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6CE2BEF6"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100</w:t>
      </w:r>
      <w:r w:rsidR="00515234" w:rsidRPr="00515234">
        <w:rPr>
          <w:b/>
          <w:sz w:val="24"/>
          <w:szCs w:val="24"/>
          <w:lang w:eastAsia="ko-KR"/>
        </w:rPr>
        <w:t>-e</w:t>
      </w:r>
      <w:bookmarkStart w:id="2" w:name="_GoBack"/>
      <w:bookmarkEnd w:id="2"/>
      <w:r w:rsidRPr="00586006">
        <w:rPr>
          <w:rFonts w:hint="eastAsia"/>
          <w:b/>
          <w:sz w:val="24"/>
          <w:szCs w:val="24"/>
          <w:lang w:eastAsia="ko-KR"/>
        </w:rPr>
        <w:tab/>
      </w:r>
      <w:r w:rsidR="006A2A16" w:rsidRPr="006A2A16">
        <w:rPr>
          <w:b/>
          <w:i/>
          <w:noProof/>
          <w:sz w:val="24"/>
          <w:szCs w:val="24"/>
          <w:lang w:eastAsia="ko-KR"/>
        </w:rPr>
        <w:t>R1-2001045</w:t>
      </w:r>
    </w:p>
    <w:p w14:paraId="43375958" w14:textId="2B00B343" w:rsidR="009040FB" w:rsidRPr="00EE7C0F" w:rsidRDefault="00AD01A7" w:rsidP="009040FB">
      <w:pPr>
        <w:pStyle w:val="CRCoverPage"/>
        <w:spacing w:after="240"/>
        <w:outlineLvl w:val="0"/>
        <w:rPr>
          <w:b/>
          <w:noProof/>
          <w:sz w:val="24"/>
          <w:szCs w:val="24"/>
          <w:lang w:eastAsia="ko-KR"/>
        </w:rPr>
      </w:pPr>
      <w:r w:rsidRPr="00AD01A7">
        <w:rPr>
          <w:b/>
          <w:bCs/>
          <w:noProof/>
          <w:sz w:val="24"/>
          <w:szCs w:val="24"/>
          <w:lang w:eastAsia="ko-KR"/>
        </w:rPr>
        <w:t>e-Meeting</w:t>
      </w:r>
      <w:r w:rsidR="00EE7C0F" w:rsidRPr="00EE7C0F">
        <w:rPr>
          <w:b/>
          <w:bCs/>
          <w:noProof/>
          <w:sz w:val="24"/>
          <w:szCs w:val="24"/>
          <w:lang w:eastAsia="ko-KR"/>
        </w:rPr>
        <w:t>, February 24th –</w:t>
      </w:r>
      <w:r w:rsidRPr="00AD01A7">
        <w:rPr>
          <w:b/>
          <w:bCs/>
          <w:noProof/>
          <w:sz w:val="24"/>
          <w:szCs w:val="24"/>
          <w:lang w:eastAsia="ko-KR"/>
        </w:rPr>
        <w:t>March 6th</w:t>
      </w:r>
      <w:r w:rsidR="00EE7C0F" w:rsidRPr="00EE7C0F">
        <w:rPr>
          <w:b/>
          <w:bCs/>
          <w:noProof/>
          <w:sz w:val="24"/>
          <w:szCs w:val="24"/>
          <w:lang w:eastAsia="ko-KR"/>
        </w:rPr>
        <w:t>, 2020</w:t>
      </w:r>
    </w:p>
    <w:bookmarkEnd w:id="0"/>
    <w:bookmarkEnd w:id="1"/>
    <w:p w14:paraId="3D6B5AE9" w14:textId="17B941E1"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5F397F" w:rsidRPr="00586006">
        <w:rPr>
          <w:rFonts w:ascii="Arial" w:hAnsi="Arial" w:hint="eastAsia"/>
          <w:sz w:val="24"/>
          <w:lang w:eastAsia="ko-KR"/>
        </w:rPr>
        <w:t>7</w:t>
      </w:r>
      <w:r w:rsidR="00E3425D" w:rsidRPr="00586006">
        <w:rPr>
          <w:rFonts w:ascii="Arial" w:hAnsi="Arial"/>
          <w:sz w:val="24"/>
          <w:lang w:eastAsia="ko-KR"/>
        </w:rPr>
        <w:t>.</w:t>
      </w:r>
      <w:r w:rsidR="00954D82" w:rsidRPr="00586006">
        <w:rPr>
          <w:rFonts w:ascii="Arial" w:hAnsi="Arial" w:hint="eastAsia"/>
          <w:sz w:val="24"/>
          <w:lang w:eastAsia="ko-KR"/>
        </w:rPr>
        <w:t>2</w:t>
      </w:r>
      <w:r w:rsidR="00E3425D" w:rsidRPr="00586006">
        <w:rPr>
          <w:rFonts w:ascii="Arial" w:hAnsi="Arial"/>
          <w:sz w:val="24"/>
          <w:lang w:eastAsia="ko-KR"/>
        </w:rPr>
        <w:t>.</w:t>
      </w:r>
      <w:r w:rsidR="00954D82" w:rsidRPr="00586006">
        <w:rPr>
          <w:rFonts w:ascii="Arial" w:hAnsi="Arial" w:hint="eastAsia"/>
          <w:sz w:val="24"/>
          <w:lang w:eastAsia="ko-KR"/>
        </w:rPr>
        <w:t>4</w:t>
      </w:r>
      <w:r w:rsidR="00E3425D" w:rsidRPr="00586006">
        <w:rPr>
          <w:rFonts w:ascii="Arial" w:hAnsi="Arial"/>
          <w:sz w:val="24"/>
          <w:lang w:eastAsia="ko-KR"/>
        </w:rPr>
        <w:t>.</w:t>
      </w:r>
      <w:r w:rsidR="006869EF">
        <w:rPr>
          <w:rFonts w:ascii="Arial" w:hAnsi="Arial"/>
          <w:sz w:val="24"/>
          <w:lang w:eastAsia="ko-KR"/>
        </w:rPr>
        <w:t>5</w:t>
      </w:r>
    </w:p>
    <w:p w14:paraId="5A8B8398" w14:textId="48E09686"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006869EF">
        <w:rPr>
          <w:rFonts w:ascii="Arial" w:hAnsi="Arial"/>
          <w:sz w:val="24"/>
        </w:rPr>
        <w:t>CAICT</w:t>
      </w:r>
    </w:p>
    <w:p w14:paraId="35444E16" w14:textId="4F27C031"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715F50">
        <w:rPr>
          <w:rFonts w:ascii="Arial" w:hAnsi="Arial"/>
          <w:sz w:val="24"/>
          <w:lang w:eastAsia="ko-KR"/>
        </w:rPr>
        <w:t>O</w:t>
      </w:r>
      <w:r w:rsidR="00EE7C0F" w:rsidRPr="00EE7C0F">
        <w:rPr>
          <w:rFonts w:ascii="Arial" w:hAnsi="Arial"/>
          <w:sz w:val="24"/>
          <w:lang w:eastAsia="ko-KR"/>
        </w:rPr>
        <w:t xml:space="preserve">n </w:t>
      </w:r>
      <w:r w:rsidR="00BA3803">
        <w:rPr>
          <w:rFonts w:ascii="Arial" w:hAnsi="Arial"/>
          <w:sz w:val="24"/>
          <w:lang w:eastAsia="ko-KR"/>
        </w:rPr>
        <w:t>PSFCH of NR</w:t>
      </w:r>
      <w:r w:rsidR="006869EF">
        <w:rPr>
          <w:rFonts w:ascii="Arial" w:hAnsi="Arial"/>
          <w:sz w:val="24"/>
          <w:lang w:eastAsia="ko-KR"/>
        </w:rPr>
        <w:t xml:space="preserve"> </w:t>
      </w:r>
      <w:proofErr w:type="spellStart"/>
      <w:r w:rsidR="006869EF">
        <w:rPr>
          <w:rFonts w:ascii="Arial" w:hAnsi="Arial"/>
          <w:sz w:val="24"/>
          <w:lang w:eastAsia="ko-KR"/>
        </w:rPr>
        <w:t>Sidelink</w:t>
      </w:r>
      <w:proofErr w:type="spellEnd"/>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Batang"/>
          <w:sz w:val="32"/>
          <w:szCs w:val="32"/>
          <w:lang w:eastAsia="ko-KR"/>
        </w:rPr>
      </w:pPr>
      <w:r w:rsidRPr="00586006">
        <w:rPr>
          <w:rFonts w:eastAsia="Batang"/>
          <w:sz w:val="32"/>
          <w:szCs w:val="32"/>
          <w:lang w:eastAsia="ko-KR"/>
        </w:rPr>
        <w:t>I</w:t>
      </w:r>
      <w:r w:rsidRPr="00586006">
        <w:rPr>
          <w:rFonts w:eastAsia="Batang" w:hint="eastAsia"/>
          <w:sz w:val="32"/>
          <w:szCs w:val="32"/>
          <w:lang w:eastAsia="ko-KR"/>
        </w:rPr>
        <w:t>ntroduction</w:t>
      </w:r>
    </w:p>
    <w:p w14:paraId="2E9C98F7" w14:textId="0427273C" w:rsidR="006869EF" w:rsidRPr="00BA3803" w:rsidRDefault="006869EF" w:rsidP="006869EF">
      <w:pPr>
        <w:rPr>
          <w:rFonts w:eastAsia="宋体"/>
          <w:sz w:val="22"/>
          <w:szCs w:val="22"/>
          <w:lang w:eastAsia="zh-CN"/>
        </w:rPr>
      </w:pPr>
      <w:r w:rsidRPr="00BA3803">
        <w:rPr>
          <w:rFonts w:eastAsia="宋体" w:hint="eastAsia"/>
          <w:sz w:val="22"/>
          <w:szCs w:val="22"/>
          <w:lang w:eastAsia="zh-CN"/>
        </w:rPr>
        <w:t>In this contribution, we present</w:t>
      </w:r>
      <w:r w:rsidRPr="00BA3803">
        <w:rPr>
          <w:rFonts w:eastAsia="宋体"/>
          <w:sz w:val="22"/>
          <w:szCs w:val="22"/>
          <w:lang w:eastAsia="zh-CN"/>
        </w:rPr>
        <w:t xml:space="preserve"> our consideration on the remaining issues about PSFCH based on the agreements.</w:t>
      </w:r>
    </w:p>
    <w:p w14:paraId="728A3D7F" w14:textId="6CA34281" w:rsidR="00087254" w:rsidRDefault="002005A0" w:rsidP="000872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Batang"/>
          <w:sz w:val="32"/>
          <w:szCs w:val="32"/>
          <w:lang w:eastAsia="ko-KR"/>
        </w:rPr>
      </w:pPr>
      <w:r w:rsidRPr="00586006">
        <w:rPr>
          <w:rFonts w:eastAsia="Batang"/>
          <w:sz w:val="32"/>
          <w:szCs w:val="32"/>
          <w:lang w:eastAsia="ko-KR"/>
        </w:rPr>
        <w:t xml:space="preserve">Remaining issues for </w:t>
      </w:r>
      <w:r w:rsidR="006869EF">
        <w:rPr>
          <w:rFonts w:eastAsia="Batang"/>
          <w:sz w:val="32"/>
          <w:szCs w:val="32"/>
          <w:lang w:eastAsia="ko-KR"/>
        </w:rPr>
        <w:t>PSFCH</w:t>
      </w:r>
    </w:p>
    <w:p w14:paraId="560F2A8A" w14:textId="4E42959D" w:rsidR="006869EF" w:rsidRPr="009772B5" w:rsidRDefault="00FB6E65" w:rsidP="006869EF">
      <w:pPr>
        <w:spacing w:after="0" w:line="276" w:lineRule="auto"/>
        <w:rPr>
          <w:rFonts w:eastAsiaTheme="minorEastAsia"/>
          <w:sz w:val="22"/>
          <w:szCs w:val="22"/>
          <w:lang w:eastAsia="zh-CN"/>
        </w:rPr>
      </w:pPr>
      <w:r>
        <w:rPr>
          <w:rFonts w:eastAsiaTheme="minorEastAsia"/>
          <w:sz w:val="22"/>
          <w:szCs w:val="22"/>
          <w:lang w:eastAsia="zh-CN"/>
        </w:rPr>
        <w:t>There are</w:t>
      </w:r>
      <w:r w:rsidR="006869EF" w:rsidRPr="009772B5">
        <w:rPr>
          <w:rFonts w:eastAsiaTheme="minorEastAsia"/>
          <w:sz w:val="22"/>
          <w:szCs w:val="22"/>
          <w:lang w:eastAsia="zh-CN"/>
        </w:rPr>
        <w:t xml:space="preserve"> some critical FFS issues in determination of the PSFCH resources according to the agreements of RAN1#99 as follows:</w:t>
      </w:r>
    </w:p>
    <w:tbl>
      <w:tblPr>
        <w:tblStyle w:val="a8"/>
        <w:tblW w:w="0" w:type="auto"/>
        <w:tblLook w:val="04A0" w:firstRow="1" w:lastRow="0" w:firstColumn="1" w:lastColumn="0" w:noHBand="0" w:noVBand="1"/>
      </w:tblPr>
      <w:tblGrid>
        <w:gridCol w:w="9629"/>
      </w:tblGrid>
      <w:tr w:rsidR="006869EF" w:rsidRPr="009772B5" w14:paraId="314C43CF" w14:textId="77777777" w:rsidTr="006869EF">
        <w:tc>
          <w:tcPr>
            <w:tcW w:w="9629" w:type="dxa"/>
          </w:tcPr>
          <w:p w14:paraId="576D3E24" w14:textId="77777777" w:rsidR="006869EF" w:rsidRPr="009772B5" w:rsidRDefault="006869EF" w:rsidP="006869EF">
            <w:pPr>
              <w:pStyle w:val="LGTdoc"/>
              <w:numPr>
                <w:ilvl w:val="0"/>
                <w:numId w:val="13"/>
              </w:numPr>
              <w:spacing w:before="100" w:beforeAutospacing="1" w:afterLines="0" w:after="60"/>
              <w:rPr>
                <w:szCs w:val="22"/>
                <w:lang w:val="en-US"/>
              </w:rPr>
            </w:pPr>
            <w:r w:rsidRPr="009772B5">
              <w:rPr>
                <w:szCs w:val="22"/>
                <w:lang w:val="en-US"/>
              </w:rPr>
              <w:t>In determining PSFCH candidate resources for a PSFCH format from the starting sub-channel index and the slot index used for the corresponding PSSCH for actual transmission,</w:t>
            </w:r>
          </w:p>
          <w:p w14:paraId="14F5CCA3" w14:textId="77777777" w:rsidR="006869EF" w:rsidRPr="009772B5" w:rsidRDefault="006869EF" w:rsidP="006869EF">
            <w:pPr>
              <w:pStyle w:val="a5"/>
              <w:numPr>
                <w:ilvl w:val="1"/>
                <w:numId w:val="13"/>
              </w:numPr>
              <w:wordWrap w:val="0"/>
              <w:autoSpaceDE w:val="0"/>
              <w:autoSpaceDN w:val="0"/>
              <w:spacing w:before="60" w:after="0" w:line="360" w:lineRule="atLeast"/>
              <w:ind w:leftChars="0" w:firstLine="400"/>
              <w:jc w:val="both"/>
              <w:rPr>
                <w:kern w:val="2"/>
                <w:sz w:val="22"/>
                <w:szCs w:val="22"/>
                <w:lang w:eastAsia="ko-KR"/>
              </w:rPr>
            </w:pPr>
            <w:r w:rsidRPr="009772B5">
              <w:rPr>
                <w:kern w:val="2"/>
                <w:sz w:val="22"/>
                <w:szCs w:val="22"/>
                <w:lang w:eastAsia="ko-KR"/>
              </w:rPr>
              <w:t>Notation</w:t>
            </w:r>
          </w:p>
          <w:p w14:paraId="34B84FB9" w14:textId="77777777" w:rsidR="006869EF" w:rsidRPr="009772B5" w:rsidRDefault="006869EF" w:rsidP="006869EF">
            <w:pPr>
              <w:pStyle w:val="a5"/>
              <w:numPr>
                <w:ilvl w:val="2"/>
                <w:numId w:val="13"/>
              </w:numPr>
              <w:wordWrap w:val="0"/>
              <w:autoSpaceDE w:val="0"/>
              <w:autoSpaceDN w:val="0"/>
              <w:spacing w:before="60" w:after="0" w:line="360" w:lineRule="atLeast"/>
              <w:ind w:leftChars="0" w:firstLine="400"/>
              <w:jc w:val="both"/>
              <w:rPr>
                <w:kern w:val="2"/>
                <w:sz w:val="22"/>
                <w:szCs w:val="22"/>
                <w:lang w:eastAsia="ko-KR"/>
              </w:rPr>
            </w:pPr>
            <w:r w:rsidRPr="009772B5">
              <w:rPr>
                <w:kern w:val="2"/>
                <w:sz w:val="22"/>
                <w:szCs w:val="22"/>
                <w:lang w:eastAsia="ko-KR"/>
              </w:rPr>
              <w:t>S: the number of sub-channels in a slot</w:t>
            </w:r>
          </w:p>
          <w:p w14:paraId="1DD74320" w14:textId="77777777" w:rsidR="006869EF" w:rsidRPr="009772B5" w:rsidRDefault="006869EF" w:rsidP="006869EF">
            <w:pPr>
              <w:pStyle w:val="a5"/>
              <w:numPr>
                <w:ilvl w:val="2"/>
                <w:numId w:val="13"/>
              </w:numPr>
              <w:wordWrap w:val="0"/>
              <w:autoSpaceDE w:val="0"/>
              <w:autoSpaceDN w:val="0"/>
              <w:spacing w:before="60" w:after="0" w:line="360" w:lineRule="atLeast"/>
              <w:ind w:leftChars="0" w:firstLine="400"/>
              <w:jc w:val="both"/>
              <w:rPr>
                <w:kern w:val="2"/>
                <w:sz w:val="22"/>
                <w:szCs w:val="22"/>
                <w:lang w:eastAsia="ko-KR"/>
              </w:rPr>
            </w:pPr>
            <w:r w:rsidRPr="009772B5">
              <w:rPr>
                <w:kern w:val="2"/>
                <w:sz w:val="22"/>
                <w:szCs w:val="22"/>
                <w:lang w:eastAsia="ko-KR"/>
              </w:rPr>
              <w:t>N: the number of PSSCH slots associated with a single PSFCH slot</w:t>
            </w:r>
          </w:p>
          <w:p w14:paraId="6636F113" w14:textId="77777777" w:rsidR="006869EF" w:rsidRPr="009772B5" w:rsidRDefault="006869EF" w:rsidP="006869EF">
            <w:pPr>
              <w:pStyle w:val="a5"/>
              <w:numPr>
                <w:ilvl w:val="2"/>
                <w:numId w:val="13"/>
              </w:numPr>
              <w:wordWrap w:val="0"/>
              <w:autoSpaceDE w:val="0"/>
              <w:autoSpaceDN w:val="0"/>
              <w:spacing w:before="60" w:after="0" w:line="360" w:lineRule="atLeast"/>
              <w:ind w:leftChars="0" w:firstLine="400"/>
              <w:jc w:val="both"/>
              <w:rPr>
                <w:kern w:val="2"/>
                <w:sz w:val="22"/>
                <w:szCs w:val="22"/>
                <w:lang w:eastAsia="ko-KR"/>
              </w:rPr>
            </w:pPr>
            <w:r w:rsidRPr="009772B5">
              <w:rPr>
                <w:kern w:val="2"/>
                <w:sz w:val="22"/>
                <w:szCs w:val="22"/>
                <w:lang w:eastAsia="ko-KR"/>
              </w:rPr>
              <w:t>N</w:t>
            </w:r>
            <w:r w:rsidRPr="009772B5">
              <w:rPr>
                <w:kern w:val="2"/>
                <w:sz w:val="22"/>
                <w:szCs w:val="22"/>
                <w:vertAlign w:val="subscript"/>
                <w:lang w:eastAsia="ko-KR"/>
              </w:rPr>
              <w:t>F</w:t>
            </w:r>
            <w:r w:rsidRPr="009772B5">
              <w:rPr>
                <w:kern w:val="2"/>
                <w:sz w:val="22"/>
                <w:szCs w:val="22"/>
                <w:lang w:eastAsia="ko-KR"/>
              </w:rPr>
              <w:t>: the number of PRBs in the set (pre-</w:t>
            </w:r>
            <w:proofErr w:type="gramStart"/>
            <w:r w:rsidRPr="009772B5">
              <w:rPr>
                <w:kern w:val="2"/>
                <w:sz w:val="22"/>
                <w:szCs w:val="22"/>
                <w:lang w:eastAsia="ko-KR"/>
              </w:rPr>
              <w:t>)configured</w:t>
            </w:r>
            <w:proofErr w:type="gramEnd"/>
            <w:r w:rsidRPr="009772B5">
              <w:rPr>
                <w:kern w:val="2"/>
                <w:sz w:val="22"/>
                <w:szCs w:val="22"/>
                <w:lang w:eastAsia="ko-KR"/>
              </w:rPr>
              <w:t xml:space="preserve"> for the actual PSFCH resources.</w:t>
            </w:r>
          </w:p>
          <w:p w14:paraId="64CB468F" w14:textId="77777777" w:rsidR="006869EF" w:rsidRPr="009772B5" w:rsidRDefault="006869EF" w:rsidP="006869EF">
            <w:pPr>
              <w:pStyle w:val="a5"/>
              <w:numPr>
                <w:ilvl w:val="1"/>
                <w:numId w:val="13"/>
              </w:numPr>
              <w:wordWrap w:val="0"/>
              <w:autoSpaceDE w:val="0"/>
              <w:autoSpaceDN w:val="0"/>
              <w:spacing w:before="60" w:after="0" w:line="360" w:lineRule="atLeast"/>
              <w:ind w:leftChars="0" w:firstLine="400"/>
              <w:jc w:val="both"/>
              <w:rPr>
                <w:kern w:val="2"/>
                <w:sz w:val="22"/>
                <w:szCs w:val="22"/>
                <w:lang w:eastAsia="ko-KR"/>
              </w:rPr>
            </w:pPr>
            <w:r w:rsidRPr="009772B5">
              <w:rPr>
                <w:kern w:val="2"/>
                <w:sz w:val="22"/>
                <w:szCs w:val="22"/>
                <w:lang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14:paraId="655EC1ED" w14:textId="77777777" w:rsidR="006869EF" w:rsidRPr="009772B5" w:rsidRDefault="006869EF" w:rsidP="006869EF">
            <w:pPr>
              <w:pStyle w:val="a5"/>
              <w:numPr>
                <w:ilvl w:val="2"/>
                <w:numId w:val="13"/>
              </w:numPr>
              <w:wordWrap w:val="0"/>
              <w:autoSpaceDE w:val="0"/>
              <w:autoSpaceDN w:val="0"/>
              <w:spacing w:before="60" w:after="0" w:line="360" w:lineRule="atLeast"/>
              <w:ind w:leftChars="0" w:firstLine="400"/>
              <w:jc w:val="both"/>
              <w:rPr>
                <w:kern w:val="2"/>
                <w:sz w:val="22"/>
                <w:szCs w:val="22"/>
                <w:lang w:eastAsia="ko-KR"/>
              </w:rPr>
            </w:pPr>
            <w:r w:rsidRPr="009772B5">
              <w:rPr>
                <w:kern w:val="2"/>
                <w:sz w:val="22"/>
                <w:szCs w:val="22"/>
                <w:lang w:eastAsia="ko-KR"/>
              </w:rPr>
              <w:t>FFS when N</w:t>
            </w:r>
            <w:r w:rsidRPr="009772B5">
              <w:rPr>
                <w:kern w:val="2"/>
                <w:sz w:val="22"/>
                <w:szCs w:val="22"/>
                <w:vertAlign w:val="subscript"/>
                <w:lang w:eastAsia="ko-KR"/>
              </w:rPr>
              <w:t>F</w:t>
            </w:r>
            <w:r w:rsidRPr="009772B5">
              <w:rPr>
                <w:kern w:val="2"/>
                <w:sz w:val="22"/>
                <w:szCs w:val="22"/>
                <w:lang w:eastAsia="ko-KR"/>
              </w:rPr>
              <w:t xml:space="preserve"> is not a multiple of S*N</w:t>
            </w:r>
          </w:p>
          <w:p w14:paraId="7F42831A" w14:textId="77777777" w:rsidR="006869EF" w:rsidRPr="009772B5" w:rsidRDefault="006869EF" w:rsidP="006869EF">
            <w:pPr>
              <w:pStyle w:val="a5"/>
              <w:numPr>
                <w:ilvl w:val="1"/>
                <w:numId w:val="13"/>
              </w:numPr>
              <w:wordWrap w:val="0"/>
              <w:autoSpaceDE w:val="0"/>
              <w:autoSpaceDN w:val="0"/>
              <w:spacing w:before="60" w:after="0" w:line="360" w:lineRule="atLeast"/>
              <w:ind w:leftChars="0" w:firstLine="400"/>
              <w:jc w:val="both"/>
              <w:rPr>
                <w:kern w:val="2"/>
                <w:sz w:val="22"/>
                <w:szCs w:val="22"/>
                <w:lang w:eastAsia="ko-KR"/>
              </w:rPr>
            </w:pPr>
            <w:r w:rsidRPr="009772B5">
              <w:rPr>
                <w:kern w:val="2"/>
                <w:sz w:val="22"/>
                <w:szCs w:val="22"/>
                <w:lang w:eastAsia="ko-KR"/>
              </w:rPr>
              <w:t xml:space="preserve">For a PSSCH, the candidate PSFCH resource is the set of PRBs associated with </w:t>
            </w:r>
          </w:p>
          <w:p w14:paraId="35AC6CC4" w14:textId="77777777" w:rsidR="006869EF" w:rsidRPr="009772B5" w:rsidRDefault="006869EF" w:rsidP="006869EF">
            <w:pPr>
              <w:pStyle w:val="a5"/>
              <w:numPr>
                <w:ilvl w:val="2"/>
                <w:numId w:val="13"/>
              </w:numPr>
              <w:wordWrap w:val="0"/>
              <w:autoSpaceDE w:val="0"/>
              <w:autoSpaceDN w:val="0"/>
              <w:spacing w:before="60" w:after="0" w:line="360" w:lineRule="atLeast"/>
              <w:ind w:leftChars="0" w:firstLine="400"/>
              <w:jc w:val="both"/>
              <w:rPr>
                <w:kern w:val="2"/>
                <w:sz w:val="22"/>
                <w:szCs w:val="22"/>
                <w:lang w:eastAsia="ko-KR"/>
              </w:rPr>
            </w:pPr>
            <w:r w:rsidRPr="009772B5">
              <w:rPr>
                <w:kern w:val="2"/>
                <w:sz w:val="22"/>
                <w:szCs w:val="22"/>
                <w:lang w:eastAsia="ko-KR"/>
              </w:rPr>
              <w:t>Option 1: the starting sub-channel and slot used for that PSSCH.</w:t>
            </w:r>
          </w:p>
          <w:p w14:paraId="32D55978" w14:textId="77777777" w:rsidR="006869EF" w:rsidRPr="009772B5" w:rsidRDefault="006869EF" w:rsidP="006869EF">
            <w:pPr>
              <w:pStyle w:val="a5"/>
              <w:numPr>
                <w:ilvl w:val="2"/>
                <w:numId w:val="13"/>
              </w:numPr>
              <w:wordWrap w:val="0"/>
              <w:autoSpaceDE w:val="0"/>
              <w:autoSpaceDN w:val="0"/>
              <w:spacing w:before="60" w:after="0" w:line="360" w:lineRule="atLeast"/>
              <w:ind w:leftChars="0" w:firstLine="400"/>
              <w:jc w:val="both"/>
              <w:rPr>
                <w:kern w:val="2"/>
                <w:sz w:val="22"/>
                <w:szCs w:val="22"/>
                <w:lang w:eastAsia="ko-KR"/>
              </w:rPr>
            </w:pPr>
            <w:r w:rsidRPr="009772B5">
              <w:rPr>
                <w:kern w:val="2"/>
                <w:sz w:val="22"/>
                <w:szCs w:val="22"/>
                <w:lang w:eastAsia="ko-KR"/>
              </w:rPr>
              <w:t>Option 2: the sub-channel(s) and slot used for that PSSCH</w:t>
            </w:r>
          </w:p>
          <w:p w14:paraId="3DD62843" w14:textId="77777777" w:rsidR="006869EF" w:rsidRPr="009772B5" w:rsidRDefault="006869EF" w:rsidP="006869EF">
            <w:pPr>
              <w:pStyle w:val="a5"/>
              <w:numPr>
                <w:ilvl w:val="1"/>
                <w:numId w:val="13"/>
              </w:numPr>
              <w:wordWrap w:val="0"/>
              <w:autoSpaceDE w:val="0"/>
              <w:autoSpaceDN w:val="0"/>
              <w:spacing w:before="60" w:after="0" w:line="360" w:lineRule="atLeast"/>
              <w:ind w:leftChars="0" w:firstLine="400"/>
              <w:jc w:val="both"/>
              <w:rPr>
                <w:kern w:val="2"/>
                <w:sz w:val="22"/>
                <w:szCs w:val="22"/>
                <w:lang w:eastAsia="ko-KR"/>
              </w:rPr>
            </w:pPr>
            <w:r w:rsidRPr="009772B5">
              <w:rPr>
                <w:kern w:val="2"/>
                <w:sz w:val="22"/>
                <w:szCs w:val="22"/>
                <w:lang w:eastAsia="ko-KR"/>
              </w:rPr>
              <w:t>PSFCH TX/TX conflict case 2 and 3 will be discussed separately.</w:t>
            </w:r>
          </w:p>
          <w:p w14:paraId="577B53D7" w14:textId="7814132B" w:rsidR="006869EF" w:rsidRPr="009772B5" w:rsidRDefault="006869EF" w:rsidP="006869EF">
            <w:pPr>
              <w:spacing w:after="0" w:line="276" w:lineRule="auto"/>
              <w:rPr>
                <w:rFonts w:eastAsia="宋体"/>
                <w:sz w:val="22"/>
                <w:szCs w:val="22"/>
                <w:lang w:eastAsia="zh-CN"/>
              </w:rPr>
            </w:pPr>
          </w:p>
        </w:tc>
      </w:tr>
    </w:tbl>
    <w:p w14:paraId="31A8208A" w14:textId="77777777" w:rsidR="006869EF" w:rsidRPr="009772B5" w:rsidRDefault="006869EF" w:rsidP="006869EF">
      <w:pPr>
        <w:spacing w:after="0" w:line="276" w:lineRule="auto"/>
        <w:rPr>
          <w:rFonts w:eastAsiaTheme="minorEastAsia"/>
          <w:sz w:val="22"/>
          <w:szCs w:val="22"/>
          <w:lang w:eastAsia="zh-CN"/>
        </w:rPr>
      </w:pPr>
    </w:p>
    <w:p w14:paraId="20891699" w14:textId="77777777" w:rsidR="006869EF" w:rsidRPr="009772B5" w:rsidRDefault="006869EF" w:rsidP="006869EF">
      <w:pPr>
        <w:spacing w:after="0" w:line="276" w:lineRule="auto"/>
        <w:rPr>
          <w:kern w:val="2"/>
          <w:sz w:val="22"/>
          <w:szCs w:val="22"/>
          <w:lang w:val="en-US" w:eastAsia="ko-KR"/>
        </w:rPr>
      </w:pPr>
      <w:r w:rsidRPr="009772B5">
        <w:rPr>
          <w:rFonts w:eastAsiaTheme="minorEastAsia"/>
          <w:sz w:val="22"/>
          <w:szCs w:val="22"/>
          <w:lang w:eastAsia="zh-CN"/>
        </w:rPr>
        <w:t xml:space="preserve">In the specification, the problem caused by </w:t>
      </w:r>
      <w:r w:rsidRPr="009772B5">
        <w:rPr>
          <w:kern w:val="2"/>
          <w:sz w:val="22"/>
          <w:szCs w:val="22"/>
          <w:lang w:val="en-US" w:eastAsia="ko-KR"/>
        </w:rPr>
        <w:t>N</w:t>
      </w:r>
      <w:r w:rsidRPr="009772B5">
        <w:rPr>
          <w:kern w:val="2"/>
          <w:sz w:val="22"/>
          <w:szCs w:val="22"/>
          <w:vertAlign w:val="subscript"/>
          <w:lang w:val="en-US" w:eastAsia="ko-KR"/>
        </w:rPr>
        <w:t>F</w:t>
      </w:r>
      <w:r w:rsidRPr="009772B5">
        <w:rPr>
          <w:kern w:val="2"/>
          <w:sz w:val="22"/>
          <w:szCs w:val="22"/>
          <w:lang w:val="en-US" w:eastAsia="ko-KR"/>
        </w:rPr>
        <w:t xml:space="preserve"> is not a multiple of S*N has not been solved. And the candidate </w:t>
      </w:r>
      <m:oMath>
        <m:sSubSup>
          <m:sSubSupPr>
            <m:ctrlPr>
              <w:rPr>
                <w:rFonts w:ascii="Cambria Math" w:hAnsi="Cambria Math"/>
                <w:i/>
                <w:sz w:val="22"/>
                <w:szCs w:val="22"/>
              </w:rPr>
            </m:ctrlPr>
          </m:sSubSupPr>
          <m:e>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 xml:space="preserve">type </m:t>
                </m:r>
                <m:ctrlPr>
                  <w:rPr>
                    <w:rFonts w:ascii="Cambria Math" w:hAnsi="Cambria Math"/>
                    <w:sz w:val="22"/>
                    <w:szCs w:val="22"/>
                  </w:rPr>
                </m:ctrlPr>
              </m:sub>
              <m:sup>
                <m:r>
                  <m:rPr>
                    <m:nor/>
                  </m:rPr>
                  <w:rPr>
                    <w:sz w:val="22"/>
                    <w:szCs w:val="22"/>
                  </w:rPr>
                  <m:t>PSFCH</m:t>
                </m:r>
                <m:ctrlPr>
                  <w:rPr>
                    <w:rFonts w:ascii="Cambria Math" w:hAnsi="Cambria Math"/>
                    <w:sz w:val="22"/>
                    <w:szCs w:val="22"/>
                  </w:rPr>
                </m:ctrlPr>
              </m:sup>
            </m:sSubSup>
            <m:r>
              <w:rPr>
                <w:rFonts w:ascii="Cambria Math" w:hAnsi="Cambria Math"/>
                <w:sz w:val="22"/>
                <w:szCs w:val="22"/>
              </w:rPr>
              <m:t>⋅M</m:t>
            </m:r>
          </m:e>
          <m:sub>
            <m:r>
              <m:rPr>
                <m:nor/>
              </m:rPr>
              <w:rPr>
                <w:sz w:val="22"/>
                <w:szCs w:val="22"/>
              </w:rPr>
              <m:t xml:space="preserve">subch, </m:t>
            </m:r>
            <m:r>
              <m:rPr>
                <m:sty m:val="p"/>
              </m:rPr>
              <w:rPr>
                <w:rFonts w:ascii="Cambria Math" w:hAnsi="Cambria Math"/>
                <w:sz w:val="22"/>
                <w:szCs w:val="22"/>
              </w:rPr>
              <m:t>slot</m:t>
            </m:r>
            <m:ctrlPr>
              <w:rPr>
                <w:rFonts w:ascii="Cambria Math" w:hAnsi="Cambria Math"/>
                <w:sz w:val="22"/>
                <w:szCs w:val="22"/>
              </w:rPr>
            </m:ctrlPr>
          </m:sub>
          <m:sup>
            <m:r>
              <m:rPr>
                <m:nor/>
              </m:rPr>
              <w:rPr>
                <w:sz w:val="22"/>
                <w:szCs w:val="22"/>
              </w:rPr>
              <m:t>PSFCH</m:t>
            </m:r>
            <m:ctrlPr>
              <w:rPr>
                <w:rFonts w:ascii="Cambria Math" w:hAnsi="Cambria Math"/>
                <w:sz w:val="22"/>
                <w:szCs w:val="22"/>
              </w:rPr>
            </m:ctrlPr>
          </m:sup>
        </m:sSubSup>
      </m:oMath>
      <w:r w:rsidRPr="009772B5">
        <w:rPr>
          <w:kern w:val="2"/>
          <w:sz w:val="22"/>
          <w:szCs w:val="22"/>
          <w:lang w:val="en-US" w:eastAsia="ko-KR"/>
        </w:rPr>
        <w:t xml:space="preserve"> PSFCH PRBs based on the Option1 and Option2 has not been clarified. </w:t>
      </w:r>
    </w:p>
    <w:p w14:paraId="6E8CD42D" w14:textId="77777777" w:rsidR="006869EF" w:rsidRPr="009772B5" w:rsidRDefault="006869EF" w:rsidP="006869EF">
      <w:pPr>
        <w:spacing w:after="0" w:line="276" w:lineRule="auto"/>
        <w:rPr>
          <w:kern w:val="2"/>
          <w:sz w:val="22"/>
          <w:szCs w:val="22"/>
          <w:lang w:val="en-US" w:eastAsia="ko-KR"/>
        </w:rPr>
      </w:pPr>
    </w:p>
    <w:p w14:paraId="4401F03D" w14:textId="21D12BE9" w:rsidR="006869EF" w:rsidRPr="009772B5" w:rsidRDefault="006869EF" w:rsidP="006869EF">
      <w:pPr>
        <w:spacing w:after="0" w:line="276" w:lineRule="auto"/>
        <w:rPr>
          <w:rFonts w:eastAsia="宋体"/>
          <w:kern w:val="2"/>
          <w:sz w:val="22"/>
          <w:szCs w:val="22"/>
          <w:lang w:val="en-US" w:eastAsia="zh-CN"/>
        </w:rPr>
      </w:pPr>
      <w:r w:rsidRPr="009772B5">
        <w:rPr>
          <w:kern w:val="2"/>
          <w:sz w:val="22"/>
          <w:szCs w:val="22"/>
          <w:lang w:val="en-US" w:eastAsia="ko-KR"/>
        </w:rPr>
        <w:t>For issue that N</w:t>
      </w:r>
      <w:r w:rsidRPr="009772B5">
        <w:rPr>
          <w:kern w:val="2"/>
          <w:sz w:val="22"/>
          <w:szCs w:val="22"/>
          <w:vertAlign w:val="subscript"/>
          <w:lang w:val="en-US" w:eastAsia="ko-KR"/>
        </w:rPr>
        <w:t>F</w:t>
      </w:r>
      <w:r w:rsidRPr="009772B5">
        <w:rPr>
          <w:kern w:val="2"/>
          <w:sz w:val="22"/>
          <w:szCs w:val="22"/>
          <w:lang w:val="en-US" w:eastAsia="ko-KR"/>
        </w:rPr>
        <w:t xml:space="preserve"> is not a multiple of S*N</w:t>
      </w:r>
      <w:r w:rsidRPr="009772B5">
        <w:rPr>
          <w:rFonts w:eastAsia="宋体"/>
          <w:kern w:val="2"/>
          <w:sz w:val="22"/>
          <w:szCs w:val="22"/>
          <w:lang w:val="en-US" w:eastAsia="zh-CN"/>
        </w:rPr>
        <w:t xml:space="preserve">, we think that the condition </w:t>
      </w:r>
      <w:r w:rsidRPr="009772B5">
        <w:rPr>
          <w:kern w:val="2"/>
          <w:sz w:val="22"/>
          <w:szCs w:val="22"/>
          <w:lang w:val="en-US" w:eastAsia="ko-KR"/>
        </w:rPr>
        <w:t>N</w:t>
      </w:r>
      <w:r w:rsidRPr="009772B5">
        <w:rPr>
          <w:kern w:val="2"/>
          <w:sz w:val="22"/>
          <w:szCs w:val="22"/>
          <w:vertAlign w:val="subscript"/>
          <w:lang w:val="en-US" w:eastAsia="ko-KR"/>
        </w:rPr>
        <w:t>F</w:t>
      </w:r>
      <w:r w:rsidRPr="009772B5">
        <w:rPr>
          <w:kern w:val="2"/>
          <w:sz w:val="22"/>
          <w:szCs w:val="22"/>
          <w:lang w:val="en-US" w:eastAsia="ko-KR"/>
        </w:rPr>
        <w:t xml:space="preserve"> </w:t>
      </w:r>
      <w:r w:rsidRPr="009772B5">
        <w:rPr>
          <w:rFonts w:eastAsia="宋体"/>
          <w:kern w:val="2"/>
          <w:sz w:val="22"/>
          <w:szCs w:val="22"/>
          <w:lang w:val="en-US" w:eastAsia="zh-CN"/>
        </w:rPr>
        <w:t>/(</w:t>
      </w:r>
      <w:r w:rsidRPr="009772B5">
        <w:rPr>
          <w:kern w:val="2"/>
          <w:sz w:val="22"/>
          <w:szCs w:val="22"/>
          <w:lang w:val="en-US" w:eastAsia="ko-KR"/>
        </w:rPr>
        <w:t>S*N</w:t>
      </w:r>
      <w:proofErr w:type="gramStart"/>
      <w:r w:rsidRPr="009772B5">
        <w:rPr>
          <w:kern w:val="2"/>
          <w:sz w:val="22"/>
          <w:szCs w:val="22"/>
          <w:lang w:val="en-US" w:eastAsia="ko-KR"/>
        </w:rPr>
        <w:t>)</w:t>
      </w:r>
      <w:r w:rsidRPr="009772B5">
        <w:rPr>
          <w:rFonts w:eastAsia="宋体"/>
          <w:kern w:val="2"/>
          <w:sz w:val="22"/>
          <w:szCs w:val="22"/>
          <w:lang w:val="en-US" w:eastAsia="zh-CN"/>
        </w:rPr>
        <w:t>&lt;</w:t>
      </w:r>
      <w:proofErr w:type="gramEnd"/>
      <w:r w:rsidRPr="009772B5">
        <w:rPr>
          <w:rFonts w:eastAsia="宋体"/>
          <w:kern w:val="2"/>
          <w:sz w:val="22"/>
          <w:szCs w:val="22"/>
          <w:lang w:val="en-US" w:eastAsia="zh-CN"/>
        </w:rPr>
        <w:t xml:space="preserve">1 and </w:t>
      </w:r>
      <w:r w:rsidRPr="009772B5">
        <w:rPr>
          <w:kern w:val="2"/>
          <w:sz w:val="22"/>
          <w:szCs w:val="22"/>
          <w:lang w:val="en-US" w:eastAsia="ko-KR"/>
        </w:rPr>
        <w:t>N</w:t>
      </w:r>
      <w:r w:rsidRPr="009772B5">
        <w:rPr>
          <w:kern w:val="2"/>
          <w:sz w:val="22"/>
          <w:szCs w:val="22"/>
          <w:vertAlign w:val="subscript"/>
          <w:lang w:val="en-US" w:eastAsia="ko-KR"/>
        </w:rPr>
        <w:t>F</w:t>
      </w:r>
      <w:r w:rsidRPr="009772B5">
        <w:rPr>
          <w:kern w:val="2"/>
          <w:sz w:val="22"/>
          <w:szCs w:val="22"/>
          <w:lang w:val="en-US" w:eastAsia="ko-KR"/>
        </w:rPr>
        <w:t xml:space="preserve"> </w:t>
      </w:r>
      <w:r w:rsidRPr="009772B5">
        <w:rPr>
          <w:rFonts w:eastAsia="宋体"/>
          <w:kern w:val="2"/>
          <w:sz w:val="22"/>
          <w:szCs w:val="22"/>
          <w:lang w:val="en-US" w:eastAsia="zh-CN"/>
        </w:rPr>
        <w:t>/(</w:t>
      </w:r>
      <w:r w:rsidRPr="009772B5">
        <w:rPr>
          <w:kern w:val="2"/>
          <w:sz w:val="22"/>
          <w:szCs w:val="22"/>
          <w:lang w:val="en-US" w:eastAsia="ko-KR"/>
        </w:rPr>
        <w:t>S*N)</w:t>
      </w:r>
      <w:r w:rsidR="0028039E" w:rsidRPr="009772B5">
        <w:rPr>
          <w:rFonts w:eastAsia="宋体"/>
          <w:kern w:val="2"/>
          <w:sz w:val="22"/>
          <w:szCs w:val="22"/>
          <w:lang w:val="en-US" w:eastAsia="zh-CN"/>
        </w:rPr>
        <w:t xml:space="preserve">&gt;1 while </w:t>
      </w:r>
      <w:r w:rsidRPr="009772B5">
        <w:rPr>
          <w:rFonts w:eastAsia="宋体"/>
          <w:kern w:val="2"/>
          <w:sz w:val="22"/>
          <w:szCs w:val="22"/>
          <w:lang w:val="en-US" w:eastAsia="zh-CN"/>
        </w:rPr>
        <w:t xml:space="preserve"> not an integer shall be solved in the specification. </w:t>
      </w:r>
      <w:r w:rsidR="0028039E" w:rsidRPr="009772B5">
        <w:rPr>
          <w:kern w:val="2"/>
          <w:sz w:val="22"/>
          <w:szCs w:val="22"/>
          <w:lang w:val="en-US" w:eastAsia="ko-KR"/>
        </w:rPr>
        <w:t>N</w:t>
      </w:r>
      <w:r w:rsidR="0028039E" w:rsidRPr="009772B5">
        <w:rPr>
          <w:kern w:val="2"/>
          <w:sz w:val="22"/>
          <w:szCs w:val="22"/>
          <w:vertAlign w:val="subscript"/>
          <w:lang w:val="en-US" w:eastAsia="ko-KR"/>
        </w:rPr>
        <w:t>F</w:t>
      </w:r>
      <w:r w:rsidR="0028039E" w:rsidRPr="009772B5">
        <w:rPr>
          <w:kern w:val="2"/>
          <w:sz w:val="22"/>
          <w:szCs w:val="22"/>
          <w:lang w:val="en-US" w:eastAsia="ko-KR"/>
        </w:rPr>
        <w:t xml:space="preserve"> </w:t>
      </w:r>
      <w:r w:rsidR="0028039E" w:rsidRPr="009772B5">
        <w:rPr>
          <w:rFonts w:eastAsia="宋体"/>
          <w:kern w:val="2"/>
          <w:sz w:val="22"/>
          <w:szCs w:val="22"/>
          <w:lang w:val="en-US" w:eastAsia="zh-CN"/>
        </w:rPr>
        <w:t>/(</w:t>
      </w:r>
      <w:r w:rsidR="0028039E" w:rsidRPr="009772B5">
        <w:rPr>
          <w:kern w:val="2"/>
          <w:sz w:val="22"/>
          <w:szCs w:val="22"/>
          <w:lang w:val="en-US" w:eastAsia="ko-KR"/>
        </w:rPr>
        <w:t>S*N</w:t>
      </w:r>
      <w:proofErr w:type="gramStart"/>
      <w:r w:rsidR="0028039E" w:rsidRPr="009772B5">
        <w:rPr>
          <w:kern w:val="2"/>
          <w:sz w:val="22"/>
          <w:szCs w:val="22"/>
          <w:lang w:val="en-US" w:eastAsia="ko-KR"/>
        </w:rPr>
        <w:t>)</w:t>
      </w:r>
      <w:r w:rsidR="0028039E" w:rsidRPr="009772B5">
        <w:rPr>
          <w:rFonts w:eastAsia="宋体"/>
          <w:kern w:val="2"/>
          <w:sz w:val="22"/>
          <w:szCs w:val="22"/>
          <w:lang w:val="en-US" w:eastAsia="zh-CN"/>
        </w:rPr>
        <w:t>&lt;</w:t>
      </w:r>
      <w:proofErr w:type="gramEnd"/>
      <w:r w:rsidR="0028039E" w:rsidRPr="009772B5">
        <w:rPr>
          <w:rFonts w:eastAsia="宋体"/>
          <w:kern w:val="2"/>
          <w:sz w:val="22"/>
          <w:szCs w:val="22"/>
          <w:lang w:val="en-US" w:eastAsia="zh-CN"/>
        </w:rPr>
        <w:t xml:space="preserve">1 means that a number of sub-channels for PSSCH transmissions will map to one </w:t>
      </w:r>
      <w:r w:rsidR="009772B5">
        <w:rPr>
          <w:rFonts w:eastAsia="宋体"/>
          <w:kern w:val="2"/>
          <w:sz w:val="22"/>
          <w:szCs w:val="22"/>
          <w:lang w:val="en-US" w:eastAsia="zh-CN"/>
        </w:rPr>
        <w:t xml:space="preserve">candidate </w:t>
      </w:r>
      <w:r w:rsidR="0028039E" w:rsidRPr="009772B5">
        <w:rPr>
          <w:rFonts w:eastAsia="宋体"/>
          <w:kern w:val="2"/>
          <w:sz w:val="22"/>
          <w:szCs w:val="22"/>
          <w:lang w:val="en-US" w:eastAsia="zh-CN"/>
        </w:rPr>
        <w:t xml:space="preserve">PSFCH PRB. </w:t>
      </w:r>
    </w:p>
    <w:p w14:paraId="4538306D" w14:textId="77777777" w:rsidR="006869EF" w:rsidRPr="009772B5" w:rsidRDefault="006869EF" w:rsidP="006869EF">
      <w:pPr>
        <w:spacing w:after="0" w:line="276" w:lineRule="auto"/>
        <w:rPr>
          <w:rFonts w:ascii="Calibri" w:eastAsia="宋体" w:hAnsi="Calibri" w:cs="Calibri"/>
          <w:kern w:val="2"/>
          <w:sz w:val="22"/>
          <w:szCs w:val="22"/>
          <w:lang w:val="en-US" w:eastAsia="zh-CN"/>
        </w:rPr>
      </w:pPr>
    </w:p>
    <w:p w14:paraId="17A6A582" w14:textId="2155126A" w:rsidR="006869EF" w:rsidRPr="00521619" w:rsidRDefault="006869EF" w:rsidP="0028039E">
      <w:pPr>
        <w:spacing w:after="0" w:line="276" w:lineRule="auto"/>
        <w:rPr>
          <w:rFonts w:eastAsia="宋体"/>
          <w:b/>
          <w:kern w:val="2"/>
          <w:sz w:val="22"/>
          <w:szCs w:val="22"/>
          <w:lang w:val="en-US" w:eastAsia="zh-CN"/>
        </w:rPr>
      </w:pPr>
      <w:r w:rsidRPr="009772B5">
        <w:rPr>
          <w:rFonts w:eastAsia="宋体"/>
          <w:b/>
          <w:i/>
          <w:kern w:val="2"/>
          <w:sz w:val="22"/>
          <w:szCs w:val="22"/>
          <w:u w:val="single"/>
          <w:lang w:val="en-US" w:eastAsia="zh-CN"/>
        </w:rPr>
        <w:lastRenderedPageBreak/>
        <w:t>Proposal1:</w:t>
      </w:r>
      <w:r w:rsidR="009772B5">
        <w:rPr>
          <w:rFonts w:eastAsia="宋体"/>
          <w:b/>
          <w:i/>
          <w:kern w:val="2"/>
          <w:sz w:val="22"/>
          <w:szCs w:val="22"/>
          <w:u w:val="single"/>
          <w:lang w:val="en-US" w:eastAsia="zh-CN"/>
        </w:rPr>
        <w:t xml:space="preserve"> </w:t>
      </w:r>
      <w:r w:rsidRPr="00FB6E65">
        <w:rPr>
          <w:rFonts w:eastAsia="宋体"/>
          <w:b/>
          <w:i/>
          <w:kern w:val="2"/>
          <w:sz w:val="22"/>
          <w:szCs w:val="22"/>
          <w:u w:val="single"/>
          <w:lang w:val="en-US" w:eastAsia="zh-CN"/>
        </w:rPr>
        <w:t xml:space="preserve"> </w:t>
      </w:r>
      <w:r w:rsidR="0028039E" w:rsidRPr="00FB6E65">
        <w:rPr>
          <w:rFonts w:eastAsia="宋体"/>
          <w:i/>
          <w:kern w:val="2"/>
          <w:sz w:val="22"/>
          <w:szCs w:val="22"/>
          <w:lang w:val="en-US" w:eastAsia="zh-CN"/>
        </w:rPr>
        <w:t xml:space="preserve">The condition </w:t>
      </w:r>
      <w:r w:rsidR="0028039E" w:rsidRPr="00FB6E65">
        <w:rPr>
          <w:i/>
          <w:kern w:val="2"/>
          <w:sz w:val="22"/>
          <w:szCs w:val="22"/>
          <w:lang w:val="en-US" w:eastAsia="ko-KR"/>
        </w:rPr>
        <w:t>N</w:t>
      </w:r>
      <w:r w:rsidR="0028039E" w:rsidRPr="00FB6E65">
        <w:rPr>
          <w:i/>
          <w:kern w:val="2"/>
          <w:sz w:val="22"/>
          <w:szCs w:val="22"/>
          <w:vertAlign w:val="subscript"/>
          <w:lang w:val="en-US" w:eastAsia="ko-KR"/>
        </w:rPr>
        <w:t>F</w:t>
      </w:r>
      <w:r w:rsidR="0028039E" w:rsidRPr="00FB6E65">
        <w:rPr>
          <w:i/>
          <w:kern w:val="2"/>
          <w:sz w:val="22"/>
          <w:szCs w:val="22"/>
          <w:lang w:val="en-US" w:eastAsia="ko-KR"/>
        </w:rPr>
        <w:t xml:space="preserve"> </w:t>
      </w:r>
      <w:r w:rsidR="0028039E" w:rsidRPr="00FB6E65">
        <w:rPr>
          <w:rFonts w:eastAsia="宋体"/>
          <w:i/>
          <w:kern w:val="2"/>
          <w:sz w:val="22"/>
          <w:szCs w:val="22"/>
          <w:lang w:val="en-US" w:eastAsia="zh-CN"/>
        </w:rPr>
        <w:t>/(</w:t>
      </w:r>
      <w:r w:rsidR="0028039E" w:rsidRPr="00FB6E65">
        <w:rPr>
          <w:i/>
          <w:kern w:val="2"/>
          <w:sz w:val="22"/>
          <w:szCs w:val="22"/>
          <w:lang w:val="en-US" w:eastAsia="ko-KR"/>
        </w:rPr>
        <w:t>S*N</w:t>
      </w:r>
      <w:proofErr w:type="gramStart"/>
      <w:r w:rsidR="0028039E" w:rsidRPr="00FB6E65">
        <w:rPr>
          <w:i/>
          <w:kern w:val="2"/>
          <w:sz w:val="22"/>
          <w:szCs w:val="22"/>
          <w:lang w:val="en-US" w:eastAsia="ko-KR"/>
        </w:rPr>
        <w:t>)</w:t>
      </w:r>
      <w:r w:rsidR="0028039E" w:rsidRPr="00FB6E65">
        <w:rPr>
          <w:rFonts w:eastAsia="宋体"/>
          <w:i/>
          <w:kern w:val="2"/>
          <w:sz w:val="22"/>
          <w:szCs w:val="22"/>
          <w:lang w:val="en-US" w:eastAsia="zh-CN"/>
        </w:rPr>
        <w:t>&lt;</w:t>
      </w:r>
      <w:proofErr w:type="gramEnd"/>
      <w:r w:rsidR="0028039E" w:rsidRPr="00FB6E65">
        <w:rPr>
          <w:rFonts w:eastAsia="宋体"/>
          <w:i/>
          <w:kern w:val="2"/>
          <w:sz w:val="22"/>
          <w:szCs w:val="22"/>
          <w:lang w:val="en-US" w:eastAsia="zh-CN"/>
        </w:rPr>
        <w:t xml:space="preserve">1 and </w:t>
      </w:r>
      <w:r w:rsidR="0028039E" w:rsidRPr="00FB6E65">
        <w:rPr>
          <w:i/>
          <w:kern w:val="2"/>
          <w:sz w:val="22"/>
          <w:szCs w:val="22"/>
          <w:lang w:val="en-US" w:eastAsia="ko-KR"/>
        </w:rPr>
        <w:t>N</w:t>
      </w:r>
      <w:r w:rsidR="0028039E" w:rsidRPr="00FB6E65">
        <w:rPr>
          <w:i/>
          <w:kern w:val="2"/>
          <w:sz w:val="22"/>
          <w:szCs w:val="22"/>
          <w:vertAlign w:val="subscript"/>
          <w:lang w:val="en-US" w:eastAsia="ko-KR"/>
        </w:rPr>
        <w:t>F</w:t>
      </w:r>
      <w:r w:rsidR="0028039E" w:rsidRPr="00FB6E65">
        <w:rPr>
          <w:i/>
          <w:kern w:val="2"/>
          <w:sz w:val="22"/>
          <w:szCs w:val="22"/>
          <w:lang w:val="en-US" w:eastAsia="ko-KR"/>
        </w:rPr>
        <w:t xml:space="preserve"> </w:t>
      </w:r>
      <w:r w:rsidR="0028039E" w:rsidRPr="00FB6E65">
        <w:rPr>
          <w:rFonts w:eastAsia="宋体"/>
          <w:i/>
          <w:kern w:val="2"/>
          <w:sz w:val="22"/>
          <w:szCs w:val="22"/>
          <w:lang w:val="en-US" w:eastAsia="zh-CN"/>
        </w:rPr>
        <w:t>/(</w:t>
      </w:r>
      <w:r w:rsidR="0028039E" w:rsidRPr="00FB6E65">
        <w:rPr>
          <w:i/>
          <w:kern w:val="2"/>
          <w:sz w:val="22"/>
          <w:szCs w:val="22"/>
          <w:lang w:val="en-US" w:eastAsia="ko-KR"/>
        </w:rPr>
        <w:t>S*N)</w:t>
      </w:r>
      <w:r w:rsidR="00FB6E65" w:rsidRPr="00FB6E65">
        <w:rPr>
          <w:rFonts w:eastAsia="宋体"/>
          <w:i/>
          <w:kern w:val="2"/>
          <w:sz w:val="22"/>
          <w:szCs w:val="22"/>
          <w:lang w:val="en-US" w:eastAsia="zh-CN"/>
        </w:rPr>
        <w:t xml:space="preserve">&gt;1 while </w:t>
      </w:r>
      <w:r w:rsidR="0028039E" w:rsidRPr="00FB6E65">
        <w:rPr>
          <w:rFonts w:eastAsia="宋体"/>
          <w:i/>
          <w:kern w:val="2"/>
          <w:sz w:val="22"/>
          <w:szCs w:val="22"/>
          <w:lang w:val="en-US" w:eastAsia="zh-CN"/>
        </w:rPr>
        <w:t>not an integer shall be solved in the specification, where</w:t>
      </w:r>
      <w:r w:rsidR="0028039E" w:rsidRPr="00FB6E65">
        <w:rPr>
          <w:i/>
        </w:rPr>
        <w:t xml:space="preserve"> </w:t>
      </w:r>
      <w:r w:rsidR="0028039E" w:rsidRPr="00FB6E65">
        <w:rPr>
          <w:rFonts w:eastAsia="宋体"/>
          <w:i/>
          <w:kern w:val="2"/>
          <w:sz w:val="22"/>
          <w:szCs w:val="22"/>
          <w:lang w:val="en-US" w:eastAsia="zh-CN"/>
        </w:rPr>
        <w:t>S is the number of sub-channels in a slot, N is the number of PSSCH slots associated with a single PSFCH slot, and</w:t>
      </w:r>
      <w:r w:rsidR="0028039E" w:rsidRPr="00FB6E65">
        <w:rPr>
          <w:i/>
          <w:kern w:val="2"/>
          <w:sz w:val="22"/>
          <w:szCs w:val="22"/>
          <w:lang w:val="en-US" w:eastAsia="ko-KR"/>
        </w:rPr>
        <w:t xml:space="preserve"> N</w:t>
      </w:r>
      <w:r w:rsidR="0028039E" w:rsidRPr="00FB6E65">
        <w:rPr>
          <w:i/>
          <w:kern w:val="2"/>
          <w:sz w:val="22"/>
          <w:szCs w:val="22"/>
          <w:vertAlign w:val="subscript"/>
          <w:lang w:val="en-US" w:eastAsia="ko-KR"/>
        </w:rPr>
        <w:t>F</w:t>
      </w:r>
      <w:r w:rsidR="0028039E" w:rsidRPr="00FB6E65">
        <w:rPr>
          <w:i/>
          <w:kern w:val="2"/>
          <w:sz w:val="22"/>
          <w:szCs w:val="22"/>
          <w:lang w:val="en-US" w:eastAsia="ko-KR"/>
        </w:rPr>
        <w:t xml:space="preserve"> is </w:t>
      </w:r>
      <w:r w:rsidR="0028039E" w:rsidRPr="00FB6E65">
        <w:rPr>
          <w:rFonts w:eastAsia="宋体"/>
          <w:i/>
          <w:kern w:val="2"/>
          <w:sz w:val="22"/>
          <w:szCs w:val="22"/>
          <w:lang w:val="en-US" w:eastAsia="zh-CN"/>
        </w:rPr>
        <w:t xml:space="preserve">the number of PRBs in the set (pre-)configured for the actual PSFCH resources. </w:t>
      </w:r>
    </w:p>
    <w:p w14:paraId="4265E9C4" w14:textId="77777777" w:rsidR="0028039E" w:rsidRDefault="0028039E" w:rsidP="0028039E">
      <w:pPr>
        <w:spacing w:after="0" w:line="276" w:lineRule="auto"/>
        <w:rPr>
          <w:rFonts w:ascii="Calibri" w:eastAsia="宋体" w:hAnsi="Calibri" w:cs="Calibri"/>
          <w:kern w:val="2"/>
          <w:sz w:val="22"/>
          <w:szCs w:val="22"/>
          <w:lang w:val="en-US" w:eastAsia="zh-CN"/>
        </w:rPr>
      </w:pPr>
    </w:p>
    <w:p w14:paraId="6FF20C4F" w14:textId="44830771" w:rsidR="0028039E" w:rsidRPr="00521619" w:rsidRDefault="0028039E" w:rsidP="0028039E">
      <w:pPr>
        <w:spacing w:after="0" w:line="276" w:lineRule="auto"/>
        <w:rPr>
          <w:rFonts w:eastAsia="宋体"/>
          <w:kern w:val="2"/>
          <w:sz w:val="22"/>
          <w:szCs w:val="22"/>
          <w:lang w:val="en-US" w:eastAsia="zh-CN"/>
        </w:rPr>
      </w:pPr>
      <w:r w:rsidRPr="009772B5">
        <w:rPr>
          <w:rFonts w:eastAsia="宋体"/>
          <w:kern w:val="2"/>
          <w:sz w:val="22"/>
          <w:szCs w:val="22"/>
          <w:lang w:val="en-US" w:eastAsia="zh-CN"/>
        </w:rPr>
        <w:t>The text proposal for proposal1 is provided in the following:</w:t>
      </w:r>
    </w:p>
    <w:tbl>
      <w:tblPr>
        <w:tblStyle w:val="a8"/>
        <w:tblW w:w="0" w:type="auto"/>
        <w:tblLook w:val="04A0" w:firstRow="1" w:lastRow="0" w:firstColumn="1" w:lastColumn="0" w:noHBand="0" w:noVBand="1"/>
      </w:tblPr>
      <w:tblGrid>
        <w:gridCol w:w="9629"/>
      </w:tblGrid>
      <w:tr w:rsidR="0028039E" w14:paraId="35C8FEB6" w14:textId="77777777" w:rsidTr="0028039E">
        <w:tc>
          <w:tcPr>
            <w:tcW w:w="9629" w:type="dxa"/>
          </w:tcPr>
          <w:p w14:paraId="0E845152" w14:textId="2C66D004" w:rsidR="0028039E" w:rsidRPr="0028039E" w:rsidRDefault="0028039E" w:rsidP="0028039E">
            <w:pPr>
              <w:pStyle w:val="0Maintext"/>
              <w:ind w:firstLine="0"/>
              <w:rPr>
                <w:b/>
                <w:u w:val="single"/>
              </w:rPr>
            </w:pPr>
            <w:r>
              <w:rPr>
                <w:b/>
                <w:u w:val="single"/>
              </w:rPr>
              <w:t xml:space="preserve">Text proposal for Proposal </w:t>
            </w:r>
            <w:r>
              <w:rPr>
                <w:rFonts w:hint="eastAsia"/>
                <w:b/>
                <w:u w:val="single"/>
                <w:lang w:eastAsia="ko-KR"/>
              </w:rPr>
              <w:t>1</w:t>
            </w:r>
            <w:r>
              <w:rPr>
                <w:b/>
                <w:u w:val="single"/>
              </w:rPr>
              <w:t>:</w:t>
            </w:r>
          </w:p>
          <w:p w14:paraId="0C207FC7" w14:textId="4FECF06E" w:rsidR="0028039E" w:rsidRPr="0028039E" w:rsidRDefault="0028039E" w:rsidP="0028039E">
            <w:pPr>
              <w:rPr>
                <w:rFonts w:eastAsia="宋体"/>
                <w:sz w:val="22"/>
                <w:lang w:eastAsia="zh-CN"/>
              </w:rPr>
            </w:pPr>
            <w:r w:rsidRPr="0028039E">
              <w:rPr>
                <w:rFonts w:eastAsia="宋体" w:hint="eastAsia"/>
                <w:sz w:val="22"/>
                <w:lang w:eastAsia="zh-CN"/>
              </w:rPr>
              <w:t xml:space="preserve">In </w:t>
            </w:r>
            <w:r w:rsidRPr="0028039E">
              <w:rPr>
                <w:rFonts w:eastAsia="宋体"/>
                <w:sz w:val="22"/>
                <w:lang w:eastAsia="zh-CN"/>
              </w:rPr>
              <w:t xml:space="preserve">38.214[1] Section 16.3 </w:t>
            </w:r>
            <w:r>
              <w:rPr>
                <w:rFonts w:eastAsia="宋体"/>
                <w:sz w:val="22"/>
                <w:lang w:eastAsia="zh-CN"/>
              </w:rPr>
              <w:t>describing</w:t>
            </w:r>
            <w:r w:rsidRPr="0028039E">
              <w:rPr>
                <w:rFonts w:eastAsia="宋体"/>
                <w:sz w:val="22"/>
                <w:lang w:eastAsia="zh-CN"/>
              </w:rPr>
              <w:t xml:space="preserve"> UE procedure for reporting HARQ-ACK on </w:t>
            </w:r>
            <w:proofErr w:type="spellStart"/>
            <w:r w:rsidRPr="0028039E">
              <w:rPr>
                <w:rFonts w:eastAsia="宋体"/>
                <w:sz w:val="22"/>
                <w:lang w:eastAsia="zh-CN"/>
              </w:rPr>
              <w:t>sidelink</w:t>
            </w:r>
            <w:proofErr w:type="spellEnd"/>
            <w:r w:rsidRPr="0028039E">
              <w:rPr>
                <w:rFonts w:eastAsia="宋体"/>
                <w:sz w:val="22"/>
                <w:lang w:eastAsia="zh-CN"/>
              </w:rPr>
              <w:t xml:space="preserve">, the affected text will be: </w:t>
            </w:r>
          </w:p>
          <w:p w14:paraId="4460D7A9" w14:textId="77777777" w:rsidR="0028039E" w:rsidRPr="0028039E" w:rsidRDefault="0028039E" w:rsidP="0028039E">
            <w:pPr>
              <w:rPr>
                <w:color w:val="C00000"/>
                <w:lang w:eastAsia="zh-CN"/>
              </w:rPr>
            </w:pPr>
            <w:r w:rsidRPr="0028039E">
              <w:t xml:space="preserve">A UE is provided, by </w:t>
            </w:r>
            <w:proofErr w:type="spellStart"/>
            <w:r w:rsidRPr="0028039E">
              <w:rPr>
                <w:i/>
              </w:rPr>
              <w:t>rbSetPSFCH</w:t>
            </w:r>
            <w:proofErr w:type="spellEnd"/>
            <w:r w:rsidRPr="0028039E">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28039E">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rsidRPr="0028039E">
              <w:t xml:space="preserve"> sub-channels for the resource pool, provided by </w:t>
            </w:r>
            <w:proofErr w:type="spellStart"/>
            <w:r w:rsidRPr="0028039E">
              <w:rPr>
                <w:i/>
              </w:rPr>
              <w:t>numSubchannel</w:t>
            </w:r>
            <w:proofErr w:type="spellEnd"/>
            <w:r w:rsidRPr="0028039E">
              <w:t xml:space="preserve">, and a 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8039E">
              <w:t xml:space="preserve"> PSSCH slots associated with a PSFCH slot, provided by </w:t>
            </w:r>
            <w:proofErr w:type="spellStart"/>
            <w:r w:rsidRPr="0028039E">
              <w:rPr>
                <w:i/>
              </w:rPr>
              <w:t>periodPSFCHresource</w:t>
            </w:r>
            <w:proofErr w:type="spellEnd"/>
            <w:r w:rsidRPr="0028039E">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28039E">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28039E">
              <w:t xml:space="preserve"> PRBs to slot </w:t>
            </w:r>
            <m:oMath>
              <m:r>
                <w:rPr>
                  <w:rFonts w:ascii="Cambria Math" w:hAnsi="Cambria Math"/>
                </w:rPr>
                <m:t>i</m:t>
              </m:r>
            </m:oMath>
            <w:r w:rsidRPr="0028039E">
              <w:t xml:space="preserve">  and sub-channel </w:t>
            </w:r>
            <m:oMath>
              <m:r>
                <w:rPr>
                  <w:rFonts w:ascii="Cambria Math" w:hAnsi="Cambria Math"/>
                </w:rPr>
                <m:t>j</m:t>
              </m:r>
            </m:oMath>
            <w:r w:rsidRPr="0028039E">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28039E">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8039E">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rsidRPr="0028039E">
              <w:t xml:space="preserve">, and the allocation starts in an ascending order of </w:t>
            </w:r>
            <m:oMath>
              <m:r>
                <w:rPr>
                  <w:rFonts w:ascii="Cambria Math" w:hAnsi="Cambria Math"/>
                </w:rPr>
                <m:t>i</m:t>
              </m:r>
            </m:oMath>
            <w:r w:rsidRPr="0028039E">
              <w:t xml:space="preserve"> and continues in an ascending order of </w:t>
            </w:r>
            <m:oMath>
              <m:r>
                <w:rPr>
                  <w:rFonts w:ascii="Cambria Math" w:hAnsi="Cambria Math"/>
                </w:rPr>
                <m:t>j</m:t>
              </m:r>
            </m:oMath>
            <w:r w:rsidRPr="0028039E">
              <w:t xml:space="preserve">. </w:t>
            </w:r>
            <w:commentRangeStart w:id="5"/>
            <w:r w:rsidRPr="0028039E">
              <w:t xml:space="preserve"> </w:t>
            </w:r>
            <w:ins w:id="6" w:author="Shen Xia@CAICT" w:date="2020-02-12T19:21:00Z">
              <w:r w:rsidRPr="0028039E">
                <w:rPr>
                  <w:color w:val="C00000"/>
                </w:rPr>
                <w:t xml:space="preserve">If </w:t>
              </w:r>
              <m:oMath>
                <m:f>
                  <m:fPr>
                    <m:type m:val="lin"/>
                    <m:ctrlPr>
                      <w:rPr>
                        <w:rFonts w:ascii="Cambria Math" w:hAnsi="Cambria Math"/>
                        <w:i/>
                        <w:color w:val="C00000"/>
                      </w:rPr>
                    </m:ctrlPr>
                  </m:fPr>
                  <m:num>
                    <m:sSubSup>
                      <m:sSubSupPr>
                        <m:ctrlPr>
                          <w:rPr>
                            <w:rFonts w:ascii="Cambria Math" w:hAnsi="Cambria Math"/>
                            <w:i/>
                            <w:color w:val="C00000"/>
                          </w:rPr>
                        </m:ctrlPr>
                      </m:sSubSupPr>
                      <m:e>
                        <m:r>
                          <w:rPr>
                            <w:rFonts w:ascii="Cambria Math"/>
                            <w:color w:val="C00000"/>
                          </w:rPr>
                          <m:t>M</m:t>
                        </m:r>
                      </m:e>
                      <m:sub>
                        <m:r>
                          <m:rPr>
                            <m:nor/>
                          </m:rPr>
                          <w:rPr>
                            <w:rFonts w:ascii="Cambria Math"/>
                            <w:color w:val="C00000"/>
                          </w:rPr>
                          <m:t xml:space="preserve">PRB, </m:t>
                        </m:r>
                        <m:r>
                          <m:rPr>
                            <m:sty m:val="p"/>
                          </m:rPr>
                          <w:rPr>
                            <w:rFonts w:ascii="Cambria Math"/>
                            <w:color w:val="C00000"/>
                          </w:rPr>
                          <m:t>set</m:t>
                        </m:r>
                        <m:ctrlPr>
                          <w:rPr>
                            <w:rFonts w:ascii="Cambria Math" w:hAnsi="Cambria Math"/>
                            <w:color w:val="C00000"/>
                          </w:rPr>
                        </m:ctrlPr>
                      </m:sub>
                      <m:sup>
                        <m:r>
                          <m:rPr>
                            <m:nor/>
                          </m:rPr>
                          <w:rPr>
                            <w:rFonts w:ascii="Cambria Math"/>
                            <w:color w:val="C00000"/>
                          </w:rPr>
                          <m:t>PSFCH</m:t>
                        </m:r>
                        <m:ctrlPr>
                          <w:rPr>
                            <w:rFonts w:ascii="Cambria Math" w:hAnsi="Cambria Math"/>
                            <w:color w:val="C00000"/>
                          </w:rPr>
                        </m:ctrlPr>
                      </m:sup>
                    </m:sSubSup>
                  </m:num>
                  <m:den>
                    <m:d>
                      <m:dPr>
                        <m:ctrlPr>
                          <w:rPr>
                            <w:rFonts w:ascii="Cambria Math" w:hAnsi="Cambria Math"/>
                            <w:i/>
                            <w:color w:val="C00000"/>
                          </w:rPr>
                        </m:ctrlPr>
                      </m:dPr>
                      <m:e>
                        <m:sSub>
                          <m:sSubPr>
                            <m:ctrlPr>
                              <w:rPr>
                                <w:rFonts w:ascii="Cambria Math" w:hAnsi="Cambria Math"/>
                                <w:i/>
                                <w:color w:val="C00000"/>
                              </w:rPr>
                            </m:ctrlPr>
                          </m:sSubPr>
                          <m:e>
                            <m:r>
                              <w:rPr>
                                <w:rFonts w:ascii="Cambria Math" w:hAnsi="Cambria Math"/>
                                <w:color w:val="C00000"/>
                              </w:rPr>
                              <m:t>N</m:t>
                            </m:r>
                          </m:e>
                          <m:sub>
                            <m:r>
                              <m:rPr>
                                <m:nor/>
                              </m:rPr>
                              <w:rPr>
                                <w:color w:val="C00000"/>
                              </w:rPr>
                              <m:t>sub</m:t>
                            </m:r>
                            <w:proofErr w:type="spellStart"/>
                            <m:r>
                              <m:rPr>
                                <m:nor/>
                              </m:rPr>
                              <w:rPr>
                                <w:rFonts w:ascii="Cambria Math"/>
                                <w:color w:val="C00000"/>
                              </w:rPr>
                              <m:t>ch</m:t>
                            </m:r>
                            <w:proofErr w:type="spellEnd"/>
                            <m:ctrlPr>
                              <w:rPr>
                                <w:rFonts w:ascii="Cambria Math" w:hAnsi="Cambria Math"/>
                                <w:color w:val="C00000"/>
                              </w:rPr>
                            </m:ctrlPr>
                          </m:sub>
                        </m:sSub>
                        <m:r>
                          <w:rPr>
                            <w:rFonts w:ascii="Cambria Math" w:hAnsi="Cambria Math"/>
                            <w:color w:val="C00000"/>
                          </w:rPr>
                          <m:t>⋅</m:t>
                        </m:r>
                        <m:sSubSup>
                          <m:sSubSupPr>
                            <m:ctrlPr>
                              <w:rPr>
                                <w:rFonts w:ascii="Cambria Math" w:hAnsi="Cambria Math"/>
                                <w:i/>
                                <w:color w:val="C00000"/>
                              </w:rPr>
                            </m:ctrlPr>
                          </m:sSubSupPr>
                          <m:e>
                            <m:r>
                              <w:rPr>
                                <w:rFonts w:ascii="Cambria Math"/>
                                <w:color w:val="C00000"/>
                              </w:rPr>
                              <m:t>N</m:t>
                            </m:r>
                          </m:e>
                          <m:sub>
                            <m:r>
                              <m:rPr>
                                <m:nor/>
                              </m:rPr>
                              <w:rPr>
                                <w:rFonts w:ascii="Cambria Math"/>
                                <w:color w:val="C00000"/>
                              </w:rPr>
                              <m:t>PSSCH</m:t>
                            </m:r>
                            <m:ctrlPr>
                              <w:rPr>
                                <w:rFonts w:ascii="Cambria Math" w:hAnsi="Cambria Math"/>
                                <w:color w:val="C00000"/>
                              </w:rPr>
                            </m:ctrlPr>
                          </m:sub>
                          <m:sup>
                            <m:r>
                              <m:rPr>
                                <m:nor/>
                              </m:rPr>
                              <w:rPr>
                                <w:rFonts w:ascii="Cambria Math"/>
                                <w:color w:val="C00000"/>
                              </w:rPr>
                              <m:t>PSFCH</m:t>
                            </m:r>
                            <m:ctrlPr>
                              <w:rPr>
                                <w:rFonts w:ascii="Cambria Math" w:hAnsi="Cambria Math"/>
                                <w:color w:val="C00000"/>
                              </w:rPr>
                            </m:ctrlPr>
                          </m:sup>
                        </m:sSubSup>
                      </m:e>
                    </m:d>
                  </m:den>
                </m:f>
              </m:oMath>
            </w:ins>
            <m:oMath>
              <m:r>
                <w:ins w:id="7" w:author="Shen Xia@CAICT" w:date="2020-02-12T19:22:00Z">
                  <w:rPr>
                    <w:rFonts w:ascii="Cambria Math" w:hAnsi="Cambria Math"/>
                    <w:color w:val="C00000"/>
                  </w:rPr>
                  <m:t>&lt;1</m:t>
                </w:ins>
              </m:r>
            </m:oMath>
            <w:ins w:id="8" w:author="Shen Xia@CAICT" w:date="2020-02-12T19:22:00Z">
              <w:r w:rsidRPr="0028039E">
                <w:rPr>
                  <w:rFonts w:hint="eastAsia"/>
                  <w:color w:val="C00000"/>
                  <w:lang w:eastAsia="zh-CN"/>
                </w:rPr>
                <w:t xml:space="preserve">, then </w:t>
              </w:r>
              <m:oMath>
                <m:sSubSup>
                  <m:sSubSupPr>
                    <m:ctrlPr>
                      <w:rPr>
                        <w:rFonts w:ascii="Cambria Math" w:hAnsi="Cambria Math"/>
                        <w:i/>
                        <w:color w:val="C00000"/>
                      </w:rPr>
                    </m:ctrlPr>
                  </m:sSubSupPr>
                  <m:e>
                    <m:r>
                      <w:rPr>
                        <w:rFonts w:ascii="Cambria Math"/>
                        <w:color w:val="C00000"/>
                      </w:rPr>
                      <m:t>M</m:t>
                    </m:r>
                  </m:e>
                  <m:sub>
                    <m:r>
                      <m:rPr>
                        <m:nor/>
                      </m:rPr>
                      <w:rPr>
                        <w:rFonts w:ascii="Cambria Math"/>
                        <w:color w:val="C00000"/>
                      </w:rPr>
                      <m:t xml:space="preserve">subch, </m:t>
                    </m:r>
                    <m:r>
                      <m:rPr>
                        <m:sty m:val="p"/>
                      </m:rPr>
                      <w:rPr>
                        <w:rFonts w:ascii="Cambria Math"/>
                        <w:color w:val="C00000"/>
                      </w:rPr>
                      <m:t>slot</m:t>
                    </m:r>
                    <m:ctrlPr>
                      <w:rPr>
                        <w:rFonts w:ascii="Cambria Math" w:hAnsi="Cambria Math"/>
                        <w:color w:val="C00000"/>
                      </w:rPr>
                    </m:ctrlPr>
                  </m:sub>
                  <m:sup>
                    <m:r>
                      <m:rPr>
                        <m:nor/>
                      </m:rPr>
                      <w:rPr>
                        <w:rFonts w:ascii="Cambria Math"/>
                        <w:color w:val="C00000"/>
                      </w:rPr>
                      <m:t>PSFCH</m:t>
                    </m:r>
                    <m:ctrlPr>
                      <w:rPr>
                        <w:rFonts w:ascii="Cambria Math" w:hAnsi="Cambria Math"/>
                        <w:color w:val="C00000"/>
                      </w:rPr>
                    </m:ctrlPr>
                  </m:sup>
                </m:sSubSup>
                <m:r>
                  <w:rPr>
                    <w:rFonts w:ascii="Cambria Math" w:hAnsi="Cambria Math"/>
                    <w:color w:val="C00000"/>
                  </w:rPr>
                  <m:t>=1</m:t>
                </m:r>
              </m:oMath>
              <w:r w:rsidRPr="0028039E">
                <w:rPr>
                  <w:rFonts w:hint="eastAsia"/>
                  <w:color w:val="C00000"/>
                  <w:lang w:eastAsia="zh-CN"/>
                </w:rPr>
                <w:t>, and the UE allocat</w:t>
              </w:r>
            </w:ins>
            <w:ins w:id="9" w:author="Shen Xia@CAICT" w:date="2020-02-12T19:33:00Z">
              <w:r w:rsidRPr="0028039E">
                <w:rPr>
                  <w:color w:val="C00000"/>
                  <w:lang w:eastAsia="zh-CN"/>
                </w:rPr>
                <w:t>e</w:t>
              </w:r>
            </w:ins>
            <w:ins w:id="10" w:author="Shen Xia@CAICT" w:date="2020-02-12T19:22:00Z">
              <w:r w:rsidRPr="0028039E">
                <w:rPr>
                  <w:rFonts w:hint="eastAsia"/>
                  <w:color w:val="C00000"/>
                  <w:lang w:eastAsia="zh-CN"/>
                </w:rPr>
                <w:t xml:space="preserve">s the </w:t>
              </w:r>
            </w:ins>
            <m:oMath>
              <m:d>
                <m:dPr>
                  <m:begChr m:val="⌊"/>
                  <m:endChr m:val="⌋"/>
                  <m:ctrlPr>
                    <w:ins w:id="11" w:author="Shen Xia@CAICT" w:date="2020-02-12T19:34:00Z">
                      <w:rPr>
                        <w:rFonts w:ascii="Cambria Math" w:hAnsi="Cambria Math"/>
                        <w:iCs/>
                        <w:color w:val="C00000"/>
                        <w:szCs w:val="24"/>
                      </w:rPr>
                    </w:ins>
                  </m:ctrlPr>
                </m:dPr>
                <m:e>
                  <m:d>
                    <m:dPr>
                      <m:begChr m:val="["/>
                      <m:endChr m:val="]"/>
                      <m:ctrlPr>
                        <w:ins w:id="12" w:author="Shen Xia@CAICT" w:date="2020-02-12T19:34:00Z">
                          <w:rPr>
                            <w:rFonts w:ascii="Cambria Math" w:hAnsi="Cambria Math"/>
                            <w:i/>
                            <w:iCs/>
                            <w:color w:val="C00000"/>
                            <w:szCs w:val="24"/>
                          </w:rPr>
                        </w:ins>
                      </m:ctrlPr>
                    </m:dPr>
                    <m:e>
                      <m:d>
                        <m:dPr>
                          <m:ctrlPr>
                            <w:ins w:id="13" w:author="Shen Xia@CAICT" w:date="2020-02-12T19:34:00Z">
                              <w:rPr>
                                <w:rFonts w:ascii="Cambria Math" w:hAnsi="Cambria Math"/>
                                <w:i/>
                                <w:iCs/>
                                <w:color w:val="C00000"/>
                                <w:szCs w:val="24"/>
                              </w:rPr>
                            </w:ins>
                          </m:ctrlPr>
                        </m:dPr>
                        <m:e>
                          <m:r>
                            <w:ins w:id="14" w:author="Shen Xia@CAICT" w:date="2020-02-12T19:34:00Z">
                              <w:rPr>
                                <w:rFonts w:ascii="Cambria Math" w:hAnsi="Cambria Math"/>
                                <w:color w:val="C00000"/>
                                <w:szCs w:val="24"/>
                              </w:rPr>
                              <m:t>i+j⋅</m:t>
                            </w:ins>
                          </m:r>
                          <m:sSubSup>
                            <m:sSubSupPr>
                              <m:ctrlPr>
                                <w:ins w:id="15" w:author="Shen Xia@CAICT" w:date="2020-02-12T19:34:00Z">
                                  <w:rPr>
                                    <w:rFonts w:ascii="Cambria Math" w:hAnsi="Cambria Math"/>
                                    <w:i/>
                                    <w:iCs/>
                                    <w:color w:val="C00000"/>
                                    <w:szCs w:val="24"/>
                                  </w:rPr>
                                </w:ins>
                              </m:ctrlPr>
                            </m:sSubSupPr>
                            <m:e>
                              <m:r>
                                <w:ins w:id="16" w:author="Shen Xia@CAICT" w:date="2020-02-12T19:34:00Z">
                                  <w:rPr>
                                    <w:rFonts w:ascii="Cambria Math" w:hAnsi="Cambria Math"/>
                                    <w:color w:val="C00000"/>
                                    <w:szCs w:val="24"/>
                                  </w:rPr>
                                  <m:t>N</m:t>
                                </w:ins>
                              </m:r>
                            </m:e>
                            <m:sub>
                              <m:r>
                                <w:ins w:id="17" w:author="Shen Xia@CAICT" w:date="2020-02-12T19:34:00Z">
                                  <m:rPr>
                                    <m:nor/>
                                  </m:rPr>
                                  <w:rPr>
                                    <w:iCs/>
                                    <w:color w:val="C00000"/>
                                    <w:szCs w:val="24"/>
                                  </w:rPr>
                                  <m:t>PSSCH</m:t>
                                </w:ins>
                              </m:r>
                            </m:sub>
                            <m:sup>
                              <m:r>
                                <w:ins w:id="18" w:author="Shen Xia@CAICT" w:date="2020-02-12T19:34:00Z">
                                  <m:rPr>
                                    <m:nor/>
                                  </m:rPr>
                                  <w:rPr>
                                    <w:iCs/>
                                    <w:color w:val="C00000"/>
                                    <w:szCs w:val="24"/>
                                  </w:rPr>
                                  <m:t>PSFCH</m:t>
                                </w:ins>
                              </m:r>
                            </m:sup>
                          </m:sSubSup>
                        </m:e>
                      </m:d>
                    </m:e>
                  </m:d>
                  <m:r>
                    <w:ins w:id="19" w:author="Shen Xia@CAICT" w:date="2020-02-12T19:34:00Z">
                      <m:rPr>
                        <m:sty m:val="p"/>
                      </m:rPr>
                      <w:rPr>
                        <w:rFonts w:ascii="Cambria Math" w:hAnsi="Cambria Math" w:hint="eastAsia"/>
                        <w:color w:val="C00000"/>
                        <w:szCs w:val="24"/>
                      </w:rPr>
                      <m:t>/</m:t>
                    </w:ins>
                  </m:r>
                  <m:r>
                    <w:ins w:id="20" w:author="Shen Xia@CAICT" w:date="2020-02-12T19:34:00Z">
                      <m:rPr>
                        <m:sty m:val="p"/>
                      </m:rPr>
                      <w:rPr>
                        <w:rFonts w:ascii="Cambria Math" w:hAnsi="Cambria Math"/>
                        <w:color w:val="C00000"/>
                        <w:szCs w:val="24"/>
                      </w:rPr>
                      <m:t>Q</m:t>
                    </w:ins>
                  </m:r>
                </m:e>
              </m:d>
            </m:oMath>
            <w:ins w:id="21" w:author="Shen Xia@CAICT" w:date="2020-02-12T19:34:00Z">
              <w:r w:rsidRPr="0028039E">
                <w:rPr>
                  <w:rFonts w:hint="eastAsia"/>
                  <w:iCs/>
                  <w:color w:val="C00000"/>
                  <w:szCs w:val="24"/>
                  <w:lang w:eastAsia="zh-CN"/>
                </w:rPr>
                <w:t xml:space="preserve"> th PRB </w:t>
              </w:r>
              <w:r w:rsidRPr="0028039E">
                <w:rPr>
                  <w:iCs/>
                  <w:color w:val="C00000"/>
                  <w:szCs w:val="24"/>
                  <w:lang w:eastAsia="zh-CN"/>
                </w:rPr>
                <w:t xml:space="preserve">to </w:t>
              </w:r>
              <w:r w:rsidRPr="0028039E">
                <w:rPr>
                  <w:color w:val="C00000"/>
                </w:rPr>
                <w:t xml:space="preserve">slot </w:t>
              </w:r>
              <m:oMath>
                <m:r>
                  <w:rPr>
                    <w:rFonts w:ascii="Cambria Math" w:hAnsi="Cambria Math"/>
                    <w:color w:val="C00000"/>
                  </w:rPr>
                  <m:t>i</m:t>
                </m:r>
              </m:oMath>
              <w:r w:rsidRPr="0028039E">
                <w:rPr>
                  <w:color w:val="C00000"/>
                </w:rPr>
                <w:t xml:space="preserve">  and sub-</w:t>
              </w:r>
              <w:proofErr w:type="gramStart"/>
              <w:r w:rsidRPr="0028039E">
                <w:rPr>
                  <w:color w:val="C00000"/>
                </w:rPr>
                <w:t xml:space="preserve">channel </w:t>
              </w:r>
            </w:ins>
            <w:ins w:id="22" w:author="Shen Xia@CAICT" w:date="2020-02-12T19:35:00Z">
              <w:r w:rsidRPr="0028039E">
                <w:rPr>
                  <w:color w:val="C00000"/>
                  <w:lang w:eastAsia="zh-CN"/>
                </w:rPr>
                <w:t>.</w:t>
              </w:r>
              <w:commentRangeEnd w:id="5"/>
              <w:proofErr w:type="gramEnd"/>
              <w:r w:rsidRPr="0028039E">
                <w:rPr>
                  <w:rStyle w:val="ac"/>
                  <w:color w:val="C00000"/>
                  <w:sz w:val="11"/>
                </w:rPr>
                <w:commentReference w:id="5"/>
              </w:r>
            </w:ins>
            <w:ins w:id="23" w:author="Shen Xia@CAICT" w:date="2020-02-12T19:36:00Z">
              <w:r w:rsidRPr="0028039E">
                <w:rPr>
                  <w:color w:val="C00000"/>
                  <w:lang w:eastAsia="zh-CN"/>
                </w:rPr>
                <w:t xml:space="preserve"> If </w:t>
              </w:r>
              <m:oMath>
                <m:f>
                  <m:fPr>
                    <m:type m:val="lin"/>
                    <m:ctrlPr>
                      <w:rPr>
                        <w:rFonts w:ascii="Cambria Math" w:hAnsi="Cambria Math"/>
                        <w:i/>
                        <w:color w:val="C00000"/>
                      </w:rPr>
                    </m:ctrlPr>
                  </m:fPr>
                  <m:num>
                    <m:sSubSup>
                      <m:sSubSupPr>
                        <m:ctrlPr>
                          <w:rPr>
                            <w:rFonts w:ascii="Cambria Math" w:hAnsi="Cambria Math"/>
                            <w:i/>
                            <w:color w:val="C00000"/>
                          </w:rPr>
                        </m:ctrlPr>
                      </m:sSubSupPr>
                      <m:e>
                        <m:r>
                          <w:rPr>
                            <w:rFonts w:ascii="Cambria Math"/>
                            <w:color w:val="C00000"/>
                          </w:rPr>
                          <m:t>M</m:t>
                        </m:r>
                      </m:e>
                      <m:sub>
                        <m:r>
                          <m:rPr>
                            <m:nor/>
                          </m:rPr>
                          <w:rPr>
                            <w:rFonts w:ascii="Cambria Math"/>
                            <w:color w:val="C00000"/>
                          </w:rPr>
                          <m:t xml:space="preserve">PRB, </m:t>
                        </m:r>
                        <m:r>
                          <m:rPr>
                            <m:sty m:val="p"/>
                          </m:rPr>
                          <w:rPr>
                            <w:rFonts w:ascii="Cambria Math"/>
                            <w:color w:val="C00000"/>
                          </w:rPr>
                          <m:t>set</m:t>
                        </m:r>
                        <m:ctrlPr>
                          <w:rPr>
                            <w:rFonts w:ascii="Cambria Math" w:hAnsi="Cambria Math"/>
                            <w:color w:val="C00000"/>
                          </w:rPr>
                        </m:ctrlPr>
                      </m:sub>
                      <m:sup>
                        <m:r>
                          <m:rPr>
                            <m:nor/>
                          </m:rPr>
                          <w:rPr>
                            <w:rFonts w:ascii="Cambria Math"/>
                            <w:color w:val="C00000"/>
                          </w:rPr>
                          <m:t>PSFCH</m:t>
                        </m:r>
                        <m:ctrlPr>
                          <w:rPr>
                            <w:rFonts w:ascii="Cambria Math" w:hAnsi="Cambria Math"/>
                            <w:color w:val="C00000"/>
                          </w:rPr>
                        </m:ctrlPr>
                      </m:sup>
                    </m:sSubSup>
                  </m:num>
                  <m:den>
                    <m:d>
                      <m:dPr>
                        <m:ctrlPr>
                          <w:rPr>
                            <w:rFonts w:ascii="Cambria Math" w:hAnsi="Cambria Math"/>
                            <w:i/>
                            <w:color w:val="C00000"/>
                          </w:rPr>
                        </m:ctrlPr>
                      </m:dPr>
                      <m:e>
                        <m:sSub>
                          <m:sSubPr>
                            <m:ctrlPr>
                              <w:rPr>
                                <w:rFonts w:ascii="Cambria Math" w:hAnsi="Cambria Math"/>
                                <w:i/>
                                <w:color w:val="C00000"/>
                              </w:rPr>
                            </m:ctrlPr>
                          </m:sSubPr>
                          <m:e>
                            <m:r>
                              <w:rPr>
                                <w:rFonts w:ascii="Cambria Math" w:hAnsi="Cambria Math"/>
                                <w:color w:val="C00000"/>
                              </w:rPr>
                              <m:t>N</m:t>
                            </m:r>
                          </m:e>
                          <m:sub>
                            <m:r>
                              <m:rPr>
                                <m:nor/>
                              </m:rPr>
                              <w:rPr>
                                <w:color w:val="C00000"/>
                              </w:rPr>
                              <m:t>sub</m:t>
                            </m:r>
                            <w:proofErr w:type="spellStart"/>
                            <m:r>
                              <m:rPr>
                                <m:nor/>
                              </m:rPr>
                              <w:rPr>
                                <w:rFonts w:ascii="Cambria Math"/>
                                <w:color w:val="C00000"/>
                              </w:rPr>
                              <m:t>ch</m:t>
                            </m:r>
                            <w:proofErr w:type="spellEnd"/>
                            <m:ctrlPr>
                              <w:rPr>
                                <w:rFonts w:ascii="Cambria Math" w:hAnsi="Cambria Math"/>
                                <w:color w:val="C00000"/>
                              </w:rPr>
                            </m:ctrlPr>
                          </m:sub>
                        </m:sSub>
                        <m:r>
                          <w:rPr>
                            <w:rFonts w:ascii="Cambria Math" w:hAnsi="Cambria Math"/>
                            <w:color w:val="C00000"/>
                          </w:rPr>
                          <m:t>⋅</m:t>
                        </m:r>
                        <m:sSubSup>
                          <m:sSubSupPr>
                            <m:ctrlPr>
                              <w:rPr>
                                <w:rFonts w:ascii="Cambria Math" w:hAnsi="Cambria Math"/>
                                <w:i/>
                                <w:color w:val="C00000"/>
                              </w:rPr>
                            </m:ctrlPr>
                          </m:sSubSupPr>
                          <m:e>
                            <m:r>
                              <w:rPr>
                                <w:rFonts w:ascii="Cambria Math"/>
                                <w:color w:val="C00000"/>
                              </w:rPr>
                              <m:t>N</m:t>
                            </m:r>
                          </m:e>
                          <m:sub>
                            <m:r>
                              <m:rPr>
                                <m:nor/>
                              </m:rPr>
                              <w:rPr>
                                <w:rFonts w:ascii="Cambria Math"/>
                                <w:color w:val="C00000"/>
                              </w:rPr>
                              <m:t>PSSCH</m:t>
                            </m:r>
                            <m:ctrlPr>
                              <w:rPr>
                                <w:rFonts w:ascii="Cambria Math" w:hAnsi="Cambria Math"/>
                                <w:color w:val="C00000"/>
                              </w:rPr>
                            </m:ctrlPr>
                          </m:sub>
                          <m:sup>
                            <m:r>
                              <m:rPr>
                                <m:nor/>
                              </m:rPr>
                              <w:rPr>
                                <w:rFonts w:ascii="Cambria Math"/>
                                <w:color w:val="C00000"/>
                              </w:rPr>
                              <m:t>PSFCH</m:t>
                            </m:r>
                            <m:ctrlPr>
                              <w:rPr>
                                <w:rFonts w:ascii="Cambria Math" w:hAnsi="Cambria Math"/>
                                <w:color w:val="C00000"/>
                              </w:rPr>
                            </m:ctrlPr>
                          </m:sup>
                        </m:sSubSup>
                      </m:e>
                    </m:d>
                  </m:den>
                </m:f>
                <m:r>
                  <m:rPr>
                    <m:sty m:val="p"/>
                  </m:rPr>
                  <w:rPr>
                    <w:rFonts w:ascii="Cambria Math" w:hAnsi="Cambria Math" w:hint="eastAsia"/>
                    <w:color w:val="C00000"/>
                    <w:lang w:eastAsia="zh-CN"/>
                  </w:rPr>
                  <m:t>&gt;</m:t>
                </m:r>
                <m:r>
                  <m:rPr>
                    <m:sty m:val="p"/>
                  </m:rPr>
                  <w:rPr>
                    <w:rFonts w:ascii="Cambria Math" w:hAnsi="Cambria Math"/>
                    <w:color w:val="C00000"/>
                    <w:lang w:eastAsia="zh-CN"/>
                  </w:rPr>
                  <m:t>1</m:t>
                </m:r>
              </m:oMath>
              <w:r w:rsidRPr="0028039E">
                <w:rPr>
                  <w:rFonts w:hint="eastAsia"/>
                  <w:color w:val="C00000"/>
                  <w:lang w:eastAsia="zh-CN"/>
                </w:rPr>
                <w:t>and it not an integer</w:t>
              </w:r>
              <w:proofErr w:type="gramStart"/>
              <w:r w:rsidRPr="0028039E">
                <w:rPr>
                  <w:rFonts w:hint="eastAsia"/>
                  <w:color w:val="C00000"/>
                  <w:lang w:eastAsia="zh-CN"/>
                </w:rPr>
                <w:t xml:space="preserve">, </w:t>
              </w:r>
            </w:ins>
            <w:ins w:id="24" w:author="Shen Xia@CAICT" w:date="2020-02-12T19:40:00Z">
              <w:r w:rsidRPr="0028039E">
                <w:rPr>
                  <w:color w:val="C00000"/>
                  <w:lang w:eastAsia="zh-CN"/>
                </w:rPr>
                <w:t xml:space="preserve"> then</w:t>
              </w:r>
              <w:proofErr w:type="gramEnd"/>
              <w:r w:rsidRPr="0028039E">
                <w:rPr>
                  <w:color w:val="C00000"/>
                  <w:lang w:eastAsia="zh-CN"/>
                </w:rPr>
                <w:t xml:space="preserve"> </w:t>
              </w:r>
            </w:ins>
            <m:oMath>
              <m:sSubSup>
                <m:sSubSupPr>
                  <m:ctrlPr>
                    <w:ins w:id="25" w:author="Shen Xia@CAICT" w:date="2020-02-12T19:41:00Z">
                      <w:rPr>
                        <w:rFonts w:ascii="Cambria Math" w:hAnsi="Cambria Math"/>
                        <w:i/>
                        <w:iCs/>
                        <w:color w:val="C00000"/>
                        <w:szCs w:val="24"/>
                      </w:rPr>
                    </w:ins>
                  </m:ctrlPr>
                </m:sSubSupPr>
                <m:e>
                  <m:r>
                    <w:ins w:id="26" w:author="Shen Xia@CAICT" w:date="2020-02-12T19:41:00Z">
                      <w:rPr>
                        <w:rFonts w:ascii="Cambria Math" w:hAnsi="Cambria Math"/>
                        <w:color w:val="C00000"/>
                        <w:szCs w:val="24"/>
                      </w:rPr>
                      <m:t>M</m:t>
                    </w:ins>
                  </m:r>
                </m:e>
                <m:sub>
                  <m:r>
                    <w:ins w:id="27" w:author="Shen Xia@CAICT" w:date="2020-02-12T19:41:00Z">
                      <m:rPr>
                        <m:nor/>
                      </m:rPr>
                      <w:rPr>
                        <w:iCs/>
                        <w:color w:val="C00000"/>
                        <w:szCs w:val="24"/>
                      </w:rPr>
                      <m:t>subch, </m:t>
                    </w:ins>
                  </m:r>
                  <m:r>
                    <w:ins w:id="28" w:author="Shen Xia@CAICT" w:date="2020-02-12T19:41:00Z">
                      <m:rPr>
                        <m:sty m:val="p"/>
                      </m:rPr>
                      <w:rPr>
                        <w:rFonts w:ascii="Cambria Math" w:hAnsi="Cambria Math"/>
                        <w:color w:val="C00000"/>
                        <w:szCs w:val="24"/>
                      </w:rPr>
                      <m:t>slot</m:t>
                    </w:ins>
                  </m:r>
                </m:sub>
                <m:sup>
                  <m:r>
                    <w:ins w:id="29" w:author="Shen Xia@CAICT" w:date="2020-02-12T19:41:00Z">
                      <m:rPr>
                        <m:nor/>
                      </m:rPr>
                      <w:rPr>
                        <w:iCs/>
                        <w:color w:val="C00000"/>
                        <w:szCs w:val="24"/>
                      </w:rPr>
                      <m:t>PSFCH</m:t>
                    </w:ins>
                  </m:r>
                </m:sup>
              </m:sSubSup>
              <m:r>
                <w:ins w:id="30" w:author="Shen Xia@CAICT" w:date="2020-02-12T19:41:00Z">
                  <w:rPr>
                    <w:rFonts w:ascii="Cambria Math" w:hAnsi="Cambria Math"/>
                    <w:color w:val="C00000"/>
                    <w:szCs w:val="24"/>
                  </w:rPr>
                  <m:t>=</m:t>
                </w:ins>
              </m:r>
              <m:d>
                <m:dPr>
                  <m:begChr m:val="⌊"/>
                  <m:endChr m:val="⌋"/>
                  <m:ctrlPr>
                    <w:ins w:id="31" w:author="Shen Xia@CAICT" w:date="2020-02-12T19:41:00Z">
                      <w:rPr>
                        <w:rFonts w:ascii="Cambria Math" w:hAnsi="Cambria Math"/>
                        <w:i/>
                        <w:iCs/>
                        <w:color w:val="C00000"/>
                        <w:szCs w:val="24"/>
                      </w:rPr>
                    </w:ins>
                  </m:ctrlPr>
                </m:dPr>
                <m:e>
                  <m:f>
                    <m:fPr>
                      <m:type m:val="lin"/>
                      <m:ctrlPr>
                        <w:ins w:id="32" w:author="Shen Xia@CAICT" w:date="2020-02-12T19:41:00Z">
                          <w:rPr>
                            <w:rFonts w:ascii="Cambria Math" w:hAnsi="Cambria Math"/>
                            <w:i/>
                            <w:iCs/>
                            <w:color w:val="C00000"/>
                            <w:szCs w:val="24"/>
                          </w:rPr>
                        </w:ins>
                      </m:ctrlPr>
                    </m:fPr>
                    <m:num>
                      <m:sSubSup>
                        <m:sSubSupPr>
                          <m:ctrlPr>
                            <w:ins w:id="33" w:author="Shen Xia@CAICT" w:date="2020-02-12T19:41:00Z">
                              <w:rPr>
                                <w:rFonts w:ascii="Cambria Math" w:hAnsi="Cambria Math"/>
                                <w:i/>
                                <w:iCs/>
                                <w:color w:val="C00000"/>
                                <w:szCs w:val="24"/>
                              </w:rPr>
                            </w:ins>
                          </m:ctrlPr>
                        </m:sSubSupPr>
                        <m:e>
                          <m:r>
                            <w:ins w:id="34" w:author="Shen Xia@CAICT" w:date="2020-02-12T19:41:00Z">
                              <m:rPr>
                                <m:sty m:val="p"/>
                              </m:rPr>
                              <w:rPr>
                                <w:rFonts w:ascii="Cambria Math" w:hAnsi="Cambria Math" w:hint="eastAsia"/>
                                <w:color w:val="C00000"/>
                                <w:szCs w:val="24"/>
                              </w:rPr>
                              <m:t>(</m:t>
                            </w:ins>
                          </m:r>
                          <m:r>
                            <w:ins w:id="35" w:author="Shen Xia@CAICT" w:date="2020-02-12T19:41:00Z">
                              <w:rPr>
                                <w:rFonts w:ascii="Cambria Math" w:hAnsi="Cambria Math"/>
                                <w:color w:val="C00000"/>
                                <w:szCs w:val="24"/>
                              </w:rPr>
                              <m:t>M</m:t>
                            </w:ins>
                          </m:r>
                        </m:e>
                        <m:sub>
                          <m:r>
                            <w:ins w:id="36" w:author="Shen Xia@CAICT" w:date="2020-02-12T19:41:00Z">
                              <m:rPr>
                                <m:nor/>
                              </m:rPr>
                              <w:rPr>
                                <w:iCs/>
                                <w:color w:val="C00000"/>
                                <w:szCs w:val="24"/>
                              </w:rPr>
                              <m:t>PRB, </m:t>
                            </w:ins>
                          </m:r>
                          <m:r>
                            <w:ins w:id="37" w:author="Shen Xia@CAICT" w:date="2020-02-12T19:41:00Z">
                              <m:rPr>
                                <m:sty m:val="p"/>
                              </m:rPr>
                              <w:rPr>
                                <w:rFonts w:ascii="Cambria Math" w:hAnsi="Cambria Math"/>
                                <w:color w:val="C00000"/>
                                <w:szCs w:val="24"/>
                              </w:rPr>
                              <m:t>set</m:t>
                            </w:ins>
                          </m:r>
                        </m:sub>
                        <m:sup>
                          <m:r>
                            <w:ins w:id="38" w:author="Shen Xia@CAICT" w:date="2020-02-12T19:41:00Z">
                              <m:rPr>
                                <m:nor/>
                              </m:rPr>
                              <w:rPr>
                                <w:iCs/>
                                <w:color w:val="C00000"/>
                                <w:szCs w:val="24"/>
                              </w:rPr>
                              <m:t>PSFCH</m:t>
                            </w:ins>
                          </m:r>
                        </m:sup>
                      </m:sSubSup>
                      <m:r>
                        <w:ins w:id="39" w:author="Shen Xia@CAICT" w:date="2020-02-12T19:41:00Z">
                          <m:rPr>
                            <m:sty m:val="p"/>
                          </m:rPr>
                          <w:rPr>
                            <w:rFonts w:ascii="Cambria Math" w:hAnsi="Cambria Math" w:hint="eastAsia"/>
                            <w:color w:val="C00000"/>
                            <w:szCs w:val="24"/>
                          </w:rPr>
                          <m:t>)</m:t>
                        </w:ins>
                      </m:r>
                    </m:num>
                    <m:den>
                      <m:d>
                        <m:dPr>
                          <m:ctrlPr>
                            <w:ins w:id="40" w:author="Shen Xia@CAICT" w:date="2020-02-12T19:41:00Z">
                              <w:rPr>
                                <w:rFonts w:ascii="Cambria Math" w:hAnsi="Cambria Math"/>
                                <w:i/>
                                <w:iCs/>
                                <w:color w:val="C00000"/>
                                <w:szCs w:val="24"/>
                              </w:rPr>
                            </w:ins>
                          </m:ctrlPr>
                        </m:dPr>
                        <m:e>
                          <m:sSub>
                            <m:sSubPr>
                              <m:ctrlPr>
                                <w:ins w:id="41" w:author="Shen Xia@CAICT" w:date="2020-02-12T19:41:00Z">
                                  <w:rPr>
                                    <w:rFonts w:ascii="Cambria Math" w:hAnsi="Cambria Math"/>
                                    <w:i/>
                                    <w:iCs/>
                                    <w:color w:val="C00000"/>
                                    <w:szCs w:val="24"/>
                                  </w:rPr>
                                </w:ins>
                              </m:ctrlPr>
                            </m:sSubPr>
                            <m:e>
                              <m:r>
                                <w:ins w:id="42" w:author="Shen Xia@CAICT" w:date="2020-02-12T19:41:00Z">
                                  <w:rPr>
                                    <w:rFonts w:ascii="Cambria Math" w:hAnsi="Cambria Math"/>
                                    <w:color w:val="C00000"/>
                                    <w:szCs w:val="24"/>
                                  </w:rPr>
                                  <m:t>N</m:t>
                                </w:ins>
                              </m:r>
                            </m:e>
                            <m:sub>
                              <m:r>
                                <w:ins w:id="43" w:author="Shen Xia@CAICT" w:date="2020-02-12T19:41:00Z">
                                  <m:rPr>
                                    <m:nor/>
                                  </m:rPr>
                                  <w:rPr>
                                    <w:iCs/>
                                    <w:color w:val="C00000"/>
                                    <w:szCs w:val="24"/>
                                  </w:rPr>
                                  <m:t>subch</m:t>
                                </w:ins>
                              </m:r>
                            </m:sub>
                          </m:sSub>
                          <m:r>
                            <w:ins w:id="44" w:author="Shen Xia@CAICT" w:date="2020-02-12T19:41:00Z">
                              <w:rPr>
                                <w:rFonts w:ascii="Cambria Math" w:hAnsi="Cambria Math"/>
                                <w:color w:val="C00000"/>
                                <w:szCs w:val="24"/>
                              </w:rPr>
                              <m:t>⋅</m:t>
                            </w:ins>
                          </m:r>
                          <m:sSubSup>
                            <m:sSubSupPr>
                              <m:ctrlPr>
                                <w:ins w:id="45" w:author="Shen Xia@CAICT" w:date="2020-02-12T19:41:00Z">
                                  <w:rPr>
                                    <w:rFonts w:ascii="Cambria Math" w:hAnsi="Cambria Math"/>
                                    <w:i/>
                                    <w:iCs/>
                                    <w:color w:val="C00000"/>
                                    <w:szCs w:val="24"/>
                                  </w:rPr>
                                </w:ins>
                              </m:ctrlPr>
                            </m:sSubSupPr>
                            <m:e>
                              <m:r>
                                <w:ins w:id="46" w:author="Shen Xia@CAICT" w:date="2020-02-12T19:41:00Z">
                                  <w:rPr>
                                    <w:rFonts w:ascii="Cambria Math" w:hAnsi="Cambria Math"/>
                                    <w:color w:val="C00000"/>
                                    <w:szCs w:val="24"/>
                                  </w:rPr>
                                  <m:t>N</m:t>
                                </w:ins>
                              </m:r>
                            </m:e>
                            <m:sub>
                              <m:r>
                                <w:ins w:id="47" w:author="Shen Xia@CAICT" w:date="2020-02-12T19:41:00Z">
                                  <m:rPr>
                                    <m:nor/>
                                  </m:rPr>
                                  <w:rPr>
                                    <w:iCs/>
                                    <w:color w:val="C00000"/>
                                    <w:szCs w:val="24"/>
                                  </w:rPr>
                                  <m:t>PSSCH</m:t>
                                </w:ins>
                              </m:r>
                            </m:sub>
                            <m:sup>
                              <m:r>
                                <w:ins w:id="48" w:author="Shen Xia@CAICT" w:date="2020-02-12T19:41:00Z">
                                  <m:rPr>
                                    <m:nor/>
                                  </m:rPr>
                                  <w:rPr>
                                    <w:iCs/>
                                    <w:color w:val="C00000"/>
                                    <w:szCs w:val="24"/>
                                  </w:rPr>
                                  <m:t>PSFCH</m:t>
                                </w:ins>
                              </m:r>
                            </m:sup>
                          </m:sSubSup>
                        </m:e>
                      </m:d>
                    </m:den>
                  </m:f>
                </m:e>
              </m:d>
            </m:oMath>
            <w:ins w:id="49" w:author="Shen Xia@CAICT" w:date="2020-02-12T19:42:00Z">
              <w:r w:rsidRPr="0028039E">
                <w:rPr>
                  <w:rFonts w:hint="eastAsia"/>
                  <w:iCs/>
                  <w:color w:val="C00000"/>
                  <w:szCs w:val="24"/>
                  <w:lang w:eastAsia="zh-CN"/>
                </w:rPr>
                <w:t>.</w:t>
              </w:r>
            </w:ins>
          </w:p>
          <w:p w14:paraId="21A443C7" w14:textId="77777777" w:rsidR="0028039E" w:rsidRPr="0028039E" w:rsidRDefault="0028039E" w:rsidP="006869EF">
            <w:pPr>
              <w:spacing w:after="0" w:line="276" w:lineRule="auto"/>
              <w:rPr>
                <w:rFonts w:ascii="Calibri" w:hAnsi="Calibri" w:cs="Calibri"/>
                <w:kern w:val="2"/>
                <w:sz w:val="22"/>
                <w:szCs w:val="22"/>
                <w:lang w:eastAsia="ko-KR"/>
              </w:rPr>
            </w:pPr>
          </w:p>
        </w:tc>
      </w:tr>
    </w:tbl>
    <w:p w14:paraId="196A266F" w14:textId="77777777" w:rsidR="006869EF" w:rsidRDefault="006869EF" w:rsidP="006869EF">
      <w:pPr>
        <w:spacing w:after="0" w:line="276" w:lineRule="auto"/>
        <w:rPr>
          <w:rFonts w:ascii="Calibri" w:hAnsi="Calibri" w:cs="Calibri"/>
          <w:kern w:val="2"/>
          <w:sz w:val="22"/>
          <w:szCs w:val="22"/>
          <w:lang w:val="en-US" w:eastAsia="ko-KR"/>
        </w:rPr>
      </w:pPr>
    </w:p>
    <w:p w14:paraId="29FC4088" w14:textId="4D120B65" w:rsidR="0028039E" w:rsidRPr="009772B5" w:rsidRDefault="0028039E" w:rsidP="0028039E">
      <w:pPr>
        <w:spacing w:after="0" w:line="276" w:lineRule="auto"/>
        <w:rPr>
          <w:rFonts w:eastAsia="宋体"/>
          <w:kern w:val="2"/>
          <w:sz w:val="22"/>
          <w:szCs w:val="22"/>
          <w:lang w:val="en-US" w:eastAsia="zh-CN"/>
        </w:rPr>
      </w:pPr>
      <w:r w:rsidRPr="009772B5">
        <w:rPr>
          <w:rFonts w:eastAsia="宋体"/>
          <w:kern w:val="2"/>
          <w:sz w:val="22"/>
          <w:szCs w:val="22"/>
          <w:lang w:val="en-US" w:eastAsia="zh-CN"/>
        </w:rPr>
        <w:t>For issue that the candidate PSFCH resource is t</w:t>
      </w:r>
      <w:r w:rsidR="0079207A" w:rsidRPr="009772B5">
        <w:rPr>
          <w:rFonts w:eastAsia="宋体"/>
          <w:kern w:val="2"/>
          <w:sz w:val="22"/>
          <w:szCs w:val="22"/>
          <w:lang w:val="en-US" w:eastAsia="zh-CN"/>
        </w:rPr>
        <w:t>he set of PRBs associated with Option 1(</w:t>
      </w:r>
      <w:r w:rsidRPr="009772B5">
        <w:rPr>
          <w:rFonts w:eastAsia="宋体"/>
          <w:kern w:val="2"/>
          <w:sz w:val="22"/>
          <w:szCs w:val="22"/>
          <w:lang w:val="en-US" w:eastAsia="zh-CN"/>
        </w:rPr>
        <w:t>the starting sub-channe</w:t>
      </w:r>
      <w:r w:rsidR="0079207A" w:rsidRPr="009772B5">
        <w:rPr>
          <w:rFonts w:eastAsia="宋体"/>
          <w:kern w:val="2"/>
          <w:sz w:val="22"/>
          <w:szCs w:val="22"/>
          <w:lang w:val="en-US" w:eastAsia="zh-CN"/>
        </w:rPr>
        <w:t>l and slot used for that PSSCH) or Option 2 (</w:t>
      </w:r>
      <w:r w:rsidRPr="009772B5">
        <w:rPr>
          <w:rFonts w:eastAsia="宋体"/>
          <w:kern w:val="2"/>
          <w:sz w:val="22"/>
          <w:szCs w:val="22"/>
          <w:lang w:val="en-US" w:eastAsia="zh-CN"/>
        </w:rPr>
        <w:t>the sub-channel(s) and slot used for that PSSCH</w:t>
      </w:r>
      <w:r w:rsidR="0079207A" w:rsidRPr="009772B5">
        <w:rPr>
          <w:rFonts w:eastAsia="宋体"/>
          <w:kern w:val="2"/>
          <w:sz w:val="22"/>
          <w:szCs w:val="22"/>
          <w:lang w:val="en-US" w:eastAsia="zh-CN"/>
        </w:rPr>
        <w:t xml:space="preserve">). We suggest to use different options according to the cast mode. Since that in the </w:t>
      </w:r>
      <w:proofErr w:type="spellStart"/>
      <w:r w:rsidR="0079207A" w:rsidRPr="009772B5">
        <w:rPr>
          <w:rFonts w:eastAsia="宋体"/>
          <w:kern w:val="2"/>
          <w:sz w:val="22"/>
          <w:szCs w:val="22"/>
          <w:lang w:val="en-US" w:eastAsia="zh-CN"/>
        </w:rPr>
        <w:t>groupcast</w:t>
      </w:r>
      <w:proofErr w:type="spellEnd"/>
      <w:r w:rsidR="0079207A" w:rsidRPr="009772B5">
        <w:rPr>
          <w:rFonts w:eastAsia="宋体"/>
          <w:kern w:val="2"/>
          <w:sz w:val="22"/>
          <w:szCs w:val="22"/>
          <w:lang w:val="en-US" w:eastAsia="zh-CN"/>
        </w:rPr>
        <w:t xml:space="preserve"> mode with ACK/NACK feedback, the number of candidate PSFCH PRBs might not enough to allocate each member UE one PSFCH resources for ACK and NACK feedback. In this case, the candidate PSFCH resource is the set of PRBs associated with Option 2 is preferred. In addition, the factor </w:t>
      </w:r>
      <m:oMath>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 xml:space="preserve">type </m:t>
            </m:r>
            <m:ctrlPr>
              <w:rPr>
                <w:rFonts w:ascii="Cambria Math" w:hAnsi="Cambria Math"/>
                <w:sz w:val="22"/>
                <w:szCs w:val="22"/>
              </w:rPr>
            </m:ctrlPr>
          </m:sub>
          <m:sup>
            <m:r>
              <m:rPr>
                <m:nor/>
              </m:rPr>
              <w:rPr>
                <w:sz w:val="22"/>
                <w:szCs w:val="22"/>
              </w:rPr>
              <m:t>PSFCH</m:t>
            </m:r>
            <m:ctrlPr>
              <w:rPr>
                <w:rFonts w:ascii="Cambria Math" w:hAnsi="Cambria Math"/>
                <w:sz w:val="22"/>
                <w:szCs w:val="22"/>
              </w:rPr>
            </m:ctrlPr>
          </m:sup>
        </m:sSubSup>
      </m:oMath>
      <w:r w:rsidR="0079207A" w:rsidRPr="009772B5">
        <w:rPr>
          <w:rFonts w:eastAsia="宋体"/>
          <w:sz w:val="22"/>
          <w:szCs w:val="22"/>
          <w:lang w:eastAsia="zh-CN"/>
        </w:rPr>
        <w:t xml:space="preserve"> to determine the </w:t>
      </w:r>
      <w:r w:rsidR="0079207A" w:rsidRPr="009772B5">
        <w:rPr>
          <w:rFonts w:eastAsia="宋体"/>
          <w:kern w:val="2"/>
          <w:sz w:val="22"/>
          <w:szCs w:val="22"/>
          <w:lang w:val="en-US" w:eastAsia="zh-CN"/>
        </w:rPr>
        <w:t xml:space="preserve">number of candidate PSFCH PRBs can be configured from high layer to achieve more flexibility. </w:t>
      </w:r>
    </w:p>
    <w:p w14:paraId="484C06B2" w14:textId="3456E8EB" w:rsidR="0079207A" w:rsidRDefault="0079207A" w:rsidP="0028039E">
      <w:pPr>
        <w:spacing w:after="0" w:line="276" w:lineRule="auto"/>
        <w:rPr>
          <w:rFonts w:ascii="Calibri" w:eastAsia="宋体" w:hAnsi="Calibri" w:cs="Calibri"/>
          <w:kern w:val="2"/>
          <w:sz w:val="22"/>
          <w:szCs w:val="22"/>
          <w:lang w:val="en-US" w:eastAsia="zh-CN"/>
        </w:rPr>
      </w:pPr>
      <w:r>
        <w:rPr>
          <w:rFonts w:ascii="Calibri" w:eastAsia="宋体" w:hAnsi="Calibri" w:cs="Calibri" w:hint="eastAsia"/>
          <w:kern w:val="2"/>
          <w:sz w:val="22"/>
          <w:szCs w:val="22"/>
          <w:lang w:val="en-US" w:eastAsia="zh-CN"/>
        </w:rPr>
        <w:t xml:space="preserve"> </w:t>
      </w:r>
    </w:p>
    <w:p w14:paraId="27A9AECF" w14:textId="51DF7CE5" w:rsidR="0079207A" w:rsidRPr="009772B5" w:rsidRDefault="0079207A" w:rsidP="0028039E">
      <w:pPr>
        <w:spacing w:after="0" w:line="276" w:lineRule="auto"/>
        <w:rPr>
          <w:rFonts w:eastAsia="宋体"/>
          <w:b/>
          <w:i/>
          <w:kern w:val="2"/>
          <w:sz w:val="22"/>
          <w:szCs w:val="22"/>
          <w:u w:val="single"/>
          <w:lang w:val="en-US" w:eastAsia="zh-CN"/>
        </w:rPr>
      </w:pPr>
      <w:r w:rsidRPr="009772B5">
        <w:rPr>
          <w:rFonts w:eastAsia="宋体"/>
          <w:b/>
          <w:i/>
          <w:kern w:val="2"/>
          <w:sz w:val="22"/>
          <w:szCs w:val="22"/>
          <w:u w:val="single"/>
          <w:lang w:val="en-US" w:eastAsia="zh-CN"/>
        </w:rPr>
        <w:t xml:space="preserve">Proposal2: </w:t>
      </w:r>
      <w:r w:rsidRPr="00521619">
        <w:rPr>
          <w:rFonts w:eastAsia="宋体"/>
          <w:i/>
          <w:kern w:val="2"/>
          <w:sz w:val="22"/>
          <w:szCs w:val="22"/>
          <w:lang w:val="en-US" w:eastAsia="zh-CN"/>
        </w:rPr>
        <w:t xml:space="preserve">It is suggest that he factor </w:t>
      </w:r>
      <m:oMath>
        <m:sSubSup>
          <m:sSubSupPr>
            <m:ctrlPr>
              <w:rPr>
                <w:rFonts w:ascii="Cambria Math" w:hAnsi="Cambria Math"/>
                <w:i/>
                <w:sz w:val="24"/>
              </w:rPr>
            </m:ctrlPr>
          </m:sSubSupPr>
          <m:e>
            <m:r>
              <w:rPr>
                <w:rFonts w:ascii="Cambria Math" w:hAnsi="Cambria Math"/>
                <w:sz w:val="24"/>
              </w:rPr>
              <m:t>N</m:t>
            </m:r>
          </m:e>
          <m:sub>
            <m:r>
              <m:rPr>
                <m:nor/>
              </m:rPr>
              <w:rPr>
                <w:i/>
                <w:sz w:val="24"/>
              </w:rPr>
              <m:t xml:space="preserve">type </m:t>
            </m:r>
          </m:sub>
          <m:sup>
            <m:r>
              <m:rPr>
                <m:nor/>
              </m:rPr>
              <w:rPr>
                <w:i/>
                <w:sz w:val="24"/>
              </w:rPr>
              <m:t>PSFCH</m:t>
            </m:r>
          </m:sup>
        </m:sSubSup>
        <m:r>
          <w:rPr>
            <w:rFonts w:ascii="Cambria Math" w:hAnsi="Cambria Math"/>
            <w:sz w:val="24"/>
          </w:rPr>
          <m:t xml:space="preserve"> </m:t>
        </m:r>
      </m:oMath>
      <w:r w:rsidRPr="00521619">
        <w:rPr>
          <w:rFonts w:eastAsia="宋体"/>
          <w:i/>
          <w:sz w:val="24"/>
          <w:lang w:eastAsia="zh-CN"/>
        </w:rPr>
        <w:t>is determined by the</w:t>
      </w:r>
      <w:r w:rsidRPr="00521619">
        <w:rPr>
          <w:rFonts w:eastAsia="宋体"/>
          <w:i/>
          <w:kern w:val="2"/>
          <w:sz w:val="22"/>
          <w:szCs w:val="22"/>
          <w:lang w:val="en-US" w:eastAsia="zh-CN"/>
        </w:rPr>
        <w:t xml:space="preserve"> cast mode or configured from high layer</w:t>
      </w:r>
      <w:r w:rsidR="00C964FD" w:rsidRPr="00521619">
        <w:rPr>
          <w:rFonts w:eastAsia="宋体"/>
          <w:i/>
          <w:kern w:val="2"/>
          <w:sz w:val="22"/>
          <w:szCs w:val="22"/>
          <w:lang w:val="en-US" w:eastAsia="zh-CN"/>
        </w:rPr>
        <w:t xml:space="preserve"> to achieve </w:t>
      </w:r>
      <w:r w:rsidRPr="00521619">
        <w:rPr>
          <w:rFonts w:eastAsia="宋体"/>
          <w:i/>
          <w:kern w:val="2"/>
          <w:sz w:val="22"/>
          <w:szCs w:val="22"/>
          <w:lang w:val="en-US" w:eastAsia="zh-CN"/>
        </w:rPr>
        <w:t>more flexibility.</w:t>
      </w:r>
    </w:p>
    <w:p w14:paraId="460F86C4" w14:textId="77777777" w:rsidR="00C964FD" w:rsidRDefault="00C964FD" w:rsidP="0028039E">
      <w:pPr>
        <w:spacing w:after="0" w:line="276" w:lineRule="auto"/>
        <w:rPr>
          <w:rFonts w:ascii="Calibri" w:eastAsia="宋体" w:hAnsi="Calibri" w:cs="Calibri"/>
          <w:kern w:val="2"/>
          <w:sz w:val="22"/>
          <w:szCs w:val="22"/>
          <w:lang w:val="en-US" w:eastAsia="zh-CN"/>
        </w:rPr>
      </w:pPr>
    </w:p>
    <w:p w14:paraId="7EE3FE43" w14:textId="62F0973B" w:rsidR="00C964FD" w:rsidRPr="00521619" w:rsidRDefault="00C964FD" w:rsidP="0028039E">
      <w:pPr>
        <w:spacing w:after="0" w:line="276" w:lineRule="auto"/>
        <w:rPr>
          <w:rFonts w:eastAsia="宋体"/>
          <w:kern w:val="2"/>
          <w:sz w:val="22"/>
          <w:szCs w:val="22"/>
          <w:lang w:val="en-US" w:eastAsia="zh-CN"/>
        </w:rPr>
      </w:pPr>
      <w:r w:rsidRPr="00521619">
        <w:rPr>
          <w:rFonts w:eastAsia="宋体"/>
          <w:kern w:val="2"/>
          <w:sz w:val="22"/>
          <w:szCs w:val="22"/>
          <w:lang w:val="en-US" w:eastAsia="zh-CN"/>
        </w:rPr>
        <w:t>The text proposal for proposal2 is provided in the following:</w:t>
      </w:r>
    </w:p>
    <w:tbl>
      <w:tblPr>
        <w:tblStyle w:val="a8"/>
        <w:tblW w:w="0" w:type="auto"/>
        <w:tblLook w:val="04A0" w:firstRow="1" w:lastRow="0" w:firstColumn="1" w:lastColumn="0" w:noHBand="0" w:noVBand="1"/>
      </w:tblPr>
      <w:tblGrid>
        <w:gridCol w:w="9629"/>
      </w:tblGrid>
      <w:tr w:rsidR="00C964FD" w14:paraId="5F2EB7BE" w14:textId="77777777" w:rsidTr="00C964FD">
        <w:tc>
          <w:tcPr>
            <w:tcW w:w="9629" w:type="dxa"/>
          </w:tcPr>
          <w:p w14:paraId="2284F316" w14:textId="5ADB73A4" w:rsidR="00C964FD" w:rsidRPr="0028039E" w:rsidRDefault="00C964FD" w:rsidP="00C964FD">
            <w:pPr>
              <w:pStyle w:val="0Maintext"/>
              <w:ind w:firstLine="0"/>
              <w:jc w:val="left"/>
              <w:rPr>
                <w:b/>
                <w:u w:val="single"/>
              </w:rPr>
            </w:pPr>
            <w:r>
              <w:rPr>
                <w:b/>
                <w:u w:val="single"/>
              </w:rPr>
              <w:t xml:space="preserve">Text proposal for Proposal </w:t>
            </w:r>
            <w:r>
              <w:rPr>
                <w:b/>
                <w:u w:val="single"/>
                <w:lang w:eastAsia="ko-KR"/>
              </w:rPr>
              <w:t>2</w:t>
            </w:r>
            <w:r>
              <w:rPr>
                <w:b/>
                <w:u w:val="single"/>
              </w:rPr>
              <w:t>:</w:t>
            </w:r>
          </w:p>
          <w:p w14:paraId="616E6A35" w14:textId="2470AF88" w:rsidR="00C964FD" w:rsidRPr="0028039E" w:rsidRDefault="00C964FD" w:rsidP="00C964FD">
            <w:pPr>
              <w:rPr>
                <w:rFonts w:eastAsia="宋体"/>
                <w:sz w:val="22"/>
                <w:lang w:eastAsia="zh-CN"/>
              </w:rPr>
            </w:pPr>
            <w:r w:rsidRPr="0028039E">
              <w:rPr>
                <w:rFonts w:eastAsia="宋体" w:hint="eastAsia"/>
                <w:sz w:val="22"/>
                <w:lang w:eastAsia="zh-CN"/>
              </w:rPr>
              <w:t xml:space="preserve">In </w:t>
            </w:r>
            <w:r w:rsidRPr="0028039E">
              <w:rPr>
                <w:rFonts w:eastAsia="宋体"/>
                <w:sz w:val="22"/>
                <w:lang w:eastAsia="zh-CN"/>
              </w:rPr>
              <w:t>38.21</w:t>
            </w:r>
            <w:r>
              <w:rPr>
                <w:rFonts w:eastAsia="宋体"/>
                <w:sz w:val="22"/>
                <w:lang w:eastAsia="zh-CN"/>
              </w:rPr>
              <w:t>3</w:t>
            </w:r>
            <w:r w:rsidRPr="0028039E">
              <w:rPr>
                <w:rFonts w:eastAsia="宋体"/>
                <w:sz w:val="22"/>
                <w:lang w:eastAsia="zh-CN"/>
              </w:rPr>
              <w:t xml:space="preserve">[1] Section 16.3 </w:t>
            </w:r>
            <w:r>
              <w:rPr>
                <w:rFonts w:eastAsia="宋体"/>
                <w:sz w:val="22"/>
                <w:lang w:eastAsia="zh-CN"/>
              </w:rPr>
              <w:t>describing</w:t>
            </w:r>
            <w:r w:rsidRPr="0028039E">
              <w:rPr>
                <w:rFonts w:eastAsia="宋体"/>
                <w:sz w:val="22"/>
                <w:lang w:eastAsia="zh-CN"/>
              </w:rPr>
              <w:t xml:space="preserve"> UE procedure for reporting HARQ-ACK on </w:t>
            </w:r>
            <w:proofErr w:type="spellStart"/>
            <w:r w:rsidRPr="0028039E">
              <w:rPr>
                <w:rFonts w:eastAsia="宋体"/>
                <w:sz w:val="22"/>
                <w:lang w:eastAsia="zh-CN"/>
              </w:rPr>
              <w:t>sidelink</w:t>
            </w:r>
            <w:proofErr w:type="spellEnd"/>
            <w:r w:rsidRPr="0028039E">
              <w:rPr>
                <w:rFonts w:eastAsia="宋体"/>
                <w:sz w:val="22"/>
                <w:lang w:eastAsia="zh-CN"/>
              </w:rPr>
              <w:t xml:space="preserve">, the affected text will be: </w:t>
            </w:r>
          </w:p>
          <w:p w14:paraId="7AB965A7" w14:textId="77777777" w:rsidR="00C964FD" w:rsidRPr="00521619" w:rsidRDefault="00C964FD" w:rsidP="00C964FD">
            <w:pPr>
              <w:rPr>
                <w:lang w:eastAsia="zh-CN"/>
              </w:rPr>
            </w:pPr>
            <w:r w:rsidRPr="00521619">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21619">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21619">
              <w:t xml:space="preserve"> is a number of cyclic shift pairs for the resource pool and, based on an indication by higher layers,</w:t>
            </w:r>
            <w:ins w:id="50" w:author="Shen Xia@CAICT" w:date="2020-02-12T19:46:00Z">
              <w:r w:rsidRPr="00521619">
                <w:rPr>
                  <w:rFonts w:hint="eastAsia"/>
                  <w:lang w:eastAsia="zh-CN"/>
                </w:rPr>
                <w:t xml:space="preserve"> </w:t>
              </w:r>
            </w:ins>
          </w:p>
          <w:p w14:paraId="357DB52D" w14:textId="77777777" w:rsidR="00C964FD" w:rsidRPr="00521619" w:rsidRDefault="00C964FD" w:rsidP="00C964FD">
            <w:pPr>
              <w:pStyle w:val="B1"/>
            </w:pPr>
            <w:r w:rsidRPr="00521619">
              <w:t>-</w:t>
            </w:r>
            <w:r w:rsidRPr="00521619">
              <w:tab/>
            </w:r>
            <m:oMath>
              <m:sSubSup>
                <m:sSubSupPr>
                  <m:ctrlPr>
                    <w:rPr>
                      <w:rFonts w:ascii="Cambria Math" w:hAnsi="Cambria Math"/>
                      <w:i/>
                    </w:rPr>
                  </m:ctrlPr>
                </m:sSubSupPr>
                <m:e>
                  <m:r>
                    <w:rPr>
                      <w:rFonts w:ascii="Cambria Math"/>
                    </w:rPr>
                    <m:t>N</m:t>
                  </m:r>
                </m:e>
                <m:sub>
                  <w:proofErr w:type="gramStart"/>
                  <m:r>
                    <m:rPr>
                      <m:nor/>
                    </m:rPr>
                    <w:rPr>
                      <w:rFonts w:ascii="Cambria Math"/>
                    </w:rPr>
                    <m:t>type</m:t>
                  </m:r>
                  <w:proofErr w:type="gramEnd"/>
                  <m:r>
                    <m:rPr>
                      <m:nor/>
                    </m:rPr>
                    <w:rPr>
                      <w:rFonts w:ascii="Cambria Math"/>
                    </w:rPr>
                    <m:t xml:space="preserv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rsidRPr="00521619">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521619">
              <w:t xml:space="preserve"> </w:t>
            </w:r>
            <w:r w:rsidRPr="00521619">
              <w:rPr>
                <w:color w:val="C00000"/>
              </w:rPr>
              <w:t xml:space="preserve">PRBs are </w:t>
            </w:r>
            <w:ins w:id="51" w:author="Shen Xia@CAICT" w:date="2020-02-12T19:48:00Z">
              <w:r w:rsidRPr="00521619">
                <w:rPr>
                  <w:color w:val="C00000"/>
                </w:rPr>
                <w:t xml:space="preserve">determined by </w:t>
              </w:r>
            </w:ins>
            <w:ins w:id="52" w:author="Shen Xia@CAICT" w:date="2020-02-12T19:49:00Z">
              <w:r w:rsidRPr="00521619">
                <w:rPr>
                  <w:color w:val="C00000"/>
                </w:rPr>
                <w:t>the slot index and starting sub-channel index of the PSSCH</w:t>
              </w:r>
            </w:ins>
            <w:ins w:id="53" w:author="Shen Xia@CAICT" w:date="2020-02-12T19:53:00Z">
              <w:r w:rsidRPr="00521619">
                <w:rPr>
                  <w:color w:val="C00000"/>
                </w:rPr>
                <w:t xml:space="preserve"> transmission</w:t>
              </w:r>
            </w:ins>
            <w:ins w:id="54" w:author="Shen Xia@CAICT" w:date="2020-02-12T19:50:00Z">
              <w:r w:rsidRPr="00521619">
                <w:rPr>
                  <w:color w:val="C00000"/>
                </w:rPr>
                <w:t xml:space="preserve">. The case is used for unicast scenario </w:t>
              </w:r>
            </w:ins>
            <w:ins w:id="55" w:author="Shen Xia@CAICT" w:date="2020-02-12T19:51:00Z">
              <w:r w:rsidRPr="00521619">
                <w:rPr>
                  <w:color w:val="C00000"/>
                </w:rPr>
                <w:t xml:space="preserve">and </w:t>
              </w:r>
              <w:proofErr w:type="spellStart"/>
              <w:r w:rsidRPr="00521619">
                <w:rPr>
                  <w:color w:val="C00000"/>
                </w:rPr>
                <w:t>groupcast</w:t>
              </w:r>
              <w:proofErr w:type="spellEnd"/>
              <w:r w:rsidRPr="00521619">
                <w:rPr>
                  <w:color w:val="C00000"/>
                </w:rPr>
                <w:t xml:space="preserve"> scenario with NACK only</w:t>
              </w:r>
            </w:ins>
            <w:ins w:id="56" w:author="Shen Xia@CAICT" w:date="2020-02-12T19:52:00Z">
              <w:r w:rsidRPr="00521619">
                <w:rPr>
                  <w:color w:val="C00000"/>
                </w:rPr>
                <w:t xml:space="preserve"> feedback.</w:t>
              </w:r>
            </w:ins>
            <w:ins w:id="57" w:author="Shen Xia@CAICT" w:date="2020-02-12T19:51:00Z">
              <w:r w:rsidRPr="00521619">
                <w:rPr>
                  <w:color w:val="C00000"/>
                </w:rPr>
                <w:t xml:space="preserve"> </w:t>
              </w:r>
            </w:ins>
            <w:del w:id="58" w:author="Shen Xia@CAICT" w:date="2020-02-12T19:48:00Z">
              <w:r w:rsidRPr="00521619" w:rsidDel="006231D9">
                <w:delText xml:space="preserve">in </w:delText>
              </w:r>
              <w:r w:rsidRPr="00521619" w:rsidDel="006231D9">
                <w:rPr>
                  <w:lang w:val="en-US"/>
                </w:rPr>
                <w:delText>one</w:delText>
              </w:r>
              <w:r w:rsidRPr="00521619" w:rsidDel="006231D9">
                <w:delText xml:space="preserve"> sub-channel </w:delText>
              </w:r>
            </w:del>
          </w:p>
          <w:p w14:paraId="329C3C6A" w14:textId="77777777" w:rsidR="00C964FD" w:rsidRPr="00521619" w:rsidRDefault="00C964FD" w:rsidP="00C964FD">
            <w:pPr>
              <w:pStyle w:val="B1"/>
              <w:rPr>
                <w:ins w:id="59" w:author="Shen Xia@CAICT" w:date="2020-02-12T19:54:00Z"/>
                <w:color w:val="C00000"/>
              </w:rPr>
            </w:pPr>
            <w:r w:rsidRPr="00521619">
              <w:t>-</w:t>
            </w:r>
            <w:r w:rsidRPr="00521619">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521619">
              <w:rPr>
                <w:lang w:val="en-US"/>
              </w:rPr>
              <w:t xml:space="preserve"> </w:t>
            </w:r>
            <w:ins w:id="60" w:author="Shen Xia@CAICT" w:date="2020-02-12T19:52:00Z">
              <w:r w:rsidRPr="00521619">
                <w:rPr>
                  <w:lang w:val="en-US"/>
                </w:rPr>
                <w:t>, where</w:t>
              </w:r>
              <w:r w:rsidRPr="00521619">
                <w:rPr>
                  <w:color w:val="C00000"/>
                  <w:lang w:val="en-US"/>
                </w:rPr>
                <w:t xml:space="preserve"> </w:t>
              </w:r>
            </w:ins>
            <m:oMath>
              <m:sSubSup>
                <m:sSubSupPr>
                  <m:ctrlPr>
                    <w:ins w:id="61" w:author="Shen Xia@CAICT" w:date="2020-02-12T19:53:00Z">
                      <w:rPr>
                        <w:rFonts w:ascii="Cambria Math" w:hAnsi="Cambria Math"/>
                        <w:i/>
                        <w:color w:val="C00000"/>
                      </w:rPr>
                    </w:ins>
                  </m:ctrlPr>
                </m:sSubSupPr>
                <m:e>
                  <m:r>
                    <w:ins w:id="62" w:author="Shen Xia@CAICT" w:date="2020-02-12T19:53:00Z">
                      <w:rPr>
                        <w:rFonts w:ascii="Cambria Math"/>
                        <w:color w:val="C00000"/>
                      </w:rPr>
                      <m:t>N</m:t>
                    </w:ins>
                  </m:r>
                </m:e>
                <m:sub>
                  <m:r>
                    <w:ins w:id="63" w:author="Shen Xia@CAICT" w:date="2020-02-12T19:53:00Z">
                      <m:rPr>
                        <m:nor/>
                      </m:rPr>
                      <w:rPr>
                        <w:rFonts w:ascii="Cambria Math"/>
                        <w:color w:val="C00000"/>
                      </w:rPr>
                      <m:t xml:space="preserve">subch </m:t>
                    </w:ins>
                  </m:r>
                  <m:ctrlPr>
                    <w:ins w:id="64" w:author="Shen Xia@CAICT" w:date="2020-02-12T19:53:00Z">
                      <w:rPr>
                        <w:rFonts w:ascii="Cambria Math" w:hAnsi="Cambria Math"/>
                        <w:color w:val="C00000"/>
                      </w:rPr>
                    </w:ins>
                  </m:ctrlPr>
                </m:sub>
                <m:sup>
                  <m:r>
                    <w:ins w:id="65" w:author="Shen Xia@CAICT" w:date="2020-02-12T19:53:00Z">
                      <m:rPr>
                        <m:nor/>
                      </m:rPr>
                      <w:rPr>
                        <w:rFonts w:ascii="Cambria Math"/>
                        <w:color w:val="C00000"/>
                      </w:rPr>
                      <m:t>PSSCH</m:t>
                    </w:ins>
                  </m:r>
                  <m:ctrlPr>
                    <w:ins w:id="66" w:author="Shen Xia@CAICT" w:date="2020-02-12T19:53:00Z">
                      <w:rPr>
                        <w:rFonts w:ascii="Cambria Math" w:hAnsi="Cambria Math"/>
                        <w:color w:val="C00000"/>
                      </w:rPr>
                    </w:ins>
                  </m:ctrlPr>
                </m:sup>
              </m:sSubSup>
            </m:oMath>
            <w:ins w:id="67" w:author="Shen Xia@CAICT" w:date="2020-02-12T19:53:00Z">
              <w:r w:rsidRPr="00521619">
                <w:rPr>
                  <w:rFonts w:eastAsiaTheme="minorEastAsia" w:hint="eastAsia"/>
                  <w:color w:val="C00000"/>
                  <w:lang w:eastAsia="zh-CN"/>
                </w:rPr>
                <w:t xml:space="preserve"> </w:t>
              </w:r>
            </w:ins>
            <w:ins w:id="68" w:author="Shen Xia@CAICT" w:date="2020-02-12T19:52:00Z">
              <w:r w:rsidRPr="00521619">
                <w:rPr>
                  <w:color w:val="C00000"/>
                  <w:lang w:val="en-US"/>
                </w:rPr>
                <w:t xml:space="preserve">is </w:t>
              </w:r>
            </w:ins>
            <w:ins w:id="69" w:author="Shen Xia@CAICT" w:date="2020-02-12T19:53:00Z">
              <w:r w:rsidRPr="00521619">
                <w:rPr>
                  <w:color w:val="C00000"/>
                  <w:lang w:val="en-US"/>
                </w:rPr>
                <w:t xml:space="preserve">the </w:t>
              </w:r>
            </w:ins>
            <w:ins w:id="70" w:author="Shen Xia@CAICT" w:date="2020-02-12T19:52:00Z">
              <w:r w:rsidRPr="00521619">
                <w:rPr>
                  <w:color w:val="C00000"/>
                  <w:lang w:val="en-US"/>
                </w:rPr>
                <w:t xml:space="preserve">number of sub-channels </w:t>
              </w:r>
            </w:ins>
            <w:ins w:id="71" w:author="Shen Xia@CAICT" w:date="2020-02-12T19:53:00Z">
              <w:r w:rsidRPr="00521619">
                <w:rPr>
                  <w:color w:val="C00000"/>
                  <w:lang w:val="en-US"/>
                </w:rPr>
                <w:t xml:space="preserve">of the PSSCH occupied </w:t>
              </w:r>
            </w:ins>
            <w:r w:rsidRPr="00521619">
              <w:rPr>
                <w:color w:val="C00000"/>
              </w:rPr>
              <w:t xml:space="preserve">and the </w:t>
            </w:r>
            <m:oMath>
              <m:sSubSup>
                <m:sSubSupPr>
                  <m:ctrlPr>
                    <w:rPr>
                      <w:rFonts w:ascii="Cambria Math" w:hAnsi="Cambria Math"/>
                      <w:i/>
                      <w:color w:val="C00000"/>
                    </w:rPr>
                  </m:ctrlPr>
                </m:sSubSupPr>
                <m:e>
                  <m:sSubSup>
                    <m:sSubSupPr>
                      <m:ctrlPr>
                        <w:rPr>
                          <w:rFonts w:ascii="Cambria Math" w:hAnsi="Cambria Math"/>
                          <w:i/>
                          <w:color w:val="C00000"/>
                        </w:rPr>
                      </m:ctrlPr>
                    </m:sSubSupPr>
                    <m:e>
                      <m:r>
                        <w:rPr>
                          <w:rFonts w:ascii="Cambria Math"/>
                          <w:color w:val="C00000"/>
                        </w:rPr>
                        <m:t>N</m:t>
                      </m:r>
                    </m:e>
                    <m:sub>
                      <m:r>
                        <m:rPr>
                          <m:nor/>
                        </m:rPr>
                        <w:rPr>
                          <w:rFonts w:ascii="Cambria Math"/>
                          <w:color w:val="C00000"/>
                        </w:rPr>
                        <m:t xml:space="preserve">subch </m:t>
                      </m:r>
                      <m:ctrlPr>
                        <w:rPr>
                          <w:rFonts w:ascii="Cambria Math" w:hAnsi="Cambria Math"/>
                          <w:color w:val="C00000"/>
                        </w:rPr>
                      </m:ctrlPr>
                    </m:sub>
                    <m:sup>
                      <m:r>
                        <m:rPr>
                          <m:nor/>
                        </m:rPr>
                        <w:rPr>
                          <w:rFonts w:ascii="Cambria Math"/>
                          <w:color w:val="C00000"/>
                        </w:rPr>
                        <m:t>PSSCH</m:t>
                      </m:r>
                      <m:ctrlPr>
                        <w:rPr>
                          <w:rFonts w:ascii="Cambria Math" w:hAnsi="Cambria Math"/>
                          <w:color w:val="C00000"/>
                        </w:rPr>
                      </m:ctrlPr>
                    </m:sup>
                  </m:sSubSup>
                  <m:r>
                    <w:rPr>
                      <w:rFonts w:ascii="Cambria Math" w:hAnsi="Cambria Math"/>
                      <w:color w:val="C00000"/>
                    </w:rPr>
                    <m:t>⋅</m:t>
                  </m:r>
                  <m:r>
                    <w:rPr>
                      <w:rFonts w:ascii="Cambria Math"/>
                      <w:color w:val="C00000"/>
                    </w:rPr>
                    <m:t>M</m:t>
                  </m:r>
                </m:e>
                <m:sub>
                  <m:r>
                    <m:rPr>
                      <m:nor/>
                    </m:rPr>
                    <w:rPr>
                      <w:rFonts w:ascii="Cambria Math"/>
                      <w:color w:val="C00000"/>
                    </w:rPr>
                    <m:t xml:space="preserve">subch, </m:t>
                  </m:r>
                  <m:r>
                    <m:rPr>
                      <m:sty m:val="p"/>
                    </m:rPr>
                    <w:rPr>
                      <w:rFonts w:ascii="Cambria Math"/>
                      <w:color w:val="C00000"/>
                    </w:rPr>
                    <m:t>slot</m:t>
                  </m:r>
                  <m:ctrlPr>
                    <w:rPr>
                      <w:rFonts w:ascii="Cambria Math" w:hAnsi="Cambria Math"/>
                      <w:color w:val="C00000"/>
                    </w:rPr>
                  </m:ctrlPr>
                </m:sub>
                <m:sup>
                  <m:r>
                    <m:rPr>
                      <m:nor/>
                    </m:rPr>
                    <w:rPr>
                      <w:rFonts w:ascii="Cambria Math"/>
                      <w:color w:val="C00000"/>
                    </w:rPr>
                    <m:t>PSFCH</m:t>
                  </m:r>
                  <m:ctrlPr>
                    <w:rPr>
                      <w:rFonts w:ascii="Cambria Math" w:hAnsi="Cambria Math"/>
                      <w:color w:val="C00000"/>
                    </w:rPr>
                  </m:ctrlPr>
                </m:sup>
              </m:sSubSup>
            </m:oMath>
            <w:r w:rsidRPr="00521619">
              <w:rPr>
                <w:color w:val="C00000"/>
                <w:lang w:val="en-US"/>
              </w:rPr>
              <w:t xml:space="preserve"> </w:t>
            </w:r>
            <w:ins w:id="72" w:author="Shen Xia@CAICT" w:date="2020-02-12T19:52:00Z">
              <w:r w:rsidRPr="00521619">
                <w:rPr>
                  <w:color w:val="C00000"/>
                  <w:lang w:val="en-US"/>
                </w:rPr>
                <w:t xml:space="preserve">PRBs </w:t>
              </w:r>
            </w:ins>
            <w:del w:id="73" w:author="Shen Xia@CAICT" w:date="2020-02-12T19:54:00Z">
              <w:r w:rsidRPr="00521619" w:rsidDel="00762BD0">
                <w:rPr>
                  <w:color w:val="C00000"/>
                  <w:lang w:val="en-US"/>
                </w:rPr>
                <w:delText xml:space="preserve">are </w:delText>
              </w:r>
            </w:del>
            <w:ins w:id="74" w:author="Shen Xia@CAICT" w:date="2020-02-12T19:54:00Z">
              <w:r w:rsidRPr="00521619">
                <w:rPr>
                  <w:color w:val="C00000"/>
                </w:rPr>
                <w:t>are determined by the slot index and sub-channels index of the PSSCH transmission</w:t>
              </w:r>
              <w:r w:rsidRPr="00521619">
                <w:rPr>
                  <w:color w:val="C00000"/>
                  <w:lang w:val="en-US"/>
                </w:rPr>
                <w:t xml:space="preserve">. </w:t>
              </w:r>
              <w:r w:rsidRPr="00521619">
                <w:rPr>
                  <w:color w:val="C00000"/>
                </w:rPr>
                <w:t xml:space="preserve">The case is used for </w:t>
              </w:r>
              <w:proofErr w:type="spellStart"/>
              <w:r w:rsidRPr="00521619">
                <w:rPr>
                  <w:color w:val="C00000"/>
                </w:rPr>
                <w:t>groupcast</w:t>
              </w:r>
              <w:proofErr w:type="spellEnd"/>
              <w:r w:rsidRPr="00521619">
                <w:rPr>
                  <w:color w:val="C00000"/>
                </w:rPr>
                <w:t xml:space="preserve"> scenario with ACK and NACK feedback. </w:t>
              </w:r>
            </w:ins>
          </w:p>
          <w:p w14:paraId="2EC689C6" w14:textId="03C5FAE8" w:rsidR="00C964FD" w:rsidRPr="00C964FD" w:rsidRDefault="00C964FD" w:rsidP="00C964FD">
            <w:pPr>
              <w:pStyle w:val="B1"/>
              <w:rPr>
                <w:color w:val="C00000"/>
                <w:sz w:val="24"/>
              </w:rPr>
            </w:pPr>
            <w:r w:rsidRPr="00521619">
              <w:rPr>
                <w:color w:val="C00000"/>
                <w:lang w:val="en-US"/>
              </w:rPr>
              <w:lastRenderedPageBreak/>
              <w:t xml:space="preserve">If a value of </w:t>
            </w:r>
            <m:oMath>
              <m:sSubSup>
                <m:sSubSupPr>
                  <m:ctrlPr>
                    <w:rPr>
                      <w:rFonts w:ascii="Cambria Math" w:hAnsi="Cambria Math"/>
                      <w:i/>
                      <w:color w:val="C00000"/>
                    </w:rPr>
                  </m:ctrlPr>
                </m:sSubSupPr>
                <m:e>
                  <m:r>
                    <w:rPr>
                      <w:rFonts w:ascii="Cambria Math"/>
                      <w:color w:val="C00000"/>
                    </w:rPr>
                    <m:t>N</m:t>
                  </m:r>
                </m:e>
                <m:sub>
                  <m:r>
                    <m:rPr>
                      <m:nor/>
                    </m:rPr>
                    <w:rPr>
                      <w:rFonts w:ascii="Cambria Math"/>
                      <w:color w:val="C00000"/>
                    </w:rPr>
                    <m:t xml:space="preserve">type </m:t>
                  </m:r>
                  <m:ctrlPr>
                    <w:rPr>
                      <w:rFonts w:ascii="Cambria Math" w:hAnsi="Cambria Math"/>
                      <w:color w:val="C00000"/>
                    </w:rPr>
                  </m:ctrlPr>
                </m:sub>
                <m:sup>
                  <m:r>
                    <m:rPr>
                      <m:nor/>
                    </m:rPr>
                    <w:rPr>
                      <w:rFonts w:ascii="Cambria Math"/>
                      <w:color w:val="C00000"/>
                    </w:rPr>
                    <m:t>PSFCH</m:t>
                  </m:r>
                  <m:ctrlPr>
                    <w:rPr>
                      <w:rFonts w:ascii="Cambria Math" w:hAnsi="Cambria Math"/>
                      <w:color w:val="C00000"/>
                    </w:rPr>
                  </m:ctrlPr>
                </m:sup>
              </m:sSubSup>
            </m:oMath>
            <w:r w:rsidRPr="00521619">
              <w:rPr>
                <w:rFonts w:eastAsia="宋体" w:hint="eastAsia"/>
                <w:color w:val="C00000"/>
                <w:lang w:eastAsia="zh-CN"/>
              </w:rPr>
              <w:t xml:space="preserve"> is provided from high layer, the </w:t>
            </w:r>
            <m:oMath>
              <m:sSubSup>
                <m:sSubSupPr>
                  <m:ctrlPr>
                    <w:rPr>
                      <w:rFonts w:ascii="Cambria Math" w:hAnsi="Cambria Math"/>
                      <w:i/>
                      <w:color w:val="C00000"/>
                    </w:rPr>
                  </m:ctrlPr>
                </m:sSubSupPr>
                <m:e>
                  <m:r>
                    <w:rPr>
                      <w:rFonts w:ascii="Cambria Math"/>
                      <w:color w:val="C00000"/>
                    </w:rPr>
                    <m:t>N</m:t>
                  </m:r>
                </m:e>
                <m:sub>
                  <m:r>
                    <m:rPr>
                      <m:nor/>
                    </m:rPr>
                    <w:rPr>
                      <w:rFonts w:ascii="Cambria Math"/>
                      <w:color w:val="C00000"/>
                    </w:rPr>
                    <m:t xml:space="preserve">type </m:t>
                  </m:r>
                  <m:ctrlPr>
                    <w:rPr>
                      <w:rFonts w:ascii="Cambria Math" w:hAnsi="Cambria Math"/>
                      <w:color w:val="C00000"/>
                    </w:rPr>
                  </m:ctrlPr>
                </m:sub>
                <m:sup>
                  <m:r>
                    <m:rPr>
                      <m:nor/>
                    </m:rPr>
                    <w:rPr>
                      <w:rFonts w:ascii="Cambria Math"/>
                      <w:color w:val="C00000"/>
                    </w:rPr>
                    <m:t>PSFCH</m:t>
                  </m:r>
                  <m:ctrlPr>
                    <w:rPr>
                      <w:rFonts w:ascii="Cambria Math" w:hAnsi="Cambria Math"/>
                      <w:color w:val="C00000"/>
                    </w:rPr>
                  </m:ctrlPr>
                </m:sup>
              </m:sSubSup>
            </m:oMath>
            <w:r w:rsidRPr="00521619">
              <w:rPr>
                <w:rFonts w:eastAsia="宋体" w:hint="eastAsia"/>
                <w:color w:val="C00000"/>
                <w:lang w:eastAsia="zh-CN"/>
              </w:rPr>
              <w:t xml:space="preserve"> is </w:t>
            </w:r>
            <w:r w:rsidRPr="00521619">
              <w:rPr>
                <w:rFonts w:eastAsia="宋体"/>
                <w:color w:val="C00000"/>
                <w:lang w:eastAsia="zh-CN"/>
              </w:rPr>
              <w:t xml:space="preserve">set to be the value from high layer. And </w:t>
            </w:r>
            <w:r w:rsidRPr="00521619">
              <w:rPr>
                <w:rFonts w:eastAsia="宋体" w:hint="eastAsia"/>
                <w:color w:val="C00000"/>
                <w:lang w:eastAsia="zh-CN"/>
              </w:rPr>
              <w:t xml:space="preserve">the </w:t>
            </w:r>
            <w:r w:rsidRPr="00521619">
              <w:rPr>
                <w:rFonts w:eastAsia="宋体"/>
                <w:color w:val="C00000"/>
                <w:lang w:eastAsia="zh-CN"/>
              </w:rPr>
              <w:t xml:space="preserve">candidate PSFCH PRBs are associate with the indexes of first </w:t>
            </w:r>
            <m:oMath>
              <m:sSubSup>
                <m:sSubSupPr>
                  <m:ctrlPr>
                    <w:rPr>
                      <w:rFonts w:ascii="Cambria Math" w:hAnsi="Cambria Math"/>
                      <w:i/>
                      <w:color w:val="C00000"/>
                    </w:rPr>
                  </m:ctrlPr>
                </m:sSubSupPr>
                <m:e>
                  <m:r>
                    <w:rPr>
                      <w:rFonts w:ascii="Cambria Math"/>
                      <w:color w:val="C00000"/>
                    </w:rPr>
                    <m:t>N</m:t>
                  </m:r>
                </m:e>
                <m:sub>
                  <m:r>
                    <m:rPr>
                      <m:nor/>
                    </m:rPr>
                    <w:rPr>
                      <w:rFonts w:ascii="Cambria Math"/>
                      <w:color w:val="C00000"/>
                    </w:rPr>
                    <m:t xml:space="preserve">type </m:t>
                  </m:r>
                  <m:ctrlPr>
                    <w:rPr>
                      <w:rFonts w:ascii="Cambria Math" w:hAnsi="Cambria Math"/>
                      <w:color w:val="C00000"/>
                    </w:rPr>
                  </m:ctrlPr>
                </m:sub>
                <m:sup>
                  <m:r>
                    <m:rPr>
                      <m:nor/>
                    </m:rPr>
                    <w:rPr>
                      <w:rFonts w:ascii="Cambria Math"/>
                      <w:color w:val="C00000"/>
                    </w:rPr>
                    <m:t>PSFCH</m:t>
                  </m:r>
                  <m:ctrlPr>
                    <w:rPr>
                      <w:rFonts w:ascii="Cambria Math" w:hAnsi="Cambria Math"/>
                      <w:color w:val="C00000"/>
                    </w:rPr>
                  </m:ctrlPr>
                </m:sup>
              </m:sSubSup>
            </m:oMath>
            <w:r w:rsidRPr="00521619">
              <w:rPr>
                <w:rFonts w:eastAsia="宋体"/>
                <w:color w:val="C00000"/>
              </w:rPr>
              <w:t xml:space="preserve"> sub-channels and the slot index of the PSSCH transmission. </w:t>
            </w:r>
            <w:del w:id="75" w:author="Shen Xia@CAICT" w:date="2020-02-12T19:52:00Z">
              <w:r w:rsidRPr="00C964FD" w:rsidDel="00762BD0">
                <w:rPr>
                  <w:color w:val="C00000"/>
                  <w:sz w:val="24"/>
                  <w:lang w:val="en-US"/>
                </w:rPr>
                <w:delText xml:space="preserve">located in one or more sub-channels from the </w:delText>
              </w:r>
              <m:oMath>
                <m:sSubSup>
                  <m:sSubSupPr>
                    <m:ctrlPr>
                      <w:rPr>
                        <w:rFonts w:ascii="Cambria Math" w:hAnsi="Cambria Math"/>
                        <w:i/>
                        <w:color w:val="C00000"/>
                        <w:sz w:val="24"/>
                      </w:rPr>
                    </m:ctrlPr>
                  </m:sSubSupPr>
                  <m:e>
                    <m:r>
                      <w:rPr>
                        <w:rFonts w:ascii="Cambria Math"/>
                        <w:color w:val="C00000"/>
                        <w:sz w:val="24"/>
                      </w:rPr>
                      <m:t>N</m:t>
                    </m:r>
                  </m:e>
                  <m:sub>
                    <m:r>
                      <m:rPr>
                        <m:nor/>
                      </m:rPr>
                      <w:rPr>
                        <w:rFonts w:ascii="Cambria Math"/>
                        <w:color w:val="C00000"/>
                        <w:sz w:val="24"/>
                      </w:rPr>
                      <m:t xml:space="preserve">subch </m:t>
                    </m:r>
                    <m:ctrlPr>
                      <w:rPr>
                        <w:rFonts w:ascii="Cambria Math" w:hAnsi="Cambria Math"/>
                        <w:color w:val="C00000"/>
                        <w:sz w:val="24"/>
                      </w:rPr>
                    </m:ctrlPr>
                  </m:sub>
                  <m:sup>
                    <m:r>
                      <m:rPr>
                        <m:nor/>
                      </m:rPr>
                      <w:rPr>
                        <w:rFonts w:ascii="Cambria Math"/>
                        <w:color w:val="C00000"/>
                        <w:sz w:val="24"/>
                      </w:rPr>
                      <m:t>PSSCH</m:t>
                    </m:r>
                    <m:ctrlPr>
                      <w:rPr>
                        <w:rFonts w:ascii="Cambria Math" w:hAnsi="Cambria Math"/>
                        <w:color w:val="C00000"/>
                        <w:sz w:val="24"/>
                      </w:rPr>
                    </m:ctrlPr>
                  </m:sup>
                </m:sSubSup>
              </m:oMath>
              <w:r w:rsidRPr="00C964FD" w:rsidDel="00762BD0">
                <w:rPr>
                  <w:color w:val="C00000"/>
                  <w:sz w:val="24"/>
                  <w:lang w:val="en-US"/>
                </w:rPr>
                <w:delText xml:space="preserve"> sub-channels</w:delText>
              </w:r>
            </w:del>
          </w:p>
          <w:p w14:paraId="5AED5DA7" w14:textId="77777777" w:rsidR="00C964FD" w:rsidRPr="00C964FD" w:rsidRDefault="00C964FD" w:rsidP="0028039E">
            <w:pPr>
              <w:spacing w:after="0" w:line="276" w:lineRule="auto"/>
              <w:rPr>
                <w:rFonts w:ascii="Calibri" w:eastAsia="宋体" w:hAnsi="Calibri" w:cs="Calibri"/>
                <w:kern w:val="2"/>
                <w:sz w:val="22"/>
                <w:szCs w:val="22"/>
                <w:lang w:eastAsia="zh-CN"/>
              </w:rPr>
            </w:pPr>
          </w:p>
        </w:tc>
      </w:tr>
    </w:tbl>
    <w:p w14:paraId="5CB1ECBC" w14:textId="77777777" w:rsidR="00C964FD" w:rsidRPr="00C964FD" w:rsidRDefault="00C964FD" w:rsidP="0028039E">
      <w:pPr>
        <w:spacing w:after="0" w:line="276" w:lineRule="auto"/>
        <w:rPr>
          <w:rFonts w:ascii="Calibri" w:eastAsia="宋体" w:hAnsi="Calibri" w:cs="Calibri"/>
          <w:kern w:val="2"/>
          <w:sz w:val="22"/>
          <w:szCs w:val="22"/>
          <w:lang w:val="en-US" w:eastAsia="zh-CN"/>
        </w:rPr>
      </w:pPr>
    </w:p>
    <w:p w14:paraId="4D4461EB" w14:textId="77777777" w:rsidR="0028039E" w:rsidRPr="0028039E" w:rsidRDefault="0028039E" w:rsidP="006869EF">
      <w:pPr>
        <w:spacing w:after="0" w:line="276" w:lineRule="auto"/>
        <w:rPr>
          <w:rFonts w:ascii="Calibri" w:hAnsi="Calibri" w:cs="Calibri"/>
          <w:kern w:val="2"/>
          <w:sz w:val="22"/>
          <w:szCs w:val="22"/>
          <w:lang w:val="en-US" w:eastAsia="ko-KR"/>
        </w:rPr>
      </w:pPr>
    </w:p>
    <w:p w14:paraId="75639F47" w14:textId="22DF724E" w:rsidR="00C964FD" w:rsidRPr="00521619" w:rsidRDefault="006869EF" w:rsidP="00C964FD">
      <w:pPr>
        <w:spacing w:line="300" w:lineRule="auto"/>
        <w:jc w:val="both"/>
        <w:rPr>
          <w:sz w:val="22"/>
          <w:szCs w:val="22"/>
          <w:lang w:eastAsia="zh-CN"/>
        </w:rPr>
      </w:pPr>
      <w:r w:rsidRPr="00521619">
        <w:rPr>
          <w:kern w:val="2"/>
          <w:sz w:val="22"/>
          <w:szCs w:val="22"/>
          <w:lang w:val="en-US" w:eastAsia="ko-KR"/>
        </w:rPr>
        <w:t>In addition, the PSFCH transmission can be enabled or disabled.</w:t>
      </w:r>
      <w:r w:rsidR="000907C6">
        <w:rPr>
          <w:kern w:val="2"/>
          <w:sz w:val="22"/>
          <w:szCs w:val="22"/>
          <w:lang w:val="en-US" w:eastAsia="ko-KR"/>
        </w:rPr>
        <w:t xml:space="preserve"> </w:t>
      </w:r>
      <w:r w:rsidRPr="00521619">
        <w:rPr>
          <w:kern w:val="2"/>
          <w:sz w:val="22"/>
          <w:szCs w:val="22"/>
          <w:lang w:val="en-US" w:eastAsia="ko-KR"/>
        </w:rPr>
        <w:t xml:space="preserve">If a UE receives an indication to enable or disable PSFCH transmission, the timing to enable or disable PSFCH transmission is not </w:t>
      </w:r>
      <w:r w:rsidR="004902F8">
        <w:rPr>
          <w:kern w:val="2"/>
          <w:sz w:val="22"/>
          <w:szCs w:val="22"/>
          <w:lang w:val="en-US" w:eastAsia="ko-KR"/>
        </w:rPr>
        <w:t xml:space="preserve">clarified in the specification, </w:t>
      </w:r>
      <w:r w:rsidR="00C964FD" w:rsidRPr="00521619">
        <w:rPr>
          <w:sz w:val="22"/>
          <w:szCs w:val="22"/>
          <w:lang w:eastAsia="zh-CN"/>
        </w:rPr>
        <w:t xml:space="preserve">especially in the case </w:t>
      </w:r>
      <w:r w:rsidR="004902F8">
        <w:rPr>
          <w:sz w:val="22"/>
          <w:szCs w:val="22"/>
          <w:lang w:eastAsia="zh-CN"/>
        </w:rPr>
        <w:t xml:space="preserve">that the PSFCH transmission disable indication is between a PSSCH transmission and the corresponding PSFCH transmission. </w:t>
      </w:r>
      <w:r w:rsidR="00C964FD" w:rsidRPr="00521619">
        <w:rPr>
          <w:sz w:val="22"/>
          <w:szCs w:val="22"/>
          <w:lang w:eastAsia="zh-CN"/>
        </w:rPr>
        <w:t>If the receiver UE stops the HARQ feedback</w:t>
      </w:r>
      <w:r w:rsidR="004902F8">
        <w:rPr>
          <w:sz w:val="22"/>
          <w:szCs w:val="22"/>
          <w:lang w:eastAsia="zh-CN"/>
        </w:rPr>
        <w:t xml:space="preserve"> </w:t>
      </w:r>
      <w:r w:rsidR="00C964FD" w:rsidRPr="00521619">
        <w:rPr>
          <w:sz w:val="22"/>
          <w:szCs w:val="22"/>
          <w:lang w:eastAsia="zh-CN"/>
        </w:rPr>
        <w:t xml:space="preserve">right after receiving the HARQ feedback disable indication, then the detection result of </w:t>
      </w:r>
      <w:r w:rsidR="004902F8">
        <w:rPr>
          <w:sz w:val="22"/>
          <w:szCs w:val="22"/>
          <w:lang w:eastAsia="zh-CN"/>
        </w:rPr>
        <w:t xml:space="preserve">the already transmitted PSSCH </w:t>
      </w:r>
      <w:r w:rsidR="00C964FD" w:rsidRPr="00521619">
        <w:rPr>
          <w:sz w:val="22"/>
          <w:szCs w:val="22"/>
          <w:lang w:eastAsia="zh-CN"/>
        </w:rPr>
        <w:t xml:space="preserve">will not be known at the transmitter UE and its reliability cannot be ensured. In general, the reliability of PSSCH transmission after the HARQ feedback disable indication can be ensured through repetition or MCS adjustment. The reliability of PSSCH transmission before the HARQ feedback disable indication however depends on the HARQ feedback. Therefore, it shall </w:t>
      </w:r>
      <w:r w:rsidR="004902F8">
        <w:rPr>
          <w:sz w:val="22"/>
          <w:szCs w:val="22"/>
          <w:lang w:eastAsia="zh-CN"/>
        </w:rPr>
        <w:t>clarify</w:t>
      </w:r>
      <w:r w:rsidR="00C964FD" w:rsidRPr="00521619">
        <w:rPr>
          <w:sz w:val="22"/>
          <w:szCs w:val="22"/>
          <w:lang w:eastAsia="zh-CN"/>
        </w:rPr>
        <w:t xml:space="preserve"> whether the HARQ feedback of PSSCHs before the HARQ feedback disable indication needs to be transmitted or not. Similarly, as for the HARQ feedback enabling, it shall further study whether t</w:t>
      </w:r>
      <w:r w:rsidR="002F10A7">
        <w:rPr>
          <w:sz w:val="22"/>
          <w:szCs w:val="22"/>
          <w:lang w:eastAsia="zh-CN"/>
        </w:rPr>
        <w:t>he HARQ feedback of PSSCHs before</w:t>
      </w:r>
      <w:r w:rsidR="00C964FD" w:rsidRPr="00521619">
        <w:rPr>
          <w:sz w:val="22"/>
          <w:szCs w:val="22"/>
          <w:lang w:eastAsia="zh-CN"/>
        </w:rPr>
        <w:t xml:space="preserve"> the HARQ feedback enable indication needs to be transmitted or not. </w:t>
      </w:r>
    </w:p>
    <w:p w14:paraId="50D20CF3" w14:textId="3D51BE45" w:rsidR="00C964FD" w:rsidRPr="00521619" w:rsidRDefault="00C964FD" w:rsidP="006869EF">
      <w:pPr>
        <w:spacing w:after="0" w:line="276" w:lineRule="auto"/>
        <w:rPr>
          <w:i/>
          <w:kern w:val="2"/>
          <w:sz w:val="22"/>
          <w:szCs w:val="22"/>
          <w:lang w:eastAsia="ko-KR"/>
        </w:rPr>
      </w:pPr>
      <w:r w:rsidRPr="00521619">
        <w:rPr>
          <w:b/>
          <w:i/>
          <w:kern w:val="2"/>
          <w:sz w:val="22"/>
          <w:szCs w:val="22"/>
          <w:u w:val="single"/>
          <w:lang w:eastAsia="ko-KR"/>
        </w:rPr>
        <w:t>Proposal3:</w:t>
      </w:r>
      <w:r w:rsidRPr="00521619">
        <w:rPr>
          <w:i/>
          <w:kern w:val="2"/>
          <w:sz w:val="22"/>
          <w:szCs w:val="22"/>
          <w:u w:val="single"/>
          <w:lang w:eastAsia="ko-KR"/>
        </w:rPr>
        <w:t xml:space="preserve"> </w:t>
      </w:r>
      <w:r w:rsidRPr="00521619">
        <w:rPr>
          <w:i/>
          <w:kern w:val="2"/>
          <w:sz w:val="22"/>
          <w:szCs w:val="22"/>
          <w:lang w:eastAsia="ko-KR"/>
        </w:rPr>
        <w:t>Clarify the timing of enable and disable PSFCH transmission.</w:t>
      </w:r>
    </w:p>
    <w:p w14:paraId="03FD247A" w14:textId="77777777" w:rsidR="00C964FD" w:rsidRPr="00C964FD" w:rsidRDefault="00C964FD" w:rsidP="006869EF">
      <w:pPr>
        <w:spacing w:after="0" w:line="276" w:lineRule="auto"/>
        <w:rPr>
          <w:rFonts w:ascii="Calibri" w:hAnsi="Calibri" w:cs="Calibri"/>
          <w:kern w:val="2"/>
          <w:sz w:val="22"/>
          <w:szCs w:val="22"/>
          <w:lang w:eastAsia="ko-KR"/>
        </w:rPr>
      </w:pPr>
    </w:p>
    <w:p w14:paraId="25BF1BA4" w14:textId="625DA361" w:rsidR="00C964FD" w:rsidRPr="00521619" w:rsidRDefault="00C964FD" w:rsidP="00C964FD">
      <w:pPr>
        <w:spacing w:after="0" w:line="276" w:lineRule="auto"/>
        <w:rPr>
          <w:rFonts w:eastAsia="宋体"/>
          <w:kern w:val="2"/>
          <w:sz w:val="22"/>
          <w:szCs w:val="22"/>
          <w:lang w:val="en-US" w:eastAsia="zh-CN"/>
        </w:rPr>
      </w:pPr>
      <w:r w:rsidRPr="00521619">
        <w:rPr>
          <w:rFonts w:eastAsia="宋体"/>
          <w:kern w:val="2"/>
          <w:sz w:val="22"/>
          <w:szCs w:val="22"/>
          <w:lang w:val="en-US" w:eastAsia="zh-CN"/>
        </w:rPr>
        <w:t>The text proposal for proposal3 is provided in the following:</w:t>
      </w:r>
    </w:p>
    <w:tbl>
      <w:tblPr>
        <w:tblStyle w:val="a8"/>
        <w:tblW w:w="0" w:type="auto"/>
        <w:tblLook w:val="04A0" w:firstRow="1" w:lastRow="0" w:firstColumn="1" w:lastColumn="0" w:noHBand="0" w:noVBand="1"/>
      </w:tblPr>
      <w:tblGrid>
        <w:gridCol w:w="9629"/>
      </w:tblGrid>
      <w:tr w:rsidR="00C964FD" w14:paraId="53357B80" w14:textId="77777777" w:rsidTr="00C964FD">
        <w:tc>
          <w:tcPr>
            <w:tcW w:w="9629" w:type="dxa"/>
          </w:tcPr>
          <w:p w14:paraId="120AB67F" w14:textId="0964E001" w:rsidR="00C964FD" w:rsidRDefault="00C964FD" w:rsidP="00C964FD">
            <w:pPr>
              <w:pStyle w:val="0Maintext"/>
              <w:ind w:firstLine="0"/>
              <w:jc w:val="left"/>
              <w:rPr>
                <w:b/>
                <w:u w:val="single"/>
              </w:rPr>
            </w:pPr>
            <w:r>
              <w:rPr>
                <w:b/>
                <w:u w:val="single"/>
              </w:rPr>
              <w:t>Text proposal for Proposal</w:t>
            </w:r>
            <w:r>
              <w:rPr>
                <w:b/>
                <w:u w:val="single"/>
                <w:lang w:eastAsia="ko-KR"/>
              </w:rPr>
              <w:t>3</w:t>
            </w:r>
            <w:r>
              <w:rPr>
                <w:b/>
                <w:u w:val="single"/>
              </w:rPr>
              <w:t>:</w:t>
            </w:r>
          </w:p>
          <w:p w14:paraId="20E4ED79" w14:textId="350FEE31" w:rsidR="00C964FD" w:rsidRPr="00C964FD" w:rsidRDefault="00C964FD" w:rsidP="00C964FD">
            <w:pPr>
              <w:rPr>
                <w:rFonts w:eastAsia="宋体"/>
                <w:sz w:val="22"/>
                <w:lang w:eastAsia="zh-CN"/>
              </w:rPr>
            </w:pPr>
            <w:r w:rsidRPr="0028039E">
              <w:rPr>
                <w:rFonts w:eastAsia="宋体" w:hint="eastAsia"/>
                <w:sz w:val="22"/>
                <w:lang w:eastAsia="zh-CN"/>
              </w:rPr>
              <w:t xml:space="preserve">In </w:t>
            </w:r>
            <w:r w:rsidRPr="0028039E">
              <w:rPr>
                <w:rFonts w:eastAsia="宋体"/>
                <w:sz w:val="22"/>
                <w:lang w:eastAsia="zh-CN"/>
              </w:rPr>
              <w:t>38.21</w:t>
            </w:r>
            <w:r>
              <w:rPr>
                <w:rFonts w:eastAsia="宋体"/>
                <w:sz w:val="22"/>
                <w:lang w:eastAsia="zh-CN"/>
              </w:rPr>
              <w:t>3</w:t>
            </w:r>
            <w:r w:rsidRPr="0028039E">
              <w:rPr>
                <w:rFonts w:eastAsia="宋体"/>
                <w:sz w:val="22"/>
                <w:lang w:eastAsia="zh-CN"/>
              </w:rPr>
              <w:t xml:space="preserve">[1] Section 16.3 </w:t>
            </w:r>
            <w:r>
              <w:rPr>
                <w:rFonts w:eastAsia="宋体"/>
                <w:sz w:val="22"/>
                <w:lang w:eastAsia="zh-CN"/>
              </w:rPr>
              <w:t>describing</w:t>
            </w:r>
            <w:r w:rsidRPr="0028039E">
              <w:rPr>
                <w:rFonts w:eastAsia="宋体"/>
                <w:sz w:val="22"/>
                <w:lang w:eastAsia="zh-CN"/>
              </w:rPr>
              <w:t xml:space="preserve"> UE procedure for reporting HARQ-ACK on </w:t>
            </w:r>
            <w:proofErr w:type="spellStart"/>
            <w:r w:rsidRPr="0028039E">
              <w:rPr>
                <w:rFonts w:eastAsia="宋体"/>
                <w:sz w:val="22"/>
                <w:lang w:eastAsia="zh-CN"/>
              </w:rPr>
              <w:t>sidelink</w:t>
            </w:r>
            <w:proofErr w:type="spellEnd"/>
            <w:r w:rsidRPr="0028039E">
              <w:rPr>
                <w:rFonts w:eastAsia="宋体"/>
                <w:sz w:val="22"/>
                <w:lang w:eastAsia="zh-CN"/>
              </w:rPr>
              <w:t xml:space="preserve">, the affected text will be: </w:t>
            </w:r>
          </w:p>
          <w:p w14:paraId="08045024" w14:textId="77777777" w:rsidR="00C964FD" w:rsidRPr="00521619" w:rsidRDefault="00C964FD" w:rsidP="00C964FD">
            <w:pPr>
              <w:rPr>
                <w:ins w:id="76" w:author="Shen Xia@CAICT" w:date="2020-02-13T20:07:00Z"/>
                <w:color w:val="C00000"/>
              </w:rPr>
            </w:pPr>
            <w:r w:rsidRPr="00521619">
              <w:t xml:space="preserve">A UE may be indicated by higher layers to not transmit a PSFCH in response to a PSSCH reception [11, TS 38.321]. </w:t>
            </w:r>
            <w:ins w:id="77" w:author="Shen Xia@CAICT" w:date="2020-02-13T19:52:00Z">
              <w:r w:rsidRPr="00521619">
                <w:rPr>
                  <w:color w:val="C00000"/>
                </w:rPr>
                <w:t xml:space="preserve">After receiving </w:t>
              </w:r>
            </w:ins>
            <w:ins w:id="78" w:author="Shen Xia@CAICT" w:date="2020-02-13T19:53:00Z">
              <w:r w:rsidRPr="00521619">
                <w:rPr>
                  <w:color w:val="C00000"/>
                </w:rPr>
                <w:t xml:space="preserve">a PSFCH disable indication, </w:t>
              </w:r>
            </w:ins>
            <w:ins w:id="79" w:author="Shen Xia@CAICT" w:date="2020-02-13T19:46:00Z">
              <w:r w:rsidRPr="00521619">
                <w:rPr>
                  <w:color w:val="C00000"/>
                </w:rPr>
                <w:t xml:space="preserve">a UE </w:t>
              </w:r>
            </w:ins>
            <w:ins w:id="80" w:author="Shen Xia@CAICT" w:date="2020-02-13T19:50:00Z">
              <w:r w:rsidRPr="00521619">
                <w:rPr>
                  <w:color w:val="C00000"/>
                </w:rPr>
                <w:t>start</w:t>
              </w:r>
            </w:ins>
            <w:ins w:id="81" w:author="Shen Xia@CAICT" w:date="2020-02-13T19:51:00Z">
              <w:r w:rsidRPr="00521619">
                <w:rPr>
                  <w:color w:val="C00000"/>
                </w:rPr>
                <w:t>s</w:t>
              </w:r>
            </w:ins>
            <w:ins w:id="82" w:author="Shen Xia@CAICT" w:date="2020-02-13T19:50:00Z">
              <w:r w:rsidRPr="00521619">
                <w:rPr>
                  <w:color w:val="C00000"/>
                </w:rPr>
                <w:t xml:space="preserve"> to </w:t>
              </w:r>
            </w:ins>
            <w:ins w:id="83" w:author="Shen Xia@CAICT" w:date="2020-02-13T19:46:00Z">
              <w:r w:rsidRPr="00521619">
                <w:rPr>
                  <w:color w:val="C00000"/>
                </w:rPr>
                <w:t xml:space="preserve">disable the PSFCH transmission </w:t>
              </w:r>
            </w:ins>
            <w:ins w:id="84" w:author="Shen Xia@CAICT" w:date="2020-02-13T19:50:00Z">
              <w:r w:rsidRPr="00521619">
                <w:rPr>
                  <w:color w:val="C00000"/>
                </w:rPr>
                <w:t xml:space="preserve">in the first slot configured with PSFCH resource </w:t>
              </w:r>
            </w:ins>
            <w:ins w:id="85" w:author="Shen Xia@CAICT" w:date="2020-02-13T20:09:00Z">
              <w:r w:rsidRPr="00521619">
                <w:rPr>
                  <w:color w:val="C00000"/>
                </w:rPr>
                <w:t xml:space="preserve">in which </w:t>
              </w:r>
            </w:ins>
            <w:ins w:id="86" w:author="Shen Xia@CAICT" w:date="2020-02-13T19:52:00Z">
              <w:r w:rsidRPr="00521619">
                <w:rPr>
                  <w:color w:val="C00000"/>
                </w:rPr>
                <w:t xml:space="preserve">no PSFCH transmission is associated </w:t>
              </w:r>
            </w:ins>
            <w:ins w:id="87" w:author="Shen Xia@CAICT" w:date="2020-02-13T20:10:00Z">
              <w:r w:rsidRPr="00521619">
                <w:rPr>
                  <w:color w:val="C00000"/>
                </w:rPr>
                <w:t xml:space="preserve">with </w:t>
              </w:r>
            </w:ins>
            <w:ins w:id="88" w:author="Shen Xia@CAICT" w:date="2020-02-13T19:50:00Z">
              <w:r w:rsidRPr="00521619">
                <w:rPr>
                  <w:color w:val="C00000"/>
                </w:rPr>
                <w:t>the PSSCH transmissions before the PSFCH disable indication.</w:t>
              </w:r>
            </w:ins>
            <w:ins w:id="89" w:author="Shen Xia@CAICT" w:date="2020-02-13T19:54:00Z">
              <w:r w:rsidRPr="00521619">
                <w:rPr>
                  <w:color w:val="C00000"/>
                </w:rPr>
                <w:t xml:space="preserve"> </w:t>
              </w:r>
            </w:ins>
            <w:ins w:id="90" w:author="Shen Xia@CAICT" w:date="2020-02-13T20:06:00Z">
              <w:r w:rsidRPr="00521619">
                <w:rPr>
                  <w:color w:val="C00000"/>
                </w:rPr>
                <w:t xml:space="preserve"> </w:t>
              </w:r>
            </w:ins>
          </w:p>
          <w:p w14:paraId="28832B2E" w14:textId="77777777" w:rsidR="00C964FD" w:rsidRPr="00521619" w:rsidRDefault="00C964FD" w:rsidP="00C964FD">
            <w:pPr>
              <w:rPr>
                <w:color w:val="C00000"/>
              </w:rPr>
            </w:pPr>
            <w:ins w:id="91" w:author="Shen Xia@CAICT" w:date="2020-02-13T20:06:00Z">
              <w:r w:rsidRPr="00521619">
                <w:rPr>
                  <w:color w:val="C00000"/>
                </w:rPr>
                <w:t>A UE may be indicated by higher layers to</w:t>
              </w:r>
            </w:ins>
            <w:ins w:id="92" w:author="Shen Xia@CAICT" w:date="2020-02-13T20:11:00Z">
              <w:r w:rsidRPr="00521619">
                <w:rPr>
                  <w:color w:val="C00000"/>
                </w:rPr>
                <w:t xml:space="preserve"> enable</w:t>
              </w:r>
            </w:ins>
            <w:ins w:id="93" w:author="Shen Xia@CAICT" w:date="2020-02-13T20:06:00Z">
              <w:r w:rsidRPr="00521619">
                <w:rPr>
                  <w:color w:val="C00000"/>
                </w:rPr>
                <w:t xml:space="preserve"> the PSFCH </w:t>
              </w:r>
            </w:ins>
            <w:ins w:id="94" w:author="Shen Xia@CAICT" w:date="2020-02-13T20:12:00Z">
              <w:r w:rsidRPr="00521619">
                <w:rPr>
                  <w:color w:val="C00000"/>
                </w:rPr>
                <w:t xml:space="preserve">transmission </w:t>
              </w:r>
            </w:ins>
            <w:ins w:id="95" w:author="Shen Xia@CAICT" w:date="2020-02-13T20:06:00Z">
              <w:r w:rsidRPr="00521619">
                <w:rPr>
                  <w:color w:val="C00000"/>
                </w:rPr>
                <w:t>in response to a PSSCH reception [11, TS 38.321]</w:t>
              </w:r>
            </w:ins>
            <w:ins w:id="96" w:author="Shen Xia@CAICT" w:date="2020-02-13T20:07:00Z">
              <w:r w:rsidRPr="00521619">
                <w:rPr>
                  <w:color w:val="C00000"/>
                </w:rPr>
                <w:t xml:space="preserve"> after the PSFCH disable indication</w:t>
              </w:r>
            </w:ins>
            <w:ins w:id="97" w:author="Shen Xia@CAICT" w:date="2020-02-13T20:08:00Z">
              <w:r w:rsidRPr="00521619">
                <w:rPr>
                  <w:color w:val="C00000"/>
                </w:rPr>
                <w:t xml:space="preserve">. A UE starts </w:t>
              </w:r>
            </w:ins>
            <w:ins w:id="98" w:author="Shen Xia@CAICT" w:date="2020-02-13T20:12:00Z">
              <w:r w:rsidRPr="00521619">
                <w:rPr>
                  <w:color w:val="C00000"/>
                </w:rPr>
                <w:t xml:space="preserve">to enable </w:t>
              </w:r>
            </w:ins>
            <w:ins w:id="99" w:author="Shen Xia@CAICT" w:date="2020-02-13T20:08:00Z">
              <w:r w:rsidRPr="00521619">
                <w:rPr>
                  <w:color w:val="C00000"/>
                </w:rPr>
                <w:t xml:space="preserve">the PSFCH transmission in the first slot configured with PSFCH resource in </w:t>
              </w:r>
            </w:ins>
            <w:ins w:id="100" w:author="Shen Xia@CAICT" w:date="2020-02-13T20:10:00Z">
              <w:r w:rsidRPr="00521619">
                <w:rPr>
                  <w:color w:val="C00000"/>
                </w:rPr>
                <w:t xml:space="preserve">which </w:t>
              </w:r>
            </w:ins>
            <w:ins w:id="101" w:author="Shen Xia@CAICT" w:date="2020-02-13T20:08:00Z">
              <w:r w:rsidRPr="00521619">
                <w:rPr>
                  <w:color w:val="C00000"/>
                </w:rPr>
                <w:t xml:space="preserve">a PSFCH transmission is associated with </w:t>
              </w:r>
            </w:ins>
            <w:ins w:id="102" w:author="Shen Xia@CAICT" w:date="2020-02-13T20:11:00Z">
              <w:r w:rsidRPr="00521619">
                <w:rPr>
                  <w:color w:val="C00000"/>
                </w:rPr>
                <w:t xml:space="preserve">a </w:t>
              </w:r>
            </w:ins>
            <w:ins w:id="103" w:author="Shen Xia@CAICT" w:date="2020-02-13T20:08:00Z">
              <w:r w:rsidRPr="00521619">
                <w:rPr>
                  <w:color w:val="C00000"/>
                </w:rPr>
                <w:t>PSSCH transmission</w:t>
              </w:r>
            </w:ins>
            <w:ins w:id="104" w:author="Shen Xia@CAICT" w:date="2020-02-13T20:09:00Z">
              <w:r w:rsidRPr="00521619">
                <w:rPr>
                  <w:color w:val="C00000"/>
                </w:rPr>
                <w:t xml:space="preserve"> after the PSFCH enable indication</w:t>
              </w:r>
            </w:ins>
            <w:ins w:id="105" w:author="Shen Xia@CAICT" w:date="2020-02-13T20:10:00Z">
              <w:r w:rsidRPr="00521619">
                <w:rPr>
                  <w:color w:val="C00000"/>
                </w:rPr>
                <w:t>.</w:t>
              </w:r>
            </w:ins>
          </w:p>
          <w:p w14:paraId="494E12D6" w14:textId="77777777" w:rsidR="00C964FD" w:rsidRPr="00C964FD" w:rsidRDefault="00C964FD" w:rsidP="006869EF">
            <w:pPr>
              <w:spacing w:after="0" w:line="276" w:lineRule="auto"/>
              <w:rPr>
                <w:rFonts w:ascii="Calibri" w:hAnsi="Calibri" w:cs="Calibri"/>
                <w:kern w:val="2"/>
                <w:sz w:val="22"/>
                <w:szCs w:val="22"/>
                <w:lang w:eastAsia="ko-KR"/>
              </w:rPr>
            </w:pPr>
          </w:p>
        </w:tc>
      </w:tr>
    </w:tbl>
    <w:p w14:paraId="2547B4CC" w14:textId="77777777" w:rsidR="00C964FD" w:rsidRPr="00C964FD" w:rsidRDefault="00C964FD" w:rsidP="006869EF">
      <w:pPr>
        <w:spacing w:after="0" w:line="276" w:lineRule="auto"/>
        <w:rPr>
          <w:rFonts w:ascii="Calibri" w:hAnsi="Calibri" w:cs="Calibri"/>
          <w:kern w:val="2"/>
          <w:sz w:val="22"/>
          <w:szCs w:val="22"/>
          <w:lang w:val="en-US" w:eastAsia="ko-KR"/>
        </w:rPr>
      </w:pPr>
    </w:p>
    <w:p w14:paraId="5EF92A4B" w14:textId="2E1E28C7" w:rsidR="006869EF" w:rsidRPr="00521619" w:rsidRDefault="006869EF" w:rsidP="006869EF">
      <w:pPr>
        <w:rPr>
          <w:rFonts w:eastAsia="宋体"/>
          <w:lang w:eastAsia="zh-CN"/>
        </w:rPr>
      </w:pPr>
      <w:r>
        <w:rPr>
          <w:rFonts w:eastAsia="宋体" w:hint="eastAsia"/>
          <w:lang w:eastAsia="zh-CN"/>
        </w:rPr>
        <w:t xml:space="preserve"> </w:t>
      </w:r>
    </w:p>
    <w:p w14:paraId="4AB61DCF" w14:textId="77777777" w:rsidR="00CD4C05" w:rsidRPr="0058600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Batang"/>
          <w:sz w:val="32"/>
          <w:szCs w:val="32"/>
          <w:lang w:eastAsia="ko-KR"/>
        </w:rPr>
      </w:pPr>
      <w:r w:rsidRPr="00586006">
        <w:rPr>
          <w:rFonts w:eastAsia="Batang" w:hint="eastAsia"/>
          <w:sz w:val="32"/>
          <w:szCs w:val="32"/>
          <w:lang w:eastAsia="ko-KR"/>
        </w:rPr>
        <w:t>Conclusions</w:t>
      </w:r>
    </w:p>
    <w:p w14:paraId="2276E84B" w14:textId="3D3E70CA" w:rsidR="00660D98" w:rsidRPr="00521619" w:rsidRDefault="00F01EAC" w:rsidP="00660D98">
      <w:pPr>
        <w:pStyle w:val="6pt6pt120"/>
        <w:spacing w:before="0" w:line="300" w:lineRule="auto"/>
        <w:ind w:firstLine="431"/>
        <w:rPr>
          <w:rFonts w:cs="Times New Roman"/>
          <w:sz w:val="22"/>
          <w:szCs w:val="22"/>
          <w:lang w:eastAsia="ko-KR"/>
        </w:rPr>
      </w:pPr>
      <w:r w:rsidRPr="00521619">
        <w:rPr>
          <w:rFonts w:cs="Times New Roman"/>
          <w:sz w:val="22"/>
          <w:szCs w:val="22"/>
          <w:lang w:eastAsia="ko-KR"/>
        </w:rPr>
        <w:t>In this contribution, we have present our consideration</w:t>
      </w:r>
      <w:r w:rsidR="004902F8">
        <w:rPr>
          <w:rFonts w:cs="Times New Roman"/>
          <w:sz w:val="22"/>
          <w:szCs w:val="22"/>
          <w:lang w:eastAsia="ko-KR"/>
        </w:rPr>
        <w:t>s</w:t>
      </w:r>
      <w:r w:rsidRPr="00521619">
        <w:rPr>
          <w:rFonts w:cs="Times New Roman"/>
          <w:sz w:val="22"/>
          <w:szCs w:val="22"/>
          <w:lang w:eastAsia="ko-KR"/>
        </w:rPr>
        <w:t xml:space="preserve"> on the </w:t>
      </w:r>
      <w:r w:rsidR="00660D98" w:rsidRPr="00521619">
        <w:rPr>
          <w:rFonts w:cs="Times New Roman"/>
          <w:sz w:val="22"/>
          <w:szCs w:val="22"/>
          <w:lang w:eastAsia="ko-KR"/>
        </w:rPr>
        <w:t>issues for maintenance of</w:t>
      </w:r>
      <w:r w:rsidRPr="00521619">
        <w:rPr>
          <w:rFonts w:cs="Times New Roman"/>
          <w:sz w:val="22"/>
          <w:szCs w:val="22"/>
          <w:lang w:eastAsia="ko-KR"/>
        </w:rPr>
        <w:t xml:space="preserve"> PSFCH of NR </w:t>
      </w:r>
      <w:proofErr w:type="spellStart"/>
      <w:r w:rsidRPr="00521619">
        <w:rPr>
          <w:rFonts w:cs="Times New Roman"/>
          <w:sz w:val="22"/>
          <w:szCs w:val="22"/>
          <w:lang w:eastAsia="ko-KR"/>
        </w:rPr>
        <w:t>sidelink</w:t>
      </w:r>
      <w:proofErr w:type="spellEnd"/>
      <w:r w:rsidR="00660D98" w:rsidRPr="00521619">
        <w:rPr>
          <w:rFonts w:cs="Times New Roman"/>
          <w:sz w:val="22"/>
          <w:szCs w:val="22"/>
          <w:lang w:eastAsia="ko-KR"/>
        </w:rPr>
        <w:t xml:space="preserve"> and </w:t>
      </w:r>
      <w:r w:rsidRPr="00521619">
        <w:rPr>
          <w:rFonts w:cs="Times New Roman"/>
          <w:sz w:val="22"/>
          <w:szCs w:val="22"/>
          <w:lang w:eastAsia="ko-KR"/>
        </w:rPr>
        <w:t xml:space="preserve">put forward the following </w:t>
      </w:r>
      <w:r w:rsidR="00660D98" w:rsidRPr="00521619">
        <w:rPr>
          <w:rFonts w:cs="Times New Roman"/>
          <w:sz w:val="22"/>
          <w:szCs w:val="22"/>
          <w:lang w:eastAsia="ko-KR"/>
        </w:rPr>
        <w:t>proposes:</w:t>
      </w:r>
    </w:p>
    <w:p w14:paraId="1360E434" w14:textId="1C2C482F" w:rsidR="00521619" w:rsidRPr="009772B5" w:rsidRDefault="00521619" w:rsidP="00521619">
      <w:pPr>
        <w:spacing w:after="0" w:line="276" w:lineRule="auto"/>
        <w:rPr>
          <w:rFonts w:eastAsia="宋体"/>
          <w:b/>
          <w:kern w:val="2"/>
          <w:sz w:val="22"/>
          <w:szCs w:val="22"/>
          <w:u w:val="single"/>
          <w:lang w:val="en-US" w:eastAsia="zh-CN"/>
        </w:rPr>
      </w:pPr>
      <w:r w:rsidRPr="009772B5">
        <w:rPr>
          <w:rFonts w:eastAsia="宋体"/>
          <w:b/>
          <w:i/>
          <w:kern w:val="2"/>
          <w:sz w:val="22"/>
          <w:szCs w:val="22"/>
          <w:u w:val="single"/>
          <w:lang w:val="en-US" w:eastAsia="zh-CN"/>
        </w:rPr>
        <w:t>Proposal1:</w:t>
      </w:r>
      <w:r>
        <w:rPr>
          <w:rFonts w:eastAsia="宋体"/>
          <w:b/>
          <w:i/>
          <w:kern w:val="2"/>
          <w:sz w:val="22"/>
          <w:szCs w:val="22"/>
          <w:u w:val="single"/>
          <w:lang w:val="en-US" w:eastAsia="zh-CN"/>
        </w:rPr>
        <w:t xml:space="preserve"> </w:t>
      </w:r>
      <w:r w:rsidRPr="00FB6E65">
        <w:rPr>
          <w:rFonts w:eastAsia="宋体"/>
          <w:b/>
          <w:i/>
          <w:kern w:val="2"/>
          <w:sz w:val="22"/>
          <w:szCs w:val="22"/>
          <w:lang w:val="en-US" w:eastAsia="zh-CN"/>
        </w:rPr>
        <w:t xml:space="preserve"> </w:t>
      </w:r>
      <w:r w:rsidRPr="00FB6E65">
        <w:rPr>
          <w:rFonts w:eastAsia="宋体"/>
          <w:i/>
          <w:kern w:val="2"/>
          <w:sz w:val="22"/>
          <w:szCs w:val="22"/>
          <w:lang w:val="en-US" w:eastAsia="zh-CN"/>
        </w:rPr>
        <w:t xml:space="preserve">The condition </w:t>
      </w:r>
      <w:r w:rsidRPr="00FB6E65">
        <w:rPr>
          <w:i/>
          <w:kern w:val="2"/>
          <w:sz w:val="22"/>
          <w:szCs w:val="22"/>
          <w:lang w:val="en-US" w:eastAsia="ko-KR"/>
        </w:rPr>
        <w:t>N</w:t>
      </w:r>
      <w:r w:rsidRPr="00FB6E65">
        <w:rPr>
          <w:i/>
          <w:kern w:val="2"/>
          <w:sz w:val="22"/>
          <w:szCs w:val="22"/>
          <w:vertAlign w:val="subscript"/>
          <w:lang w:val="en-US" w:eastAsia="ko-KR"/>
        </w:rPr>
        <w:t>F</w:t>
      </w:r>
      <w:r w:rsidRPr="00FB6E65">
        <w:rPr>
          <w:i/>
          <w:kern w:val="2"/>
          <w:sz w:val="22"/>
          <w:szCs w:val="22"/>
          <w:lang w:val="en-US" w:eastAsia="ko-KR"/>
        </w:rPr>
        <w:t xml:space="preserve"> </w:t>
      </w:r>
      <w:r w:rsidRPr="00FB6E65">
        <w:rPr>
          <w:rFonts w:eastAsia="宋体"/>
          <w:i/>
          <w:kern w:val="2"/>
          <w:sz w:val="22"/>
          <w:szCs w:val="22"/>
          <w:lang w:val="en-US" w:eastAsia="zh-CN"/>
        </w:rPr>
        <w:t>/(</w:t>
      </w:r>
      <w:r w:rsidRPr="00FB6E65">
        <w:rPr>
          <w:i/>
          <w:kern w:val="2"/>
          <w:sz w:val="22"/>
          <w:szCs w:val="22"/>
          <w:lang w:val="en-US" w:eastAsia="ko-KR"/>
        </w:rPr>
        <w:t>S*N</w:t>
      </w:r>
      <w:proofErr w:type="gramStart"/>
      <w:r w:rsidRPr="00FB6E65">
        <w:rPr>
          <w:i/>
          <w:kern w:val="2"/>
          <w:sz w:val="22"/>
          <w:szCs w:val="22"/>
          <w:lang w:val="en-US" w:eastAsia="ko-KR"/>
        </w:rPr>
        <w:t>)</w:t>
      </w:r>
      <w:r w:rsidRPr="00FB6E65">
        <w:rPr>
          <w:rFonts w:eastAsia="宋体"/>
          <w:i/>
          <w:kern w:val="2"/>
          <w:sz w:val="22"/>
          <w:szCs w:val="22"/>
          <w:lang w:val="en-US" w:eastAsia="zh-CN"/>
        </w:rPr>
        <w:t>&lt;</w:t>
      </w:r>
      <w:proofErr w:type="gramEnd"/>
      <w:r w:rsidRPr="00FB6E65">
        <w:rPr>
          <w:rFonts w:eastAsia="宋体"/>
          <w:i/>
          <w:kern w:val="2"/>
          <w:sz w:val="22"/>
          <w:szCs w:val="22"/>
          <w:lang w:val="en-US" w:eastAsia="zh-CN"/>
        </w:rPr>
        <w:t xml:space="preserve">1 and </w:t>
      </w:r>
      <w:r w:rsidRPr="00FB6E65">
        <w:rPr>
          <w:i/>
          <w:kern w:val="2"/>
          <w:sz w:val="22"/>
          <w:szCs w:val="22"/>
          <w:lang w:val="en-US" w:eastAsia="ko-KR"/>
        </w:rPr>
        <w:t>N</w:t>
      </w:r>
      <w:r w:rsidRPr="00FB6E65">
        <w:rPr>
          <w:i/>
          <w:kern w:val="2"/>
          <w:sz w:val="22"/>
          <w:szCs w:val="22"/>
          <w:vertAlign w:val="subscript"/>
          <w:lang w:val="en-US" w:eastAsia="ko-KR"/>
        </w:rPr>
        <w:t>F</w:t>
      </w:r>
      <w:r w:rsidRPr="00FB6E65">
        <w:rPr>
          <w:i/>
          <w:kern w:val="2"/>
          <w:sz w:val="22"/>
          <w:szCs w:val="22"/>
          <w:lang w:val="en-US" w:eastAsia="ko-KR"/>
        </w:rPr>
        <w:t xml:space="preserve"> </w:t>
      </w:r>
      <w:r w:rsidRPr="00FB6E65">
        <w:rPr>
          <w:rFonts w:eastAsia="宋体"/>
          <w:i/>
          <w:kern w:val="2"/>
          <w:sz w:val="22"/>
          <w:szCs w:val="22"/>
          <w:lang w:val="en-US" w:eastAsia="zh-CN"/>
        </w:rPr>
        <w:t>/(</w:t>
      </w:r>
      <w:r w:rsidRPr="00FB6E65">
        <w:rPr>
          <w:i/>
          <w:kern w:val="2"/>
          <w:sz w:val="22"/>
          <w:szCs w:val="22"/>
          <w:lang w:val="en-US" w:eastAsia="ko-KR"/>
        </w:rPr>
        <w:t>S*N)</w:t>
      </w:r>
      <w:r w:rsidR="00FB6E65" w:rsidRPr="00FB6E65">
        <w:rPr>
          <w:rFonts w:eastAsia="宋体"/>
          <w:i/>
          <w:kern w:val="2"/>
          <w:sz w:val="22"/>
          <w:szCs w:val="22"/>
          <w:lang w:val="en-US" w:eastAsia="zh-CN"/>
        </w:rPr>
        <w:t xml:space="preserve">&gt;1 while </w:t>
      </w:r>
      <w:r w:rsidRPr="00FB6E65">
        <w:rPr>
          <w:rFonts w:eastAsia="宋体"/>
          <w:i/>
          <w:kern w:val="2"/>
          <w:sz w:val="22"/>
          <w:szCs w:val="22"/>
          <w:lang w:val="en-US" w:eastAsia="zh-CN"/>
        </w:rPr>
        <w:t>not an integer shall be solved in the specification, where</w:t>
      </w:r>
      <w:r w:rsidRPr="00FB6E65">
        <w:rPr>
          <w:i/>
        </w:rPr>
        <w:t xml:space="preserve"> </w:t>
      </w:r>
      <w:r w:rsidRPr="00FB6E65">
        <w:rPr>
          <w:rFonts w:eastAsia="宋体"/>
          <w:i/>
          <w:kern w:val="2"/>
          <w:sz w:val="22"/>
          <w:szCs w:val="22"/>
          <w:lang w:val="en-US" w:eastAsia="zh-CN"/>
        </w:rPr>
        <w:t>S is the number of sub-channels in a slot, N is the number of PSSCH slots associated with a single PSFCH slot, and</w:t>
      </w:r>
      <w:r w:rsidRPr="00FB6E65">
        <w:rPr>
          <w:i/>
          <w:kern w:val="2"/>
          <w:sz w:val="22"/>
          <w:szCs w:val="22"/>
          <w:lang w:val="en-US" w:eastAsia="ko-KR"/>
        </w:rPr>
        <w:t xml:space="preserve"> N</w:t>
      </w:r>
      <w:r w:rsidRPr="00FB6E65">
        <w:rPr>
          <w:i/>
          <w:kern w:val="2"/>
          <w:sz w:val="22"/>
          <w:szCs w:val="22"/>
          <w:vertAlign w:val="subscript"/>
          <w:lang w:val="en-US" w:eastAsia="ko-KR"/>
        </w:rPr>
        <w:t>F</w:t>
      </w:r>
      <w:r w:rsidRPr="00FB6E65">
        <w:rPr>
          <w:i/>
          <w:kern w:val="2"/>
          <w:sz w:val="22"/>
          <w:szCs w:val="22"/>
          <w:lang w:val="en-US" w:eastAsia="ko-KR"/>
        </w:rPr>
        <w:t xml:space="preserve"> is </w:t>
      </w:r>
      <w:r w:rsidRPr="00FB6E65">
        <w:rPr>
          <w:rFonts w:eastAsia="宋体"/>
          <w:i/>
          <w:kern w:val="2"/>
          <w:sz w:val="22"/>
          <w:szCs w:val="22"/>
          <w:lang w:val="en-US" w:eastAsia="zh-CN"/>
        </w:rPr>
        <w:t xml:space="preserve">the number of PRBs in the set (pre-)configured for the actual PSFCH resources. </w:t>
      </w:r>
    </w:p>
    <w:p w14:paraId="57EF71C4" w14:textId="77777777" w:rsidR="00F01EAC" w:rsidRDefault="00F01EAC" w:rsidP="00660D98">
      <w:pPr>
        <w:pStyle w:val="6pt6pt120"/>
        <w:spacing w:before="0" w:line="300" w:lineRule="auto"/>
        <w:ind w:firstLine="431"/>
        <w:rPr>
          <w:lang w:val="en-US" w:eastAsia="ko-KR"/>
        </w:rPr>
      </w:pPr>
    </w:p>
    <w:p w14:paraId="227A2479" w14:textId="77777777" w:rsidR="00521619" w:rsidRPr="009772B5" w:rsidRDefault="00521619" w:rsidP="00521619">
      <w:pPr>
        <w:spacing w:after="0" w:line="276" w:lineRule="auto"/>
        <w:rPr>
          <w:rFonts w:eastAsia="宋体"/>
          <w:b/>
          <w:i/>
          <w:kern w:val="2"/>
          <w:sz w:val="22"/>
          <w:szCs w:val="22"/>
          <w:u w:val="single"/>
          <w:lang w:val="en-US" w:eastAsia="zh-CN"/>
        </w:rPr>
      </w:pPr>
      <w:r w:rsidRPr="009772B5">
        <w:rPr>
          <w:rFonts w:eastAsia="宋体"/>
          <w:b/>
          <w:i/>
          <w:kern w:val="2"/>
          <w:sz w:val="22"/>
          <w:szCs w:val="22"/>
          <w:u w:val="single"/>
          <w:lang w:val="en-US" w:eastAsia="zh-CN"/>
        </w:rPr>
        <w:lastRenderedPageBreak/>
        <w:t xml:space="preserve">Proposal2: </w:t>
      </w:r>
      <w:r w:rsidRPr="00521619">
        <w:rPr>
          <w:rFonts w:eastAsia="宋体"/>
          <w:i/>
          <w:kern w:val="2"/>
          <w:sz w:val="22"/>
          <w:szCs w:val="22"/>
          <w:lang w:val="en-US" w:eastAsia="zh-CN"/>
        </w:rPr>
        <w:t xml:space="preserve">It is suggest that he factor </w:t>
      </w:r>
      <m:oMath>
        <m:sSubSup>
          <m:sSubSupPr>
            <m:ctrlPr>
              <w:rPr>
                <w:rFonts w:ascii="Cambria Math" w:hAnsi="Cambria Math"/>
                <w:i/>
                <w:sz w:val="24"/>
              </w:rPr>
            </m:ctrlPr>
          </m:sSubSupPr>
          <m:e>
            <m:r>
              <w:rPr>
                <w:rFonts w:ascii="Cambria Math" w:hAnsi="Cambria Math"/>
                <w:sz w:val="24"/>
              </w:rPr>
              <m:t>N</m:t>
            </m:r>
          </m:e>
          <m:sub>
            <m:r>
              <m:rPr>
                <m:nor/>
              </m:rPr>
              <w:rPr>
                <w:i/>
                <w:sz w:val="24"/>
              </w:rPr>
              <m:t xml:space="preserve">type </m:t>
            </m:r>
          </m:sub>
          <m:sup>
            <m:r>
              <m:rPr>
                <m:nor/>
              </m:rPr>
              <w:rPr>
                <w:i/>
                <w:sz w:val="24"/>
              </w:rPr>
              <m:t>PSFCH</m:t>
            </m:r>
          </m:sup>
        </m:sSubSup>
        <m:r>
          <w:rPr>
            <w:rFonts w:ascii="Cambria Math" w:hAnsi="Cambria Math"/>
            <w:sz w:val="24"/>
          </w:rPr>
          <m:t xml:space="preserve"> </m:t>
        </m:r>
      </m:oMath>
      <w:r w:rsidRPr="00521619">
        <w:rPr>
          <w:rFonts w:eastAsia="宋体"/>
          <w:i/>
          <w:sz w:val="24"/>
          <w:lang w:eastAsia="zh-CN"/>
        </w:rPr>
        <w:t>is determined by the</w:t>
      </w:r>
      <w:r w:rsidRPr="00521619">
        <w:rPr>
          <w:rFonts w:eastAsia="宋体"/>
          <w:i/>
          <w:kern w:val="2"/>
          <w:sz w:val="22"/>
          <w:szCs w:val="22"/>
          <w:lang w:val="en-US" w:eastAsia="zh-CN"/>
        </w:rPr>
        <w:t xml:space="preserve"> cast mode or configured from high layer to achieve more flexibility.</w:t>
      </w:r>
    </w:p>
    <w:p w14:paraId="071F6913" w14:textId="77777777" w:rsidR="00521619" w:rsidRDefault="00521619" w:rsidP="00660D98">
      <w:pPr>
        <w:pStyle w:val="6pt6pt120"/>
        <w:spacing w:before="0" w:line="300" w:lineRule="auto"/>
        <w:ind w:firstLine="431"/>
        <w:rPr>
          <w:lang w:val="en-US" w:eastAsia="ko-KR"/>
        </w:rPr>
      </w:pPr>
    </w:p>
    <w:p w14:paraId="44FE07CB" w14:textId="77777777" w:rsidR="00521619" w:rsidRPr="00521619" w:rsidRDefault="00521619" w:rsidP="00521619">
      <w:pPr>
        <w:spacing w:after="0" w:line="276" w:lineRule="auto"/>
        <w:rPr>
          <w:i/>
          <w:kern w:val="2"/>
          <w:sz w:val="22"/>
          <w:szCs w:val="22"/>
          <w:lang w:eastAsia="ko-KR"/>
        </w:rPr>
      </w:pPr>
      <w:r w:rsidRPr="00521619">
        <w:rPr>
          <w:b/>
          <w:i/>
          <w:kern w:val="2"/>
          <w:sz w:val="22"/>
          <w:szCs w:val="22"/>
          <w:u w:val="single"/>
          <w:lang w:eastAsia="ko-KR"/>
        </w:rPr>
        <w:t>Proposal3:</w:t>
      </w:r>
      <w:r w:rsidRPr="00521619">
        <w:rPr>
          <w:i/>
          <w:kern w:val="2"/>
          <w:sz w:val="22"/>
          <w:szCs w:val="22"/>
          <w:u w:val="single"/>
          <w:lang w:eastAsia="ko-KR"/>
        </w:rPr>
        <w:t xml:space="preserve"> </w:t>
      </w:r>
      <w:r w:rsidRPr="00521619">
        <w:rPr>
          <w:i/>
          <w:kern w:val="2"/>
          <w:sz w:val="22"/>
          <w:szCs w:val="22"/>
          <w:lang w:eastAsia="ko-KR"/>
        </w:rPr>
        <w:t>Clarify the timing of enable and disable PSFCH transmission.</w:t>
      </w:r>
    </w:p>
    <w:p w14:paraId="42D5EB3B" w14:textId="77777777" w:rsidR="00521619" w:rsidRPr="00521619" w:rsidRDefault="00521619" w:rsidP="00660D98">
      <w:pPr>
        <w:pStyle w:val="6pt6pt120"/>
        <w:spacing w:before="0" w:line="300" w:lineRule="auto"/>
        <w:ind w:firstLine="431"/>
        <w:rPr>
          <w:lang w:eastAsia="ko-KR"/>
        </w:rPr>
      </w:pP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Batang"/>
          <w:sz w:val="32"/>
          <w:szCs w:val="32"/>
          <w:lang w:eastAsia="ko-KR"/>
        </w:rPr>
      </w:pPr>
      <w:r w:rsidRPr="00586006">
        <w:rPr>
          <w:rFonts w:eastAsia="Batang" w:hint="eastAsia"/>
          <w:sz w:val="32"/>
          <w:szCs w:val="32"/>
          <w:lang w:eastAsia="ko-KR"/>
        </w:rPr>
        <w:t>References</w:t>
      </w:r>
    </w:p>
    <w:p w14:paraId="3D587846" w14:textId="4AD73800" w:rsidR="00A2514C" w:rsidRPr="00A2514C" w:rsidRDefault="00A2514C" w:rsidP="00A2514C">
      <w:pPr>
        <w:pStyle w:val="reference"/>
        <w:rPr>
          <w:sz w:val="20"/>
        </w:rPr>
      </w:pPr>
      <w:r>
        <w:rPr>
          <w:rFonts w:eastAsiaTheme="minorEastAsia" w:hint="eastAsia"/>
          <w:sz w:val="20"/>
          <w:lang w:eastAsia="ko-KR"/>
        </w:rPr>
        <w:t>TS 38.21</w:t>
      </w:r>
      <w:r w:rsidR="00BA3803">
        <w:rPr>
          <w:rFonts w:eastAsiaTheme="minorEastAsia"/>
          <w:sz w:val="20"/>
          <w:lang w:eastAsia="ko-KR"/>
        </w:rPr>
        <w:t>3</w:t>
      </w:r>
      <w:r>
        <w:rPr>
          <w:rFonts w:eastAsiaTheme="minorEastAsia" w:hint="eastAsia"/>
          <w:sz w:val="20"/>
          <w:lang w:eastAsia="ko-KR"/>
        </w:rPr>
        <w:t xml:space="preserve">, </w:t>
      </w:r>
      <w:r>
        <w:rPr>
          <w:rFonts w:eastAsiaTheme="minorEastAsia"/>
          <w:sz w:val="20"/>
          <w:lang w:eastAsia="ko-KR"/>
        </w:rPr>
        <w:t>“NR; P</w:t>
      </w:r>
      <w:r w:rsidR="00BA3803">
        <w:rPr>
          <w:rFonts w:eastAsiaTheme="minorEastAsia"/>
          <w:sz w:val="20"/>
          <w:lang w:eastAsia="ko-KR"/>
        </w:rPr>
        <w:t>hysical layer procedures for control</w:t>
      </w:r>
      <w:r>
        <w:rPr>
          <w:rFonts w:eastAsiaTheme="minorEastAsia"/>
          <w:sz w:val="20"/>
          <w:lang w:eastAsia="ko-KR"/>
        </w:rPr>
        <w:t>,” v16.0.0.</w:t>
      </w:r>
    </w:p>
    <w:p w14:paraId="013E6C37" w14:textId="25A2E570" w:rsidR="002431A3" w:rsidRPr="00BA3803" w:rsidRDefault="00BA3803" w:rsidP="00BA3803">
      <w:pPr>
        <w:pStyle w:val="reference"/>
        <w:rPr>
          <w:rFonts w:eastAsiaTheme="minorEastAsia"/>
          <w:sz w:val="20"/>
          <w:lang w:eastAsia="ko-KR"/>
        </w:rPr>
      </w:pPr>
      <w:r w:rsidRPr="00BA3803">
        <w:rPr>
          <w:rFonts w:eastAsiaTheme="minorEastAsia"/>
          <w:sz w:val="20"/>
          <w:lang w:eastAsia="ko-KR"/>
        </w:rPr>
        <w:t>R1-1913030</w:t>
      </w:r>
      <w:r w:rsidR="002431A3" w:rsidRPr="00BA3803">
        <w:rPr>
          <w:rFonts w:eastAsiaTheme="minorEastAsia"/>
          <w:sz w:val="20"/>
          <w:lang w:eastAsia="ko-KR"/>
        </w:rPr>
        <w:t xml:space="preserve">, </w:t>
      </w:r>
      <w:r w:rsidRPr="00BA3803">
        <w:rPr>
          <w:rFonts w:eastAsiaTheme="minorEastAsia"/>
          <w:sz w:val="20"/>
          <w:lang w:eastAsia="ko-KR"/>
        </w:rPr>
        <w:t xml:space="preserve">Considerations on procedures of NR </w:t>
      </w:r>
      <w:proofErr w:type="spellStart"/>
      <w:r w:rsidRPr="00BA3803">
        <w:rPr>
          <w:rFonts w:eastAsiaTheme="minorEastAsia"/>
          <w:sz w:val="20"/>
          <w:lang w:eastAsia="ko-KR"/>
        </w:rPr>
        <w:t>Sidelink</w:t>
      </w:r>
      <w:proofErr w:type="spellEnd"/>
      <w:r w:rsidRPr="00BA3803">
        <w:rPr>
          <w:rFonts w:eastAsiaTheme="minorEastAsia"/>
          <w:sz w:val="20"/>
          <w:lang w:eastAsia="ko-KR"/>
        </w:rPr>
        <w:t>, CAICT, Nov. 2019</w:t>
      </w:r>
      <w:r w:rsidR="002431A3" w:rsidRPr="00BA3803">
        <w:rPr>
          <w:rFonts w:eastAsiaTheme="minorEastAsia"/>
          <w:sz w:val="20"/>
          <w:lang w:eastAsia="ko-KR"/>
        </w:rPr>
        <w:t>.</w:t>
      </w:r>
    </w:p>
    <w:sectPr w:rsidR="002431A3" w:rsidRPr="00BA3803" w:rsidSect="00FF4D8E">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Shen Xia@CAICT" w:date="2020-02-12T19:35:00Z" w:initials="t">
    <w:p w14:paraId="523E5785" w14:textId="77777777" w:rsidR="0028039E" w:rsidRPr="00417667" w:rsidRDefault="0028039E" w:rsidP="0028039E">
      <w:pPr>
        <w:rPr>
          <w:sz w:val="24"/>
          <w:lang w:eastAsia="zh-CN"/>
        </w:rPr>
      </w:pPr>
      <w:r>
        <w:rPr>
          <w:rStyle w:val="ac"/>
        </w:rPr>
        <w:annotationRef/>
      </w:r>
      <w:proofErr w:type="gramStart"/>
      <w:r>
        <w:rPr>
          <w:rFonts w:hint="eastAsia"/>
          <w:sz w:val="24"/>
          <w:lang w:eastAsia="zh-CN"/>
        </w:rPr>
        <w:t>ever</w:t>
      </w:r>
      <w:proofErr w:type="gramEnd"/>
      <w:r>
        <w:rPr>
          <w:rFonts w:hint="eastAsia"/>
          <w:sz w:val="24"/>
          <w:lang w:eastAsia="zh-CN"/>
        </w:rPr>
        <w:t xml:space="preserve"> </w:t>
      </w:r>
      <m:oMath>
        <m:r>
          <m:rPr>
            <m:sty m:val="p"/>
          </m:rPr>
          <w:rPr>
            <w:rFonts w:ascii="Cambria Math" w:hAnsi="Cambria Math"/>
            <w:sz w:val="24"/>
            <w:szCs w:val="24"/>
          </w:rPr>
          <m:t>Q=</m:t>
        </m:r>
        <m:d>
          <m:dPr>
            <m:begChr m:val="⌈"/>
            <m:endChr m:val="⌉"/>
            <m:ctrlPr>
              <w:rPr>
                <w:rFonts w:ascii="Cambria Math" w:hAnsi="Cambria Math"/>
                <w:i/>
                <w:iCs/>
                <w:sz w:val="24"/>
                <w:szCs w:val="24"/>
              </w:rPr>
            </m:ctrlPr>
          </m:dPr>
          <m:e>
            <m:f>
              <m:fPr>
                <m:type m:val="lin"/>
                <m:ctrlPr>
                  <w:rPr>
                    <w:rFonts w:ascii="Cambria Math" w:hAnsi="Cambria Math"/>
                    <w:i/>
                    <w:iCs/>
                    <w:sz w:val="24"/>
                    <w:szCs w:val="24"/>
                  </w:rPr>
                </m:ctrlPr>
              </m:fPr>
              <m:num>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sz w:val="24"/>
                            <w:szCs w:val="24"/>
                          </w:rPr>
                          <m:t>N</m:t>
                        </m:r>
                      </m:e>
                      <m:sub>
                        <m:r>
                          <m:rPr>
                            <m:nor/>
                          </m:rPr>
                          <w:rPr>
                            <w:iCs/>
                            <w:sz w:val="24"/>
                            <w:szCs w:val="24"/>
                          </w:rPr>
                          <m:t>subch</m:t>
                        </m:r>
                      </m:sub>
                    </m:sSub>
                    <m:r>
                      <w:rPr>
                        <w:rFonts w:ascii="Cambria Math" w:hAnsi="Cambria Math"/>
                        <w:sz w:val="24"/>
                        <w:szCs w:val="24"/>
                      </w:rPr>
                      <m:t>⋅</m:t>
                    </m:r>
                    <m:sSubSup>
                      <m:sSubSupPr>
                        <m:ctrlPr>
                          <w:rPr>
                            <w:rFonts w:ascii="Cambria Math" w:hAnsi="Cambria Math"/>
                            <w:i/>
                            <w:iCs/>
                            <w:sz w:val="24"/>
                            <w:szCs w:val="24"/>
                          </w:rPr>
                        </m:ctrlPr>
                      </m:sSubSupPr>
                      <m:e>
                        <m:r>
                          <w:rPr>
                            <w:rFonts w:ascii="Cambria Math" w:hAnsi="Cambria Math"/>
                            <w:sz w:val="24"/>
                            <w:szCs w:val="24"/>
                          </w:rPr>
                          <m:t>N</m:t>
                        </m:r>
                      </m:e>
                      <m:sub>
                        <m:r>
                          <m:rPr>
                            <m:nor/>
                          </m:rPr>
                          <w:rPr>
                            <w:iCs/>
                            <w:sz w:val="24"/>
                            <w:szCs w:val="24"/>
                          </w:rPr>
                          <m:t>PSSCH</m:t>
                        </m:r>
                      </m:sub>
                      <m:sup>
                        <m:r>
                          <m:rPr>
                            <m:nor/>
                          </m:rPr>
                          <w:rPr>
                            <w:iCs/>
                            <w:sz w:val="24"/>
                            <w:szCs w:val="24"/>
                          </w:rPr>
                          <m:t>PSFCH</m:t>
                        </m:r>
                      </m:sup>
                    </m:sSubSup>
                  </m:e>
                </m:d>
              </m:num>
              <m:den>
                <m:sSubSup>
                  <m:sSubSupPr>
                    <m:ctrlPr>
                      <w:rPr>
                        <w:rFonts w:ascii="Cambria Math" w:hAnsi="Cambria Math"/>
                        <w:i/>
                        <w:iCs/>
                        <w:sz w:val="24"/>
                        <w:szCs w:val="24"/>
                      </w:rPr>
                    </m:ctrlPr>
                  </m:sSubSupPr>
                  <m:e>
                    <m:r>
                      <m:rPr>
                        <m:sty m:val="p"/>
                      </m:rPr>
                      <w:rPr>
                        <w:rFonts w:ascii="Cambria Math" w:hAnsi="Cambria Math" w:hint="eastAsia"/>
                        <w:sz w:val="24"/>
                        <w:szCs w:val="24"/>
                      </w:rPr>
                      <m:t>(</m:t>
                    </m:r>
                    <m:r>
                      <w:rPr>
                        <w:rFonts w:ascii="Cambria Math" w:hAnsi="Cambria Math"/>
                        <w:sz w:val="24"/>
                        <w:szCs w:val="24"/>
                      </w:rPr>
                      <m:t>M</m:t>
                    </m:r>
                  </m:e>
                  <m:sub>
                    <m:r>
                      <m:rPr>
                        <m:nor/>
                      </m:rPr>
                      <w:rPr>
                        <w:iCs/>
                        <w:sz w:val="24"/>
                        <w:szCs w:val="24"/>
                      </w:rPr>
                      <m:t>PRB, </m:t>
                    </m:r>
                    <m:r>
                      <m:rPr>
                        <m:sty m:val="p"/>
                      </m:rPr>
                      <w:rPr>
                        <w:rFonts w:ascii="Cambria Math" w:hAnsi="Cambria Math"/>
                        <w:sz w:val="24"/>
                        <w:szCs w:val="24"/>
                      </w:rPr>
                      <m:t>set</m:t>
                    </m:r>
                  </m:sub>
                  <m:sup>
                    <m:r>
                      <m:rPr>
                        <m:nor/>
                      </m:rPr>
                      <w:rPr>
                        <w:iCs/>
                        <w:sz w:val="24"/>
                        <w:szCs w:val="24"/>
                      </w:rPr>
                      <m:t>PSFCH</m:t>
                    </m:r>
                  </m:sup>
                </m:sSubSup>
                <m:r>
                  <m:rPr>
                    <m:sty m:val="p"/>
                  </m:rPr>
                  <w:rPr>
                    <w:rFonts w:ascii="Cambria Math" w:hAnsi="Cambria Math" w:hint="eastAsia"/>
                    <w:sz w:val="24"/>
                    <w:szCs w:val="24"/>
                  </w:rPr>
                  <m:t>)</m:t>
                </m:r>
              </m:den>
            </m:f>
          </m:e>
        </m:d>
      </m:oMath>
      <w:r>
        <w:rPr>
          <w:rFonts w:hint="eastAsia"/>
          <w:iCs/>
          <w:sz w:val="24"/>
          <w:szCs w:val="24"/>
          <w:lang w:eastAsia="zh-CN"/>
        </w:rPr>
        <w:t xml:space="preserve"> </w:t>
      </w:r>
      <w:r>
        <w:rPr>
          <w:iCs/>
          <w:sz w:val="24"/>
          <w:szCs w:val="24"/>
          <w:lang w:eastAsia="zh-CN"/>
        </w:rPr>
        <w:t xml:space="preserve">resource units </w:t>
      </w:r>
      <w:r>
        <w:rPr>
          <w:rFonts w:hint="eastAsia"/>
          <w:iCs/>
          <w:sz w:val="24"/>
          <w:szCs w:val="24"/>
          <w:lang w:eastAsia="zh-CN"/>
        </w:rPr>
        <w:t>is associate</w:t>
      </w:r>
      <w:r>
        <w:rPr>
          <w:iCs/>
          <w:sz w:val="24"/>
          <w:szCs w:val="24"/>
          <w:lang w:eastAsia="zh-CN"/>
        </w:rPr>
        <w:t xml:space="preserve">d to one PSFCH PRB in the allocation order, where one resource unit is one sub-channel in frequency and one slot in time. </w:t>
      </w:r>
    </w:p>
    <w:p w14:paraId="3CB05D16" w14:textId="77777777" w:rsidR="0028039E" w:rsidRPr="00622804" w:rsidRDefault="0028039E" w:rsidP="0028039E">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B05D1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C63C9" w14:textId="77777777" w:rsidR="00BB00C0" w:rsidRDefault="00BB00C0">
      <w:r>
        <w:separator/>
      </w:r>
    </w:p>
  </w:endnote>
  <w:endnote w:type="continuationSeparator" w:id="0">
    <w:p w14:paraId="398285AA" w14:textId="77777777" w:rsidR="00BB00C0" w:rsidRDefault="00BB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88A1F" w14:textId="77777777" w:rsidR="00BB00C0" w:rsidRDefault="00BB00C0">
      <w:r>
        <w:separator/>
      </w:r>
    </w:p>
  </w:footnote>
  <w:footnote w:type="continuationSeparator" w:id="0">
    <w:p w14:paraId="602CD0C3" w14:textId="77777777" w:rsidR="00BB00C0" w:rsidRDefault="00BB0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727393" w:rsidRDefault="0072739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8"/>
  </w:num>
  <w:num w:numId="4">
    <w:abstractNumId w:val="11"/>
  </w:num>
  <w:num w:numId="5">
    <w:abstractNumId w:val="12"/>
  </w:num>
  <w:num w:numId="6">
    <w:abstractNumId w:val="6"/>
  </w:num>
  <w:num w:numId="7">
    <w:abstractNumId w:val="1"/>
  </w:num>
  <w:num w:numId="8">
    <w:abstractNumId w:val="9"/>
  </w:num>
  <w:num w:numId="9">
    <w:abstractNumId w:val="5"/>
  </w:num>
  <w:num w:numId="10">
    <w:abstractNumId w:val="7"/>
  </w:num>
  <w:num w:numId="11">
    <w:abstractNumId w:val="10"/>
  </w:num>
  <w:num w:numId="12">
    <w:abstractNumId w:val="0"/>
  </w:num>
  <w:num w:numId="13">
    <w:abstractNumId w:val="13"/>
  </w:num>
  <w:num w:numId="14">
    <w:abstractNumId w:val="4"/>
  </w:num>
  <w:num w:numId="15">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en Xia@CAICT">
    <w15:presenceInfo w15:providerId="None" w15:userId="Shen Xia@CAI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517"/>
    <w:rsid w:val="00000DD3"/>
    <w:rsid w:val="00000DF1"/>
    <w:rsid w:val="00000F4B"/>
    <w:rsid w:val="0000122C"/>
    <w:rsid w:val="00001585"/>
    <w:rsid w:val="00001971"/>
    <w:rsid w:val="00001AD2"/>
    <w:rsid w:val="00001BFD"/>
    <w:rsid w:val="00001C76"/>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C97"/>
    <w:rsid w:val="0001401B"/>
    <w:rsid w:val="000142ED"/>
    <w:rsid w:val="00014426"/>
    <w:rsid w:val="00014587"/>
    <w:rsid w:val="00014625"/>
    <w:rsid w:val="000148BA"/>
    <w:rsid w:val="00014D64"/>
    <w:rsid w:val="0001538E"/>
    <w:rsid w:val="000154B5"/>
    <w:rsid w:val="00015FD0"/>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5D35"/>
    <w:rsid w:val="00036484"/>
    <w:rsid w:val="00036694"/>
    <w:rsid w:val="000368D2"/>
    <w:rsid w:val="00036962"/>
    <w:rsid w:val="000375ED"/>
    <w:rsid w:val="00037CA3"/>
    <w:rsid w:val="00037E46"/>
    <w:rsid w:val="00040CD4"/>
    <w:rsid w:val="00041055"/>
    <w:rsid w:val="0004152C"/>
    <w:rsid w:val="00041D65"/>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ECF"/>
    <w:rsid w:val="000543C0"/>
    <w:rsid w:val="0005455D"/>
    <w:rsid w:val="0005464B"/>
    <w:rsid w:val="000548D9"/>
    <w:rsid w:val="00054CCD"/>
    <w:rsid w:val="00054F57"/>
    <w:rsid w:val="000551A1"/>
    <w:rsid w:val="0005547E"/>
    <w:rsid w:val="00055E59"/>
    <w:rsid w:val="00055EC9"/>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8B0"/>
    <w:rsid w:val="00064F2B"/>
    <w:rsid w:val="00065630"/>
    <w:rsid w:val="0006597B"/>
    <w:rsid w:val="0006604F"/>
    <w:rsid w:val="00066687"/>
    <w:rsid w:val="000670DF"/>
    <w:rsid w:val="00067506"/>
    <w:rsid w:val="00067673"/>
    <w:rsid w:val="00067684"/>
    <w:rsid w:val="00067B8F"/>
    <w:rsid w:val="00067DB2"/>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7C6"/>
    <w:rsid w:val="00090A57"/>
    <w:rsid w:val="00090DF6"/>
    <w:rsid w:val="00091ED4"/>
    <w:rsid w:val="00092123"/>
    <w:rsid w:val="00092950"/>
    <w:rsid w:val="00092EE9"/>
    <w:rsid w:val="00094B22"/>
    <w:rsid w:val="00095760"/>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6E28"/>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EEE"/>
    <w:rsid w:val="000B4FD7"/>
    <w:rsid w:val="000B5D2F"/>
    <w:rsid w:val="000B62ED"/>
    <w:rsid w:val="000B6873"/>
    <w:rsid w:val="000B68D5"/>
    <w:rsid w:val="000B741F"/>
    <w:rsid w:val="000B77A4"/>
    <w:rsid w:val="000B7E73"/>
    <w:rsid w:val="000B7EBF"/>
    <w:rsid w:val="000C03D1"/>
    <w:rsid w:val="000C03E7"/>
    <w:rsid w:val="000C074E"/>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5399"/>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32FA"/>
    <w:rsid w:val="000D3826"/>
    <w:rsid w:val="000D39D3"/>
    <w:rsid w:val="000D4030"/>
    <w:rsid w:val="000D4806"/>
    <w:rsid w:val="000D48CD"/>
    <w:rsid w:val="000D4B3C"/>
    <w:rsid w:val="000D4BA0"/>
    <w:rsid w:val="000D5200"/>
    <w:rsid w:val="000D53CA"/>
    <w:rsid w:val="000D548E"/>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11B"/>
    <w:rsid w:val="00122734"/>
    <w:rsid w:val="00122958"/>
    <w:rsid w:val="0012303A"/>
    <w:rsid w:val="001232A2"/>
    <w:rsid w:val="00123402"/>
    <w:rsid w:val="001237DD"/>
    <w:rsid w:val="00123B51"/>
    <w:rsid w:val="00123C3E"/>
    <w:rsid w:val="001240A7"/>
    <w:rsid w:val="001240E1"/>
    <w:rsid w:val="0012529B"/>
    <w:rsid w:val="00125418"/>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43D"/>
    <w:rsid w:val="0014553C"/>
    <w:rsid w:val="00145767"/>
    <w:rsid w:val="0014693B"/>
    <w:rsid w:val="00146DE6"/>
    <w:rsid w:val="001471E4"/>
    <w:rsid w:val="00147305"/>
    <w:rsid w:val="00147815"/>
    <w:rsid w:val="00147E56"/>
    <w:rsid w:val="001503B7"/>
    <w:rsid w:val="00150FE2"/>
    <w:rsid w:val="00151AA0"/>
    <w:rsid w:val="00151AE5"/>
    <w:rsid w:val="0015218E"/>
    <w:rsid w:val="001522A9"/>
    <w:rsid w:val="00153AA8"/>
    <w:rsid w:val="0015445A"/>
    <w:rsid w:val="00154827"/>
    <w:rsid w:val="001548C2"/>
    <w:rsid w:val="00154FED"/>
    <w:rsid w:val="00155CBD"/>
    <w:rsid w:val="00155F6A"/>
    <w:rsid w:val="0015647B"/>
    <w:rsid w:val="001567AF"/>
    <w:rsid w:val="00156821"/>
    <w:rsid w:val="00156E96"/>
    <w:rsid w:val="00157186"/>
    <w:rsid w:val="001573D4"/>
    <w:rsid w:val="00160279"/>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B37"/>
    <w:rsid w:val="00185E2D"/>
    <w:rsid w:val="00186279"/>
    <w:rsid w:val="00186AFF"/>
    <w:rsid w:val="00187C49"/>
    <w:rsid w:val="00187C8B"/>
    <w:rsid w:val="0019025F"/>
    <w:rsid w:val="00190909"/>
    <w:rsid w:val="00190C74"/>
    <w:rsid w:val="001911AC"/>
    <w:rsid w:val="0019161B"/>
    <w:rsid w:val="00191F3B"/>
    <w:rsid w:val="001938D3"/>
    <w:rsid w:val="001938DC"/>
    <w:rsid w:val="00193B89"/>
    <w:rsid w:val="0019499E"/>
    <w:rsid w:val="001953F5"/>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F34"/>
    <w:rsid w:val="001A6136"/>
    <w:rsid w:val="001A6899"/>
    <w:rsid w:val="001A7BD0"/>
    <w:rsid w:val="001B010D"/>
    <w:rsid w:val="001B01BE"/>
    <w:rsid w:val="001B1FAD"/>
    <w:rsid w:val="001B2273"/>
    <w:rsid w:val="001B2354"/>
    <w:rsid w:val="001B26B6"/>
    <w:rsid w:val="001B299D"/>
    <w:rsid w:val="001B2C0A"/>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12A8"/>
    <w:rsid w:val="001C151E"/>
    <w:rsid w:val="001C260D"/>
    <w:rsid w:val="001C2C0F"/>
    <w:rsid w:val="001C2F6D"/>
    <w:rsid w:val="001C3121"/>
    <w:rsid w:val="001C3585"/>
    <w:rsid w:val="001C3694"/>
    <w:rsid w:val="001C37A3"/>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D6"/>
    <w:rsid w:val="001D4091"/>
    <w:rsid w:val="001D4647"/>
    <w:rsid w:val="001D49C6"/>
    <w:rsid w:val="001D4C01"/>
    <w:rsid w:val="001D507E"/>
    <w:rsid w:val="001D524E"/>
    <w:rsid w:val="001D5797"/>
    <w:rsid w:val="001D59F9"/>
    <w:rsid w:val="001D61B8"/>
    <w:rsid w:val="001D6781"/>
    <w:rsid w:val="001D6C6B"/>
    <w:rsid w:val="001D6E23"/>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BF"/>
    <w:rsid w:val="00203425"/>
    <w:rsid w:val="0020388A"/>
    <w:rsid w:val="00204008"/>
    <w:rsid w:val="002044FD"/>
    <w:rsid w:val="00204507"/>
    <w:rsid w:val="002045F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699"/>
    <w:rsid w:val="00242178"/>
    <w:rsid w:val="00242798"/>
    <w:rsid w:val="002428B8"/>
    <w:rsid w:val="0024292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F82"/>
    <w:rsid w:val="0028039E"/>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FDD"/>
    <w:rsid w:val="002958C9"/>
    <w:rsid w:val="00295B0A"/>
    <w:rsid w:val="00295E51"/>
    <w:rsid w:val="0029618E"/>
    <w:rsid w:val="002969E4"/>
    <w:rsid w:val="002969F5"/>
    <w:rsid w:val="00296E64"/>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FD"/>
    <w:rsid w:val="002A7D39"/>
    <w:rsid w:val="002A7FC6"/>
    <w:rsid w:val="002B020D"/>
    <w:rsid w:val="002B0252"/>
    <w:rsid w:val="002B0B9D"/>
    <w:rsid w:val="002B0F55"/>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DC3"/>
    <w:rsid w:val="002C356E"/>
    <w:rsid w:val="002C3B12"/>
    <w:rsid w:val="002C3E52"/>
    <w:rsid w:val="002C46A5"/>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4CE"/>
    <w:rsid w:val="002D788E"/>
    <w:rsid w:val="002E0759"/>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0A7"/>
    <w:rsid w:val="002F186A"/>
    <w:rsid w:val="002F1B93"/>
    <w:rsid w:val="002F2557"/>
    <w:rsid w:val="002F28D8"/>
    <w:rsid w:val="002F29CD"/>
    <w:rsid w:val="002F2F2B"/>
    <w:rsid w:val="002F4311"/>
    <w:rsid w:val="002F47AD"/>
    <w:rsid w:val="002F4DA9"/>
    <w:rsid w:val="002F528C"/>
    <w:rsid w:val="002F576F"/>
    <w:rsid w:val="002F5790"/>
    <w:rsid w:val="002F634A"/>
    <w:rsid w:val="002F6FEC"/>
    <w:rsid w:val="002F72FB"/>
    <w:rsid w:val="002F7ACB"/>
    <w:rsid w:val="002F7E47"/>
    <w:rsid w:val="00300097"/>
    <w:rsid w:val="0030020C"/>
    <w:rsid w:val="00300627"/>
    <w:rsid w:val="003006CA"/>
    <w:rsid w:val="003009A1"/>
    <w:rsid w:val="003010AC"/>
    <w:rsid w:val="0030126D"/>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7174"/>
    <w:rsid w:val="003177B3"/>
    <w:rsid w:val="0031784D"/>
    <w:rsid w:val="00317FB1"/>
    <w:rsid w:val="003202D1"/>
    <w:rsid w:val="00320582"/>
    <w:rsid w:val="0032098B"/>
    <w:rsid w:val="00320B62"/>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76D"/>
    <w:rsid w:val="003258DD"/>
    <w:rsid w:val="00325EFC"/>
    <w:rsid w:val="0032644B"/>
    <w:rsid w:val="003264AA"/>
    <w:rsid w:val="0032775A"/>
    <w:rsid w:val="00327CFD"/>
    <w:rsid w:val="00327E3B"/>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55A5"/>
    <w:rsid w:val="00365654"/>
    <w:rsid w:val="00365B20"/>
    <w:rsid w:val="00365D6E"/>
    <w:rsid w:val="00366CD4"/>
    <w:rsid w:val="00367276"/>
    <w:rsid w:val="003672C2"/>
    <w:rsid w:val="00367444"/>
    <w:rsid w:val="00367C76"/>
    <w:rsid w:val="00367C88"/>
    <w:rsid w:val="00367F5B"/>
    <w:rsid w:val="00370012"/>
    <w:rsid w:val="00370686"/>
    <w:rsid w:val="003706AB"/>
    <w:rsid w:val="00370B43"/>
    <w:rsid w:val="003716E1"/>
    <w:rsid w:val="00371DBB"/>
    <w:rsid w:val="0037224C"/>
    <w:rsid w:val="0037239A"/>
    <w:rsid w:val="0037239C"/>
    <w:rsid w:val="003723F7"/>
    <w:rsid w:val="00372753"/>
    <w:rsid w:val="003738D9"/>
    <w:rsid w:val="003739C4"/>
    <w:rsid w:val="00373FE3"/>
    <w:rsid w:val="00374B5F"/>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734"/>
    <w:rsid w:val="003A2EF4"/>
    <w:rsid w:val="003A30E7"/>
    <w:rsid w:val="003A47EE"/>
    <w:rsid w:val="003A4806"/>
    <w:rsid w:val="003A4C0C"/>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455"/>
    <w:rsid w:val="003C672B"/>
    <w:rsid w:val="003C6B20"/>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6F"/>
    <w:rsid w:val="003E633B"/>
    <w:rsid w:val="003E6ABA"/>
    <w:rsid w:val="003E6E70"/>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11A6"/>
    <w:rsid w:val="00401BF3"/>
    <w:rsid w:val="00401F4B"/>
    <w:rsid w:val="00401F93"/>
    <w:rsid w:val="00402499"/>
    <w:rsid w:val="004026B5"/>
    <w:rsid w:val="0040329D"/>
    <w:rsid w:val="004033A7"/>
    <w:rsid w:val="00403671"/>
    <w:rsid w:val="00403957"/>
    <w:rsid w:val="0040431B"/>
    <w:rsid w:val="0040475A"/>
    <w:rsid w:val="00404B4A"/>
    <w:rsid w:val="00405476"/>
    <w:rsid w:val="00405847"/>
    <w:rsid w:val="00405992"/>
    <w:rsid w:val="00405DF9"/>
    <w:rsid w:val="0040633D"/>
    <w:rsid w:val="004069BA"/>
    <w:rsid w:val="00407137"/>
    <w:rsid w:val="00407313"/>
    <w:rsid w:val="00407343"/>
    <w:rsid w:val="0040770B"/>
    <w:rsid w:val="004107E6"/>
    <w:rsid w:val="00410A1E"/>
    <w:rsid w:val="00410C11"/>
    <w:rsid w:val="00412074"/>
    <w:rsid w:val="00412D00"/>
    <w:rsid w:val="00413187"/>
    <w:rsid w:val="004133AF"/>
    <w:rsid w:val="00413A34"/>
    <w:rsid w:val="00413C91"/>
    <w:rsid w:val="00413DB6"/>
    <w:rsid w:val="00414023"/>
    <w:rsid w:val="004145B6"/>
    <w:rsid w:val="00414978"/>
    <w:rsid w:val="00414B8D"/>
    <w:rsid w:val="00415426"/>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2577"/>
    <w:rsid w:val="00432A11"/>
    <w:rsid w:val="00432D00"/>
    <w:rsid w:val="00433408"/>
    <w:rsid w:val="00433489"/>
    <w:rsid w:val="0043384C"/>
    <w:rsid w:val="004340E5"/>
    <w:rsid w:val="00434441"/>
    <w:rsid w:val="004346F7"/>
    <w:rsid w:val="0043488A"/>
    <w:rsid w:val="00434E2A"/>
    <w:rsid w:val="00434FA5"/>
    <w:rsid w:val="004351C1"/>
    <w:rsid w:val="00435623"/>
    <w:rsid w:val="00436255"/>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FD2"/>
    <w:rsid w:val="00447126"/>
    <w:rsid w:val="0044719B"/>
    <w:rsid w:val="004471CE"/>
    <w:rsid w:val="004476A4"/>
    <w:rsid w:val="004477BD"/>
    <w:rsid w:val="004479A1"/>
    <w:rsid w:val="004505F3"/>
    <w:rsid w:val="00450B54"/>
    <w:rsid w:val="00450C48"/>
    <w:rsid w:val="004511F6"/>
    <w:rsid w:val="00451690"/>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501"/>
    <w:rsid w:val="0046666D"/>
    <w:rsid w:val="00466B3C"/>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2F8"/>
    <w:rsid w:val="0049054A"/>
    <w:rsid w:val="0049084B"/>
    <w:rsid w:val="00490926"/>
    <w:rsid w:val="00490F73"/>
    <w:rsid w:val="0049149C"/>
    <w:rsid w:val="00491601"/>
    <w:rsid w:val="004922AE"/>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07B"/>
    <w:rsid w:val="0049723E"/>
    <w:rsid w:val="0049762F"/>
    <w:rsid w:val="00497677"/>
    <w:rsid w:val="004A0A28"/>
    <w:rsid w:val="004A1233"/>
    <w:rsid w:val="004A125E"/>
    <w:rsid w:val="004A19BB"/>
    <w:rsid w:val="004A2633"/>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457"/>
    <w:rsid w:val="004C4315"/>
    <w:rsid w:val="004C44B9"/>
    <w:rsid w:val="004C48A5"/>
    <w:rsid w:val="004C4A6E"/>
    <w:rsid w:val="004C5138"/>
    <w:rsid w:val="004C55C9"/>
    <w:rsid w:val="004C55D4"/>
    <w:rsid w:val="004C5894"/>
    <w:rsid w:val="004C5C40"/>
    <w:rsid w:val="004C5D06"/>
    <w:rsid w:val="004C657C"/>
    <w:rsid w:val="004C6889"/>
    <w:rsid w:val="004C6E51"/>
    <w:rsid w:val="004C748E"/>
    <w:rsid w:val="004C7736"/>
    <w:rsid w:val="004C7794"/>
    <w:rsid w:val="004C7951"/>
    <w:rsid w:val="004C7C72"/>
    <w:rsid w:val="004C7F54"/>
    <w:rsid w:val="004D026D"/>
    <w:rsid w:val="004D0B53"/>
    <w:rsid w:val="004D0C84"/>
    <w:rsid w:val="004D108A"/>
    <w:rsid w:val="004D10E2"/>
    <w:rsid w:val="004D132E"/>
    <w:rsid w:val="004D159C"/>
    <w:rsid w:val="004D18C0"/>
    <w:rsid w:val="004D1ADA"/>
    <w:rsid w:val="004D1DD2"/>
    <w:rsid w:val="004D1EEB"/>
    <w:rsid w:val="004D3048"/>
    <w:rsid w:val="004D35BB"/>
    <w:rsid w:val="004D4638"/>
    <w:rsid w:val="004D480C"/>
    <w:rsid w:val="004D4F15"/>
    <w:rsid w:val="004D5018"/>
    <w:rsid w:val="004D54C6"/>
    <w:rsid w:val="004D5661"/>
    <w:rsid w:val="004D5A21"/>
    <w:rsid w:val="004D5B92"/>
    <w:rsid w:val="004D6791"/>
    <w:rsid w:val="004D67FB"/>
    <w:rsid w:val="004D7291"/>
    <w:rsid w:val="004D7952"/>
    <w:rsid w:val="004D7C46"/>
    <w:rsid w:val="004D7CE2"/>
    <w:rsid w:val="004D7D37"/>
    <w:rsid w:val="004D7FE9"/>
    <w:rsid w:val="004E03B4"/>
    <w:rsid w:val="004E1141"/>
    <w:rsid w:val="004E155D"/>
    <w:rsid w:val="004E1594"/>
    <w:rsid w:val="004E297C"/>
    <w:rsid w:val="004E2A22"/>
    <w:rsid w:val="004E2F30"/>
    <w:rsid w:val="004E34CD"/>
    <w:rsid w:val="004E3687"/>
    <w:rsid w:val="004E3C31"/>
    <w:rsid w:val="004E410E"/>
    <w:rsid w:val="004E41DD"/>
    <w:rsid w:val="004E46E4"/>
    <w:rsid w:val="004E4AF6"/>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333"/>
    <w:rsid w:val="004F44F9"/>
    <w:rsid w:val="004F45F7"/>
    <w:rsid w:val="004F46BB"/>
    <w:rsid w:val="004F491E"/>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4"/>
    <w:rsid w:val="0051523A"/>
    <w:rsid w:val="00515B0B"/>
    <w:rsid w:val="00515B5F"/>
    <w:rsid w:val="00515D7A"/>
    <w:rsid w:val="00515DAE"/>
    <w:rsid w:val="0051621E"/>
    <w:rsid w:val="005164D4"/>
    <w:rsid w:val="00516E30"/>
    <w:rsid w:val="00516E68"/>
    <w:rsid w:val="0051710C"/>
    <w:rsid w:val="0051746B"/>
    <w:rsid w:val="005179C7"/>
    <w:rsid w:val="00520036"/>
    <w:rsid w:val="005201C2"/>
    <w:rsid w:val="005202F0"/>
    <w:rsid w:val="00520806"/>
    <w:rsid w:val="00520B8E"/>
    <w:rsid w:val="00520C98"/>
    <w:rsid w:val="00520DF0"/>
    <w:rsid w:val="00520ECC"/>
    <w:rsid w:val="0052124D"/>
    <w:rsid w:val="00521619"/>
    <w:rsid w:val="00521DEF"/>
    <w:rsid w:val="00523410"/>
    <w:rsid w:val="0052348B"/>
    <w:rsid w:val="00523507"/>
    <w:rsid w:val="0052350A"/>
    <w:rsid w:val="0052388E"/>
    <w:rsid w:val="0052411B"/>
    <w:rsid w:val="00524180"/>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A4B"/>
    <w:rsid w:val="00565E90"/>
    <w:rsid w:val="00566045"/>
    <w:rsid w:val="0056636F"/>
    <w:rsid w:val="00567858"/>
    <w:rsid w:val="005679EC"/>
    <w:rsid w:val="00567B39"/>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2F"/>
    <w:rsid w:val="005750FD"/>
    <w:rsid w:val="00575276"/>
    <w:rsid w:val="005757CF"/>
    <w:rsid w:val="00576688"/>
    <w:rsid w:val="00576ADB"/>
    <w:rsid w:val="00576CE2"/>
    <w:rsid w:val="00576F91"/>
    <w:rsid w:val="00577023"/>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D5C"/>
    <w:rsid w:val="00581DDF"/>
    <w:rsid w:val="00581E77"/>
    <w:rsid w:val="00581EBB"/>
    <w:rsid w:val="00582473"/>
    <w:rsid w:val="0058267B"/>
    <w:rsid w:val="0058269C"/>
    <w:rsid w:val="005826C4"/>
    <w:rsid w:val="00582A51"/>
    <w:rsid w:val="00582C4E"/>
    <w:rsid w:val="00583B68"/>
    <w:rsid w:val="00583DFD"/>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F38"/>
    <w:rsid w:val="005A030F"/>
    <w:rsid w:val="005A03A6"/>
    <w:rsid w:val="005A04E8"/>
    <w:rsid w:val="005A068D"/>
    <w:rsid w:val="005A12F8"/>
    <w:rsid w:val="005A16CC"/>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85"/>
    <w:rsid w:val="005C4AAD"/>
    <w:rsid w:val="005C4D8A"/>
    <w:rsid w:val="005C56B0"/>
    <w:rsid w:val="005C5AE8"/>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53A3"/>
    <w:rsid w:val="005D545E"/>
    <w:rsid w:val="005D547F"/>
    <w:rsid w:val="005D54BA"/>
    <w:rsid w:val="005D6354"/>
    <w:rsid w:val="005D691D"/>
    <w:rsid w:val="005D6D38"/>
    <w:rsid w:val="005D7025"/>
    <w:rsid w:val="005D7114"/>
    <w:rsid w:val="005D79C6"/>
    <w:rsid w:val="005D7BC7"/>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8B5"/>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942"/>
    <w:rsid w:val="00631DEC"/>
    <w:rsid w:val="00632117"/>
    <w:rsid w:val="00632315"/>
    <w:rsid w:val="00632C94"/>
    <w:rsid w:val="00632DA8"/>
    <w:rsid w:val="00632E06"/>
    <w:rsid w:val="006342F5"/>
    <w:rsid w:val="0063477E"/>
    <w:rsid w:val="006347AF"/>
    <w:rsid w:val="00634CD2"/>
    <w:rsid w:val="00634FE7"/>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642B"/>
    <w:rsid w:val="006567B6"/>
    <w:rsid w:val="006567C1"/>
    <w:rsid w:val="006567F7"/>
    <w:rsid w:val="00656931"/>
    <w:rsid w:val="0065731A"/>
    <w:rsid w:val="00657E76"/>
    <w:rsid w:val="00657F0C"/>
    <w:rsid w:val="006603F6"/>
    <w:rsid w:val="006607CA"/>
    <w:rsid w:val="006609D6"/>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4AF"/>
    <w:rsid w:val="0066460A"/>
    <w:rsid w:val="006653FA"/>
    <w:rsid w:val="006654D6"/>
    <w:rsid w:val="00665662"/>
    <w:rsid w:val="00665C45"/>
    <w:rsid w:val="006663DD"/>
    <w:rsid w:val="006667FA"/>
    <w:rsid w:val="006669FC"/>
    <w:rsid w:val="00666D31"/>
    <w:rsid w:val="00666ED3"/>
    <w:rsid w:val="006676C8"/>
    <w:rsid w:val="006678AE"/>
    <w:rsid w:val="00670112"/>
    <w:rsid w:val="006708F9"/>
    <w:rsid w:val="00670A01"/>
    <w:rsid w:val="00670F1B"/>
    <w:rsid w:val="006710BE"/>
    <w:rsid w:val="00671360"/>
    <w:rsid w:val="00671716"/>
    <w:rsid w:val="00671B2F"/>
    <w:rsid w:val="00671DBF"/>
    <w:rsid w:val="00672123"/>
    <w:rsid w:val="00672168"/>
    <w:rsid w:val="0067381E"/>
    <w:rsid w:val="00673AC3"/>
    <w:rsid w:val="00673C42"/>
    <w:rsid w:val="00673CCC"/>
    <w:rsid w:val="00674668"/>
    <w:rsid w:val="00674DFE"/>
    <w:rsid w:val="00675513"/>
    <w:rsid w:val="00675610"/>
    <w:rsid w:val="00675C78"/>
    <w:rsid w:val="00675DD5"/>
    <w:rsid w:val="00676102"/>
    <w:rsid w:val="0067613E"/>
    <w:rsid w:val="006768BD"/>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D37"/>
    <w:rsid w:val="006820AA"/>
    <w:rsid w:val="006826A1"/>
    <w:rsid w:val="006826B6"/>
    <w:rsid w:val="00683595"/>
    <w:rsid w:val="00683603"/>
    <w:rsid w:val="006848BF"/>
    <w:rsid w:val="00684B10"/>
    <w:rsid w:val="006851CA"/>
    <w:rsid w:val="00685346"/>
    <w:rsid w:val="00685F41"/>
    <w:rsid w:val="006861D4"/>
    <w:rsid w:val="006869EF"/>
    <w:rsid w:val="00690293"/>
    <w:rsid w:val="00690437"/>
    <w:rsid w:val="00691526"/>
    <w:rsid w:val="00691647"/>
    <w:rsid w:val="00691790"/>
    <w:rsid w:val="006918CE"/>
    <w:rsid w:val="00691C1B"/>
    <w:rsid w:val="0069233F"/>
    <w:rsid w:val="00692811"/>
    <w:rsid w:val="00692A0D"/>
    <w:rsid w:val="006935F2"/>
    <w:rsid w:val="00693696"/>
    <w:rsid w:val="00693972"/>
    <w:rsid w:val="006939C5"/>
    <w:rsid w:val="00694B99"/>
    <w:rsid w:val="00694BC6"/>
    <w:rsid w:val="00694F56"/>
    <w:rsid w:val="006950B2"/>
    <w:rsid w:val="0069510C"/>
    <w:rsid w:val="0069571D"/>
    <w:rsid w:val="00695EBC"/>
    <w:rsid w:val="006961F0"/>
    <w:rsid w:val="00696206"/>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16"/>
    <w:rsid w:val="006A2A56"/>
    <w:rsid w:val="006A2BD4"/>
    <w:rsid w:val="006A2D38"/>
    <w:rsid w:val="006A37D6"/>
    <w:rsid w:val="006A42A4"/>
    <w:rsid w:val="006A4325"/>
    <w:rsid w:val="006A4525"/>
    <w:rsid w:val="006A4DAA"/>
    <w:rsid w:val="006A51B8"/>
    <w:rsid w:val="006A52CC"/>
    <w:rsid w:val="006A5771"/>
    <w:rsid w:val="006A58FD"/>
    <w:rsid w:val="006A5EA0"/>
    <w:rsid w:val="006A6153"/>
    <w:rsid w:val="006A61F1"/>
    <w:rsid w:val="006A6C26"/>
    <w:rsid w:val="006A6F24"/>
    <w:rsid w:val="006A6FAD"/>
    <w:rsid w:val="006A74E4"/>
    <w:rsid w:val="006A7581"/>
    <w:rsid w:val="006A7D73"/>
    <w:rsid w:val="006A7DDD"/>
    <w:rsid w:val="006A7E06"/>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D62"/>
    <w:rsid w:val="006B5ED2"/>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D12"/>
    <w:rsid w:val="006C6F21"/>
    <w:rsid w:val="006C7030"/>
    <w:rsid w:val="006C709F"/>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A8"/>
    <w:rsid w:val="006D6274"/>
    <w:rsid w:val="006D6780"/>
    <w:rsid w:val="006D6B92"/>
    <w:rsid w:val="006D6D52"/>
    <w:rsid w:val="006D6F16"/>
    <w:rsid w:val="006D716D"/>
    <w:rsid w:val="006D75D9"/>
    <w:rsid w:val="006D7619"/>
    <w:rsid w:val="006E017D"/>
    <w:rsid w:val="006E02D0"/>
    <w:rsid w:val="006E0BE0"/>
    <w:rsid w:val="006E0D73"/>
    <w:rsid w:val="006E0DCB"/>
    <w:rsid w:val="006E10E2"/>
    <w:rsid w:val="006E1877"/>
    <w:rsid w:val="006E1EC6"/>
    <w:rsid w:val="006E2908"/>
    <w:rsid w:val="006E2B8A"/>
    <w:rsid w:val="006E2C0D"/>
    <w:rsid w:val="006E2E39"/>
    <w:rsid w:val="006E2EDD"/>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9E1"/>
    <w:rsid w:val="006F7A31"/>
    <w:rsid w:val="006F7BA4"/>
    <w:rsid w:val="006F7BCF"/>
    <w:rsid w:val="006F7CA7"/>
    <w:rsid w:val="0070035D"/>
    <w:rsid w:val="00700996"/>
    <w:rsid w:val="00701D15"/>
    <w:rsid w:val="00701D5A"/>
    <w:rsid w:val="0070223B"/>
    <w:rsid w:val="0070238F"/>
    <w:rsid w:val="0070274F"/>
    <w:rsid w:val="00704495"/>
    <w:rsid w:val="00704B5B"/>
    <w:rsid w:val="00704E70"/>
    <w:rsid w:val="00705533"/>
    <w:rsid w:val="0070565C"/>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F0A"/>
    <w:rsid w:val="007506CB"/>
    <w:rsid w:val="007506E8"/>
    <w:rsid w:val="00750917"/>
    <w:rsid w:val="00750E72"/>
    <w:rsid w:val="00751072"/>
    <w:rsid w:val="00751B83"/>
    <w:rsid w:val="00751D0D"/>
    <w:rsid w:val="007520EB"/>
    <w:rsid w:val="007522EF"/>
    <w:rsid w:val="007524AA"/>
    <w:rsid w:val="0075264B"/>
    <w:rsid w:val="007527AE"/>
    <w:rsid w:val="00752A48"/>
    <w:rsid w:val="00752D31"/>
    <w:rsid w:val="00752D8D"/>
    <w:rsid w:val="00753A41"/>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697"/>
    <w:rsid w:val="00761801"/>
    <w:rsid w:val="00761941"/>
    <w:rsid w:val="00761955"/>
    <w:rsid w:val="007619EC"/>
    <w:rsid w:val="007625EC"/>
    <w:rsid w:val="00762681"/>
    <w:rsid w:val="0076276A"/>
    <w:rsid w:val="00762E0D"/>
    <w:rsid w:val="0076301C"/>
    <w:rsid w:val="00763234"/>
    <w:rsid w:val="00763339"/>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CB4"/>
    <w:rsid w:val="00775F21"/>
    <w:rsid w:val="0077688F"/>
    <w:rsid w:val="00776D43"/>
    <w:rsid w:val="00776FB7"/>
    <w:rsid w:val="00777114"/>
    <w:rsid w:val="007771DC"/>
    <w:rsid w:val="007772BD"/>
    <w:rsid w:val="00777331"/>
    <w:rsid w:val="00777922"/>
    <w:rsid w:val="00777F0C"/>
    <w:rsid w:val="00780248"/>
    <w:rsid w:val="0078028C"/>
    <w:rsid w:val="00780330"/>
    <w:rsid w:val="007809FB"/>
    <w:rsid w:val="00780EB4"/>
    <w:rsid w:val="007810ED"/>
    <w:rsid w:val="007811DF"/>
    <w:rsid w:val="007816C9"/>
    <w:rsid w:val="00781720"/>
    <w:rsid w:val="00781967"/>
    <w:rsid w:val="00781DB2"/>
    <w:rsid w:val="0078211A"/>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07A"/>
    <w:rsid w:val="00792B38"/>
    <w:rsid w:val="00792E4B"/>
    <w:rsid w:val="00792FFD"/>
    <w:rsid w:val="00793310"/>
    <w:rsid w:val="00793363"/>
    <w:rsid w:val="007933B7"/>
    <w:rsid w:val="00793519"/>
    <w:rsid w:val="00793742"/>
    <w:rsid w:val="00793AE6"/>
    <w:rsid w:val="00793D64"/>
    <w:rsid w:val="00794412"/>
    <w:rsid w:val="00794BAB"/>
    <w:rsid w:val="00795090"/>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EB0"/>
    <w:rsid w:val="007B0FF7"/>
    <w:rsid w:val="007B1755"/>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811"/>
    <w:rsid w:val="007B7503"/>
    <w:rsid w:val="007B7C68"/>
    <w:rsid w:val="007C0AEC"/>
    <w:rsid w:val="007C0C0B"/>
    <w:rsid w:val="007C0DF5"/>
    <w:rsid w:val="007C1B87"/>
    <w:rsid w:val="007C1FEB"/>
    <w:rsid w:val="007C218E"/>
    <w:rsid w:val="007C25EB"/>
    <w:rsid w:val="007C31C2"/>
    <w:rsid w:val="007C321D"/>
    <w:rsid w:val="007C362F"/>
    <w:rsid w:val="007C4711"/>
    <w:rsid w:val="007C4805"/>
    <w:rsid w:val="007C4AAC"/>
    <w:rsid w:val="007C4C21"/>
    <w:rsid w:val="007C5842"/>
    <w:rsid w:val="007C5C35"/>
    <w:rsid w:val="007C5FEB"/>
    <w:rsid w:val="007C6231"/>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E039D"/>
    <w:rsid w:val="007E050A"/>
    <w:rsid w:val="007E0640"/>
    <w:rsid w:val="007E085B"/>
    <w:rsid w:val="007E090A"/>
    <w:rsid w:val="007E0DF6"/>
    <w:rsid w:val="007E0E85"/>
    <w:rsid w:val="007E108D"/>
    <w:rsid w:val="007E163E"/>
    <w:rsid w:val="007E1D4A"/>
    <w:rsid w:val="007E1D9C"/>
    <w:rsid w:val="007E1EB8"/>
    <w:rsid w:val="007E278B"/>
    <w:rsid w:val="007E2924"/>
    <w:rsid w:val="007E293F"/>
    <w:rsid w:val="007E2EA5"/>
    <w:rsid w:val="007E334E"/>
    <w:rsid w:val="007E42B1"/>
    <w:rsid w:val="007E42C7"/>
    <w:rsid w:val="007E4442"/>
    <w:rsid w:val="007E4AEF"/>
    <w:rsid w:val="007E4B46"/>
    <w:rsid w:val="007E4EEF"/>
    <w:rsid w:val="007E5425"/>
    <w:rsid w:val="007E57D0"/>
    <w:rsid w:val="007E58FF"/>
    <w:rsid w:val="007E5A9A"/>
    <w:rsid w:val="007E63F4"/>
    <w:rsid w:val="007E669F"/>
    <w:rsid w:val="007E730E"/>
    <w:rsid w:val="007E7375"/>
    <w:rsid w:val="007E7BD0"/>
    <w:rsid w:val="007E7FB0"/>
    <w:rsid w:val="007F079F"/>
    <w:rsid w:val="007F15B8"/>
    <w:rsid w:val="007F3210"/>
    <w:rsid w:val="007F400E"/>
    <w:rsid w:val="007F4065"/>
    <w:rsid w:val="007F44FA"/>
    <w:rsid w:val="007F46C7"/>
    <w:rsid w:val="007F4B0B"/>
    <w:rsid w:val="007F4CD1"/>
    <w:rsid w:val="007F53BB"/>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13CF"/>
    <w:rsid w:val="0080207E"/>
    <w:rsid w:val="00802A3E"/>
    <w:rsid w:val="00802B57"/>
    <w:rsid w:val="0080308A"/>
    <w:rsid w:val="00804239"/>
    <w:rsid w:val="00804764"/>
    <w:rsid w:val="0080482F"/>
    <w:rsid w:val="0080491E"/>
    <w:rsid w:val="00804943"/>
    <w:rsid w:val="00804FA4"/>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35"/>
    <w:rsid w:val="00816044"/>
    <w:rsid w:val="00816053"/>
    <w:rsid w:val="008161C9"/>
    <w:rsid w:val="008166DC"/>
    <w:rsid w:val="00816792"/>
    <w:rsid w:val="0081699B"/>
    <w:rsid w:val="008173A1"/>
    <w:rsid w:val="00817C01"/>
    <w:rsid w:val="008206A4"/>
    <w:rsid w:val="00820C0F"/>
    <w:rsid w:val="0082120D"/>
    <w:rsid w:val="008214B2"/>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2B2"/>
    <w:rsid w:val="00840CDD"/>
    <w:rsid w:val="00841082"/>
    <w:rsid w:val="008410A3"/>
    <w:rsid w:val="008417EA"/>
    <w:rsid w:val="00841D6B"/>
    <w:rsid w:val="00842C73"/>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6B8E"/>
    <w:rsid w:val="00847074"/>
    <w:rsid w:val="00847E27"/>
    <w:rsid w:val="008501AC"/>
    <w:rsid w:val="00850968"/>
    <w:rsid w:val="0085131B"/>
    <w:rsid w:val="0085134F"/>
    <w:rsid w:val="00851398"/>
    <w:rsid w:val="0085153B"/>
    <w:rsid w:val="00851996"/>
    <w:rsid w:val="008524AE"/>
    <w:rsid w:val="00852E71"/>
    <w:rsid w:val="00852FCA"/>
    <w:rsid w:val="00853954"/>
    <w:rsid w:val="00853C3B"/>
    <w:rsid w:val="00853CC5"/>
    <w:rsid w:val="00853E23"/>
    <w:rsid w:val="00853EFA"/>
    <w:rsid w:val="00854B9E"/>
    <w:rsid w:val="0085555E"/>
    <w:rsid w:val="00855D10"/>
    <w:rsid w:val="00855EDF"/>
    <w:rsid w:val="008563D3"/>
    <w:rsid w:val="008567B0"/>
    <w:rsid w:val="00856A4A"/>
    <w:rsid w:val="00856B0A"/>
    <w:rsid w:val="008575F9"/>
    <w:rsid w:val="00857957"/>
    <w:rsid w:val="00857BDA"/>
    <w:rsid w:val="00857EFA"/>
    <w:rsid w:val="0086008C"/>
    <w:rsid w:val="00860184"/>
    <w:rsid w:val="00860ECC"/>
    <w:rsid w:val="008616B5"/>
    <w:rsid w:val="00861A8E"/>
    <w:rsid w:val="00861B97"/>
    <w:rsid w:val="00861ED9"/>
    <w:rsid w:val="008626FA"/>
    <w:rsid w:val="0086279B"/>
    <w:rsid w:val="00862987"/>
    <w:rsid w:val="00862EAD"/>
    <w:rsid w:val="0086332A"/>
    <w:rsid w:val="00863AE3"/>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5F9"/>
    <w:rsid w:val="00873D00"/>
    <w:rsid w:val="0087462D"/>
    <w:rsid w:val="00874E32"/>
    <w:rsid w:val="00875365"/>
    <w:rsid w:val="0087541D"/>
    <w:rsid w:val="0087578F"/>
    <w:rsid w:val="008759E6"/>
    <w:rsid w:val="00875BA8"/>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0CEC"/>
    <w:rsid w:val="00881099"/>
    <w:rsid w:val="00881485"/>
    <w:rsid w:val="00881A79"/>
    <w:rsid w:val="00881B5B"/>
    <w:rsid w:val="00881CA6"/>
    <w:rsid w:val="00881DD5"/>
    <w:rsid w:val="0088224D"/>
    <w:rsid w:val="008822AB"/>
    <w:rsid w:val="008822B4"/>
    <w:rsid w:val="00882CD5"/>
    <w:rsid w:val="00883049"/>
    <w:rsid w:val="008835D0"/>
    <w:rsid w:val="00883792"/>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1B2"/>
    <w:rsid w:val="0089337F"/>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094D"/>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60FF"/>
    <w:rsid w:val="008A6641"/>
    <w:rsid w:val="008A6972"/>
    <w:rsid w:val="008A6C5E"/>
    <w:rsid w:val="008A76EA"/>
    <w:rsid w:val="008A7736"/>
    <w:rsid w:val="008A7B25"/>
    <w:rsid w:val="008A7CBF"/>
    <w:rsid w:val="008B0086"/>
    <w:rsid w:val="008B1145"/>
    <w:rsid w:val="008B1B69"/>
    <w:rsid w:val="008B1EF4"/>
    <w:rsid w:val="008B2272"/>
    <w:rsid w:val="008B2285"/>
    <w:rsid w:val="008B267B"/>
    <w:rsid w:val="008B2920"/>
    <w:rsid w:val="008B3320"/>
    <w:rsid w:val="008B3418"/>
    <w:rsid w:val="008B3A7F"/>
    <w:rsid w:val="008B3F33"/>
    <w:rsid w:val="008B4154"/>
    <w:rsid w:val="008B4202"/>
    <w:rsid w:val="008B494B"/>
    <w:rsid w:val="008B4AFB"/>
    <w:rsid w:val="008B4D86"/>
    <w:rsid w:val="008B5155"/>
    <w:rsid w:val="008B524B"/>
    <w:rsid w:val="008B5690"/>
    <w:rsid w:val="008B5B29"/>
    <w:rsid w:val="008B5B87"/>
    <w:rsid w:val="008B5C47"/>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925"/>
    <w:rsid w:val="008C4098"/>
    <w:rsid w:val="008C4F63"/>
    <w:rsid w:val="008C542D"/>
    <w:rsid w:val="008C5A1C"/>
    <w:rsid w:val="008C5B38"/>
    <w:rsid w:val="008C5D63"/>
    <w:rsid w:val="008C5D86"/>
    <w:rsid w:val="008C6190"/>
    <w:rsid w:val="008C6373"/>
    <w:rsid w:val="008C6462"/>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2680"/>
    <w:rsid w:val="008D2E3C"/>
    <w:rsid w:val="008D30AD"/>
    <w:rsid w:val="008D324A"/>
    <w:rsid w:val="008D3CFC"/>
    <w:rsid w:val="008D47CC"/>
    <w:rsid w:val="008D5A50"/>
    <w:rsid w:val="008D5BAB"/>
    <w:rsid w:val="008D6788"/>
    <w:rsid w:val="008D68DF"/>
    <w:rsid w:val="008D6E71"/>
    <w:rsid w:val="008D6EE0"/>
    <w:rsid w:val="008D6F3D"/>
    <w:rsid w:val="008D794F"/>
    <w:rsid w:val="008D7D92"/>
    <w:rsid w:val="008E0543"/>
    <w:rsid w:val="008E088D"/>
    <w:rsid w:val="008E0B13"/>
    <w:rsid w:val="008E0B15"/>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BC6"/>
    <w:rsid w:val="008F0495"/>
    <w:rsid w:val="008F0A8E"/>
    <w:rsid w:val="008F0C6B"/>
    <w:rsid w:val="008F0E94"/>
    <w:rsid w:val="008F224D"/>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F8F"/>
    <w:rsid w:val="009040FB"/>
    <w:rsid w:val="009046F6"/>
    <w:rsid w:val="00904908"/>
    <w:rsid w:val="009049D7"/>
    <w:rsid w:val="00905295"/>
    <w:rsid w:val="0090633F"/>
    <w:rsid w:val="00906A68"/>
    <w:rsid w:val="00906B8F"/>
    <w:rsid w:val="0090706A"/>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DCC"/>
    <w:rsid w:val="0092441A"/>
    <w:rsid w:val="00924587"/>
    <w:rsid w:val="00924DC2"/>
    <w:rsid w:val="00924E39"/>
    <w:rsid w:val="0092530C"/>
    <w:rsid w:val="0092537F"/>
    <w:rsid w:val="009259CF"/>
    <w:rsid w:val="00925A1A"/>
    <w:rsid w:val="00925BBF"/>
    <w:rsid w:val="009264D0"/>
    <w:rsid w:val="00926C96"/>
    <w:rsid w:val="009270B0"/>
    <w:rsid w:val="00927763"/>
    <w:rsid w:val="009277F0"/>
    <w:rsid w:val="009306BA"/>
    <w:rsid w:val="009307B7"/>
    <w:rsid w:val="0093087C"/>
    <w:rsid w:val="00930B8C"/>
    <w:rsid w:val="009314A6"/>
    <w:rsid w:val="009316CF"/>
    <w:rsid w:val="00931D28"/>
    <w:rsid w:val="00931E59"/>
    <w:rsid w:val="00931E8A"/>
    <w:rsid w:val="0093206C"/>
    <w:rsid w:val="009322F2"/>
    <w:rsid w:val="00932F10"/>
    <w:rsid w:val="00932F13"/>
    <w:rsid w:val="00933063"/>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E33"/>
    <w:rsid w:val="00937EB8"/>
    <w:rsid w:val="00940068"/>
    <w:rsid w:val="00940295"/>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2D70"/>
    <w:rsid w:val="009730A1"/>
    <w:rsid w:val="00973306"/>
    <w:rsid w:val="00973AF1"/>
    <w:rsid w:val="00973C4F"/>
    <w:rsid w:val="00973DD6"/>
    <w:rsid w:val="00974705"/>
    <w:rsid w:val="00974A68"/>
    <w:rsid w:val="00975112"/>
    <w:rsid w:val="0097524B"/>
    <w:rsid w:val="0097550F"/>
    <w:rsid w:val="009755AE"/>
    <w:rsid w:val="00975CC7"/>
    <w:rsid w:val="00975E58"/>
    <w:rsid w:val="00976287"/>
    <w:rsid w:val="00976AD1"/>
    <w:rsid w:val="00976C8C"/>
    <w:rsid w:val="00976F41"/>
    <w:rsid w:val="00976F55"/>
    <w:rsid w:val="00977156"/>
    <w:rsid w:val="009772B5"/>
    <w:rsid w:val="00977697"/>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39B"/>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65E"/>
    <w:rsid w:val="009957E3"/>
    <w:rsid w:val="009958FF"/>
    <w:rsid w:val="00995DB1"/>
    <w:rsid w:val="00995F6B"/>
    <w:rsid w:val="0099683A"/>
    <w:rsid w:val="00996E55"/>
    <w:rsid w:val="009971BB"/>
    <w:rsid w:val="0099785A"/>
    <w:rsid w:val="00997DC0"/>
    <w:rsid w:val="009A0136"/>
    <w:rsid w:val="009A067C"/>
    <w:rsid w:val="009A0DBB"/>
    <w:rsid w:val="009A110C"/>
    <w:rsid w:val="009A135E"/>
    <w:rsid w:val="009A156C"/>
    <w:rsid w:val="009A168C"/>
    <w:rsid w:val="009A20C6"/>
    <w:rsid w:val="009A27C6"/>
    <w:rsid w:val="009A2C9B"/>
    <w:rsid w:val="009A2F56"/>
    <w:rsid w:val="009A4121"/>
    <w:rsid w:val="009A4287"/>
    <w:rsid w:val="009A4546"/>
    <w:rsid w:val="009A48F3"/>
    <w:rsid w:val="009A53EE"/>
    <w:rsid w:val="009A546A"/>
    <w:rsid w:val="009A6223"/>
    <w:rsid w:val="009A649F"/>
    <w:rsid w:val="009A6915"/>
    <w:rsid w:val="009A6CBC"/>
    <w:rsid w:val="009A6DB4"/>
    <w:rsid w:val="009B0A95"/>
    <w:rsid w:val="009B12FE"/>
    <w:rsid w:val="009B17B6"/>
    <w:rsid w:val="009B1C90"/>
    <w:rsid w:val="009B1F61"/>
    <w:rsid w:val="009B245D"/>
    <w:rsid w:val="009B30BE"/>
    <w:rsid w:val="009B3531"/>
    <w:rsid w:val="009B3714"/>
    <w:rsid w:val="009B3962"/>
    <w:rsid w:val="009B3C84"/>
    <w:rsid w:val="009B3CAA"/>
    <w:rsid w:val="009B400A"/>
    <w:rsid w:val="009B40B4"/>
    <w:rsid w:val="009B4236"/>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2570"/>
    <w:rsid w:val="009C2827"/>
    <w:rsid w:val="009C2DD9"/>
    <w:rsid w:val="009C35ED"/>
    <w:rsid w:val="009C3A0D"/>
    <w:rsid w:val="009C3CAE"/>
    <w:rsid w:val="009C3CC4"/>
    <w:rsid w:val="009C41EE"/>
    <w:rsid w:val="009C43E2"/>
    <w:rsid w:val="009C471F"/>
    <w:rsid w:val="009C4C9D"/>
    <w:rsid w:val="009C56D0"/>
    <w:rsid w:val="009C5CAB"/>
    <w:rsid w:val="009C60A8"/>
    <w:rsid w:val="009C614B"/>
    <w:rsid w:val="009C61AA"/>
    <w:rsid w:val="009C6865"/>
    <w:rsid w:val="009C6B5D"/>
    <w:rsid w:val="009C6DB7"/>
    <w:rsid w:val="009C6DD7"/>
    <w:rsid w:val="009C6F86"/>
    <w:rsid w:val="009C7129"/>
    <w:rsid w:val="009C72E3"/>
    <w:rsid w:val="009C79F6"/>
    <w:rsid w:val="009C7E9D"/>
    <w:rsid w:val="009D0202"/>
    <w:rsid w:val="009D0769"/>
    <w:rsid w:val="009D0F6C"/>
    <w:rsid w:val="009D1438"/>
    <w:rsid w:val="009D15E4"/>
    <w:rsid w:val="009D17C2"/>
    <w:rsid w:val="009D26AB"/>
    <w:rsid w:val="009D2D69"/>
    <w:rsid w:val="009D31F9"/>
    <w:rsid w:val="009D3448"/>
    <w:rsid w:val="009D34AB"/>
    <w:rsid w:val="009D37F2"/>
    <w:rsid w:val="009D45C5"/>
    <w:rsid w:val="009D4B32"/>
    <w:rsid w:val="009D4DFE"/>
    <w:rsid w:val="009D67B2"/>
    <w:rsid w:val="009D7259"/>
    <w:rsid w:val="009D742F"/>
    <w:rsid w:val="009D747E"/>
    <w:rsid w:val="009D7822"/>
    <w:rsid w:val="009E0101"/>
    <w:rsid w:val="009E036D"/>
    <w:rsid w:val="009E10D1"/>
    <w:rsid w:val="009E175A"/>
    <w:rsid w:val="009E1A17"/>
    <w:rsid w:val="009E24AF"/>
    <w:rsid w:val="009E2872"/>
    <w:rsid w:val="009E2A9D"/>
    <w:rsid w:val="009E2BED"/>
    <w:rsid w:val="009E2CC4"/>
    <w:rsid w:val="009E346D"/>
    <w:rsid w:val="009E3629"/>
    <w:rsid w:val="009E39A4"/>
    <w:rsid w:val="009E4A14"/>
    <w:rsid w:val="009E4E18"/>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F6B"/>
    <w:rsid w:val="009F53C2"/>
    <w:rsid w:val="009F5820"/>
    <w:rsid w:val="009F5B4F"/>
    <w:rsid w:val="009F5E9D"/>
    <w:rsid w:val="009F6005"/>
    <w:rsid w:val="009F6A8D"/>
    <w:rsid w:val="009F6DD0"/>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C2F"/>
    <w:rsid w:val="00A05A9B"/>
    <w:rsid w:val="00A05B3C"/>
    <w:rsid w:val="00A05E48"/>
    <w:rsid w:val="00A06475"/>
    <w:rsid w:val="00A06C3E"/>
    <w:rsid w:val="00A07735"/>
    <w:rsid w:val="00A0774C"/>
    <w:rsid w:val="00A10258"/>
    <w:rsid w:val="00A109ED"/>
    <w:rsid w:val="00A109F3"/>
    <w:rsid w:val="00A10A8B"/>
    <w:rsid w:val="00A111C3"/>
    <w:rsid w:val="00A11BF8"/>
    <w:rsid w:val="00A11E9C"/>
    <w:rsid w:val="00A12329"/>
    <w:rsid w:val="00A1273A"/>
    <w:rsid w:val="00A12741"/>
    <w:rsid w:val="00A1290B"/>
    <w:rsid w:val="00A12A90"/>
    <w:rsid w:val="00A1384E"/>
    <w:rsid w:val="00A13EBF"/>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6AE"/>
    <w:rsid w:val="00A27727"/>
    <w:rsid w:val="00A300E3"/>
    <w:rsid w:val="00A30140"/>
    <w:rsid w:val="00A3057D"/>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51DF"/>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E73"/>
    <w:rsid w:val="00A844FC"/>
    <w:rsid w:val="00A84618"/>
    <w:rsid w:val="00A846F3"/>
    <w:rsid w:val="00A8492B"/>
    <w:rsid w:val="00A84E99"/>
    <w:rsid w:val="00A851DC"/>
    <w:rsid w:val="00A854F9"/>
    <w:rsid w:val="00A85F86"/>
    <w:rsid w:val="00A86177"/>
    <w:rsid w:val="00A86197"/>
    <w:rsid w:val="00A861BE"/>
    <w:rsid w:val="00A86B48"/>
    <w:rsid w:val="00A86E45"/>
    <w:rsid w:val="00A87122"/>
    <w:rsid w:val="00A8776A"/>
    <w:rsid w:val="00A87838"/>
    <w:rsid w:val="00A9018A"/>
    <w:rsid w:val="00A9054F"/>
    <w:rsid w:val="00A90EE5"/>
    <w:rsid w:val="00A91BB9"/>
    <w:rsid w:val="00A91E4F"/>
    <w:rsid w:val="00A92001"/>
    <w:rsid w:val="00A9256C"/>
    <w:rsid w:val="00A930E9"/>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F28"/>
    <w:rsid w:val="00AA10C3"/>
    <w:rsid w:val="00AA2169"/>
    <w:rsid w:val="00AA26F6"/>
    <w:rsid w:val="00AA2E33"/>
    <w:rsid w:val="00AA3704"/>
    <w:rsid w:val="00AA370E"/>
    <w:rsid w:val="00AA3ABC"/>
    <w:rsid w:val="00AA3F89"/>
    <w:rsid w:val="00AA431D"/>
    <w:rsid w:val="00AA45DC"/>
    <w:rsid w:val="00AA4848"/>
    <w:rsid w:val="00AA4BC2"/>
    <w:rsid w:val="00AA5A37"/>
    <w:rsid w:val="00AA620D"/>
    <w:rsid w:val="00AA6940"/>
    <w:rsid w:val="00AA6A8F"/>
    <w:rsid w:val="00AA6F4A"/>
    <w:rsid w:val="00AA700C"/>
    <w:rsid w:val="00AA729C"/>
    <w:rsid w:val="00AA7305"/>
    <w:rsid w:val="00AA7C6F"/>
    <w:rsid w:val="00AB0478"/>
    <w:rsid w:val="00AB086D"/>
    <w:rsid w:val="00AB0D47"/>
    <w:rsid w:val="00AB126B"/>
    <w:rsid w:val="00AB1311"/>
    <w:rsid w:val="00AB186E"/>
    <w:rsid w:val="00AB1DAE"/>
    <w:rsid w:val="00AB2514"/>
    <w:rsid w:val="00AB265D"/>
    <w:rsid w:val="00AB2AAC"/>
    <w:rsid w:val="00AB2CAA"/>
    <w:rsid w:val="00AB3624"/>
    <w:rsid w:val="00AB3781"/>
    <w:rsid w:val="00AB3F06"/>
    <w:rsid w:val="00AB409A"/>
    <w:rsid w:val="00AB44BF"/>
    <w:rsid w:val="00AB465B"/>
    <w:rsid w:val="00AB4EF1"/>
    <w:rsid w:val="00AB4F47"/>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1310"/>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5B2"/>
    <w:rsid w:val="00AF6EB6"/>
    <w:rsid w:val="00AF70D7"/>
    <w:rsid w:val="00AF744F"/>
    <w:rsid w:val="00AF75BE"/>
    <w:rsid w:val="00AF77E2"/>
    <w:rsid w:val="00AF78AE"/>
    <w:rsid w:val="00AF7CBF"/>
    <w:rsid w:val="00AF7DBD"/>
    <w:rsid w:val="00AF7EC9"/>
    <w:rsid w:val="00B009C4"/>
    <w:rsid w:val="00B00C96"/>
    <w:rsid w:val="00B01CEA"/>
    <w:rsid w:val="00B01DB5"/>
    <w:rsid w:val="00B0246E"/>
    <w:rsid w:val="00B0263B"/>
    <w:rsid w:val="00B02747"/>
    <w:rsid w:val="00B02946"/>
    <w:rsid w:val="00B02A89"/>
    <w:rsid w:val="00B03A8C"/>
    <w:rsid w:val="00B03D26"/>
    <w:rsid w:val="00B046F2"/>
    <w:rsid w:val="00B047B6"/>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2DD"/>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45A"/>
    <w:rsid w:val="00B346B6"/>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5B2A"/>
    <w:rsid w:val="00B56129"/>
    <w:rsid w:val="00B56461"/>
    <w:rsid w:val="00B56CC5"/>
    <w:rsid w:val="00B574FB"/>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601B"/>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599D"/>
    <w:rsid w:val="00B76476"/>
    <w:rsid w:val="00B7692A"/>
    <w:rsid w:val="00B7737D"/>
    <w:rsid w:val="00B774A4"/>
    <w:rsid w:val="00B7780B"/>
    <w:rsid w:val="00B803C0"/>
    <w:rsid w:val="00B809F6"/>
    <w:rsid w:val="00B80F12"/>
    <w:rsid w:val="00B80FAF"/>
    <w:rsid w:val="00B813AC"/>
    <w:rsid w:val="00B8199D"/>
    <w:rsid w:val="00B81A93"/>
    <w:rsid w:val="00B822FC"/>
    <w:rsid w:val="00B833D2"/>
    <w:rsid w:val="00B836ED"/>
    <w:rsid w:val="00B83DC3"/>
    <w:rsid w:val="00B84727"/>
    <w:rsid w:val="00B848C9"/>
    <w:rsid w:val="00B84D75"/>
    <w:rsid w:val="00B85D36"/>
    <w:rsid w:val="00B86CB0"/>
    <w:rsid w:val="00B87C72"/>
    <w:rsid w:val="00B87D2A"/>
    <w:rsid w:val="00B87F82"/>
    <w:rsid w:val="00B90571"/>
    <w:rsid w:val="00B91AE7"/>
    <w:rsid w:val="00B92139"/>
    <w:rsid w:val="00B923F0"/>
    <w:rsid w:val="00B928C2"/>
    <w:rsid w:val="00B93077"/>
    <w:rsid w:val="00B93349"/>
    <w:rsid w:val="00B939E7"/>
    <w:rsid w:val="00B93E09"/>
    <w:rsid w:val="00B9542F"/>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67A"/>
    <w:rsid w:val="00BA27C7"/>
    <w:rsid w:val="00BA30EB"/>
    <w:rsid w:val="00BA30F4"/>
    <w:rsid w:val="00BA31ED"/>
    <w:rsid w:val="00BA36A2"/>
    <w:rsid w:val="00BA3803"/>
    <w:rsid w:val="00BA38A5"/>
    <w:rsid w:val="00BA3A0E"/>
    <w:rsid w:val="00BA3D0B"/>
    <w:rsid w:val="00BA3FB0"/>
    <w:rsid w:val="00BA3FFE"/>
    <w:rsid w:val="00BA4858"/>
    <w:rsid w:val="00BA53F3"/>
    <w:rsid w:val="00BA568A"/>
    <w:rsid w:val="00BA5A0C"/>
    <w:rsid w:val="00BA5CF8"/>
    <w:rsid w:val="00BA6241"/>
    <w:rsid w:val="00BA7750"/>
    <w:rsid w:val="00BA7A6D"/>
    <w:rsid w:val="00BA7F88"/>
    <w:rsid w:val="00BB00C0"/>
    <w:rsid w:val="00BB014F"/>
    <w:rsid w:val="00BB0244"/>
    <w:rsid w:val="00BB033C"/>
    <w:rsid w:val="00BB0C8D"/>
    <w:rsid w:val="00BB1B9F"/>
    <w:rsid w:val="00BB2259"/>
    <w:rsid w:val="00BB2583"/>
    <w:rsid w:val="00BB2E11"/>
    <w:rsid w:val="00BB308A"/>
    <w:rsid w:val="00BB3744"/>
    <w:rsid w:val="00BB3C1A"/>
    <w:rsid w:val="00BB420F"/>
    <w:rsid w:val="00BB42F0"/>
    <w:rsid w:val="00BB4709"/>
    <w:rsid w:val="00BB4764"/>
    <w:rsid w:val="00BB4AF3"/>
    <w:rsid w:val="00BB53C4"/>
    <w:rsid w:val="00BB5491"/>
    <w:rsid w:val="00BB5788"/>
    <w:rsid w:val="00BB6543"/>
    <w:rsid w:val="00BB69E5"/>
    <w:rsid w:val="00BB6A0E"/>
    <w:rsid w:val="00BB6B3E"/>
    <w:rsid w:val="00BB6D2C"/>
    <w:rsid w:val="00BB6DBA"/>
    <w:rsid w:val="00BB6F06"/>
    <w:rsid w:val="00BB6FA5"/>
    <w:rsid w:val="00BB7161"/>
    <w:rsid w:val="00BB7B3B"/>
    <w:rsid w:val="00BC02BF"/>
    <w:rsid w:val="00BC0338"/>
    <w:rsid w:val="00BC049D"/>
    <w:rsid w:val="00BC0C41"/>
    <w:rsid w:val="00BC0DC6"/>
    <w:rsid w:val="00BC0E07"/>
    <w:rsid w:val="00BC107E"/>
    <w:rsid w:val="00BC1657"/>
    <w:rsid w:val="00BC17C8"/>
    <w:rsid w:val="00BC24B8"/>
    <w:rsid w:val="00BC24CA"/>
    <w:rsid w:val="00BC2BAA"/>
    <w:rsid w:val="00BC2E56"/>
    <w:rsid w:val="00BC2ED4"/>
    <w:rsid w:val="00BC35D3"/>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20B4"/>
    <w:rsid w:val="00BD215F"/>
    <w:rsid w:val="00BD24F3"/>
    <w:rsid w:val="00BD2953"/>
    <w:rsid w:val="00BD2E24"/>
    <w:rsid w:val="00BD2F3C"/>
    <w:rsid w:val="00BD315D"/>
    <w:rsid w:val="00BD33B2"/>
    <w:rsid w:val="00BD3E1A"/>
    <w:rsid w:val="00BD41DB"/>
    <w:rsid w:val="00BD4462"/>
    <w:rsid w:val="00BD489E"/>
    <w:rsid w:val="00BD4D85"/>
    <w:rsid w:val="00BD5415"/>
    <w:rsid w:val="00BD5675"/>
    <w:rsid w:val="00BD7479"/>
    <w:rsid w:val="00BD75F3"/>
    <w:rsid w:val="00BD76B6"/>
    <w:rsid w:val="00BD7DAB"/>
    <w:rsid w:val="00BE057D"/>
    <w:rsid w:val="00BE073C"/>
    <w:rsid w:val="00BE0F18"/>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96D"/>
    <w:rsid w:val="00C24C42"/>
    <w:rsid w:val="00C24EC1"/>
    <w:rsid w:val="00C24FC0"/>
    <w:rsid w:val="00C25F08"/>
    <w:rsid w:val="00C2617F"/>
    <w:rsid w:val="00C26B71"/>
    <w:rsid w:val="00C26DC2"/>
    <w:rsid w:val="00C2705C"/>
    <w:rsid w:val="00C273BE"/>
    <w:rsid w:val="00C27468"/>
    <w:rsid w:val="00C27490"/>
    <w:rsid w:val="00C2770C"/>
    <w:rsid w:val="00C27F47"/>
    <w:rsid w:val="00C30649"/>
    <w:rsid w:val="00C311DA"/>
    <w:rsid w:val="00C31786"/>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D97"/>
    <w:rsid w:val="00C45089"/>
    <w:rsid w:val="00C45179"/>
    <w:rsid w:val="00C45B7C"/>
    <w:rsid w:val="00C46248"/>
    <w:rsid w:val="00C46837"/>
    <w:rsid w:val="00C4690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186"/>
    <w:rsid w:val="00C5350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546"/>
    <w:rsid w:val="00C628BA"/>
    <w:rsid w:val="00C62BAD"/>
    <w:rsid w:val="00C63980"/>
    <w:rsid w:val="00C63C93"/>
    <w:rsid w:val="00C63E32"/>
    <w:rsid w:val="00C643E9"/>
    <w:rsid w:val="00C64C95"/>
    <w:rsid w:val="00C64F1A"/>
    <w:rsid w:val="00C64FF0"/>
    <w:rsid w:val="00C65796"/>
    <w:rsid w:val="00C6604C"/>
    <w:rsid w:val="00C662FC"/>
    <w:rsid w:val="00C669CB"/>
    <w:rsid w:val="00C66E7E"/>
    <w:rsid w:val="00C670E1"/>
    <w:rsid w:val="00C671D7"/>
    <w:rsid w:val="00C6756E"/>
    <w:rsid w:val="00C6771C"/>
    <w:rsid w:val="00C67934"/>
    <w:rsid w:val="00C70692"/>
    <w:rsid w:val="00C70EEB"/>
    <w:rsid w:val="00C70F99"/>
    <w:rsid w:val="00C71854"/>
    <w:rsid w:val="00C7197B"/>
    <w:rsid w:val="00C71B2B"/>
    <w:rsid w:val="00C71F57"/>
    <w:rsid w:val="00C724D0"/>
    <w:rsid w:val="00C72596"/>
    <w:rsid w:val="00C727AE"/>
    <w:rsid w:val="00C729BA"/>
    <w:rsid w:val="00C72ABE"/>
    <w:rsid w:val="00C7336B"/>
    <w:rsid w:val="00C73477"/>
    <w:rsid w:val="00C73537"/>
    <w:rsid w:val="00C73541"/>
    <w:rsid w:val="00C735CE"/>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8BF"/>
    <w:rsid w:val="00C869B8"/>
    <w:rsid w:val="00C87122"/>
    <w:rsid w:val="00C877FD"/>
    <w:rsid w:val="00C87E29"/>
    <w:rsid w:val="00C87E90"/>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964FD"/>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D"/>
    <w:rsid w:val="00CB0153"/>
    <w:rsid w:val="00CB0612"/>
    <w:rsid w:val="00CB08B5"/>
    <w:rsid w:val="00CB0C4B"/>
    <w:rsid w:val="00CB195D"/>
    <w:rsid w:val="00CB1F70"/>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109A"/>
    <w:rsid w:val="00CC1DFA"/>
    <w:rsid w:val="00CC1F0B"/>
    <w:rsid w:val="00CC1F43"/>
    <w:rsid w:val="00CC2093"/>
    <w:rsid w:val="00CC260B"/>
    <w:rsid w:val="00CC27A1"/>
    <w:rsid w:val="00CC2864"/>
    <w:rsid w:val="00CC29CE"/>
    <w:rsid w:val="00CC2C67"/>
    <w:rsid w:val="00CC2EC6"/>
    <w:rsid w:val="00CC2F8D"/>
    <w:rsid w:val="00CC367F"/>
    <w:rsid w:val="00CC57AD"/>
    <w:rsid w:val="00CC5DFD"/>
    <w:rsid w:val="00CC5E16"/>
    <w:rsid w:val="00CC5F3A"/>
    <w:rsid w:val="00CC6224"/>
    <w:rsid w:val="00CC6844"/>
    <w:rsid w:val="00CC6B2F"/>
    <w:rsid w:val="00CC7C8D"/>
    <w:rsid w:val="00CD0253"/>
    <w:rsid w:val="00CD0A49"/>
    <w:rsid w:val="00CD13E5"/>
    <w:rsid w:val="00CD19AD"/>
    <w:rsid w:val="00CD1BD3"/>
    <w:rsid w:val="00CD1FFA"/>
    <w:rsid w:val="00CD2431"/>
    <w:rsid w:val="00CD2D72"/>
    <w:rsid w:val="00CD2E79"/>
    <w:rsid w:val="00CD3320"/>
    <w:rsid w:val="00CD3A59"/>
    <w:rsid w:val="00CD42FF"/>
    <w:rsid w:val="00CD46E5"/>
    <w:rsid w:val="00CD4C05"/>
    <w:rsid w:val="00CD4C7A"/>
    <w:rsid w:val="00CD4CC5"/>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BE1"/>
    <w:rsid w:val="00D212CC"/>
    <w:rsid w:val="00D21563"/>
    <w:rsid w:val="00D21D62"/>
    <w:rsid w:val="00D21F77"/>
    <w:rsid w:val="00D22363"/>
    <w:rsid w:val="00D22460"/>
    <w:rsid w:val="00D22E04"/>
    <w:rsid w:val="00D23885"/>
    <w:rsid w:val="00D23DA1"/>
    <w:rsid w:val="00D2438F"/>
    <w:rsid w:val="00D249AA"/>
    <w:rsid w:val="00D24BE0"/>
    <w:rsid w:val="00D250CE"/>
    <w:rsid w:val="00D2519A"/>
    <w:rsid w:val="00D25C50"/>
    <w:rsid w:val="00D25E44"/>
    <w:rsid w:val="00D2622C"/>
    <w:rsid w:val="00D26576"/>
    <w:rsid w:val="00D26C15"/>
    <w:rsid w:val="00D26FDC"/>
    <w:rsid w:val="00D2719E"/>
    <w:rsid w:val="00D273FA"/>
    <w:rsid w:val="00D27621"/>
    <w:rsid w:val="00D27B3D"/>
    <w:rsid w:val="00D27B9D"/>
    <w:rsid w:val="00D27F41"/>
    <w:rsid w:val="00D3051E"/>
    <w:rsid w:val="00D30766"/>
    <w:rsid w:val="00D3162A"/>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635B"/>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0F55"/>
    <w:rsid w:val="00D71842"/>
    <w:rsid w:val="00D71876"/>
    <w:rsid w:val="00D7187E"/>
    <w:rsid w:val="00D7236A"/>
    <w:rsid w:val="00D72739"/>
    <w:rsid w:val="00D72CC4"/>
    <w:rsid w:val="00D72E1A"/>
    <w:rsid w:val="00D73216"/>
    <w:rsid w:val="00D733B2"/>
    <w:rsid w:val="00D7357B"/>
    <w:rsid w:val="00D73A21"/>
    <w:rsid w:val="00D73C2A"/>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722"/>
    <w:rsid w:val="00D97B28"/>
    <w:rsid w:val="00DA0DDA"/>
    <w:rsid w:val="00DA1997"/>
    <w:rsid w:val="00DA19A1"/>
    <w:rsid w:val="00DA1ADA"/>
    <w:rsid w:val="00DA1CA1"/>
    <w:rsid w:val="00DA385A"/>
    <w:rsid w:val="00DA3A8A"/>
    <w:rsid w:val="00DA3E0C"/>
    <w:rsid w:val="00DA3E7A"/>
    <w:rsid w:val="00DA4206"/>
    <w:rsid w:val="00DA4279"/>
    <w:rsid w:val="00DA58E5"/>
    <w:rsid w:val="00DA6432"/>
    <w:rsid w:val="00DA6744"/>
    <w:rsid w:val="00DA6A14"/>
    <w:rsid w:val="00DA6C06"/>
    <w:rsid w:val="00DA6D5C"/>
    <w:rsid w:val="00DA6E0D"/>
    <w:rsid w:val="00DA70EA"/>
    <w:rsid w:val="00DA711A"/>
    <w:rsid w:val="00DB0E20"/>
    <w:rsid w:val="00DB11AA"/>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2EA"/>
    <w:rsid w:val="00DC0203"/>
    <w:rsid w:val="00DC0308"/>
    <w:rsid w:val="00DC04B7"/>
    <w:rsid w:val="00DC0D87"/>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8DA"/>
    <w:rsid w:val="00DC5DB3"/>
    <w:rsid w:val="00DC62D7"/>
    <w:rsid w:val="00DC66E6"/>
    <w:rsid w:val="00DC6AEE"/>
    <w:rsid w:val="00DC6B72"/>
    <w:rsid w:val="00DC6C22"/>
    <w:rsid w:val="00DC6F5E"/>
    <w:rsid w:val="00DC79FB"/>
    <w:rsid w:val="00DC7C94"/>
    <w:rsid w:val="00DC7F21"/>
    <w:rsid w:val="00DD00CF"/>
    <w:rsid w:val="00DD01A4"/>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56D"/>
    <w:rsid w:val="00DD3C79"/>
    <w:rsid w:val="00DD3F8B"/>
    <w:rsid w:val="00DD3FFF"/>
    <w:rsid w:val="00DD41C8"/>
    <w:rsid w:val="00DD424F"/>
    <w:rsid w:val="00DD4892"/>
    <w:rsid w:val="00DD4B04"/>
    <w:rsid w:val="00DD54D7"/>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4B9"/>
    <w:rsid w:val="00DF7613"/>
    <w:rsid w:val="00DF770D"/>
    <w:rsid w:val="00DF7A35"/>
    <w:rsid w:val="00DF7F0D"/>
    <w:rsid w:val="00DF7F3C"/>
    <w:rsid w:val="00E007C7"/>
    <w:rsid w:val="00E009AC"/>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1035A"/>
    <w:rsid w:val="00E1048A"/>
    <w:rsid w:val="00E10561"/>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218"/>
    <w:rsid w:val="00E26920"/>
    <w:rsid w:val="00E26CEB"/>
    <w:rsid w:val="00E26D9D"/>
    <w:rsid w:val="00E27030"/>
    <w:rsid w:val="00E270F5"/>
    <w:rsid w:val="00E271CB"/>
    <w:rsid w:val="00E2776B"/>
    <w:rsid w:val="00E2793E"/>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B91"/>
    <w:rsid w:val="00E34CB9"/>
    <w:rsid w:val="00E34E86"/>
    <w:rsid w:val="00E35296"/>
    <w:rsid w:val="00E35478"/>
    <w:rsid w:val="00E359CA"/>
    <w:rsid w:val="00E35A4E"/>
    <w:rsid w:val="00E36019"/>
    <w:rsid w:val="00E3673D"/>
    <w:rsid w:val="00E372D0"/>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C61"/>
    <w:rsid w:val="00E53E59"/>
    <w:rsid w:val="00E53E98"/>
    <w:rsid w:val="00E5404E"/>
    <w:rsid w:val="00E541F4"/>
    <w:rsid w:val="00E5441F"/>
    <w:rsid w:val="00E54ADA"/>
    <w:rsid w:val="00E55331"/>
    <w:rsid w:val="00E55633"/>
    <w:rsid w:val="00E55960"/>
    <w:rsid w:val="00E55B27"/>
    <w:rsid w:val="00E55EFF"/>
    <w:rsid w:val="00E5677D"/>
    <w:rsid w:val="00E5683B"/>
    <w:rsid w:val="00E56BE5"/>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990"/>
    <w:rsid w:val="00E73CFC"/>
    <w:rsid w:val="00E73F71"/>
    <w:rsid w:val="00E7453A"/>
    <w:rsid w:val="00E75B97"/>
    <w:rsid w:val="00E76972"/>
    <w:rsid w:val="00E76B97"/>
    <w:rsid w:val="00E76E6E"/>
    <w:rsid w:val="00E77133"/>
    <w:rsid w:val="00E77708"/>
    <w:rsid w:val="00E777F8"/>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719"/>
    <w:rsid w:val="00E94A17"/>
    <w:rsid w:val="00E94F0F"/>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6B8"/>
    <w:rsid w:val="00EA773E"/>
    <w:rsid w:val="00EA77B5"/>
    <w:rsid w:val="00EA7DC8"/>
    <w:rsid w:val="00EA7F63"/>
    <w:rsid w:val="00EB07BB"/>
    <w:rsid w:val="00EB0805"/>
    <w:rsid w:val="00EB1C52"/>
    <w:rsid w:val="00EB1F46"/>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4C7"/>
    <w:rsid w:val="00ED2814"/>
    <w:rsid w:val="00ED2A53"/>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1E2"/>
    <w:rsid w:val="00EE082D"/>
    <w:rsid w:val="00EE08C5"/>
    <w:rsid w:val="00EE0D95"/>
    <w:rsid w:val="00EE1691"/>
    <w:rsid w:val="00EE1722"/>
    <w:rsid w:val="00EE1DDC"/>
    <w:rsid w:val="00EE1E29"/>
    <w:rsid w:val="00EE1F86"/>
    <w:rsid w:val="00EE24EF"/>
    <w:rsid w:val="00EE2DEB"/>
    <w:rsid w:val="00EE313F"/>
    <w:rsid w:val="00EE345C"/>
    <w:rsid w:val="00EE3E73"/>
    <w:rsid w:val="00EE4405"/>
    <w:rsid w:val="00EE4827"/>
    <w:rsid w:val="00EE48B5"/>
    <w:rsid w:val="00EE491E"/>
    <w:rsid w:val="00EE4E20"/>
    <w:rsid w:val="00EE51C1"/>
    <w:rsid w:val="00EE5647"/>
    <w:rsid w:val="00EE610E"/>
    <w:rsid w:val="00EE7B98"/>
    <w:rsid w:val="00EE7C0F"/>
    <w:rsid w:val="00EE7C46"/>
    <w:rsid w:val="00EE7D13"/>
    <w:rsid w:val="00EE7F35"/>
    <w:rsid w:val="00EF00AE"/>
    <w:rsid w:val="00EF0150"/>
    <w:rsid w:val="00EF029D"/>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019"/>
    <w:rsid w:val="00F004BA"/>
    <w:rsid w:val="00F00880"/>
    <w:rsid w:val="00F01548"/>
    <w:rsid w:val="00F01774"/>
    <w:rsid w:val="00F01A67"/>
    <w:rsid w:val="00F01A85"/>
    <w:rsid w:val="00F01D83"/>
    <w:rsid w:val="00F01EAC"/>
    <w:rsid w:val="00F01FD0"/>
    <w:rsid w:val="00F02461"/>
    <w:rsid w:val="00F025A5"/>
    <w:rsid w:val="00F027EE"/>
    <w:rsid w:val="00F0290A"/>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1578"/>
    <w:rsid w:val="00F1157A"/>
    <w:rsid w:val="00F1166B"/>
    <w:rsid w:val="00F11730"/>
    <w:rsid w:val="00F12A07"/>
    <w:rsid w:val="00F12C4C"/>
    <w:rsid w:val="00F133E1"/>
    <w:rsid w:val="00F13A74"/>
    <w:rsid w:val="00F13E2E"/>
    <w:rsid w:val="00F1444B"/>
    <w:rsid w:val="00F14974"/>
    <w:rsid w:val="00F14B34"/>
    <w:rsid w:val="00F14C2B"/>
    <w:rsid w:val="00F15259"/>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215"/>
    <w:rsid w:val="00F24294"/>
    <w:rsid w:val="00F2441A"/>
    <w:rsid w:val="00F24C48"/>
    <w:rsid w:val="00F24D3A"/>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3482"/>
    <w:rsid w:val="00F43F4C"/>
    <w:rsid w:val="00F4591C"/>
    <w:rsid w:val="00F45973"/>
    <w:rsid w:val="00F45E58"/>
    <w:rsid w:val="00F46173"/>
    <w:rsid w:val="00F46300"/>
    <w:rsid w:val="00F46A0F"/>
    <w:rsid w:val="00F46CF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4940"/>
    <w:rsid w:val="00F55536"/>
    <w:rsid w:val="00F55C9B"/>
    <w:rsid w:val="00F56196"/>
    <w:rsid w:val="00F5640B"/>
    <w:rsid w:val="00F56484"/>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E08"/>
    <w:rsid w:val="00F61F76"/>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16C"/>
    <w:rsid w:val="00FA518D"/>
    <w:rsid w:val="00FA5874"/>
    <w:rsid w:val="00FA5BA6"/>
    <w:rsid w:val="00FA5BF3"/>
    <w:rsid w:val="00FA5CC0"/>
    <w:rsid w:val="00FA5E27"/>
    <w:rsid w:val="00FA5FB9"/>
    <w:rsid w:val="00FA6150"/>
    <w:rsid w:val="00FA6187"/>
    <w:rsid w:val="00FA64E9"/>
    <w:rsid w:val="00FA66A0"/>
    <w:rsid w:val="00FA67FE"/>
    <w:rsid w:val="00FA70D2"/>
    <w:rsid w:val="00FA77B1"/>
    <w:rsid w:val="00FA7969"/>
    <w:rsid w:val="00FA7C6D"/>
    <w:rsid w:val="00FB01BB"/>
    <w:rsid w:val="00FB03EA"/>
    <w:rsid w:val="00FB046D"/>
    <w:rsid w:val="00FB0561"/>
    <w:rsid w:val="00FB0592"/>
    <w:rsid w:val="00FB1637"/>
    <w:rsid w:val="00FB17BB"/>
    <w:rsid w:val="00FB189F"/>
    <w:rsid w:val="00FB1962"/>
    <w:rsid w:val="00FB1F6C"/>
    <w:rsid w:val="00FB23BB"/>
    <w:rsid w:val="00FB3B24"/>
    <w:rsid w:val="00FB3E3D"/>
    <w:rsid w:val="00FB3FA7"/>
    <w:rsid w:val="00FB3FA9"/>
    <w:rsid w:val="00FB4662"/>
    <w:rsid w:val="00FB4970"/>
    <w:rsid w:val="00FB4A88"/>
    <w:rsid w:val="00FB4F84"/>
    <w:rsid w:val="00FB52F3"/>
    <w:rsid w:val="00FB5965"/>
    <w:rsid w:val="00FB5BBD"/>
    <w:rsid w:val="00FB6B74"/>
    <w:rsid w:val="00FB6E65"/>
    <w:rsid w:val="00FB7598"/>
    <w:rsid w:val="00FB7BB4"/>
    <w:rsid w:val="00FB7C17"/>
    <w:rsid w:val="00FC0013"/>
    <w:rsid w:val="00FC0616"/>
    <w:rsid w:val="00FC0980"/>
    <w:rsid w:val="00FC0D33"/>
    <w:rsid w:val="00FC0F6F"/>
    <w:rsid w:val="00FC1619"/>
    <w:rsid w:val="00FC1D4F"/>
    <w:rsid w:val="00FC1F49"/>
    <w:rsid w:val="00FC2BA3"/>
    <w:rsid w:val="00FC2E30"/>
    <w:rsid w:val="00FC2EA7"/>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879"/>
    <w:rsid w:val="00FD2C41"/>
    <w:rsid w:val="00FD2ED5"/>
    <w:rsid w:val="00FD3250"/>
    <w:rsid w:val="00FD361D"/>
    <w:rsid w:val="00FD3B35"/>
    <w:rsid w:val="00FD3BD9"/>
    <w:rsid w:val="00FD485E"/>
    <w:rsid w:val="00FD5021"/>
    <w:rsid w:val="00FD52DF"/>
    <w:rsid w:val="00FD5593"/>
    <w:rsid w:val="00FD5AFF"/>
    <w:rsid w:val="00FD6770"/>
    <w:rsid w:val="00FD7226"/>
    <w:rsid w:val="00FD73F6"/>
    <w:rsid w:val="00FD7DAF"/>
    <w:rsid w:val="00FE0211"/>
    <w:rsid w:val="00FE0328"/>
    <w:rsid w:val="00FE03D5"/>
    <w:rsid w:val="00FE0809"/>
    <w:rsid w:val="00FE085B"/>
    <w:rsid w:val="00FE091F"/>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F0005"/>
    <w:rsid w:val="00FF01AC"/>
    <w:rsid w:val="00FF01E3"/>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096E84AC-0723-4493-A52A-8690F91E7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Malgun Gothic"/>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72162A"/>
    <w:pPr>
      <w:keepNext/>
      <w:keepLines/>
      <w:pBdr>
        <w:top w:val="single" w:sz="12" w:space="3" w:color="auto"/>
      </w:pBdr>
      <w:spacing w:before="240" w:after="180"/>
      <w:outlineLvl w:val="0"/>
    </w:pPr>
    <w:rPr>
      <w:rFonts w:ascii="Arial" w:eastAsia="Malgun Gothic" w:hAnsi="Arial"/>
      <w:sz w:val="36"/>
      <w:lang w:val="en-GB" w:eastAsia="en-US"/>
    </w:rPr>
  </w:style>
  <w:style w:type="paragraph" w:styleId="2">
    <w:name w:val="heading 2"/>
    <w:basedOn w:val="1"/>
    <w:next w:val="a"/>
    <w:link w:val="20"/>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72162A"/>
    <w:rPr>
      <w:rFonts w:ascii="Arial" w:eastAsia="Malgun Gothic" w:hAnsi="Arial"/>
      <w:sz w:val="36"/>
      <w:lang w:val="en-GB" w:eastAsia="en-US" w:bidi="ar-SA"/>
    </w:rPr>
  </w:style>
  <w:style w:type="character" w:customStyle="1" w:styleId="20">
    <w:name w:val="标题 2 字符"/>
    <w:link w:val="2"/>
    <w:rsid w:val="0072162A"/>
    <w:rPr>
      <w:rFonts w:ascii="Arial" w:eastAsia="Malgun Gothic" w:hAnsi="Arial"/>
      <w:sz w:val="32"/>
      <w:lang w:val="en-GB" w:eastAsia="en-US"/>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
    <w:link w:val="a6"/>
    <w:uiPriority w:val="34"/>
    <w:qFormat/>
    <w:rsid w:val="0072162A"/>
    <w:pPr>
      <w:ind w:leftChars="400" w:left="800"/>
    </w:pPr>
  </w:style>
  <w:style w:type="character" w:customStyle="1" w:styleId="30">
    <w:name w:val="标题 3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qFormat/>
    <w:rsid w:val="001C6890"/>
    <w:rPr>
      <w:lang w:eastAsia="x-none"/>
    </w:rPr>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0"/>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Batang" w:cs="Batang"/>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44F02"/>
    <w:rPr>
      <w:rFonts w:eastAsia="Malgun Gothic" w:cs="Batang"/>
      <w:lang w:val="en-GB"/>
    </w:rPr>
  </w:style>
  <w:style w:type="paragraph" w:styleId="af7">
    <w:name w:val="Revision"/>
    <w:hidden/>
    <w:uiPriority w:val="99"/>
    <w:semiHidden/>
    <w:rsid w:val="002E2F04"/>
    <w:rPr>
      <w:rFonts w:eastAsia="Malgun Gothic"/>
      <w:lang w:val="en-GB" w:eastAsia="en-US"/>
    </w:rPr>
  </w:style>
  <w:style w:type="character" w:styleId="af8">
    <w:name w:val="Hyperlink"/>
    <w:unhideWhenUsed/>
    <w:rsid w:val="002B6B4F"/>
    <w:rPr>
      <w:color w:val="0000FF"/>
      <w:u w:val="single"/>
    </w:rPr>
  </w:style>
  <w:style w:type="character" w:customStyle="1" w:styleId="aa">
    <w:name w:val="题注 字符"/>
    <w:aliases w:val="cap 字符,cap Char 字符,Caption Char 字符,Caption Char1 Char 字符,cap Char Char1 字符,Caption Char Char1 Char 字符"/>
    <w:link w:val="a9"/>
    <w:rsid w:val="0088591E"/>
    <w:rPr>
      <w:rFonts w:eastAsia="Malgun Gothic"/>
      <w:b/>
      <w:bCs/>
      <w:lang w:val="en-GB" w:eastAsia="en-US"/>
    </w:rPr>
  </w:style>
  <w:style w:type="character" w:customStyle="1" w:styleId="a6">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5"/>
    <w:uiPriority w:val="34"/>
    <w:qFormat/>
    <w:rsid w:val="0044719B"/>
    <w:rPr>
      <w:rFonts w:eastAsia="Malgun Gothic"/>
      <w:lang w:val="en-GB" w:eastAsia="en-US"/>
    </w:rPr>
  </w:style>
  <w:style w:type="paragraph" w:styleId="af9">
    <w:name w:val="Normal (Web)"/>
    <w:basedOn w:val="a"/>
    <w:uiPriority w:val="99"/>
    <w:unhideWhenUsed/>
    <w:rsid w:val="00FE67E2"/>
    <w:pPr>
      <w:spacing w:before="100" w:beforeAutospacing="1" w:after="100" w:afterAutospacing="1"/>
    </w:pPr>
    <w:rPr>
      <w:rFonts w:ascii="Gulim" w:eastAsia="Gulim" w:hAnsi="Gulim" w:cs="Gulim"/>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Malgun Gothic"/>
      <w:lang w:eastAsia="en-US"/>
    </w:rPr>
  </w:style>
  <w:style w:type="character" w:customStyle="1" w:styleId="TACChar">
    <w:name w:val="TAC Char"/>
    <w:link w:val="TAC"/>
    <w:locked/>
    <w:rsid w:val="00C73CD3"/>
    <w:rPr>
      <w:rFonts w:ascii="Arial" w:eastAsia="Malgun Gothic"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Malgun Gothic" w:cs="Batang"/>
      <w:lang w:val="en-GB" w:eastAsia="en-US"/>
    </w:rPr>
  </w:style>
  <w:style w:type="character" w:customStyle="1" w:styleId="fntk058">
    <w:name w:val="fnt_k058"/>
    <w:rsid w:val="004377DC"/>
    <w:rPr>
      <w:rFonts w:ascii="Gulim" w:hAnsi="Gulim" w:hint="default"/>
      <w:color w:val="000000"/>
      <w:sz w:val="20"/>
      <w:szCs w:val="20"/>
    </w:rPr>
  </w:style>
  <w:style w:type="character" w:styleId="afa">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Malgun Gothic"/>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Batang" w:hAnsi="Times"/>
      <w:lang w:val="en-US"/>
    </w:rPr>
  </w:style>
  <w:style w:type="character" w:customStyle="1" w:styleId="50">
    <w:name w:val="标题 5 字符"/>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Malgun Gothic"/>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Batang"/>
    </w:rPr>
  </w:style>
  <w:style w:type="character" w:customStyle="1" w:styleId="0MaintextChar">
    <w:name w:val="0 Main text Char"/>
    <w:basedOn w:val="a0"/>
    <w:link w:val="0Maintext"/>
    <w:rsid w:val="004872CE"/>
    <w:rPr>
      <w:rFonts w:eastAsia="Malgun Gothic" w:cs="Batang"/>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53599D"/>
    <w:rPr>
      <w:rFonts w:eastAsia="宋体"/>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Batang"/>
      <w:sz w:val="22"/>
    </w:rPr>
  </w:style>
  <w:style w:type="character" w:customStyle="1" w:styleId="00MainTextChar">
    <w:name w:val="00 Main Text Char"/>
    <w:basedOn w:val="a0"/>
    <w:link w:val="00MainText"/>
    <w:rsid w:val="00C90C79"/>
    <w:rPr>
      <w:rFonts w:eastAsia="Malgun Gothic" w:cs="Batang"/>
      <w:sz w:val="22"/>
      <w:lang w:val="en-GB" w:eastAsia="en-US"/>
    </w:rPr>
  </w:style>
  <w:style w:type="paragraph" w:customStyle="1" w:styleId="bullet1">
    <w:name w:val="bullet1"/>
    <w:basedOn w:val="a"/>
    <w:qFormat/>
    <w:rsid w:val="00775CB4"/>
    <w:pPr>
      <w:numPr>
        <w:numId w:val="8"/>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宋体"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Batang"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Batang"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宋体"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rsid w:val="00E93045"/>
    <w:rPr>
      <w:rFonts w:eastAsia="宋体"/>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Malgun Gothic" w:cs="Batang"/>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Batang"/>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character" w:customStyle="1" w:styleId="B1Char1">
    <w:name w:val="B1 Char1"/>
    <w:qFormat/>
    <w:rsid w:val="00C964FD"/>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F0EA1-FDDD-4DEF-8352-3FA9E9D35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1331</Words>
  <Characters>7592</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CAICT shenxia@caict.ac.cn</dc:creator>
  <cp:keywords/>
  <dc:description/>
  <cp:lastModifiedBy>yzy</cp:lastModifiedBy>
  <cp:revision>7</cp:revision>
  <cp:lastPrinted>2012-03-15T10:36:00Z</cp:lastPrinted>
  <dcterms:created xsi:type="dcterms:W3CDTF">2020-02-14T08:48:00Z</dcterms:created>
  <dcterms:modified xsi:type="dcterms:W3CDTF">2020-02-14T12:18:00Z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