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2B0DF" w14:textId="5DDF7F4A" w:rsidR="007459EC" w:rsidRPr="007512E7" w:rsidRDefault="007459EC" w:rsidP="007459EC">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59264" behindDoc="0" locked="1" layoutInCell="1" allowOverlap="1" wp14:anchorId="4AA5831F" wp14:editId="4AA420E4">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D147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 RAN WG1 Meeting #100-e</w:t>
      </w:r>
      <w:r w:rsidRPr="007512E7">
        <w:rPr>
          <w:b/>
          <w:kern w:val="2"/>
          <w:lang w:eastAsia="zh-CN"/>
        </w:rPr>
        <w:tab/>
      </w:r>
      <w:r w:rsidRPr="008808AE">
        <w:rPr>
          <w:b/>
          <w:kern w:val="2"/>
          <w:lang w:eastAsia="zh-CN"/>
        </w:rPr>
        <w:t>R1-200</w:t>
      </w:r>
      <w:r w:rsidR="008808AE">
        <w:rPr>
          <w:b/>
          <w:kern w:val="2"/>
          <w:lang w:eastAsia="zh-CN"/>
        </w:rPr>
        <w:t>1042</w:t>
      </w:r>
    </w:p>
    <w:p w14:paraId="37F84616" w14:textId="77777777" w:rsidR="007459EC" w:rsidRPr="007512E7" w:rsidRDefault="007459EC" w:rsidP="007459EC">
      <w:pPr>
        <w:tabs>
          <w:tab w:val="center" w:pos="4536"/>
          <w:tab w:val="right" w:pos="9072"/>
        </w:tabs>
        <w:rPr>
          <w:b/>
          <w:kern w:val="2"/>
          <w:lang w:eastAsia="zh-CN"/>
        </w:rPr>
      </w:pPr>
      <w:r>
        <w:rPr>
          <w:b/>
          <w:bCs/>
          <w:lang w:eastAsia="zh-CN"/>
        </w:rPr>
        <w:t>February 24 - March 6, 2020</w:t>
      </w:r>
    </w:p>
    <w:p w14:paraId="40EED988" w14:textId="77777777" w:rsidR="009C0564" w:rsidRPr="00436948" w:rsidRDefault="009C0564" w:rsidP="00CF195E">
      <w:pPr>
        <w:pBdr>
          <w:top w:val="single" w:sz="4" w:space="1" w:color="auto"/>
        </w:pBdr>
        <w:spacing w:after="0"/>
        <w:jc w:val="left"/>
        <w:rPr>
          <w:b/>
          <w:kern w:val="2"/>
          <w:sz w:val="16"/>
          <w:szCs w:val="16"/>
          <w:lang w:eastAsia="zh-CN"/>
        </w:rPr>
      </w:pPr>
    </w:p>
    <w:p w14:paraId="261C017C" w14:textId="77777777" w:rsidR="009C0564" w:rsidRPr="00436948" w:rsidRDefault="009C0564" w:rsidP="00CF195E">
      <w:pPr>
        <w:spacing w:after="60"/>
        <w:ind w:left="1555" w:hanging="1555"/>
        <w:jc w:val="left"/>
        <w:rPr>
          <w:b/>
          <w:kern w:val="2"/>
          <w:lang w:eastAsia="zh-CN"/>
        </w:rPr>
      </w:pPr>
      <w:r w:rsidRPr="00436948">
        <w:rPr>
          <w:b/>
          <w:kern w:val="2"/>
          <w:lang w:eastAsia="zh-CN"/>
        </w:rPr>
        <w:t>Agenda Item:</w:t>
      </w:r>
      <w:r w:rsidR="00F31B49" w:rsidRPr="00436948">
        <w:rPr>
          <w:b/>
          <w:kern w:val="2"/>
          <w:lang w:eastAsia="zh-CN"/>
        </w:rPr>
        <w:tab/>
      </w:r>
      <w:r w:rsidR="00370F92" w:rsidRPr="00436948">
        <w:rPr>
          <w:b/>
          <w:kern w:val="2"/>
          <w:lang w:eastAsia="zh-CN"/>
        </w:rPr>
        <w:t>7</w:t>
      </w:r>
      <w:r w:rsidR="00160A09" w:rsidRPr="00436948">
        <w:rPr>
          <w:b/>
          <w:kern w:val="2"/>
          <w:lang w:eastAsia="zh-CN"/>
        </w:rPr>
        <w:t>.</w:t>
      </w:r>
      <w:r w:rsidR="00A928BE" w:rsidRPr="00436948">
        <w:rPr>
          <w:b/>
          <w:kern w:val="2"/>
          <w:lang w:eastAsia="zh-CN"/>
        </w:rPr>
        <w:t>2.6.5</w:t>
      </w:r>
    </w:p>
    <w:p w14:paraId="1B71CC0A" w14:textId="77777777" w:rsidR="00BC1C3C" w:rsidRPr="00436948" w:rsidRDefault="00305FF9" w:rsidP="00CF195E">
      <w:pPr>
        <w:spacing w:after="60"/>
        <w:ind w:left="1555" w:hanging="1555"/>
        <w:jc w:val="left"/>
        <w:rPr>
          <w:b/>
          <w:kern w:val="2"/>
          <w:lang w:eastAsia="zh-CN"/>
        </w:rPr>
      </w:pPr>
      <w:r w:rsidRPr="00436948">
        <w:rPr>
          <w:b/>
          <w:kern w:val="2"/>
          <w:lang w:eastAsia="zh-CN"/>
        </w:rPr>
        <w:t>Source:</w:t>
      </w:r>
      <w:r w:rsidRPr="00436948">
        <w:rPr>
          <w:b/>
          <w:kern w:val="2"/>
          <w:lang w:eastAsia="zh-CN"/>
        </w:rPr>
        <w:tab/>
      </w:r>
      <w:r w:rsidR="009C0564" w:rsidRPr="00436948">
        <w:rPr>
          <w:b/>
          <w:kern w:val="2"/>
          <w:lang w:eastAsia="zh-CN"/>
        </w:rPr>
        <w:t>Huawei</w:t>
      </w:r>
      <w:r w:rsidR="00377B51" w:rsidRPr="00436948">
        <w:rPr>
          <w:b/>
          <w:kern w:val="2"/>
          <w:lang w:eastAsia="zh-CN"/>
        </w:rPr>
        <w:t>, HiSilicon</w:t>
      </w:r>
    </w:p>
    <w:p w14:paraId="77AD54E0" w14:textId="77777777" w:rsidR="0026538C" w:rsidRPr="00436948" w:rsidRDefault="009C0564" w:rsidP="00CF195E">
      <w:pPr>
        <w:spacing w:after="60"/>
        <w:ind w:left="1555" w:hanging="1555"/>
        <w:jc w:val="left"/>
        <w:rPr>
          <w:b/>
          <w:kern w:val="2"/>
          <w:lang w:eastAsia="zh-CN"/>
        </w:rPr>
      </w:pPr>
      <w:r w:rsidRPr="00436948">
        <w:rPr>
          <w:b/>
          <w:kern w:val="2"/>
          <w:lang w:eastAsia="zh-CN"/>
        </w:rPr>
        <w:t>Title:</w:t>
      </w:r>
      <w:r w:rsidRPr="00436948">
        <w:rPr>
          <w:b/>
          <w:kern w:val="2"/>
          <w:lang w:eastAsia="zh-CN"/>
        </w:rPr>
        <w:tab/>
      </w:r>
      <w:r w:rsidR="00A928BE" w:rsidRPr="00436948">
        <w:rPr>
          <w:b/>
          <w:kern w:val="2"/>
          <w:lang w:eastAsia="zh-CN"/>
        </w:rPr>
        <w:t xml:space="preserve">Remaining issues on Low PAPR </w:t>
      </w:r>
      <w:r w:rsidR="007B604D" w:rsidRPr="00436948">
        <w:rPr>
          <w:b/>
          <w:kern w:val="2"/>
          <w:lang w:eastAsia="zh-CN"/>
        </w:rPr>
        <w:t>DMRS</w:t>
      </w:r>
      <w:r w:rsidR="00A928BE" w:rsidRPr="00436948">
        <w:rPr>
          <w:b/>
          <w:kern w:val="2"/>
          <w:lang w:eastAsia="zh-CN"/>
        </w:rPr>
        <w:t xml:space="preserve"> </w:t>
      </w:r>
      <w:r w:rsidR="00EB10A6" w:rsidRPr="00436948">
        <w:rPr>
          <w:b/>
          <w:kern w:val="2"/>
          <w:lang w:eastAsia="zh-CN"/>
        </w:rPr>
        <w:t xml:space="preserve">sequence </w:t>
      </w:r>
      <w:r w:rsidR="00A928BE" w:rsidRPr="00436948">
        <w:rPr>
          <w:b/>
          <w:kern w:val="2"/>
          <w:lang w:eastAsia="zh-CN"/>
        </w:rPr>
        <w:t>in R16</w:t>
      </w:r>
    </w:p>
    <w:p w14:paraId="4F9E0CE3" w14:textId="77777777" w:rsidR="009C0564" w:rsidRPr="00436948" w:rsidRDefault="009C0564" w:rsidP="00CF195E">
      <w:pPr>
        <w:spacing w:after="60"/>
        <w:ind w:left="1555" w:hanging="1555"/>
        <w:jc w:val="left"/>
        <w:rPr>
          <w:b/>
          <w:kern w:val="2"/>
          <w:lang w:eastAsia="zh-CN"/>
        </w:rPr>
      </w:pPr>
      <w:r w:rsidRPr="00436948">
        <w:rPr>
          <w:b/>
          <w:kern w:val="2"/>
          <w:lang w:eastAsia="zh-CN"/>
        </w:rPr>
        <w:t>Document for:</w:t>
      </w:r>
      <w:r w:rsidRPr="00436948">
        <w:rPr>
          <w:b/>
          <w:kern w:val="2"/>
          <w:lang w:eastAsia="zh-CN"/>
        </w:rPr>
        <w:tab/>
      </w:r>
      <w:r w:rsidR="001F7121" w:rsidRPr="00436948">
        <w:rPr>
          <w:b/>
          <w:kern w:val="2"/>
          <w:lang w:eastAsia="zh-CN"/>
        </w:rPr>
        <w:t xml:space="preserve">Discussion and </w:t>
      </w:r>
      <w:r w:rsidR="00C72193" w:rsidRPr="00436948">
        <w:rPr>
          <w:b/>
          <w:kern w:val="2"/>
          <w:lang w:eastAsia="zh-CN"/>
        </w:rPr>
        <w:t>D</w:t>
      </w:r>
      <w:r w:rsidR="001F7121" w:rsidRPr="00436948">
        <w:rPr>
          <w:b/>
          <w:kern w:val="2"/>
          <w:lang w:eastAsia="zh-CN"/>
        </w:rPr>
        <w:t>ecision</w:t>
      </w:r>
      <w:r w:rsidR="002D0439" w:rsidRPr="00436948">
        <w:rPr>
          <w:b/>
          <w:kern w:val="2"/>
          <w:lang w:eastAsia="zh-CN"/>
        </w:rPr>
        <w:t xml:space="preserve"> </w:t>
      </w:r>
    </w:p>
    <w:p w14:paraId="7D612F83" w14:textId="77777777" w:rsidR="009C0564" w:rsidRPr="00436948" w:rsidRDefault="009C0564" w:rsidP="000B288D">
      <w:pPr>
        <w:pBdr>
          <w:bottom w:val="single" w:sz="4" w:space="0" w:color="auto"/>
        </w:pBdr>
        <w:spacing w:after="0"/>
        <w:jc w:val="left"/>
        <w:rPr>
          <w:b/>
          <w:kern w:val="2"/>
          <w:sz w:val="16"/>
          <w:szCs w:val="16"/>
          <w:lang w:eastAsia="zh-CN"/>
        </w:rPr>
      </w:pPr>
    </w:p>
    <w:p w14:paraId="1468A6A2" w14:textId="77777777" w:rsidR="009C0564" w:rsidRPr="00436948" w:rsidRDefault="009C0564">
      <w:pPr>
        <w:pStyle w:val="1"/>
      </w:pPr>
      <w:bookmarkStart w:id="0" w:name="_Ref124589705"/>
      <w:bookmarkStart w:id="1" w:name="_Ref129681862"/>
      <w:r w:rsidRPr="00436948">
        <w:t>Introduction</w:t>
      </w:r>
      <w:bookmarkEnd w:id="0"/>
      <w:bookmarkEnd w:id="1"/>
    </w:p>
    <w:p w14:paraId="0DCD5A04" w14:textId="7F048ADD" w:rsidR="00201050" w:rsidRPr="00436948" w:rsidRDefault="007163CD" w:rsidP="00872F5C">
      <w:pPr>
        <w:spacing w:after="60"/>
        <w:rPr>
          <w:kern w:val="2"/>
          <w:lang w:val="en-GB" w:eastAsia="zh-CN"/>
        </w:rPr>
      </w:pPr>
      <w:r w:rsidRPr="00436948">
        <w:rPr>
          <w:kern w:val="2"/>
          <w:lang w:val="en-GB" w:eastAsia="zh-CN"/>
        </w:rPr>
        <w:t xml:space="preserve">In this contribution, we </w:t>
      </w:r>
      <w:r w:rsidR="00C92294" w:rsidRPr="00436948">
        <w:rPr>
          <w:kern w:val="2"/>
          <w:lang w:val="en-GB" w:eastAsia="zh-CN"/>
        </w:rPr>
        <w:t>discuss</w:t>
      </w:r>
      <w:r w:rsidR="007647BF" w:rsidRPr="00436948">
        <w:rPr>
          <w:kern w:val="2"/>
          <w:lang w:val="en-GB" w:eastAsia="zh-CN"/>
        </w:rPr>
        <w:t xml:space="preserve"> </w:t>
      </w:r>
      <w:r w:rsidR="00D120B6">
        <w:rPr>
          <w:kern w:val="2"/>
          <w:lang w:val="en-GB" w:eastAsia="zh-CN"/>
        </w:rPr>
        <w:t xml:space="preserve">the </w:t>
      </w:r>
      <w:r w:rsidR="007647BF" w:rsidRPr="00436948">
        <w:rPr>
          <w:kern w:val="2"/>
          <w:lang w:val="en-GB" w:eastAsia="zh-CN"/>
        </w:rPr>
        <w:t>remaining issue</w:t>
      </w:r>
      <w:r w:rsidR="007D6A45">
        <w:rPr>
          <w:kern w:val="2"/>
          <w:lang w:val="en-GB" w:eastAsia="zh-CN"/>
        </w:rPr>
        <w:t>s</w:t>
      </w:r>
      <w:r w:rsidRPr="00436948">
        <w:rPr>
          <w:kern w:val="2"/>
          <w:lang w:val="en-GB" w:eastAsia="zh-CN"/>
        </w:rPr>
        <w:t xml:space="preserve"> </w:t>
      </w:r>
      <w:r w:rsidR="00C92294" w:rsidRPr="00436948">
        <w:rPr>
          <w:kern w:val="2"/>
          <w:lang w:val="en-GB" w:eastAsia="zh-CN"/>
        </w:rPr>
        <w:t xml:space="preserve">for the </w:t>
      </w:r>
      <w:r w:rsidR="005E1E77" w:rsidRPr="00436948">
        <w:rPr>
          <w:kern w:val="2"/>
          <w:lang w:val="en-GB" w:eastAsia="zh-CN"/>
        </w:rPr>
        <w:t>low PAPR RS in TS 38.211</w:t>
      </w:r>
      <w:r w:rsidR="00474853" w:rsidRPr="00436948">
        <w:rPr>
          <w:kern w:val="2"/>
          <w:lang w:val="en-GB" w:eastAsia="zh-CN"/>
        </w:rPr>
        <w:t xml:space="preserve"> [1]</w:t>
      </w:r>
      <w:r w:rsidR="00CD2FBD" w:rsidRPr="00436948">
        <w:rPr>
          <w:kern w:val="2"/>
          <w:lang w:val="en-GB" w:eastAsia="zh-CN"/>
        </w:rPr>
        <w:t>.</w:t>
      </w:r>
      <w:r w:rsidR="0092033A" w:rsidRPr="00436948">
        <w:rPr>
          <w:kern w:val="2"/>
          <w:lang w:val="en-GB" w:eastAsia="zh-CN"/>
        </w:rPr>
        <w:t xml:space="preserve"> </w:t>
      </w:r>
    </w:p>
    <w:p w14:paraId="1A02F1AB" w14:textId="77777777" w:rsidR="0058011E" w:rsidRPr="00436948" w:rsidRDefault="0058011E" w:rsidP="00E25EA3">
      <w:pPr>
        <w:rPr>
          <w:kern w:val="2"/>
          <w:lang w:val="en-GB" w:eastAsia="zh-CN"/>
        </w:rPr>
      </w:pPr>
    </w:p>
    <w:p w14:paraId="7DFDF905" w14:textId="391D87EC" w:rsidR="00030E6A" w:rsidRPr="00436948" w:rsidRDefault="006169CD" w:rsidP="00030E6A">
      <w:pPr>
        <w:pStyle w:val="1"/>
      </w:pPr>
      <w:bookmarkStart w:id="2" w:name="_Ref129681832"/>
      <w:r>
        <w:t>Corrections o</w:t>
      </w:r>
      <w:r w:rsidR="00152D93">
        <w:t>n</w:t>
      </w:r>
      <w:r>
        <w:t xml:space="preserve"> </w:t>
      </w:r>
      <w:r w:rsidR="005E1E77" w:rsidRPr="00436948">
        <w:t xml:space="preserve">Low PAPR RS for </w:t>
      </w:r>
      <w:r w:rsidR="00163EA1" w:rsidRPr="00436948">
        <w:t>PUCCH format 3 and 4</w:t>
      </w:r>
    </w:p>
    <w:p w14:paraId="13473519" w14:textId="6D230ACC" w:rsidR="002529AD" w:rsidRPr="00436948" w:rsidRDefault="008C595B" w:rsidP="00677726">
      <w:pPr>
        <w:spacing w:after="60"/>
        <w:rPr>
          <w:kern w:val="2"/>
          <w:lang w:val="en-GB" w:eastAsia="zh-CN"/>
        </w:rPr>
      </w:pPr>
      <w:r>
        <w:rPr>
          <w:kern w:val="2"/>
          <w:lang w:val="en-GB" w:eastAsia="zh-CN"/>
        </w:rPr>
        <w:t>The</w:t>
      </w:r>
      <w:r w:rsidR="00677726" w:rsidRPr="00436948">
        <w:rPr>
          <w:kern w:val="2"/>
          <w:lang w:val="en-GB" w:eastAsia="zh-CN"/>
        </w:rPr>
        <w:t xml:space="preserve"> cyclic shift</w:t>
      </w:r>
      <w:r w:rsidR="00765892" w:rsidRPr="00765892">
        <w:rPr>
          <w:kern w:val="2"/>
          <w:lang w:val="en-GB" w:eastAsia="zh-CN"/>
        </w:rPr>
        <w:t xml:space="preserve"> </w:t>
      </w:r>
      <w:r>
        <w:rPr>
          <w:kern w:val="2"/>
          <w:lang w:val="en-GB" w:eastAsia="zh-CN"/>
        </w:rPr>
        <w:t xml:space="preserve">is not supported in low PAPR DMRS in Rel-16 </w:t>
      </w:r>
      <w:r w:rsidR="00765892">
        <w:rPr>
          <w:kern w:val="2"/>
          <w:lang w:val="en-GB" w:eastAsia="zh-CN"/>
        </w:rPr>
        <w:t>as shown</w:t>
      </w:r>
      <w:r w:rsidR="00765892" w:rsidRPr="00436948">
        <w:rPr>
          <w:kern w:val="2"/>
          <w:lang w:val="en-GB" w:eastAsia="zh-CN"/>
        </w:rPr>
        <w:t xml:space="preserve"> in the clause 5.2.3 of TS 38.211</w:t>
      </w:r>
      <w:r w:rsidR="00765892">
        <w:rPr>
          <w:rFonts w:hint="eastAsia"/>
          <w:kern w:val="2"/>
          <w:lang w:val="en-GB" w:eastAsia="zh-CN"/>
        </w:rPr>
        <w:t xml:space="preserve"> [1]</w:t>
      </w:r>
      <w:r w:rsidR="00F448EE" w:rsidRPr="00436948">
        <w:rPr>
          <w:kern w:val="2"/>
          <w:lang w:val="en-GB" w:eastAsia="zh-CN"/>
        </w:rPr>
        <w:t>,</w:t>
      </w:r>
      <w:r w:rsidR="009A3711" w:rsidRPr="00436948">
        <w:rPr>
          <w:kern w:val="2"/>
          <w:lang w:val="en-GB" w:eastAsia="zh-CN"/>
        </w:rPr>
        <w:t xml:space="preserve"> which is </w:t>
      </w:r>
      <w:r>
        <w:rPr>
          <w:kern w:val="2"/>
          <w:lang w:val="en-GB" w:eastAsia="zh-CN"/>
        </w:rPr>
        <w:t xml:space="preserve">the </w:t>
      </w:r>
      <w:r w:rsidR="009A3711" w:rsidRPr="00436948">
        <w:rPr>
          <w:kern w:val="2"/>
          <w:lang w:val="en-GB" w:eastAsia="zh-CN"/>
        </w:rPr>
        <w:t xml:space="preserve">same </w:t>
      </w:r>
      <w:r>
        <w:rPr>
          <w:kern w:val="2"/>
          <w:lang w:val="en-GB" w:eastAsia="zh-CN"/>
        </w:rPr>
        <w:t>as</w:t>
      </w:r>
      <w:r w:rsidR="009A3711" w:rsidRPr="00436948">
        <w:rPr>
          <w:kern w:val="2"/>
          <w:lang w:val="en-GB" w:eastAsia="zh-CN"/>
        </w:rPr>
        <w:t xml:space="preserve"> R15</w:t>
      </w:r>
      <w:r w:rsidR="00765892">
        <w:rPr>
          <w:kern w:val="2"/>
          <w:lang w:val="en-GB" w:eastAsia="zh-CN"/>
        </w:rPr>
        <w:t>:</w:t>
      </w:r>
    </w:p>
    <w:p w14:paraId="2DCCB25C" w14:textId="77777777" w:rsidR="001F2761" w:rsidRPr="00BA7698" w:rsidRDefault="001F2761" w:rsidP="001F2761">
      <w:pPr>
        <w:rPr>
          <w:i/>
        </w:rPr>
      </w:pPr>
      <w:r w:rsidRPr="00BA7698">
        <w:rPr>
          <w:i/>
        </w:rPr>
        <w:t xml:space="preserve">The low-PAPR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n</m:t>
            </m:r>
          </m:e>
        </m:d>
      </m:oMath>
      <w:r w:rsidRPr="00BA7698">
        <w:rPr>
          <w:i/>
        </w:rPr>
        <w:t xml:space="preserve"> is defined by a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rsidRPr="00BA7698">
        <w:rPr>
          <w:i/>
        </w:rPr>
        <w:t xml:space="preserve"> according to </w:t>
      </w:r>
    </w:p>
    <w:p w14:paraId="20E348B1" w14:textId="77777777" w:rsidR="007C5213" w:rsidRPr="00BA7698" w:rsidRDefault="0098691C" w:rsidP="001F2761">
      <w:pPr>
        <w:spacing w:after="60"/>
        <w:rPr>
          <w:i/>
          <w:kern w:val="2"/>
          <w:lang w:val="en-GB" w:eastAsia="zh-CN"/>
        </w:rPr>
      </w:pPr>
      <m:oMathPara>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r>
            <w:rPr>
              <w:rFonts w:ascii="Cambria Math" w:hAnsi="Cambria Math"/>
            </w:rPr>
            <m:t>,          0≤n&lt;M</m:t>
          </m:r>
        </m:oMath>
      </m:oMathPara>
    </w:p>
    <w:p w14:paraId="4A687CE6" w14:textId="5D26B172" w:rsidR="001F2761" w:rsidRPr="007E17D9" w:rsidRDefault="001F2761" w:rsidP="00B71EBF">
      <w:pPr>
        <w:spacing w:after="60"/>
        <w:rPr>
          <w:lang w:eastAsia="zh-CN"/>
        </w:rPr>
      </w:pPr>
      <w:r w:rsidRPr="007E17D9">
        <w:rPr>
          <w:kern w:val="2"/>
          <w:lang w:val="en-GB" w:eastAsia="zh-CN"/>
        </w:rPr>
        <w:t xml:space="preserve">the sequence generation function </w:t>
      </w:r>
      <w:r w:rsidR="00F448EE" w:rsidRPr="007E17D9">
        <w:rPr>
          <w:kern w:val="2"/>
          <w:lang w:val="en-GB" w:eastAsia="zh-CN"/>
        </w:rPr>
        <w:t xml:space="preserve">for R16 </w:t>
      </w:r>
      <w:r w:rsidRPr="007E17D9">
        <w:rPr>
          <w:kern w:val="2"/>
          <w:lang w:val="en-GB" w:eastAsia="zh-CN"/>
        </w:rPr>
        <w:t>does</w:t>
      </w:r>
      <w:r w:rsidR="00C019C1">
        <w:rPr>
          <w:kern w:val="2"/>
          <w:lang w:val="en-GB" w:eastAsia="zh-CN"/>
        </w:rPr>
        <w:t xml:space="preserve"> </w:t>
      </w:r>
      <w:r w:rsidRPr="007E17D9">
        <w:rPr>
          <w:kern w:val="2"/>
          <w:lang w:val="en-GB" w:eastAsia="zh-CN"/>
        </w:rPr>
        <w:t>n</w:t>
      </w:r>
      <w:r w:rsidR="00C019C1">
        <w:rPr>
          <w:kern w:val="2"/>
          <w:lang w:val="en-GB" w:eastAsia="zh-CN"/>
        </w:rPr>
        <w:t>o</w:t>
      </w:r>
      <w:bookmarkStart w:id="3" w:name="_GoBack"/>
      <w:bookmarkEnd w:id="3"/>
      <w:r w:rsidRPr="007E17D9">
        <w:rPr>
          <w:kern w:val="2"/>
          <w:lang w:val="en-GB" w:eastAsia="zh-CN"/>
        </w:rPr>
        <w:t xml:space="preserve">t introduce cyclic shift </w:t>
      </w:r>
      <m:oMath>
        <m:r>
          <m:rPr>
            <m:sty m:val="p"/>
          </m:rPr>
          <w:rPr>
            <w:rFonts w:ascii="Cambria Math" w:hAnsi="Cambria Math"/>
          </w:rPr>
          <m:t>α</m:t>
        </m:r>
      </m:oMath>
      <w:r w:rsidR="00BB64C1" w:rsidRPr="007E17D9">
        <w:rPr>
          <w:lang w:eastAsia="zh-CN"/>
        </w:rPr>
        <w:t xml:space="preserve">. </w:t>
      </w:r>
      <w:r w:rsidR="009714D5" w:rsidRPr="007E17D9">
        <w:rPr>
          <w:lang w:eastAsia="zh-CN"/>
        </w:rPr>
        <w:t xml:space="preserve">However, </w:t>
      </w:r>
      <w:r w:rsidR="00553200">
        <w:rPr>
          <w:lang w:eastAsia="zh-CN"/>
        </w:rPr>
        <w:t xml:space="preserve">in Section 6.4.1.1.3 of TS38.211 </w:t>
      </w:r>
      <w:r w:rsidR="009714D5" w:rsidRPr="007E17D9">
        <w:rPr>
          <w:lang w:eastAsia="zh-CN"/>
        </w:rPr>
        <w:t xml:space="preserve">for PUCCH format 3 and 4 using R16 low PAPR DMRS, </w:t>
      </w:r>
      <w:r w:rsidR="00192965" w:rsidRPr="003D61DF">
        <w:rPr>
          <w:lang w:eastAsia="zh-CN"/>
        </w:rPr>
        <w:t xml:space="preserve">there is </w:t>
      </w:r>
      <w:r w:rsidR="00B71EBF" w:rsidRPr="003D61DF">
        <w:rPr>
          <w:lang w:eastAsia="zh-CN"/>
        </w:rPr>
        <w:t>a statement of</w:t>
      </w:r>
      <w:r w:rsidR="00192965" w:rsidRPr="007D6A45">
        <w:rPr>
          <w:lang w:eastAsia="zh-CN"/>
        </w:rPr>
        <w:t xml:space="preserve"> </w:t>
      </w:r>
      <w:r w:rsidR="00B71EBF" w:rsidRPr="007D6A45">
        <w:rPr>
          <w:lang w:eastAsia="zh-CN"/>
        </w:rPr>
        <w:t xml:space="preserve">cyclic shift </w:t>
      </w:r>
      <w:r w:rsidR="00192965" w:rsidRPr="007D6A45">
        <w:rPr>
          <w:lang w:eastAsia="zh-CN"/>
        </w:rPr>
        <w:t xml:space="preserve">in current spec, which may </w:t>
      </w:r>
      <w:r w:rsidR="00B71EBF" w:rsidRPr="007D6A45">
        <w:rPr>
          <w:lang w:eastAsia="zh-CN"/>
        </w:rPr>
        <w:t>cause ambiguity. So we have the following text proposal:</w:t>
      </w:r>
    </w:p>
    <w:p w14:paraId="258C7227" w14:textId="77777777" w:rsidR="00B71EBF" w:rsidRPr="00436948" w:rsidRDefault="00B71EBF" w:rsidP="00B71EBF">
      <w:pPr>
        <w:spacing w:after="60"/>
        <w:rPr>
          <w:kern w:val="2"/>
          <w:lang w:eastAsia="zh-CN"/>
        </w:rPr>
      </w:pPr>
    </w:p>
    <w:p w14:paraId="1803F98B" w14:textId="3EF5E903" w:rsidR="00030E6A" w:rsidRPr="00436948" w:rsidRDefault="00030E6A" w:rsidP="00030E6A">
      <w:pPr>
        <w:rPr>
          <w:b/>
          <w:lang w:eastAsia="zh-CN"/>
        </w:rPr>
      </w:pPr>
      <w:r w:rsidRPr="008D2746">
        <w:rPr>
          <w:b/>
          <w:lang w:eastAsia="zh-CN"/>
        </w:rPr>
        <w:t xml:space="preserve">Text </w:t>
      </w:r>
      <w:r w:rsidR="007D6A45" w:rsidRPr="008D2746">
        <w:rPr>
          <w:b/>
          <w:lang w:eastAsia="zh-CN"/>
        </w:rPr>
        <w:t>P</w:t>
      </w:r>
      <w:r w:rsidR="007E17D9" w:rsidRPr="008D2746">
        <w:rPr>
          <w:b/>
          <w:lang w:eastAsia="zh-CN"/>
        </w:rPr>
        <w:t>roposal</w:t>
      </w:r>
      <w:r w:rsidR="007D6A45" w:rsidRPr="008D2746">
        <w:rPr>
          <w:b/>
          <w:lang w:eastAsia="zh-CN"/>
        </w:rPr>
        <w:t xml:space="preserve">-1: </w:t>
      </w:r>
      <w:r w:rsidR="007E17D9" w:rsidRPr="008D2746">
        <w:rPr>
          <w:b/>
          <w:lang w:eastAsia="zh-CN"/>
        </w:rPr>
        <w:t xml:space="preserve">for </w:t>
      </w:r>
      <w:r w:rsidRPr="008D2746">
        <w:rPr>
          <w:b/>
          <w:lang w:eastAsia="zh-CN"/>
        </w:rPr>
        <w:t xml:space="preserve">Section </w:t>
      </w:r>
      <w:r w:rsidR="00EB10A6" w:rsidRPr="008D2746">
        <w:rPr>
          <w:b/>
          <w:lang w:eastAsia="zh-CN"/>
        </w:rPr>
        <w:t>6.4.1.3</w:t>
      </w:r>
      <w:r w:rsidR="00A50D14" w:rsidRPr="008D2746">
        <w:rPr>
          <w:b/>
          <w:lang w:eastAsia="zh-CN"/>
        </w:rPr>
        <w:t>.3.1</w:t>
      </w:r>
      <w:r w:rsidR="00BB7277" w:rsidRPr="008D2746">
        <w:rPr>
          <w:b/>
          <w:lang w:eastAsia="zh-CN"/>
        </w:rPr>
        <w:t xml:space="preserve"> of 38.</w:t>
      </w:r>
      <w:r w:rsidR="00677726" w:rsidRPr="008D2746">
        <w:rPr>
          <w:b/>
          <w:lang w:eastAsia="zh-CN"/>
        </w:rPr>
        <w:t>211</w:t>
      </w:r>
    </w:p>
    <w:p w14:paraId="6B8905E3" w14:textId="77777777" w:rsidR="00030E6A" w:rsidRPr="00443701" w:rsidRDefault="00030E6A" w:rsidP="00030E6A">
      <w:pPr>
        <w:rPr>
          <w:color w:val="FF0000"/>
          <w:lang w:eastAsia="zh-CN"/>
        </w:rPr>
      </w:pPr>
      <w:r w:rsidRPr="00443701">
        <w:rPr>
          <w:color w:val="FF0000"/>
          <w:lang w:eastAsia="zh-CN"/>
        </w:rPr>
        <w:t>--------------------------------------------------------------------------------------------------------------------------</w:t>
      </w:r>
    </w:p>
    <w:p w14:paraId="2B33DC78" w14:textId="77777777" w:rsidR="00EB10A6" w:rsidRPr="00436948" w:rsidRDefault="00EB10A6" w:rsidP="00EB10A6">
      <w:pPr>
        <w:jc w:val="center"/>
        <w:rPr>
          <w:color w:val="FF0000"/>
        </w:rPr>
      </w:pPr>
      <w:bookmarkStart w:id="4" w:name="_Toc19796468"/>
      <w:bookmarkStart w:id="5" w:name="_Toc26459694"/>
      <w:bookmarkStart w:id="6" w:name="_Toc29230344"/>
      <w:bookmarkStart w:id="7" w:name="OLE_LINK4"/>
      <w:r w:rsidRPr="00436948">
        <w:rPr>
          <w:color w:val="FF0000"/>
        </w:rPr>
        <w:t>&lt; Unchanged parts are omitted &gt;</w:t>
      </w:r>
    </w:p>
    <w:p w14:paraId="5D7AE5E4" w14:textId="723B9C24" w:rsidR="00AE295A" w:rsidRPr="00436948" w:rsidRDefault="00AE295A" w:rsidP="00AE295A">
      <w:bookmarkStart w:id="8" w:name="_Toc19796469"/>
      <w:bookmarkStart w:id="9" w:name="_Toc26459695"/>
      <w:bookmarkStart w:id="10" w:name="_Toc29230345"/>
      <w:bookmarkEnd w:id="4"/>
      <w:bookmarkEnd w:id="5"/>
      <w:bookmarkEnd w:id="6"/>
      <w:r w:rsidRPr="00436948">
        <w:t>6.4.1.3.3.1</w:t>
      </w:r>
      <w:r w:rsidR="00740E06">
        <w:t xml:space="preserve">  </w:t>
      </w:r>
      <w:r w:rsidRPr="00436948">
        <w:t>Sequence generation</w:t>
      </w:r>
      <w:bookmarkEnd w:id="8"/>
      <w:bookmarkEnd w:id="9"/>
      <w:bookmarkEnd w:id="10"/>
    </w:p>
    <w:p w14:paraId="4ED232D2" w14:textId="77777777" w:rsidR="00AE295A" w:rsidRPr="00436948" w:rsidRDefault="00AE295A" w:rsidP="00AE295A">
      <w:r w:rsidRPr="0043694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436948">
        <w:t xml:space="preserve"> shall be generated according to</w:t>
      </w:r>
    </w:p>
    <w:p w14:paraId="70F477B4" w14:textId="77777777" w:rsidR="00AE295A" w:rsidRPr="00436948" w:rsidRDefault="00AE295A" w:rsidP="00AE295A">
      <w:pPr>
        <w:pStyle w:val="EQ"/>
        <w:jc w:val="center"/>
      </w:pPr>
      <w:r w:rsidRPr="00436948">
        <w:rPr>
          <w:position w:val="-30"/>
        </w:rPr>
        <w:object w:dxaOrig="1880" w:dyaOrig="680" w14:anchorId="51047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36.3pt" o:ole="">
            <v:imagedata r:id="rId8" o:title=""/>
          </v:shape>
          <o:OLEObject Type="Embed" ProgID="Equation.DSMT4" ShapeID="_x0000_i1025" DrawAspect="Content" ObjectID="_1643259077" r:id="rId9"/>
        </w:object>
      </w:r>
    </w:p>
    <w:p w14:paraId="6DA1374A" w14:textId="77777777" w:rsidR="00AE295A" w:rsidRPr="00436948" w:rsidRDefault="00AE295A" w:rsidP="00AE295A">
      <w:r w:rsidRPr="00436948">
        <w:t xml:space="preserve">where </w:t>
      </w:r>
      <m:oMath>
        <m:sSubSup>
          <m:sSubSupPr>
            <m:ctrlPr>
              <w:rPr>
                <w:rFonts w:ascii="Cambria Math" w:hAnsi="Cambria Math"/>
                <w:i/>
              </w:rPr>
            </m:ctrlPr>
          </m:sSubSupPr>
          <m:e>
            <m:r>
              <w:rPr>
                <w:rFonts w:ascii="Cambria Math" w:hAnsi="Cambria Math"/>
              </w:rPr>
              <m:t>M</m:t>
            </m:r>
          </m:e>
          <m:sub>
            <m:r>
              <m:rPr>
                <m:nor/>
              </m:rPr>
              <m:t>sc</m:t>
            </m:r>
          </m:sub>
          <m:sup>
            <m:r>
              <m:rPr>
                <m:nor/>
              </m:rPr>
              <m:t>PUCCH</m:t>
            </m:r>
            <m:r>
              <w:rPr>
                <w:rFonts w:ascii="Cambria Math" w:hAnsi="Cambria Math"/>
              </w:rPr>
              <m:t>,s</m:t>
            </m:r>
          </m:sup>
        </m:sSubSup>
      </m:oMath>
      <w:r w:rsidRPr="00436948">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rsidRPr="00436948">
        <w:t xml:space="preserve"> depends on the configuration:</w:t>
      </w:r>
    </w:p>
    <w:p w14:paraId="5CD2F84F" w14:textId="77777777" w:rsidR="00AE295A" w:rsidRPr="00436948" w:rsidRDefault="00AE295A" w:rsidP="00AE295A">
      <w:pPr>
        <w:pStyle w:val="B1"/>
        <w:rPr>
          <w:rFonts w:ascii="Times New Roman" w:hAnsi="Times New Roman"/>
          <w:sz w:val="22"/>
          <w:szCs w:val="22"/>
        </w:rPr>
      </w:pPr>
      <w:r w:rsidRPr="00436948">
        <w:rPr>
          <w:rFonts w:ascii="Times New Roman" w:hAnsi="Times New Roman"/>
          <w:sz w:val="22"/>
          <w:szCs w:val="22"/>
        </w:rPr>
        <w:t>-</w:t>
      </w:r>
      <w:r w:rsidRPr="00436948">
        <w:rPr>
          <w:rFonts w:ascii="Times New Roman" w:hAnsi="Times New Roman"/>
          <w:sz w:val="22"/>
          <w:szCs w:val="22"/>
        </w:rPr>
        <w:tab/>
        <w:t xml:space="preserve">if the higher-layer parameter </w:t>
      </w:r>
      <w:r w:rsidRPr="00436948">
        <w:rPr>
          <w:rFonts w:ascii="Times New Roman" w:hAnsi="Times New Roman"/>
          <w:i/>
          <w:sz w:val="22"/>
          <w:szCs w:val="22"/>
        </w:rPr>
        <w:t>DMRSuplinkTransformPrecodingPUCCH-r16</w:t>
      </w:r>
      <w:r w:rsidRPr="00436948">
        <w:rPr>
          <w:rFonts w:ascii="Times New Roman" w:hAnsi="Times New Roman"/>
          <w:sz w:val="22"/>
          <w:szCs w:val="22"/>
        </w:rPr>
        <w:t xml:space="preserve"> is configured, </w:t>
      </w:r>
      <m:oMath>
        <m:sSubSup>
          <m:sSubSupPr>
            <m:ctrlPr>
              <w:rPr>
                <w:rFonts w:ascii="Cambria Math" w:hAnsi="Cambria Math"/>
                <w:sz w:val="22"/>
                <w:szCs w:val="22"/>
              </w:rPr>
            </m:ctrlPr>
          </m:sSubSupPr>
          <m:e>
            <m:r>
              <w:rPr>
                <w:rFonts w:ascii="Cambria Math" w:hAnsi="Cambria Math"/>
                <w:sz w:val="22"/>
                <w:szCs w:val="22"/>
              </w:rPr>
              <m:t>r</m:t>
            </m:r>
          </m:e>
          <m:sub>
            <m:r>
              <w:rPr>
                <w:rFonts w:ascii="Cambria Math" w:hAnsi="Cambria Math"/>
                <w:sz w:val="22"/>
                <w:szCs w:val="22"/>
              </w:rPr>
              <m:t>u</m:t>
            </m:r>
            <m:r>
              <m:rPr>
                <m:sty m:val="p"/>
              </m:rPr>
              <w:rPr>
                <w:rFonts w:ascii="Cambria Math" w:hAnsi="Cambria Math"/>
                <w:sz w:val="22"/>
                <w:szCs w:val="22"/>
              </w:rPr>
              <m:t>,</m:t>
            </m:r>
            <m:r>
              <w:rPr>
                <w:rFonts w:ascii="Cambria Math" w:hAnsi="Cambria Math"/>
                <w:sz w:val="22"/>
                <w:szCs w:val="22"/>
              </w:rPr>
              <m:t>v</m:t>
            </m:r>
          </m:sub>
          <m:sup>
            <m:d>
              <m:dPr>
                <m:ctrlPr>
                  <w:rPr>
                    <w:rFonts w:ascii="Cambria Math" w:hAnsi="Cambria Math"/>
                    <w:sz w:val="22"/>
                    <w:szCs w:val="22"/>
                  </w:rPr>
                </m:ctrlPr>
              </m:dPr>
              <m:e>
                <m:r>
                  <w:rPr>
                    <w:rFonts w:ascii="Cambria Math" w:hAnsi="Cambria Math"/>
                    <w:sz w:val="22"/>
                    <w:szCs w:val="22"/>
                  </w:rPr>
                  <m:t>α</m:t>
                </m:r>
                <m:r>
                  <m:rPr>
                    <m:sty m:val="p"/>
                  </m:rPr>
                  <w:rPr>
                    <w:rFonts w:ascii="Cambria Math" w:hAnsi="Cambria Math"/>
                    <w:sz w:val="22"/>
                    <w:szCs w:val="22"/>
                  </w:rPr>
                  <m:t>,</m:t>
                </m:r>
                <m:r>
                  <w:rPr>
                    <w:rFonts w:ascii="Cambria Math" w:hAnsi="Cambria Math"/>
                    <w:sz w:val="22"/>
                    <w:szCs w:val="22"/>
                  </w:rPr>
                  <m:t>δ</m:t>
                </m:r>
              </m:e>
            </m:d>
          </m:sup>
        </m:sSubSup>
        <m:r>
          <m:rPr>
            <m:sty m:val="p"/>
          </m:rPr>
          <w:rPr>
            <w:rFonts w:ascii="Cambria Math" w:hAnsi="Cambria Math"/>
            <w:sz w:val="22"/>
            <w:szCs w:val="22"/>
          </w:rPr>
          <m:t>(</m:t>
        </m:r>
        <m:r>
          <w:rPr>
            <w:rFonts w:ascii="Cambria Math" w:hAnsi="Cambria Math"/>
            <w:sz w:val="22"/>
            <w:szCs w:val="22"/>
          </w:rPr>
          <m:t>m</m:t>
        </m:r>
        <m:r>
          <m:rPr>
            <m:sty m:val="p"/>
          </m:rPr>
          <w:rPr>
            <w:rFonts w:ascii="Cambria Math" w:hAnsi="Cambria Math"/>
            <w:sz w:val="22"/>
            <w:szCs w:val="22"/>
          </w:rPr>
          <m:t>)</m:t>
        </m:r>
      </m:oMath>
      <w:r w:rsidRPr="00436948">
        <w:rPr>
          <w:rFonts w:ascii="Times New Roman" w:hAnsi="Times New Roman"/>
          <w:sz w:val="22"/>
          <w:szCs w:val="22"/>
        </w:rPr>
        <w:t xml:space="preserve"> is given by clause 5.2.3 with </w:t>
      </w:r>
      <m:oMath>
        <m:sSub>
          <m:sSubPr>
            <m:ctrlPr>
              <w:rPr>
                <w:rFonts w:ascii="Cambria Math" w:hAnsi="Cambria Math"/>
                <w:i/>
                <w:sz w:val="22"/>
                <w:szCs w:val="22"/>
              </w:rPr>
            </m:ctrlPr>
          </m:sSubPr>
          <m:e>
            <m:r>
              <w:rPr>
                <w:rFonts w:ascii="Cambria Math" w:hAnsi="Cambria Math"/>
                <w:sz w:val="22"/>
                <w:szCs w:val="22"/>
              </w:rPr>
              <m:t>c</m:t>
            </m:r>
          </m:e>
          <m:sub>
            <m:r>
              <m:rPr>
                <m:nor/>
              </m:rPr>
              <w:rPr>
                <w:rFonts w:ascii="Times New Roman" w:hAnsi="Times New Roman"/>
                <w:sz w:val="22"/>
                <w:szCs w:val="22"/>
              </w:rPr>
              <m:t>init</m:t>
            </m:r>
          </m:sub>
        </m:sSub>
      </m:oMath>
      <w:r w:rsidRPr="00436948">
        <w:rPr>
          <w:rFonts w:ascii="Times New Roman" w:hAnsi="Times New Roman"/>
          <w:sz w:val="22"/>
          <w:szCs w:val="22"/>
        </w:rPr>
        <w:t xml:space="preserve"> given by clause 6.4.1.3.2.1. </w:t>
      </w:r>
      <w:r w:rsidRPr="00436948">
        <w:rPr>
          <w:rFonts w:ascii="Times New Roman" w:eastAsia="Malgun Gothic" w:hAnsi="Times New Roman"/>
          <w:sz w:val="22"/>
          <w:szCs w:val="22"/>
        </w:rPr>
        <w:t xml:space="preserve">The sequence group </w:t>
      </w:r>
      <m:oMath>
        <m:r>
          <w:rPr>
            <w:rFonts w:ascii="Cambria Math" w:hAnsi="Cambria Math"/>
            <w:sz w:val="22"/>
            <w:szCs w:val="22"/>
          </w:rPr>
          <m:t>u</m:t>
        </m:r>
      </m:oMath>
      <w:r w:rsidRPr="00436948">
        <w:rPr>
          <w:rFonts w:ascii="Times New Roman" w:hAnsi="Times New Roman"/>
          <w:sz w:val="22"/>
          <w:szCs w:val="22"/>
        </w:rPr>
        <w:t xml:space="preserve"> and </w:t>
      </w:r>
      <w:r w:rsidRPr="00436948">
        <w:rPr>
          <w:rFonts w:ascii="Times New Roman" w:eastAsia="Malgun Gothic" w:hAnsi="Times New Roman"/>
          <w:sz w:val="22"/>
          <w:szCs w:val="22"/>
        </w:rPr>
        <w:t xml:space="preserve">the sequence number </w:t>
      </w:r>
      <m:oMath>
        <m:r>
          <w:rPr>
            <w:rFonts w:ascii="Cambria Math" w:hAnsi="Cambria Math"/>
            <w:sz w:val="22"/>
            <w:szCs w:val="22"/>
          </w:rPr>
          <m:t>v</m:t>
        </m:r>
      </m:oMath>
      <w:r w:rsidRPr="00436948">
        <w:rPr>
          <w:rFonts w:ascii="Times New Roman" w:hAnsi="Times New Roman"/>
          <w:sz w:val="22"/>
          <w:szCs w:val="22"/>
        </w:rPr>
        <w:t xml:space="preserve"> depend on the sequence hopping in clause 6.3.2.2.1</w:t>
      </w:r>
      <w:del w:id="11" w:author="Huawei" w:date="2020-02-04T15:59:00Z">
        <w:r w:rsidRPr="00436948" w:rsidDel="00827AC4">
          <w:rPr>
            <w:rFonts w:ascii="Times New Roman" w:hAnsi="Times New Roman"/>
            <w:sz w:val="22"/>
            <w:szCs w:val="22"/>
          </w:rPr>
          <w:delText xml:space="preserve"> and the cyclic shift </w:delText>
        </w:r>
        <m:oMath>
          <m:r>
            <w:rPr>
              <w:rFonts w:ascii="Cambria Math" w:hAnsi="Cambria Math"/>
              <w:sz w:val="22"/>
              <w:szCs w:val="22"/>
            </w:rPr>
            <m:t>α</m:t>
          </m:r>
        </m:oMath>
        <w:r w:rsidRPr="00436948" w:rsidDel="00827AC4">
          <w:rPr>
            <w:rFonts w:ascii="Times New Roman" w:eastAsia="Malgun Gothic" w:hAnsi="Times New Roman"/>
            <w:sz w:val="22"/>
            <w:szCs w:val="22"/>
          </w:rPr>
          <w:delText xml:space="preserve"> depends on the cyclic shift hopping in clause 6.3.2.2.2</w:delText>
        </w:r>
      </w:del>
      <w:r w:rsidRPr="00436948">
        <w:rPr>
          <w:rFonts w:ascii="Times New Roman" w:eastAsia="Malgun Gothic" w:hAnsi="Times New Roman"/>
          <w:sz w:val="22"/>
          <w:szCs w:val="22"/>
        </w:rPr>
        <w:t>.</w:t>
      </w:r>
    </w:p>
    <w:p w14:paraId="248CD43B" w14:textId="77777777" w:rsidR="00AE295A" w:rsidRPr="00436948" w:rsidRDefault="00AE295A" w:rsidP="00AE295A">
      <w:pPr>
        <w:pStyle w:val="B1"/>
        <w:rPr>
          <w:rFonts w:ascii="Times New Roman" w:hAnsi="Times New Roman"/>
          <w:sz w:val="22"/>
          <w:szCs w:val="22"/>
        </w:rPr>
      </w:pPr>
      <w:r w:rsidRPr="00436948">
        <w:rPr>
          <w:rFonts w:ascii="Times New Roman" w:hAnsi="Times New Roman"/>
          <w:sz w:val="22"/>
          <w:szCs w:val="22"/>
        </w:rPr>
        <w:t>-</w:t>
      </w:r>
      <w:r w:rsidRPr="00436948">
        <w:rPr>
          <w:rFonts w:ascii="Times New Roman" w:hAnsi="Times New Roman"/>
          <w:sz w:val="22"/>
          <w:szCs w:val="22"/>
        </w:rPr>
        <w:tab/>
        <w:t xml:space="preserve">otherwise, </w:t>
      </w:r>
      <m:oMath>
        <m:sSubSup>
          <m:sSubSupPr>
            <m:ctrlPr>
              <w:rPr>
                <w:rFonts w:ascii="Cambria Math" w:hAnsi="Cambria Math"/>
                <w:sz w:val="22"/>
                <w:szCs w:val="22"/>
              </w:rPr>
            </m:ctrlPr>
          </m:sSubSupPr>
          <m:e>
            <m:r>
              <w:rPr>
                <w:rFonts w:ascii="Cambria Math" w:hAnsi="Cambria Math"/>
                <w:sz w:val="22"/>
                <w:szCs w:val="22"/>
              </w:rPr>
              <m:t>r</m:t>
            </m:r>
          </m:e>
          <m:sub>
            <m:r>
              <w:rPr>
                <w:rFonts w:ascii="Cambria Math" w:hAnsi="Cambria Math"/>
                <w:sz w:val="22"/>
                <w:szCs w:val="22"/>
              </w:rPr>
              <m:t>u</m:t>
            </m:r>
            <m:r>
              <m:rPr>
                <m:sty m:val="p"/>
              </m:rPr>
              <w:rPr>
                <w:rFonts w:ascii="Cambria Math" w:hAnsi="Cambria Math"/>
                <w:sz w:val="22"/>
                <w:szCs w:val="22"/>
              </w:rPr>
              <m:t>,</m:t>
            </m:r>
            <m:r>
              <w:rPr>
                <w:rFonts w:ascii="Cambria Math" w:hAnsi="Cambria Math"/>
                <w:sz w:val="22"/>
                <w:szCs w:val="22"/>
              </w:rPr>
              <m:t>v</m:t>
            </m:r>
          </m:sub>
          <m:sup>
            <m:d>
              <m:dPr>
                <m:ctrlPr>
                  <w:rPr>
                    <w:rFonts w:ascii="Cambria Math" w:hAnsi="Cambria Math"/>
                    <w:sz w:val="22"/>
                    <w:szCs w:val="22"/>
                  </w:rPr>
                </m:ctrlPr>
              </m:dPr>
              <m:e>
                <m:r>
                  <w:rPr>
                    <w:rFonts w:ascii="Cambria Math" w:hAnsi="Cambria Math"/>
                    <w:sz w:val="22"/>
                    <w:szCs w:val="22"/>
                  </w:rPr>
                  <m:t>α</m:t>
                </m:r>
                <m:r>
                  <m:rPr>
                    <m:sty m:val="p"/>
                  </m:rPr>
                  <w:rPr>
                    <w:rFonts w:ascii="Cambria Math" w:hAnsi="Cambria Math"/>
                    <w:sz w:val="22"/>
                    <w:szCs w:val="22"/>
                  </w:rPr>
                  <m:t>,</m:t>
                </m:r>
                <m:r>
                  <w:rPr>
                    <w:rFonts w:ascii="Cambria Math" w:hAnsi="Cambria Math"/>
                    <w:sz w:val="22"/>
                    <w:szCs w:val="22"/>
                  </w:rPr>
                  <m:t>δ</m:t>
                </m:r>
              </m:e>
            </m:d>
          </m:sup>
        </m:sSubSup>
        <m:r>
          <m:rPr>
            <m:sty m:val="p"/>
          </m:rPr>
          <w:rPr>
            <w:rFonts w:ascii="Cambria Math" w:hAnsi="Cambria Math"/>
            <w:sz w:val="22"/>
            <w:szCs w:val="22"/>
          </w:rPr>
          <m:t>(</m:t>
        </m:r>
        <m:r>
          <w:rPr>
            <w:rFonts w:ascii="Cambria Math" w:hAnsi="Cambria Math"/>
            <w:sz w:val="22"/>
            <w:szCs w:val="22"/>
          </w:rPr>
          <m:t>m</m:t>
        </m:r>
        <m:r>
          <m:rPr>
            <m:sty m:val="p"/>
          </m:rPr>
          <w:rPr>
            <w:rFonts w:ascii="Cambria Math" w:hAnsi="Cambria Math"/>
            <w:sz w:val="22"/>
            <w:szCs w:val="22"/>
          </w:rPr>
          <m:t>)</m:t>
        </m:r>
      </m:oMath>
      <w:r w:rsidRPr="00436948">
        <w:rPr>
          <w:rFonts w:ascii="Times New Roman" w:hAnsi="Times New Roman"/>
          <w:sz w:val="22"/>
          <w:szCs w:val="22"/>
        </w:rPr>
        <w:t xml:space="preserve"> is given by clause 6.3.2.2. </w:t>
      </w:r>
    </w:p>
    <w:bookmarkEnd w:id="7"/>
    <w:p w14:paraId="49B693A1" w14:textId="77777777" w:rsidR="007D4555" w:rsidRPr="00436948" w:rsidRDefault="00AE295A" w:rsidP="00AE295A">
      <w:r w:rsidRPr="00436948">
        <w:t xml:space="preserve">The cyclic shift </w:t>
      </w:r>
      <m:oMath>
        <m:r>
          <w:rPr>
            <w:rFonts w:ascii="Cambria Math" w:hAnsi="Cambria Math"/>
          </w:rPr>
          <m:t>α</m:t>
        </m:r>
      </m:oMath>
      <w:r w:rsidRPr="00436948">
        <w:t xml:space="preserve"> varies with the symbol number and slot number according to clause 6.3.2.2.2 with </w:t>
      </w:r>
      <w:r w:rsidRPr="00436948">
        <w:rPr>
          <w:noProof/>
          <w:position w:val="-10"/>
          <w:lang w:eastAsia="zh-CN"/>
        </w:rPr>
        <w:drawing>
          <wp:inline distT="0" distB="0" distL="0" distR="0" wp14:anchorId="354B3588" wp14:editId="215169F7">
            <wp:extent cx="358140" cy="1828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436948">
        <w:t xml:space="preserve"> for PUCCH format 3 without interlaced mapping and obtained from Table 6.4.1.3.3.1-1 with the orthogonal sequence index </w:t>
      </w:r>
      <m:oMath>
        <m:r>
          <w:rPr>
            <w:rFonts w:ascii="Cambria Math" w:hAnsi="Cambria Math"/>
          </w:rPr>
          <m:t>n</m:t>
        </m:r>
      </m:oMath>
      <w:r w:rsidRPr="00436948">
        <w:t xml:space="preserve"> given by clause 6.3.2.6.3 for PUCCH format 3 with interlaced mapping and PUCCH format 4.</w:t>
      </w:r>
    </w:p>
    <w:p w14:paraId="7C4A6A2A" w14:textId="77777777" w:rsidR="0023152C" w:rsidRPr="00A50D14" w:rsidRDefault="0023152C" w:rsidP="0023152C">
      <w:pPr>
        <w:jc w:val="center"/>
        <w:rPr>
          <w:color w:val="FF0000"/>
        </w:rPr>
      </w:pPr>
      <w:r w:rsidRPr="00A50D14">
        <w:rPr>
          <w:color w:val="FF0000"/>
        </w:rPr>
        <w:t>&lt; Unchanged parts are omitted &gt;</w:t>
      </w:r>
    </w:p>
    <w:p w14:paraId="4DD7D5ED" w14:textId="77777777" w:rsidR="004408F7" w:rsidRPr="00883F70" w:rsidRDefault="00030E6A" w:rsidP="00030E6A">
      <w:pPr>
        <w:rPr>
          <w:color w:val="FF0000"/>
          <w:lang w:eastAsia="zh-CN"/>
        </w:rPr>
      </w:pPr>
      <w:r w:rsidRPr="00883F70">
        <w:rPr>
          <w:color w:val="FF0000"/>
          <w:lang w:eastAsia="zh-CN"/>
        </w:rPr>
        <w:t>---------------------------------------------------------------------------------------------------------------------------</w:t>
      </w:r>
    </w:p>
    <w:p w14:paraId="6C36CAEC" w14:textId="77777777" w:rsidR="000F74C6" w:rsidRPr="00436948" w:rsidRDefault="000F74C6" w:rsidP="000F74C6">
      <w:pPr>
        <w:rPr>
          <w:kern w:val="2"/>
          <w:lang w:val="en-GB" w:eastAsia="zh-CN"/>
        </w:rPr>
      </w:pPr>
      <w:bookmarkStart w:id="12" w:name="_Ref124589665"/>
      <w:bookmarkStart w:id="13" w:name="_Ref71620620"/>
      <w:bookmarkStart w:id="14" w:name="_Ref124671424"/>
    </w:p>
    <w:p w14:paraId="0D13BA2C" w14:textId="3747D175" w:rsidR="000F74C6" w:rsidRPr="00436948" w:rsidRDefault="006169CD" w:rsidP="000F74C6">
      <w:pPr>
        <w:pStyle w:val="1"/>
      </w:pPr>
      <w:r>
        <w:lastRenderedPageBreak/>
        <w:t xml:space="preserve">Corrections on </w:t>
      </w:r>
      <w:r w:rsidR="000F74C6" w:rsidRPr="00436948">
        <w:t xml:space="preserve">Low PAPR RS for </w:t>
      </w:r>
      <w:r w:rsidR="007D6A45">
        <w:t>PDSCH</w:t>
      </w:r>
    </w:p>
    <w:p w14:paraId="48D9D5F8" w14:textId="7E29A8AA" w:rsidR="000F74C6" w:rsidRPr="00436948" w:rsidRDefault="00602A27" w:rsidP="000F74C6">
      <w:pPr>
        <w:spacing w:after="60"/>
        <w:rPr>
          <w:lang w:eastAsia="zh-CN"/>
        </w:rPr>
      </w:pPr>
      <w:r w:rsidRPr="00436948">
        <w:rPr>
          <w:kern w:val="2"/>
          <w:lang w:val="en-GB" w:eastAsia="zh-CN"/>
        </w:rPr>
        <w:t>For DL DMRS, when R16 DMRS is configure</w:t>
      </w:r>
      <w:r w:rsidR="00523C49" w:rsidRPr="00436948">
        <w:rPr>
          <w:kern w:val="2"/>
          <w:lang w:val="en-GB" w:eastAsia="zh-CN"/>
        </w:rPr>
        <w:t>d</w:t>
      </w:r>
      <w:r w:rsidRPr="00436948">
        <w:rPr>
          <w:kern w:val="2"/>
          <w:lang w:val="en-GB" w:eastAsia="zh-CN"/>
        </w:rPr>
        <w:t xml:space="preserve">, </w:t>
      </w:r>
      <w:r w:rsidRPr="00436948">
        <w:t xml:space="preserve">the pseudo-random sequence generator shall be initialized according to the CDM group </w:t>
      </w:r>
      <m:oMath>
        <m:r>
          <w:rPr>
            <w:rFonts w:ascii="Cambria Math" w:hAnsi="Cambria Math"/>
          </w:rPr>
          <m:t>λ</m:t>
        </m:r>
      </m:oMath>
      <w:r w:rsidR="00523C49" w:rsidRPr="00436948">
        <w:rPr>
          <w:lang w:eastAsia="zh-CN"/>
        </w:rPr>
        <w:t xml:space="preserve">, while </w:t>
      </w:r>
      <w:r w:rsidR="00553200">
        <w:rPr>
          <w:lang w:eastAsia="zh-CN"/>
        </w:rPr>
        <w:t xml:space="preserve">in </w:t>
      </w:r>
      <w:r w:rsidR="00523C49" w:rsidRPr="00436948">
        <w:rPr>
          <w:lang w:eastAsia="zh-CN"/>
        </w:rPr>
        <w:t xml:space="preserve">R15 DMRS </w:t>
      </w:r>
      <w:r w:rsidR="00553200">
        <w:rPr>
          <w:lang w:eastAsia="zh-CN"/>
        </w:rPr>
        <w:t>generation</w:t>
      </w:r>
      <w:r w:rsidR="00523C49" w:rsidRPr="00436948">
        <w:rPr>
          <w:lang w:eastAsia="zh-CN"/>
        </w:rPr>
        <w:t xml:space="preserve">, </w:t>
      </w:r>
      <w:r w:rsidR="00553200">
        <w:rPr>
          <w:lang w:eastAsia="zh-CN"/>
        </w:rPr>
        <w:t>the initialization is</w:t>
      </w:r>
      <w:r w:rsidR="00523C49" w:rsidRPr="00436948">
        <w:rPr>
          <w:lang w:eastAsia="zh-CN"/>
        </w:rPr>
        <w:t xml:space="preserve"> regardless of </w:t>
      </w:r>
      <m:oMath>
        <m:r>
          <w:rPr>
            <w:rFonts w:ascii="Cambria Math" w:hAnsi="Cambria Math"/>
          </w:rPr>
          <m:t>λ</m:t>
        </m:r>
      </m:oMath>
      <w:r w:rsidR="00523C49" w:rsidRPr="00436948">
        <w:t>. However, in current spec, the initialization of the sequence generator for</w:t>
      </w:r>
      <w:r w:rsidR="00D75EC5" w:rsidRPr="00436948">
        <w:t xml:space="preserve"> both</w:t>
      </w:r>
      <w:r w:rsidR="00523C49" w:rsidRPr="00436948">
        <w:t xml:space="preserve"> R15 </w:t>
      </w:r>
      <w:r w:rsidR="00D75EC5" w:rsidRPr="00436948">
        <w:t xml:space="preserve">and R16 </w:t>
      </w:r>
      <w:r w:rsidR="00523C49" w:rsidRPr="00436948">
        <w:t>is according to</w:t>
      </w:r>
      <w:r w:rsidR="00FD07C7" w:rsidRPr="00436948">
        <w:t xml:space="preserve"> </w:t>
      </w:r>
      <m:oMath>
        <m:r>
          <w:rPr>
            <w:rFonts w:ascii="Cambria Math" w:hAnsi="Cambria Math"/>
          </w:rPr>
          <m:t>λ</m:t>
        </m:r>
      </m:oMath>
      <w:r w:rsidR="00553200">
        <w:rPr>
          <w:rFonts w:hint="eastAsia"/>
          <w:lang w:eastAsia="zh-CN"/>
        </w:rPr>
        <w:t xml:space="preserve"> as shown in </w:t>
      </w:r>
      <w:r w:rsidR="00553200">
        <w:rPr>
          <w:lang w:eastAsia="zh-CN"/>
        </w:rPr>
        <w:t>Section 7.4.1.1.1</w:t>
      </w:r>
      <w:r w:rsidR="00D75EC5" w:rsidRPr="00436948">
        <w:rPr>
          <w:lang w:eastAsia="zh-CN"/>
        </w:rPr>
        <w:t xml:space="preserve">. </w:t>
      </w:r>
      <w:r w:rsidR="008D2746">
        <w:rPr>
          <w:lang w:eastAsia="zh-CN"/>
        </w:rPr>
        <w:t>Note that</w:t>
      </w:r>
      <w:r w:rsidR="00553200">
        <w:rPr>
          <w:lang w:eastAsia="zh-CN"/>
        </w:rPr>
        <w:t xml:space="preserve"> the similar issue </w:t>
      </w:r>
      <w:r w:rsidR="006055FC">
        <w:rPr>
          <w:rFonts w:hint="eastAsia"/>
          <w:lang w:eastAsia="zh-CN"/>
        </w:rPr>
        <w:t xml:space="preserve">was </w:t>
      </w:r>
      <w:r w:rsidR="00553200">
        <w:rPr>
          <w:lang w:eastAsia="zh-CN"/>
        </w:rPr>
        <w:t xml:space="preserve">already </w:t>
      </w:r>
      <w:r w:rsidR="006055FC">
        <w:rPr>
          <w:lang w:eastAsia="zh-CN"/>
        </w:rPr>
        <w:t>corrected</w:t>
      </w:r>
      <w:r w:rsidR="00553200">
        <w:rPr>
          <w:lang w:eastAsia="zh-CN"/>
        </w:rPr>
        <w:t xml:space="preserve"> in </w:t>
      </w:r>
      <w:r w:rsidR="006055FC">
        <w:rPr>
          <w:lang w:eastAsia="zh-CN"/>
        </w:rPr>
        <w:t>u</w:t>
      </w:r>
      <w:r w:rsidR="00553200">
        <w:rPr>
          <w:lang w:eastAsia="zh-CN"/>
        </w:rPr>
        <w:t xml:space="preserve">plink cases. </w:t>
      </w:r>
      <w:r w:rsidR="00382F38" w:rsidRPr="00436948">
        <w:rPr>
          <w:lang w:eastAsia="zh-CN"/>
        </w:rPr>
        <w:t>So we have the following text proposal:</w:t>
      </w:r>
    </w:p>
    <w:p w14:paraId="67F25678" w14:textId="77777777" w:rsidR="00602A27" w:rsidRPr="00436948" w:rsidRDefault="00602A27" w:rsidP="000F74C6">
      <w:pPr>
        <w:spacing w:after="60"/>
        <w:rPr>
          <w:kern w:val="2"/>
          <w:lang w:eastAsia="zh-CN"/>
        </w:rPr>
      </w:pPr>
    </w:p>
    <w:p w14:paraId="56EC2F74" w14:textId="593B3DA9" w:rsidR="000F74C6" w:rsidRPr="00436948" w:rsidRDefault="000F74C6" w:rsidP="000F74C6">
      <w:pPr>
        <w:rPr>
          <w:b/>
          <w:lang w:eastAsia="zh-CN"/>
        </w:rPr>
      </w:pPr>
      <w:r w:rsidRPr="008D2746">
        <w:rPr>
          <w:b/>
          <w:lang w:eastAsia="zh-CN"/>
        </w:rPr>
        <w:t xml:space="preserve">Text </w:t>
      </w:r>
      <w:r w:rsidR="007D6A45" w:rsidRPr="008D2746">
        <w:rPr>
          <w:b/>
          <w:lang w:eastAsia="zh-CN"/>
        </w:rPr>
        <w:t>P</w:t>
      </w:r>
      <w:r w:rsidR="007E17D9" w:rsidRPr="008D2746">
        <w:rPr>
          <w:b/>
          <w:lang w:eastAsia="zh-CN"/>
        </w:rPr>
        <w:t>roposal</w:t>
      </w:r>
      <w:r w:rsidR="007D6A45" w:rsidRPr="008D2746">
        <w:rPr>
          <w:b/>
          <w:lang w:eastAsia="zh-CN"/>
        </w:rPr>
        <w:t>-2:</w:t>
      </w:r>
      <w:r w:rsidR="007E17D9" w:rsidRPr="008D2746">
        <w:rPr>
          <w:b/>
          <w:lang w:eastAsia="zh-CN"/>
        </w:rPr>
        <w:t xml:space="preserve"> for </w:t>
      </w:r>
      <w:r w:rsidRPr="008D2746">
        <w:rPr>
          <w:b/>
          <w:lang w:eastAsia="zh-CN"/>
        </w:rPr>
        <w:t xml:space="preserve">Section </w:t>
      </w:r>
      <w:r w:rsidR="00704715" w:rsidRPr="008D2746">
        <w:rPr>
          <w:b/>
          <w:lang w:eastAsia="zh-CN"/>
        </w:rPr>
        <w:t>7.4.1.1</w:t>
      </w:r>
      <w:r w:rsidR="00A50D14" w:rsidRPr="008D2746">
        <w:rPr>
          <w:b/>
          <w:lang w:eastAsia="zh-CN"/>
        </w:rPr>
        <w:t>.1</w:t>
      </w:r>
      <w:r w:rsidRPr="008D2746">
        <w:rPr>
          <w:b/>
          <w:lang w:eastAsia="zh-CN"/>
        </w:rPr>
        <w:t xml:space="preserve"> of 38.211</w:t>
      </w:r>
    </w:p>
    <w:p w14:paraId="3DE56AA1" w14:textId="77777777" w:rsidR="000F74C6" w:rsidRPr="00565641" w:rsidRDefault="000F74C6" w:rsidP="000F74C6">
      <w:pPr>
        <w:rPr>
          <w:color w:val="FF0000"/>
          <w:lang w:eastAsia="zh-CN"/>
        </w:rPr>
      </w:pPr>
      <w:r w:rsidRPr="00565641">
        <w:rPr>
          <w:color w:val="FF0000"/>
          <w:lang w:eastAsia="zh-CN"/>
        </w:rPr>
        <w:t>--------------------------------------------------------------------------------------------------------------------------</w:t>
      </w:r>
    </w:p>
    <w:p w14:paraId="01F2809B" w14:textId="77777777" w:rsidR="00A50D14" w:rsidRPr="00565641" w:rsidRDefault="00A50D14" w:rsidP="00565641">
      <w:pPr>
        <w:jc w:val="center"/>
        <w:rPr>
          <w:color w:val="FF0000"/>
        </w:rPr>
      </w:pPr>
      <w:r w:rsidRPr="00436948">
        <w:rPr>
          <w:color w:val="FF0000"/>
        </w:rPr>
        <w:t>&lt; Unchanged parts are omitted &gt;</w:t>
      </w:r>
    </w:p>
    <w:p w14:paraId="4F3C7953" w14:textId="77777777" w:rsidR="00704715" w:rsidRPr="00436948" w:rsidRDefault="00704715" w:rsidP="00704715">
      <w:bookmarkStart w:id="15" w:name="_Toc19796502"/>
      <w:bookmarkStart w:id="16" w:name="_Toc26459728"/>
      <w:bookmarkStart w:id="17" w:name="_Toc29230378"/>
      <w:r w:rsidRPr="00436948">
        <w:t>7.4.1.1.1</w:t>
      </w:r>
      <w:r w:rsidRPr="00436948">
        <w:tab/>
        <w:t>Sequence generation</w:t>
      </w:r>
      <w:bookmarkEnd w:id="15"/>
      <w:bookmarkEnd w:id="16"/>
      <w:bookmarkEnd w:id="17"/>
    </w:p>
    <w:p w14:paraId="5E0735C7" w14:textId="77777777" w:rsidR="00704715" w:rsidRPr="00436948" w:rsidRDefault="00704715" w:rsidP="00704715">
      <w:r w:rsidRPr="00436948">
        <w:t xml:space="preserve">The UE shall assume the sequence </w:t>
      </w:r>
      <w:r w:rsidRPr="00436948">
        <w:rPr>
          <w:position w:val="-10"/>
        </w:rPr>
        <w:object w:dxaOrig="420" w:dyaOrig="300" w14:anchorId="5779F399">
          <v:shape id="_x0000_i1026" type="#_x0000_t75" style="width:21.9pt;height:14.4pt" o:ole="">
            <v:imagedata r:id="rId11" o:title=""/>
          </v:shape>
          <o:OLEObject Type="Embed" ProgID="Equation.DSMT4" ShapeID="_x0000_i1026" DrawAspect="Content" ObjectID="_1643259078" r:id="rId12"/>
        </w:object>
      </w:r>
      <w:r w:rsidRPr="00436948">
        <w:t xml:space="preserve"> is defined by</w:t>
      </w:r>
    </w:p>
    <w:p w14:paraId="55A6EEDB" w14:textId="77777777" w:rsidR="00704715" w:rsidRPr="00436948" w:rsidRDefault="00704715" w:rsidP="00704715">
      <w:pPr>
        <w:pStyle w:val="EQ"/>
        <w:jc w:val="center"/>
      </w:pPr>
      <w:r w:rsidRPr="00436948">
        <w:rPr>
          <w:position w:val="-24"/>
        </w:rPr>
        <w:object w:dxaOrig="3840" w:dyaOrig="580" w14:anchorId="7C8315D6">
          <v:shape id="_x0000_i1027" type="#_x0000_t75" style="width:186.9pt;height:29.1pt" o:ole="">
            <v:imagedata r:id="rId13" o:title=""/>
          </v:shape>
          <o:OLEObject Type="Embed" ProgID="Equation.DSMT4" ShapeID="_x0000_i1027" DrawAspect="Content" ObjectID="_1643259079" r:id="rId14"/>
        </w:object>
      </w:r>
      <w:r w:rsidRPr="00436948">
        <w:t>.</w:t>
      </w:r>
    </w:p>
    <w:p w14:paraId="0026200E" w14:textId="77777777" w:rsidR="00704715" w:rsidRPr="00436948" w:rsidRDefault="00704715" w:rsidP="00704715">
      <w:r w:rsidRPr="00436948">
        <w:t xml:space="preserve">where the pseudo-random sequence </w:t>
      </w:r>
      <w:r w:rsidRPr="00436948">
        <w:rPr>
          <w:position w:val="-10"/>
        </w:rPr>
        <w:object w:dxaOrig="360" w:dyaOrig="300" w14:anchorId="4BE9AA1A">
          <v:shape id="_x0000_i1028" type="#_x0000_t75" style="width:21.9pt;height:14.4pt" o:ole="">
            <v:imagedata r:id="rId15" o:title=""/>
          </v:shape>
          <o:OLEObject Type="Embed" ProgID="Equation.3" ShapeID="_x0000_i1028" DrawAspect="Content" ObjectID="_1643259080" r:id="rId16"/>
        </w:object>
      </w:r>
      <w:r w:rsidRPr="00436948">
        <w:t xml:space="preserve"> is defined in clause 5.2.1. The pseudo-random sequence generator shall be initialized with</w:t>
      </w:r>
    </w:p>
    <w:p w14:paraId="51A85A0E" w14:textId="77777777" w:rsidR="00CE2D3D" w:rsidRPr="00585A44" w:rsidRDefault="0098691C" w:rsidP="00CE2D3D">
      <w:pPr>
        <w:pStyle w:val="EQ"/>
        <w:rPr>
          <w:ins w:id="18" w:author="Huawei" w:date="2020-02-04T16:58:00Z"/>
          <w:rFonts w:eastAsia="宋体"/>
          <w:noProof w:val="0"/>
        </w:rPr>
      </w:pPr>
      <m:oMathPara>
        <m:oMath>
          <m:sSub>
            <m:sSubPr>
              <m:ctrlPr>
                <w:del w:id="19" w:author="Huawei" w:date="2020-02-04T16:58:00Z">
                  <w:rPr>
                    <w:rFonts w:ascii="Cambria Math" w:hAnsi="Cambria Math"/>
                    <w:i/>
                  </w:rPr>
                </w:del>
              </m:ctrlPr>
            </m:sSubPr>
            <m:e>
              <m:r>
                <w:del w:id="20" w:author="Huawei" w:date="2020-02-04T16:58:00Z">
                  <w:rPr>
                    <w:rFonts w:ascii="Cambria Math" w:hAnsi="Cambria Math"/>
                  </w:rPr>
                  <m:t>c</m:t>
                </w:del>
              </m:r>
            </m:e>
            <m:sub>
              <m:r>
                <w:del w:id="21" w:author="Huawei" w:date="2020-02-04T16:58:00Z">
                  <m:rPr>
                    <m:nor/>
                  </m:rPr>
                  <m:t>init</m:t>
                </w:del>
              </m:r>
            </m:sub>
          </m:sSub>
          <m:r>
            <w:del w:id="22" w:author="Huawei" w:date="2020-02-04T16:58:00Z">
              <w:rPr>
                <w:rFonts w:ascii="Cambria Math" w:hAnsi="Cambria Math"/>
              </w:rPr>
              <m:t>=</m:t>
            </w:del>
          </m:r>
          <m:d>
            <m:dPr>
              <m:ctrlPr>
                <w:del w:id="23" w:author="Huawei" w:date="2020-02-04T16:58:00Z">
                  <w:rPr>
                    <w:rFonts w:ascii="Cambria Math" w:hAnsi="Cambria Math"/>
                    <w:i/>
                  </w:rPr>
                </w:del>
              </m:ctrlPr>
            </m:dPr>
            <m:e>
              <m:sSup>
                <m:sSupPr>
                  <m:ctrlPr>
                    <w:del w:id="24" w:author="Huawei" w:date="2020-02-04T16:58:00Z">
                      <w:rPr>
                        <w:rFonts w:ascii="Cambria Math" w:hAnsi="Cambria Math"/>
                        <w:i/>
                      </w:rPr>
                    </w:del>
                  </m:ctrlPr>
                </m:sSupPr>
                <m:e>
                  <m:r>
                    <w:del w:id="25" w:author="Huawei" w:date="2020-02-04T16:58:00Z">
                      <w:rPr>
                        <w:rFonts w:ascii="Cambria Math" w:hAnsi="Cambria Math"/>
                      </w:rPr>
                      <m:t>2</m:t>
                    </w:del>
                  </m:r>
                </m:e>
                <m:sup>
                  <m:r>
                    <w:del w:id="26" w:author="Huawei" w:date="2020-02-04T16:58:00Z">
                      <w:rPr>
                        <w:rFonts w:ascii="Cambria Math" w:hAnsi="Cambria Math"/>
                      </w:rPr>
                      <m:t>17</m:t>
                    </w:del>
                  </m:r>
                </m:sup>
              </m:sSup>
              <m:d>
                <m:dPr>
                  <m:ctrlPr>
                    <w:del w:id="27" w:author="Huawei" w:date="2020-02-04T16:58:00Z">
                      <w:rPr>
                        <w:rFonts w:ascii="Cambria Math" w:hAnsi="Cambria Math"/>
                        <w:i/>
                      </w:rPr>
                    </w:del>
                  </m:ctrlPr>
                </m:dPr>
                <m:e>
                  <m:sSubSup>
                    <m:sSubSupPr>
                      <m:ctrlPr>
                        <w:del w:id="28" w:author="Huawei" w:date="2020-02-04T16:58:00Z">
                          <w:rPr>
                            <w:rFonts w:ascii="Cambria Math" w:hAnsi="Cambria Math"/>
                            <w:i/>
                          </w:rPr>
                        </w:del>
                      </m:ctrlPr>
                    </m:sSubSupPr>
                    <m:e>
                      <m:r>
                        <w:del w:id="29" w:author="Huawei" w:date="2020-02-04T16:58:00Z">
                          <w:rPr>
                            <w:rFonts w:ascii="Cambria Math" w:hAnsi="Cambria Math"/>
                          </w:rPr>
                          <m:t>N</m:t>
                        </w:del>
                      </m:r>
                    </m:e>
                    <m:sub>
                      <m:r>
                        <w:del w:id="30" w:author="Huawei" w:date="2020-02-04T16:58:00Z">
                          <m:rPr>
                            <m:nor/>
                          </m:rPr>
                          <m:t>symb</m:t>
                        </w:del>
                      </m:r>
                    </m:sub>
                    <m:sup>
                      <m:r>
                        <w:del w:id="31" w:author="Huawei" w:date="2020-02-04T16:58:00Z">
                          <m:rPr>
                            <m:nor/>
                          </m:rPr>
                          <m:t>slot</m:t>
                        </w:del>
                      </m:r>
                    </m:sup>
                  </m:sSubSup>
                  <m:sSubSup>
                    <m:sSubSupPr>
                      <m:ctrlPr>
                        <w:del w:id="32" w:author="Huawei" w:date="2020-02-04T16:58:00Z">
                          <w:rPr>
                            <w:rFonts w:ascii="Cambria Math" w:hAnsi="Cambria Math"/>
                            <w:i/>
                          </w:rPr>
                        </w:del>
                      </m:ctrlPr>
                    </m:sSubSupPr>
                    <m:e>
                      <m:r>
                        <w:del w:id="33" w:author="Huawei" w:date="2020-02-04T16:58:00Z">
                          <w:rPr>
                            <w:rFonts w:ascii="Cambria Math" w:hAnsi="Cambria Math"/>
                          </w:rPr>
                          <m:t>n</m:t>
                        </w:del>
                      </m:r>
                    </m:e>
                    <m:sub>
                      <m:r>
                        <w:del w:id="34" w:author="Huawei" w:date="2020-02-04T16:58:00Z">
                          <m:rPr>
                            <m:nor/>
                          </m:rPr>
                          <m:t>s,f</m:t>
                        </w:del>
                      </m:r>
                    </m:sub>
                    <m:sup>
                      <m:r>
                        <w:del w:id="35" w:author="Huawei" w:date="2020-02-04T16:58:00Z">
                          <w:rPr>
                            <w:rFonts w:ascii="Cambria Math" w:hAnsi="Cambria Math"/>
                          </w:rPr>
                          <m:t>μ</m:t>
                        </w:del>
                      </m:r>
                    </m:sup>
                  </m:sSubSup>
                  <m:r>
                    <w:del w:id="36" w:author="Huawei" w:date="2020-02-04T16:58:00Z">
                      <w:rPr>
                        <w:rFonts w:ascii="Cambria Math" w:hAnsi="Cambria Math"/>
                      </w:rPr>
                      <m:t>+l+1</m:t>
                    </w:del>
                  </m:r>
                </m:e>
              </m:d>
              <m:d>
                <m:dPr>
                  <m:ctrlPr>
                    <w:del w:id="37" w:author="Huawei" w:date="2020-02-04T16:58:00Z">
                      <w:rPr>
                        <w:rFonts w:ascii="Cambria Math" w:hAnsi="Cambria Math"/>
                        <w:i/>
                      </w:rPr>
                    </w:del>
                  </m:ctrlPr>
                </m:dPr>
                <m:e>
                  <m:r>
                    <w:del w:id="38" w:author="Huawei" w:date="2020-02-04T16:58:00Z">
                      <w:rPr>
                        <w:rFonts w:ascii="Cambria Math" w:hAnsi="Cambria Math"/>
                      </w:rPr>
                      <m:t>2</m:t>
                    </w:del>
                  </m:r>
                  <m:sSubSup>
                    <m:sSubSupPr>
                      <m:ctrlPr>
                        <w:del w:id="39" w:author="Huawei" w:date="2020-02-04T16:58:00Z">
                          <w:rPr>
                            <w:rFonts w:ascii="Cambria Math" w:hAnsi="Cambria Math"/>
                            <w:i/>
                          </w:rPr>
                        </w:del>
                      </m:ctrlPr>
                    </m:sSubSupPr>
                    <m:e>
                      <m:r>
                        <w:del w:id="40" w:author="Huawei" w:date="2020-02-04T16:58:00Z">
                          <w:rPr>
                            <w:rFonts w:ascii="Cambria Math" w:hAnsi="Cambria Math"/>
                          </w:rPr>
                          <m:t>N</m:t>
                        </w:del>
                      </m:r>
                    </m:e>
                    <m:sub>
                      <m:r>
                        <w:del w:id="41" w:author="Huawei" w:date="2020-02-04T16:58:00Z">
                          <m:rPr>
                            <m:nor/>
                          </m:rPr>
                          <m:t>ID</m:t>
                        </w:del>
                      </m:r>
                    </m:sub>
                    <m:sup>
                      <m:sSubSup>
                        <m:sSubSupPr>
                          <m:ctrlPr>
                            <w:del w:id="42" w:author="Huawei" w:date="2020-02-04T16:58:00Z">
                              <w:rPr>
                                <w:rFonts w:ascii="Cambria Math" w:hAnsi="Cambria Math"/>
                                <w:i/>
                              </w:rPr>
                            </w:del>
                          </m:ctrlPr>
                        </m:sSubSupPr>
                        <m:e>
                          <m:acc>
                            <m:accPr>
                              <m:chr m:val="̅"/>
                              <m:ctrlPr>
                                <w:del w:id="43" w:author="Huawei" w:date="2020-02-04T16:58:00Z">
                                  <w:rPr>
                                    <w:rFonts w:ascii="Cambria Math" w:hAnsi="Cambria Math"/>
                                    <w:i/>
                                  </w:rPr>
                                </w:del>
                              </m:ctrlPr>
                            </m:accPr>
                            <m:e>
                              <m:r>
                                <w:del w:id="44" w:author="Huawei" w:date="2020-02-04T16:58:00Z">
                                  <w:rPr>
                                    <w:rFonts w:ascii="Cambria Math" w:hAnsi="Cambria Math"/>
                                  </w:rPr>
                                  <m:t>n</m:t>
                                </w:del>
                              </m:r>
                            </m:e>
                          </m:acc>
                        </m:e>
                        <m:sub>
                          <m:r>
                            <w:del w:id="45" w:author="Huawei" w:date="2020-02-04T16:58:00Z">
                              <m:rPr>
                                <m:nor/>
                              </m:rPr>
                              <m:t>SCID</m:t>
                            </w:del>
                          </m:r>
                        </m:sub>
                        <m:sup>
                          <m:r>
                            <w:del w:id="46" w:author="Huawei" w:date="2020-02-04T16:58:00Z">
                              <w:rPr>
                                <w:rFonts w:ascii="Cambria Math" w:hAnsi="Cambria Math"/>
                              </w:rPr>
                              <m:t>λ</m:t>
                            </w:del>
                          </m:r>
                        </m:sup>
                      </m:sSubSup>
                    </m:sup>
                  </m:sSubSup>
                  <m:r>
                    <w:del w:id="47" w:author="Huawei" w:date="2020-02-04T16:58:00Z">
                      <w:rPr>
                        <w:rFonts w:ascii="Cambria Math" w:hAnsi="Cambria Math"/>
                      </w:rPr>
                      <m:t>+1</m:t>
                    </w:del>
                  </m:r>
                </m:e>
              </m:d>
              <m:r>
                <w:del w:id="48" w:author="Huawei" w:date="2020-02-04T16:58:00Z">
                  <w:rPr>
                    <w:rFonts w:ascii="Cambria Math" w:hAnsi="Cambria Math"/>
                  </w:rPr>
                  <m:t>+</m:t>
                </w:del>
              </m:r>
              <m:sSup>
                <m:sSupPr>
                  <m:ctrlPr>
                    <w:del w:id="49" w:author="Huawei" w:date="2020-02-04T16:58:00Z">
                      <w:rPr>
                        <w:rFonts w:ascii="Cambria Math" w:hAnsi="Cambria Math"/>
                        <w:i/>
                      </w:rPr>
                    </w:del>
                  </m:ctrlPr>
                </m:sSupPr>
                <m:e>
                  <m:r>
                    <w:del w:id="50" w:author="Huawei" w:date="2020-02-04T16:58:00Z">
                      <w:rPr>
                        <w:rFonts w:ascii="Cambria Math" w:hAnsi="Cambria Math"/>
                      </w:rPr>
                      <m:t>2</m:t>
                    </w:del>
                  </m:r>
                </m:e>
                <m:sup>
                  <m:r>
                    <w:del w:id="51" w:author="Huawei" w:date="2020-02-04T16:58:00Z">
                      <w:rPr>
                        <w:rFonts w:ascii="Cambria Math" w:hAnsi="Cambria Math"/>
                      </w:rPr>
                      <m:t>17</m:t>
                    </w:del>
                  </m:r>
                </m:sup>
              </m:sSup>
              <m:d>
                <m:dPr>
                  <m:begChr m:val="⌊"/>
                  <m:endChr m:val="⌋"/>
                  <m:ctrlPr>
                    <w:del w:id="52" w:author="Huawei" w:date="2020-02-04T16:58:00Z">
                      <w:rPr>
                        <w:rFonts w:ascii="Cambria Math" w:hAnsi="Cambria Math"/>
                        <w:i/>
                      </w:rPr>
                    </w:del>
                  </m:ctrlPr>
                </m:dPr>
                <m:e>
                  <m:f>
                    <m:fPr>
                      <m:ctrlPr>
                        <w:del w:id="53" w:author="Huawei" w:date="2020-02-04T16:58:00Z">
                          <w:rPr>
                            <w:rFonts w:ascii="Cambria Math" w:hAnsi="Cambria Math"/>
                            <w:i/>
                          </w:rPr>
                        </w:del>
                      </m:ctrlPr>
                    </m:fPr>
                    <m:num>
                      <m:r>
                        <w:del w:id="54" w:author="Huawei" w:date="2020-02-04T16:58:00Z">
                          <w:rPr>
                            <w:rFonts w:ascii="Cambria Math" w:hAnsi="Cambria Math"/>
                          </w:rPr>
                          <m:t>λ</m:t>
                        </w:del>
                      </m:r>
                    </m:num>
                    <m:den>
                      <m:r>
                        <w:del w:id="55" w:author="Huawei" w:date="2020-02-04T16:58:00Z">
                          <w:rPr>
                            <w:rFonts w:ascii="Cambria Math" w:hAnsi="Cambria Math"/>
                          </w:rPr>
                          <m:t>2</m:t>
                        </w:del>
                      </m:r>
                    </m:den>
                  </m:f>
                </m:e>
              </m:d>
              <m:r>
                <w:del w:id="56" w:author="Huawei" w:date="2020-02-04T16:58:00Z">
                  <w:rPr>
                    <w:rFonts w:ascii="Cambria Math" w:hAnsi="Cambria Math"/>
                  </w:rPr>
                  <m:t>+2</m:t>
                </w:del>
              </m:r>
              <m:sSubSup>
                <m:sSubSupPr>
                  <m:ctrlPr>
                    <w:del w:id="57" w:author="Huawei" w:date="2020-02-04T16:58:00Z">
                      <w:rPr>
                        <w:rFonts w:ascii="Cambria Math" w:hAnsi="Cambria Math"/>
                        <w:i/>
                      </w:rPr>
                    </w:del>
                  </m:ctrlPr>
                </m:sSubSupPr>
                <m:e>
                  <m:r>
                    <w:del w:id="58" w:author="Huawei" w:date="2020-02-04T16:58:00Z">
                      <w:rPr>
                        <w:rFonts w:ascii="Cambria Math" w:hAnsi="Cambria Math"/>
                      </w:rPr>
                      <m:t>N</m:t>
                    </w:del>
                  </m:r>
                </m:e>
                <m:sub>
                  <m:r>
                    <w:del w:id="59" w:author="Huawei" w:date="2020-02-04T16:58:00Z">
                      <m:rPr>
                        <m:nor/>
                      </m:rPr>
                      <m:t>ID</m:t>
                    </w:del>
                  </m:r>
                </m:sub>
                <m:sup>
                  <m:sSubSup>
                    <m:sSubSupPr>
                      <m:ctrlPr>
                        <w:del w:id="60" w:author="Huawei" w:date="2020-02-04T16:58:00Z">
                          <w:rPr>
                            <w:rFonts w:ascii="Cambria Math" w:hAnsi="Cambria Math"/>
                            <w:i/>
                          </w:rPr>
                        </w:del>
                      </m:ctrlPr>
                    </m:sSubSupPr>
                    <m:e>
                      <m:acc>
                        <m:accPr>
                          <m:chr m:val="̅"/>
                          <m:ctrlPr>
                            <w:del w:id="61" w:author="Huawei" w:date="2020-02-04T16:58:00Z">
                              <w:rPr>
                                <w:rFonts w:ascii="Cambria Math" w:hAnsi="Cambria Math"/>
                                <w:i/>
                              </w:rPr>
                            </w:del>
                          </m:ctrlPr>
                        </m:accPr>
                        <m:e>
                          <m:r>
                            <w:del w:id="62" w:author="Huawei" w:date="2020-02-04T16:58:00Z">
                              <w:rPr>
                                <w:rFonts w:ascii="Cambria Math" w:hAnsi="Cambria Math"/>
                              </w:rPr>
                              <m:t>n</m:t>
                            </w:del>
                          </m:r>
                        </m:e>
                      </m:acc>
                    </m:e>
                    <m:sub>
                      <m:r>
                        <w:del w:id="63" w:author="Huawei" w:date="2020-02-04T16:58:00Z">
                          <m:rPr>
                            <m:nor/>
                          </m:rPr>
                          <m:t>SCID</m:t>
                        </w:del>
                      </m:r>
                    </m:sub>
                    <m:sup>
                      <m:r>
                        <w:del w:id="64" w:author="Huawei" w:date="2020-02-04T16:58:00Z">
                          <w:rPr>
                            <w:rFonts w:ascii="Cambria Math" w:hAnsi="Cambria Math"/>
                          </w:rPr>
                          <m:t>λ</m:t>
                        </w:del>
                      </m:r>
                    </m:sup>
                  </m:sSubSup>
                </m:sup>
              </m:sSubSup>
              <m:r>
                <w:del w:id="65" w:author="Huawei" w:date="2020-02-04T16:58:00Z">
                  <w:rPr>
                    <w:rFonts w:ascii="Cambria Math" w:hAnsi="Cambria Math"/>
                  </w:rPr>
                  <m:t>+</m:t>
                </w:del>
              </m:r>
              <m:sSubSup>
                <m:sSubSupPr>
                  <m:ctrlPr>
                    <w:del w:id="66" w:author="Huawei" w:date="2020-02-04T16:58:00Z">
                      <w:rPr>
                        <w:rFonts w:ascii="Cambria Math" w:hAnsi="Cambria Math"/>
                        <w:i/>
                      </w:rPr>
                    </w:del>
                  </m:ctrlPr>
                </m:sSubSupPr>
                <m:e>
                  <m:acc>
                    <m:accPr>
                      <m:chr m:val="̅"/>
                      <m:ctrlPr>
                        <w:del w:id="67" w:author="Huawei" w:date="2020-02-04T16:58:00Z">
                          <w:rPr>
                            <w:rFonts w:ascii="Cambria Math" w:hAnsi="Cambria Math"/>
                            <w:i/>
                          </w:rPr>
                        </w:del>
                      </m:ctrlPr>
                    </m:accPr>
                    <m:e>
                      <m:r>
                        <w:del w:id="68" w:author="Huawei" w:date="2020-02-04T16:58:00Z">
                          <w:rPr>
                            <w:rFonts w:ascii="Cambria Math" w:hAnsi="Cambria Math"/>
                          </w:rPr>
                          <m:t>n</m:t>
                        </w:del>
                      </m:r>
                    </m:e>
                  </m:acc>
                </m:e>
                <m:sub>
                  <m:r>
                    <w:del w:id="69" w:author="Huawei" w:date="2020-02-04T16:58:00Z">
                      <m:rPr>
                        <m:nor/>
                      </m:rPr>
                      <m:t>SCID</m:t>
                    </w:del>
                  </m:r>
                </m:sub>
                <m:sup>
                  <m:r>
                    <w:del w:id="70" w:author="Huawei" w:date="2020-02-04T16:58:00Z">
                      <w:rPr>
                        <w:rFonts w:ascii="Cambria Math" w:hAnsi="Cambria Math"/>
                      </w:rPr>
                      <m:t>λ</m:t>
                    </w:del>
                  </m:r>
                </m:sup>
              </m:sSubSup>
            </m:e>
          </m:d>
          <m:r>
            <w:del w:id="71" w:author="Huawei" w:date="2020-02-04T16:58:00Z">
              <m:rPr>
                <m:nor/>
              </m:rPr>
              <m:t>mod</m:t>
            </w:del>
          </m:r>
          <m:r>
            <w:del w:id="72" w:author="Huawei" w:date="2020-02-04T16:58:00Z">
              <w:rPr>
                <w:rFonts w:ascii="Cambria Math" w:hAnsi="Cambria Math"/>
              </w:rPr>
              <m:t xml:space="preserve"> </m:t>
            </w:del>
          </m:r>
          <m:sSup>
            <m:sSupPr>
              <m:ctrlPr>
                <w:del w:id="73" w:author="Huawei" w:date="2020-02-04T16:58:00Z">
                  <w:rPr>
                    <w:rFonts w:ascii="Cambria Math" w:hAnsi="Cambria Math"/>
                    <w:i/>
                  </w:rPr>
                </w:del>
              </m:ctrlPr>
            </m:sSupPr>
            <m:e>
              <m:r>
                <w:del w:id="74" w:author="Huawei" w:date="2020-02-04T16:58:00Z">
                  <w:rPr>
                    <w:rFonts w:ascii="Cambria Math" w:hAnsi="Cambria Math"/>
                  </w:rPr>
                  <m:t>2</m:t>
                </w:del>
              </m:r>
            </m:e>
            <m:sup>
              <m:r>
                <w:del w:id="75" w:author="Huawei" w:date="2020-02-04T16:58:00Z">
                  <w:rPr>
                    <w:rFonts w:ascii="Cambria Math" w:hAnsi="Cambria Math"/>
                  </w:rPr>
                  <m:t>31</m:t>
                </w:del>
              </m:r>
            </m:sup>
          </m:sSup>
        </m:oMath>
      </m:oMathPara>
    </w:p>
    <w:p w14:paraId="4293A1EE" w14:textId="77777777" w:rsidR="00CE2D3D" w:rsidRPr="00585A44" w:rsidRDefault="0098691C" w:rsidP="00CE2D3D">
      <w:pPr>
        <w:pStyle w:val="EQ"/>
      </w:pPr>
      <m:oMathPara>
        <m:oMath>
          <m:sSub>
            <m:sSubPr>
              <m:ctrlPr>
                <w:ins w:id="76" w:author="Huawei" w:date="2020-02-04T16:57:00Z">
                  <w:rPr>
                    <w:rFonts w:ascii="Cambria Math" w:hAnsi="Cambria Math"/>
                  </w:rPr>
                </w:ins>
              </m:ctrlPr>
            </m:sSubPr>
            <m:e>
              <m:r>
                <w:ins w:id="77" w:author="Huawei" w:date="2020-02-04T16:57:00Z">
                  <w:rPr>
                    <w:rFonts w:ascii="Cambria Math" w:hAnsi="Cambria Math"/>
                  </w:rPr>
                  <m:t>c</m:t>
                </w:ins>
              </m:r>
            </m:e>
            <m:sub>
              <m:r>
                <w:ins w:id="78" w:author="Huawei" w:date="2020-02-04T16:57:00Z">
                  <m:rPr>
                    <m:nor/>
                  </m:rPr>
                  <m:t>init</m:t>
                </w:ins>
              </m:r>
            </m:sub>
          </m:sSub>
          <m:r>
            <w:ins w:id="79" w:author="Huawei" w:date="2020-02-04T16:57:00Z">
              <m:rPr>
                <m:sty m:val="p"/>
              </m:rPr>
              <w:rPr>
                <w:rFonts w:ascii="Cambria Math" w:hAnsi="Cambria Math"/>
              </w:rPr>
              <m:t>=</m:t>
            </w:ins>
          </m:r>
          <m:d>
            <m:dPr>
              <m:ctrlPr>
                <w:ins w:id="80" w:author="Huawei" w:date="2020-02-04T16:57:00Z">
                  <w:rPr>
                    <w:rFonts w:ascii="Cambria Math" w:hAnsi="Cambria Math"/>
                  </w:rPr>
                </w:ins>
              </m:ctrlPr>
            </m:dPr>
            <m:e>
              <m:sSup>
                <m:sSupPr>
                  <m:ctrlPr>
                    <w:ins w:id="81" w:author="Huawei" w:date="2020-02-04T16:57:00Z">
                      <w:rPr>
                        <w:rFonts w:ascii="Cambria Math" w:hAnsi="Cambria Math"/>
                      </w:rPr>
                    </w:ins>
                  </m:ctrlPr>
                </m:sSupPr>
                <m:e>
                  <m:r>
                    <w:ins w:id="82" w:author="Huawei" w:date="2020-02-04T16:57:00Z">
                      <m:rPr>
                        <m:sty m:val="p"/>
                      </m:rPr>
                      <w:rPr>
                        <w:rFonts w:ascii="Cambria Math" w:hAnsi="Cambria Math"/>
                      </w:rPr>
                      <m:t>2</m:t>
                    </w:ins>
                  </m:r>
                </m:e>
                <m:sup>
                  <m:r>
                    <w:ins w:id="83" w:author="Huawei" w:date="2020-02-04T16:57:00Z">
                      <m:rPr>
                        <m:sty m:val="p"/>
                      </m:rPr>
                      <w:rPr>
                        <w:rFonts w:ascii="Cambria Math" w:hAnsi="Cambria Math"/>
                      </w:rPr>
                      <m:t>17</m:t>
                    </w:ins>
                  </m:r>
                </m:sup>
              </m:sSup>
              <m:d>
                <m:dPr>
                  <m:ctrlPr>
                    <w:ins w:id="84" w:author="Huawei" w:date="2020-02-04T16:57:00Z">
                      <w:rPr>
                        <w:rFonts w:ascii="Cambria Math" w:hAnsi="Cambria Math"/>
                      </w:rPr>
                    </w:ins>
                  </m:ctrlPr>
                </m:dPr>
                <m:e>
                  <m:sSubSup>
                    <m:sSubSupPr>
                      <m:ctrlPr>
                        <w:ins w:id="85" w:author="Huawei" w:date="2020-02-04T16:57:00Z">
                          <w:rPr>
                            <w:rFonts w:ascii="Cambria Math" w:hAnsi="Cambria Math"/>
                          </w:rPr>
                        </w:ins>
                      </m:ctrlPr>
                    </m:sSubSupPr>
                    <m:e>
                      <m:r>
                        <w:ins w:id="86" w:author="Huawei" w:date="2020-02-04T16:57:00Z">
                          <w:rPr>
                            <w:rFonts w:ascii="Cambria Math" w:hAnsi="Cambria Math"/>
                          </w:rPr>
                          <m:t>N</m:t>
                        </w:ins>
                      </m:r>
                    </m:e>
                    <m:sub>
                      <m:r>
                        <w:ins w:id="87" w:author="Huawei" w:date="2020-02-04T16:57:00Z">
                          <m:rPr>
                            <m:nor/>
                          </m:rPr>
                          <m:t>symb</m:t>
                        </w:ins>
                      </m:r>
                    </m:sub>
                    <m:sup>
                      <m:r>
                        <w:ins w:id="88" w:author="Huawei" w:date="2020-02-04T16:57:00Z">
                          <m:rPr>
                            <m:nor/>
                          </m:rPr>
                          <m:t>slot</m:t>
                        </w:ins>
                      </m:r>
                    </m:sup>
                  </m:sSubSup>
                  <m:sSubSup>
                    <m:sSubSupPr>
                      <m:ctrlPr>
                        <w:ins w:id="89" w:author="Huawei" w:date="2020-02-04T16:57:00Z">
                          <w:rPr>
                            <w:rFonts w:ascii="Cambria Math" w:hAnsi="Cambria Math"/>
                          </w:rPr>
                        </w:ins>
                      </m:ctrlPr>
                    </m:sSubSupPr>
                    <m:e>
                      <m:r>
                        <w:ins w:id="90" w:author="Huawei" w:date="2020-02-04T16:57:00Z">
                          <w:rPr>
                            <w:rFonts w:ascii="Cambria Math" w:hAnsi="Cambria Math"/>
                          </w:rPr>
                          <m:t>n</m:t>
                        </w:ins>
                      </m:r>
                    </m:e>
                    <m:sub>
                      <m:r>
                        <w:ins w:id="91" w:author="Huawei" w:date="2020-02-04T16:57:00Z">
                          <m:rPr>
                            <m:nor/>
                          </m:rPr>
                          <m:t>s,f</m:t>
                        </w:ins>
                      </m:r>
                    </m:sub>
                    <m:sup>
                      <m:r>
                        <w:ins w:id="92" w:author="Huawei" w:date="2020-02-04T16:57:00Z">
                          <w:rPr>
                            <w:rFonts w:ascii="Cambria Math" w:hAnsi="Cambria Math"/>
                          </w:rPr>
                          <m:t>μ</m:t>
                        </w:ins>
                      </m:r>
                    </m:sup>
                  </m:sSubSup>
                  <m:r>
                    <w:ins w:id="93" w:author="Huawei" w:date="2020-02-04T16:57:00Z">
                      <m:rPr>
                        <m:sty m:val="p"/>
                      </m:rPr>
                      <w:rPr>
                        <w:rFonts w:ascii="Cambria Math" w:hAnsi="Cambria Math"/>
                      </w:rPr>
                      <m:t>+</m:t>
                    </w:ins>
                  </m:r>
                  <m:r>
                    <w:ins w:id="94" w:author="Huawei" w:date="2020-02-04T16:57:00Z">
                      <w:rPr>
                        <w:rFonts w:ascii="Cambria Math" w:hAnsi="Cambria Math"/>
                      </w:rPr>
                      <m:t>l</m:t>
                    </w:ins>
                  </m:r>
                  <m:r>
                    <w:ins w:id="95" w:author="Huawei" w:date="2020-02-04T16:57:00Z">
                      <m:rPr>
                        <m:sty m:val="p"/>
                      </m:rPr>
                      <w:rPr>
                        <w:rFonts w:ascii="Cambria Math" w:hAnsi="Cambria Math"/>
                      </w:rPr>
                      <m:t>+1</m:t>
                    </w:ins>
                  </m:r>
                </m:e>
              </m:d>
              <m:d>
                <m:dPr>
                  <m:ctrlPr>
                    <w:ins w:id="96" w:author="Huawei" w:date="2020-02-04T16:57:00Z">
                      <w:rPr>
                        <w:rFonts w:ascii="Cambria Math" w:hAnsi="Cambria Math"/>
                      </w:rPr>
                    </w:ins>
                  </m:ctrlPr>
                </m:dPr>
                <m:e>
                  <m:r>
                    <w:ins w:id="97" w:author="Huawei" w:date="2020-02-04T16:57:00Z">
                      <m:rPr>
                        <m:sty m:val="p"/>
                      </m:rPr>
                      <w:rPr>
                        <w:rFonts w:ascii="Cambria Math" w:hAnsi="Cambria Math"/>
                      </w:rPr>
                      <m:t>2</m:t>
                    </w:ins>
                  </m:r>
                  <m:sSubSup>
                    <m:sSubSupPr>
                      <m:ctrlPr>
                        <w:ins w:id="98" w:author="Huawei" w:date="2020-02-04T16:57:00Z">
                          <w:rPr>
                            <w:rFonts w:ascii="Cambria Math" w:hAnsi="Cambria Math"/>
                          </w:rPr>
                        </w:ins>
                      </m:ctrlPr>
                    </m:sSubSupPr>
                    <m:e>
                      <m:r>
                        <w:ins w:id="99" w:author="Huawei" w:date="2020-02-04T16:57:00Z">
                          <w:rPr>
                            <w:rFonts w:ascii="Cambria Math" w:hAnsi="Cambria Math"/>
                          </w:rPr>
                          <m:t>N</m:t>
                        </w:ins>
                      </m:r>
                    </m:e>
                    <m:sub>
                      <m:r>
                        <w:ins w:id="100" w:author="Huawei" w:date="2020-02-04T16:57:00Z">
                          <m:rPr>
                            <m:nor/>
                          </m:rPr>
                          <m:t>ID</m:t>
                        </w:ins>
                      </m:r>
                    </m:sub>
                    <m:sup>
                      <m:sSubSup>
                        <m:sSubSupPr>
                          <m:ctrlPr>
                            <w:ins w:id="101" w:author="Huawei" w:date="2020-02-04T16:57:00Z">
                              <w:rPr>
                                <w:rFonts w:ascii="Cambria Math" w:hAnsi="Cambria Math"/>
                              </w:rPr>
                            </w:ins>
                          </m:ctrlPr>
                        </m:sSubSupPr>
                        <m:e>
                          <m:acc>
                            <m:accPr>
                              <m:chr m:val="̅"/>
                              <m:ctrlPr>
                                <w:ins w:id="102" w:author="Huawei" w:date="2020-02-04T16:57:00Z">
                                  <w:rPr>
                                    <w:rFonts w:ascii="Cambria Math" w:hAnsi="Cambria Math"/>
                                  </w:rPr>
                                </w:ins>
                              </m:ctrlPr>
                            </m:accPr>
                            <m:e>
                              <m:r>
                                <w:ins w:id="103" w:author="Huawei" w:date="2020-02-04T16:57:00Z">
                                  <w:rPr>
                                    <w:rFonts w:ascii="Cambria Math" w:hAnsi="Cambria Math"/>
                                  </w:rPr>
                                  <m:t>n</m:t>
                                </w:ins>
                              </m:r>
                            </m:e>
                          </m:acc>
                        </m:e>
                        <m:sub>
                          <m:r>
                            <w:ins w:id="104" w:author="Huawei" w:date="2020-02-04T16:57:00Z">
                              <m:rPr>
                                <m:nor/>
                              </m:rPr>
                              <m:t>SCID</m:t>
                            </w:ins>
                          </m:r>
                        </m:sub>
                        <m:sup>
                          <m:acc>
                            <m:accPr>
                              <m:chr m:val="̅"/>
                              <m:ctrlPr>
                                <w:ins w:id="105" w:author="Huawei" w:date="2020-02-04T16:57:00Z">
                                  <w:rPr>
                                    <w:rFonts w:ascii="Cambria Math" w:hAnsi="Cambria Math"/>
                                  </w:rPr>
                                </w:ins>
                              </m:ctrlPr>
                            </m:accPr>
                            <m:e>
                              <m:r>
                                <w:ins w:id="106" w:author="Huawei" w:date="2020-02-04T16:57:00Z">
                                  <w:rPr>
                                    <w:rFonts w:ascii="Cambria Math" w:hAnsi="Cambria Math"/>
                                  </w:rPr>
                                  <m:t>λ</m:t>
                                </w:ins>
                              </m:r>
                            </m:e>
                          </m:acc>
                        </m:sup>
                      </m:sSubSup>
                    </m:sup>
                  </m:sSubSup>
                  <m:r>
                    <w:ins w:id="107" w:author="Huawei" w:date="2020-02-04T16:57:00Z">
                      <m:rPr>
                        <m:sty m:val="p"/>
                      </m:rPr>
                      <w:rPr>
                        <w:rFonts w:ascii="Cambria Math" w:hAnsi="Cambria Math"/>
                      </w:rPr>
                      <m:t>+1</m:t>
                    </w:ins>
                  </m:r>
                </m:e>
              </m:d>
              <m:r>
                <w:ins w:id="108" w:author="Huawei" w:date="2020-02-04T16:57:00Z">
                  <m:rPr>
                    <m:sty m:val="p"/>
                  </m:rPr>
                  <w:rPr>
                    <w:rFonts w:ascii="Cambria Math" w:hAnsi="Cambria Math"/>
                  </w:rPr>
                  <m:t>+</m:t>
                </w:ins>
              </m:r>
              <m:sSup>
                <m:sSupPr>
                  <m:ctrlPr>
                    <w:ins w:id="109" w:author="Huawei" w:date="2020-02-04T16:57:00Z">
                      <w:rPr>
                        <w:rFonts w:ascii="Cambria Math" w:hAnsi="Cambria Math"/>
                      </w:rPr>
                    </w:ins>
                  </m:ctrlPr>
                </m:sSupPr>
                <m:e>
                  <m:r>
                    <w:ins w:id="110" w:author="Huawei" w:date="2020-02-04T16:57:00Z">
                      <m:rPr>
                        <m:sty m:val="p"/>
                      </m:rPr>
                      <w:rPr>
                        <w:rFonts w:ascii="Cambria Math" w:hAnsi="Cambria Math"/>
                      </w:rPr>
                      <m:t>2</m:t>
                    </w:ins>
                  </m:r>
                </m:e>
                <m:sup>
                  <m:r>
                    <w:ins w:id="111" w:author="Huawei" w:date="2020-02-04T16:57:00Z">
                      <m:rPr>
                        <m:sty m:val="p"/>
                      </m:rPr>
                      <w:rPr>
                        <w:rFonts w:ascii="Cambria Math" w:hAnsi="Cambria Math"/>
                      </w:rPr>
                      <m:t>17</m:t>
                    </w:ins>
                  </m:r>
                </m:sup>
              </m:sSup>
              <m:d>
                <m:dPr>
                  <m:begChr m:val="⌊"/>
                  <m:endChr m:val="⌋"/>
                  <m:ctrlPr>
                    <w:ins w:id="112" w:author="Huawei" w:date="2020-02-04T16:57:00Z">
                      <w:rPr>
                        <w:rFonts w:ascii="Cambria Math" w:hAnsi="Cambria Math"/>
                      </w:rPr>
                    </w:ins>
                  </m:ctrlPr>
                </m:dPr>
                <m:e>
                  <m:f>
                    <m:fPr>
                      <m:ctrlPr>
                        <w:ins w:id="113" w:author="Huawei" w:date="2020-02-04T16:57:00Z">
                          <w:rPr>
                            <w:rFonts w:ascii="Cambria Math" w:hAnsi="Cambria Math"/>
                          </w:rPr>
                        </w:ins>
                      </m:ctrlPr>
                    </m:fPr>
                    <m:num>
                      <m:acc>
                        <m:accPr>
                          <m:chr m:val="̅"/>
                          <m:ctrlPr>
                            <w:ins w:id="114" w:author="Huawei" w:date="2020-02-04T16:57:00Z">
                              <w:rPr>
                                <w:rFonts w:ascii="Cambria Math" w:hAnsi="Cambria Math"/>
                              </w:rPr>
                            </w:ins>
                          </m:ctrlPr>
                        </m:accPr>
                        <m:e>
                          <m:r>
                            <w:ins w:id="115" w:author="Huawei" w:date="2020-02-04T16:57:00Z">
                              <w:rPr>
                                <w:rFonts w:ascii="Cambria Math" w:hAnsi="Cambria Math"/>
                              </w:rPr>
                              <m:t>λ</m:t>
                            </w:ins>
                          </m:r>
                        </m:e>
                      </m:acc>
                    </m:num>
                    <m:den>
                      <m:r>
                        <w:ins w:id="116" w:author="Huawei" w:date="2020-02-04T16:57:00Z">
                          <m:rPr>
                            <m:sty m:val="p"/>
                          </m:rPr>
                          <w:rPr>
                            <w:rFonts w:ascii="Cambria Math" w:hAnsi="Cambria Math"/>
                          </w:rPr>
                          <m:t>2</m:t>
                        </w:ins>
                      </m:r>
                    </m:den>
                  </m:f>
                </m:e>
              </m:d>
              <m:r>
                <w:ins w:id="117" w:author="Huawei" w:date="2020-02-04T16:57:00Z">
                  <m:rPr>
                    <m:sty m:val="p"/>
                  </m:rPr>
                  <w:rPr>
                    <w:rFonts w:ascii="Cambria Math" w:hAnsi="Cambria Math"/>
                  </w:rPr>
                  <m:t>+2</m:t>
                </w:ins>
              </m:r>
              <m:sSubSup>
                <m:sSubSupPr>
                  <m:ctrlPr>
                    <w:ins w:id="118" w:author="Huawei" w:date="2020-02-04T16:57:00Z">
                      <w:rPr>
                        <w:rFonts w:ascii="Cambria Math" w:hAnsi="Cambria Math"/>
                      </w:rPr>
                    </w:ins>
                  </m:ctrlPr>
                </m:sSubSupPr>
                <m:e>
                  <m:r>
                    <w:ins w:id="119" w:author="Huawei" w:date="2020-02-04T16:57:00Z">
                      <w:rPr>
                        <w:rFonts w:ascii="Cambria Math" w:hAnsi="Cambria Math"/>
                      </w:rPr>
                      <m:t>N</m:t>
                    </w:ins>
                  </m:r>
                </m:e>
                <m:sub>
                  <m:r>
                    <w:ins w:id="120" w:author="Huawei" w:date="2020-02-04T16:57:00Z">
                      <m:rPr>
                        <m:nor/>
                      </m:rPr>
                      <m:t>ID</m:t>
                    </w:ins>
                  </m:r>
                </m:sub>
                <m:sup>
                  <m:sSubSup>
                    <m:sSubSupPr>
                      <m:ctrlPr>
                        <w:ins w:id="121" w:author="Huawei" w:date="2020-02-04T16:57:00Z">
                          <w:rPr>
                            <w:rFonts w:ascii="Cambria Math" w:hAnsi="Cambria Math"/>
                          </w:rPr>
                        </w:ins>
                      </m:ctrlPr>
                    </m:sSubSupPr>
                    <m:e>
                      <m:acc>
                        <m:accPr>
                          <m:chr m:val="̅"/>
                          <m:ctrlPr>
                            <w:ins w:id="122" w:author="Huawei" w:date="2020-02-04T16:57:00Z">
                              <w:rPr>
                                <w:rFonts w:ascii="Cambria Math" w:hAnsi="Cambria Math"/>
                              </w:rPr>
                            </w:ins>
                          </m:ctrlPr>
                        </m:accPr>
                        <m:e>
                          <m:r>
                            <w:ins w:id="123" w:author="Huawei" w:date="2020-02-04T16:57:00Z">
                              <w:rPr>
                                <w:rFonts w:ascii="Cambria Math" w:hAnsi="Cambria Math"/>
                              </w:rPr>
                              <m:t>n</m:t>
                            </w:ins>
                          </m:r>
                        </m:e>
                      </m:acc>
                    </m:e>
                    <m:sub>
                      <m:r>
                        <w:ins w:id="124" w:author="Huawei" w:date="2020-02-04T16:57:00Z">
                          <m:rPr>
                            <m:nor/>
                          </m:rPr>
                          <m:t>SCID</m:t>
                        </w:ins>
                      </m:r>
                    </m:sub>
                    <m:sup>
                      <m:acc>
                        <m:accPr>
                          <m:chr m:val="̅"/>
                          <m:ctrlPr>
                            <w:ins w:id="125" w:author="Huawei" w:date="2020-02-04T16:57:00Z">
                              <w:rPr>
                                <w:rFonts w:ascii="Cambria Math" w:hAnsi="Cambria Math"/>
                              </w:rPr>
                            </w:ins>
                          </m:ctrlPr>
                        </m:accPr>
                        <m:e>
                          <m:r>
                            <w:ins w:id="126" w:author="Huawei" w:date="2020-02-04T16:57:00Z">
                              <w:rPr>
                                <w:rFonts w:ascii="Cambria Math" w:hAnsi="Cambria Math"/>
                              </w:rPr>
                              <m:t>λ</m:t>
                            </w:ins>
                          </m:r>
                        </m:e>
                      </m:acc>
                    </m:sup>
                  </m:sSubSup>
                </m:sup>
              </m:sSubSup>
              <m:r>
                <w:ins w:id="127" w:author="Huawei" w:date="2020-02-04T16:57:00Z">
                  <m:rPr>
                    <m:sty m:val="p"/>
                  </m:rPr>
                  <w:rPr>
                    <w:rFonts w:ascii="Cambria Math" w:hAnsi="Cambria Math"/>
                  </w:rPr>
                  <m:t>+</m:t>
                </w:ins>
              </m:r>
              <m:sSubSup>
                <m:sSubSupPr>
                  <m:ctrlPr>
                    <w:ins w:id="128" w:author="Huawei" w:date="2020-02-04T16:57:00Z">
                      <w:rPr>
                        <w:rFonts w:ascii="Cambria Math" w:hAnsi="Cambria Math"/>
                      </w:rPr>
                    </w:ins>
                  </m:ctrlPr>
                </m:sSubSupPr>
                <m:e>
                  <m:acc>
                    <m:accPr>
                      <m:chr m:val="̅"/>
                      <m:ctrlPr>
                        <w:ins w:id="129" w:author="Huawei" w:date="2020-02-04T16:57:00Z">
                          <w:rPr>
                            <w:rFonts w:ascii="Cambria Math" w:hAnsi="Cambria Math"/>
                          </w:rPr>
                        </w:ins>
                      </m:ctrlPr>
                    </m:accPr>
                    <m:e>
                      <m:r>
                        <w:ins w:id="130" w:author="Huawei" w:date="2020-02-04T16:57:00Z">
                          <w:rPr>
                            <w:rFonts w:ascii="Cambria Math" w:hAnsi="Cambria Math"/>
                          </w:rPr>
                          <m:t>n</m:t>
                        </w:ins>
                      </m:r>
                    </m:e>
                  </m:acc>
                </m:e>
                <m:sub>
                  <m:r>
                    <w:ins w:id="131" w:author="Huawei" w:date="2020-02-04T16:57:00Z">
                      <m:rPr>
                        <m:nor/>
                      </m:rPr>
                      <m:t>SCID</m:t>
                    </w:ins>
                  </m:r>
                </m:sub>
                <m:sup>
                  <m:acc>
                    <m:accPr>
                      <m:chr m:val="̅"/>
                      <m:ctrlPr>
                        <w:ins w:id="132" w:author="Huawei" w:date="2020-02-04T16:57:00Z">
                          <w:rPr>
                            <w:rFonts w:ascii="Cambria Math" w:hAnsi="Cambria Math"/>
                          </w:rPr>
                        </w:ins>
                      </m:ctrlPr>
                    </m:accPr>
                    <m:e>
                      <m:r>
                        <w:ins w:id="133" w:author="Huawei" w:date="2020-02-04T16:57:00Z">
                          <w:rPr>
                            <w:rFonts w:ascii="Cambria Math" w:hAnsi="Cambria Math"/>
                          </w:rPr>
                          <m:t>λ</m:t>
                        </w:ins>
                      </m:r>
                    </m:e>
                  </m:acc>
                </m:sup>
              </m:sSubSup>
            </m:e>
          </m:d>
          <m:r>
            <w:ins w:id="134" w:author="Huawei" w:date="2020-02-04T16:57:00Z">
              <m:rPr>
                <m:nor/>
              </m:rPr>
              <m:t>mod</m:t>
            </w:ins>
          </m:r>
          <m:r>
            <w:ins w:id="135" w:author="Huawei" w:date="2020-02-04T16:57:00Z">
              <m:rPr>
                <m:sty m:val="p"/>
              </m:rPr>
              <w:rPr>
                <w:rFonts w:ascii="Cambria Math" w:hAnsi="Cambria Math"/>
              </w:rPr>
              <m:t xml:space="preserve"> </m:t>
            </w:ins>
          </m:r>
          <m:sSup>
            <m:sSupPr>
              <m:ctrlPr>
                <w:ins w:id="136" w:author="Huawei" w:date="2020-02-04T16:57:00Z">
                  <w:rPr>
                    <w:rFonts w:ascii="Cambria Math" w:hAnsi="Cambria Math"/>
                  </w:rPr>
                </w:ins>
              </m:ctrlPr>
            </m:sSupPr>
            <m:e>
              <m:r>
                <w:ins w:id="137" w:author="Huawei" w:date="2020-02-04T16:57:00Z">
                  <m:rPr>
                    <m:sty m:val="p"/>
                  </m:rPr>
                  <w:rPr>
                    <w:rFonts w:ascii="Cambria Math" w:hAnsi="Cambria Math"/>
                  </w:rPr>
                  <m:t>2</m:t>
                </w:ins>
              </m:r>
            </m:e>
            <m:sup>
              <m:r>
                <w:ins w:id="138" w:author="Huawei" w:date="2020-02-04T16:57:00Z">
                  <m:rPr>
                    <m:sty m:val="p"/>
                  </m:rPr>
                  <w:rPr>
                    <w:rFonts w:ascii="Cambria Math" w:hAnsi="Cambria Math"/>
                  </w:rPr>
                  <m:t>31</m:t>
                </w:ins>
              </m:r>
            </m:sup>
          </m:sSup>
        </m:oMath>
      </m:oMathPara>
    </w:p>
    <w:p w14:paraId="34B7FD54" w14:textId="77777777" w:rsidR="00704715" w:rsidRPr="00436948" w:rsidRDefault="00704715" w:rsidP="00704715">
      <w:r w:rsidRPr="00436948">
        <w:t xml:space="preserve">where </w:t>
      </w:r>
      <w:r w:rsidRPr="00436948">
        <w:rPr>
          <w:position w:val="-6"/>
        </w:rPr>
        <w:object w:dxaOrig="139" w:dyaOrig="260" w14:anchorId="5E2F8EEB">
          <v:shape id="_x0000_i1029" type="#_x0000_t75" style="width:7.5pt;height:14.4pt" o:ole="">
            <v:imagedata r:id="rId17" o:title=""/>
          </v:shape>
          <o:OLEObject Type="Embed" ProgID="Equation.3" ShapeID="_x0000_i1029" DrawAspect="Content" ObjectID="_1643259081" r:id="rId18"/>
        </w:object>
      </w:r>
      <w:r w:rsidRPr="00436948">
        <w:t xml:space="preserve"> is the OFDM symbol number within the slot, </w:t>
      </w:r>
      <m:oMath>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oMath>
      <w:r w:rsidRPr="00436948">
        <w:t xml:space="preserve">  is the slot number within a frame, and</w:t>
      </w:r>
    </w:p>
    <w:p w14:paraId="117E5F80" w14:textId="77777777" w:rsidR="00704715" w:rsidRPr="00436948" w:rsidRDefault="00704715" w:rsidP="00704715">
      <w:pPr>
        <w:pStyle w:val="B1"/>
        <w:rPr>
          <w:rFonts w:ascii="Times New Roman" w:hAnsi="Times New Roman"/>
        </w:rPr>
      </w:pPr>
      <w:r w:rsidRPr="00436948">
        <w:rPr>
          <w:rFonts w:ascii="Times New Roman" w:hAnsi="Times New Roman"/>
        </w:rPr>
        <w:t>-</w:t>
      </w:r>
      <w:r w:rsidRPr="00436948">
        <w:rPr>
          <w:rFonts w:ascii="Times New Roman" w:hAnsi="Times New Roman"/>
        </w:rPr>
        <w:tab/>
      </w:r>
      <m:oMath>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36948">
        <w:rPr>
          <w:rFonts w:ascii="Times New Roman" w:hAnsi="Times New Roman"/>
        </w:rPr>
        <w:t xml:space="preserve"> are given by the higher-layer parameters </w:t>
      </w:r>
      <w:r w:rsidRPr="00436948">
        <w:rPr>
          <w:rFonts w:ascii="Times New Roman" w:hAnsi="Times New Roman"/>
          <w:i/>
        </w:rPr>
        <w:t>scramblingID0</w:t>
      </w:r>
      <w:r w:rsidRPr="00436948">
        <w:rPr>
          <w:rFonts w:ascii="Times New Roman" w:hAnsi="Times New Roman"/>
        </w:rPr>
        <w:t xml:space="preserve"> and </w:t>
      </w:r>
      <w:r w:rsidRPr="00436948">
        <w:rPr>
          <w:rFonts w:ascii="Times New Roman" w:hAnsi="Times New Roman"/>
          <w:i/>
        </w:rPr>
        <w:t>scramblingID1</w:t>
      </w:r>
      <w:r w:rsidRPr="00436948">
        <w:rPr>
          <w:rFonts w:ascii="Times New Roman" w:hAnsi="Times New Roman"/>
        </w:rPr>
        <w:t xml:space="preserve">, respectively, in the </w:t>
      </w:r>
      <w:r w:rsidRPr="00436948">
        <w:rPr>
          <w:rFonts w:ascii="Times New Roman" w:hAnsi="Times New Roman"/>
          <w:i/>
        </w:rPr>
        <w:t xml:space="preserve">DMRS-DownlinkConfig </w:t>
      </w:r>
      <w:r w:rsidRPr="00436948">
        <w:rPr>
          <w:rFonts w:ascii="Times New Roman" w:hAnsi="Times New Roman"/>
        </w:rPr>
        <w:t>IE if provided and the PDSCH is scheduled by PDCCH using DCI format 1_1 or 1_2 with the CRC scrambled by C-RNTI, MCS-C-RNTI, or CS-RNTI</w:t>
      </w:r>
    </w:p>
    <w:p w14:paraId="38227F20" w14:textId="77777777" w:rsidR="00704715" w:rsidRPr="00436948" w:rsidRDefault="00704715" w:rsidP="00704715">
      <w:pPr>
        <w:pStyle w:val="B1"/>
        <w:rPr>
          <w:rFonts w:ascii="Times New Roman" w:hAnsi="Times New Roman"/>
        </w:rPr>
      </w:pPr>
      <w:r w:rsidRPr="00436948">
        <w:rPr>
          <w:rFonts w:ascii="Times New Roman" w:hAnsi="Times New Roman"/>
        </w:rPr>
        <w:t>-</w:t>
      </w:r>
      <w:r w:rsidRPr="00436948">
        <w:rPr>
          <w:rFonts w:ascii="Times New Roman" w:hAnsi="Times New Roman"/>
        </w:rPr>
        <w:tab/>
      </w:r>
      <m:oMath>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36948">
        <w:rPr>
          <w:rFonts w:ascii="Times New Roman" w:hAnsi="Times New Roman"/>
        </w:rPr>
        <w:t xml:space="preserve"> is given by the higher-layer parameter </w:t>
      </w:r>
      <w:r w:rsidRPr="00436948">
        <w:rPr>
          <w:rFonts w:ascii="Times New Roman" w:hAnsi="Times New Roman"/>
          <w:i/>
        </w:rPr>
        <w:t>scramblingID0</w:t>
      </w:r>
      <w:r w:rsidRPr="00436948">
        <w:rPr>
          <w:rFonts w:ascii="Times New Roman" w:hAnsi="Times New Roman"/>
        </w:rPr>
        <w:t xml:space="preserve"> in the </w:t>
      </w:r>
      <w:r w:rsidRPr="00436948">
        <w:rPr>
          <w:rFonts w:ascii="Times New Roman" w:hAnsi="Times New Roman"/>
          <w:i/>
        </w:rPr>
        <w:t xml:space="preserve">DMRS-DownlinkConfig </w:t>
      </w:r>
      <w:r w:rsidRPr="00436948">
        <w:rPr>
          <w:rFonts w:ascii="Times New Roman" w:hAnsi="Times New Roman"/>
        </w:rPr>
        <w:t>IE if provided and the PDSCH is scheduled by PDCCH using DCI format 1_0 with the CRC scrambled by C-RNTI, MCS-C-RNTI, or CS-RNTI;</w:t>
      </w:r>
    </w:p>
    <w:p w14:paraId="1E73CF5C" w14:textId="77777777" w:rsidR="00704715" w:rsidRPr="00436948" w:rsidRDefault="00704715" w:rsidP="00704715">
      <w:pPr>
        <w:pStyle w:val="B1"/>
        <w:rPr>
          <w:rFonts w:ascii="Times New Roman" w:hAnsi="Times New Roman"/>
        </w:rPr>
      </w:pPr>
      <w:r w:rsidRPr="00436948">
        <w:rPr>
          <w:rFonts w:ascii="Times New Roman" w:hAnsi="Times New Roman"/>
        </w:rPr>
        <w:t>-</w:t>
      </w:r>
      <w:r w:rsidRPr="00436948">
        <w:rPr>
          <w:rFonts w:ascii="Times New Roman" w:hAnsi="Times New Roman"/>
        </w:rPr>
        <w:tab/>
      </w:r>
      <m:oMath>
        <m:sSubSup>
          <m:sSubSupPr>
            <m:ctrlPr>
              <w:ins w:id="139" w:author="Huawei" w:date="2020-02-04T17:01:00Z">
                <w:rPr>
                  <w:rFonts w:ascii="Cambria Math" w:hAnsi="Cambria Math"/>
                </w:rPr>
              </w:ins>
            </m:ctrlPr>
          </m:sSubSupPr>
          <m:e>
            <m:r>
              <w:ins w:id="140" w:author="Huawei" w:date="2020-02-04T17:01:00Z">
                <w:rPr>
                  <w:rFonts w:ascii="Cambria Math" w:hAnsi="Cambria Math"/>
                </w:rPr>
                <m:t>N</m:t>
              </w:ins>
            </m:r>
          </m:e>
          <m:sub>
            <m:r>
              <w:ins w:id="141" w:author="Huawei" w:date="2020-02-04T17:01:00Z">
                <m:rPr>
                  <m:nor/>
                </m:rPr>
                <w:rPr>
                  <w:rFonts w:ascii="Times New Roman" w:hAnsi="Times New Roman"/>
                </w:rPr>
                <m:t>ID</m:t>
              </w:ins>
            </m:r>
          </m:sub>
          <m:sup>
            <m:sSubSup>
              <m:sSubSupPr>
                <m:ctrlPr>
                  <w:ins w:id="142" w:author="Huawei" w:date="2020-02-04T17:01:00Z">
                    <w:rPr>
                      <w:rFonts w:ascii="Cambria Math" w:hAnsi="Cambria Math"/>
                    </w:rPr>
                  </w:ins>
                </m:ctrlPr>
              </m:sSubSupPr>
              <m:e>
                <m:acc>
                  <m:accPr>
                    <m:chr m:val="̅"/>
                    <m:ctrlPr>
                      <w:ins w:id="143" w:author="Huawei" w:date="2020-02-04T17:01:00Z">
                        <w:rPr>
                          <w:rFonts w:ascii="Cambria Math" w:hAnsi="Cambria Math"/>
                        </w:rPr>
                      </w:ins>
                    </m:ctrlPr>
                  </m:accPr>
                  <m:e>
                    <m:r>
                      <w:ins w:id="144" w:author="Huawei" w:date="2020-02-04T17:01:00Z">
                        <w:rPr>
                          <w:rFonts w:ascii="Cambria Math" w:hAnsi="Cambria Math"/>
                        </w:rPr>
                        <m:t>n</m:t>
                      </w:ins>
                    </m:r>
                  </m:e>
                </m:acc>
              </m:e>
              <m:sub>
                <m:r>
                  <w:ins w:id="145" w:author="Huawei" w:date="2020-02-04T17:01:00Z">
                    <m:rPr>
                      <m:nor/>
                    </m:rPr>
                    <w:rPr>
                      <w:rFonts w:ascii="Times New Roman" w:hAnsi="Times New Roman"/>
                    </w:rPr>
                    <m:t>SCID</m:t>
                  </w:ins>
                </m:r>
              </m:sub>
              <m:sup>
                <m:acc>
                  <m:accPr>
                    <m:chr m:val="̅"/>
                    <m:ctrlPr>
                      <w:ins w:id="146" w:author="Huawei" w:date="2020-02-04T17:01:00Z">
                        <w:rPr>
                          <w:rFonts w:ascii="Cambria Math" w:hAnsi="Cambria Math"/>
                        </w:rPr>
                      </w:ins>
                    </m:ctrlPr>
                  </m:accPr>
                  <m:e>
                    <m:r>
                      <w:ins w:id="147" w:author="Huawei" w:date="2020-02-04T17:01:00Z">
                        <w:rPr>
                          <w:rFonts w:ascii="Cambria Math" w:hAnsi="Cambria Math"/>
                        </w:rPr>
                        <m:t>λ</m:t>
                      </w:ins>
                    </m:r>
                  </m:e>
                </m:acc>
              </m:sup>
            </m:sSubSup>
          </m:sup>
        </m:sSubSup>
        <m:sSubSup>
          <m:sSubSupPr>
            <m:ctrlPr>
              <w:del w:id="148" w:author="Huawei" w:date="2020-02-04T17:01:00Z">
                <w:rPr>
                  <w:rFonts w:ascii="Cambria Math" w:hAnsi="Cambria Math"/>
                  <w:i/>
                </w:rPr>
              </w:del>
            </m:ctrlPr>
          </m:sSubSupPr>
          <m:e>
            <m:r>
              <w:del w:id="149" w:author="Huawei" w:date="2020-02-04T17:01:00Z">
                <w:rPr>
                  <w:rFonts w:ascii="Cambria Math" w:hAnsi="Cambria Math"/>
                </w:rPr>
                <m:t>N</m:t>
              </w:del>
            </m:r>
          </m:e>
          <m:sub>
            <m:r>
              <w:del w:id="150" w:author="Huawei" w:date="2020-02-04T17:01:00Z">
                <m:rPr>
                  <m:nor/>
                </m:rPr>
                <w:rPr>
                  <w:rFonts w:ascii="Times New Roman" w:hAnsi="Times New Roman"/>
                </w:rPr>
                <m:t>ID</m:t>
              </w:del>
            </m:r>
          </m:sub>
          <m:sup>
            <m:sSub>
              <m:sSubPr>
                <m:ctrlPr>
                  <w:del w:id="151" w:author="Huawei" w:date="2020-02-04T17:01:00Z">
                    <w:rPr>
                      <w:rFonts w:ascii="Cambria Math" w:hAnsi="Cambria Math"/>
                      <w:i/>
                    </w:rPr>
                  </w:del>
                </m:ctrlPr>
              </m:sSubPr>
              <m:e>
                <m:r>
                  <w:del w:id="152" w:author="Huawei" w:date="2020-02-04T17:01:00Z">
                    <w:rPr>
                      <w:rFonts w:ascii="Cambria Math" w:hAnsi="Cambria Math"/>
                    </w:rPr>
                    <m:t>n</m:t>
                  </w:del>
                </m:r>
              </m:e>
              <m:sub>
                <m:r>
                  <w:del w:id="153" w:author="Huawei" w:date="2020-02-04T17:01:00Z">
                    <m:rPr>
                      <m:nor/>
                    </m:rPr>
                    <w:rPr>
                      <w:rFonts w:ascii="Times New Roman" w:hAnsi="Times New Roman"/>
                    </w:rPr>
                    <m:t>SCID</m:t>
                  </w:del>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m:rPr>
                <m:nor/>
              </m:rPr>
              <w:rPr>
                <w:rFonts w:ascii="Times New Roman" w:hAnsi="Times New Roman"/>
              </w:rPr>
              <m:t>cell</m:t>
            </m:r>
          </m:sup>
        </m:sSubSup>
      </m:oMath>
      <w:r w:rsidRPr="00436948">
        <w:rPr>
          <w:rFonts w:ascii="Times New Roman" w:hAnsi="Times New Roman"/>
        </w:rPr>
        <w:t xml:space="preserve"> otherwise; </w:t>
      </w:r>
    </w:p>
    <w:p w14:paraId="5BE6C301" w14:textId="7321F1CF" w:rsidR="00704715" w:rsidRPr="00436948" w:rsidRDefault="00704715" w:rsidP="00704715">
      <w:pPr>
        <w:pStyle w:val="B1"/>
        <w:rPr>
          <w:ins w:id="154" w:author="Huawei" w:date="2020-02-04T16:52:00Z"/>
          <w:rFonts w:ascii="Times New Roman" w:hAnsi="Times New Roman"/>
        </w:rPr>
      </w:pPr>
      <w:r w:rsidRPr="00436948">
        <w:rPr>
          <w:rFonts w:ascii="Times New Roman" w:hAnsi="Times New Roman"/>
        </w:rPr>
        <w:t>-</w:t>
      </w:r>
      <w:r w:rsidRPr="00436948">
        <w:rPr>
          <w:rFonts w:ascii="Times New Roman" w:hAnsi="Times New Roman"/>
        </w:rPr>
        <w:tab/>
      </w:r>
      <m:oMath>
        <m:sSubSup>
          <m:sSubSupPr>
            <m:ctrlPr>
              <w:del w:id="155" w:author="Huawei" w:date="2020-02-04T16:51:00Z">
                <w:rPr>
                  <w:rFonts w:ascii="Cambria Math" w:hAnsi="Cambria Math"/>
                  <w:i/>
                </w:rPr>
              </w:del>
            </m:ctrlPr>
          </m:sSubSupPr>
          <m:e>
            <m:acc>
              <m:accPr>
                <m:chr m:val="̅"/>
                <m:ctrlPr>
                  <w:del w:id="156" w:author="Huawei" w:date="2020-02-04T16:51:00Z">
                    <w:rPr>
                      <w:rFonts w:ascii="Cambria Math" w:hAnsi="Cambria Math"/>
                      <w:i/>
                    </w:rPr>
                  </w:del>
                </m:ctrlPr>
              </m:accPr>
              <m:e>
                <m:r>
                  <w:del w:id="157" w:author="Huawei" w:date="2020-02-04T16:51:00Z">
                    <w:rPr>
                      <w:rFonts w:ascii="Cambria Math" w:hAnsi="Cambria Math"/>
                    </w:rPr>
                    <m:t>n</m:t>
                  </w:del>
                </m:r>
              </m:e>
            </m:acc>
          </m:e>
          <m:sub>
            <m:r>
              <w:del w:id="158" w:author="Huawei" w:date="2020-02-04T16:51:00Z">
                <m:rPr>
                  <m:nor/>
                </m:rPr>
                <w:rPr>
                  <w:rFonts w:ascii="Times New Roman" w:hAnsi="Times New Roman"/>
                </w:rPr>
                <m:t>SCID</m:t>
              </w:del>
            </m:r>
          </m:sub>
          <m:sup>
            <m:r>
              <w:del w:id="159" w:author="Huawei" w:date="2020-02-04T16:51:00Z">
                <w:rPr>
                  <w:rFonts w:ascii="Cambria Math" w:hAnsi="Cambria Math"/>
                </w:rPr>
                <m:t>λ</m:t>
              </w:del>
            </m:r>
          </m:sup>
        </m:sSubSup>
      </m:oMath>
      <w:del w:id="160" w:author="Huawei" w:date="2020-02-04T16:51:00Z">
        <w:r w:rsidRPr="00436948" w:rsidDel="00704715">
          <w:rPr>
            <w:rFonts w:ascii="Times New Roman" w:hAnsi="Times New Roman"/>
          </w:rPr>
          <w:delText xml:space="preserve"> </w:delText>
        </w:r>
      </w:del>
      <m:oMath>
        <m:sSubSup>
          <m:sSubSupPr>
            <m:ctrlPr>
              <w:ins w:id="161" w:author="Huawei" w:date="2020-02-07T11:38:00Z">
                <w:rPr>
                  <w:rFonts w:ascii="Cambria Math" w:hAnsi="Cambria Math"/>
                </w:rPr>
              </w:ins>
            </m:ctrlPr>
          </m:sSubSupPr>
          <m:e>
            <m:acc>
              <m:accPr>
                <m:chr m:val="̅"/>
                <m:ctrlPr>
                  <w:ins w:id="162" w:author="Huawei" w:date="2020-02-07T11:38:00Z">
                    <w:rPr>
                      <w:rFonts w:ascii="Cambria Math" w:hAnsi="Cambria Math"/>
                    </w:rPr>
                  </w:ins>
                </m:ctrlPr>
              </m:accPr>
              <m:e>
                <m:r>
                  <w:ins w:id="163" w:author="Huawei" w:date="2020-02-07T11:38:00Z">
                    <w:rPr>
                      <w:rFonts w:ascii="Cambria Math" w:hAnsi="Cambria Math"/>
                    </w:rPr>
                    <m:t>n</m:t>
                  </w:ins>
                </m:r>
              </m:e>
            </m:acc>
          </m:e>
          <m:sub>
            <m:r>
              <w:ins w:id="164" w:author="Huawei" w:date="2020-02-07T11:38:00Z">
                <m:rPr>
                  <m:nor/>
                </m:rPr>
                <m:t>SCID</m:t>
              </w:ins>
            </m:r>
          </m:sub>
          <m:sup>
            <m:acc>
              <m:accPr>
                <m:chr m:val="̅"/>
                <m:ctrlPr>
                  <w:ins w:id="165" w:author="Huawei" w:date="2020-02-07T11:38:00Z">
                    <w:rPr>
                      <w:rFonts w:ascii="Cambria Math" w:hAnsi="Cambria Math"/>
                    </w:rPr>
                  </w:ins>
                </m:ctrlPr>
              </m:accPr>
              <m:e>
                <m:r>
                  <w:ins w:id="166" w:author="Huawei" w:date="2020-02-07T11:38:00Z">
                    <w:rPr>
                      <w:rFonts w:ascii="Cambria Math" w:hAnsi="Cambria Math"/>
                    </w:rPr>
                    <m:t>λ</m:t>
                  </w:ins>
                </m:r>
              </m:e>
            </m:acc>
          </m:sup>
        </m:sSubSup>
      </m:oMath>
      <w:ins w:id="167" w:author="Huawei" w:date="2020-02-04T16:52:00Z">
        <w:r w:rsidRPr="00436948">
          <w:rPr>
            <w:rFonts w:ascii="Times New Roman" w:hAnsi="Times New Roman"/>
          </w:rPr>
          <w:t xml:space="preserve"> and </w:t>
        </w:r>
        <m:oMath>
          <m:acc>
            <m:accPr>
              <m:chr m:val="̅"/>
              <m:ctrlPr>
                <w:rPr>
                  <w:rFonts w:ascii="Cambria Math" w:hAnsi="Cambria Math"/>
                  <w:i/>
                </w:rPr>
              </m:ctrlPr>
            </m:accPr>
            <m:e>
              <m:r>
                <w:rPr>
                  <w:rFonts w:ascii="Cambria Math" w:hAnsi="Cambria Math"/>
                </w:rPr>
                <m:t>λ</m:t>
              </m:r>
            </m:e>
          </m:acc>
        </m:oMath>
        <w:r w:rsidRPr="00436948">
          <w:rPr>
            <w:rFonts w:ascii="Times New Roman" w:eastAsiaTheme="minorEastAsia" w:hAnsi="Times New Roman"/>
            <w:lang w:eastAsia="zh-CN"/>
          </w:rPr>
          <w:t xml:space="preserve"> </w:t>
        </w:r>
        <w:r w:rsidRPr="00436948">
          <w:rPr>
            <w:rFonts w:ascii="Times New Roman" w:hAnsi="Times New Roman"/>
          </w:rPr>
          <w:t>are</w:t>
        </w:r>
      </w:ins>
      <w:del w:id="168" w:author="Huawei" w:date="2020-02-04T16:52:00Z">
        <w:r w:rsidRPr="00436948" w:rsidDel="00704715">
          <w:rPr>
            <w:rFonts w:ascii="Times New Roman" w:hAnsi="Times New Roman"/>
          </w:rPr>
          <w:delText>is</w:delText>
        </w:r>
      </w:del>
      <w:r w:rsidRPr="00436948">
        <w:rPr>
          <w:rFonts w:ascii="Times New Roman" w:hAnsi="Times New Roman"/>
        </w:rPr>
        <w:t xml:space="preserve"> given by</w:t>
      </w:r>
    </w:p>
    <w:p w14:paraId="3ED3DB40" w14:textId="77777777" w:rsidR="00704715" w:rsidRPr="00436948" w:rsidRDefault="00704715" w:rsidP="00CE2D3D">
      <w:pPr>
        <w:pStyle w:val="B1"/>
        <w:ind w:leftChars="229" w:left="788"/>
        <w:rPr>
          <w:rFonts w:ascii="Times New Roman" w:hAnsi="Times New Roman"/>
        </w:rPr>
      </w:pPr>
      <w:ins w:id="169" w:author="Huawei" w:date="2020-02-04T16:52:00Z">
        <w:r w:rsidRPr="00436948">
          <w:rPr>
            <w:rFonts w:ascii="Times New Roman" w:hAnsi="Times New Roman"/>
          </w:rPr>
          <w:t>-</w:t>
        </w:r>
        <w:r w:rsidRPr="00436948">
          <w:rPr>
            <w:rFonts w:ascii="Times New Roman" w:hAnsi="Times New Roman"/>
          </w:rPr>
          <w:tab/>
        </w:r>
      </w:ins>
      <w:ins w:id="170" w:author="Huawei" w:date="2020-02-04T16:53:00Z">
        <w:r w:rsidRPr="00436948">
          <w:rPr>
            <w:rFonts w:ascii="Times New Roman" w:hAnsi="Times New Roman"/>
          </w:rPr>
          <w:t xml:space="preserve">if the higher-layer parameter </w:t>
        </w:r>
        <w:r w:rsidRPr="00436948">
          <w:rPr>
            <w:rFonts w:ascii="Times New Roman" w:hAnsi="Times New Roman"/>
            <w:i/>
          </w:rPr>
          <w:t>DMRSdownlink-r16</w:t>
        </w:r>
        <w:r w:rsidRPr="00436948">
          <w:rPr>
            <w:rFonts w:ascii="Times New Roman" w:hAnsi="Times New Roman"/>
          </w:rPr>
          <w:t xml:space="preserve"> in the </w:t>
        </w:r>
        <w:r w:rsidRPr="00436948">
          <w:rPr>
            <w:rFonts w:ascii="Times New Roman" w:hAnsi="Times New Roman"/>
            <w:i/>
          </w:rPr>
          <w:t>DMRS-DownlinkConfig</w:t>
        </w:r>
        <w:r w:rsidRPr="00436948">
          <w:rPr>
            <w:rFonts w:ascii="Times New Roman" w:hAnsi="Times New Roman"/>
          </w:rPr>
          <w:t xml:space="preserve"> IE is provided,</w:t>
        </w:r>
      </w:ins>
    </w:p>
    <w:p w14:paraId="2DD3F5EF" w14:textId="77777777" w:rsidR="003E03B4" w:rsidRPr="009A1D2D" w:rsidRDefault="0098691C" w:rsidP="00704715">
      <w:pPr>
        <w:rPr>
          <w:ins w:id="171" w:author="liuxianda" w:date="2020-02-11T16:18:00Z"/>
          <w:rFonts w:eastAsia="Courier-Bold"/>
          <w:sz w:val="20"/>
          <w:szCs w:val="20"/>
        </w:rPr>
      </w:pPr>
      <m:oMathPara>
        <m:oMath>
          <m:sSubSup>
            <m:sSubSupPr>
              <m:ctrlPr>
                <w:ins w:id="172" w:author="Huawei" w:date="2020-02-04T16:53:00Z">
                  <w:rPr>
                    <w:rFonts w:ascii="Cambria Math" w:hAnsi="Cambria Math"/>
                    <w:sz w:val="20"/>
                    <w:szCs w:val="20"/>
                  </w:rPr>
                </w:ins>
              </m:ctrlPr>
            </m:sSubSupPr>
            <m:e>
              <m:acc>
                <m:accPr>
                  <m:chr m:val="̅"/>
                  <m:ctrlPr>
                    <w:ins w:id="173" w:author="Huawei" w:date="2020-02-04T16:53:00Z">
                      <w:rPr>
                        <w:rFonts w:ascii="Cambria Math" w:hAnsi="Cambria Math"/>
                        <w:sz w:val="20"/>
                        <w:szCs w:val="20"/>
                      </w:rPr>
                    </w:ins>
                  </m:ctrlPr>
                </m:accPr>
                <m:e>
                  <m:r>
                    <w:ins w:id="174" w:author="Huawei" w:date="2020-02-04T16:53:00Z">
                      <w:rPr>
                        <w:rFonts w:ascii="Cambria Math" w:hAnsi="Cambria Math"/>
                        <w:sz w:val="20"/>
                        <w:szCs w:val="20"/>
                      </w:rPr>
                      <m:t>n</m:t>
                    </w:ins>
                  </m:r>
                </m:e>
              </m:acc>
            </m:e>
            <m:sub>
              <m:r>
                <w:ins w:id="175" w:author="Huawei" w:date="2020-02-04T16:53:00Z">
                  <m:rPr>
                    <m:nor/>
                  </m:rPr>
                  <w:rPr>
                    <w:sz w:val="20"/>
                    <w:szCs w:val="20"/>
                  </w:rPr>
                  <m:t>SCID</m:t>
                </w:ins>
              </m:r>
            </m:sub>
            <m:sup>
              <m:acc>
                <m:accPr>
                  <m:chr m:val="̅"/>
                  <m:ctrlPr>
                    <w:ins w:id="176" w:author="Huawei" w:date="2020-02-04T16:53:00Z">
                      <w:rPr>
                        <w:rFonts w:ascii="Cambria Math" w:hAnsi="Cambria Math"/>
                        <w:sz w:val="20"/>
                        <w:szCs w:val="20"/>
                      </w:rPr>
                    </w:ins>
                  </m:ctrlPr>
                </m:accPr>
                <m:e>
                  <m:r>
                    <w:ins w:id="177" w:author="Huawei" w:date="2020-02-04T16:53:00Z">
                      <w:rPr>
                        <w:rFonts w:ascii="Cambria Math" w:hAnsi="Cambria Math"/>
                        <w:sz w:val="20"/>
                        <w:szCs w:val="20"/>
                      </w:rPr>
                      <m:t>λ</m:t>
                    </w:ins>
                  </m:r>
                </m:e>
              </m:acc>
            </m:sup>
          </m:sSubSup>
          <m:r>
            <w:ins w:id="178" w:author="Huawei" w:date="2020-02-04T16:53:00Z">
              <m:rPr>
                <m:sty m:val="p"/>
              </m:rPr>
              <w:rPr>
                <w:rFonts w:ascii="Cambria Math" w:hAnsi="Cambria Math"/>
                <w:sz w:val="20"/>
                <w:szCs w:val="20"/>
              </w:rPr>
              <m:t>=</m:t>
            </w:ins>
          </m:r>
          <m:d>
            <m:dPr>
              <m:begChr m:val="{"/>
              <m:endChr m:val=""/>
              <m:ctrlPr>
                <w:ins w:id="179" w:author="Huawei" w:date="2020-02-04T16:53:00Z">
                  <w:rPr>
                    <w:rFonts w:ascii="Cambria Math" w:hAnsi="Cambria Math"/>
                    <w:sz w:val="20"/>
                    <w:szCs w:val="20"/>
                  </w:rPr>
                </w:ins>
              </m:ctrlPr>
            </m:dPr>
            <m:e>
              <m:m>
                <m:mPr>
                  <m:cGp m:val="8"/>
                  <m:mcs>
                    <m:mc>
                      <m:mcPr>
                        <m:count m:val="1"/>
                        <m:mcJc m:val="center"/>
                      </m:mcPr>
                    </m:mc>
                    <m:mc>
                      <m:mcPr>
                        <m:count m:val="1"/>
                        <m:mcJc m:val="left"/>
                      </m:mcPr>
                    </m:mc>
                  </m:mcs>
                  <m:ctrlPr>
                    <w:ins w:id="180" w:author="Huawei" w:date="2020-02-04T16:53:00Z">
                      <w:rPr>
                        <w:rFonts w:ascii="Cambria Math" w:hAnsi="Cambria Math"/>
                        <w:sz w:val="20"/>
                        <w:szCs w:val="20"/>
                      </w:rPr>
                    </w:ins>
                  </m:ctrlPr>
                </m:mPr>
                <m:mr>
                  <m:e>
                    <m:sSub>
                      <m:sSubPr>
                        <m:ctrlPr>
                          <w:ins w:id="181" w:author="Huawei" w:date="2020-02-04T16:53:00Z">
                            <w:rPr>
                              <w:rFonts w:ascii="Cambria Math" w:hAnsi="Cambria Math"/>
                              <w:sz w:val="20"/>
                              <w:szCs w:val="20"/>
                            </w:rPr>
                          </w:ins>
                        </m:ctrlPr>
                      </m:sSubPr>
                      <m:e>
                        <m:r>
                          <w:ins w:id="182" w:author="Huawei" w:date="2020-02-04T16:53:00Z">
                            <w:rPr>
                              <w:rFonts w:ascii="Cambria Math" w:hAnsi="Cambria Math"/>
                              <w:sz w:val="20"/>
                              <w:szCs w:val="20"/>
                            </w:rPr>
                            <m:t>n</m:t>
                          </w:ins>
                        </m:r>
                      </m:e>
                      <m:sub>
                        <m:r>
                          <w:ins w:id="183" w:author="Huawei" w:date="2020-02-04T16:53:00Z">
                            <m:rPr>
                              <m:nor/>
                            </m:rPr>
                            <w:rPr>
                              <w:sz w:val="20"/>
                              <w:szCs w:val="20"/>
                            </w:rPr>
                            <m:t>SCID</m:t>
                          </w:ins>
                        </m:r>
                      </m:sub>
                    </m:sSub>
                  </m:e>
                  <m:e>
                    <m:r>
                      <w:ins w:id="184" w:author="Huawei" w:date="2020-02-04T16:53:00Z">
                        <w:rPr>
                          <w:rFonts w:ascii="Cambria Math" w:hAnsi="Cambria Math"/>
                          <w:sz w:val="20"/>
                          <w:szCs w:val="20"/>
                        </w:rPr>
                        <m:t>λ</m:t>
                      </w:ins>
                    </m:r>
                    <m:r>
                      <w:ins w:id="185" w:author="Huawei" w:date="2020-02-04T16:53:00Z">
                        <m:rPr>
                          <m:sty m:val="p"/>
                        </m:rPr>
                        <w:rPr>
                          <w:rFonts w:ascii="Cambria Math" w:hAnsi="Cambria Math"/>
                          <w:sz w:val="20"/>
                          <w:szCs w:val="20"/>
                        </w:rPr>
                        <m:t xml:space="preserve">=0 </m:t>
                      </w:ins>
                    </m:r>
                    <m:r>
                      <w:ins w:id="186" w:author="Huawei" w:date="2020-02-04T16:53:00Z">
                        <m:rPr>
                          <m:nor/>
                        </m:rPr>
                        <w:rPr>
                          <w:sz w:val="20"/>
                          <w:szCs w:val="20"/>
                        </w:rPr>
                        <m:t>or</m:t>
                      </w:ins>
                    </m:r>
                    <m:r>
                      <w:ins w:id="187" w:author="Huawei" w:date="2020-02-04T16:53:00Z">
                        <m:rPr>
                          <m:sty m:val="p"/>
                        </m:rPr>
                        <w:rPr>
                          <w:rFonts w:ascii="Cambria Math" w:hAnsi="Cambria Math"/>
                          <w:sz w:val="20"/>
                          <w:szCs w:val="20"/>
                        </w:rPr>
                        <m:t xml:space="preserve"> </m:t>
                      </w:ins>
                    </m:r>
                    <m:r>
                      <w:ins w:id="188" w:author="Huawei" w:date="2020-02-04T16:53:00Z">
                        <w:rPr>
                          <w:rFonts w:ascii="Cambria Math" w:hAnsi="Cambria Math"/>
                          <w:sz w:val="20"/>
                          <w:szCs w:val="20"/>
                        </w:rPr>
                        <m:t>λ</m:t>
                      </w:ins>
                    </m:r>
                    <m:r>
                      <w:ins w:id="189" w:author="Huawei" w:date="2020-02-04T16:53:00Z">
                        <m:rPr>
                          <m:sty m:val="p"/>
                        </m:rPr>
                        <w:rPr>
                          <w:rFonts w:ascii="Cambria Math" w:hAnsi="Cambria Math"/>
                          <w:sz w:val="20"/>
                          <w:szCs w:val="20"/>
                        </w:rPr>
                        <m:t>=2</m:t>
                      </w:ins>
                    </m:r>
                  </m:e>
                </m:mr>
                <m:mr>
                  <m:e>
                    <m:r>
                      <w:ins w:id="190" w:author="Huawei" w:date="2020-02-04T16:53:00Z">
                        <m:rPr>
                          <m:sty m:val="p"/>
                        </m:rPr>
                        <w:rPr>
                          <w:rFonts w:ascii="Cambria Math" w:hAnsi="Cambria Math"/>
                          <w:sz w:val="20"/>
                          <w:szCs w:val="20"/>
                        </w:rPr>
                        <m:t>1-</m:t>
                      </w:ins>
                    </m:r>
                    <m:sSub>
                      <m:sSubPr>
                        <m:ctrlPr>
                          <w:ins w:id="191" w:author="Huawei" w:date="2020-02-04T16:53:00Z">
                            <w:rPr>
                              <w:rFonts w:ascii="Cambria Math" w:hAnsi="Cambria Math"/>
                              <w:sz w:val="20"/>
                              <w:szCs w:val="20"/>
                            </w:rPr>
                          </w:ins>
                        </m:ctrlPr>
                      </m:sSubPr>
                      <m:e>
                        <m:r>
                          <w:ins w:id="192" w:author="Huawei" w:date="2020-02-04T16:53:00Z">
                            <w:rPr>
                              <w:rFonts w:ascii="Cambria Math" w:hAnsi="Cambria Math"/>
                              <w:sz w:val="20"/>
                              <w:szCs w:val="20"/>
                            </w:rPr>
                            <m:t>n</m:t>
                          </w:ins>
                        </m:r>
                      </m:e>
                      <m:sub>
                        <m:r>
                          <w:ins w:id="193" w:author="Huawei" w:date="2020-02-04T16:53:00Z">
                            <m:rPr>
                              <m:nor/>
                            </m:rPr>
                            <w:rPr>
                              <w:sz w:val="20"/>
                              <w:szCs w:val="20"/>
                            </w:rPr>
                            <m:t>SCID</m:t>
                          </w:ins>
                        </m:r>
                      </m:sub>
                    </m:sSub>
                  </m:e>
                  <m:e>
                    <m:r>
                      <w:ins w:id="194" w:author="Huawei" w:date="2020-02-04T16:53:00Z">
                        <w:rPr>
                          <w:rFonts w:ascii="Cambria Math" w:hAnsi="Cambria Math"/>
                          <w:sz w:val="20"/>
                          <w:szCs w:val="20"/>
                        </w:rPr>
                        <m:t>λ</m:t>
                      </w:ins>
                    </m:r>
                    <m:r>
                      <w:ins w:id="195" w:author="Huawei" w:date="2020-02-04T16:53:00Z">
                        <m:rPr>
                          <m:sty m:val="p"/>
                        </m:rPr>
                        <w:rPr>
                          <w:rFonts w:ascii="Cambria Math" w:hAnsi="Cambria Math"/>
                          <w:sz w:val="20"/>
                          <w:szCs w:val="20"/>
                        </w:rPr>
                        <m:t>=1</m:t>
                      </w:ins>
                    </m:r>
                  </m:e>
                </m:mr>
              </m:m>
            </m:e>
          </m:d>
        </m:oMath>
      </m:oMathPara>
    </w:p>
    <w:p w14:paraId="608EF094" w14:textId="378E8AC6" w:rsidR="00704715" w:rsidRPr="005E55C0" w:rsidDel="00704715" w:rsidRDefault="0098691C" w:rsidP="00704715">
      <w:pPr>
        <w:pStyle w:val="EQ"/>
        <w:rPr>
          <w:del w:id="196" w:author="Huawei" w:date="2020-02-04T16:53:00Z"/>
        </w:rPr>
      </w:pPr>
      <m:oMathPara>
        <m:oMath>
          <m:sSubSup>
            <m:sSubSupPr>
              <m:ctrlPr>
                <w:del w:id="197" w:author="Huawei" w:date="2020-02-04T16:53:00Z">
                  <w:rPr>
                    <w:rFonts w:ascii="Cambria Math" w:hAnsi="Cambria Math"/>
                  </w:rPr>
                </w:del>
              </m:ctrlPr>
            </m:sSubSupPr>
            <m:e>
              <m:acc>
                <m:accPr>
                  <m:chr m:val="̅"/>
                  <m:ctrlPr>
                    <w:del w:id="198" w:author="Huawei" w:date="2020-02-04T16:53:00Z">
                      <w:rPr>
                        <w:rFonts w:ascii="Cambria Math" w:hAnsi="Cambria Math"/>
                      </w:rPr>
                    </w:del>
                  </m:ctrlPr>
                </m:accPr>
                <m:e>
                  <m:r>
                    <w:del w:id="199" w:author="Huawei" w:date="2020-02-04T16:53:00Z">
                      <w:rPr>
                        <w:rFonts w:ascii="Cambria Math" w:hAnsi="Cambria Math"/>
                      </w:rPr>
                      <m:t>n</m:t>
                    </w:del>
                  </m:r>
                </m:e>
              </m:acc>
            </m:e>
            <m:sub>
              <m:r>
                <w:del w:id="200" w:author="Huawei" w:date="2020-02-04T16:53:00Z">
                  <m:rPr>
                    <m:nor/>
                  </m:rPr>
                  <m:t>SCID</m:t>
                </w:del>
              </m:r>
            </m:sub>
            <m:sup>
              <m:r>
                <w:del w:id="201" w:author="Huawei" w:date="2020-02-04T16:53:00Z">
                  <w:rPr>
                    <w:rFonts w:ascii="Cambria Math" w:hAnsi="Cambria Math"/>
                  </w:rPr>
                  <m:t>λ</m:t>
                </w:del>
              </m:r>
            </m:sup>
          </m:sSubSup>
          <m:r>
            <w:del w:id="202" w:author="Huawei" w:date="2020-02-04T16:53:00Z">
              <m:rPr>
                <m:sty m:val="p"/>
              </m:rPr>
              <w:rPr>
                <w:rFonts w:ascii="Cambria Math" w:hAnsi="Cambria Math"/>
              </w:rPr>
              <m:t>=</m:t>
            </w:del>
          </m:r>
          <m:d>
            <m:dPr>
              <m:begChr m:val="{"/>
              <m:endChr m:val=""/>
              <m:ctrlPr>
                <w:del w:id="203" w:author="Huawei" w:date="2020-02-04T16:53:00Z">
                  <w:rPr>
                    <w:rFonts w:ascii="Cambria Math" w:hAnsi="Cambria Math"/>
                  </w:rPr>
                </w:del>
              </m:ctrlPr>
            </m:dPr>
            <m:e>
              <m:m>
                <m:mPr>
                  <m:cGp m:val="8"/>
                  <m:mcs>
                    <m:mc>
                      <m:mcPr>
                        <m:count m:val="1"/>
                        <m:mcJc m:val="center"/>
                      </m:mcPr>
                    </m:mc>
                    <m:mc>
                      <m:mcPr>
                        <m:count m:val="1"/>
                        <m:mcJc m:val="left"/>
                      </m:mcPr>
                    </m:mc>
                  </m:mcs>
                  <m:ctrlPr>
                    <w:del w:id="204" w:author="Huawei" w:date="2020-02-04T16:53:00Z">
                      <w:rPr>
                        <w:rFonts w:ascii="Cambria Math" w:hAnsi="Cambria Math"/>
                      </w:rPr>
                    </w:del>
                  </m:ctrlPr>
                </m:mPr>
                <m:mr>
                  <m:e>
                    <m:sSub>
                      <m:sSubPr>
                        <m:ctrlPr>
                          <w:del w:id="205" w:author="Huawei" w:date="2020-02-04T16:53:00Z">
                            <w:rPr>
                              <w:rFonts w:ascii="Cambria Math" w:hAnsi="Cambria Math"/>
                            </w:rPr>
                          </w:del>
                        </m:ctrlPr>
                      </m:sSubPr>
                      <m:e>
                        <m:r>
                          <w:del w:id="206" w:author="Huawei" w:date="2020-02-04T16:53:00Z">
                            <w:rPr>
                              <w:rFonts w:ascii="Cambria Math" w:hAnsi="Cambria Math"/>
                            </w:rPr>
                            <m:t>n</m:t>
                          </w:del>
                        </m:r>
                      </m:e>
                      <m:sub>
                        <m:r>
                          <w:del w:id="207" w:author="Huawei" w:date="2020-02-04T16:53:00Z">
                            <m:rPr>
                              <m:nor/>
                            </m:rPr>
                            <m:t>SCID</m:t>
                          </w:del>
                        </m:r>
                      </m:sub>
                    </m:sSub>
                  </m:e>
                  <m:e>
                    <m:r>
                      <w:del w:id="208" w:author="Huawei" w:date="2020-02-04T16:53:00Z">
                        <w:rPr>
                          <w:rFonts w:ascii="Cambria Math" w:hAnsi="Cambria Math"/>
                        </w:rPr>
                        <m:t>λ</m:t>
                      </w:del>
                    </m:r>
                    <m:r>
                      <w:del w:id="209" w:author="Huawei" w:date="2020-02-04T16:53:00Z">
                        <m:rPr>
                          <m:sty m:val="p"/>
                        </m:rPr>
                        <w:rPr>
                          <w:rFonts w:ascii="Cambria Math" w:hAnsi="Cambria Math"/>
                        </w:rPr>
                        <m:t xml:space="preserve">=0 </m:t>
                      </w:del>
                    </m:r>
                    <m:r>
                      <w:del w:id="210" w:author="Huawei" w:date="2020-02-04T16:53:00Z">
                        <m:rPr>
                          <m:nor/>
                        </m:rPr>
                        <m:t>or</m:t>
                      </w:del>
                    </m:r>
                    <m:r>
                      <w:del w:id="211" w:author="Huawei" w:date="2020-02-04T16:53:00Z">
                        <m:rPr>
                          <m:sty m:val="p"/>
                        </m:rPr>
                        <w:rPr>
                          <w:rFonts w:ascii="Cambria Math" w:hAnsi="Cambria Math"/>
                        </w:rPr>
                        <m:t xml:space="preserve"> </m:t>
                      </w:del>
                    </m:r>
                    <m:r>
                      <w:del w:id="212" w:author="Huawei" w:date="2020-02-04T16:53:00Z">
                        <w:rPr>
                          <w:rFonts w:ascii="Cambria Math" w:hAnsi="Cambria Math"/>
                        </w:rPr>
                        <m:t>λ</m:t>
                      </w:del>
                    </m:r>
                    <m:r>
                      <w:del w:id="213" w:author="Huawei" w:date="2020-02-04T16:53:00Z">
                        <m:rPr>
                          <m:sty m:val="p"/>
                        </m:rPr>
                        <w:rPr>
                          <w:rFonts w:ascii="Cambria Math" w:hAnsi="Cambria Math"/>
                        </w:rPr>
                        <m:t>=2</m:t>
                      </w:del>
                    </m:r>
                  </m:e>
                </m:mr>
                <m:mr>
                  <m:e>
                    <m:r>
                      <w:del w:id="214" w:author="Huawei" w:date="2020-02-04T16:53:00Z">
                        <m:rPr>
                          <m:sty m:val="p"/>
                        </m:rPr>
                        <w:rPr>
                          <w:rFonts w:ascii="Cambria Math" w:hAnsi="Cambria Math"/>
                        </w:rPr>
                        <m:t>1-</m:t>
                      </w:del>
                    </m:r>
                    <m:sSub>
                      <m:sSubPr>
                        <m:ctrlPr>
                          <w:del w:id="215" w:author="Huawei" w:date="2020-02-04T16:53:00Z">
                            <w:rPr>
                              <w:rFonts w:ascii="Cambria Math" w:hAnsi="Cambria Math"/>
                            </w:rPr>
                          </w:del>
                        </m:ctrlPr>
                      </m:sSubPr>
                      <m:e>
                        <m:r>
                          <w:del w:id="216" w:author="Huawei" w:date="2020-02-04T16:53:00Z">
                            <w:rPr>
                              <w:rFonts w:ascii="Cambria Math" w:hAnsi="Cambria Math"/>
                            </w:rPr>
                            <m:t>n</m:t>
                          </w:del>
                        </m:r>
                      </m:e>
                      <m:sub>
                        <m:r>
                          <w:del w:id="217" w:author="Huawei" w:date="2020-02-04T16:53:00Z">
                            <m:rPr>
                              <m:nor/>
                            </m:rPr>
                            <m:t>SCID</m:t>
                          </w:del>
                        </m:r>
                      </m:sub>
                    </m:sSub>
                  </m:e>
                  <m:e>
                    <m:r>
                      <w:del w:id="218" w:author="Huawei" w:date="2020-02-04T16:53:00Z">
                        <w:rPr>
                          <w:rFonts w:ascii="Cambria Math" w:hAnsi="Cambria Math"/>
                        </w:rPr>
                        <m:t>λ</m:t>
                      </w:del>
                    </m:r>
                    <m:r>
                      <w:del w:id="219" w:author="Huawei" w:date="2020-02-04T16:53:00Z">
                        <m:rPr>
                          <m:sty m:val="p"/>
                        </m:rPr>
                        <w:rPr>
                          <w:rFonts w:ascii="Cambria Math" w:hAnsi="Cambria Math"/>
                        </w:rPr>
                        <m:t>=1</m:t>
                      </w:del>
                    </m:r>
                  </m:e>
                </m:mr>
              </m:m>
            </m:e>
          </m:d>
        </m:oMath>
      </m:oMathPara>
    </w:p>
    <w:p w14:paraId="66B03ECC" w14:textId="77777777" w:rsidR="00704715" w:rsidRPr="00565641" w:rsidRDefault="0098691C" w:rsidP="00704715">
      <w:pPr>
        <w:rPr>
          <w:ins w:id="220" w:author="Huawei" w:date="2020-02-04T16:54:00Z"/>
          <w:sz w:val="20"/>
          <w:szCs w:val="20"/>
        </w:rPr>
      </w:pPr>
      <m:oMathPara>
        <m:oMath>
          <m:acc>
            <m:accPr>
              <m:chr m:val="̅"/>
              <m:ctrlPr>
                <w:ins w:id="221" w:author="Huawei" w:date="2020-02-04T16:53:00Z">
                  <w:rPr>
                    <w:rFonts w:ascii="Cambria Math" w:hAnsi="Cambria Math"/>
                    <w:sz w:val="20"/>
                    <w:szCs w:val="20"/>
                  </w:rPr>
                </w:ins>
              </m:ctrlPr>
            </m:accPr>
            <m:e>
              <m:r>
                <w:ins w:id="222" w:author="Huawei" w:date="2020-02-04T16:53:00Z">
                  <w:rPr>
                    <w:rFonts w:ascii="Cambria Math" w:hAnsi="Cambria Math"/>
                    <w:sz w:val="20"/>
                    <w:szCs w:val="20"/>
                  </w:rPr>
                  <m:t>λ</m:t>
                </w:ins>
              </m:r>
            </m:e>
          </m:acc>
          <m:r>
            <w:ins w:id="223" w:author="Huawei" w:date="2020-02-04T16:53:00Z">
              <m:rPr>
                <m:sty m:val="p"/>
                <m:aln/>
              </m:rPr>
              <w:rPr>
                <w:rFonts w:ascii="Cambria Math" w:hAnsi="Cambria Math"/>
                <w:sz w:val="20"/>
                <w:szCs w:val="20"/>
              </w:rPr>
              <m:t>=</m:t>
            </w:ins>
          </m:r>
          <m:r>
            <w:ins w:id="224" w:author="Huawei" w:date="2020-02-04T16:53:00Z">
              <w:rPr>
                <w:rFonts w:ascii="Cambria Math" w:hAnsi="Cambria Math"/>
                <w:sz w:val="20"/>
                <w:szCs w:val="20"/>
              </w:rPr>
              <m:t>λ</m:t>
            </w:ins>
          </m:r>
        </m:oMath>
      </m:oMathPara>
    </w:p>
    <w:p w14:paraId="1265FA91" w14:textId="000FE46C" w:rsidR="00704715" w:rsidRPr="003E03B4" w:rsidRDefault="005E55C0" w:rsidP="00CE2D3D">
      <w:pPr>
        <w:pStyle w:val="B1"/>
        <w:ind w:leftChars="329" w:left="1008"/>
        <w:rPr>
          <w:ins w:id="225" w:author="Huawei" w:date="2020-02-04T16:53:00Z"/>
          <w:rFonts w:ascii="Times New Roman" w:hAnsi="Times New Roman"/>
        </w:rPr>
      </w:pPr>
      <w:r>
        <w:rPr>
          <w:rFonts w:asciiTheme="minorEastAsia" w:eastAsiaTheme="minorEastAsia" w:hAnsiTheme="minorEastAsia" w:hint="eastAsia"/>
          <w:lang w:eastAsia="zh-CN"/>
        </w:rPr>
        <w:t xml:space="preserve"> </w:t>
      </w:r>
      <w:ins w:id="226" w:author="Huawei" w:date="2020-02-04T16:54:00Z">
        <w:r w:rsidR="00704715" w:rsidRPr="00565641">
          <w:rPr>
            <w:rFonts w:ascii="Times New Roman" w:hAnsi="Times New Roman"/>
          </w:rPr>
          <w:t xml:space="preserve">where </w:t>
        </w:r>
        <m:oMath>
          <m:r>
            <w:rPr>
              <w:rFonts w:ascii="Cambria Math" w:hAnsi="Cambria Math"/>
            </w:rPr>
            <m:t>λ</m:t>
          </m:r>
        </m:oMath>
        <w:r w:rsidR="00704715" w:rsidRPr="00565641">
          <w:rPr>
            <w:rFonts w:ascii="Times New Roman" w:hAnsi="Times New Roman"/>
          </w:rPr>
          <w:t xml:space="preserve"> is the CDM group defined in clause 6.4.1.1.3.</w:t>
        </w:r>
      </w:ins>
    </w:p>
    <w:p w14:paraId="6D4A5A13" w14:textId="0E329246" w:rsidR="00704715" w:rsidRPr="003E03B4" w:rsidRDefault="003E03B4" w:rsidP="00565641">
      <w:pPr>
        <w:pStyle w:val="B1"/>
        <w:ind w:leftChars="229" w:left="788"/>
        <w:rPr>
          <w:ins w:id="227" w:author="Huawei" w:date="2020-02-04T16:55:00Z"/>
          <w:rFonts w:ascii="Times New Roman" w:hAnsi="Times New Roman"/>
        </w:rPr>
      </w:pPr>
      <w:r w:rsidRPr="00436948">
        <w:rPr>
          <w:rFonts w:ascii="Times New Roman" w:hAnsi="Times New Roman"/>
        </w:rPr>
        <w:t>-</w:t>
      </w:r>
      <w:r w:rsidRPr="00436948">
        <w:rPr>
          <w:rFonts w:ascii="Times New Roman" w:hAnsi="Times New Roman"/>
        </w:rPr>
        <w:tab/>
      </w:r>
      <w:del w:id="228" w:author="Huawei" w:date="2020-02-04T16:53:00Z">
        <w:r w:rsidR="00704715" w:rsidRPr="003E03B4" w:rsidDel="00704715">
          <w:rPr>
            <w:rFonts w:ascii="Times New Roman" w:hAnsi="Times New Roman"/>
          </w:rPr>
          <w:tab/>
          <w:delText xml:space="preserve">if the higher-layer parameter </w:delText>
        </w:r>
        <w:r w:rsidR="00704715" w:rsidRPr="003E03B4" w:rsidDel="00704715">
          <w:rPr>
            <w:rFonts w:ascii="Times New Roman" w:hAnsi="Times New Roman"/>
            <w:i/>
          </w:rPr>
          <w:delText>DMRSdownlink-r16</w:delText>
        </w:r>
        <w:r w:rsidR="00704715" w:rsidRPr="003E03B4" w:rsidDel="00704715">
          <w:rPr>
            <w:rFonts w:ascii="Times New Roman" w:hAnsi="Times New Roman"/>
          </w:rPr>
          <w:delText xml:space="preserve"> in the </w:delText>
        </w:r>
        <w:r w:rsidR="00704715" w:rsidRPr="003E03B4" w:rsidDel="00704715">
          <w:rPr>
            <w:rFonts w:ascii="Times New Roman" w:hAnsi="Times New Roman"/>
            <w:i/>
          </w:rPr>
          <w:delText>DMRS-DownlinkConfig</w:delText>
        </w:r>
        <w:r w:rsidR="00704715" w:rsidRPr="003E03B4" w:rsidDel="00704715">
          <w:rPr>
            <w:rFonts w:ascii="Times New Roman" w:hAnsi="Times New Roman"/>
          </w:rPr>
          <w:delText xml:space="preserve"> IE is provided, </w:delText>
        </w:r>
      </w:del>
      <w:r w:rsidR="00704715" w:rsidRPr="003E03B4">
        <w:rPr>
          <w:rFonts w:ascii="Times New Roman" w:hAnsi="Times New Roman"/>
        </w:rPr>
        <w:t xml:space="preserve">otherwise by </w:t>
      </w:r>
    </w:p>
    <w:p w14:paraId="21C1D4AB" w14:textId="1C98A277" w:rsidR="00704715" w:rsidRPr="003E03B4" w:rsidRDefault="0098691C" w:rsidP="00CB405A">
      <w:pPr>
        <w:pStyle w:val="B1"/>
        <w:ind w:left="0" w:firstLine="0"/>
      </w:pPr>
      <m:oMathPara>
        <m:oMath>
          <m:sSubSup>
            <m:sSubSupPr>
              <m:ctrlPr>
                <w:ins w:id="229" w:author="Huawei" w:date="2020-02-04T16:55:00Z">
                  <w:rPr>
                    <w:rFonts w:ascii="Cambria Math" w:hAnsi="Cambria Math"/>
                  </w:rPr>
                </w:ins>
              </m:ctrlPr>
            </m:sSubSupPr>
            <m:e>
              <m:acc>
                <m:accPr>
                  <m:chr m:val="̅"/>
                  <m:ctrlPr>
                    <w:ins w:id="230" w:author="Huawei" w:date="2020-02-04T16:55:00Z">
                      <w:rPr>
                        <w:rFonts w:ascii="Cambria Math" w:hAnsi="Cambria Math"/>
                      </w:rPr>
                    </w:ins>
                  </m:ctrlPr>
                </m:accPr>
                <m:e>
                  <m:r>
                    <w:ins w:id="231" w:author="Huawei" w:date="2020-02-04T16:55:00Z">
                      <w:rPr>
                        <w:rFonts w:ascii="Cambria Math" w:hAnsi="Cambria Math"/>
                      </w:rPr>
                      <m:t>n</m:t>
                    </w:ins>
                  </m:r>
                </m:e>
              </m:acc>
            </m:e>
            <m:sub>
              <m:r>
                <w:ins w:id="232" w:author="Huawei" w:date="2020-02-04T16:55:00Z">
                  <m:rPr>
                    <m:nor/>
                  </m:rPr>
                  <m:t>SCID</m:t>
                </w:ins>
              </m:r>
            </m:sub>
            <m:sup>
              <m:acc>
                <m:accPr>
                  <m:chr m:val="̅"/>
                  <m:ctrlPr>
                    <w:ins w:id="233" w:author="Huawei" w:date="2020-02-04T16:55:00Z">
                      <w:rPr>
                        <w:rFonts w:ascii="Cambria Math" w:hAnsi="Cambria Math"/>
                      </w:rPr>
                    </w:ins>
                  </m:ctrlPr>
                </m:accPr>
                <m:e>
                  <m:r>
                    <w:ins w:id="234" w:author="Huawei" w:date="2020-02-04T16:55:00Z">
                      <w:rPr>
                        <w:rFonts w:ascii="Cambria Math" w:hAnsi="Cambria Math"/>
                      </w:rPr>
                      <m:t>λ</m:t>
                    </w:ins>
                  </m:r>
                </m:e>
              </m:acc>
            </m:sup>
          </m:sSubSup>
          <m:r>
            <w:ins w:id="235" w:author="Huawei" w:date="2020-02-04T16:55:00Z">
              <m:rPr>
                <m:sty m:val="p"/>
                <m:aln/>
              </m:rPr>
              <w:rPr>
                <w:rFonts w:ascii="Cambria Math" w:hAnsi="Cambria Math"/>
              </w:rPr>
              <m:t>=</m:t>
            </w:ins>
          </m:r>
          <m:sSub>
            <m:sSubPr>
              <m:ctrlPr>
                <w:ins w:id="236" w:author="Huawei" w:date="2020-02-04T16:55:00Z">
                  <w:rPr>
                    <w:rFonts w:ascii="Cambria Math" w:hAnsi="Cambria Math"/>
                  </w:rPr>
                </w:ins>
              </m:ctrlPr>
            </m:sSubPr>
            <m:e>
              <m:r>
                <w:ins w:id="237" w:author="Huawei" w:date="2020-02-04T16:55:00Z">
                  <w:rPr>
                    <w:rFonts w:ascii="Cambria Math" w:hAnsi="Cambria Math"/>
                  </w:rPr>
                  <m:t>n</m:t>
                </w:ins>
              </m:r>
            </m:e>
            <m:sub>
              <m:r>
                <w:ins w:id="238" w:author="Huawei" w:date="2020-02-04T16:55:00Z">
                  <m:rPr>
                    <m:nor/>
                  </m:rPr>
                  <m:t>SCID</m:t>
                </w:ins>
              </m:r>
            </m:sub>
          </m:sSub>
          <m:r>
            <w:ins w:id="239" w:author="Huawei" w:date="2020-02-04T16:55:00Z">
              <m:rPr>
                <m:sty m:val="p"/>
              </m:rPr>
              <w:rPr>
                <w:rFonts w:ascii="Cambria Math" w:hAnsi="Cambria Math"/>
              </w:rPr>
              <w:br/>
            </w:ins>
          </m:r>
        </m:oMath>
        <m:oMath>
          <m:acc>
            <m:accPr>
              <m:chr m:val="̅"/>
              <m:ctrlPr>
                <w:ins w:id="240" w:author="Huawei" w:date="2020-02-04T16:55:00Z">
                  <w:rPr>
                    <w:rFonts w:ascii="Cambria Math" w:hAnsi="Cambria Math"/>
                  </w:rPr>
                </w:ins>
              </m:ctrlPr>
            </m:accPr>
            <m:e>
              <m:r>
                <w:ins w:id="241" w:author="Huawei" w:date="2020-02-04T16:55:00Z">
                  <w:rPr>
                    <w:rFonts w:ascii="Cambria Math" w:hAnsi="Cambria Math"/>
                  </w:rPr>
                  <m:t>λ</m:t>
                </w:ins>
              </m:r>
            </m:e>
          </m:acc>
          <m:r>
            <w:ins w:id="242" w:author="Huawei" w:date="2020-02-04T16:55:00Z">
              <m:rPr>
                <m:sty m:val="p"/>
                <m:aln/>
              </m:rPr>
              <w:rPr>
                <w:rFonts w:ascii="Cambria Math" w:hAnsi="Cambria Math"/>
              </w:rPr>
              <m:t>=0</m:t>
            </w:ins>
          </m:r>
        </m:oMath>
      </m:oMathPara>
    </w:p>
    <w:p w14:paraId="24085A85" w14:textId="77777777" w:rsidR="00704715" w:rsidRPr="00436948" w:rsidDel="00704715" w:rsidRDefault="0098691C" w:rsidP="00704715">
      <w:pPr>
        <w:pStyle w:val="EQ"/>
        <w:rPr>
          <w:del w:id="243" w:author="Huawei" w:date="2020-02-04T16:55:00Z"/>
        </w:rPr>
      </w:pPr>
      <m:oMathPara>
        <m:oMath>
          <m:sSubSup>
            <m:sSubSupPr>
              <m:ctrlPr>
                <w:del w:id="244" w:author="Huawei" w:date="2020-02-04T16:55:00Z">
                  <w:rPr>
                    <w:rFonts w:ascii="Cambria Math" w:hAnsi="Cambria Math"/>
                  </w:rPr>
                </w:del>
              </m:ctrlPr>
            </m:sSubSupPr>
            <m:e>
              <m:acc>
                <m:accPr>
                  <m:chr m:val="̅"/>
                  <m:ctrlPr>
                    <w:del w:id="245" w:author="Huawei" w:date="2020-02-04T16:55:00Z">
                      <w:rPr>
                        <w:rFonts w:ascii="Cambria Math" w:hAnsi="Cambria Math"/>
                      </w:rPr>
                    </w:del>
                  </m:ctrlPr>
                </m:accPr>
                <m:e>
                  <m:r>
                    <w:del w:id="246" w:author="Huawei" w:date="2020-02-04T16:55:00Z">
                      <w:rPr>
                        <w:rFonts w:ascii="Cambria Math" w:hAnsi="Cambria Math"/>
                      </w:rPr>
                      <m:t>n</m:t>
                    </w:del>
                  </m:r>
                </m:e>
              </m:acc>
            </m:e>
            <m:sub>
              <m:r>
                <w:del w:id="247" w:author="Huawei" w:date="2020-02-04T16:55:00Z">
                  <m:rPr>
                    <m:nor/>
                  </m:rPr>
                  <m:t>SCID</m:t>
                </w:del>
              </m:r>
            </m:sub>
            <m:sup>
              <m:r>
                <w:del w:id="248" w:author="Huawei" w:date="2020-02-04T16:55:00Z">
                  <w:rPr>
                    <w:rFonts w:ascii="Cambria Math" w:hAnsi="Cambria Math"/>
                  </w:rPr>
                  <m:t>λ</m:t>
                </w:del>
              </m:r>
            </m:sup>
          </m:sSubSup>
          <m:r>
            <w:del w:id="249" w:author="Huawei" w:date="2020-02-04T16:55:00Z">
              <m:rPr>
                <m:sty m:val="p"/>
              </m:rPr>
              <w:rPr>
                <w:rFonts w:ascii="Cambria Math" w:hAnsi="Cambria Math"/>
              </w:rPr>
              <m:t>=</m:t>
            </w:del>
          </m:r>
          <m:sSub>
            <m:sSubPr>
              <m:ctrlPr>
                <w:del w:id="250" w:author="Huawei" w:date="2020-02-04T16:55:00Z">
                  <w:rPr>
                    <w:rFonts w:ascii="Cambria Math" w:hAnsi="Cambria Math"/>
                  </w:rPr>
                </w:del>
              </m:ctrlPr>
            </m:sSubPr>
            <m:e>
              <m:r>
                <w:del w:id="251" w:author="Huawei" w:date="2020-02-04T16:55:00Z">
                  <w:rPr>
                    <w:rFonts w:ascii="Cambria Math" w:hAnsi="Cambria Math"/>
                  </w:rPr>
                  <m:t>n</m:t>
                </w:del>
              </m:r>
            </m:e>
            <m:sub>
              <m:r>
                <w:del w:id="252" w:author="Huawei" w:date="2020-02-04T16:55:00Z">
                  <m:rPr>
                    <m:nor/>
                  </m:rPr>
                  <m:t>SCID</m:t>
                </w:del>
              </m:r>
            </m:sub>
          </m:sSub>
        </m:oMath>
      </m:oMathPara>
    </w:p>
    <w:p w14:paraId="6F857535" w14:textId="77777777" w:rsidR="000F74C6" w:rsidRPr="00436948" w:rsidRDefault="00704715" w:rsidP="000F74C6">
      <w:r w:rsidRPr="00436948">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36948">
        <w:t xml:space="preserve"> is given by the DM-RS sequence initialization field, if present, in the DCI associated with the PDSCH transmission if DCI format 1_1 or 1_2 in [4, TS 38.212]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436948">
        <w:t>.</w:t>
      </w:r>
    </w:p>
    <w:p w14:paraId="6DEE6ABC" w14:textId="77777777" w:rsidR="000F74C6" w:rsidRPr="00436948" w:rsidRDefault="000F74C6" w:rsidP="000F74C6">
      <w:pPr>
        <w:jc w:val="center"/>
        <w:rPr>
          <w:color w:val="FF0000"/>
        </w:rPr>
      </w:pPr>
      <w:r w:rsidRPr="00436948">
        <w:rPr>
          <w:color w:val="FF0000"/>
        </w:rPr>
        <w:t>&lt; Unchanged parts are omitted &gt;</w:t>
      </w:r>
    </w:p>
    <w:p w14:paraId="6E81B17E" w14:textId="77777777" w:rsidR="00382F38" w:rsidRPr="002004D3" w:rsidRDefault="00382F38">
      <w:pPr>
        <w:rPr>
          <w:color w:val="FF0000"/>
        </w:rPr>
      </w:pPr>
      <w:r w:rsidRPr="002004D3">
        <w:rPr>
          <w:color w:val="FF0000"/>
          <w:lang w:eastAsia="zh-CN"/>
        </w:rPr>
        <w:t>---------------------------------------------------------------------------------------------------------------------------</w:t>
      </w:r>
    </w:p>
    <w:p w14:paraId="00833114" w14:textId="4738C501" w:rsidR="00382F38" w:rsidRPr="00436948" w:rsidRDefault="00382F38" w:rsidP="000F74C6">
      <w:pPr>
        <w:spacing w:before="60" w:after="60"/>
        <w:rPr>
          <w:lang w:eastAsia="zh-CN"/>
        </w:rPr>
      </w:pPr>
    </w:p>
    <w:p w14:paraId="14BF75FA" w14:textId="3A22EC37" w:rsidR="007D6A45" w:rsidRPr="006055FC" w:rsidRDefault="007D6A45" w:rsidP="006B4647">
      <w:pPr>
        <w:pStyle w:val="1"/>
      </w:pPr>
      <w:r>
        <w:t xml:space="preserve">Corrections on </w:t>
      </w:r>
      <w:r w:rsidRPr="002004D3">
        <w:t>Low PAPR RS for</w:t>
      </w:r>
      <w:r>
        <w:t xml:space="preserve"> PUSCH</w:t>
      </w:r>
    </w:p>
    <w:p w14:paraId="101DB185" w14:textId="2EF6B6F1" w:rsidR="007D6A45" w:rsidRPr="003329BB" w:rsidRDefault="003329BB" w:rsidP="00E90F57">
      <w:r>
        <w:t xml:space="preserve">There are </w:t>
      </w:r>
      <w:r w:rsidR="007D6A45" w:rsidRPr="002004D3">
        <w:t xml:space="preserve">some </w:t>
      </w:r>
      <w:r w:rsidR="007D6A45">
        <w:t>typos in the description on Low PAPR sequence for PUSCH</w:t>
      </w:r>
      <w:r w:rsidR="00FF7FB4">
        <w:t xml:space="preserve"> in Section 6.4.1.1.2 of TS </w:t>
      </w:r>
      <w:r w:rsidR="00FF7FB4" w:rsidRPr="003329BB">
        <w:t>38.211</w:t>
      </w:r>
      <w:r w:rsidR="00F234D6" w:rsidRPr="003329BB">
        <w:t>, which need to be corrected.</w:t>
      </w:r>
    </w:p>
    <w:p w14:paraId="6F1F7C78" w14:textId="1D5CFF0C" w:rsidR="00E90F57" w:rsidRPr="00436948" w:rsidRDefault="00E90F57" w:rsidP="00E90F57">
      <w:pPr>
        <w:rPr>
          <w:b/>
          <w:lang w:eastAsia="zh-CN"/>
        </w:rPr>
      </w:pPr>
      <w:r w:rsidRPr="003329BB">
        <w:rPr>
          <w:b/>
          <w:lang w:eastAsia="zh-CN"/>
        </w:rPr>
        <w:t xml:space="preserve">Text </w:t>
      </w:r>
      <w:r w:rsidR="007D6A45" w:rsidRPr="003329BB">
        <w:rPr>
          <w:b/>
          <w:lang w:eastAsia="zh-CN"/>
        </w:rPr>
        <w:t>P</w:t>
      </w:r>
      <w:r w:rsidR="007E17D9" w:rsidRPr="003329BB">
        <w:rPr>
          <w:b/>
          <w:lang w:eastAsia="zh-CN"/>
        </w:rPr>
        <w:t>roposal</w:t>
      </w:r>
      <w:r w:rsidR="007D6A45" w:rsidRPr="003329BB">
        <w:rPr>
          <w:b/>
          <w:lang w:eastAsia="zh-CN"/>
        </w:rPr>
        <w:t>-3:</w:t>
      </w:r>
      <w:r w:rsidR="007E17D9" w:rsidRPr="003329BB">
        <w:rPr>
          <w:b/>
          <w:lang w:eastAsia="zh-CN"/>
        </w:rPr>
        <w:t xml:space="preserve"> for </w:t>
      </w:r>
      <w:r w:rsidRPr="003329BB">
        <w:rPr>
          <w:b/>
          <w:lang w:eastAsia="zh-CN"/>
        </w:rPr>
        <w:t xml:space="preserve">Section </w:t>
      </w:r>
      <w:r w:rsidR="007D6A45" w:rsidRPr="003329BB">
        <w:rPr>
          <w:b/>
          <w:lang w:eastAsia="zh-CN"/>
        </w:rPr>
        <w:t>6</w:t>
      </w:r>
      <w:r w:rsidRPr="003329BB">
        <w:rPr>
          <w:b/>
          <w:lang w:eastAsia="zh-CN"/>
        </w:rPr>
        <w:t>.4.1.1</w:t>
      </w:r>
      <w:r w:rsidR="007D6A45" w:rsidRPr="003329BB">
        <w:rPr>
          <w:b/>
          <w:lang w:eastAsia="zh-CN"/>
        </w:rPr>
        <w:t>.1.1</w:t>
      </w:r>
      <w:r w:rsidRPr="003329BB">
        <w:rPr>
          <w:b/>
          <w:lang w:eastAsia="zh-CN"/>
        </w:rPr>
        <w:t xml:space="preserve"> </w:t>
      </w:r>
      <w:r w:rsidR="007D6A45" w:rsidRPr="003329BB">
        <w:rPr>
          <w:b/>
          <w:lang w:eastAsia="zh-CN"/>
        </w:rPr>
        <w:t>and 6.4.1.1.</w:t>
      </w:r>
      <w:r w:rsidR="00B8332C" w:rsidRPr="003329BB">
        <w:rPr>
          <w:b/>
          <w:lang w:eastAsia="zh-CN"/>
        </w:rPr>
        <w:t>1.</w:t>
      </w:r>
      <w:r w:rsidR="007D6A45" w:rsidRPr="003329BB">
        <w:rPr>
          <w:b/>
          <w:lang w:eastAsia="zh-CN"/>
        </w:rPr>
        <w:t xml:space="preserve">2 </w:t>
      </w:r>
      <w:r w:rsidRPr="003329BB">
        <w:rPr>
          <w:b/>
          <w:lang w:eastAsia="zh-CN"/>
        </w:rPr>
        <w:t>of 38.211</w:t>
      </w:r>
    </w:p>
    <w:p w14:paraId="25F6F4EB" w14:textId="77777777" w:rsidR="00E90F57" w:rsidRPr="00436948" w:rsidRDefault="00E90F57" w:rsidP="00E90F57">
      <w:pPr>
        <w:rPr>
          <w:lang w:eastAsia="zh-CN"/>
        </w:rPr>
      </w:pPr>
      <w:r w:rsidRPr="002004D3">
        <w:rPr>
          <w:color w:val="FF0000"/>
          <w:lang w:eastAsia="zh-CN"/>
        </w:rPr>
        <w:t>--------------------------------------------------------------------------------------------------------------------------</w:t>
      </w:r>
    </w:p>
    <w:p w14:paraId="233FCB7E" w14:textId="60E7E9D1" w:rsidR="00CB405A" w:rsidRPr="00CB405A" w:rsidRDefault="00CB405A" w:rsidP="00CB405A">
      <w:pPr>
        <w:jc w:val="center"/>
        <w:rPr>
          <w:color w:val="FF0000"/>
        </w:rPr>
      </w:pPr>
      <w:r w:rsidRPr="00436948">
        <w:rPr>
          <w:color w:val="FF0000"/>
        </w:rPr>
        <w:t>&lt; Unchanged parts are omitted &gt;</w:t>
      </w:r>
    </w:p>
    <w:p w14:paraId="3E633961" w14:textId="3D583579" w:rsidR="00436948" w:rsidRPr="00436948" w:rsidRDefault="00436948" w:rsidP="00436948">
      <w:pPr>
        <w:pStyle w:val="H6"/>
        <w:rPr>
          <w:rFonts w:ascii="Times New Roman" w:hAnsi="Times New Roman"/>
        </w:rPr>
      </w:pPr>
      <w:r w:rsidRPr="00436948">
        <w:rPr>
          <w:rFonts w:ascii="Times New Roman" w:hAnsi="Times New Roman"/>
        </w:rPr>
        <w:t>6.4.1.1.1.1</w:t>
      </w:r>
      <w:r w:rsidR="00B40D4E">
        <w:rPr>
          <w:rFonts w:ascii="Times New Roman" w:hAnsi="Times New Roman" w:hint="eastAsia"/>
          <w:lang w:eastAsia="zh-CN"/>
        </w:rPr>
        <w:t xml:space="preserve">  </w:t>
      </w:r>
      <w:r w:rsidRPr="00436948">
        <w:rPr>
          <w:rFonts w:ascii="Times New Roman" w:hAnsi="Times New Roman"/>
        </w:rPr>
        <w:t>Sequence generation when transform precoding is disabled</w:t>
      </w:r>
    </w:p>
    <w:p w14:paraId="7F9D0F75" w14:textId="77777777" w:rsidR="00436948" w:rsidRPr="00436948" w:rsidRDefault="00436948" w:rsidP="00436948">
      <w:bookmarkStart w:id="253" w:name="OLE_LINK6"/>
      <w:r w:rsidRPr="00436948">
        <w:t xml:space="preserve">If transform precoding for PUSCH is not enabled, the sequence </w:t>
      </w:r>
      <w:r w:rsidRPr="00436948">
        <w:rPr>
          <w:position w:val="-10"/>
        </w:rPr>
        <w:object w:dxaOrig="420" w:dyaOrig="300" w14:anchorId="618AC7A7">
          <v:shape id="_x0000_i1030" type="#_x0000_t75" style="width:21.9pt;height:14.4pt" o:ole="">
            <v:imagedata r:id="rId11" o:title=""/>
          </v:shape>
          <o:OLEObject Type="Embed" ProgID="Equation.DSMT4" ShapeID="_x0000_i1030" DrawAspect="Content" ObjectID="_1643259082" r:id="rId19"/>
        </w:object>
      </w:r>
      <w:r w:rsidRPr="00436948">
        <w:t xml:space="preserve"> shall be generated according to</w:t>
      </w:r>
    </w:p>
    <w:p w14:paraId="4766F7CF" w14:textId="77777777" w:rsidR="00436948" w:rsidRPr="00436948" w:rsidRDefault="00436948" w:rsidP="00436948">
      <w:pPr>
        <w:pStyle w:val="EQ"/>
        <w:jc w:val="center"/>
      </w:pPr>
      <w:r w:rsidRPr="00436948">
        <w:rPr>
          <w:position w:val="-24"/>
        </w:rPr>
        <w:object w:dxaOrig="3840" w:dyaOrig="580" w14:anchorId="241A3C4B">
          <v:shape id="_x0000_i1031" type="#_x0000_t75" style="width:194.4pt;height:29.1pt" o:ole="">
            <v:imagedata r:id="rId13" o:title=""/>
          </v:shape>
          <o:OLEObject Type="Embed" ProgID="Equation.DSMT4" ShapeID="_x0000_i1031" DrawAspect="Content" ObjectID="_1643259083" r:id="rId20"/>
        </w:object>
      </w:r>
      <w:r w:rsidRPr="00436948">
        <w:t>.</w:t>
      </w:r>
    </w:p>
    <w:p w14:paraId="543DA73A" w14:textId="77777777" w:rsidR="00436948" w:rsidRPr="00436948" w:rsidRDefault="00436948" w:rsidP="00436948">
      <w:r w:rsidRPr="00436948">
        <w:t xml:space="preserve">where the pseudo-random sequence </w:t>
      </w:r>
      <w:r w:rsidRPr="00436948">
        <w:rPr>
          <w:position w:val="-10"/>
        </w:rPr>
        <w:object w:dxaOrig="360" w:dyaOrig="300" w14:anchorId="1D87CEEF">
          <v:shape id="_x0000_i1032" type="#_x0000_t75" style="width:21.9pt;height:14.4pt" o:ole="">
            <v:imagedata r:id="rId15" o:title=""/>
          </v:shape>
          <o:OLEObject Type="Embed" ProgID="Equation.3" ShapeID="_x0000_i1032" DrawAspect="Content" ObjectID="_1643259084" r:id="rId21"/>
        </w:object>
      </w:r>
      <w:r w:rsidRPr="00436948">
        <w:t xml:space="preserve"> is defined in clause 5.2.1. The pseudo-random sequence generator shall be initialized with</w:t>
      </w:r>
    </w:p>
    <w:p w14:paraId="5C452C8B" w14:textId="77777777" w:rsidR="00436948" w:rsidRPr="00436948" w:rsidRDefault="0098691C" w:rsidP="00436948">
      <w:pPr>
        <w:pStyle w:val="EQ"/>
        <w:rPr>
          <w:color w:val="FF0000"/>
        </w:rP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4CAAD7B" w14:textId="77777777" w:rsidR="00436948" w:rsidRPr="00436948" w:rsidRDefault="00436948" w:rsidP="00436948">
      <w:r w:rsidRPr="00436948">
        <w:t xml:space="preserve">where </w:t>
      </w:r>
      <w:r w:rsidRPr="00436948">
        <w:rPr>
          <w:position w:val="-6"/>
        </w:rPr>
        <w:object w:dxaOrig="139" w:dyaOrig="260" w14:anchorId="7E1A5773">
          <v:shape id="_x0000_i1033" type="#_x0000_t75" style="width:7.5pt;height:14.4pt" o:ole="">
            <v:imagedata r:id="rId17" o:title=""/>
          </v:shape>
          <o:OLEObject Type="Embed" ProgID="Equation.3" ShapeID="_x0000_i1033" DrawAspect="Content" ObjectID="_1643259085" r:id="rId22"/>
        </w:object>
      </w:r>
      <w:r w:rsidRPr="00436948">
        <w:t xml:space="preserve"> is the OFDM symbol number within the slot, </w:t>
      </w:r>
      <m:oMath>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oMath>
      <w:r w:rsidRPr="00436948">
        <w:t xml:space="preserve"> is the slot number within a frame, and</w:t>
      </w:r>
    </w:p>
    <w:p w14:paraId="4E6E317B" w14:textId="77777777" w:rsidR="00436948" w:rsidRPr="00436948" w:rsidRDefault="00436948" w:rsidP="00436948">
      <w:pPr>
        <w:pStyle w:val="B1"/>
        <w:rPr>
          <w:rFonts w:ascii="Times New Roman" w:hAnsi="Times New Roman"/>
        </w:rPr>
      </w:pPr>
      <w:r w:rsidRPr="00436948">
        <w:rPr>
          <w:rFonts w:ascii="Times New Roman" w:hAnsi="Times New Roman"/>
        </w:rPr>
        <w:t>-</w:t>
      </w:r>
      <w:r w:rsidRPr="00436948">
        <w:rPr>
          <w:rFonts w:ascii="Times New Roman" w:hAnsi="Times New Roman"/>
        </w:rPr>
        <w:tab/>
      </w:r>
      <m:oMath>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36948">
        <w:rPr>
          <w:rFonts w:ascii="Times New Roman" w:hAnsi="Times New Roman"/>
        </w:rPr>
        <w:t xml:space="preserve"> are given by the higher-layer parameters </w:t>
      </w:r>
      <w:r w:rsidRPr="00436948">
        <w:rPr>
          <w:rFonts w:ascii="Times New Roman" w:hAnsi="Times New Roman"/>
          <w:i/>
        </w:rPr>
        <w:t>scramblingID0</w:t>
      </w:r>
      <w:r w:rsidRPr="00436948">
        <w:rPr>
          <w:rFonts w:ascii="Times New Roman" w:hAnsi="Times New Roman"/>
        </w:rPr>
        <w:t xml:space="preserve"> and </w:t>
      </w:r>
      <w:r w:rsidRPr="00436948">
        <w:rPr>
          <w:rFonts w:ascii="Times New Roman" w:hAnsi="Times New Roman"/>
          <w:i/>
        </w:rPr>
        <w:t>scramblingID1</w:t>
      </w:r>
      <w:r w:rsidRPr="00436948">
        <w:rPr>
          <w:rFonts w:ascii="Times New Roman" w:hAnsi="Times New Roman"/>
        </w:rPr>
        <w:t xml:space="preserve">, respectively, in the </w:t>
      </w:r>
      <w:r w:rsidRPr="00436948">
        <w:rPr>
          <w:rFonts w:ascii="Times New Roman" w:hAnsi="Times New Roman"/>
          <w:i/>
        </w:rPr>
        <w:t xml:space="preserve">DMRS-UplinkConfig </w:t>
      </w:r>
      <w:r w:rsidRPr="00436948">
        <w:rPr>
          <w:rFonts w:ascii="Times New Roman" w:hAnsi="Times New Roman"/>
        </w:rPr>
        <w:t>IE if provided and the PUSCH is scheduled by DCI format 0_1 or 0_2, or by a PUSCH transmission with a configured grant;</w:t>
      </w:r>
      <w:r w:rsidRPr="00436948">
        <w:rPr>
          <w:rFonts w:ascii="Times New Roman" w:hAnsi="Times New Roman"/>
          <w:b/>
          <w:bCs/>
        </w:rPr>
        <w:t xml:space="preserve"> </w:t>
      </w:r>
    </w:p>
    <w:p w14:paraId="746D27CD" w14:textId="77777777" w:rsidR="00436948" w:rsidRPr="00436948" w:rsidRDefault="00436948" w:rsidP="00436948">
      <w:pPr>
        <w:pStyle w:val="B1"/>
        <w:rPr>
          <w:rFonts w:ascii="Times New Roman" w:hAnsi="Times New Roman"/>
        </w:rPr>
      </w:pPr>
      <w:r w:rsidRPr="00436948">
        <w:rPr>
          <w:rFonts w:ascii="Times New Roman" w:hAnsi="Times New Roman"/>
        </w:rPr>
        <w:t>-</w:t>
      </w:r>
      <w:r w:rsidRPr="00436948">
        <w:rPr>
          <w:rFonts w:ascii="Times New Roman" w:hAnsi="Times New Roman"/>
        </w:rPr>
        <w:tab/>
      </w:r>
      <m:oMath>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36948">
        <w:rPr>
          <w:rFonts w:ascii="Times New Roman" w:hAnsi="Times New Roman"/>
        </w:rPr>
        <w:t xml:space="preserve"> is given by the higher-layer parameter </w:t>
      </w:r>
      <w:r w:rsidRPr="00436948">
        <w:rPr>
          <w:rFonts w:ascii="Times New Roman" w:hAnsi="Times New Roman"/>
          <w:i/>
        </w:rPr>
        <w:t>scramblingID0</w:t>
      </w:r>
      <w:r w:rsidRPr="00436948">
        <w:rPr>
          <w:rFonts w:ascii="Times New Roman" w:hAnsi="Times New Roman"/>
        </w:rPr>
        <w:t xml:space="preserve"> in the </w:t>
      </w:r>
      <w:r w:rsidRPr="00436948">
        <w:rPr>
          <w:rFonts w:ascii="Times New Roman" w:hAnsi="Times New Roman"/>
          <w:i/>
        </w:rPr>
        <w:t xml:space="preserve">DMRS-UplinkConfig </w:t>
      </w:r>
      <w:r w:rsidRPr="00436948">
        <w:rPr>
          <w:rFonts w:ascii="Times New Roman" w:hAnsi="Times New Roman"/>
        </w:rPr>
        <w:t xml:space="preserve">IE if provided and the PUSCH is scheduled by DCI format 0_0 with the CRC scrambled by C-RNTI, MCS-C-RNTI, or CS-RNTI; </w:t>
      </w:r>
    </w:p>
    <w:p w14:paraId="1A9CE7CC" w14:textId="77777777" w:rsidR="00436948" w:rsidRPr="00436948" w:rsidRDefault="00436948" w:rsidP="00436948">
      <w:pPr>
        <w:pStyle w:val="B1"/>
        <w:rPr>
          <w:rFonts w:ascii="Times New Roman" w:hAnsi="Times New Roman"/>
        </w:rPr>
      </w:pPr>
      <w:r w:rsidRPr="00436948">
        <w:rPr>
          <w:rFonts w:ascii="Times New Roman" w:hAnsi="Times New Roman"/>
        </w:rPr>
        <w:t>-</w:t>
      </w:r>
      <w:r w:rsidRPr="00436948">
        <w:rPr>
          <w:rFonts w:ascii="Times New Roman" w:hAnsi="Times New Roman"/>
        </w:rPr>
        <w:tab/>
      </w:r>
      <m:oMath>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36948">
        <w:rPr>
          <w:rFonts w:ascii="Times New Roman" w:hAnsi="Times New Roman"/>
        </w:rPr>
        <w:t xml:space="preserve"> are, for each msgA PUSCH configuration, given by the higher-layer parameters </w:t>
      </w:r>
      <w:r w:rsidRPr="00436948">
        <w:rPr>
          <w:rFonts w:ascii="Times New Roman" w:hAnsi="Times New Roman"/>
          <w:i/>
        </w:rPr>
        <w:t>msgA-scramblingID0</w:t>
      </w:r>
      <w:r w:rsidRPr="00436948">
        <w:rPr>
          <w:rFonts w:ascii="Times New Roman" w:hAnsi="Times New Roman"/>
        </w:rPr>
        <w:t xml:space="preserve"> and </w:t>
      </w:r>
      <w:r w:rsidRPr="00436948">
        <w:rPr>
          <w:rFonts w:ascii="Times New Roman" w:hAnsi="Times New Roman"/>
          <w:i/>
        </w:rPr>
        <w:t>msgA-scramblingID1</w:t>
      </w:r>
      <w:r w:rsidRPr="00436948">
        <w:rPr>
          <w:rFonts w:ascii="Times New Roman" w:hAnsi="Times New Roman"/>
        </w:rPr>
        <w:t xml:space="preserve">, respectively, in the </w:t>
      </w:r>
      <w:r w:rsidRPr="00436948">
        <w:rPr>
          <w:rFonts w:ascii="Times New Roman" w:hAnsi="Times New Roman"/>
          <w:i/>
        </w:rPr>
        <w:t xml:space="preserve">msgA-DMRS-Configuration </w:t>
      </w:r>
      <w:r w:rsidRPr="00436948">
        <w:rPr>
          <w:rFonts w:ascii="Times New Roman" w:hAnsi="Times New Roman"/>
        </w:rPr>
        <w:t>IE if provided and the PUSCH transmission is triggered by a Type-2 random access procedure as described in clause 8.1A of [5, TS 38.213];</w:t>
      </w:r>
    </w:p>
    <w:p w14:paraId="10754E8F" w14:textId="0959FB7E" w:rsidR="00436948" w:rsidRPr="008A5B3E" w:rsidRDefault="00436948" w:rsidP="00436948">
      <w:pPr>
        <w:pStyle w:val="B1"/>
        <w:rPr>
          <w:rFonts w:ascii="Times New Roman" w:hAnsi="Times New Roman"/>
          <w:sz w:val="22"/>
          <w:szCs w:val="22"/>
        </w:rPr>
      </w:pPr>
      <w:r w:rsidRPr="008A5B3E">
        <w:rPr>
          <w:rFonts w:ascii="Times New Roman" w:hAnsi="Times New Roman"/>
          <w:sz w:val="22"/>
          <w:szCs w:val="22"/>
        </w:rPr>
        <w:t>-</w:t>
      </w:r>
      <w:r w:rsidRPr="008A5B3E">
        <w:rPr>
          <w:rFonts w:ascii="Times New Roman" w:hAnsi="Times New Roman"/>
          <w:sz w:val="22"/>
          <w:szCs w:val="22"/>
        </w:rPr>
        <w:tab/>
      </w:r>
      <m:oMath>
        <m:sSubSup>
          <m:sSubSupPr>
            <m:ctrlPr>
              <w:ins w:id="254" w:author="Huawei" w:date="2020-02-04T17:06:00Z">
                <w:rPr>
                  <w:rFonts w:ascii="Cambria Math" w:hAnsi="Cambria Math"/>
                </w:rPr>
              </w:ins>
            </m:ctrlPr>
          </m:sSubSupPr>
          <m:e>
            <m:r>
              <w:ins w:id="255" w:author="Huawei" w:date="2020-02-04T17:06:00Z">
                <w:rPr>
                  <w:rFonts w:ascii="Cambria Math" w:hAnsi="Cambria Math"/>
                </w:rPr>
                <m:t>N</m:t>
              </w:ins>
            </m:r>
          </m:e>
          <m:sub>
            <m:r>
              <w:ins w:id="256" w:author="Huawei" w:date="2020-02-04T17:06:00Z">
                <m:rPr>
                  <m:nor/>
                </m:rPr>
                <w:rPr>
                  <w:rFonts w:ascii="Times New Roman" w:hAnsi="Times New Roman"/>
                </w:rPr>
                <m:t>ID</m:t>
              </w:ins>
            </m:r>
          </m:sub>
          <m:sup>
            <m:sSubSup>
              <m:sSubSupPr>
                <m:ctrlPr>
                  <w:ins w:id="257" w:author="Huawei" w:date="2020-02-04T17:06:00Z">
                    <w:rPr>
                      <w:rFonts w:ascii="Cambria Math" w:hAnsi="Cambria Math"/>
                    </w:rPr>
                  </w:ins>
                </m:ctrlPr>
              </m:sSubSupPr>
              <m:e>
                <m:acc>
                  <m:accPr>
                    <m:chr m:val="̅"/>
                    <m:ctrlPr>
                      <w:ins w:id="258" w:author="Huawei" w:date="2020-02-04T17:06:00Z">
                        <w:rPr>
                          <w:rFonts w:ascii="Cambria Math" w:hAnsi="Cambria Math"/>
                        </w:rPr>
                      </w:ins>
                    </m:ctrlPr>
                  </m:accPr>
                  <m:e>
                    <m:r>
                      <w:ins w:id="259" w:author="Huawei" w:date="2020-02-04T17:06:00Z">
                        <w:rPr>
                          <w:rFonts w:ascii="Cambria Math" w:hAnsi="Cambria Math"/>
                        </w:rPr>
                        <m:t>n</m:t>
                      </w:ins>
                    </m:r>
                  </m:e>
                </m:acc>
              </m:e>
              <m:sub>
                <m:r>
                  <w:ins w:id="260" w:author="Huawei" w:date="2020-02-04T17:06:00Z">
                    <m:rPr>
                      <m:nor/>
                    </m:rPr>
                    <w:rPr>
                      <w:rFonts w:ascii="Times New Roman" w:hAnsi="Times New Roman"/>
                    </w:rPr>
                    <m:t>SCID</m:t>
                  </w:ins>
                </m:r>
              </m:sub>
              <m:sup>
                <m:acc>
                  <m:accPr>
                    <m:chr m:val="̅"/>
                    <m:ctrlPr>
                      <w:ins w:id="261" w:author="Huawei" w:date="2020-02-04T17:06:00Z">
                        <w:rPr>
                          <w:rFonts w:ascii="Cambria Math" w:hAnsi="Cambria Math"/>
                        </w:rPr>
                      </w:ins>
                    </m:ctrlPr>
                  </m:accPr>
                  <m:e>
                    <m:r>
                      <w:ins w:id="262" w:author="Huawei" w:date="2020-02-04T17:06:00Z">
                        <w:rPr>
                          <w:rFonts w:ascii="Cambria Math" w:hAnsi="Cambria Math"/>
                        </w:rPr>
                        <m:t>λ</m:t>
                      </w:ins>
                    </m:r>
                  </m:e>
                </m:acc>
              </m:sup>
            </m:sSubSup>
          </m:sup>
        </m:sSubSup>
        <m:r>
          <w:ins w:id="263" w:author="Huawei" w:date="2020-02-04T17:06:00Z">
            <w:rPr>
              <w:rFonts w:ascii="Cambria Math" w:hAnsi="Cambria Math"/>
            </w:rPr>
            <m:t>=</m:t>
          </w:ins>
        </m:r>
        <m:sSubSup>
          <m:sSubSupPr>
            <m:ctrlPr>
              <w:ins w:id="264" w:author="Huawei" w:date="2020-02-04T17:06:00Z">
                <w:rPr>
                  <w:rFonts w:ascii="Cambria Math" w:hAnsi="Cambria Math"/>
                </w:rPr>
              </w:ins>
            </m:ctrlPr>
          </m:sSubSupPr>
          <m:e>
            <m:r>
              <w:ins w:id="265" w:author="Huawei" w:date="2020-02-04T17:06:00Z">
                <w:rPr>
                  <w:rFonts w:ascii="Cambria Math" w:hAnsi="Cambria Math"/>
                </w:rPr>
                <m:t>N</m:t>
              </w:ins>
            </m:r>
          </m:e>
          <m:sub>
            <m:r>
              <w:ins w:id="266" w:author="Huawei" w:date="2020-02-04T17:06:00Z">
                <m:rPr>
                  <m:nor/>
                </m:rPr>
                <w:rPr>
                  <w:rFonts w:ascii="Times New Roman" w:hAnsi="Times New Roman"/>
                </w:rPr>
                <m:t>ID</m:t>
              </w:ins>
            </m:r>
          </m:sub>
          <m:sup>
            <m:r>
              <w:ins w:id="267" w:author="Huawei" w:date="2020-02-04T17:06:00Z">
                <m:rPr>
                  <m:sty m:val="p"/>
                </m:rPr>
                <w:rPr>
                  <w:rFonts w:ascii="Cambria Math" w:hAnsi="Cambria Math"/>
                </w:rPr>
                <m:t>cell</m:t>
              </w:ins>
            </m:r>
          </m:sup>
        </m:sSubSup>
      </m:oMath>
      <w:ins w:id="268" w:author="Huawei" w:date="2020-02-04T17:07:00Z">
        <w:r w:rsidR="00963CDF" w:rsidRPr="00EA6F83">
          <w:rPr>
            <w:rFonts w:ascii="Times New Roman" w:eastAsiaTheme="minorEastAsia" w:hAnsi="Times New Roman"/>
            <w:lang w:eastAsia="zh-CN"/>
          </w:rPr>
          <w:t xml:space="preserve">, </w:t>
        </w:r>
      </w:ins>
      <w:r w:rsidRPr="008A5B3E">
        <w:rPr>
          <w:rFonts w:ascii="Times New Roman" w:hAnsi="Times New Roman"/>
          <w:sz w:val="22"/>
          <w:szCs w:val="22"/>
        </w:rPr>
        <w:t>otherwise;</w:t>
      </w:r>
    </w:p>
    <w:p w14:paraId="7F53886E" w14:textId="77777777" w:rsidR="00436948" w:rsidRPr="00436948" w:rsidRDefault="00436948" w:rsidP="00436948">
      <w:pPr>
        <w:pStyle w:val="B1"/>
        <w:rPr>
          <w:rFonts w:ascii="Times New Roman" w:hAnsi="Times New Roman"/>
          <w:sz w:val="22"/>
          <w:szCs w:val="22"/>
        </w:rPr>
      </w:pPr>
      <w:bookmarkStart w:id="269" w:name="_Hlk26403688"/>
      <w:r w:rsidRPr="008A5B3E">
        <w:rPr>
          <w:rFonts w:ascii="Times New Roman" w:hAnsi="Times New Roman"/>
          <w:sz w:val="22"/>
          <w:szCs w:val="22"/>
        </w:rPr>
        <w:t>-</w:t>
      </w:r>
      <w:r w:rsidRPr="008A5B3E">
        <w:rPr>
          <w:rFonts w:ascii="Times New Roman" w:hAnsi="Times New Roman"/>
          <w:sz w:val="22"/>
          <w:szCs w:val="22"/>
        </w:rPr>
        <w:tab/>
      </w:r>
      <w:bookmarkStart w:id="270" w:name="OLE_LINK7"/>
      <m:oMath>
        <m:sSubSup>
          <m:sSubSupPr>
            <m:ctrlPr>
              <w:ins w:id="271" w:author="Huawei" w:date="2020-02-04T17:05:00Z">
                <w:rPr>
                  <w:rFonts w:ascii="Cambria Math" w:hAnsi="Cambria Math"/>
                </w:rPr>
              </w:ins>
            </m:ctrlPr>
          </m:sSubSupPr>
          <m:e>
            <m:acc>
              <m:accPr>
                <m:chr m:val="̅"/>
                <m:ctrlPr>
                  <w:ins w:id="272" w:author="Huawei" w:date="2020-02-04T17:05:00Z">
                    <w:rPr>
                      <w:rFonts w:ascii="Cambria Math" w:hAnsi="Cambria Math"/>
                    </w:rPr>
                  </w:ins>
                </m:ctrlPr>
              </m:accPr>
              <m:e>
                <m:r>
                  <w:ins w:id="273" w:author="Huawei" w:date="2020-02-04T17:05:00Z">
                    <w:rPr>
                      <w:rFonts w:ascii="Cambria Math" w:hAnsi="Cambria Math"/>
                    </w:rPr>
                    <m:t>n</m:t>
                  </w:ins>
                </m:r>
              </m:e>
            </m:acc>
          </m:e>
          <m:sub>
            <m:r>
              <w:ins w:id="274" w:author="Huawei" w:date="2020-02-04T17:05:00Z">
                <m:rPr>
                  <m:nor/>
                </m:rPr>
                <w:rPr>
                  <w:rFonts w:ascii="Times New Roman" w:hAnsi="Times New Roman"/>
                </w:rPr>
                <m:t>SCID</m:t>
              </w:ins>
            </m:r>
          </m:sub>
          <m:sup>
            <m:acc>
              <m:accPr>
                <m:chr m:val="̅"/>
                <m:ctrlPr>
                  <w:ins w:id="275" w:author="Huawei" w:date="2020-02-04T17:05:00Z">
                    <w:rPr>
                      <w:rFonts w:ascii="Cambria Math" w:hAnsi="Cambria Math"/>
                    </w:rPr>
                  </w:ins>
                </m:ctrlPr>
              </m:accPr>
              <m:e>
                <m:r>
                  <w:ins w:id="276" w:author="Huawei" w:date="2020-02-04T17:05:00Z">
                    <w:rPr>
                      <w:rFonts w:ascii="Cambria Math" w:hAnsi="Cambria Math"/>
                    </w:rPr>
                    <m:t>λ</m:t>
                  </w:ins>
                </m:r>
              </m:e>
            </m:acc>
          </m:sup>
        </m:sSubSup>
        <m:sSubSup>
          <m:sSubSupPr>
            <m:ctrlPr>
              <w:del w:id="277" w:author="Huawei" w:date="2020-02-04T17:05:00Z">
                <w:rPr>
                  <w:rFonts w:ascii="Cambria Math" w:hAnsi="Cambria Math"/>
                  <w:i/>
                  <w:sz w:val="22"/>
                  <w:szCs w:val="22"/>
                </w:rPr>
              </w:del>
            </m:ctrlPr>
          </m:sSubSupPr>
          <m:e>
            <m:acc>
              <m:accPr>
                <m:chr m:val="̅"/>
                <m:ctrlPr>
                  <w:del w:id="278" w:author="Huawei" w:date="2020-02-04T17:05:00Z">
                    <w:rPr>
                      <w:rFonts w:ascii="Cambria Math" w:hAnsi="Cambria Math"/>
                      <w:i/>
                      <w:sz w:val="22"/>
                      <w:szCs w:val="22"/>
                    </w:rPr>
                  </w:del>
                </m:ctrlPr>
              </m:accPr>
              <m:e>
                <m:r>
                  <w:del w:id="279" w:author="Huawei" w:date="2020-02-04T17:05:00Z">
                    <w:rPr>
                      <w:rFonts w:ascii="Cambria Math" w:hAnsi="Cambria Math"/>
                      <w:sz w:val="22"/>
                      <w:szCs w:val="22"/>
                    </w:rPr>
                    <m:t>n</m:t>
                  </w:del>
                </m:r>
              </m:e>
            </m:acc>
          </m:e>
          <m:sub>
            <m:r>
              <w:del w:id="280" w:author="Huawei" w:date="2020-02-04T17:05:00Z">
                <m:rPr>
                  <m:nor/>
                </m:rPr>
                <w:rPr>
                  <w:rFonts w:ascii="Times New Roman" w:hAnsi="Times New Roman"/>
                  <w:sz w:val="22"/>
                  <w:szCs w:val="22"/>
                </w:rPr>
                <m:t>SCID</m:t>
              </w:del>
            </m:r>
          </m:sub>
          <m:sup>
            <m:r>
              <w:del w:id="281" w:author="Huawei" w:date="2020-02-04T17:05:00Z">
                <w:rPr>
                  <w:rFonts w:ascii="Cambria Math" w:hAnsi="Cambria Math"/>
                  <w:sz w:val="22"/>
                  <w:szCs w:val="22"/>
                </w:rPr>
                <m:t>λ</m:t>
              </w:del>
            </m:r>
          </m:sup>
        </m:sSubSup>
      </m:oMath>
      <w:r w:rsidRPr="008A5B3E">
        <w:rPr>
          <w:rFonts w:ascii="Times New Roman" w:hAnsi="Times New Roman"/>
          <w:sz w:val="22"/>
          <w:szCs w:val="22"/>
        </w:rPr>
        <w:t xml:space="preserve"> and </w:t>
      </w:r>
      <m:oMath>
        <m:acc>
          <m:accPr>
            <m:chr m:val="̅"/>
            <m:ctrlPr>
              <w:rPr>
                <w:rFonts w:ascii="Cambria Math" w:hAnsi="Cambria Math"/>
                <w:i/>
                <w:sz w:val="22"/>
                <w:szCs w:val="22"/>
              </w:rPr>
            </m:ctrlPr>
          </m:accPr>
          <m:e>
            <m:r>
              <w:rPr>
                <w:rFonts w:ascii="Cambria Math" w:hAnsi="Cambria Math"/>
                <w:sz w:val="22"/>
                <w:szCs w:val="22"/>
              </w:rPr>
              <m:t>λ</m:t>
            </m:r>
          </m:e>
        </m:acc>
      </m:oMath>
      <w:r w:rsidRPr="00436948">
        <w:rPr>
          <w:rFonts w:ascii="Times New Roman" w:hAnsi="Times New Roman"/>
          <w:sz w:val="22"/>
          <w:szCs w:val="22"/>
        </w:rPr>
        <w:t xml:space="preserve"> are given b</w:t>
      </w:r>
      <w:bookmarkEnd w:id="270"/>
      <w:r w:rsidRPr="00436948">
        <w:rPr>
          <w:rFonts w:ascii="Times New Roman" w:hAnsi="Times New Roman"/>
          <w:sz w:val="22"/>
          <w:szCs w:val="22"/>
        </w:rPr>
        <w:t>y</w:t>
      </w:r>
    </w:p>
    <w:p w14:paraId="42A5E4EA" w14:textId="77777777" w:rsidR="00436948" w:rsidRPr="00436948" w:rsidRDefault="00436948" w:rsidP="00436948">
      <w:pPr>
        <w:pStyle w:val="B2"/>
        <w:rPr>
          <w:sz w:val="22"/>
          <w:szCs w:val="22"/>
        </w:rPr>
      </w:pPr>
      <w:r w:rsidRPr="00436948">
        <w:rPr>
          <w:sz w:val="22"/>
          <w:szCs w:val="22"/>
        </w:rPr>
        <w:t>-</w:t>
      </w:r>
      <w:r w:rsidRPr="00436948">
        <w:rPr>
          <w:sz w:val="22"/>
          <w:szCs w:val="22"/>
        </w:rPr>
        <w:tab/>
        <w:t xml:space="preserve">if the higher-layer parameter </w:t>
      </w:r>
      <w:r w:rsidRPr="00436948">
        <w:rPr>
          <w:i/>
          <w:sz w:val="22"/>
          <w:szCs w:val="22"/>
        </w:rPr>
        <w:t>DMRSuplink-r16</w:t>
      </w:r>
      <w:r w:rsidRPr="00436948">
        <w:rPr>
          <w:sz w:val="22"/>
          <w:szCs w:val="22"/>
        </w:rPr>
        <w:t xml:space="preserve"> in the </w:t>
      </w:r>
      <w:r w:rsidRPr="00436948">
        <w:rPr>
          <w:i/>
          <w:sz w:val="22"/>
          <w:szCs w:val="22"/>
        </w:rPr>
        <w:t>DMRS-UplinkConfig</w:t>
      </w:r>
      <w:r w:rsidRPr="00436948">
        <w:rPr>
          <w:sz w:val="22"/>
          <w:szCs w:val="22"/>
        </w:rPr>
        <w:t xml:space="preserve"> IE is provided</w:t>
      </w:r>
    </w:p>
    <w:p w14:paraId="714BAFB5" w14:textId="77777777" w:rsidR="00436948" w:rsidRPr="00436948" w:rsidRDefault="0098691C" w:rsidP="00436948">
      <w:pPr>
        <w:pStyle w:val="EQ"/>
        <w:rPr>
          <w:sz w:val="22"/>
          <w:szCs w:val="22"/>
        </w:rPr>
      </w:pPr>
      <m:oMathPara>
        <m:oMath>
          <m:sSubSup>
            <m:sSubSupPr>
              <m:ctrlPr>
                <w:rPr>
                  <w:rFonts w:ascii="Cambria Math" w:hAnsi="Cambria Math"/>
                  <w:sz w:val="22"/>
                  <w:szCs w:val="22"/>
                </w:rPr>
              </m:ctrlPr>
            </m:sSubSupPr>
            <m:e>
              <m:acc>
                <m:accPr>
                  <m:chr m:val="̅"/>
                  <m:ctrlPr>
                    <w:rPr>
                      <w:rFonts w:ascii="Cambria Math" w:hAnsi="Cambria Math"/>
                      <w:sz w:val="22"/>
                      <w:szCs w:val="22"/>
                    </w:rPr>
                  </m:ctrlPr>
                </m:accPr>
                <m:e>
                  <m:r>
                    <w:rPr>
                      <w:rFonts w:ascii="Cambria Math" w:hAnsi="Cambria Math"/>
                      <w:sz w:val="22"/>
                      <w:szCs w:val="22"/>
                    </w:rPr>
                    <m:t>n</m:t>
                  </m:r>
                </m:e>
              </m:acc>
            </m:e>
            <m:sub>
              <m:r>
                <m:rPr>
                  <m:nor/>
                </m:rPr>
                <w:rPr>
                  <w:sz w:val="22"/>
                  <w:szCs w:val="22"/>
                </w:rPr>
                <m:t>SCID</m:t>
              </m:r>
            </m:sub>
            <m:sup>
              <m:acc>
                <m:accPr>
                  <m:chr m:val="̅"/>
                  <m:ctrlPr>
                    <w:rPr>
                      <w:rFonts w:ascii="Cambria Math" w:hAnsi="Cambria Math"/>
                      <w:sz w:val="22"/>
                      <w:szCs w:val="22"/>
                    </w:rPr>
                  </m:ctrlPr>
                </m:accPr>
                <m:e>
                  <m:r>
                    <w:rPr>
                      <w:rFonts w:ascii="Cambria Math" w:hAnsi="Cambria Math"/>
                      <w:sz w:val="22"/>
                      <w:szCs w:val="22"/>
                    </w:rPr>
                    <m:t>λ</m:t>
                  </m:r>
                </m:e>
              </m:acc>
            </m:sup>
          </m:sSubSup>
          <m:r>
            <m:rPr>
              <m:sty m:val="p"/>
              <m:aln/>
            </m:rPr>
            <w:rPr>
              <w:rFonts w:ascii="Cambria Math" w:hAnsi="Cambria Math"/>
              <w:sz w:val="22"/>
              <w:szCs w:val="22"/>
            </w:rPr>
            <m:t>=</m:t>
          </m:r>
          <m:d>
            <m:dPr>
              <m:begChr m:val="{"/>
              <m:endChr m:val=""/>
              <m:ctrlPr>
                <w:rPr>
                  <w:rFonts w:ascii="Cambria Math" w:hAnsi="Cambria Math"/>
                  <w:sz w:val="22"/>
                  <w:szCs w:val="22"/>
                </w:rPr>
              </m:ctrlPr>
            </m:dPr>
            <m:e>
              <m:m>
                <m:mPr>
                  <m:cGp m:val="8"/>
                  <m:mcs>
                    <m:mc>
                      <m:mcPr>
                        <m:count m:val="1"/>
                        <m:mcJc m:val="center"/>
                      </m:mcPr>
                    </m:mc>
                    <m:mc>
                      <m:mcPr>
                        <m:count m:val="1"/>
                        <m:mcJc m:val="left"/>
                      </m:mcPr>
                    </m:mc>
                  </m:mcs>
                  <m:ctrlPr>
                    <w:rPr>
                      <w:rFonts w:ascii="Cambria Math" w:hAnsi="Cambria Math"/>
                      <w:sz w:val="22"/>
                      <w:szCs w:val="22"/>
                    </w:rPr>
                  </m:ctrlPr>
                </m:mPr>
                <m:mr>
                  <m:e>
                    <m:sSub>
                      <m:sSubPr>
                        <m:ctrlPr>
                          <w:rPr>
                            <w:rFonts w:ascii="Cambria Math" w:hAnsi="Cambria Math"/>
                            <w:sz w:val="22"/>
                            <w:szCs w:val="22"/>
                          </w:rPr>
                        </m:ctrlPr>
                      </m:sSubPr>
                      <m:e>
                        <m:r>
                          <w:rPr>
                            <w:rFonts w:ascii="Cambria Math" w:hAnsi="Cambria Math"/>
                            <w:sz w:val="22"/>
                            <w:szCs w:val="22"/>
                          </w:rPr>
                          <m:t>n</m:t>
                        </m:r>
                      </m:e>
                      <m:sub>
                        <m:r>
                          <m:rPr>
                            <m:nor/>
                          </m:rPr>
                          <w:rPr>
                            <w:sz w:val="22"/>
                            <w:szCs w:val="22"/>
                          </w:rPr>
                          <m:t>SCID</m:t>
                        </m:r>
                      </m:sub>
                    </m:sSub>
                  </m:e>
                  <m:e>
                    <m:r>
                      <w:rPr>
                        <w:rFonts w:ascii="Cambria Math" w:hAnsi="Cambria Math"/>
                        <w:sz w:val="22"/>
                        <w:szCs w:val="22"/>
                      </w:rPr>
                      <m:t>λ</m:t>
                    </m:r>
                    <m:r>
                      <m:rPr>
                        <m:sty m:val="p"/>
                      </m:rPr>
                      <w:rPr>
                        <w:rFonts w:ascii="Cambria Math" w:hAnsi="Cambria Math"/>
                        <w:sz w:val="22"/>
                        <w:szCs w:val="22"/>
                      </w:rPr>
                      <m:t xml:space="preserve">=0 </m:t>
                    </m:r>
                    <m:r>
                      <m:rPr>
                        <m:nor/>
                      </m:rPr>
                      <w:rPr>
                        <w:sz w:val="22"/>
                        <w:szCs w:val="22"/>
                      </w:rPr>
                      <m:t>or</m:t>
                    </m:r>
                    <m:r>
                      <m:rPr>
                        <m:sty m:val="p"/>
                      </m:rPr>
                      <w:rPr>
                        <w:rFonts w:ascii="Cambria Math" w:hAnsi="Cambria Math"/>
                        <w:sz w:val="22"/>
                        <w:szCs w:val="22"/>
                      </w:rPr>
                      <m:t xml:space="preserve"> </m:t>
                    </m:r>
                    <m:r>
                      <w:rPr>
                        <w:rFonts w:ascii="Cambria Math" w:hAnsi="Cambria Math"/>
                        <w:sz w:val="22"/>
                        <w:szCs w:val="22"/>
                      </w:rPr>
                      <m:t>λ</m:t>
                    </m:r>
                    <m:r>
                      <m:rPr>
                        <m:sty m:val="p"/>
                      </m:rPr>
                      <w:rPr>
                        <w:rFonts w:ascii="Cambria Math" w:hAnsi="Cambria Math"/>
                        <w:sz w:val="22"/>
                        <w:szCs w:val="22"/>
                      </w:rPr>
                      <m:t>=2</m:t>
                    </m:r>
                  </m:e>
                </m:mr>
                <m:mr>
                  <m:e>
                    <m:r>
                      <m:rPr>
                        <m:sty m:val="p"/>
                      </m:rPr>
                      <w:rPr>
                        <w:rFonts w:ascii="Cambria Math" w:hAnsi="Cambria Math"/>
                        <w:sz w:val="22"/>
                        <w:szCs w:val="22"/>
                      </w:rPr>
                      <m:t>1-</m:t>
                    </m:r>
                    <m:sSub>
                      <m:sSubPr>
                        <m:ctrlPr>
                          <w:rPr>
                            <w:rFonts w:ascii="Cambria Math" w:hAnsi="Cambria Math"/>
                            <w:sz w:val="22"/>
                            <w:szCs w:val="22"/>
                          </w:rPr>
                        </m:ctrlPr>
                      </m:sSubPr>
                      <m:e>
                        <m:r>
                          <w:rPr>
                            <w:rFonts w:ascii="Cambria Math" w:hAnsi="Cambria Math"/>
                            <w:sz w:val="22"/>
                            <w:szCs w:val="22"/>
                          </w:rPr>
                          <m:t>n</m:t>
                        </m:r>
                      </m:e>
                      <m:sub>
                        <m:r>
                          <m:rPr>
                            <m:nor/>
                          </m:rPr>
                          <w:rPr>
                            <w:sz w:val="22"/>
                            <w:szCs w:val="22"/>
                          </w:rPr>
                          <m:t>SCID</m:t>
                        </m:r>
                      </m:sub>
                    </m:sSub>
                  </m:e>
                  <m:e>
                    <m:r>
                      <w:rPr>
                        <w:rFonts w:ascii="Cambria Math" w:hAnsi="Cambria Math"/>
                        <w:sz w:val="22"/>
                        <w:szCs w:val="22"/>
                      </w:rPr>
                      <m:t>λ</m:t>
                    </m:r>
                    <m:r>
                      <m:rPr>
                        <m:sty m:val="p"/>
                      </m:rPr>
                      <w:rPr>
                        <w:rFonts w:ascii="Cambria Math" w:hAnsi="Cambria Math"/>
                        <w:sz w:val="22"/>
                        <w:szCs w:val="22"/>
                      </w:rPr>
                      <m:t>=1</m:t>
                    </m:r>
                  </m:e>
                </m:mr>
              </m:m>
            </m:e>
          </m:d>
          <m:r>
            <m:rPr>
              <m:sty m:val="p"/>
            </m:rPr>
            <w:rPr>
              <w:rFonts w:ascii="Cambria Math" w:hAnsi="Cambria Math"/>
              <w:sz w:val="22"/>
              <w:szCs w:val="22"/>
            </w:rPr>
            <w:br/>
          </m:r>
        </m:oMath>
        <m:oMath>
          <m:acc>
            <m:accPr>
              <m:chr m:val="̅"/>
              <m:ctrlPr>
                <w:rPr>
                  <w:rFonts w:ascii="Cambria Math" w:hAnsi="Cambria Math"/>
                  <w:sz w:val="22"/>
                  <w:szCs w:val="22"/>
                </w:rPr>
              </m:ctrlPr>
            </m:accPr>
            <m:e>
              <m:r>
                <w:rPr>
                  <w:rFonts w:ascii="Cambria Math" w:hAnsi="Cambria Math"/>
                  <w:sz w:val="22"/>
                  <w:szCs w:val="22"/>
                </w:rPr>
                <m:t>λ</m:t>
              </m:r>
            </m:e>
          </m:acc>
          <m:r>
            <m:rPr>
              <m:sty m:val="p"/>
              <m:aln/>
            </m:rPr>
            <w:rPr>
              <w:rFonts w:ascii="Cambria Math" w:hAnsi="Cambria Math"/>
              <w:sz w:val="22"/>
              <w:szCs w:val="22"/>
            </w:rPr>
            <m:t>=</m:t>
          </m:r>
          <m:r>
            <w:rPr>
              <w:rFonts w:ascii="Cambria Math" w:hAnsi="Cambria Math"/>
              <w:sz w:val="22"/>
              <w:szCs w:val="22"/>
            </w:rPr>
            <m:t>λ</m:t>
          </m:r>
        </m:oMath>
      </m:oMathPara>
    </w:p>
    <w:p w14:paraId="7FA0B6A0" w14:textId="77777777" w:rsidR="00436948" w:rsidRPr="00436948" w:rsidRDefault="00436948" w:rsidP="00436948">
      <w:pPr>
        <w:pStyle w:val="B2"/>
        <w:rPr>
          <w:sz w:val="22"/>
          <w:szCs w:val="22"/>
        </w:rPr>
      </w:pPr>
      <w:r w:rsidRPr="00436948">
        <w:rPr>
          <w:sz w:val="22"/>
          <w:szCs w:val="22"/>
        </w:rPr>
        <w:tab/>
        <w:t xml:space="preserve">where </w:t>
      </w:r>
      <m:oMath>
        <m:r>
          <w:rPr>
            <w:rFonts w:ascii="Cambria Math" w:hAnsi="Cambria Math"/>
            <w:sz w:val="22"/>
            <w:szCs w:val="22"/>
          </w:rPr>
          <m:t>λ</m:t>
        </m:r>
      </m:oMath>
      <w:r w:rsidRPr="00436948">
        <w:rPr>
          <w:sz w:val="22"/>
          <w:szCs w:val="22"/>
        </w:rPr>
        <w:t xml:space="preserve"> is the CDM group defined in clause 6.4.1.1.3.</w:t>
      </w:r>
    </w:p>
    <w:p w14:paraId="538B0C57" w14:textId="77777777" w:rsidR="00436948" w:rsidRPr="00436948" w:rsidRDefault="00436948" w:rsidP="00436948">
      <w:pPr>
        <w:pStyle w:val="B2"/>
        <w:rPr>
          <w:sz w:val="22"/>
          <w:szCs w:val="22"/>
        </w:rPr>
      </w:pPr>
      <w:r w:rsidRPr="00436948">
        <w:rPr>
          <w:sz w:val="22"/>
          <w:szCs w:val="22"/>
        </w:rPr>
        <w:lastRenderedPageBreak/>
        <w:t>-</w:t>
      </w:r>
      <w:r w:rsidRPr="00436948">
        <w:rPr>
          <w:sz w:val="22"/>
          <w:szCs w:val="22"/>
        </w:rPr>
        <w:tab/>
        <w:t xml:space="preserve">otherwise </w:t>
      </w:r>
    </w:p>
    <w:bookmarkEnd w:id="269"/>
    <w:p w14:paraId="186534F5" w14:textId="77777777" w:rsidR="00436948" w:rsidRPr="00436948" w:rsidRDefault="0098691C" w:rsidP="00436948">
      <w:pPr>
        <w:pStyle w:val="EQ"/>
        <w:rPr>
          <w:sz w:val="22"/>
          <w:szCs w:val="22"/>
        </w:rPr>
      </w:pPr>
      <m:oMathPara>
        <m:oMath>
          <m:sSubSup>
            <m:sSubSupPr>
              <m:ctrlPr>
                <w:rPr>
                  <w:rFonts w:ascii="Cambria Math" w:hAnsi="Cambria Math"/>
                  <w:sz w:val="22"/>
                  <w:szCs w:val="22"/>
                </w:rPr>
              </m:ctrlPr>
            </m:sSubSupPr>
            <m:e>
              <m:acc>
                <m:accPr>
                  <m:chr m:val="̅"/>
                  <m:ctrlPr>
                    <w:rPr>
                      <w:rFonts w:ascii="Cambria Math" w:hAnsi="Cambria Math"/>
                      <w:sz w:val="22"/>
                      <w:szCs w:val="22"/>
                    </w:rPr>
                  </m:ctrlPr>
                </m:accPr>
                <m:e>
                  <m:r>
                    <w:rPr>
                      <w:rFonts w:ascii="Cambria Math" w:hAnsi="Cambria Math"/>
                      <w:sz w:val="22"/>
                      <w:szCs w:val="22"/>
                    </w:rPr>
                    <m:t>n</m:t>
                  </m:r>
                </m:e>
              </m:acc>
            </m:e>
            <m:sub>
              <m:r>
                <m:rPr>
                  <m:nor/>
                </m:rPr>
                <w:rPr>
                  <w:sz w:val="22"/>
                  <w:szCs w:val="22"/>
                </w:rPr>
                <m:t>SCID</m:t>
              </m:r>
            </m:sub>
            <m:sup>
              <m:acc>
                <m:accPr>
                  <m:chr m:val="̅"/>
                  <m:ctrlPr>
                    <w:rPr>
                      <w:rFonts w:ascii="Cambria Math" w:hAnsi="Cambria Math"/>
                      <w:sz w:val="22"/>
                      <w:szCs w:val="22"/>
                    </w:rPr>
                  </m:ctrlPr>
                </m:accPr>
                <m:e>
                  <m:r>
                    <w:rPr>
                      <w:rFonts w:ascii="Cambria Math" w:hAnsi="Cambria Math"/>
                      <w:sz w:val="22"/>
                      <w:szCs w:val="22"/>
                    </w:rPr>
                    <m:t>λ</m:t>
                  </m:r>
                </m:e>
              </m:acc>
            </m:sup>
          </m:sSubSup>
          <m:r>
            <m:rPr>
              <m:sty m:val="p"/>
              <m:aln/>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m:rPr>
                  <m:nor/>
                </m:rPr>
                <w:rPr>
                  <w:sz w:val="22"/>
                  <w:szCs w:val="22"/>
                </w:rPr>
                <m:t>SCID</m:t>
              </m:r>
            </m:sub>
          </m:sSub>
          <m:r>
            <m:rPr>
              <m:sty m:val="p"/>
            </m:rPr>
            <w:rPr>
              <w:rFonts w:ascii="Cambria Math" w:hAnsi="Cambria Math"/>
              <w:sz w:val="22"/>
              <w:szCs w:val="22"/>
            </w:rPr>
            <w:br/>
          </m:r>
        </m:oMath>
        <m:oMath>
          <m:acc>
            <m:accPr>
              <m:chr m:val="̅"/>
              <m:ctrlPr>
                <w:rPr>
                  <w:rFonts w:ascii="Cambria Math" w:hAnsi="Cambria Math"/>
                  <w:sz w:val="22"/>
                  <w:szCs w:val="22"/>
                </w:rPr>
              </m:ctrlPr>
            </m:accPr>
            <m:e>
              <m:r>
                <w:rPr>
                  <w:rFonts w:ascii="Cambria Math" w:hAnsi="Cambria Math"/>
                  <w:sz w:val="22"/>
                  <w:szCs w:val="22"/>
                </w:rPr>
                <m:t>λ</m:t>
              </m:r>
            </m:e>
          </m:acc>
          <m:r>
            <m:rPr>
              <m:sty m:val="p"/>
              <m:aln/>
            </m:rPr>
            <w:rPr>
              <w:rFonts w:ascii="Cambria Math" w:hAnsi="Cambria Math"/>
              <w:sz w:val="22"/>
              <w:szCs w:val="22"/>
            </w:rPr>
            <m:t>=0</m:t>
          </m:r>
        </m:oMath>
      </m:oMathPara>
    </w:p>
    <w:p w14:paraId="7DAD5C30" w14:textId="77777777" w:rsidR="00436948" w:rsidRPr="00436948" w:rsidRDefault="00436948" w:rsidP="00436948">
      <w:bookmarkStart w:id="282" w:name="OLE_LINK8"/>
      <w:bookmarkEnd w:id="253"/>
      <w:r w:rsidRPr="00436948">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436948">
        <w:t xml:space="preserve"> is indicated by the DM-RS initialization field, if present, either in the DCI associated with the PUSCH transmission if DCI format 0_1 or 0_2, in [4, TS 38.212] is used or by the higher layer parameter </w:t>
      </w:r>
      <w:r w:rsidRPr="00436948">
        <w:rPr>
          <w:i/>
        </w:rPr>
        <w:t>dmrs-SeqInitialization</w:t>
      </w:r>
      <w:r w:rsidRPr="00436948">
        <w:t xml:space="preserve">, if present, for a Type 1 PUSCH transmission with a configured grant,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436948">
        <w:t>.</w:t>
      </w:r>
    </w:p>
    <w:p w14:paraId="7EB69EAF" w14:textId="604B9383" w:rsidR="00436948" w:rsidRPr="00436948" w:rsidRDefault="00436948" w:rsidP="00436948">
      <w:pPr>
        <w:pStyle w:val="H6"/>
        <w:rPr>
          <w:rFonts w:ascii="Times New Roman" w:hAnsi="Times New Roman"/>
          <w:sz w:val="22"/>
          <w:szCs w:val="22"/>
        </w:rPr>
      </w:pPr>
      <w:bookmarkStart w:id="283" w:name="OLE_LINK9"/>
      <w:bookmarkEnd w:id="282"/>
      <w:r w:rsidRPr="00436948">
        <w:rPr>
          <w:rFonts w:ascii="Times New Roman" w:hAnsi="Times New Roman"/>
          <w:sz w:val="22"/>
          <w:szCs w:val="22"/>
        </w:rPr>
        <w:t>6.4.1.1.1.2</w:t>
      </w:r>
      <w:r w:rsidR="00DE46E1">
        <w:rPr>
          <w:rFonts w:hint="eastAsia"/>
          <w:lang w:eastAsia="zh-CN"/>
        </w:rPr>
        <w:t xml:space="preserve">  </w:t>
      </w:r>
      <w:r w:rsidRPr="00436948">
        <w:rPr>
          <w:rFonts w:ascii="Times New Roman" w:hAnsi="Times New Roman"/>
          <w:sz w:val="22"/>
          <w:szCs w:val="22"/>
        </w:rPr>
        <w:t>Sequence generation when transform precoding is enabled</w:t>
      </w:r>
    </w:p>
    <w:p w14:paraId="3EF2AC84" w14:textId="77777777" w:rsidR="007D6A45" w:rsidRPr="00436948" w:rsidRDefault="007D6A45" w:rsidP="007D6A45">
      <w:pPr>
        <w:jc w:val="center"/>
        <w:rPr>
          <w:color w:val="FF0000"/>
        </w:rPr>
      </w:pPr>
      <w:r w:rsidRPr="00436948">
        <w:rPr>
          <w:color w:val="FF0000"/>
        </w:rPr>
        <w:t>&lt; Unchanged parts are omitted &gt;</w:t>
      </w:r>
    </w:p>
    <w:bookmarkEnd w:id="283"/>
    <w:p w14:paraId="0DE72FD9" w14:textId="77777777" w:rsidR="00436948" w:rsidRPr="00436948" w:rsidRDefault="00436948" w:rsidP="00436948">
      <w:pPr>
        <w:pStyle w:val="B1"/>
        <w:rPr>
          <w:rFonts w:ascii="Times New Roman" w:hAnsi="Times New Roman"/>
          <w:sz w:val="22"/>
          <w:szCs w:val="22"/>
        </w:rPr>
      </w:pPr>
      <w:r w:rsidRPr="00436948">
        <w:rPr>
          <w:rFonts w:ascii="Times New Roman" w:hAnsi="Times New Roman"/>
          <w:sz w:val="22"/>
          <w:szCs w:val="22"/>
        </w:rPr>
        <w:tab/>
        <w:t xml:space="preserve">where </w:t>
      </w:r>
      <m:oMath>
        <m:r>
          <w:rPr>
            <w:rFonts w:ascii="Cambria Math" w:hAnsi="Cambria Math"/>
            <w:sz w:val="22"/>
            <w:szCs w:val="22"/>
          </w:rPr>
          <m:t>l</m:t>
        </m:r>
      </m:oMath>
      <w:r w:rsidRPr="00436948">
        <w:rPr>
          <w:rFonts w:ascii="Times New Roman" w:hAnsi="Times New Roman"/>
          <w:sz w:val="22"/>
          <w:szCs w:val="22"/>
        </w:rPr>
        <w:t xml:space="preserve"> is the OFDM symbol number within the slot in case of single-symbol DM-RS or the OFDM symbol number in the slot of the first DM-RS symbol in a symbol pair in case of double-symbol DM-RS; </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SCID</m:t>
            </m:r>
          </m:sub>
        </m:sSub>
      </m:oMath>
      <w:r w:rsidRPr="00436948">
        <w:rPr>
          <w:rFonts w:ascii="Times New Roman" w:hAnsi="Times New Roman"/>
          <w:sz w:val="22"/>
          <w:szCs w:val="22"/>
        </w:rPr>
        <w:t xml:space="preserve"> is given by</w:t>
      </w:r>
      <w:r w:rsidRPr="00436948">
        <w:rPr>
          <w:rFonts w:ascii="Times New Roman" w:hAnsi="Times New Roman"/>
          <w:sz w:val="22"/>
          <w:szCs w:val="22"/>
        </w:rPr>
        <w:tab/>
        <w:t xml:space="preserve">the DCI according to clause 7.3.1.1.2 in  [4, TS38.212] for a transmission scheduled by DCI format 0_1 and by the </w:t>
      </w:r>
      <w:del w:id="284" w:author="Huawei" w:date="2020-02-04T17:05:00Z">
        <w:r w:rsidRPr="00436948" w:rsidDel="00436948">
          <w:rPr>
            <w:rFonts w:ascii="Times New Roman" w:hAnsi="Times New Roman"/>
            <w:sz w:val="22"/>
            <w:szCs w:val="22"/>
          </w:rPr>
          <w:delText>higer</w:delText>
        </w:r>
      </w:del>
      <w:ins w:id="285" w:author="Huawei" w:date="2020-02-04T17:05:00Z">
        <w:r w:rsidRPr="00436948">
          <w:rPr>
            <w:rFonts w:ascii="Times New Roman" w:hAnsi="Times New Roman"/>
            <w:sz w:val="22"/>
            <w:szCs w:val="22"/>
          </w:rPr>
          <w:t>higher</w:t>
        </w:r>
      </w:ins>
      <w:r w:rsidRPr="00436948">
        <w:rPr>
          <w:rFonts w:ascii="Times New Roman" w:hAnsi="Times New Roman"/>
          <w:sz w:val="22"/>
          <w:szCs w:val="22"/>
        </w:rPr>
        <w:t xml:space="preserve">-layer parameter </w:t>
      </w:r>
      <w:r w:rsidRPr="00436948">
        <w:rPr>
          <w:rFonts w:ascii="Times New Roman" w:hAnsi="Times New Roman"/>
          <w:i/>
          <w:sz w:val="22"/>
          <w:szCs w:val="22"/>
        </w:rPr>
        <w:t>antennaPort</w:t>
      </w:r>
      <w:r w:rsidRPr="00436948">
        <w:rPr>
          <w:rFonts w:ascii="Times New Roman" w:hAnsi="Times New Roman"/>
          <w:sz w:val="22"/>
          <w:szCs w:val="22"/>
        </w:rPr>
        <w:t xml:space="preserve"> for a PUSCH transmission scheduled by a type-1 configured grant; and</w:t>
      </w:r>
    </w:p>
    <w:p w14:paraId="792346CF" w14:textId="77777777" w:rsidR="00436948" w:rsidRPr="00436948" w:rsidRDefault="00436948" w:rsidP="00436948">
      <w:pPr>
        <w:pStyle w:val="B2"/>
        <w:rPr>
          <w:sz w:val="22"/>
          <w:szCs w:val="22"/>
        </w:rPr>
      </w:pPr>
      <w:r w:rsidRPr="00436948">
        <w:rPr>
          <w:sz w:val="22"/>
          <w:szCs w:val="22"/>
        </w:rPr>
        <w:t>-</w:t>
      </w:r>
      <w:r w:rsidRPr="00436948">
        <w:rPr>
          <w:sz w:val="22"/>
          <w:szCs w:val="22"/>
        </w:rPr>
        <w:tab/>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ID</m:t>
            </m:r>
          </m:sub>
          <m:sup>
            <m:r>
              <w:rPr>
                <w:rFonts w:ascii="Cambria Math" w:hAnsi="Cambria Math"/>
                <w:sz w:val="22"/>
                <w:szCs w:val="22"/>
              </w:rPr>
              <m:t>0</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ID</m:t>
            </m:r>
          </m:sub>
          <m:sup>
            <m:r>
              <w:rPr>
                <w:rFonts w:ascii="Cambria Math" w:hAnsi="Cambria Math"/>
                <w:sz w:val="22"/>
                <w:szCs w:val="22"/>
              </w:rPr>
              <m:t>1</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0,1,…,65535</m:t>
            </m:r>
          </m:e>
        </m:d>
      </m:oMath>
      <w:r w:rsidRPr="00436948">
        <w:rPr>
          <w:sz w:val="22"/>
          <w:szCs w:val="22"/>
        </w:rPr>
        <w:t xml:space="preserve"> are given by the higher-layer parameters </w:t>
      </w:r>
      <w:r w:rsidRPr="00436948">
        <w:rPr>
          <w:i/>
          <w:sz w:val="22"/>
          <w:szCs w:val="22"/>
        </w:rPr>
        <w:t>pi2BPSKscramblingID0</w:t>
      </w:r>
      <w:r w:rsidRPr="00436948">
        <w:rPr>
          <w:sz w:val="22"/>
          <w:szCs w:val="22"/>
        </w:rPr>
        <w:t xml:space="preserve"> and </w:t>
      </w:r>
      <w:r w:rsidRPr="00436948">
        <w:rPr>
          <w:i/>
          <w:sz w:val="22"/>
          <w:szCs w:val="22"/>
        </w:rPr>
        <w:t>pi2BPSKscramblingID1</w:t>
      </w:r>
      <w:r w:rsidRPr="00436948">
        <w:rPr>
          <w:sz w:val="22"/>
          <w:szCs w:val="22"/>
        </w:rPr>
        <w:t xml:space="preserve">, respectively, in the </w:t>
      </w:r>
      <w:r w:rsidRPr="00436948">
        <w:rPr>
          <w:i/>
          <w:sz w:val="22"/>
          <w:szCs w:val="22"/>
        </w:rPr>
        <w:t xml:space="preserve">DMRS-UplinkConfig </w:t>
      </w:r>
      <w:r w:rsidRPr="00436948">
        <w:rPr>
          <w:sz w:val="22"/>
          <w:szCs w:val="22"/>
        </w:rPr>
        <w:t>IE if provided and the PUSCH is scheduled by DCI format 0_1 or by a PUSCH transmission with a configured grant;</w:t>
      </w:r>
      <w:r w:rsidRPr="00436948">
        <w:rPr>
          <w:b/>
          <w:bCs/>
          <w:sz w:val="22"/>
          <w:szCs w:val="22"/>
        </w:rPr>
        <w:t xml:space="preserve"> </w:t>
      </w:r>
    </w:p>
    <w:p w14:paraId="59606F21" w14:textId="77777777" w:rsidR="00436948" w:rsidRPr="00436948" w:rsidRDefault="00436948" w:rsidP="00436948">
      <w:pPr>
        <w:pStyle w:val="B2"/>
        <w:rPr>
          <w:sz w:val="22"/>
          <w:szCs w:val="22"/>
        </w:rPr>
      </w:pPr>
      <w:r w:rsidRPr="00436948">
        <w:rPr>
          <w:sz w:val="22"/>
          <w:szCs w:val="22"/>
        </w:rPr>
        <w:t>-</w:t>
      </w:r>
      <w:r w:rsidRPr="00436948">
        <w:rPr>
          <w:sz w:val="22"/>
          <w:szCs w:val="22"/>
        </w:rPr>
        <w:tab/>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ID</m:t>
            </m:r>
          </m:sub>
          <m:sup>
            <m:r>
              <w:rPr>
                <w:rFonts w:ascii="Cambria Math" w:hAnsi="Cambria Math"/>
                <w:sz w:val="22"/>
                <w:szCs w:val="22"/>
              </w:rPr>
              <m:t>0</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0,1,…,65535</m:t>
            </m:r>
          </m:e>
        </m:d>
      </m:oMath>
      <w:r w:rsidRPr="00436948">
        <w:rPr>
          <w:sz w:val="22"/>
          <w:szCs w:val="22"/>
        </w:rPr>
        <w:t xml:space="preserve"> is given by the higher-layer parameter </w:t>
      </w:r>
      <w:r w:rsidRPr="00436948">
        <w:rPr>
          <w:i/>
          <w:sz w:val="22"/>
          <w:szCs w:val="22"/>
        </w:rPr>
        <w:t>pi2BPSKscramblingID0</w:t>
      </w:r>
      <w:r w:rsidRPr="00436948">
        <w:rPr>
          <w:sz w:val="22"/>
          <w:szCs w:val="22"/>
        </w:rPr>
        <w:t xml:space="preserve"> in the </w:t>
      </w:r>
      <w:r w:rsidRPr="00436948">
        <w:rPr>
          <w:i/>
          <w:sz w:val="22"/>
          <w:szCs w:val="22"/>
        </w:rPr>
        <w:t xml:space="preserve">DMRS-UplinkConfig </w:t>
      </w:r>
      <w:r w:rsidRPr="00436948">
        <w:rPr>
          <w:sz w:val="22"/>
          <w:szCs w:val="22"/>
        </w:rPr>
        <w:t>IE if provided and the PUSCH is scheduled by DCI format 0_0 with the CRC scrambled by C-RNTI, MCS-C-RNTI, or CS-RNTI;</w:t>
      </w:r>
    </w:p>
    <w:p w14:paraId="63942F9C" w14:textId="77777777" w:rsidR="00436948" w:rsidRPr="00436948" w:rsidRDefault="00436948" w:rsidP="00436948">
      <w:pPr>
        <w:pStyle w:val="B2"/>
        <w:rPr>
          <w:sz w:val="22"/>
          <w:szCs w:val="22"/>
        </w:rPr>
      </w:pPr>
      <w:r w:rsidRPr="00436948">
        <w:rPr>
          <w:sz w:val="22"/>
          <w:szCs w:val="22"/>
        </w:rPr>
        <w:t>-</w:t>
      </w:r>
      <w:r w:rsidRPr="00436948">
        <w:rPr>
          <w:sz w:val="22"/>
          <w:szCs w:val="22"/>
        </w:rPr>
        <w:tab/>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ID</m:t>
            </m:r>
          </m:sub>
          <m:sup>
            <m:sSub>
              <m:sSubPr>
                <m:ctrlPr>
                  <w:rPr>
                    <w:rFonts w:ascii="Cambria Math" w:hAnsi="Cambria Math"/>
                    <w:i/>
                    <w:sz w:val="22"/>
                    <w:szCs w:val="22"/>
                  </w:rPr>
                </m:ctrlPr>
              </m:sSubPr>
              <m:e>
                <m:r>
                  <w:rPr>
                    <w:rFonts w:ascii="Cambria Math" w:hAnsi="Cambria Math"/>
                    <w:sz w:val="22"/>
                    <w:szCs w:val="22"/>
                  </w:rPr>
                  <m:t>n</m:t>
                </m:r>
              </m:e>
              <m:sub>
                <m:r>
                  <m:rPr>
                    <m:nor/>
                  </m:rPr>
                  <w:rPr>
                    <w:sz w:val="22"/>
                    <w:szCs w:val="22"/>
                  </w:rPr>
                  <m:t>SCID</m:t>
                </m:r>
              </m:sub>
            </m:sSub>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ID</m:t>
            </m:r>
          </m:sub>
          <m:sup>
            <m:r>
              <m:rPr>
                <m:nor/>
              </m:rPr>
              <w:rPr>
                <w:sz w:val="22"/>
                <w:szCs w:val="22"/>
              </w:rPr>
              <m:t>cell</m:t>
            </m:r>
          </m:sup>
        </m:sSubSup>
      </m:oMath>
      <w:r w:rsidRPr="00436948">
        <w:rPr>
          <w:sz w:val="22"/>
          <w:szCs w:val="22"/>
        </w:rPr>
        <w:t xml:space="preserve"> otherwise; </w:t>
      </w:r>
    </w:p>
    <w:p w14:paraId="46F35FB8" w14:textId="77777777" w:rsidR="00382F38" w:rsidRPr="00436948" w:rsidRDefault="00436948" w:rsidP="00532451">
      <w:pPr>
        <w:spacing w:before="60" w:after="60"/>
        <w:rPr>
          <w:lang w:eastAsia="zh-CN"/>
        </w:rPr>
      </w:pPr>
      <w:r w:rsidRPr="00436948">
        <w:t>-</w:t>
      </w:r>
      <w:r w:rsidRPr="00436948">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rsidRPr="00436948">
        <w:t xml:space="preserve"> is given by clause 5.2.2.</w:t>
      </w:r>
    </w:p>
    <w:p w14:paraId="01ABECD7" w14:textId="77777777" w:rsidR="00E90F57" w:rsidRPr="00436948" w:rsidRDefault="00E90F57" w:rsidP="00E90F57">
      <w:pPr>
        <w:jc w:val="center"/>
        <w:rPr>
          <w:color w:val="FF0000"/>
        </w:rPr>
      </w:pPr>
      <w:r w:rsidRPr="00436948">
        <w:rPr>
          <w:color w:val="FF0000"/>
        </w:rPr>
        <w:t>&lt; Unchanged parts are omitted &gt;</w:t>
      </w:r>
    </w:p>
    <w:p w14:paraId="3BA9A329" w14:textId="77777777" w:rsidR="00E90F57" w:rsidRPr="00D370BC" w:rsidRDefault="00E90F57" w:rsidP="00E90F57">
      <w:pPr>
        <w:rPr>
          <w:color w:val="FF0000"/>
        </w:rPr>
      </w:pPr>
      <w:r w:rsidRPr="00D370BC">
        <w:rPr>
          <w:color w:val="FF0000"/>
          <w:lang w:eastAsia="zh-CN"/>
        </w:rPr>
        <w:t>---------------------------------------------------------------------------------------------------------------------------</w:t>
      </w:r>
    </w:p>
    <w:p w14:paraId="75E5386E" w14:textId="77777777" w:rsidR="00382F38" w:rsidRPr="00436948" w:rsidRDefault="00382F38" w:rsidP="000F74C6">
      <w:pPr>
        <w:spacing w:before="60" w:after="60"/>
        <w:rPr>
          <w:b/>
          <w:i/>
          <w:lang w:eastAsia="zh-CN"/>
        </w:rPr>
      </w:pPr>
    </w:p>
    <w:p w14:paraId="75B2D150" w14:textId="77777777" w:rsidR="001D780E" w:rsidRPr="00436948" w:rsidRDefault="001D780E" w:rsidP="00CF195E">
      <w:pPr>
        <w:pStyle w:val="1"/>
        <w:numPr>
          <w:ilvl w:val="0"/>
          <w:numId w:val="0"/>
        </w:numPr>
        <w:ind w:left="432" w:hanging="432"/>
      </w:pPr>
      <w:r w:rsidRPr="00436948">
        <w:t>References</w:t>
      </w:r>
    </w:p>
    <w:bookmarkEnd w:id="2"/>
    <w:bookmarkEnd w:id="12"/>
    <w:bookmarkEnd w:id="13"/>
    <w:bookmarkEnd w:id="14"/>
    <w:p w14:paraId="6814E5EB" w14:textId="0A21C2DD" w:rsidR="001728D0" w:rsidRPr="00436948" w:rsidRDefault="003329BB" w:rsidP="009377ED">
      <w:pPr>
        <w:pStyle w:val="References"/>
        <w:spacing w:line="288" w:lineRule="auto"/>
        <w:ind w:left="357" w:hanging="357"/>
        <w:rPr>
          <w:sz w:val="22"/>
          <w:szCs w:val="22"/>
        </w:rPr>
      </w:pPr>
      <w:r>
        <w:rPr>
          <w:sz w:val="22"/>
          <w:szCs w:val="22"/>
        </w:rPr>
        <w:t xml:space="preserve">3GPP </w:t>
      </w:r>
      <w:r w:rsidR="00EE0325" w:rsidRPr="00436948">
        <w:rPr>
          <w:sz w:val="22"/>
          <w:szCs w:val="22"/>
        </w:rPr>
        <w:t xml:space="preserve">TS 38.211 </w:t>
      </w:r>
      <w:r w:rsidR="004B169F">
        <w:rPr>
          <w:rFonts w:hint="eastAsia"/>
          <w:sz w:val="22"/>
          <w:szCs w:val="22"/>
          <w:lang w:eastAsia="zh-CN"/>
        </w:rPr>
        <w:t>v</w:t>
      </w:r>
      <w:r w:rsidR="00EE0325" w:rsidRPr="00436948">
        <w:rPr>
          <w:sz w:val="22"/>
          <w:szCs w:val="22"/>
        </w:rPr>
        <w:t>16.0.0</w:t>
      </w:r>
      <w:r w:rsidR="00540949" w:rsidRPr="00436948">
        <w:rPr>
          <w:sz w:val="22"/>
          <w:szCs w:val="22"/>
        </w:rPr>
        <w:t>.</w:t>
      </w:r>
      <w:r w:rsidR="009D09BB" w:rsidRPr="00436948">
        <w:t xml:space="preserve"> </w:t>
      </w:r>
    </w:p>
    <w:p w14:paraId="04C54BF4" w14:textId="77777777" w:rsidR="000A1825" w:rsidRPr="00436948" w:rsidRDefault="000A1825" w:rsidP="00382F38">
      <w:pPr>
        <w:pStyle w:val="References"/>
        <w:numPr>
          <w:ilvl w:val="0"/>
          <w:numId w:val="0"/>
        </w:numPr>
        <w:spacing w:line="288" w:lineRule="auto"/>
        <w:rPr>
          <w:sz w:val="22"/>
          <w:szCs w:val="22"/>
        </w:rPr>
      </w:pPr>
    </w:p>
    <w:sectPr w:rsidR="000A1825" w:rsidRPr="0043694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C6D18" w14:textId="77777777" w:rsidR="0098691C" w:rsidRDefault="0098691C">
      <w:r>
        <w:separator/>
      </w:r>
    </w:p>
  </w:endnote>
  <w:endnote w:type="continuationSeparator" w:id="0">
    <w:p w14:paraId="285A383F" w14:textId="77777777" w:rsidR="0098691C" w:rsidRDefault="0098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97BC6" w14:textId="77777777" w:rsidR="0098691C" w:rsidRDefault="0098691C">
      <w:r>
        <w:separator/>
      </w:r>
    </w:p>
  </w:footnote>
  <w:footnote w:type="continuationSeparator" w:id="0">
    <w:p w14:paraId="43754FFD" w14:textId="77777777" w:rsidR="0098691C" w:rsidRDefault="009869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4020FB"/>
    <w:multiLevelType w:val="hybridMultilevel"/>
    <w:tmpl w:val="D9029B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4"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7"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abstractNum w:abstractNumId="18"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1"/>
  </w:num>
  <w:num w:numId="5">
    <w:abstractNumId w:val="16"/>
  </w:num>
  <w:num w:numId="6">
    <w:abstractNumId w:val="0"/>
  </w:num>
  <w:num w:numId="7">
    <w:abstractNumId w:val="2"/>
  </w:num>
  <w:num w:numId="8">
    <w:abstractNumId w:val="13"/>
  </w:num>
  <w:num w:numId="9">
    <w:abstractNumId w:val="8"/>
  </w:num>
  <w:num w:numId="10">
    <w:abstractNumId w:val="17"/>
  </w:num>
  <w:num w:numId="11">
    <w:abstractNumId w:val="11"/>
  </w:num>
  <w:num w:numId="12">
    <w:abstractNumId w:val="6"/>
  </w:num>
  <w:num w:numId="13">
    <w:abstractNumId w:val="6"/>
  </w:num>
  <w:num w:numId="14">
    <w:abstractNumId w:val="6"/>
  </w:num>
  <w:num w:numId="15">
    <w:abstractNumId w:val="6"/>
  </w:num>
  <w:num w:numId="16">
    <w:abstractNumId w:val="6"/>
  </w:num>
  <w:num w:numId="17">
    <w:abstractNumId w:val="6"/>
  </w:num>
  <w:num w:numId="18">
    <w:abstractNumId w:val="14"/>
  </w:num>
  <w:num w:numId="19">
    <w:abstractNumId w:val="6"/>
  </w:num>
  <w:num w:numId="20">
    <w:abstractNumId w:val="6"/>
  </w:num>
  <w:num w:numId="21">
    <w:abstractNumId w:val="10"/>
  </w:num>
  <w:num w:numId="22">
    <w:abstractNumId w:val="12"/>
  </w:num>
  <w:num w:numId="23">
    <w:abstractNumId w:val="4"/>
  </w:num>
  <w:num w:numId="24">
    <w:abstractNumId w:val="9"/>
  </w:num>
  <w:num w:numId="25">
    <w:abstractNumId w:val="6"/>
  </w:num>
  <w:num w:numId="26">
    <w:abstractNumId w:val="6"/>
  </w:num>
  <w:num w:numId="27">
    <w:abstractNumId w:val="15"/>
  </w:num>
  <w:num w:numId="28">
    <w:abstractNumId w:val="18"/>
  </w:num>
  <w:num w:numId="29">
    <w:abstractNumId w:val="6"/>
  </w:num>
  <w:num w:numId="30">
    <w:abstractNumId w:val="5"/>
  </w:num>
  <w:num w:numId="3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xianda">
    <w15:presenceInfo w15:providerId="None" w15:userId="liuxi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893"/>
    <w:rsid w:val="0000316E"/>
    <w:rsid w:val="000033A3"/>
    <w:rsid w:val="00003605"/>
    <w:rsid w:val="00003C56"/>
    <w:rsid w:val="00003EC2"/>
    <w:rsid w:val="00003F97"/>
    <w:rsid w:val="0000406A"/>
    <w:rsid w:val="000040A9"/>
    <w:rsid w:val="0000458E"/>
    <w:rsid w:val="00004E70"/>
    <w:rsid w:val="00005124"/>
    <w:rsid w:val="000061C6"/>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83B"/>
    <w:rsid w:val="00017D8A"/>
    <w:rsid w:val="00020D69"/>
    <w:rsid w:val="00022C28"/>
    <w:rsid w:val="00022C41"/>
    <w:rsid w:val="00023388"/>
    <w:rsid w:val="00023425"/>
    <w:rsid w:val="000241BE"/>
    <w:rsid w:val="000242F2"/>
    <w:rsid w:val="00024650"/>
    <w:rsid w:val="000247DD"/>
    <w:rsid w:val="00025EBC"/>
    <w:rsid w:val="00026D4B"/>
    <w:rsid w:val="000275C6"/>
    <w:rsid w:val="00027824"/>
    <w:rsid w:val="00027AD6"/>
    <w:rsid w:val="0003024C"/>
    <w:rsid w:val="00030E6A"/>
    <w:rsid w:val="00031ADB"/>
    <w:rsid w:val="00032056"/>
    <w:rsid w:val="000328CA"/>
    <w:rsid w:val="00032E40"/>
    <w:rsid w:val="0003376B"/>
    <w:rsid w:val="00033F4D"/>
    <w:rsid w:val="00034676"/>
    <w:rsid w:val="000346E6"/>
    <w:rsid w:val="000352B3"/>
    <w:rsid w:val="00035A0A"/>
    <w:rsid w:val="00035B74"/>
    <w:rsid w:val="00035E60"/>
    <w:rsid w:val="00036277"/>
    <w:rsid w:val="00036A8B"/>
    <w:rsid w:val="000371B6"/>
    <w:rsid w:val="00037C6C"/>
    <w:rsid w:val="0004023E"/>
    <w:rsid w:val="00040247"/>
    <w:rsid w:val="0004024B"/>
    <w:rsid w:val="00041C57"/>
    <w:rsid w:val="00041FFB"/>
    <w:rsid w:val="000431C0"/>
    <w:rsid w:val="000434B7"/>
    <w:rsid w:val="000435E4"/>
    <w:rsid w:val="00044417"/>
    <w:rsid w:val="00046796"/>
    <w:rsid w:val="000467FD"/>
    <w:rsid w:val="00046AAF"/>
    <w:rsid w:val="00047225"/>
    <w:rsid w:val="00047E60"/>
    <w:rsid w:val="00050B50"/>
    <w:rsid w:val="00052AD2"/>
    <w:rsid w:val="000530DF"/>
    <w:rsid w:val="000537F8"/>
    <w:rsid w:val="0005447A"/>
    <w:rsid w:val="00054496"/>
    <w:rsid w:val="00054E0C"/>
    <w:rsid w:val="0005541D"/>
    <w:rsid w:val="00055547"/>
    <w:rsid w:val="000565C8"/>
    <w:rsid w:val="00056FA3"/>
    <w:rsid w:val="00057DC8"/>
    <w:rsid w:val="000610A2"/>
    <w:rsid w:val="000612E1"/>
    <w:rsid w:val="000614FE"/>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77D12"/>
    <w:rsid w:val="000820A2"/>
    <w:rsid w:val="000823B0"/>
    <w:rsid w:val="00082EDB"/>
    <w:rsid w:val="0008335B"/>
    <w:rsid w:val="00083379"/>
    <w:rsid w:val="00083587"/>
    <w:rsid w:val="000835F9"/>
    <w:rsid w:val="00083838"/>
    <w:rsid w:val="00083B6A"/>
    <w:rsid w:val="00084BAB"/>
    <w:rsid w:val="00085E04"/>
    <w:rsid w:val="00085FC0"/>
    <w:rsid w:val="000862DB"/>
    <w:rsid w:val="00086800"/>
    <w:rsid w:val="00086A9A"/>
    <w:rsid w:val="00086AE2"/>
    <w:rsid w:val="00087913"/>
    <w:rsid w:val="00087B14"/>
    <w:rsid w:val="000902DC"/>
    <w:rsid w:val="000911AE"/>
    <w:rsid w:val="00091EAD"/>
    <w:rsid w:val="000924D4"/>
    <w:rsid w:val="00093130"/>
    <w:rsid w:val="00093697"/>
    <w:rsid w:val="0009382E"/>
    <w:rsid w:val="00093877"/>
    <w:rsid w:val="00093D42"/>
    <w:rsid w:val="00093DD0"/>
    <w:rsid w:val="00094A16"/>
    <w:rsid w:val="00094DE6"/>
    <w:rsid w:val="00096356"/>
    <w:rsid w:val="00097C99"/>
    <w:rsid w:val="000A0491"/>
    <w:rsid w:val="000A0F14"/>
    <w:rsid w:val="000A1441"/>
    <w:rsid w:val="000A163D"/>
    <w:rsid w:val="000A1825"/>
    <w:rsid w:val="000A1911"/>
    <w:rsid w:val="000A1A06"/>
    <w:rsid w:val="000A1B60"/>
    <w:rsid w:val="000A21B4"/>
    <w:rsid w:val="000A236B"/>
    <w:rsid w:val="000A2CC7"/>
    <w:rsid w:val="000A2ED6"/>
    <w:rsid w:val="000A3C9D"/>
    <w:rsid w:val="000A4205"/>
    <w:rsid w:val="000A4A19"/>
    <w:rsid w:val="000A53CD"/>
    <w:rsid w:val="000A59B5"/>
    <w:rsid w:val="000A5DC4"/>
    <w:rsid w:val="000A6249"/>
    <w:rsid w:val="000A6351"/>
    <w:rsid w:val="000A63D6"/>
    <w:rsid w:val="000A75A4"/>
    <w:rsid w:val="000A796B"/>
    <w:rsid w:val="000A79ED"/>
    <w:rsid w:val="000A7B38"/>
    <w:rsid w:val="000B0343"/>
    <w:rsid w:val="000B070A"/>
    <w:rsid w:val="000B0A46"/>
    <w:rsid w:val="000B21E2"/>
    <w:rsid w:val="000B288D"/>
    <w:rsid w:val="000B2985"/>
    <w:rsid w:val="000B2C88"/>
    <w:rsid w:val="000B3342"/>
    <w:rsid w:val="000B3AD7"/>
    <w:rsid w:val="000B49A2"/>
    <w:rsid w:val="000B51FA"/>
    <w:rsid w:val="000B5905"/>
    <w:rsid w:val="000B5975"/>
    <w:rsid w:val="000B5A53"/>
    <w:rsid w:val="000B6E2C"/>
    <w:rsid w:val="000B76C5"/>
    <w:rsid w:val="000B7A10"/>
    <w:rsid w:val="000C115D"/>
    <w:rsid w:val="000C1535"/>
    <w:rsid w:val="000C252B"/>
    <w:rsid w:val="000C2FBD"/>
    <w:rsid w:val="000C3B0C"/>
    <w:rsid w:val="000C422D"/>
    <w:rsid w:val="000C4293"/>
    <w:rsid w:val="000C4464"/>
    <w:rsid w:val="000C477A"/>
    <w:rsid w:val="000C4888"/>
    <w:rsid w:val="000C4D4E"/>
    <w:rsid w:val="000C5F91"/>
    <w:rsid w:val="000C6025"/>
    <w:rsid w:val="000C7E9C"/>
    <w:rsid w:val="000D0565"/>
    <w:rsid w:val="000D0E4E"/>
    <w:rsid w:val="000D113C"/>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71E2"/>
    <w:rsid w:val="000D73A5"/>
    <w:rsid w:val="000E07D6"/>
    <w:rsid w:val="000E0BD3"/>
    <w:rsid w:val="000E1380"/>
    <w:rsid w:val="000E18DF"/>
    <w:rsid w:val="000E3496"/>
    <w:rsid w:val="000E472E"/>
    <w:rsid w:val="000E59A0"/>
    <w:rsid w:val="000E7A84"/>
    <w:rsid w:val="000F15BC"/>
    <w:rsid w:val="000F180A"/>
    <w:rsid w:val="000F1ABC"/>
    <w:rsid w:val="000F1C92"/>
    <w:rsid w:val="000F2B73"/>
    <w:rsid w:val="000F2EEE"/>
    <w:rsid w:val="000F3697"/>
    <w:rsid w:val="000F49F6"/>
    <w:rsid w:val="000F5E03"/>
    <w:rsid w:val="000F74C6"/>
    <w:rsid w:val="000F7C3F"/>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52C9"/>
    <w:rsid w:val="0011557B"/>
    <w:rsid w:val="00115885"/>
    <w:rsid w:val="00115E3D"/>
    <w:rsid w:val="00115F90"/>
    <w:rsid w:val="00117C85"/>
    <w:rsid w:val="00120B13"/>
    <w:rsid w:val="001234E9"/>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2E9"/>
    <w:rsid w:val="00146E32"/>
    <w:rsid w:val="00150507"/>
    <w:rsid w:val="00150DDD"/>
    <w:rsid w:val="00150FA2"/>
    <w:rsid w:val="00151619"/>
    <w:rsid w:val="001526F9"/>
    <w:rsid w:val="00152835"/>
    <w:rsid w:val="00152D93"/>
    <w:rsid w:val="00153ACC"/>
    <w:rsid w:val="001548A1"/>
    <w:rsid w:val="001557A9"/>
    <w:rsid w:val="001559FA"/>
    <w:rsid w:val="00155C3A"/>
    <w:rsid w:val="001560B4"/>
    <w:rsid w:val="00156374"/>
    <w:rsid w:val="0015668D"/>
    <w:rsid w:val="001577D8"/>
    <w:rsid w:val="00157FC3"/>
    <w:rsid w:val="00160739"/>
    <w:rsid w:val="00160A09"/>
    <w:rsid w:val="0016271E"/>
    <w:rsid w:val="00162D7A"/>
    <w:rsid w:val="0016308E"/>
    <w:rsid w:val="001633E2"/>
    <w:rsid w:val="00163EA1"/>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A3F"/>
    <w:rsid w:val="00191C91"/>
    <w:rsid w:val="00192965"/>
    <w:rsid w:val="00192DD9"/>
    <w:rsid w:val="00193A2C"/>
    <w:rsid w:val="00194339"/>
    <w:rsid w:val="00194848"/>
    <w:rsid w:val="0019563B"/>
    <w:rsid w:val="001958EA"/>
    <w:rsid w:val="00195E0E"/>
    <w:rsid w:val="001962BC"/>
    <w:rsid w:val="001A0251"/>
    <w:rsid w:val="001A0811"/>
    <w:rsid w:val="001A09EA"/>
    <w:rsid w:val="001A11C5"/>
    <w:rsid w:val="001A180D"/>
    <w:rsid w:val="001A1BAC"/>
    <w:rsid w:val="001A2023"/>
    <w:rsid w:val="001A23CE"/>
    <w:rsid w:val="001A2C89"/>
    <w:rsid w:val="001A2FAB"/>
    <w:rsid w:val="001A5A0B"/>
    <w:rsid w:val="001A673E"/>
    <w:rsid w:val="001A6822"/>
    <w:rsid w:val="001A7461"/>
    <w:rsid w:val="001A7476"/>
    <w:rsid w:val="001A7763"/>
    <w:rsid w:val="001B0FA0"/>
    <w:rsid w:val="001B3964"/>
    <w:rsid w:val="001B4452"/>
    <w:rsid w:val="001B466C"/>
    <w:rsid w:val="001B4F34"/>
    <w:rsid w:val="001B52EC"/>
    <w:rsid w:val="001B554A"/>
    <w:rsid w:val="001B6564"/>
    <w:rsid w:val="001B691A"/>
    <w:rsid w:val="001B734F"/>
    <w:rsid w:val="001C02D8"/>
    <w:rsid w:val="001C04E3"/>
    <w:rsid w:val="001C0AD1"/>
    <w:rsid w:val="001C1C10"/>
    <w:rsid w:val="001C211B"/>
    <w:rsid w:val="001C220A"/>
    <w:rsid w:val="001C2378"/>
    <w:rsid w:val="001C3EE9"/>
    <w:rsid w:val="001C3FA4"/>
    <w:rsid w:val="001C40F9"/>
    <w:rsid w:val="001C458B"/>
    <w:rsid w:val="001C5D4F"/>
    <w:rsid w:val="001C64C0"/>
    <w:rsid w:val="001C69DA"/>
    <w:rsid w:val="001C6DB4"/>
    <w:rsid w:val="001C6F06"/>
    <w:rsid w:val="001C787F"/>
    <w:rsid w:val="001D1541"/>
    <w:rsid w:val="001D1D84"/>
    <w:rsid w:val="001D2360"/>
    <w:rsid w:val="001D3075"/>
    <w:rsid w:val="001D3109"/>
    <w:rsid w:val="001D3267"/>
    <w:rsid w:val="001D332E"/>
    <w:rsid w:val="001D41E0"/>
    <w:rsid w:val="001D5033"/>
    <w:rsid w:val="001D5C88"/>
    <w:rsid w:val="001D5E41"/>
    <w:rsid w:val="001D6567"/>
    <w:rsid w:val="001D695C"/>
    <w:rsid w:val="001D6FD9"/>
    <w:rsid w:val="001D7665"/>
    <w:rsid w:val="001D780E"/>
    <w:rsid w:val="001E05C3"/>
    <w:rsid w:val="001E0AD3"/>
    <w:rsid w:val="001E12F2"/>
    <w:rsid w:val="001E36E4"/>
    <w:rsid w:val="001E379D"/>
    <w:rsid w:val="001E3A3C"/>
    <w:rsid w:val="001E4C2C"/>
    <w:rsid w:val="001E5064"/>
    <w:rsid w:val="001E5A8A"/>
    <w:rsid w:val="001E5C23"/>
    <w:rsid w:val="001E6218"/>
    <w:rsid w:val="001E66EB"/>
    <w:rsid w:val="001E7504"/>
    <w:rsid w:val="001E76DF"/>
    <w:rsid w:val="001F1308"/>
    <w:rsid w:val="001F1525"/>
    <w:rsid w:val="001F1E87"/>
    <w:rsid w:val="001F1EB6"/>
    <w:rsid w:val="001F2761"/>
    <w:rsid w:val="001F2E23"/>
    <w:rsid w:val="001F341F"/>
    <w:rsid w:val="001F3911"/>
    <w:rsid w:val="001F3F1A"/>
    <w:rsid w:val="001F4CBD"/>
    <w:rsid w:val="001F5545"/>
    <w:rsid w:val="001F5777"/>
    <w:rsid w:val="001F5937"/>
    <w:rsid w:val="001F59E3"/>
    <w:rsid w:val="001F59ED"/>
    <w:rsid w:val="001F6D62"/>
    <w:rsid w:val="001F7121"/>
    <w:rsid w:val="002004D3"/>
    <w:rsid w:val="00200D2C"/>
    <w:rsid w:val="00200E0D"/>
    <w:rsid w:val="00201050"/>
    <w:rsid w:val="002011A4"/>
    <w:rsid w:val="002019D8"/>
    <w:rsid w:val="00201EC7"/>
    <w:rsid w:val="0020349A"/>
    <w:rsid w:val="002034B4"/>
    <w:rsid w:val="00204032"/>
    <w:rsid w:val="00204BAD"/>
    <w:rsid w:val="00204D60"/>
    <w:rsid w:val="00205627"/>
    <w:rsid w:val="002056D0"/>
    <w:rsid w:val="00205C8C"/>
    <w:rsid w:val="0021003A"/>
    <w:rsid w:val="002104B7"/>
    <w:rsid w:val="0021074A"/>
    <w:rsid w:val="00210860"/>
    <w:rsid w:val="00210B6A"/>
    <w:rsid w:val="00211E2E"/>
    <w:rsid w:val="002124B5"/>
    <w:rsid w:val="00212CB6"/>
    <w:rsid w:val="00212E37"/>
    <w:rsid w:val="002140FF"/>
    <w:rsid w:val="0021484B"/>
    <w:rsid w:val="00216F98"/>
    <w:rsid w:val="00220291"/>
    <w:rsid w:val="00220894"/>
    <w:rsid w:val="002211F1"/>
    <w:rsid w:val="00221C1A"/>
    <w:rsid w:val="00224241"/>
    <w:rsid w:val="00224952"/>
    <w:rsid w:val="00224DD2"/>
    <w:rsid w:val="00225A6A"/>
    <w:rsid w:val="00225AC7"/>
    <w:rsid w:val="00225ACC"/>
    <w:rsid w:val="00225EA6"/>
    <w:rsid w:val="0022601C"/>
    <w:rsid w:val="00227C7F"/>
    <w:rsid w:val="00227D1B"/>
    <w:rsid w:val="0023152C"/>
    <w:rsid w:val="00231C25"/>
    <w:rsid w:val="00231C6F"/>
    <w:rsid w:val="00232A90"/>
    <w:rsid w:val="00234151"/>
    <w:rsid w:val="00234F8C"/>
    <w:rsid w:val="00235542"/>
    <w:rsid w:val="00236878"/>
    <w:rsid w:val="002369B0"/>
    <w:rsid w:val="00236AD8"/>
    <w:rsid w:val="002372FC"/>
    <w:rsid w:val="002401F5"/>
    <w:rsid w:val="00240E54"/>
    <w:rsid w:val="002412DA"/>
    <w:rsid w:val="00241FF3"/>
    <w:rsid w:val="0024321C"/>
    <w:rsid w:val="0024385A"/>
    <w:rsid w:val="002446D5"/>
    <w:rsid w:val="002451C5"/>
    <w:rsid w:val="002457CC"/>
    <w:rsid w:val="00245F1F"/>
    <w:rsid w:val="00246364"/>
    <w:rsid w:val="0024663B"/>
    <w:rsid w:val="00247103"/>
    <w:rsid w:val="00250067"/>
    <w:rsid w:val="002511C6"/>
    <w:rsid w:val="002516DE"/>
    <w:rsid w:val="00251986"/>
    <w:rsid w:val="00251F81"/>
    <w:rsid w:val="002521F3"/>
    <w:rsid w:val="002529AD"/>
    <w:rsid w:val="002529F8"/>
    <w:rsid w:val="00252BDC"/>
    <w:rsid w:val="00252BE0"/>
    <w:rsid w:val="00253588"/>
    <w:rsid w:val="0025378E"/>
    <w:rsid w:val="002546F4"/>
    <w:rsid w:val="00254E23"/>
    <w:rsid w:val="002551D0"/>
    <w:rsid w:val="00255374"/>
    <w:rsid w:val="0025560D"/>
    <w:rsid w:val="00255846"/>
    <w:rsid w:val="00256235"/>
    <w:rsid w:val="00257BF4"/>
    <w:rsid w:val="00260003"/>
    <w:rsid w:val="0026035D"/>
    <w:rsid w:val="002606D6"/>
    <w:rsid w:val="00261705"/>
    <w:rsid w:val="00261C98"/>
    <w:rsid w:val="0026248E"/>
    <w:rsid w:val="00262914"/>
    <w:rsid w:val="002647BF"/>
    <w:rsid w:val="002647D5"/>
    <w:rsid w:val="00264951"/>
    <w:rsid w:val="00264B38"/>
    <w:rsid w:val="00265032"/>
    <w:rsid w:val="002651FB"/>
    <w:rsid w:val="0026538C"/>
    <w:rsid w:val="00265781"/>
    <w:rsid w:val="00265802"/>
    <w:rsid w:val="002665DB"/>
    <w:rsid w:val="00266B13"/>
    <w:rsid w:val="00270617"/>
    <w:rsid w:val="00270728"/>
    <w:rsid w:val="00270D42"/>
    <w:rsid w:val="0027195D"/>
    <w:rsid w:val="00272B03"/>
    <w:rsid w:val="002733E2"/>
    <w:rsid w:val="00273C0A"/>
    <w:rsid w:val="002750B1"/>
    <w:rsid w:val="0027610F"/>
    <w:rsid w:val="00276A35"/>
    <w:rsid w:val="0027702D"/>
    <w:rsid w:val="00277835"/>
    <w:rsid w:val="002801EB"/>
    <w:rsid w:val="00280AB1"/>
    <w:rsid w:val="00280C5E"/>
    <w:rsid w:val="00284BAE"/>
    <w:rsid w:val="00285772"/>
    <w:rsid w:val="002859AF"/>
    <w:rsid w:val="0028677C"/>
    <w:rsid w:val="00286AE7"/>
    <w:rsid w:val="00287243"/>
    <w:rsid w:val="00290647"/>
    <w:rsid w:val="00291385"/>
    <w:rsid w:val="00291422"/>
    <w:rsid w:val="0029237F"/>
    <w:rsid w:val="00292715"/>
    <w:rsid w:val="002931CC"/>
    <w:rsid w:val="00293CFF"/>
    <w:rsid w:val="00293E57"/>
    <w:rsid w:val="00294051"/>
    <w:rsid w:val="0029462D"/>
    <w:rsid w:val="002947D1"/>
    <w:rsid w:val="002948DF"/>
    <w:rsid w:val="0029498C"/>
    <w:rsid w:val="00294D90"/>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4065"/>
    <w:rsid w:val="002A42DD"/>
    <w:rsid w:val="002A4E0C"/>
    <w:rsid w:val="002A59F0"/>
    <w:rsid w:val="002A6432"/>
    <w:rsid w:val="002A686B"/>
    <w:rsid w:val="002A6F25"/>
    <w:rsid w:val="002A6FD3"/>
    <w:rsid w:val="002B02E8"/>
    <w:rsid w:val="002B0A7D"/>
    <w:rsid w:val="002B1A69"/>
    <w:rsid w:val="002B2723"/>
    <w:rsid w:val="002B303A"/>
    <w:rsid w:val="002B335E"/>
    <w:rsid w:val="002B4DD1"/>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1201"/>
    <w:rsid w:val="002C1460"/>
    <w:rsid w:val="002C19E9"/>
    <w:rsid w:val="002C20F2"/>
    <w:rsid w:val="002C38B2"/>
    <w:rsid w:val="002C3F9C"/>
    <w:rsid w:val="002C5009"/>
    <w:rsid w:val="002C5AFA"/>
    <w:rsid w:val="002D0439"/>
    <w:rsid w:val="002D0EAD"/>
    <w:rsid w:val="002D11B7"/>
    <w:rsid w:val="002D176F"/>
    <w:rsid w:val="002D180C"/>
    <w:rsid w:val="002D239A"/>
    <w:rsid w:val="002D2627"/>
    <w:rsid w:val="002D3B0D"/>
    <w:rsid w:val="002D3BBC"/>
    <w:rsid w:val="002D438A"/>
    <w:rsid w:val="002D4AE1"/>
    <w:rsid w:val="002D4DBC"/>
    <w:rsid w:val="002D5738"/>
    <w:rsid w:val="002D5E53"/>
    <w:rsid w:val="002D6E76"/>
    <w:rsid w:val="002E0319"/>
    <w:rsid w:val="002E179B"/>
    <w:rsid w:val="002E1C9E"/>
    <w:rsid w:val="002E20A8"/>
    <w:rsid w:val="002E257B"/>
    <w:rsid w:val="002E3C65"/>
    <w:rsid w:val="002E3F5B"/>
    <w:rsid w:val="002E4362"/>
    <w:rsid w:val="002E4691"/>
    <w:rsid w:val="002E63D9"/>
    <w:rsid w:val="002E640E"/>
    <w:rsid w:val="002E724E"/>
    <w:rsid w:val="002E7322"/>
    <w:rsid w:val="002F0C28"/>
    <w:rsid w:val="002F0DA5"/>
    <w:rsid w:val="002F10DC"/>
    <w:rsid w:val="002F3AF3"/>
    <w:rsid w:val="002F3CDE"/>
    <w:rsid w:val="002F3F12"/>
    <w:rsid w:val="002F5DD6"/>
    <w:rsid w:val="002F5FEA"/>
    <w:rsid w:val="002F63E7"/>
    <w:rsid w:val="002F7BE3"/>
    <w:rsid w:val="002F7E6A"/>
    <w:rsid w:val="00300165"/>
    <w:rsid w:val="00300A10"/>
    <w:rsid w:val="003010CF"/>
    <w:rsid w:val="00303440"/>
    <w:rsid w:val="00303825"/>
    <w:rsid w:val="00304D9B"/>
    <w:rsid w:val="00305FF9"/>
    <w:rsid w:val="00306871"/>
    <w:rsid w:val="00306E6B"/>
    <w:rsid w:val="003100C8"/>
    <w:rsid w:val="00310AFB"/>
    <w:rsid w:val="00310D3C"/>
    <w:rsid w:val="00311161"/>
    <w:rsid w:val="003116D2"/>
    <w:rsid w:val="00311FE8"/>
    <w:rsid w:val="00312400"/>
    <w:rsid w:val="00312739"/>
    <w:rsid w:val="00312D10"/>
    <w:rsid w:val="00313350"/>
    <w:rsid w:val="003136AD"/>
    <w:rsid w:val="00314FCE"/>
    <w:rsid w:val="00315C39"/>
    <w:rsid w:val="00316D38"/>
    <w:rsid w:val="003178DA"/>
    <w:rsid w:val="00317DB8"/>
    <w:rsid w:val="00320618"/>
    <w:rsid w:val="00320F90"/>
    <w:rsid w:val="0032100B"/>
    <w:rsid w:val="00321272"/>
    <w:rsid w:val="00321BD7"/>
    <w:rsid w:val="003222ED"/>
    <w:rsid w:val="0032260F"/>
    <w:rsid w:val="003228DA"/>
    <w:rsid w:val="00323D6B"/>
    <w:rsid w:val="00323F43"/>
    <w:rsid w:val="00324333"/>
    <w:rsid w:val="0032585B"/>
    <w:rsid w:val="00326853"/>
    <w:rsid w:val="00326957"/>
    <w:rsid w:val="00326AE2"/>
    <w:rsid w:val="00326B68"/>
    <w:rsid w:val="003270C1"/>
    <w:rsid w:val="00331426"/>
    <w:rsid w:val="003314CE"/>
    <w:rsid w:val="0033171D"/>
    <w:rsid w:val="00331FC3"/>
    <w:rsid w:val="003329BB"/>
    <w:rsid w:val="00332EC3"/>
    <w:rsid w:val="003336B3"/>
    <w:rsid w:val="00334941"/>
    <w:rsid w:val="00334D4C"/>
    <w:rsid w:val="00335B75"/>
    <w:rsid w:val="00335D8C"/>
    <w:rsid w:val="00335FF6"/>
    <w:rsid w:val="00336072"/>
    <w:rsid w:val="003363A1"/>
    <w:rsid w:val="0033653A"/>
    <w:rsid w:val="00337428"/>
    <w:rsid w:val="0034226D"/>
    <w:rsid w:val="00342972"/>
    <w:rsid w:val="00342FDD"/>
    <w:rsid w:val="00343690"/>
    <w:rsid w:val="0034419B"/>
    <w:rsid w:val="0034429B"/>
    <w:rsid w:val="003447CE"/>
    <w:rsid w:val="00344866"/>
    <w:rsid w:val="0034638C"/>
    <w:rsid w:val="00346799"/>
    <w:rsid w:val="00346819"/>
    <w:rsid w:val="00346B90"/>
    <w:rsid w:val="00346CB7"/>
    <w:rsid w:val="00346F7F"/>
    <w:rsid w:val="00350108"/>
    <w:rsid w:val="00350762"/>
    <w:rsid w:val="003507C4"/>
    <w:rsid w:val="003511AC"/>
    <w:rsid w:val="003519A1"/>
    <w:rsid w:val="003522B9"/>
    <w:rsid w:val="00352480"/>
    <w:rsid w:val="00353085"/>
    <w:rsid w:val="003530D2"/>
    <w:rsid w:val="0035331A"/>
    <w:rsid w:val="003534E1"/>
    <w:rsid w:val="003548D8"/>
    <w:rsid w:val="003554CA"/>
    <w:rsid w:val="0035569C"/>
    <w:rsid w:val="003561AE"/>
    <w:rsid w:val="003573E5"/>
    <w:rsid w:val="00360232"/>
    <w:rsid w:val="003602E0"/>
    <w:rsid w:val="003608F5"/>
    <w:rsid w:val="00360D01"/>
    <w:rsid w:val="00361245"/>
    <w:rsid w:val="00361C06"/>
    <w:rsid w:val="00361C7C"/>
    <w:rsid w:val="00362569"/>
    <w:rsid w:val="003636CD"/>
    <w:rsid w:val="00363C54"/>
    <w:rsid w:val="00364376"/>
    <w:rsid w:val="0036487C"/>
    <w:rsid w:val="00365411"/>
    <w:rsid w:val="00365FA2"/>
    <w:rsid w:val="003664DB"/>
    <w:rsid w:val="00366C69"/>
    <w:rsid w:val="00367441"/>
    <w:rsid w:val="00367B1D"/>
    <w:rsid w:val="00367E1B"/>
    <w:rsid w:val="0037079E"/>
    <w:rsid w:val="00370E4F"/>
    <w:rsid w:val="00370F92"/>
    <w:rsid w:val="00371215"/>
    <w:rsid w:val="0037261F"/>
    <w:rsid w:val="00372F0D"/>
    <w:rsid w:val="0037334E"/>
    <w:rsid w:val="00374059"/>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2F38"/>
    <w:rsid w:val="00383C8D"/>
    <w:rsid w:val="00383CC7"/>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3B74"/>
    <w:rsid w:val="003940CE"/>
    <w:rsid w:val="00394374"/>
    <w:rsid w:val="00394C00"/>
    <w:rsid w:val="003953CD"/>
    <w:rsid w:val="00395DE0"/>
    <w:rsid w:val="00396AFC"/>
    <w:rsid w:val="0039771C"/>
    <w:rsid w:val="00397C1D"/>
    <w:rsid w:val="003A1074"/>
    <w:rsid w:val="003A180F"/>
    <w:rsid w:val="003A18DD"/>
    <w:rsid w:val="003A20C8"/>
    <w:rsid w:val="003A29D6"/>
    <w:rsid w:val="003A2C29"/>
    <w:rsid w:val="003A2EC3"/>
    <w:rsid w:val="003A36F2"/>
    <w:rsid w:val="003A3D39"/>
    <w:rsid w:val="003A3EA8"/>
    <w:rsid w:val="003A3EC7"/>
    <w:rsid w:val="003A40B4"/>
    <w:rsid w:val="003A479F"/>
    <w:rsid w:val="003A7834"/>
    <w:rsid w:val="003B0B5B"/>
    <w:rsid w:val="003B0E79"/>
    <w:rsid w:val="003B139F"/>
    <w:rsid w:val="003B19A2"/>
    <w:rsid w:val="003B3575"/>
    <w:rsid w:val="003B3719"/>
    <w:rsid w:val="003B41B0"/>
    <w:rsid w:val="003B44D9"/>
    <w:rsid w:val="003B50BC"/>
    <w:rsid w:val="003B5D97"/>
    <w:rsid w:val="003B63A4"/>
    <w:rsid w:val="003B68FE"/>
    <w:rsid w:val="003B6D7D"/>
    <w:rsid w:val="003B7D7E"/>
    <w:rsid w:val="003C1012"/>
    <w:rsid w:val="003C11C9"/>
    <w:rsid w:val="003C1229"/>
    <w:rsid w:val="003C1A65"/>
    <w:rsid w:val="003C1FD4"/>
    <w:rsid w:val="003C213D"/>
    <w:rsid w:val="003C2359"/>
    <w:rsid w:val="003C25AD"/>
    <w:rsid w:val="003C2D21"/>
    <w:rsid w:val="003C4E80"/>
    <w:rsid w:val="003C5352"/>
    <w:rsid w:val="003C58ED"/>
    <w:rsid w:val="003C5E6B"/>
    <w:rsid w:val="003C6317"/>
    <w:rsid w:val="003C6680"/>
    <w:rsid w:val="003C6FE2"/>
    <w:rsid w:val="003C7AD7"/>
    <w:rsid w:val="003D0FC3"/>
    <w:rsid w:val="003D126F"/>
    <w:rsid w:val="003D1415"/>
    <w:rsid w:val="003D167E"/>
    <w:rsid w:val="003D2968"/>
    <w:rsid w:val="003D2C1D"/>
    <w:rsid w:val="003D2C34"/>
    <w:rsid w:val="003D3C27"/>
    <w:rsid w:val="003D3DDD"/>
    <w:rsid w:val="003D46F6"/>
    <w:rsid w:val="003D4759"/>
    <w:rsid w:val="003D5AB5"/>
    <w:rsid w:val="003D5CBF"/>
    <w:rsid w:val="003D61DF"/>
    <w:rsid w:val="003D65E3"/>
    <w:rsid w:val="003D66D2"/>
    <w:rsid w:val="003D6EC5"/>
    <w:rsid w:val="003E039A"/>
    <w:rsid w:val="003E03B4"/>
    <w:rsid w:val="003E07AE"/>
    <w:rsid w:val="003E0922"/>
    <w:rsid w:val="003E14FC"/>
    <w:rsid w:val="003E2976"/>
    <w:rsid w:val="003E3451"/>
    <w:rsid w:val="003E4460"/>
    <w:rsid w:val="003E4858"/>
    <w:rsid w:val="003E5EE7"/>
    <w:rsid w:val="003E6316"/>
    <w:rsid w:val="003E6884"/>
    <w:rsid w:val="003E6AC5"/>
    <w:rsid w:val="003E71AE"/>
    <w:rsid w:val="003F0096"/>
    <w:rsid w:val="003F0850"/>
    <w:rsid w:val="003F0D12"/>
    <w:rsid w:val="003F160C"/>
    <w:rsid w:val="003F1C3C"/>
    <w:rsid w:val="003F324F"/>
    <w:rsid w:val="003F3301"/>
    <w:rsid w:val="003F33BC"/>
    <w:rsid w:val="003F3A74"/>
    <w:rsid w:val="003F3D4E"/>
    <w:rsid w:val="003F477E"/>
    <w:rsid w:val="003F6172"/>
    <w:rsid w:val="003F6CD2"/>
    <w:rsid w:val="003F788D"/>
    <w:rsid w:val="004001E3"/>
    <w:rsid w:val="00400FCA"/>
    <w:rsid w:val="0040126E"/>
    <w:rsid w:val="004020D4"/>
    <w:rsid w:val="004021B6"/>
    <w:rsid w:val="004026A2"/>
    <w:rsid w:val="004047C4"/>
    <w:rsid w:val="0040570B"/>
    <w:rsid w:val="004057B9"/>
    <w:rsid w:val="00405895"/>
    <w:rsid w:val="00405EDB"/>
    <w:rsid w:val="00405FB1"/>
    <w:rsid w:val="00406460"/>
    <w:rsid w:val="0040662F"/>
    <w:rsid w:val="00406873"/>
    <w:rsid w:val="0040760E"/>
    <w:rsid w:val="00407C88"/>
    <w:rsid w:val="00410069"/>
    <w:rsid w:val="004109AE"/>
    <w:rsid w:val="004120C2"/>
    <w:rsid w:val="0041230D"/>
    <w:rsid w:val="00412338"/>
    <w:rsid w:val="0041238C"/>
    <w:rsid w:val="00412461"/>
    <w:rsid w:val="00412546"/>
    <w:rsid w:val="00413053"/>
    <w:rsid w:val="0041319C"/>
    <w:rsid w:val="004131E5"/>
    <w:rsid w:val="004137B6"/>
    <w:rsid w:val="00413A54"/>
    <w:rsid w:val="00413BC4"/>
    <w:rsid w:val="00413C10"/>
    <w:rsid w:val="00413CD9"/>
    <w:rsid w:val="00413F9A"/>
    <w:rsid w:val="004140CA"/>
    <w:rsid w:val="004147BD"/>
    <w:rsid w:val="00414C65"/>
    <w:rsid w:val="00414D8A"/>
    <w:rsid w:val="00415D76"/>
    <w:rsid w:val="00416665"/>
    <w:rsid w:val="00416A67"/>
    <w:rsid w:val="00416ACB"/>
    <w:rsid w:val="0041732E"/>
    <w:rsid w:val="00420368"/>
    <w:rsid w:val="004216B5"/>
    <w:rsid w:val="00421A17"/>
    <w:rsid w:val="00421A73"/>
    <w:rsid w:val="00421DCF"/>
    <w:rsid w:val="00422341"/>
    <w:rsid w:val="0042321F"/>
    <w:rsid w:val="00423641"/>
    <w:rsid w:val="00423779"/>
    <w:rsid w:val="0042611A"/>
    <w:rsid w:val="00426266"/>
    <w:rsid w:val="00430A2D"/>
    <w:rsid w:val="00431505"/>
    <w:rsid w:val="00431AF0"/>
    <w:rsid w:val="0043213A"/>
    <w:rsid w:val="004321B8"/>
    <w:rsid w:val="0043229F"/>
    <w:rsid w:val="00432AAA"/>
    <w:rsid w:val="004330F4"/>
    <w:rsid w:val="00433590"/>
    <w:rsid w:val="0043393D"/>
    <w:rsid w:val="004344C7"/>
    <w:rsid w:val="00434EC5"/>
    <w:rsid w:val="00435274"/>
    <w:rsid w:val="004352AD"/>
    <w:rsid w:val="0043545D"/>
    <w:rsid w:val="00435B1F"/>
    <w:rsid w:val="00435FE2"/>
    <w:rsid w:val="00436948"/>
    <w:rsid w:val="00436B1C"/>
    <w:rsid w:val="00436E2F"/>
    <w:rsid w:val="00436EAB"/>
    <w:rsid w:val="00437C07"/>
    <w:rsid w:val="0044047F"/>
    <w:rsid w:val="004408F7"/>
    <w:rsid w:val="0044283B"/>
    <w:rsid w:val="00443701"/>
    <w:rsid w:val="00443D46"/>
    <w:rsid w:val="0044464C"/>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938"/>
    <w:rsid w:val="00455113"/>
    <w:rsid w:val="00456421"/>
    <w:rsid w:val="004567AC"/>
    <w:rsid w:val="0045683D"/>
    <w:rsid w:val="00456DAB"/>
    <w:rsid w:val="00457C16"/>
    <w:rsid w:val="00460CC3"/>
    <w:rsid w:val="00460E86"/>
    <w:rsid w:val="00461645"/>
    <w:rsid w:val="0046434D"/>
    <w:rsid w:val="004646B4"/>
    <w:rsid w:val="00464A88"/>
    <w:rsid w:val="004651A0"/>
    <w:rsid w:val="00465E29"/>
    <w:rsid w:val="00466532"/>
    <w:rsid w:val="00467488"/>
    <w:rsid w:val="00470002"/>
    <w:rsid w:val="0047042D"/>
    <w:rsid w:val="0047083E"/>
    <w:rsid w:val="00470EB5"/>
    <w:rsid w:val="00470FBA"/>
    <w:rsid w:val="00471B13"/>
    <w:rsid w:val="0047211A"/>
    <w:rsid w:val="0047286B"/>
    <w:rsid w:val="00472E27"/>
    <w:rsid w:val="004734D0"/>
    <w:rsid w:val="00474220"/>
    <w:rsid w:val="00474853"/>
    <w:rsid w:val="004748B2"/>
    <w:rsid w:val="004752D3"/>
    <w:rsid w:val="004754E1"/>
    <w:rsid w:val="00475CE0"/>
    <w:rsid w:val="004762F5"/>
    <w:rsid w:val="00476827"/>
    <w:rsid w:val="00476BD4"/>
    <w:rsid w:val="00477C35"/>
    <w:rsid w:val="00480988"/>
    <w:rsid w:val="00480E05"/>
    <w:rsid w:val="00481871"/>
    <w:rsid w:val="00481C1F"/>
    <w:rsid w:val="00481D2C"/>
    <w:rsid w:val="00481F69"/>
    <w:rsid w:val="004820B3"/>
    <w:rsid w:val="00482BBE"/>
    <w:rsid w:val="004836DD"/>
    <w:rsid w:val="00483A12"/>
    <w:rsid w:val="004842B1"/>
    <w:rsid w:val="00484A77"/>
    <w:rsid w:val="0048540F"/>
    <w:rsid w:val="00485970"/>
    <w:rsid w:val="00485C0D"/>
    <w:rsid w:val="00485F18"/>
    <w:rsid w:val="00486575"/>
    <w:rsid w:val="004866D0"/>
    <w:rsid w:val="00486936"/>
    <w:rsid w:val="00487792"/>
    <w:rsid w:val="00490B39"/>
    <w:rsid w:val="00490FAE"/>
    <w:rsid w:val="00492AAB"/>
    <w:rsid w:val="00494242"/>
    <w:rsid w:val="00494E8E"/>
    <w:rsid w:val="004955BC"/>
    <w:rsid w:val="00495D63"/>
    <w:rsid w:val="0049648F"/>
    <w:rsid w:val="00496606"/>
    <w:rsid w:val="00496F05"/>
    <w:rsid w:val="00497370"/>
    <w:rsid w:val="004A0413"/>
    <w:rsid w:val="004A0F39"/>
    <w:rsid w:val="004A251F"/>
    <w:rsid w:val="004A2A5E"/>
    <w:rsid w:val="004A2B2A"/>
    <w:rsid w:val="004A3065"/>
    <w:rsid w:val="004A3BF1"/>
    <w:rsid w:val="004A3C80"/>
    <w:rsid w:val="004A3E42"/>
    <w:rsid w:val="004A414D"/>
    <w:rsid w:val="004A4715"/>
    <w:rsid w:val="004A5046"/>
    <w:rsid w:val="004A565E"/>
    <w:rsid w:val="004A5DF3"/>
    <w:rsid w:val="004A6134"/>
    <w:rsid w:val="004A7092"/>
    <w:rsid w:val="004B096F"/>
    <w:rsid w:val="004B0D4D"/>
    <w:rsid w:val="004B169F"/>
    <w:rsid w:val="004B20BB"/>
    <w:rsid w:val="004B49E6"/>
    <w:rsid w:val="004B4D69"/>
    <w:rsid w:val="004B5080"/>
    <w:rsid w:val="004B52D9"/>
    <w:rsid w:val="004B5E01"/>
    <w:rsid w:val="004C01A8"/>
    <w:rsid w:val="004C08E0"/>
    <w:rsid w:val="004C1840"/>
    <w:rsid w:val="004C225C"/>
    <w:rsid w:val="004C2294"/>
    <w:rsid w:val="004C24C9"/>
    <w:rsid w:val="004C29C6"/>
    <w:rsid w:val="004C31A6"/>
    <w:rsid w:val="004C31B6"/>
    <w:rsid w:val="004C3A16"/>
    <w:rsid w:val="004C3ACC"/>
    <w:rsid w:val="004C4107"/>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49BE"/>
    <w:rsid w:val="004D6F4D"/>
    <w:rsid w:val="004D6F95"/>
    <w:rsid w:val="004D72FE"/>
    <w:rsid w:val="004D76D5"/>
    <w:rsid w:val="004D7E91"/>
    <w:rsid w:val="004E003A"/>
    <w:rsid w:val="004E044F"/>
    <w:rsid w:val="004E0768"/>
    <w:rsid w:val="004E1A31"/>
    <w:rsid w:val="004E1E50"/>
    <w:rsid w:val="004E21C2"/>
    <w:rsid w:val="004E24E7"/>
    <w:rsid w:val="004E2DE0"/>
    <w:rsid w:val="004E4060"/>
    <w:rsid w:val="004E409A"/>
    <w:rsid w:val="004E4FDA"/>
    <w:rsid w:val="004E56E0"/>
    <w:rsid w:val="004F0FB9"/>
    <w:rsid w:val="004F2F7E"/>
    <w:rsid w:val="004F32B5"/>
    <w:rsid w:val="004F407E"/>
    <w:rsid w:val="004F5227"/>
    <w:rsid w:val="004F5479"/>
    <w:rsid w:val="004F6EAB"/>
    <w:rsid w:val="004F73D5"/>
    <w:rsid w:val="004F7528"/>
    <w:rsid w:val="004F7BCA"/>
    <w:rsid w:val="004F7D89"/>
    <w:rsid w:val="00501296"/>
    <w:rsid w:val="00501981"/>
    <w:rsid w:val="00501A85"/>
    <w:rsid w:val="00501BB3"/>
    <w:rsid w:val="005021DD"/>
    <w:rsid w:val="005026CA"/>
    <w:rsid w:val="00502B72"/>
    <w:rsid w:val="00503622"/>
    <w:rsid w:val="00504BC1"/>
    <w:rsid w:val="00504E66"/>
    <w:rsid w:val="0050505A"/>
    <w:rsid w:val="00505134"/>
    <w:rsid w:val="005055B9"/>
    <w:rsid w:val="00505C04"/>
    <w:rsid w:val="00511F15"/>
    <w:rsid w:val="005121AD"/>
    <w:rsid w:val="0051318C"/>
    <w:rsid w:val="005142CD"/>
    <w:rsid w:val="005143C9"/>
    <w:rsid w:val="00514A37"/>
    <w:rsid w:val="00514E8B"/>
    <w:rsid w:val="005157A9"/>
    <w:rsid w:val="00516D61"/>
    <w:rsid w:val="005173A7"/>
    <w:rsid w:val="005177E1"/>
    <w:rsid w:val="00520C0A"/>
    <w:rsid w:val="005218B6"/>
    <w:rsid w:val="00521B85"/>
    <w:rsid w:val="00522589"/>
    <w:rsid w:val="00522A4D"/>
    <w:rsid w:val="0052361F"/>
    <w:rsid w:val="00523A71"/>
    <w:rsid w:val="00523C49"/>
    <w:rsid w:val="005240AE"/>
    <w:rsid w:val="00524545"/>
    <w:rsid w:val="005255BF"/>
    <w:rsid w:val="005257DE"/>
    <w:rsid w:val="00527200"/>
    <w:rsid w:val="00530157"/>
    <w:rsid w:val="0053135F"/>
    <w:rsid w:val="00531A18"/>
    <w:rsid w:val="00531EBE"/>
    <w:rsid w:val="00532451"/>
    <w:rsid w:val="00532F8B"/>
    <w:rsid w:val="005332F1"/>
    <w:rsid w:val="00533737"/>
    <w:rsid w:val="00533BC4"/>
    <w:rsid w:val="00535A50"/>
    <w:rsid w:val="00535B79"/>
    <w:rsid w:val="00535D7C"/>
    <w:rsid w:val="00536579"/>
    <w:rsid w:val="00536C1E"/>
    <w:rsid w:val="00537B5C"/>
    <w:rsid w:val="00537B7D"/>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1320"/>
    <w:rsid w:val="005518A4"/>
    <w:rsid w:val="00551C68"/>
    <w:rsid w:val="0055205B"/>
    <w:rsid w:val="00552768"/>
    <w:rsid w:val="00552935"/>
    <w:rsid w:val="00553127"/>
    <w:rsid w:val="00553200"/>
    <w:rsid w:val="005537D5"/>
    <w:rsid w:val="00553AB2"/>
    <w:rsid w:val="00554471"/>
    <w:rsid w:val="005544F4"/>
    <w:rsid w:val="00554BE7"/>
    <w:rsid w:val="005564D3"/>
    <w:rsid w:val="00556685"/>
    <w:rsid w:val="00556D68"/>
    <w:rsid w:val="00557173"/>
    <w:rsid w:val="005576A1"/>
    <w:rsid w:val="00557A64"/>
    <w:rsid w:val="00560008"/>
    <w:rsid w:val="005605C0"/>
    <w:rsid w:val="00560D23"/>
    <w:rsid w:val="005615D8"/>
    <w:rsid w:val="005626D6"/>
    <w:rsid w:val="005638D4"/>
    <w:rsid w:val="00563A08"/>
    <w:rsid w:val="00565641"/>
    <w:rsid w:val="005656ED"/>
    <w:rsid w:val="00566544"/>
    <w:rsid w:val="00566608"/>
    <w:rsid w:val="00566C83"/>
    <w:rsid w:val="005677D2"/>
    <w:rsid w:val="005700FE"/>
    <w:rsid w:val="005709C4"/>
    <w:rsid w:val="00570E24"/>
    <w:rsid w:val="00571C65"/>
    <w:rsid w:val="00572760"/>
    <w:rsid w:val="005743DE"/>
    <w:rsid w:val="00574F3F"/>
    <w:rsid w:val="0057562C"/>
    <w:rsid w:val="005759F6"/>
    <w:rsid w:val="00575D74"/>
    <w:rsid w:val="00575E3E"/>
    <w:rsid w:val="005765F5"/>
    <w:rsid w:val="00576D6C"/>
    <w:rsid w:val="00576F1F"/>
    <w:rsid w:val="00577A2E"/>
    <w:rsid w:val="0058011E"/>
    <w:rsid w:val="00580D77"/>
    <w:rsid w:val="00580E48"/>
    <w:rsid w:val="00580F0A"/>
    <w:rsid w:val="00581246"/>
    <w:rsid w:val="005815A9"/>
    <w:rsid w:val="005818B3"/>
    <w:rsid w:val="00582A17"/>
    <w:rsid w:val="00582C3A"/>
    <w:rsid w:val="00582E1A"/>
    <w:rsid w:val="00583147"/>
    <w:rsid w:val="00584416"/>
    <w:rsid w:val="00584B39"/>
    <w:rsid w:val="00585028"/>
    <w:rsid w:val="005854D1"/>
    <w:rsid w:val="00585A44"/>
    <w:rsid w:val="00585F5B"/>
    <w:rsid w:val="00585FA0"/>
    <w:rsid w:val="0058620A"/>
    <w:rsid w:val="00586897"/>
    <w:rsid w:val="005869BD"/>
    <w:rsid w:val="00587FC0"/>
    <w:rsid w:val="005901FB"/>
    <w:rsid w:val="005906AD"/>
    <w:rsid w:val="00590A6B"/>
    <w:rsid w:val="00590DA6"/>
    <w:rsid w:val="00591C7D"/>
    <w:rsid w:val="00592B03"/>
    <w:rsid w:val="00593AB9"/>
    <w:rsid w:val="00594ABB"/>
    <w:rsid w:val="00594D1C"/>
    <w:rsid w:val="00594E36"/>
    <w:rsid w:val="00594F0A"/>
    <w:rsid w:val="0059525E"/>
    <w:rsid w:val="00595887"/>
    <w:rsid w:val="005961F7"/>
    <w:rsid w:val="00596B9C"/>
    <w:rsid w:val="005971CF"/>
    <w:rsid w:val="005A054D"/>
    <w:rsid w:val="005A0A46"/>
    <w:rsid w:val="005A10B9"/>
    <w:rsid w:val="005A11EA"/>
    <w:rsid w:val="005A1B3B"/>
    <w:rsid w:val="005A269F"/>
    <w:rsid w:val="005A2D88"/>
    <w:rsid w:val="005A305E"/>
    <w:rsid w:val="005A30BB"/>
    <w:rsid w:val="005A3887"/>
    <w:rsid w:val="005A68E2"/>
    <w:rsid w:val="005A721F"/>
    <w:rsid w:val="005B0542"/>
    <w:rsid w:val="005B2225"/>
    <w:rsid w:val="005B2799"/>
    <w:rsid w:val="005B2B77"/>
    <w:rsid w:val="005B3D4A"/>
    <w:rsid w:val="005B4A0E"/>
    <w:rsid w:val="005B4D87"/>
    <w:rsid w:val="005B694B"/>
    <w:rsid w:val="005B7316"/>
    <w:rsid w:val="005B790A"/>
    <w:rsid w:val="005B7DD1"/>
    <w:rsid w:val="005C00A0"/>
    <w:rsid w:val="005C0733"/>
    <w:rsid w:val="005C2222"/>
    <w:rsid w:val="005C28FA"/>
    <w:rsid w:val="005C2BF3"/>
    <w:rsid w:val="005C40F4"/>
    <w:rsid w:val="005C43BE"/>
    <w:rsid w:val="005C44F3"/>
    <w:rsid w:val="005C712D"/>
    <w:rsid w:val="005C7C75"/>
    <w:rsid w:val="005D014C"/>
    <w:rsid w:val="005D07B7"/>
    <w:rsid w:val="005D0D5E"/>
    <w:rsid w:val="005D0E4F"/>
    <w:rsid w:val="005D14CC"/>
    <w:rsid w:val="005D1E32"/>
    <w:rsid w:val="005D206B"/>
    <w:rsid w:val="005D22B7"/>
    <w:rsid w:val="005D2BDE"/>
    <w:rsid w:val="005D3D76"/>
    <w:rsid w:val="005D4578"/>
    <w:rsid w:val="005D4EFA"/>
    <w:rsid w:val="005D55BA"/>
    <w:rsid w:val="005D5ADB"/>
    <w:rsid w:val="005D648A"/>
    <w:rsid w:val="005D726D"/>
    <w:rsid w:val="005D781E"/>
    <w:rsid w:val="005D7E0D"/>
    <w:rsid w:val="005E1834"/>
    <w:rsid w:val="005E1E77"/>
    <w:rsid w:val="005E222C"/>
    <w:rsid w:val="005E234A"/>
    <w:rsid w:val="005E35CC"/>
    <w:rsid w:val="005E371E"/>
    <w:rsid w:val="005E53F9"/>
    <w:rsid w:val="005E55C0"/>
    <w:rsid w:val="005E683A"/>
    <w:rsid w:val="005E69BF"/>
    <w:rsid w:val="005E775D"/>
    <w:rsid w:val="005E7A07"/>
    <w:rsid w:val="005F0A43"/>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A27"/>
    <w:rsid w:val="00602B7C"/>
    <w:rsid w:val="00603312"/>
    <w:rsid w:val="00604A73"/>
    <w:rsid w:val="00604DC7"/>
    <w:rsid w:val="00604E47"/>
    <w:rsid w:val="00605441"/>
    <w:rsid w:val="006055FC"/>
    <w:rsid w:val="006062E6"/>
    <w:rsid w:val="00606970"/>
    <w:rsid w:val="00606A20"/>
    <w:rsid w:val="006072C6"/>
    <w:rsid w:val="0060767C"/>
    <w:rsid w:val="00607A2E"/>
    <w:rsid w:val="00610246"/>
    <w:rsid w:val="00611779"/>
    <w:rsid w:val="00611D39"/>
    <w:rsid w:val="00612894"/>
    <w:rsid w:val="006130F7"/>
    <w:rsid w:val="006135BD"/>
    <w:rsid w:val="00613AF8"/>
    <w:rsid w:val="00613D8E"/>
    <w:rsid w:val="006142E0"/>
    <w:rsid w:val="00616112"/>
    <w:rsid w:val="006169CD"/>
    <w:rsid w:val="006179DF"/>
    <w:rsid w:val="00617C5F"/>
    <w:rsid w:val="006205CA"/>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27514"/>
    <w:rsid w:val="0063024A"/>
    <w:rsid w:val="006304BC"/>
    <w:rsid w:val="00630DCE"/>
    <w:rsid w:val="0063120A"/>
    <w:rsid w:val="0063150B"/>
    <w:rsid w:val="00631585"/>
    <w:rsid w:val="00632AF2"/>
    <w:rsid w:val="00634ACF"/>
    <w:rsid w:val="00635035"/>
    <w:rsid w:val="0063580D"/>
    <w:rsid w:val="00635CAE"/>
    <w:rsid w:val="006362AA"/>
    <w:rsid w:val="00637217"/>
    <w:rsid w:val="00637240"/>
    <w:rsid w:val="0063774D"/>
    <w:rsid w:val="00642A40"/>
    <w:rsid w:val="00643660"/>
    <w:rsid w:val="00643BCB"/>
    <w:rsid w:val="00646229"/>
    <w:rsid w:val="006464AA"/>
    <w:rsid w:val="0064654F"/>
    <w:rsid w:val="00647C25"/>
    <w:rsid w:val="00650139"/>
    <w:rsid w:val="00652756"/>
    <w:rsid w:val="00652AD8"/>
    <w:rsid w:val="00652B79"/>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AD"/>
    <w:rsid w:val="00665FF8"/>
    <w:rsid w:val="006660F7"/>
    <w:rsid w:val="00666998"/>
    <w:rsid w:val="006671FC"/>
    <w:rsid w:val="0066732C"/>
    <w:rsid w:val="006679F5"/>
    <w:rsid w:val="00667B77"/>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726"/>
    <w:rsid w:val="00677BCB"/>
    <w:rsid w:val="006806A3"/>
    <w:rsid w:val="006806A6"/>
    <w:rsid w:val="00681211"/>
    <w:rsid w:val="00681B36"/>
    <w:rsid w:val="006825DC"/>
    <w:rsid w:val="00682E14"/>
    <w:rsid w:val="0068436C"/>
    <w:rsid w:val="00684C9E"/>
    <w:rsid w:val="0068538B"/>
    <w:rsid w:val="0068545E"/>
    <w:rsid w:val="00685BED"/>
    <w:rsid w:val="00685FD4"/>
    <w:rsid w:val="00686612"/>
    <w:rsid w:val="0068661E"/>
    <w:rsid w:val="00690A49"/>
    <w:rsid w:val="00690BB6"/>
    <w:rsid w:val="00690E2F"/>
    <w:rsid w:val="00691B30"/>
    <w:rsid w:val="00692AED"/>
    <w:rsid w:val="00693E1F"/>
    <w:rsid w:val="00693ECB"/>
    <w:rsid w:val="00694797"/>
    <w:rsid w:val="00695887"/>
    <w:rsid w:val="00697733"/>
    <w:rsid w:val="006A0135"/>
    <w:rsid w:val="006A254E"/>
    <w:rsid w:val="006A2BC4"/>
    <w:rsid w:val="006A2C30"/>
    <w:rsid w:val="006A301C"/>
    <w:rsid w:val="006A36B6"/>
    <w:rsid w:val="006A3E2B"/>
    <w:rsid w:val="006A6443"/>
    <w:rsid w:val="006A6E17"/>
    <w:rsid w:val="006A7E8A"/>
    <w:rsid w:val="006B0922"/>
    <w:rsid w:val="006B120D"/>
    <w:rsid w:val="006B17E7"/>
    <w:rsid w:val="006B19E8"/>
    <w:rsid w:val="006B1A8A"/>
    <w:rsid w:val="006B1FD5"/>
    <w:rsid w:val="006B4647"/>
    <w:rsid w:val="006B555A"/>
    <w:rsid w:val="006B600A"/>
    <w:rsid w:val="006B6635"/>
    <w:rsid w:val="006B6EC7"/>
    <w:rsid w:val="006B7D22"/>
    <w:rsid w:val="006B7D2C"/>
    <w:rsid w:val="006C1019"/>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163E"/>
    <w:rsid w:val="00701642"/>
    <w:rsid w:val="007025CB"/>
    <w:rsid w:val="00702914"/>
    <w:rsid w:val="007034AA"/>
    <w:rsid w:val="00703C9D"/>
    <w:rsid w:val="00704226"/>
    <w:rsid w:val="00704715"/>
    <w:rsid w:val="0070490C"/>
    <w:rsid w:val="00704F29"/>
    <w:rsid w:val="007050AB"/>
    <w:rsid w:val="0070542A"/>
    <w:rsid w:val="0070593A"/>
    <w:rsid w:val="00705C38"/>
    <w:rsid w:val="00706465"/>
    <w:rsid w:val="0070695A"/>
    <w:rsid w:val="0070782D"/>
    <w:rsid w:val="007109C2"/>
    <w:rsid w:val="00711340"/>
    <w:rsid w:val="00711DF7"/>
    <w:rsid w:val="00712C42"/>
    <w:rsid w:val="00713DE4"/>
    <w:rsid w:val="00714928"/>
    <w:rsid w:val="00714C47"/>
    <w:rsid w:val="007163CD"/>
    <w:rsid w:val="00716462"/>
    <w:rsid w:val="00716ED2"/>
    <w:rsid w:val="00716FDC"/>
    <w:rsid w:val="0071720B"/>
    <w:rsid w:val="0072026D"/>
    <w:rsid w:val="00720416"/>
    <w:rsid w:val="00721084"/>
    <w:rsid w:val="00721262"/>
    <w:rsid w:val="00721D9B"/>
    <w:rsid w:val="00722121"/>
    <w:rsid w:val="007224B9"/>
    <w:rsid w:val="0072291D"/>
    <w:rsid w:val="00722F7D"/>
    <w:rsid w:val="00722F94"/>
    <w:rsid w:val="00723AA7"/>
    <w:rsid w:val="0072432E"/>
    <w:rsid w:val="0072548B"/>
    <w:rsid w:val="00726036"/>
    <w:rsid w:val="00726279"/>
    <w:rsid w:val="00726A9B"/>
    <w:rsid w:val="00727530"/>
    <w:rsid w:val="0072792E"/>
    <w:rsid w:val="0072796A"/>
    <w:rsid w:val="007279F6"/>
    <w:rsid w:val="00731865"/>
    <w:rsid w:val="00731CE3"/>
    <w:rsid w:val="00731E7C"/>
    <w:rsid w:val="007324BE"/>
    <w:rsid w:val="007329EF"/>
    <w:rsid w:val="0073327A"/>
    <w:rsid w:val="00734EBE"/>
    <w:rsid w:val="0073509B"/>
    <w:rsid w:val="007368B2"/>
    <w:rsid w:val="00736DD8"/>
    <w:rsid w:val="00736F51"/>
    <w:rsid w:val="0074076A"/>
    <w:rsid w:val="00740E06"/>
    <w:rsid w:val="00741AF4"/>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35"/>
    <w:rsid w:val="00744EA0"/>
    <w:rsid w:val="007459EC"/>
    <w:rsid w:val="0074638D"/>
    <w:rsid w:val="00746484"/>
    <w:rsid w:val="00746666"/>
    <w:rsid w:val="0074704F"/>
    <w:rsid w:val="00747882"/>
    <w:rsid w:val="00747EAE"/>
    <w:rsid w:val="00747F48"/>
    <w:rsid w:val="00747F4C"/>
    <w:rsid w:val="00751091"/>
    <w:rsid w:val="007512E7"/>
    <w:rsid w:val="00751B83"/>
    <w:rsid w:val="0075341E"/>
    <w:rsid w:val="00754359"/>
    <w:rsid w:val="00754411"/>
    <w:rsid w:val="00754BD9"/>
    <w:rsid w:val="00754E7A"/>
    <w:rsid w:val="0075540C"/>
    <w:rsid w:val="00755DB1"/>
    <w:rsid w:val="0075748E"/>
    <w:rsid w:val="007574FC"/>
    <w:rsid w:val="00760161"/>
    <w:rsid w:val="00760975"/>
    <w:rsid w:val="00761FDA"/>
    <w:rsid w:val="007621FF"/>
    <w:rsid w:val="00763183"/>
    <w:rsid w:val="007634E3"/>
    <w:rsid w:val="00764194"/>
    <w:rsid w:val="007647BF"/>
    <w:rsid w:val="00764C79"/>
    <w:rsid w:val="00765781"/>
    <w:rsid w:val="00765892"/>
    <w:rsid w:val="00765ED3"/>
    <w:rsid w:val="0076681D"/>
    <w:rsid w:val="00766A65"/>
    <w:rsid w:val="007671F5"/>
    <w:rsid w:val="007676B8"/>
    <w:rsid w:val="00770A9E"/>
    <w:rsid w:val="00771063"/>
    <w:rsid w:val="0077175C"/>
    <w:rsid w:val="00771870"/>
    <w:rsid w:val="00771BF9"/>
    <w:rsid w:val="007722C7"/>
    <w:rsid w:val="00772AED"/>
    <w:rsid w:val="00772F8A"/>
    <w:rsid w:val="007734B6"/>
    <w:rsid w:val="007739C6"/>
    <w:rsid w:val="007743E7"/>
    <w:rsid w:val="007744BA"/>
    <w:rsid w:val="00774889"/>
    <w:rsid w:val="00774FF5"/>
    <w:rsid w:val="007750B3"/>
    <w:rsid w:val="00775F76"/>
    <w:rsid w:val="00776A93"/>
    <w:rsid w:val="00776AEA"/>
    <w:rsid w:val="00777816"/>
    <w:rsid w:val="00777BA0"/>
    <w:rsid w:val="007803BD"/>
    <w:rsid w:val="00780F42"/>
    <w:rsid w:val="007811DC"/>
    <w:rsid w:val="007820FA"/>
    <w:rsid w:val="0078285F"/>
    <w:rsid w:val="00783207"/>
    <w:rsid w:val="00783E1D"/>
    <w:rsid w:val="0078483B"/>
    <w:rsid w:val="00784EED"/>
    <w:rsid w:val="00785900"/>
    <w:rsid w:val="00786052"/>
    <w:rsid w:val="00786958"/>
    <w:rsid w:val="00786E71"/>
    <w:rsid w:val="007875F5"/>
    <w:rsid w:val="0079162F"/>
    <w:rsid w:val="00791804"/>
    <w:rsid w:val="00791A0C"/>
    <w:rsid w:val="0079243F"/>
    <w:rsid w:val="0079397F"/>
    <w:rsid w:val="007941DD"/>
    <w:rsid w:val="00794924"/>
    <w:rsid w:val="007958CB"/>
    <w:rsid w:val="00796A9C"/>
    <w:rsid w:val="00797D76"/>
    <w:rsid w:val="007A0BC2"/>
    <w:rsid w:val="007A1F44"/>
    <w:rsid w:val="007A23FF"/>
    <w:rsid w:val="007A295B"/>
    <w:rsid w:val="007A3424"/>
    <w:rsid w:val="007A35EF"/>
    <w:rsid w:val="007A3661"/>
    <w:rsid w:val="007A43A2"/>
    <w:rsid w:val="007A4D04"/>
    <w:rsid w:val="007A5CAD"/>
    <w:rsid w:val="007A5DC6"/>
    <w:rsid w:val="007A6FBE"/>
    <w:rsid w:val="007A7A96"/>
    <w:rsid w:val="007B03AF"/>
    <w:rsid w:val="007B0D3B"/>
    <w:rsid w:val="007B1543"/>
    <w:rsid w:val="007B172B"/>
    <w:rsid w:val="007B1AC0"/>
    <w:rsid w:val="007B1F75"/>
    <w:rsid w:val="007B1F81"/>
    <w:rsid w:val="007B270A"/>
    <w:rsid w:val="007B2D3B"/>
    <w:rsid w:val="007B30DF"/>
    <w:rsid w:val="007B3BFE"/>
    <w:rsid w:val="007B448C"/>
    <w:rsid w:val="007B4E7D"/>
    <w:rsid w:val="007B52CD"/>
    <w:rsid w:val="007B604D"/>
    <w:rsid w:val="007B7DC1"/>
    <w:rsid w:val="007B7EDB"/>
    <w:rsid w:val="007C0AE3"/>
    <w:rsid w:val="007C19AD"/>
    <w:rsid w:val="007C3598"/>
    <w:rsid w:val="007C3FA8"/>
    <w:rsid w:val="007C44EE"/>
    <w:rsid w:val="007C5213"/>
    <w:rsid w:val="007C52FD"/>
    <w:rsid w:val="007C68DA"/>
    <w:rsid w:val="007C6F32"/>
    <w:rsid w:val="007C76C9"/>
    <w:rsid w:val="007C7B1F"/>
    <w:rsid w:val="007D0B93"/>
    <w:rsid w:val="007D229A"/>
    <w:rsid w:val="007D239C"/>
    <w:rsid w:val="007D2BD1"/>
    <w:rsid w:val="007D2F44"/>
    <w:rsid w:val="007D2F4D"/>
    <w:rsid w:val="007D3652"/>
    <w:rsid w:val="007D4178"/>
    <w:rsid w:val="007D4555"/>
    <w:rsid w:val="007D4D33"/>
    <w:rsid w:val="007D67B3"/>
    <w:rsid w:val="007D6A45"/>
    <w:rsid w:val="007D6FB2"/>
    <w:rsid w:val="007D7006"/>
    <w:rsid w:val="007D7175"/>
    <w:rsid w:val="007D7B17"/>
    <w:rsid w:val="007E056E"/>
    <w:rsid w:val="007E0F66"/>
    <w:rsid w:val="007E1369"/>
    <w:rsid w:val="007E1523"/>
    <w:rsid w:val="007E17D9"/>
    <w:rsid w:val="007E1A1B"/>
    <w:rsid w:val="007E1A88"/>
    <w:rsid w:val="007E217E"/>
    <w:rsid w:val="007E29B1"/>
    <w:rsid w:val="007E4C88"/>
    <w:rsid w:val="007E585E"/>
    <w:rsid w:val="007E7868"/>
    <w:rsid w:val="007E7D81"/>
    <w:rsid w:val="007E7DDF"/>
    <w:rsid w:val="007F05D3"/>
    <w:rsid w:val="007F11C8"/>
    <w:rsid w:val="007F1CFB"/>
    <w:rsid w:val="007F220B"/>
    <w:rsid w:val="007F27DD"/>
    <w:rsid w:val="007F4450"/>
    <w:rsid w:val="007F4544"/>
    <w:rsid w:val="007F4E26"/>
    <w:rsid w:val="007F5C82"/>
    <w:rsid w:val="007F5FEE"/>
    <w:rsid w:val="007F6199"/>
    <w:rsid w:val="007F6880"/>
    <w:rsid w:val="007F6FF2"/>
    <w:rsid w:val="007F76B4"/>
    <w:rsid w:val="008001B4"/>
    <w:rsid w:val="00800769"/>
    <w:rsid w:val="00800ED2"/>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4762"/>
    <w:rsid w:val="00814EF1"/>
    <w:rsid w:val="0081581D"/>
    <w:rsid w:val="00815BAE"/>
    <w:rsid w:val="00816500"/>
    <w:rsid w:val="0081684B"/>
    <w:rsid w:val="008172BE"/>
    <w:rsid w:val="00817B71"/>
    <w:rsid w:val="00820041"/>
    <w:rsid w:val="00820244"/>
    <w:rsid w:val="008221B3"/>
    <w:rsid w:val="0082248E"/>
    <w:rsid w:val="008232F2"/>
    <w:rsid w:val="008244B8"/>
    <w:rsid w:val="00824FDF"/>
    <w:rsid w:val="00825125"/>
    <w:rsid w:val="00825643"/>
    <w:rsid w:val="008257CC"/>
    <w:rsid w:val="00825C82"/>
    <w:rsid w:val="0082611B"/>
    <w:rsid w:val="00826980"/>
    <w:rsid w:val="008274BF"/>
    <w:rsid w:val="00827AC4"/>
    <w:rsid w:val="00830DC3"/>
    <w:rsid w:val="00831555"/>
    <w:rsid w:val="00831849"/>
    <w:rsid w:val="00831F52"/>
    <w:rsid w:val="00832154"/>
    <w:rsid w:val="00832B9F"/>
    <w:rsid w:val="00832F5C"/>
    <w:rsid w:val="00832FE1"/>
    <w:rsid w:val="008359E0"/>
    <w:rsid w:val="008376F6"/>
    <w:rsid w:val="00837D5B"/>
    <w:rsid w:val="00840607"/>
    <w:rsid w:val="008408F4"/>
    <w:rsid w:val="00841A69"/>
    <w:rsid w:val="00841CD2"/>
    <w:rsid w:val="00842B77"/>
    <w:rsid w:val="0084309F"/>
    <w:rsid w:val="0084386A"/>
    <w:rsid w:val="008440E0"/>
    <w:rsid w:val="00845B1F"/>
    <w:rsid w:val="00845C12"/>
    <w:rsid w:val="00845F27"/>
    <w:rsid w:val="008469D9"/>
    <w:rsid w:val="00846DC0"/>
    <w:rsid w:val="008474A7"/>
    <w:rsid w:val="008506B6"/>
    <w:rsid w:val="00850AE0"/>
    <w:rsid w:val="008524D2"/>
    <w:rsid w:val="00852E19"/>
    <w:rsid w:val="008550E8"/>
    <w:rsid w:val="00855B06"/>
    <w:rsid w:val="00855E18"/>
    <w:rsid w:val="008561BA"/>
    <w:rsid w:val="008565B3"/>
    <w:rsid w:val="00856833"/>
    <w:rsid w:val="00856840"/>
    <w:rsid w:val="00856A3A"/>
    <w:rsid w:val="0086087C"/>
    <w:rsid w:val="00860D8E"/>
    <w:rsid w:val="00860DF7"/>
    <w:rsid w:val="00860F52"/>
    <w:rsid w:val="0086275E"/>
    <w:rsid w:val="00864103"/>
    <w:rsid w:val="00864440"/>
    <w:rsid w:val="00864D76"/>
    <w:rsid w:val="008650FC"/>
    <w:rsid w:val="0086690A"/>
    <w:rsid w:val="00866EB3"/>
    <w:rsid w:val="0086701A"/>
    <w:rsid w:val="008671F9"/>
    <w:rsid w:val="00867700"/>
    <w:rsid w:val="00867BD2"/>
    <w:rsid w:val="008706F6"/>
    <w:rsid w:val="008710ED"/>
    <w:rsid w:val="008712FD"/>
    <w:rsid w:val="00871312"/>
    <w:rsid w:val="00871562"/>
    <w:rsid w:val="008716A1"/>
    <w:rsid w:val="00871A7A"/>
    <w:rsid w:val="008723BC"/>
    <w:rsid w:val="00872D3F"/>
    <w:rsid w:val="00872F5C"/>
    <w:rsid w:val="008733E4"/>
    <w:rsid w:val="00873F15"/>
    <w:rsid w:val="00874096"/>
    <w:rsid w:val="00874F22"/>
    <w:rsid w:val="008756A4"/>
    <w:rsid w:val="00875F73"/>
    <w:rsid w:val="00877816"/>
    <w:rsid w:val="00877FCE"/>
    <w:rsid w:val="00880062"/>
    <w:rsid w:val="008808AE"/>
    <w:rsid w:val="00880F30"/>
    <w:rsid w:val="00881176"/>
    <w:rsid w:val="008817AB"/>
    <w:rsid w:val="00881F84"/>
    <w:rsid w:val="008833E8"/>
    <w:rsid w:val="00883F70"/>
    <w:rsid w:val="00884010"/>
    <w:rsid w:val="008864E1"/>
    <w:rsid w:val="008870F6"/>
    <w:rsid w:val="00887B48"/>
    <w:rsid w:val="00887DBA"/>
    <w:rsid w:val="0089176E"/>
    <w:rsid w:val="008917E0"/>
    <w:rsid w:val="00892365"/>
    <w:rsid w:val="00892BE5"/>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466"/>
    <w:rsid w:val="008A3539"/>
    <w:rsid w:val="008A389F"/>
    <w:rsid w:val="008A3D02"/>
    <w:rsid w:val="008A41CE"/>
    <w:rsid w:val="008A5940"/>
    <w:rsid w:val="008A5B3E"/>
    <w:rsid w:val="008A5E3C"/>
    <w:rsid w:val="008A6222"/>
    <w:rsid w:val="008A65B7"/>
    <w:rsid w:val="008A69D7"/>
    <w:rsid w:val="008A72F1"/>
    <w:rsid w:val="008A73B2"/>
    <w:rsid w:val="008B01D3"/>
    <w:rsid w:val="008B043F"/>
    <w:rsid w:val="008B0604"/>
    <w:rsid w:val="008B0808"/>
    <w:rsid w:val="008B0AEC"/>
    <w:rsid w:val="008B1E53"/>
    <w:rsid w:val="008B1E5B"/>
    <w:rsid w:val="008B389D"/>
    <w:rsid w:val="008B3C5C"/>
    <w:rsid w:val="008B3F5C"/>
    <w:rsid w:val="008B5299"/>
    <w:rsid w:val="008B55A1"/>
    <w:rsid w:val="008B57D5"/>
    <w:rsid w:val="008B5A5F"/>
    <w:rsid w:val="008B5AB0"/>
    <w:rsid w:val="008B5E36"/>
    <w:rsid w:val="008B6054"/>
    <w:rsid w:val="008B6EEC"/>
    <w:rsid w:val="008B7582"/>
    <w:rsid w:val="008B79EA"/>
    <w:rsid w:val="008B7B08"/>
    <w:rsid w:val="008C03BB"/>
    <w:rsid w:val="008C0729"/>
    <w:rsid w:val="008C11BE"/>
    <w:rsid w:val="008C13F0"/>
    <w:rsid w:val="008C1F26"/>
    <w:rsid w:val="008C2A3A"/>
    <w:rsid w:val="008C2FF4"/>
    <w:rsid w:val="008C4C7E"/>
    <w:rsid w:val="008C4FEF"/>
    <w:rsid w:val="008C595B"/>
    <w:rsid w:val="008C5C46"/>
    <w:rsid w:val="008C5E78"/>
    <w:rsid w:val="008C6184"/>
    <w:rsid w:val="008C7363"/>
    <w:rsid w:val="008C785E"/>
    <w:rsid w:val="008D0AFB"/>
    <w:rsid w:val="008D1462"/>
    <w:rsid w:val="008D1511"/>
    <w:rsid w:val="008D2746"/>
    <w:rsid w:val="008D28DC"/>
    <w:rsid w:val="008D2CAE"/>
    <w:rsid w:val="008D32DF"/>
    <w:rsid w:val="008D35E9"/>
    <w:rsid w:val="008D3959"/>
    <w:rsid w:val="008D3966"/>
    <w:rsid w:val="008D4352"/>
    <w:rsid w:val="008D60BC"/>
    <w:rsid w:val="008D6D7B"/>
    <w:rsid w:val="008D7EB7"/>
    <w:rsid w:val="008E01F9"/>
    <w:rsid w:val="008E0EB8"/>
    <w:rsid w:val="008E10A6"/>
    <w:rsid w:val="008E1271"/>
    <w:rsid w:val="008E2251"/>
    <w:rsid w:val="008E24B3"/>
    <w:rsid w:val="008E24CA"/>
    <w:rsid w:val="008E2B35"/>
    <w:rsid w:val="008E2B47"/>
    <w:rsid w:val="008E2F6E"/>
    <w:rsid w:val="008E38AD"/>
    <w:rsid w:val="008E3EEC"/>
    <w:rsid w:val="008E5BF2"/>
    <w:rsid w:val="008E5C81"/>
    <w:rsid w:val="008F0658"/>
    <w:rsid w:val="008F0A38"/>
    <w:rsid w:val="008F0F84"/>
    <w:rsid w:val="008F1014"/>
    <w:rsid w:val="008F11C9"/>
    <w:rsid w:val="008F23D8"/>
    <w:rsid w:val="008F2FD5"/>
    <w:rsid w:val="008F37E5"/>
    <w:rsid w:val="008F48C2"/>
    <w:rsid w:val="008F5840"/>
    <w:rsid w:val="008F59C2"/>
    <w:rsid w:val="008F5A11"/>
    <w:rsid w:val="008F5EEF"/>
    <w:rsid w:val="008F66FE"/>
    <w:rsid w:val="008F72CC"/>
    <w:rsid w:val="008F72CD"/>
    <w:rsid w:val="00900BE3"/>
    <w:rsid w:val="009010F9"/>
    <w:rsid w:val="009013CC"/>
    <w:rsid w:val="00903802"/>
    <w:rsid w:val="00904B08"/>
    <w:rsid w:val="00904D0E"/>
    <w:rsid w:val="00906204"/>
    <w:rsid w:val="0090664F"/>
    <w:rsid w:val="0090696D"/>
    <w:rsid w:val="009069EA"/>
    <w:rsid w:val="00906CD6"/>
    <w:rsid w:val="00906E4D"/>
    <w:rsid w:val="00906F31"/>
    <w:rsid w:val="00907388"/>
    <w:rsid w:val="009078B3"/>
    <w:rsid w:val="00907A3C"/>
    <w:rsid w:val="00907A77"/>
    <w:rsid w:val="00907E00"/>
    <w:rsid w:val="009105BD"/>
    <w:rsid w:val="0091088D"/>
    <w:rsid w:val="00910FC9"/>
    <w:rsid w:val="0091121E"/>
    <w:rsid w:val="0091291A"/>
    <w:rsid w:val="00912CAC"/>
    <w:rsid w:val="00913612"/>
    <w:rsid w:val="0091366A"/>
    <w:rsid w:val="00913824"/>
    <w:rsid w:val="00913E42"/>
    <w:rsid w:val="00914253"/>
    <w:rsid w:val="00915757"/>
    <w:rsid w:val="009159B3"/>
    <w:rsid w:val="00916099"/>
    <w:rsid w:val="00916181"/>
    <w:rsid w:val="0091629D"/>
    <w:rsid w:val="0091687E"/>
    <w:rsid w:val="00917860"/>
    <w:rsid w:val="00917DC1"/>
    <w:rsid w:val="0092033A"/>
    <w:rsid w:val="009204C5"/>
    <w:rsid w:val="009207AC"/>
    <w:rsid w:val="0092180D"/>
    <w:rsid w:val="009225F6"/>
    <w:rsid w:val="009232C9"/>
    <w:rsid w:val="00923608"/>
    <w:rsid w:val="009238E5"/>
    <w:rsid w:val="00923F12"/>
    <w:rsid w:val="009241DD"/>
    <w:rsid w:val="00924FF8"/>
    <w:rsid w:val="00925BA8"/>
    <w:rsid w:val="00926489"/>
    <w:rsid w:val="00926A0D"/>
    <w:rsid w:val="00926DA7"/>
    <w:rsid w:val="00926E48"/>
    <w:rsid w:val="00927F8B"/>
    <w:rsid w:val="0093094D"/>
    <w:rsid w:val="00931875"/>
    <w:rsid w:val="009328C7"/>
    <w:rsid w:val="009336EC"/>
    <w:rsid w:val="00933F56"/>
    <w:rsid w:val="00934C13"/>
    <w:rsid w:val="00935228"/>
    <w:rsid w:val="009355A2"/>
    <w:rsid w:val="00935B9D"/>
    <w:rsid w:val="00935D05"/>
    <w:rsid w:val="00935F9E"/>
    <w:rsid w:val="00936D98"/>
    <w:rsid w:val="009377ED"/>
    <w:rsid w:val="00937E00"/>
    <w:rsid w:val="00940F64"/>
    <w:rsid w:val="00942C80"/>
    <w:rsid w:val="00943197"/>
    <w:rsid w:val="009435F2"/>
    <w:rsid w:val="00945180"/>
    <w:rsid w:val="0094590C"/>
    <w:rsid w:val="00946355"/>
    <w:rsid w:val="009468B7"/>
    <w:rsid w:val="0094724E"/>
    <w:rsid w:val="00947973"/>
    <w:rsid w:val="00947BE6"/>
    <w:rsid w:val="00947D77"/>
    <w:rsid w:val="0095048D"/>
    <w:rsid w:val="00951ADB"/>
    <w:rsid w:val="00953678"/>
    <w:rsid w:val="0095380C"/>
    <w:rsid w:val="00953A03"/>
    <w:rsid w:val="00953A5F"/>
    <w:rsid w:val="00954353"/>
    <w:rsid w:val="00955384"/>
    <w:rsid w:val="009559C0"/>
    <w:rsid w:val="00955C0A"/>
    <w:rsid w:val="00955C4F"/>
    <w:rsid w:val="00960643"/>
    <w:rsid w:val="00960E84"/>
    <w:rsid w:val="00963CDF"/>
    <w:rsid w:val="009643E8"/>
    <w:rsid w:val="00965759"/>
    <w:rsid w:val="009657F1"/>
    <w:rsid w:val="009658AF"/>
    <w:rsid w:val="0096625D"/>
    <w:rsid w:val="009709F8"/>
    <w:rsid w:val="009714D5"/>
    <w:rsid w:val="009720D1"/>
    <w:rsid w:val="00972929"/>
    <w:rsid w:val="00972F91"/>
    <w:rsid w:val="00973827"/>
    <w:rsid w:val="009742D3"/>
    <w:rsid w:val="00974FC4"/>
    <w:rsid w:val="00977BA7"/>
    <w:rsid w:val="009803A6"/>
    <w:rsid w:val="00980517"/>
    <w:rsid w:val="0098194F"/>
    <w:rsid w:val="009826C8"/>
    <w:rsid w:val="009836E4"/>
    <w:rsid w:val="0098412F"/>
    <w:rsid w:val="00985F28"/>
    <w:rsid w:val="00986149"/>
    <w:rsid w:val="00986176"/>
    <w:rsid w:val="0098691C"/>
    <w:rsid w:val="009869FB"/>
    <w:rsid w:val="00986E7F"/>
    <w:rsid w:val="00987536"/>
    <w:rsid w:val="00990BD5"/>
    <w:rsid w:val="0099196F"/>
    <w:rsid w:val="00992385"/>
    <w:rsid w:val="0099263B"/>
    <w:rsid w:val="00992B98"/>
    <w:rsid w:val="00993501"/>
    <w:rsid w:val="0099359F"/>
    <w:rsid w:val="00993D0B"/>
    <w:rsid w:val="00993EF6"/>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1D2D"/>
    <w:rsid w:val="009A2DF9"/>
    <w:rsid w:val="009A3711"/>
    <w:rsid w:val="009A3A86"/>
    <w:rsid w:val="009A4869"/>
    <w:rsid w:val="009A4AFC"/>
    <w:rsid w:val="009A531F"/>
    <w:rsid w:val="009A546A"/>
    <w:rsid w:val="009A6048"/>
    <w:rsid w:val="009A6A6B"/>
    <w:rsid w:val="009A780E"/>
    <w:rsid w:val="009B070E"/>
    <w:rsid w:val="009B140D"/>
    <w:rsid w:val="009B1EF9"/>
    <w:rsid w:val="009B26AC"/>
    <w:rsid w:val="009B37E2"/>
    <w:rsid w:val="009B4519"/>
    <w:rsid w:val="009B506B"/>
    <w:rsid w:val="009B5566"/>
    <w:rsid w:val="009B57EF"/>
    <w:rsid w:val="009B5B85"/>
    <w:rsid w:val="009B644A"/>
    <w:rsid w:val="009B7204"/>
    <w:rsid w:val="009B7FD6"/>
    <w:rsid w:val="009C0074"/>
    <w:rsid w:val="009C0564"/>
    <w:rsid w:val="009C2685"/>
    <w:rsid w:val="009C39BC"/>
    <w:rsid w:val="009C3F7F"/>
    <w:rsid w:val="009C43D9"/>
    <w:rsid w:val="009C4BC2"/>
    <w:rsid w:val="009C4D22"/>
    <w:rsid w:val="009C5487"/>
    <w:rsid w:val="009C6065"/>
    <w:rsid w:val="009C6754"/>
    <w:rsid w:val="009C6EA7"/>
    <w:rsid w:val="009C7320"/>
    <w:rsid w:val="009C77EA"/>
    <w:rsid w:val="009D01CD"/>
    <w:rsid w:val="009D0729"/>
    <w:rsid w:val="009D0925"/>
    <w:rsid w:val="009D09BB"/>
    <w:rsid w:val="009D0D2D"/>
    <w:rsid w:val="009D0F66"/>
    <w:rsid w:val="009D1A06"/>
    <w:rsid w:val="009D1BA4"/>
    <w:rsid w:val="009D22E4"/>
    <w:rsid w:val="009D22F7"/>
    <w:rsid w:val="009D2E54"/>
    <w:rsid w:val="009D319C"/>
    <w:rsid w:val="009D4478"/>
    <w:rsid w:val="009D5BAB"/>
    <w:rsid w:val="009D6188"/>
    <w:rsid w:val="009D6A0A"/>
    <w:rsid w:val="009D6A2D"/>
    <w:rsid w:val="009E0371"/>
    <w:rsid w:val="009E058F"/>
    <w:rsid w:val="009E0A9E"/>
    <w:rsid w:val="009E19A2"/>
    <w:rsid w:val="009E3913"/>
    <w:rsid w:val="009E3AFD"/>
    <w:rsid w:val="009E3CDD"/>
    <w:rsid w:val="009E425F"/>
    <w:rsid w:val="009E43EB"/>
    <w:rsid w:val="009E481B"/>
    <w:rsid w:val="009E4B16"/>
    <w:rsid w:val="009E4DC9"/>
    <w:rsid w:val="009E5148"/>
    <w:rsid w:val="009E59EF"/>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508A"/>
    <w:rsid w:val="009F521F"/>
    <w:rsid w:val="009F553C"/>
    <w:rsid w:val="009F59F8"/>
    <w:rsid w:val="009F5AA4"/>
    <w:rsid w:val="009F5E5F"/>
    <w:rsid w:val="00A0027D"/>
    <w:rsid w:val="00A005B0"/>
    <w:rsid w:val="00A01046"/>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2434"/>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EE"/>
    <w:rsid w:val="00A25BE7"/>
    <w:rsid w:val="00A26ECF"/>
    <w:rsid w:val="00A27008"/>
    <w:rsid w:val="00A27739"/>
    <w:rsid w:val="00A27CDF"/>
    <w:rsid w:val="00A309C6"/>
    <w:rsid w:val="00A30D13"/>
    <w:rsid w:val="00A31265"/>
    <w:rsid w:val="00A31297"/>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71"/>
    <w:rsid w:val="00A366E4"/>
    <w:rsid w:val="00A42DE1"/>
    <w:rsid w:val="00A4376F"/>
    <w:rsid w:val="00A43A71"/>
    <w:rsid w:val="00A43F37"/>
    <w:rsid w:val="00A440D0"/>
    <w:rsid w:val="00A4476E"/>
    <w:rsid w:val="00A4549F"/>
    <w:rsid w:val="00A45B9B"/>
    <w:rsid w:val="00A462FE"/>
    <w:rsid w:val="00A46521"/>
    <w:rsid w:val="00A46FFC"/>
    <w:rsid w:val="00A501C9"/>
    <w:rsid w:val="00A50474"/>
    <w:rsid w:val="00A50506"/>
    <w:rsid w:val="00A50D14"/>
    <w:rsid w:val="00A529EF"/>
    <w:rsid w:val="00A53F55"/>
    <w:rsid w:val="00A5417B"/>
    <w:rsid w:val="00A54599"/>
    <w:rsid w:val="00A54B82"/>
    <w:rsid w:val="00A569D4"/>
    <w:rsid w:val="00A57419"/>
    <w:rsid w:val="00A57F1A"/>
    <w:rsid w:val="00A60163"/>
    <w:rsid w:val="00A6038D"/>
    <w:rsid w:val="00A60CF0"/>
    <w:rsid w:val="00A610FE"/>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532F"/>
    <w:rsid w:val="00A75CC1"/>
    <w:rsid w:val="00A75E88"/>
    <w:rsid w:val="00A771ED"/>
    <w:rsid w:val="00A774BA"/>
    <w:rsid w:val="00A800DD"/>
    <w:rsid w:val="00A8056E"/>
    <w:rsid w:val="00A8094B"/>
    <w:rsid w:val="00A80B55"/>
    <w:rsid w:val="00A80DA3"/>
    <w:rsid w:val="00A81517"/>
    <w:rsid w:val="00A81C92"/>
    <w:rsid w:val="00A82D58"/>
    <w:rsid w:val="00A836C3"/>
    <w:rsid w:val="00A8399D"/>
    <w:rsid w:val="00A83E3D"/>
    <w:rsid w:val="00A8443A"/>
    <w:rsid w:val="00A8479C"/>
    <w:rsid w:val="00A8557B"/>
    <w:rsid w:val="00A85A05"/>
    <w:rsid w:val="00A862A9"/>
    <w:rsid w:val="00A86D63"/>
    <w:rsid w:val="00A87797"/>
    <w:rsid w:val="00A90E72"/>
    <w:rsid w:val="00A91141"/>
    <w:rsid w:val="00A91DAF"/>
    <w:rsid w:val="00A922A2"/>
    <w:rsid w:val="00A923C2"/>
    <w:rsid w:val="00A928BE"/>
    <w:rsid w:val="00A9327B"/>
    <w:rsid w:val="00A93B69"/>
    <w:rsid w:val="00A93CFE"/>
    <w:rsid w:val="00A93F44"/>
    <w:rsid w:val="00A94A23"/>
    <w:rsid w:val="00A963C7"/>
    <w:rsid w:val="00A97656"/>
    <w:rsid w:val="00AA016E"/>
    <w:rsid w:val="00AA1626"/>
    <w:rsid w:val="00AA1838"/>
    <w:rsid w:val="00AA1C25"/>
    <w:rsid w:val="00AA240B"/>
    <w:rsid w:val="00AA2866"/>
    <w:rsid w:val="00AA3647"/>
    <w:rsid w:val="00AA3DB7"/>
    <w:rsid w:val="00AA46F3"/>
    <w:rsid w:val="00AA4A26"/>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913"/>
    <w:rsid w:val="00AB6D32"/>
    <w:rsid w:val="00AB6ECC"/>
    <w:rsid w:val="00AB725F"/>
    <w:rsid w:val="00AC0705"/>
    <w:rsid w:val="00AC109B"/>
    <w:rsid w:val="00AC248B"/>
    <w:rsid w:val="00AC41E8"/>
    <w:rsid w:val="00AC74DA"/>
    <w:rsid w:val="00AC7A2B"/>
    <w:rsid w:val="00AC7BF2"/>
    <w:rsid w:val="00AC7C25"/>
    <w:rsid w:val="00AD0A51"/>
    <w:rsid w:val="00AD0B37"/>
    <w:rsid w:val="00AD0C1E"/>
    <w:rsid w:val="00AD11F7"/>
    <w:rsid w:val="00AD124E"/>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49E"/>
    <w:rsid w:val="00AE20DE"/>
    <w:rsid w:val="00AE22F2"/>
    <w:rsid w:val="00AE280F"/>
    <w:rsid w:val="00AE2864"/>
    <w:rsid w:val="00AE295A"/>
    <w:rsid w:val="00AE29FC"/>
    <w:rsid w:val="00AE2F3F"/>
    <w:rsid w:val="00AE35CD"/>
    <w:rsid w:val="00AE3B4E"/>
    <w:rsid w:val="00AE3EF4"/>
    <w:rsid w:val="00AE43C7"/>
    <w:rsid w:val="00AE4CE9"/>
    <w:rsid w:val="00AE59EC"/>
    <w:rsid w:val="00AE67B3"/>
    <w:rsid w:val="00AE73F9"/>
    <w:rsid w:val="00AE7864"/>
    <w:rsid w:val="00AE7949"/>
    <w:rsid w:val="00AE7F14"/>
    <w:rsid w:val="00AF0867"/>
    <w:rsid w:val="00AF09FD"/>
    <w:rsid w:val="00AF25D5"/>
    <w:rsid w:val="00AF3DBB"/>
    <w:rsid w:val="00AF4658"/>
    <w:rsid w:val="00AF5194"/>
    <w:rsid w:val="00AF53EF"/>
    <w:rsid w:val="00AF73C3"/>
    <w:rsid w:val="00AF795C"/>
    <w:rsid w:val="00B00486"/>
    <w:rsid w:val="00B00752"/>
    <w:rsid w:val="00B01D50"/>
    <w:rsid w:val="00B026C1"/>
    <w:rsid w:val="00B02B9C"/>
    <w:rsid w:val="00B03008"/>
    <w:rsid w:val="00B0353B"/>
    <w:rsid w:val="00B040B2"/>
    <w:rsid w:val="00B10558"/>
    <w:rsid w:val="00B10CD5"/>
    <w:rsid w:val="00B10E65"/>
    <w:rsid w:val="00B119EA"/>
    <w:rsid w:val="00B11F09"/>
    <w:rsid w:val="00B15337"/>
    <w:rsid w:val="00B153C9"/>
    <w:rsid w:val="00B15555"/>
    <w:rsid w:val="00B156A9"/>
    <w:rsid w:val="00B15F83"/>
    <w:rsid w:val="00B160FF"/>
    <w:rsid w:val="00B1610D"/>
    <w:rsid w:val="00B16322"/>
    <w:rsid w:val="00B1662E"/>
    <w:rsid w:val="00B16A6F"/>
    <w:rsid w:val="00B2112E"/>
    <w:rsid w:val="00B22898"/>
    <w:rsid w:val="00B22C0D"/>
    <w:rsid w:val="00B237AE"/>
    <w:rsid w:val="00B23AF4"/>
    <w:rsid w:val="00B23C15"/>
    <w:rsid w:val="00B256B5"/>
    <w:rsid w:val="00B25713"/>
    <w:rsid w:val="00B25762"/>
    <w:rsid w:val="00B25B40"/>
    <w:rsid w:val="00B25FDE"/>
    <w:rsid w:val="00B26471"/>
    <w:rsid w:val="00B26844"/>
    <w:rsid w:val="00B26AB0"/>
    <w:rsid w:val="00B26AD2"/>
    <w:rsid w:val="00B26CA2"/>
    <w:rsid w:val="00B271DC"/>
    <w:rsid w:val="00B30B4E"/>
    <w:rsid w:val="00B31246"/>
    <w:rsid w:val="00B317E2"/>
    <w:rsid w:val="00B326FF"/>
    <w:rsid w:val="00B32798"/>
    <w:rsid w:val="00B32D49"/>
    <w:rsid w:val="00B337F9"/>
    <w:rsid w:val="00B340AA"/>
    <w:rsid w:val="00B34A9F"/>
    <w:rsid w:val="00B34B80"/>
    <w:rsid w:val="00B35CDA"/>
    <w:rsid w:val="00B37D97"/>
    <w:rsid w:val="00B40D4E"/>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D1D"/>
    <w:rsid w:val="00B52139"/>
    <w:rsid w:val="00B5310E"/>
    <w:rsid w:val="00B54323"/>
    <w:rsid w:val="00B54ACC"/>
    <w:rsid w:val="00B54DCB"/>
    <w:rsid w:val="00B5512C"/>
    <w:rsid w:val="00B55506"/>
    <w:rsid w:val="00B5592C"/>
    <w:rsid w:val="00B559C4"/>
    <w:rsid w:val="00B55AC2"/>
    <w:rsid w:val="00B55E06"/>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711CE"/>
    <w:rsid w:val="00B717CB"/>
    <w:rsid w:val="00B71DC8"/>
    <w:rsid w:val="00B71EBF"/>
    <w:rsid w:val="00B724B5"/>
    <w:rsid w:val="00B72768"/>
    <w:rsid w:val="00B7345D"/>
    <w:rsid w:val="00B746C6"/>
    <w:rsid w:val="00B7604C"/>
    <w:rsid w:val="00B7652C"/>
    <w:rsid w:val="00B766BF"/>
    <w:rsid w:val="00B766F6"/>
    <w:rsid w:val="00B76FA6"/>
    <w:rsid w:val="00B77313"/>
    <w:rsid w:val="00B77C55"/>
    <w:rsid w:val="00B77D3E"/>
    <w:rsid w:val="00B80910"/>
    <w:rsid w:val="00B818F4"/>
    <w:rsid w:val="00B81BC9"/>
    <w:rsid w:val="00B8222F"/>
    <w:rsid w:val="00B82318"/>
    <w:rsid w:val="00B82615"/>
    <w:rsid w:val="00B82947"/>
    <w:rsid w:val="00B8332C"/>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3204"/>
    <w:rsid w:val="00B94E17"/>
    <w:rsid w:val="00B957FE"/>
    <w:rsid w:val="00B95F02"/>
    <w:rsid w:val="00B96BEF"/>
    <w:rsid w:val="00B96FC0"/>
    <w:rsid w:val="00B97260"/>
    <w:rsid w:val="00B97683"/>
    <w:rsid w:val="00B97833"/>
    <w:rsid w:val="00B97A69"/>
    <w:rsid w:val="00BA0470"/>
    <w:rsid w:val="00BA0632"/>
    <w:rsid w:val="00BA0AAA"/>
    <w:rsid w:val="00BA0DFB"/>
    <w:rsid w:val="00BA0E08"/>
    <w:rsid w:val="00BA1EC5"/>
    <w:rsid w:val="00BA206E"/>
    <w:rsid w:val="00BA20B6"/>
    <w:rsid w:val="00BA2A2F"/>
    <w:rsid w:val="00BA2FEF"/>
    <w:rsid w:val="00BA7698"/>
    <w:rsid w:val="00BA784B"/>
    <w:rsid w:val="00BB1548"/>
    <w:rsid w:val="00BB1CE7"/>
    <w:rsid w:val="00BB2FD3"/>
    <w:rsid w:val="00BB2FDF"/>
    <w:rsid w:val="00BB2FFF"/>
    <w:rsid w:val="00BB4889"/>
    <w:rsid w:val="00BB5FCB"/>
    <w:rsid w:val="00BB6028"/>
    <w:rsid w:val="00BB604B"/>
    <w:rsid w:val="00BB64C1"/>
    <w:rsid w:val="00BB7277"/>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6EF"/>
    <w:rsid w:val="00BC4763"/>
    <w:rsid w:val="00BC4F10"/>
    <w:rsid w:val="00BC6FD6"/>
    <w:rsid w:val="00BC72C6"/>
    <w:rsid w:val="00BC7789"/>
    <w:rsid w:val="00BD008E"/>
    <w:rsid w:val="00BD13F4"/>
    <w:rsid w:val="00BD2F3B"/>
    <w:rsid w:val="00BD3372"/>
    <w:rsid w:val="00BD3B34"/>
    <w:rsid w:val="00BD3F85"/>
    <w:rsid w:val="00BD50AA"/>
    <w:rsid w:val="00BD5135"/>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25A"/>
    <w:rsid w:val="00BE4B20"/>
    <w:rsid w:val="00BE4C6E"/>
    <w:rsid w:val="00BE51E6"/>
    <w:rsid w:val="00BE5790"/>
    <w:rsid w:val="00BE5FC4"/>
    <w:rsid w:val="00BE6516"/>
    <w:rsid w:val="00BE7B7E"/>
    <w:rsid w:val="00BE7C4D"/>
    <w:rsid w:val="00BE7F6A"/>
    <w:rsid w:val="00BF0274"/>
    <w:rsid w:val="00BF0280"/>
    <w:rsid w:val="00BF08C4"/>
    <w:rsid w:val="00BF0BAF"/>
    <w:rsid w:val="00BF19CE"/>
    <w:rsid w:val="00BF2188"/>
    <w:rsid w:val="00BF2B6F"/>
    <w:rsid w:val="00BF351A"/>
    <w:rsid w:val="00BF3914"/>
    <w:rsid w:val="00BF3B15"/>
    <w:rsid w:val="00BF49B1"/>
    <w:rsid w:val="00BF4F4F"/>
    <w:rsid w:val="00BF5552"/>
    <w:rsid w:val="00BF73F2"/>
    <w:rsid w:val="00BF77AD"/>
    <w:rsid w:val="00C004C1"/>
    <w:rsid w:val="00C00E3E"/>
    <w:rsid w:val="00C01671"/>
    <w:rsid w:val="00C01690"/>
    <w:rsid w:val="00C019C1"/>
    <w:rsid w:val="00C01F26"/>
    <w:rsid w:val="00C02419"/>
    <w:rsid w:val="00C02766"/>
    <w:rsid w:val="00C02E43"/>
    <w:rsid w:val="00C03EE8"/>
    <w:rsid w:val="00C04527"/>
    <w:rsid w:val="00C05BEC"/>
    <w:rsid w:val="00C06E7D"/>
    <w:rsid w:val="00C1058D"/>
    <w:rsid w:val="00C1112B"/>
    <w:rsid w:val="00C11A88"/>
    <w:rsid w:val="00C12012"/>
    <w:rsid w:val="00C1275C"/>
    <w:rsid w:val="00C12874"/>
    <w:rsid w:val="00C12BC1"/>
    <w:rsid w:val="00C1370E"/>
    <w:rsid w:val="00C13BDA"/>
    <w:rsid w:val="00C13FFD"/>
    <w:rsid w:val="00C14632"/>
    <w:rsid w:val="00C14ADB"/>
    <w:rsid w:val="00C15A11"/>
    <w:rsid w:val="00C16C30"/>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30BAE"/>
    <w:rsid w:val="00C3195C"/>
    <w:rsid w:val="00C32576"/>
    <w:rsid w:val="00C3400F"/>
    <w:rsid w:val="00C34B64"/>
    <w:rsid w:val="00C34C36"/>
    <w:rsid w:val="00C352B3"/>
    <w:rsid w:val="00C3654C"/>
    <w:rsid w:val="00C36BF5"/>
    <w:rsid w:val="00C36DBC"/>
    <w:rsid w:val="00C37471"/>
    <w:rsid w:val="00C376BA"/>
    <w:rsid w:val="00C40373"/>
    <w:rsid w:val="00C4082D"/>
    <w:rsid w:val="00C40AE6"/>
    <w:rsid w:val="00C40E87"/>
    <w:rsid w:val="00C411AF"/>
    <w:rsid w:val="00C4138D"/>
    <w:rsid w:val="00C41BCC"/>
    <w:rsid w:val="00C41E3A"/>
    <w:rsid w:val="00C42E8B"/>
    <w:rsid w:val="00C4304C"/>
    <w:rsid w:val="00C43315"/>
    <w:rsid w:val="00C44372"/>
    <w:rsid w:val="00C4484B"/>
    <w:rsid w:val="00C452F5"/>
    <w:rsid w:val="00C45ED9"/>
    <w:rsid w:val="00C46555"/>
    <w:rsid w:val="00C469EA"/>
    <w:rsid w:val="00C46B15"/>
    <w:rsid w:val="00C46F7D"/>
    <w:rsid w:val="00C4753F"/>
    <w:rsid w:val="00C479B5"/>
    <w:rsid w:val="00C5008B"/>
    <w:rsid w:val="00C50242"/>
    <w:rsid w:val="00C5034D"/>
    <w:rsid w:val="00C5050E"/>
    <w:rsid w:val="00C50E99"/>
    <w:rsid w:val="00C51328"/>
    <w:rsid w:val="00C52388"/>
    <w:rsid w:val="00C52744"/>
    <w:rsid w:val="00C53EB3"/>
    <w:rsid w:val="00C542D4"/>
    <w:rsid w:val="00C54D71"/>
    <w:rsid w:val="00C563F5"/>
    <w:rsid w:val="00C56520"/>
    <w:rsid w:val="00C57089"/>
    <w:rsid w:val="00C570F7"/>
    <w:rsid w:val="00C571A3"/>
    <w:rsid w:val="00C60E19"/>
    <w:rsid w:val="00C61764"/>
    <w:rsid w:val="00C62CD5"/>
    <w:rsid w:val="00C636E6"/>
    <w:rsid w:val="00C639D6"/>
    <w:rsid w:val="00C63C09"/>
    <w:rsid w:val="00C63F8E"/>
    <w:rsid w:val="00C64100"/>
    <w:rsid w:val="00C647FB"/>
    <w:rsid w:val="00C64A4C"/>
    <w:rsid w:val="00C654E0"/>
    <w:rsid w:val="00C6553F"/>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36C"/>
    <w:rsid w:val="00C8581F"/>
    <w:rsid w:val="00C8646D"/>
    <w:rsid w:val="00C87C5D"/>
    <w:rsid w:val="00C90C39"/>
    <w:rsid w:val="00C91699"/>
    <w:rsid w:val="00C91DE3"/>
    <w:rsid w:val="00C92294"/>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A0532"/>
    <w:rsid w:val="00CA124F"/>
    <w:rsid w:val="00CA2241"/>
    <w:rsid w:val="00CA2DDE"/>
    <w:rsid w:val="00CA331C"/>
    <w:rsid w:val="00CA3AB8"/>
    <w:rsid w:val="00CA3CDD"/>
    <w:rsid w:val="00CA403B"/>
    <w:rsid w:val="00CA4473"/>
    <w:rsid w:val="00CA505A"/>
    <w:rsid w:val="00CA59DD"/>
    <w:rsid w:val="00CA6BD5"/>
    <w:rsid w:val="00CA7210"/>
    <w:rsid w:val="00CB008E"/>
    <w:rsid w:val="00CB01FA"/>
    <w:rsid w:val="00CB0737"/>
    <w:rsid w:val="00CB097A"/>
    <w:rsid w:val="00CB0B47"/>
    <w:rsid w:val="00CB213E"/>
    <w:rsid w:val="00CB2637"/>
    <w:rsid w:val="00CB26EC"/>
    <w:rsid w:val="00CB2D2A"/>
    <w:rsid w:val="00CB34BD"/>
    <w:rsid w:val="00CB405A"/>
    <w:rsid w:val="00CB5B1E"/>
    <w:rsid w:val="00CB787A"/>
    <w:rsid w:val="00CC0373"/>
    <w:rsid w:val="00CC0C4A"/>
    <w:rsid w:val="00CC17F0"/>
    <w:rsid w:val="00CC1853"/>
    <w:rsid w:val="00CC1FAE"/>
    <w:rsid w:val="00CC2027"/>
    <w:rsid w:val="00CC3A23"/>
    <w:rsid w:val="00CC6A7D"/>
    <w:rsid w:val="00CC6CD8"/>
    <w:rsid w:val="00CC6F36"/>
    <w:rsid w:val="00CC737C"/>
    <w:rsid w:val="00CC7ED3"/>
    <w:rsid w:val="00CD0789"/>
    <w:rsid w:val="00CD087D"/>
    <w:rsid w:val="00CD0F5D"/>
    <w:rsid w:val="00CD1C0B"/>
    <w:rsid w:val="00CD239A"/>
    <w:rsid w:val="00CD2FBD"/>
    <w:rsid w:val="00CD3920"/>
    <w:rsid w:val="00CD5512"/>
    <w:rsid w:val="00CD664C"/>
    <w:rsid w:val="00CD6E3D"/>
    <w:rsid w:val="00CD6E67"/>
    <w:rsid w:val="00CD71AB"/>
    <w:rsid w:val="00CE0109"/>
    <w:rsid w:val="00CE0933"/>
    <w:rsid w:val="00CE145A"/>
    <w:rsid w:val="00CE1607"/>
    <w:rsid w:val="00CE1FC5"/>
    <w:rsid w:val="00CE24BE"/>
    <w:rsid w:val="00CE2D3D"/>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4247"/>
    <w:rsid w:val="00CF498C"/>
    <w:rsid w:val="00CF5263"/>
    <w:rsid w:val="00CF60B5"/>
    <w:rsid w:val="00D004FA"/>
    <w:rsid w:val="00D00C52"/>
    <w:rsid w:val="00D01B21"/>
    <w:rsid w:val="00D01E2F"/>
    <w:rsid w:val="00D02105"/>
    <w:rsid w:val="00D03102"/>
    <w:rsid w:val="00D032A7"/>
    <w:rsid w:val="00D035BA"/>
    <w:rsid w:val="00D03727"/>
    <w:rsid w:val="00D0378A"/>
    <w:rsid w:val="00D05132"/>
    <w:rsid w:val="00D05BB0"/>
    <w:rsid w:val="00D05EA9"/>
    <w:rsid w:val="00D071F8"/>
    <w:rsid w:val="00D07252"/>
    <w:rsid w:val="00D074F4"/>
    <w:rsid w:val="00D07CE1"/>
    <w:rsid w:val="00D1026A"/>
    <w:rsid w:val="00D107CF"/>
    <w:rsid w:val="00D11576"/>
    <w:rsid w:val="00D11B0B"/>
    <w:rsid w:val="00D11B9B"/>
    <w:rsid w:val="00D120B6"/>
    <w:rsid w:val="00D12293"/>
    <w:rsid w:val="00D14236"/>
    <w:rsid w:val="00D143CF"/>
    <w:rsid w:val="00D14553"/>
    <w:rsid w:val="00D146BF"/>
    <w:rsid w:val="00D14DB1"/>
    <w:rsid w:val="00D15505"/>
    <w:rsid w:val="00D15F43"/>
    <w:rsid w:val="00D16E87"/>
    <w:rsid w:val="00D20B8B"/>
    <w:rsid w:val="00D21213"/>
    <w:rsid w:val="00D213D3"/>
    <w:rsid w:val="00D213E9"/>
    <w:rsid w:val="00D2162C"/>
    <w:rsid w:val="00D21A3C"/>
    <w:rsid w:val="00D21C4C"/>
    <w:rsid w:val="00D22B76"/>
    <w:rsid w:val="00D233F1"/>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A0C"/>
    <w:rsid w:val="00D33D4D"/>
    <w:rsid w:val="00D34775"/>
    <w:rsid w:val="00D34A0B"/>
    <w:rsid w:val="00D36234"/>
    <w:rsid w:val="00D36371"/>
    <w:rsid w:val="00D36A36"/>
    <w:rsid w:val="00D37093"/>
    <w:rsid w:val="00D370BC"/>
    <w:rsid w:val="00D3724D"/>
    <w:rsid w:val="00D437D8"/>
    <w:rsid w:val="00D4409E"/>
    <w:rsid w:val="00D441C1"/>
    <w:rsid w:val="00D44231"/>
    <w:rsid w:val="00D44994"/>
    <w:rsid w:val="00D44D6B"/>
    <w:rsid w:val="00D45DF3"/>
    <w:rsid w:val="00D46174"/>
    <w:rsid w:val="00D46902"/>
    <w:rsid w:val="00D47DD0"/>
    <w:rsid w:val="00D50183"/>
    <w:rsid w:val="00D5050D"/>
    <w:rsid w:val="00D50BAF"/>
    <w:rsid w:val="00D51764"/>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B1D"/>
    <w:rsid w:val="00D66E18"/>
    <w:rsid w:val="00D6734D"/>
    <w:rsid w:val="00D6767D"/>
    <w:rsid w:val="00D679CF"/>
    <w:rsid w:val="00D679D3"/>
    <w:rsid w:val="00D7042D"/>
    <w:rsid w:val="00D70496"/>
    <w:rsid w:val="00D7091F"/>
    <w:rsid w:val="00D71104"/>
    <w:rsid w:val="00D7125F"/>
    <w:rsid w:val="00D7356F"/>
    <w:rsid w:val="00D73587"/>
    <w:rsid w:val="00D73EBB"/>
    <w:rsid w:val="00D74018"/>
    <w:rsid w:val="00D74BDD"/>
    <w:rsid w:val="00D751FB"/>
    <w:rsid w:val="00D752BB"/>
    <w:rsid w:val="00D754D6"/>
    <w:rsid w:val="00D75578"/>
    <w:rsid w:val="00D75EC5"/>
    <w:rsid w:val="00D761AA"/>
    <w:rsid w:val="00D76FAE"/>
    <w:rsid w:val="00D777D7"/>
    <w:rsid w:val="00D80AB8"/>
    <w:rsid w:val="00D81792"/>
    <w:rsid w:val="00D819B1"/>
    <w:rsid w:val="00D81A7E"/>
    <w:rsid w:val="00D820D5"/>
    <w:rsid w:val="00D820FF"/>
    <w:rsid w:val="00D82494"/>
    <w:rsid w:val="00D83AE9"/>
    <w:rsid w:val="00D84683"/>
    <w:rsid w:val="00D8529D"/>
    <w:rsid w:val="00D857B8"/>
    <w:rsid w:val="00D85C58"/>
    <w:rsid w:val="00D87009"/>
    <w:rsid w:val="00D87175"/>
    <w:rsid w:val="00D872DF"/>
    <w:rsid w:val="00D87ABF"/>
    <w:rsid w:val="00D90CD3"/>
    <w:rsid w:val="00D919E6"/>
    <w:rsid w:val="00D91BE1"/>
    <w:rsid w:val="00D926C2"/>
    <w:rsid w:val="00D92C29"/>
    <w:rsid w:val="00D936E2"/>
    <w:rsid w:val="00D9414E"/>
    <w:rsid w:val="00D95104"/>
    <w:rsid w:val="00D95600"/>
    <w:rsid w:val="00D9562B"/>
    <w:rsid w:val="00D963FD"/>
    <w:rsid w:val="00D9683C"/>
    <w:rsid w:val="00D97011"/>
    <w:rsid w:val="00D97778"/>
    <w:rsid w:val="00D97884"/>
    <w:rsid w:val="00DA023C"/>
    <w:rsid w:val="00DA0370"/>
    <w:rsid w:val="00DA0A7F"/>
    <w:rsid w:val="00DA1613"/>
    <w:rsid w:val="00DA1C31"/>
    <w:rsid w:val="00DA20BC"/>
    <w:rsid w:val="00DA2ED7"/>
    <w:rsid w:val="00DA34A7"/>
    <w:rsid w:val="00DA3845"/>
    <w:rsid w:val="00DA385B"/>
    <w:rsid w:val="00DA3E7A"/>
    <w:rsid w:val="00DA430C"/>
    <w:rsid w:val="00DA448E"/>
    <w:rsid w:val="00DA5C46"/>
    <w:rsid w:val="00DA615D"/>
    <w:rsid w:val="00DA6598"/>
    <w:rsid w:val="00DA6C0F"/>
    <w:rsid w:val="00DA702F"/>
    <w:rsid w:val="00DA7F8A"/>
    <w:rsid w:val="00DB0176"/>
    <w:rsid w:val="00DB0404"/>
    <w:rsid w:val="00DB0709"/>
    <w:rsid w:val="00DB11F8"/>
    <w:rsid w:val="00DB18F8"/>
    <w:rsid w:val="00DB1F2A"/>
    <w:rsid w:val="00DB297F"/>
    <w:rsid w:val="00DB3153"/>
    <w:rsid w:val="00DB317A"/>
    <w:rsid w:val="00DB33E2"/>
    <w:rsid w:val="00DB3B82"/>
    <w:rsid w:val="00DB4215"/>
    <w:rsid w:val="00DB485D"/>
    <w:rsid w:val="00DB58F2"/>
    <w:rsid w:val="00DB67A6"/>
    <w:rsid w:val="00DB67EA"/>
    <w:rsid w:val="00DB6823"/>
    <w:rsid w:val="00DB6AEB"/>
    <w:rsid w:val="00DC1327"/>
    <w:rsid w:val="00DC1350"/>
    <w:rsid w:val="00DC1CBB"/>
    <w:rsid w:val="00DC3237"/>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A1B"/>
    <w:rsid w:val="00DE0E59"/>
    <w:rsid w:val="00DE0F6C"/>
    <w:rsid w:val="00DE219B"/>
    <w:rsid w:val="00DE3A10"/>
    <w:rsid w:val="00DE46E1"/>
    <w:rsid w:val="00DE4E28"/>
    <w:rsid w:val="00DE52E3"/>
    <w:rsid w:val="00DE5BD1"/>
    <w:rsid w:val="00DE7B49"/>
    <w:rsid w:val="00DE7C00"/>
    <w:rsid w:val="00DF03E9"/>
    <w:rsid w:val="00DF03ED"/>
    <w:rsid w:val="00DF04EE"/>
    <w:rsid w:val="00DF0BF4"/>
    <w:rsid w:val="00DF179D"/>
    <w:rsid w:val="00DF1E9C"/>
    <w:rsid w:val="00DF3774"/>
    <w:rsid w:val="00DF38AF"/>
    <w:rsid w:val="00DF3DD5"/>
    <w:rsid w:val="00DF4572"/>
    <w:rsid w:val="00DF4658"/>
    <w:rsid w:val="00DF5957"/>
    <w:rsid w:val="00DF5AC5"/>
    <w:rsid w:val="00DF5C08"/>
    <w:rsid w:val="00DF67FE"/>
    <w:rsid w:val="00DF689E"/>
    <w:rsid w:val="00DF6C8B"/>
    <w:rsid w:val="00DF6DD5"/>
    <w:rsid w:val="00DF6F17"/>
    <w:rsid w:val="00DF78FA"/>
    <w:rsid w:val="00E002F1"/>
    <w:rsid w:val="00E0082C"/>
    <w:rsid w:val="00E00D7A"/>
    <w:rsid w:val="00E01676"/>
    <w:rsid w:val="00E01DAA"/>
    <w:rsid w:val="00E0206D"/>
    <w:rsid w:val="00E023E5"/>
    <w:rsid w:val="00E02432"/>
    <w:rsid w:val="00E027BF"/>
    <w:rsid w:val="00E04022"/>
    <w:rsid w:val="00E0583F"/>
    <w:rsid w:val="00E0703A"/>
    <w:rsid w:val="00E0728F"/>
    <w:rsid w:val="00E0755C"/>
    <w:rsid w:val="00E102A3"/>
    <w:rsid w:val="00E10AB3"/>
    <w:rsid w:val="00E14A7E"/>
    <w:rsid w:val="00E14BB7"/>
    <w:rsid w:val="00E1516B"/>
    <w:rsid w:val="00E151E1"/>
    <w:rsid w:val="00E166FB"/>
    <w:rsid w:val="00E17619"/>
    <w:rsid w:val="00E17805"/>
    <w:rsid w:val="00E17E33"/>
    <w:rsid w:val="00E2028B"/>
    <w:rsid w:val="00E20CA5"/>
    <w:rsid w:val="00E20F79"/>
    <w:rsid w:val="00E21278"/>
    <w:rsid w:val="00E21C78"/>
    <w:rsid w:val="00E21D42"/>
    <w:rsid w:val="00E22CCD"/>
    <w:rsid w:val="00E23095"/>
    <w:rsid w:val="00E23A11"/>
    <w:rsid w:val="00E23FB7"/>
    <w:rsid w:val="00E24A27"/>
    <w:rsid w:val="00E25EA3"/>
    <w:rsid w:val="00E25F89"/>
    <w:rsid w:val="00E26695"/>
    <w:rsid w:val="00E26A1C"/>
    <w:rsid w:val="00E26A93"/>
    <w:rsid w:val="00E26EEF"/>
    <w:rsid w:val="00E30C65"/>
    <w:rsid w:val="00E32D62"/>
    <w:rsid w:val="00E3380A"/>
    <w:rsid w:val="00E339DC"/>
    <w:rsid w:val="00E33E15"/>
    <w:rsid w:val="00E361B8"/>
    <w:rsid w:val="00E36A1B"/>
    <w:rsid w:val="00E4239C"/>
    <w:rsid w:val="00E429ED"/>
    <w:rsid w:val="00E43F37"/>
    <w:rsid w:val="00E44075"/>
    <w:rsid w:val="00E450ED"/>
    <w:rsid w:val="00E45755"/>
    <w:rsid w:val="00E45D5E"/>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733D"/>
    <w:rsid w:val="00E57996"/>
    <w:rsid w:val="00E57B4F"/>
    <w:rsid w:val="00E608AB"/>
    <w:rsid w:val="00E61CC0"/>
    <w:rsid w:val="00E6277B"/>
    <w:rsid w:val="00E628F3"/>
    <w:rsid w:val="00E63D7C"/>
    <w:rsid w:val="00E64424"/>
    <w:rsid w:val="00E64C99"/>
    <w:rsid w:val="00E64CD3"/>
    <w:rsid w:val="00E66245"/>
    <w:rsid w:val="00E66274"/>
    <w:rsid w:val="00E66B37"/>
    <w:rsid w:val="00E66D32"/>
    <w:rsid w:val="00E671C9"/>
    <w:rsid w:val="00E6743F"/>
    <w:rsid w:val="00E6758E"/>
    <w:rsid w:val="00E67A9F"/>
    <w:rsid w:val="00E67E23"/>
    <w:rsid w:val="00E70016"/>
    <w:rsid w:val="00E70B71"/>
    <w:rsid w:val="00E70BC7"/>
    <w:rsid w:val="00E70FBC"/>
    <w:rsid w:val="00E71A5E"/>
    <w:rsid w:val="00E72C01"/>
    <w:rsid w:val="00E741AC"/>
    <w:rsid w:val="00E75174"/>
    <w:rsid w:val="00E75EBA"/>
    <w:rsid w:val="00E763B4"/>
    <w:rsid w:val="00E77848"/>
    <w:rsid w:val="00E80514"/>
    <w:rsid w:val="00E80E5B"/>
    <w:rsid w:val="00E816C5"/>
    <w:rsid w:val="00E819D4"/>
    <w:rsid w:val="00E81CE0"/>
    <w:rsid w:val="00E81E7C"/>
    <w:rsid w:val="00E8224D"/>
    <w:rsid w:val="00E82E51"/>
    <w:rsid w:val="00E83203"/>
    <w:rsid w:val="00E83948"/>
    <w:rsid w:val="00E8445A"/>
    <w:rsid w:val="00E8450A"/>
    <w:rsid w:val="00E849B6"/>
    <w:rsid w:val="00E8519F"/>
    <w:rsid w:val="00E8540B"/>
    <w:rsid w:val="00E85CC3"/>
    <w:rsid w:val="00E8644A"/>
    <w:rsid w:val="00E8664F"/>
    <w:rsid w:val="00E90279"/>
    <w:rsid w:val="00E90635"/>
    <w:rsid w:val="00E90754"/>
    <w:rsid w:val="00E90805"/>
    <w:rsid w:val="00E909A1"/>
    <w:rsid w:val="00E90BFF"/>
    <w:rsid w:val="00E90F57"/>
    <w:rsid w:val="00E91F04"/>
    <w:rsid w:val="00E91F35"/>
    <w:rsid w:val="00E92659"/>
    <w:rsid w:val="00E94640"/>
    <w:rsid w:val="00E9483E"/>
    <w:rsid w:val="00E948E4"/>
    <w:rsid w:val="00E95BA6"/>
    <w:rsid w:val="00E960AA"/>
    <w:rsid w:val="00E964E7"/>
    <w:rsid w:val="00E97243"/>
    <w:rsid w:val="00E97648"/>
    <w:rsid w:val="00EA0461"/>
    <w:rsid w:val="00EA04C2"/>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6F83"/>
    <w:rsid w:val="00EA7FCF"/>
    <w:rsid w:val="00EB0CA3"/>
    <w:rsid w:val="00EB104F"/>
    <w:rsid w:val="00EB10A6"/>
    <w:rsid w:val="00EB1B27"/>
    <w:rsid w:val="00EB1B2C"/>
    <w:rsid w:val="00EB1DA8"/>
    <w:rsid w:val="00EB27A4"/>
    <w:rsid w:val="00EB4CFF"/>
    <w:rsid w:val="00EB4E7C"/>
    <w:rsid w:val="00EB511D"/>
    <w:rsid w:val="00EB5476"/>
    <w:rsid w:val="00EB5782"/>
    <w:rsid w:val="00EB70B0"/>
    <w:rsid w:val="00EB7633"/>
    <w:rsid w:val="00EB7736"/>
    <w:rsid w:val="00EB7842"/>
    <w:rsid w:val="00EB7A82"/>
    <w:rsid w:val="00EB7C92"/>
    <w:rsid w:val="00EC2E2D"/>
    <w:rsid w:val="00EC462B"/>
    <w:rsid w:val="00EC4723"/>
    <w:rsid w:val="00EC4D14"/>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0325"/>
    <w:rsid w:val="00EE1318"/>
    <w:rsid w:val="00EE16FA"/>
    <w:rsid w:val="00EE3C42"/>
    <w:rsid w:val="00EE3CE6"/>
    <w:rsid w:val="00EE3D4F"/>
    <w:rsid w:val="00EE534D"/>
    <w:rsid w:val="00EE5560"/>
    <w:rsid w:val="00EE670A"/>
    <w:rsid w:val="00EE68D9"/>
    <w:rsid w:val="00EE6F1E"/>
    <w:rsid w:val="00EF0348"/>
    <w:rsid w:val="00EF0FFE"/>
    <w:rsid w:val="00EF1101"/>
    <w:rsid w:val="00EF1BA6"/>
    <w:rsid w:val="00EF1F9C"/>
    <w:rsid w:val="00EF27F1"/>
    <w:rsid w:val="00EF2D8E"/>
    <w:rsid w:val="00EF2EE4"/>
    <w:rsid w:val="00EF3828"/>
    <w:rsid w:val="00EF4366"/>
    <w:rsid w:val="00EF4CD6"/>
    <w:rsid w:val="00EF55A0"/>
    <w:rsid w:val="00EF5F80"/>
    <w:rsid w:val="00EF63D1"/>
    <w:rsid w:val="00EF6513"/>
    <w:rsid w:val="00EF6683"/>
    <w:rsid w:val="00EF7002"/>
    <w:rsid w:val="00EF769B"/>
    <w:rsid w:val="00F005DB"/>
    <w:rsid w:val="00F006B5"/>
    <w:rsid w:val="00F00A2E"/>
    <w:rsid w:val="00F0130F"/>
    <w:rsid w:val="00F027BA"/>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CD"/>
    <w:rsid w:val="00F155CE"/>
    <w:rsid w:val="00F16BF2"/>
    <w:rsid w:val="00F17062"/>
    <w:rsid w:val="00F1720C"/>
    <w:rsid w:val="00F1780B"/>
    <w:rsid w:val="00F17A8F"/>
    <w:rsid w:val="00F17EAE"/>
    <w:rsid w:val="00F212C9"/>
    <w:rsid w:val="00F218D4"/>
    <w:rsid w:val="00F2250A"/>
    <w:rsid w:val="00F234D6"/>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BE8"/>
    <w:rsid w:val="00F33D4F"/>
    <w:rsid w:val="00F34CD6"/>
    <w:rsid w:val="00F34D59"/>
    <w:rsid w:val="00F35873"/>
    <w:rsid w:val="00F35920"/>
    <w:rsid w:val="00F35951"/>
    <w:rsid w:val="00F360B7"/>
    <w:rsid w:val="00F366A5"/>
    <w:rsid w:val="00F36C5F"/>
    <w:rsid w:val="00F37259"/>
    <w:rsid w:val="00F373BE"/>
    <w:rsid w:val="00F37DD3"/>
    <w:rsid w:val="00F4010D"/>
    <w:rsid w:val="00F40558"/>
    <w:rsid w:val="00F405A4"/>
    <w:rsid w:val="00F411BA"/>
    <w:rsid w:val="00F41323"/>
    <w:rsid w:val="00F41F05"/>
    <w:rsid w:val="00F433BD"/>
    <w:rsid w:val="00F448EE"/>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BE9"/>
    <w:rsid w:val="00F61FD8"/>
    <w:rsid w:val="00F6203C"/>
    <w:rsid w:val="00F62DBF"/>
    <w:rsid w:val="00F641FC"/>
    <w:rsid w:val="00F647F7"/>
    <w:rsid w:val="00F648A9"/>
    <w:rsid w:val="00F64920"/>
    <w:rsid w:val="00F6583C"/>
    <w:rsid w:val="00F6589A"/>
    <w:rsid w:val="00F65C65"/>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2EC"/>
    <w:rsid w:val="00F734A3"/>
    <w:rsid w:val="00F73AF1"/>
    <w:rsid w:val="00F73D08"/>
    <w:rsid w:val="00F7586B"/>
    <w:rsid w:val="00F75F2F"/>
    <w:rsid w:val="00F76445"/>
    <w:rsid w:val="00F76ECC"/>
    <w:rsid w:val="00F77B2F"/>
    <w:rsid w:val="00F80399"/>
    <w:rsid w:val="00F812C8"/>
    <w:rsid w:val="00F8132D"/>
    <w:rsid w:val="00F818AE"/>
    <w:rsid w:val="00F81B40"/>
    <w:rsid w:val="00F81CCE"/>
    <w:rsid w:val="00F820C4"/>
    <w:rsid w:val="00F83829"/>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905"/>
    <w:rsid w:val="00F90ADB"/>
    <w:rsid w:val="00F90E78"/>
    <w:rsid w:val="00F91209"/>
    <w:rsid w:val="00F9221F"/>
    <w:rsid w:val="00F931C7"/>
    <w:rsid w:val="00F932BB"/>
    <w:rsid w:val="00F93559"/>
    <w:rsid w:val="00F93AF9"/>
    <w:rsid w:val="00F93BFF"/>
    <w:rsid w:val="00F93D72"/>
    <w:rsid w:val="00F93E65"/>
    <w:rsid w:val="00F9407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A6319"/>
    <w:rsid w:val="00FB0082"/>
    <w:rsid w:val="00FB0243"/>
    <w:rsid w:val="00FB06C4"/>
    <w:rsid w:val="00FB07E8"/>
    <w:rsid w:val="00FB0A11"/>
    <w:rsid w:val="00FB1527"/>
    <w:rsid w:val="00FB2537"/>
    <w:rsid w:val="00FB2696"/>
    <w:rsid w:val="00FB2F06"/>
    <w:rsid w:val="00FB33DC"/>
    <w:rsid w:val="00FB3B0D"/>
    <w:rsid w:val="00FB3D92"/>
    <w:rsid w:val="00FB40C7"/>
    <w:rsid w:val="00FB4338"/>
    <w:rsid w:val="00FB477E"/>
    <w:rsid w:val="00FB491E"/>
    <w:rsid w:val="00FB4C9C"/>
    <w:rsid w:val="00FB4E02"/>
    <w:rsid w:val="00FB4E88"/>
    <w:rsid w:val="00FB58CA"/>
    <w:rsid w:val="00FB6165"/>
    <w:rsid w:val="00FB744C"/>
    <w:rsid w:val="00FB770D"/>
    <w:rsid w:val="00FC00DE"/>
    <w:rsid w:val="00FC0150"/>
    <w:rsid w:val="00FC03AB"/>
    <w:rsid w:val="00FC4729"/>
    <w:rsid w:val="00FC4A8C"/>
    <w:rsid w:val="00FC4B2F"/>
    <w:rsid w:val="00FC4FA9"/>
    <w:rsid w:val="00FC53DB"/>
    <w:rsid w:val="00FC5FC2"/>
    <w:rsid w:val="00FC6177"/>
    <w:rsid w:val="00FC63D1"/>
    <w:rsid w:val="00FC6401"/>
    <w:rsid w:val="00FC6C77"/>
    <w:rsid w:val="00FC6ECA"/>
    <w:rsid w:val="00FC701F"/>
    <w:rsid w:val="00FC7528"/>
    <w:rsid w:val="00FC78EE"/>
    <w:rsid w:val="00FD0572"/>
    <w:rsid w:val="00FD07C7"/>
    <w:rsid w:val="00FD1A97"/>
    <w:rsid w:val="00FD2D7B"/>
    <w:rsid w:val="00FD37F6"/>
    <w:rsid w:val="00FD4589"/>
    <w:rsid w:val="00FD473E"/>
    <w:rsid w:val="00FD5923"/>
    <w:rsid w:val="00FD69B0"/>
    <w:rsid w:val="00FD799D"/>
    <w:rsid w:val="00FD7DF9"/>
    <w:rsid w:val="00FE008D"/>
    <w:rsid w:val="00FE0B51"/>
    <w:rsid w:val="00FE0B78"/>
    <w:rsid w:val="00FE0ED4"/>
    <w:rsid w:val="00FE1C55"/>
    <w:rsid w:val="00FE1EAB"/>
    <w:rsid w:val="00FE3215"/>
    <w:rsid w:val="00FE3465"/>
    <w:rsid w:val="00FE4F5B"/>
    <w:rsid w:val="00FE67CF"/>
    <w:rsid w:val="00FE6D20"/>
    <w:rsid w:val="00FE6FB9"/>
    <w:rsid w:val="00FE7549"/>
    <w:rsid w:val="00FE7BCC"/>
    <w:rsid w:val="00FF10EC"/>
    <w:rsid w:val="00FF126D"/>
    <w:rsid w:val="00FF2310"/>
    <w:rsid w:val="00FF2E73"/>
    <w:rsid w:val="00FF4645"/>
    <w:rsid w:val="00FF4AE2"/>
    <w:rsid w:val="00FF50A8"/>
    <w:rsid w:val="00FF55B8"/>
    <w:rsid w:val="00FF571E"/>
    <w:rsid w:val="00FF6BD1"/>
    <w:rsid w:val="00FF6CC0"/>
    <w:rsid w:val="00FF7512"/>
    <w:rsid w:val="00FF7563"/>
    <w:rsid w:val="00FF7E33"/>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7CEA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3"/>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qFormat/>
    <w:rsid w:val="00B153C9"/>
    <w:rPr>
      <w:kern w:val="2"/>
      <w:sz w:val="16"/>
      <w:szCs w:val="16"/>
      <w:lang w:val="en-GB" w:eastAsia="zh-CN" w:bidi="ar-SA"/>
    </w:rPr>
  </w:style>
  <w:style w:type="paragraph" w:styleId="af2">
    <w:name w:val="annotation text"/>
    <w:basedOn w:val="a"/>
    <w:link w:val="Char4"/>
    <w:uiPriority w:val="99"/>
    <w:qFormat/>
    <w:rsid w:val="00B153C9"/>
    <w:rPr>
      <w:rFonts w:ascii="Courier-Bold" w:hAnsi="Courier-Bold" w:cs="Courier-Bold"/>
      <w:sz w:val="20"/>
      <w:szCs w:val="20"/>
    </w:rPr>
  </w:style>
  <w:style w:type="character" w:customStyle="1" w:styleId="Char4">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5"/>
    <w:rsid w:val="00B153C9"/>
    <w:rPr>
      <w:b/>
      <w:bCs/>
      <w:kern w:val="2"/>
      <w:lang w:val="en-GB" w:eastAsia="zh-CN"/>
    </w:rPr>
  </w:style>
  <w:style w:type="character" w:customStyle="1" w:styleId="Char5">
    <w:name w:val="批注主题 Char"/>
    <w:basedOn w:val="Char4"/>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rsid w:val="00B153C9"/>
    <w:rPr>
      <w:rFonts w:ascii="Courier-Bold" w:eastAsia="Courier-Bold" w:hAnsi="Courier-Bold"/>
      <w:lang w:val="en-GB"/>
    </w:rPr>
  </w:style>
  <w:style w:type="character" w:customStyle="1" w:styleId="B1Char1">
    <w:name w:val="B1 Char1"/>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uiPriority w:val="99"/>
    <w:qFormat/>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uiPriority w:val="99"/>
    <w:qFormat/>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 w:type="paragraph" w:customStyle="1" w:styleId="TAL">
    <w:name w:val="TAL"/>
    <w:basedOn w:val="a"/>
    <w:link w:val="TALCar"/>
    <w:qFormat/>
    <w:rsid w:val="002D239A"/>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2D239A"/>
    <w:rPr>
      <w:rFonts w:ascii="Arial" w:eastAsia="Malgun Gothic" w:hAnsi="Arial"/>
      <w:sz w:val="18"/>
      <w:lang w:val="en-GB"/>
    </w:rPr>
  </w:style>
  <w:style w:type="paragraph" w:customStyle="1" w:styleId="EQ">
    <w:name w:val="EQ"/>
    <w:basedOn w:val="a"/>
    <w:next w:val="a"/>
    <w:uiPriority w:val="99"/>
    <w:qFormat/>
    <w:rsid w:val="00AE295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0">
    <w:name w:val="B1 (文字)"/>
    <w:uiPriority w:val="99"/>
    <w:qFormat/>
    <w:locked/>
    <w:rsid w:val="00AE295A"/>
    <w:rPr>
      <w:lang w:val="en-GB"/>
    </w:rPr>
  </w:style>
  <w:style w:type="paragraph" w:customStyle="1" w:styleId="H6">
    <w:name w:val="H6"/>
    <w:basedOn w:val="5"/>
    <w:next w:val="a"/>
    <w:rsid w:val="00436948"/>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E80E1-327D-48EA-BAA3-C7454AE3E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1556</Words>
  <Characters>7532</Characters>
  <Application>Microsoft Office Word</Application>
  <DocSecurity>0</DocSecurity>
  <Lines>171</Lines>
  <Paragraphs>126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16</cp:revision>
  <cp:lastPrinted>2007-06-18T22:08:00Z</cp:lastPrinted>
  <dcterms:created xsi:type="dcterms:W3CDTF">2020-02-12T04:08:00Z</dcterms:created>
  <dcterms:modified xsi:type="dcterms:W3CDTF">2020-02-15T00:04:00Z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(3)7QpmFMm+4+IkP5BePu5nNYTI6be063iGI90fH9p96FsWfYW0VW76E+pUwDLbpskl5DPi02A0
T89+aUblLUeXVcgGm3i5J4/DhYOjwWhXm2TB2TjdnGmkLdkRL2hr1wQMszx0G2Ucb6AxSqBD
eDo1+8+iUB9bPLmlLwfAgWWnRDTByZotw0S6mdbdPmQTSqhcO868o66CUcpwlaPmxkZq5xE4
rgtTOjmOhnSl8XGmNB</vt:lpwstr>
  </property>
  <property fmtid="{D5CDD505-2E9C-101B-9397-08002B2CF9AE}" pid="13" name="_2015_ms_pID_725343_00">
    <vt:lpwstr>_2015_ms_pID_725343</vt:lpwstr>
  </property>
  <property fmtid="{D5CDD505-2E9C-101B-9397-08002B2CF9AE}" pid="14" name="_2015_ms_pID_7253431">
    <vt:lpwstr>2yxQAZt9qreDFrVFiqSpXtoI9JxS3ckSlS+q0yxiHDHVmxL5s53plp
6IdyegZM3358Wea12WHYng8HRTBC7wyXxotk0FUyTqVT7boVO02s+xYrKnicqLaeUdKD/FfR
Cvw7VIVh8aDUpwUfFS19qMsX/Cbwn4fZeinkI0FiBHeEQz/X9ft3YoXiuVlzrXqhCqpyzG/7
bbH1STMX1V86jVRPjrsAC/eBPEwc5ZKfCMR4</vt:lpwstr>
  </property>
  <property fmtid="{D5CDD505-2E9C-101B-9397-08002B2CF9AE}" pid="15" name="_2015_ms_pID_7253431_00">
    <vt:lpwstr>_2015_ms_pID_7253431</vt:lpwstr>
  </property>
  <property fmtid="{D5CDD505-2E9C-101B-9397-08002B2CF9AE}" pid="16" name="_2015_ms_pID_7253432">
    <vt:lpwstr>6NguB/IpxSK1+IznlgrJ/9UhBqe3L4LQ6gRd
pTpKZTNPt1tqSnd+4K5Kmw3c/zh9Yw==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1581724647</vt:lpwstr>
  </property>
</Properties>
</file>