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73743" w14:textId="3EAE97C8" w:rsidR="00A309BE" w:rsidRPr="00CF195E" w:rsidRDefault="00FA010D" w:rsidP="00A309B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24800749" wp14:editId="5EA452CF">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309BE" w:rsidRPr="00CF195E">
        <w:rPr>
          <w:b/>
          <w:kern w:val="2"/>
          <w:lang w:eastAsia="zh-CN"/>
        </w:rPr>
        <w:t>3GPP TSG RAN WG1 Meeting</w:t>
      </w:r>
      <w:r w:rsidR="00A93BAE">
        <w:rPr>
          <w:b/>
          <w:kern w:val="2"/>
          <w:lang w:eastAsia="zh-CN"/>
        </w:rPr>
        <w:t xml:space="preserve"> #</w:t>
      </w:r>
      <w:r w:rsidR="00B931FC">
        <w:rPr>
          <w:b/>
          <w:kern w:val="2"/>
          <w:lang w:eastAsia="zh-CN"/>
        </w:rPr>
        <w:t>100</w:t>
      </w:r>
      <w:r w:rsidR="005C120C">
        <w:rPr>
          <w:b/>
          <w:kern w:val="2"/>
          <w:lang w:eastAsia="zh-CN"/>
        </w:rPr>
        <w:t>-e</w:t>
      </w:r>
      <w:r w:rsidR="00A93BAE">
        <w:rPr>
          <w:b/>
          <w:kern w:val="2"/>
          <w:lang w:eastAsia="zh-CN"/>
        </w:rPr>
        <w:tab/>
        <w:t>R1-</w:t>
      </w:r>
      <w:r w:rsidR="00171572">
        <w:rPr>
          <w:b/>
          <w:kern w:val="2"/>
          <w:lang w:eastAsia="zh-CN"/>
        </w:rPr>
        <w:t>2001026</w:t>
      </w:r>
    </w:p>
    <w:p w14:paraId="7B7FA3C2" w14:textId="41200501" w:rsidR="0062308B" w:rsidRPr="00CF195E" w:rsidRDefault="003627FA" w:rsidP="0062308B">
      <w:pPr>
        <w:jc w:val="left"/>
        <w:rPr>
          <w:b/>
          <w:kern w:val="2"/>
          <w:lang w:eastAsia="zh-CN"/>
        </w:rPr>
      </w:pPr>
      <w:r>
        <w:rPr>
          <w:b/>
          <w:kern w:val="2"/>
          <w:lang w:eastAsia="zh-CN"/>
        </w:rPr>
        <w:t>February</w:t>
      </w:r>
      <w:r w:rsidR="00394777" w:rsidRPr="00B84D66">
        <w:rPr>
          <w:b/>
          <w:kern w:val="2"/>
          <w:lang w:eastAsia="zh-CN"/>
        </w:rPr>
        <w:t xml:space="preserve"> </w:t>
      </w:r>
      <w:r>
        <w:rPr>
          <w:b/>
          <w:kern w:val="2"/>
          <w:lang w:eastAsia="zh-CN"/>
        </w:rPr>
        <w:t>24</w:t>
      </w:r>
      <w:r w:rsidR="00F51AEE" w:rsidRPr="00CA2CF8">
        <w:rPr>
          <w:b/>
          <w:kern w:val="2"/>
          <w:vertAlign w:val="superscript"/>
          <w:lang w:eastAsia="zh-CN"/>
        </w:rPr>
        <w:t>th</w:t>
      </w:r>
      <w:r w:rsidR="00F51AEE">
        <w:rPr>
          <w:b/>
          <w:kern w:val="2"/>
          <w:lang w:eastAsia="zh-CN"/>
        </w:rPr>
        <w:t xml:space="preserve"> </w:t>
      </w:r>
      <w:r>
        <w:rPr>
          <w:b/>
          <w:kern w:val="2"/>
          <w:lang w:eastAsia="zh-CN"/>
        </w:rPr>
        <w:t>–</w:t>
      </w:r>
      <w:r w:rsidR="00F51AEE">
        <w:rPr>
          <w:b/>
          <w:kern w:val="2"/>
          <w:lang w:eastAsia="zh-CN"/>
        </w:rPr>
        <w:t xml:space="preserve"> </w:t>
      </w:r>
      <w:r w:rsidR="005C120C">
        <w:rPr>
          <w:b/>
          <w:kern w:val="2"/>
          <w:lang w:eastAsia="zh-CN"/>
        </w:rPr>
        <w:t>March 6</w:t>
      </w:r>
      <w:r>
        <w:rPr>
          <w:b/>
          <w:kern w:val="2"/>
          <w:vertAlign w:val="superscript"/>
          <w:lang w:eastAsia="zh-CN"/>
        </w:rPr>
        <w:t>th</w:t>
      </w:r>
      <w:r w:rsidR="0062308B">
        <w:rPr>
          <w:b/>
          <w:kern w:val="2"/>
          <w:lang w:eastAsia="zh-CN"/>
        </w:rPr>
        <w:t xml:space="preserve">, </w:t>
      </w:r>
      <w:r w:rsidR="00DC58EE">
        <w:rPr>
          <w:b/>
          <w:kern w:val="2"/>
          <w:lang w:eastAsia="zh-CN"/>
        </w:rPr>
        <w:t>2020</w:t>
      </w:r>
    </w:p>
    <w:p w14:paraId="6ABA3FF0" w14:textId="77777777" w:rsidR="009C0564" w:rsidRPr="00A309BE" w:rsidRDefault="009C0564" w:rsidP="00CF195E">
      <w:pPr>
        <w:pBdr>
          <w:top w:val="single" w:sz="4" w:space="1" w:color="auto"/>
        </w:pBdr>
        <w:spacing w:after="0"/>
        <w:jc w:val="left"/>
        <w:rPr>
          <w:b/>
          <w:kern w:val="2"/>
          <w:sz w:val="16"/>
          <w:szCs w:val="16"/>
          <w:lang w:eastAsia="zh-CN"/>
        </w:rPr>
      </w:pPr>
    </w:p>
    <w:p w14:paraId="0633C929"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12FE9">
        <w:rPr>
          <w:b/>
          <w:kern w:val="2"/>
          <w:lang w:eastAsia="zh-CN"/>
        </w:rPr>
        <w:t>5.1</w:t>
      </w:r>
    </w:p>
    <w:p w14:paraId="0BB8DDC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14:paraId="4E1FB689" w14:textId="7900BDC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14E3B">
        <w:rPr>
          <w:b/>
          <w:kern w:val="2"/>
          <w:lang w:eastAsia="zh-CN"/>
        </w:rPr>
        <w:t>Discussion</w:t>
      </w:r>
      <w:r w:rsidR="00214E3B" w:rsidRPr="00214E3B">
        <w:rPr>
          <w:b/>
          <w:kern w:val="2"/>
          <w:lang w:eastAsia="zh-CN"/>
        </w:rPr>
        <w:t xml:space="preserve"> on the remaining </w:t>
      </w:r>
      <w:r w:rsidR="00BB3992">
        <w:rPr>
          <w:b/>
          <w:kern w:val="2"/>
          <w:lang w:eastAsia="zh-CN"/>
        </w:rPr>
        <w:t>issues</w:t>
      </w:r>
      <w:r w:rsidR="00214E3B" w:rsidRPr="00214E3B">
        <w:rPr>
          <w:b/>
          <w:kern w:val="2"/>
          <w:lang w:eastAsia="zh-CN"/>
        </w:rPr>
        <w:t xml:space="preserve"> of supporting Tx switching between two uplink carriers</w:t>
      </w:r>
      <w:r w:rsidR="00912FE9">
        <w:rPr>
          <w:b/>
          <w:kern w:val="2"/>
          <w:lang w:eastAsia="zh-CN"/>
        </w:rPr>
        <w:t xml:space="preserve"> </w:t>
      </w:r>
    </w:p>
    <w:p w14:paraId="31AA90EB"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77865777" w14:textId="77777777" w:rsidR="009C0564" w:rsidRPr="00CF195E" w:rsidRDefault="009C0564" w:rsidP="00CF195E">
      <w:pPr>
        <w:pBdr>
          <w:bottom w:val="single" w:sz="4" w:space="1" w:color="auto"/>
        </w:pBdr>
        <w:spacing w:after="0"/>
        <w:jc w:val="left"/>
        <w:rPr>
          <w:b/>
          <w:kern w:val="2"/>
          <w:sz w:val="16"/>
          <w:szCs w:val="16"/>
          <w:lang w:eastAsia="zh-CN"/>
        </w:rPr>
      </w:pPr>
    </w:p>
    <w:p w14:paraId="77D67719" w14:textId="77777777" w:rsidR="001B4123" w:rsidRPr="001B4123" w:rsidRDefault="009C0564" w:rsidP="001B4123">
      <w:pPr>
        <w:pStyle w:val="1"/>
      </w:pPr>
      <w:bookmarkStart w:id="0" w:name="_Ref124589705"/>
      <w:bookmarkStart w:id="1" w:name="_Ref129681862"/>
      <w:r w:rsidRPr="00CF195E">
        <w:t>Introduction</w:t>
      </w:r>
      <w:bookmarkEnd w:id="0"/>
      <w:bookmarkEnd w:id="1"/>
    </w:p>
    <w:p w14:paraId="79A3F87C" w14:textId="77777777" w:rsidR="00AA4D09" w:rsidRDefault="00912FE9" w:rsidP="00E70362">
      <w:pPr>
        <w:rPr>
          <w:lang w:eastAsia="zh-CN"/>
        </w:rPr>
      </w:pPr>
      <w:r>
        <w:rPr>
          <w:rFonts w:hint="eastAsia"/>
          <w:lang w:eastAsia="zh-CN"/>
        </w:rPr>
        <w:t>In RAN #</w:t>
      </w:r>
      <w:r>
        <w:rPr>
          <w:lang w:eastAsia="zh-CN"/>
        </w:rPr>
        <w:t>85</w:t>
      </w:r>
      <w:r w:rsidR="0046358C">
        <w:rPr>
          <w:lang w:eastAsia="zh-CN"/>
        </w:rPr>
        <w:t xml:space="preserve"> meeting</w:t>
      </w:r>
      <w:r>
        <w:rPr>
          <w:lang w:eastAsia="zh-CN"/>
        </w:rPr>
        <w:t>,</w:t>
      </w:r>
      <w:r w:rsidR="0046358C">
        <w:rPr>
          <w:lang w:eastAsia="zh-CN"/>
        </w:rPr>
        <w:t xml:space="preserve"> a WID </w:t>
      </w:r>
      <w:r w:rsidR="00AA4D09">
        <w:rPr>
          <w:lang w:eastAsia="zh-CN"/>
        </w:rPr>
        <w:t xml:space="preserve">for RF requirements towards NR FR 1 </w:t>
      </w:r>
      <w:r w:rsidR="0046358C">
        <w:rPr>
          <w:lang w:eastAsia="zh-CN"/>
        </w:rPr>
        <w:t xml:space="preserve">[1] has been updated </w:t>
      </w:r>
      <w:r w:rsidR="00AA4D09">
        <w:rPr>
          <w:lang w:eastAsia="zh-CN"/>
        </w:rPr>
        <w:t>as follows:</w:t>
      </w:r>
    </w:p>
    <w:tbl>
      <w:tblPr>
        <w:tblStyle w:val="ac"/>
        <w:tblW w:w="0" w:type="auto"/>
        <w:tblLook w:val="04A0" w:firstRow="1" w:lastRow="0" w:firstColumn="1" w:lastColumn="0" w:noHBand="0" w:noVBand="1"/>
      </w:tblPr>
      <w:tblGrid>
        <w:gridCol w:w="9307"/>
      </w:tblGrid>
      <w:tr w:rsidR="00AA4D09" w14:paraId="682CFB32" w14:textId="77777777" w:rsidTr="00AA4D09">
        <w:tc>
          <w:tcPr>
            <w:tcW w:w="9307" w:type="dxa"/>
          </w:tcPr>
          <w:p w14:paraId="2280975F" w14:textId="77777777" w:rsidR="00AA4D09" w:rsidRDefault="00AA4D09" w:rsidP="00AA4D09">
            <w:pPr>
              <w:numPr>
                <w:ilvl w:val="0"/>
                <w:numId w:val="22"/>
              </w:numPr>
              <w:overflowPunct w:val="0"/>
              <w:autoSpaceDE/>
              <w:autoSpaceDN/>
              <w:adjustRightInd/>
              <w:snapToGrid/>
              <w:spacing w:after="0"/>
              <w:rPr>
                <w:sz w:val="20"/>
                <w:lang w:eastAsia="ja-JP"/>
              </w:rPr>
            </w:pPr>
            <w:r>
              <w:rPr>
                <w:sz w:val="20"/>
                <w:lang w:eastAsia="ja-JP"/>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A0" w:firstRow="1" w:lastRow="0" w:firstColumn="1" w:lastColumn="0" w:noHBand="0" w:noVBand="1"/>
            </w:tblPr>
            <w:tblGrid>
              <w:gridCol w:w="1400"/>
              <w:gridCol w:w="4640"/>
            </w:tblGrid>
            <w:tr w:rsidR="00AA4D09" w14:paraId="01058C8A" w14:textId="77777777" w:rsidTr="00827BA4">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A3BE7C3" w14:textId="77777777" w:rsidR="00AA4D09" w:rsidRDefault="00AA4D09" w:rsidP="00AA4D09">
                  <w:pPr>
                    <w:spacing w:after="0"/>
                    <w:rPr>
                      <w:sz w:val="20"/>
                      <w:lang w:eastAsia="zh-CN"/>
                    </w:rPr>
                  </w:pPr>
                  <w:r>
                    <w:rPr>
                      <w:color w:val="000000"/>
                      <w:kern w:val="24"/>
                      <w:sz w:val="20"/>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36EBEC" w14:textId="77777777" w:rsidR="00AA4D09" w:rsidRDefault="00AA4D09" w:rsidP="00AA4D09">
                  <w:pPr>
                    <w:spacing w:after="0"/>
                    <w:rPr>
                      <w:sz w:val="20"/>
                      <w:lang w:eastAsia="zh-CN"/>
                    </w:rPr>
                  </w:pPr>
                  <w:r>
                    <w:rPr>
                      <w:color w:val="000000"/>
                      <w:kern w:val="24"/>
                      <w:sz w:val="20"/>
                      <w:lang w:eastAsia="zh-CN"/>
                    </w:rPr>
                    <w:t>1 Tx on carrier 1 and 1 Tx on carrier 2</w:t>
                  </w:r>
                </w:p>
              </w:tc>
            </w:tr>
            <w:tr w:rsidR="00AA4D09" w14:paraId="7E2314C3" w14:textId="77777777" w:rsidTr="00827BA4">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CED2867" w14:textId="77777777" w:rsidR="00AA4D09" w:rsidRDefault="00AA4D09" w:rsidP="00AA4D09">
                  <w:pPr>
                    <w:spacing w:after="0"/>
                    <w:rPr>
                      <w:sz w:val="20"/>
                      <w:lang w:eastAsia="zh-CN"/>
                    </w:rPr>
                  </w:pPr>
                  <w:r>
                    <w:rPr>
                      <w:color w:val="000000"/>
                      <w:kern w:val="24"/>
                      <w:sz w:val="20"/>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33DFF2" w14:textId="77777777" w:rsidR="00AA4D09" w:rsidRDefault="00AA4D09" w:rsidP="00AA4D09">
                  <w:pPr>
                    <w:spacing w:after="0"/>
                    <w:rPr>
                      <w:sz w:val="20"/>
                      <w:lang w:eastAsia="zh-CN"/>
                    </w:rPr>
                  </w:pPr>
                  <w:r>
                    <w:rPr>
                      <w:color w:val="000000"/>
                      <w:kern w:val="24"/>
                      <w:sz w:val="20"/>
                      <w:lang w:eastAsia="zh-CN"/>
                    </w:rPr>
                    <w:t xml:space="preserve">0 Tx on carrier 1 and 2 Tx on carrier 2 </w:t>
                  </w:r>
                </w:p>
              </w:tc>
            </w:tr>
          </w:tbl>
          <w:p w14:paraId="22E0727B" w14:textId="77777777" w:rsidR="00AA4D09" w:rsidRDefault="00AA4D09" w:rsidP="00AA4D09">
            <w:pPr>
              <w:pStyle w:val="af0"/>
              <w:overflowPunct w:val="0"/>
            </w:pPr>
          </w:p>
          <w:p w14:paraId="1794930E" w14:textId="77777777" w:rsidR="00AA4D09" w:rsidRPr="00AA4D09" w:rsidRDefault="00AA4D09" w:rsidP="00AA4D09">
            <w:pPr>
              <w:pStyle w:val="af0"/>
              <w:numPr>
                <w:ilvl w:val="1"/>
                <w:numId w:val="23"/>
              </w:numPr>
              <w:overflowPunct w:val="0"/>
              <w:jc w:val="both"/>
              <w:rPr>
                <w:rFonts w:ascii="Times New Roman" w:hAnsi="Times New Roman"/>
                <w:sz w:val="20"/>
                <w:szCs w:val="20"/>
              </w:rPr>
            </w:pPr>
            <w:r w:rsidRPr="00AA4D09">
              <w:rPr>
                <w:rFonts w:ascii="Times New Roman" w:hAnsi="Times New Roman"/>
                <w:color w:val="000000"/>
                <w:kern w:val="24"/>
                <w:sz w:val="20"/>
                <w:szCs w:val="20"/>
              </w:rPr>
              <w:t>UE RF requirements, e.g., time mask RF requirements and other necessary RF requirements if any</w:t>
            </w:r>
          </w:p>
          <w:p w14:paraId="39DA46AB" w14:textId="77777777" w:rsidR="00AA4D09" w:rsidRPr="00AA4D09" w:rsidRDefault="00AA4D09" w:rsidP="00AA4D09">
            <w:pPr>
              <w:pStyle w:val="af0"/>
              <w:numPr>
                <w:ilvl w:val="2"/>
                <w:numId w:val="23"/>
              </w:numPr>
              <w:overflowPunct w:val="0"/>
              <w:jc w:val="both"/>
              <w:rPr>
                <w:rFonts w:ascii="Times New Roman" w:hAnsi="Times New Roman"/>
                <w:sz w:val="20"/>
                <w:szCs w:val="20"/>
              </w:rPr>
            </w:pPr>
            <w:r w:rsidRPr="00AA4D09">
              <w:rPr>
                <w:rFonts w:ascii="Times New Roman" w:hAnsi="Times New Roman"/>
                <w:color w:val="000000"/>
                <w:kern w:val="24"/>
                <w:sz w:val="20"/>
                <w:szCs w:val="20"/>
              </w:rPr>
              <w:t>The options agreed at RAN4 #92 in R4-1910531 can be considered as starting point</w:t>
            </w:r>
          </w:p>
          <w:p w14:paraId="05D5EC03" w14:textId="77777777" w:rsidR="00AA4D09" w:rsidRPr="00AA4D09" w:rsidRDefault="00AA4D09" w:rsidP="00AA4D09">
            <w:pPr>
              <w:pStyle w:val="af0"/>
              <w:numPr>
                <w:ilvl w:val="1"/>
                <w:numId w:val="23"/>
              </w:numPr>
              <w:overflowPunct w:val="0"/>
              <w:jc w:val="both"/>
              <w:rPr>
                <w:rFonts w:ascii="Times New Roman" w:hAnsi="Times New Roman"/>
                <w:sz w:val="20"/>
                <w:szCs w:val="20"/>
              </w:rPr>
            </w:pPr>
            <w:r w:rsidRPr="00AA4D09">
              <w:rPr>
                <w:rFonts w:ascii="Times New Roman" w:hAnsi="Times New Roman"/>
                <w:color w:val="000000"/>
                <w:kern w:val="24"/>
                <w:sz w:val="20"/>
                <w:szCs w:val="20"/>
              </w:rPr>
              <w:t>Study if there are any impact to interruption and delay requirements, and specify the RRM requirements if needed</w:t>
            </w:r>
          </w:p>
          <w:p w14:paraId="7ACBD30D" w14:textId="77777777" w:rsidR="00AA4D09" w:rsidRPr="00AA4D09" w:rsidRDefault="00AA4D09" w:rsidP="00AA4D09">
            <w:pPr>
              <w:pStyle w:val="af0"/>
              <w:numPr>
                <w:ilvl w:val="1"/>
                <w:numId w:val="23"/>
              </w:numPr>
              <w:overflowPunct w:val="0"/>
              <w:jc w:val="both"/>
              <w:rPr>
                <w:rFonts w:ascii="Times New Roman" w:hAnsi="Times New Roman"/>
                <w:sz w:val="20"/>
                <w:szCs w:val="20"/>
              </w:rPr>
            </w:pPr>
            <w:r w:rsidRPr="00AA4D09">
              <w:rPr>
                <w:rFonts w:ascii="Times New Roman" w:hAnsi="Times New Roman"/>
                <w:color w:val="000000"/>
                <w:kern w:val="24"/>
                <w:sz w:val="20"/>
                <w:szCs w:val="20"/>
              </w:rPr>
              <w:t>RAN1 will further study by Dec 2019 if there are any RAN1 potential impacts based on RAN4 LS if any</w:t>
            </w:r>
          </w:p>
          <w:p w14:paraId="786CA11D" w14:textId="77777777" w:rsidR="00AA4D09" w:rsidRPr="00AA4D09" w:rsidRDefault="00AA4D09" w:rsidP="00AA4D09">
            <w:pPr>
              <w:pStyle w:val="af0"/>
              <w:numPr>
                <w:ilvl w:val="2"/>
                <w:numId w:val="23"/>
              </w:numPr>
              <w:overflowPunct w:val="0"/>
              <w:jc w:val="both"/>
              <w:rPr>
                <w:rFonts w:ascii="Times New Roman" w:hAnsi="Times New Roman"/>
                <w:sz w:val="20"/>
                <w:szCs w:val="20"/>
              </w:rPr>
            </w:pPr>
            <w:r w:rsidRPr="00AA4D09">
              <w:rPr>
                <w:rFonts w:ascii="Times New Roman" w:hAnsi="Times New Roman"/>
                <w:color w:val="000000"/>
                <w:kern w:val="24"/>
                <w:sz w:val="20"/>
                <w:szCs w:val="20"/>
              </w:rPr>
              <w:t xml:space="preserve">No new TDM pattern will be defined, i.e. scheduling-based switching is assumed. </w:t>
            </w:r>
          </w:p>
          <w:p w14:paraId="7A6DDE6D" w14:textId="77777777" w:rsidR="00AA4D09" w:rsidRPr="00AA4D09" w:rsidRDefault="00AA4D09" w:rsidP="00AA4D09">
            <w:pPr>
              <w:pStyle w:val="af0"/>
              <w:numPr>
                <w:ilvl w:val="2"/>
                <w:numId w:val="23"/>
              </w:numPr>
              <w:overflowPunct w:val="0"/>
              <w:jc w:val="both"/>
              <w:rPr>
                <w:rFonts w:ascii="Times New Roman" w:hAnsi="Times New Roman"/>
                <w:sz w:val="20"/>
                <w:szCs w:val="20"/>
              </w:rPr>
            </w:pPr>
            <w:r w:rsidRPr="00AA4D09">
              <w:rPr>
                <w:rFonts w:ascii="Times New Roman" w:hAnsi="Times New Roman"/>
                <w:color w:val="000000"/>
                <w:kern w:val="24"/>
                <w:sz w:val="20"/>
                <w:szCs w:val="20"/>
              </w:rPr>
              <w:t xml:space="preserve">Finalization of RAN4 requirements and approval of RAN4 CRs shall be based on RAN1 LS  </w:t>
            </w:r>
          </w:p>
          <w:p w14:paraId="63FAF667" w14:textId="77777777" w:rsidR="00AA4D09" w:rsidRPr="00AA4D09" w:rsidRDefault="00AA4D09" w:rsidP="00AA4D09">
            <w:pPr>
              <w:pStyle w:val="af0"/>
              <w:numPr>
                <w:ilvl w:val="2"/>
                <w:numId w:val="23"/>
              </w:numPr>
              <w:overflowPunct w:val="0"/>
              <w:jc w:val="both"/>
              <w:rPr>
                <w:rFonts w:ascii="Times New Roman" w:hAnsi="Times New Roman"/>
                <w:sz w:val="20"/>
                <w:szCs w:val="20"/>
              </w:rPr>
            </w:pPr>
            <w:r w:rsidRPr="00AA4D09">
              <w:rPr>
                <w:rFonts w:ascii="Times New Roman" w:hAnsi="Times New Roman"/>
                <w:color w:val="000000"/>
                <w:kern w:val="24"/>
                <w:sz w:val="20"/>
                <w:szCs w:val="20"/>
              </w:rPr>
              <w:t xml:space="preserve">Strive to minimize RAN1 impact. </w:t>
            </w:r>
          </w:p>
          <w:p w14:paraId="2DCBC288" w14:textId="77777777" w:rsidR="00AA4D09" w:rsidRPr="00AA4D09" w:rsidRDefault="00AA4D09" w:rsidP="00AA4D09">
            <w:pPr>
              <w:pStyle w:val="af0"/>
              <w:numPr>
                <w:ilvl w:val="2"/>
                <w:numId w:val="23"/>
              </w:numPr>
              <w:overflowPunct w:val="0"/>
              <w:jc w:val="both"/>
              <w:rPr>
                <w:rFonts w:ascii="Times New Roman" w:hAnsi="Times New Roman"/>
                <w:sz w:val="20"/>
                <w:szCs w:val="20"/>
              </w:rPr>
            </w:pPr>
            <w:r w:rsidRPr="00AA4D09">
              <w:rPr>
                <w:rFonts w:ascii="Times New Roman" w:hAnsi="Times New Roman"/>
                <w:color w:val="000000"/>
                <w:kern w:val="24"/>
                <w:sz w:val="20"/>
                <w:szCs w:val="20"/>
              </w:rPr>
              <w:t xml:space="preserve">Strive to achieve no impact to RAN1 E-UTRAN spec </w:t>
            </w:r>
          </w:p>
          <w:p w14:paraId="7CF2B192" w14:textId="77777777" w:rsidR="00AA4D09" w:rsidRPr="00AA4D09" w:rsidRDefault="00AA4D09" w:rsidP="00AA4D09">
            <w:pPr>
              <w:pStyle w:val="af0"/>
              <w:numPr>
                <w:ilvl w:val="2"/>
                <w:numId w:val="23"/>
              </w:numPr>
              <w:overflowPunct w:val="0"/>
              <w:jc w:val="both"/>
              <w:rPr>
                <w:rFonts w:ascii="Times New Roman" w:hAnsi="Times New Roman"/>
                <w:sz w:val="20"/>
                <w:szCs w:val="20"/>
              </w:rPr>
            </w:pPr>
            <w:r w:rsidRPr="00AA4D09">
              <w:rPr>
                <w:rFonts w:ascii="Times New Roman" w:hAnsi="Times New Roman"/>
                <w:color w:val="000000"/>
                <w:kern w:val="24"/>
                <w:sz w:val="20"/>
                <w:szCs w:val="20"/>
              </w:rPr>
              <w:t xml:space="preserve">Strive to avoid defining location of switching period impacting RAN1 spec </w:t>
            </w:r>
          </w:p>
          <w:p w14:paraId="059329E6" w14:textId="77777777" w:rsidR="00AA4D09" w:rsidRPr="00AA4D09" w:rsidRDefault="00AA4D09" w:rsidP="00AA4D09">
            <w:pPr>
              <w:pStyle w:val="af0"/>
              <w:numPr>
                <w:ilvl w:val="1"/>
                <w:numId w:val="23"/>
              </w:numPr>
              <w:overflowPunct w:val="0"/>
              <w:jc w:val="both"/>
              <w:rPr>
                <w:rFonts w:ascii="Times New Roman" w:hAnsi="Times New Roman"/>
                <w:sz w:val="20"/>
                <w:szCs w:val="20"/>
              </w:rPr>
            </w:pPr>
            <w:r w:rsidRPr="00AA4D09">
              <w:rPr>
                <w:rFonts w:ascii="Times New Roman" w:hAnsi="Times New Roman"/>
                <w:color w:val="000000"/>
                <w:kern w:val="24"/>
                <w:sz w:val="20"/>
                <w:szCs w:val="20"/>
              </w:rPr>
              <w:t>Define per band per band combination or per band combination UE capability signaling if needed</w:t>
            </w:r>
          </w:p>
          <w:p w14:paraId="79BB19C5" w14:textId="77777777" w:rsidR="00AA4D09" w:rsidRPr="00AA4D09" w:rsidRDefault="00AA4D09" w:rsidP="00AA4D09">
            <w:pPr>
              <w:pStyle w:val="af5"/>
              <w:overflowPunct w:val="0"/>
              <w:spacing w:before="0" w:beforeAutospacing="0" w:after="0" w:afterAutospacing="0"/>
              <w:ind w:leftChars="260" w:left="1018" w:hanging="446"/>
              <w:rPr>
                <w:rFonts w:ascii="Times New Roman" w:hAnsi="Times New Roman" w:cs="Times New Roman"/>
                <w:sz w:val="20"/>
                <w:szCs w:val="20"/>
              </w:rPr>
            </w:pPr>
            <w:r w:rsidRPr="00AA4D09">
              <w:rPr>
                <w:rFonts w:ascii="Times New Roman" w:hAnsi="Times New Roman" w:cs="Times New Roman"/>
                <w:color w:val="000000"/>
                <w:kern w:val="24"/>
                <w:sz w:val="20"/>
                <w:szCs w:val="20"/>
              </w:rPr>
              <w:t>Note 1: Only addressing the case of co-located and synchronized network deployment for the two UL carriers</w:t>
            </w:r>
          </w:p>
          <w:p w14:paraId="19D883C5" w14:textId="77777777" w:rsidR="00AA4D09" w:rsidRPr="00AA4D09" w:rsidRDefault="00AA4D09" w:rsidP="00AA4D09">
            <w:pPr>
              <w:pStyle w:val="af5"/>
              <w:overflowPunct w:val="0"/>
              <w:spacing w:before="0" w:beforeAutospacing="0" w:after="0" w:afterAutospacing="0"/>
              <w:ind w:leftChars="260" w:left="1018" w:hanging="446"/>
              <w:rPr>
                <w:rFonts w:ascii="Times New Roman" w:hAnsi="Times New Roman" w:cs="Times New Roman"/>
                <w:sz w:val="20"/>
                <w:szCs w:val="20"/>
              </w:rPr>
            </w:pPr>
            <w:r w:rsidRPr="00AA4D09">
              <w:rPr>
                <w:rFonts w:ascii="Times New Roman" w:hAnsi="Times New Roman" w:cs="Times New Roman"/>
                <w:color w:val="000000"/>
                <w:kern w:val="24"/>
                <w:sz w:val="20"/>
                <w:szCs w:val="20"/>
              </w:rPr>
              <w:t>Note 2:  Only addressing the case of single TAG for the two UL carriers for SUL and for UL CA</w:t>
            </w:r>
          </w:p>
          <w:p w14:paraId="2243D0F2" w14:textId="77777777" w:rsidR="00AA4D09" w:rsidRDefault="00AA4D09" w:rsidP="00AA4D09">
            <w:pPr>
              <w:pStyle w:val="af5"/>
              <w:overflowPunct w:val="0"/>
              <w:spacing w:before="0" w:beforeAutospacing="0" w:after="0" w:afterAutospacing="0"/>
              <w:ind w:leftChars="260" w:left="1018" w:hanging="446"/>
              <w:rPr>
                <w:rFonts w:ascii="Times New Roman" w:hAnsi="Times New Roman" w:cs="Times New Roman"/>
                <w:color w:val="000000"/>
                <w:kern w:val="24"/>
                <w:sz w:val="20"/>
                <w:szCs w:val="20"/>
              </w:rPr>
            </w:pPr>
            <w:r w:rsidRPr="00AA4D09">
              <w:rPr>
                <w:rFonts w:ascii="Times New Roman" w:hAnsi="Times New Roman" w:cs="Times New Roman"/>
                <w:color w:val="000000"/>
                <w:kern w:val="24"/>
                <w:sz w:val="20"/>
                <w:szCs w:val="20"/>
              </w:rPr>
              <w:t>Note 3:  The above objectives will not relax the existing requirements specified in Rel-15 38.101-3 for band combinations allowing single uplink transmission</w:t>
            </w:r>
          </w:p>
          <w:p w14:paraId="1EB3861E" w14:textId="77777777" w:rsidR="00AA4D09" w:rsidRPr="00AA4D09" w:rsidRDefault="00AA4D09" w:rsidP="00AA4D09">
            <w:pPr>
              <w:pStyle w:val="af5"/>
              <w:overflowPunct w:val="0"/>
              <w:spacing w:before="0" w:beforeAutospacing="0" w:after="0" w:afterAutospacing="0"/>
              <w:ind w:leftChars="260" w:left="1018" w:hanging="446"/>
              <w:rPr>
                <w:rFonts w:ascii="Times New Roman" w:hAnsi="Times New Roman" w:cs="Times New Roman"/>
                <w:sz w:val="20"/>
                <w:szCs w:val="20"/>
              </w:rPr>
            </w:pPr>
            <w:r>
              <w:rPr>
                <w:rFonts w:ascii="Times New Roman" w:hAnsi="Times New Roman" w:cs="Times New Roman"/>
                <w:color w:val="000000"/>
                <w:kern w:val="24"/>
                <w:sz w:val="20"/>
                <w:szCs w:val="20"/>
              </w:rPr>
              <w:t>No</w:t>
            </w:r>
            <w:r w:rsidRPr="00AA4D09">
              <w:rPr>
                <w:rFonts w:ascii="Times New Roman" w:hAnsi="Times New Roman" w:cs="Times New Roman"/>
                <w:color w:val="000000"/>
                <w:kern w:val="24"/>
                <w:sz w:val="20"/>
                <w:szCs w:val="20"/>
              </w:rPr>
              <w:t>te 4: The UE is configured with two different uplink carrier frequencies</w:t>
            </w:r>
            <w:r>
              <w:rPr>
                <w:rFonts w:ascii="Times New Roman" w:hAnsi="Times New Roman" w:cs="Times New Roman"/>
                <w:color w:val="000000"/>
                <w:kern w:val="24"/>
                <w:sz w:val="20"/>
                <w:szCs w:val="20"/>
              </w:rPr>
              <w:t>.</w:t>
            </w:r>
          </w:p>
        </w:tc>
      </w:tr>
    </w:tbl>
    <w:p w14:paraId="20ADA640" w14:textId="56A32ADE" w:rsidR="00106B81" w:rsidRDefault="005179B8" w:rsidP="00F02B44">
      <w:pPr>
        <w:spacing w:beforeLines="50" w:before="120" w:after="240"/>
        <w:rPr>
          <w:lang w:eastAsia="zh-CN"/>
        </w:rPr>
      </w:pPr>
      <w:r>
        <w:rPr>
          <w:rFonts w:hint="eastAsia"/>
          <w:lang w:eastAsia="zh-CN"/>
        </w:rPr>
        <w:t>And during RAN4 #92bis meeting</w:t>
      </w:r>
      <w:r>
        <w:rPr>
          <w:lang w:eastAsia="zh-CN"/>
        </w:rPr>
        <w:t xml:space="preserve"> [2]</w:t>
      </w:r>
      <w:r>
        <w:rPr>
          <w:rFonts w:hint="eastAsia"/>
          <w:lang w:eastAsia="zh-CN"/>
        </w:rPr>
        <w:t xml:space="preserve">, following </w:t>
      </w:r>
      <w:r w:rsidR="00F51AEE">
        <w:rPr>
          <w:lang w:eastAsia="zh-CN"/>
        </w:rPr>
        <w:t>agreements</w:t>
      </w:r>
      <w:r w:rsidR="00F51AEE">
        <w:rPr>
          <w:rFonts w:hint="eastAsia"/>
          <w:lang w:eastAsia="zh-CN"/>
        </w:rPr>
        <w:t xml:space="preserve"> </w:t>
      </w:r>
      <w:r>
        <w:rPr>
          <w:lang w:eastAsia="zh-CN"/>
        </w:rPr>
        <w:t>ha</w:t>
      </w:r>
      <w:r w:rsidR="00F51AEE">
        <w:rPr>
          <w:lang w:eastAsia="zh-CN"/>
        </w:rPr>
        <w:t>ve</w:t>
      </w:r>
      <w:r>
        <w:rPr>
          <w:lang w:eastAsia="zh-CN"/>
        </w:rPr>
        <w:t xml:space="preserve"> been achieved</w:t>
      </w:r>
      <w:r w:rsidR="00106B81">
        <w:rPr>
          <w:lang w:eastAsia="zh-CN"/>
        </w:rPr>
        <w:t>:</w:t>
      </w:r>
    </w:p>
    <w:tbl>
      <w:tblPr>
        <w:tblStyle w:val="ac"/>
        <w:tblW w:w="0" w:type="auto"/>
        <w:tblLook w:val="04A0" w:firstRow="1" w:lastRow="0" w:firstColumn="1" w:lastColumn="0" w:noHBand="0" w:noVBand="1"/>
      </w:tblPr>
      <w:tblGrid>
        <w:gridCol w:w="9307"/>
      </w:tblGrid>
      <w:tr w:rsidR="00106B81" w14:paraId="26A2474E" w14:textId="77777777" w:rsidTr="00106B81">
        <w:tc>
          <w:tcPr>
            <w:tcW w:w="9307" w:type="dxa"/>
          </w:tcPr>
          <w:p w14:paraId="40CFAD1B" w14:textId="77777777" w:rsidR="00C74DE8" w:rsidRPr="00C74DE8" w:rsidRDefault="00C74DE8" w:rsidP="00C74DE8">
            <w:pPr>
              <w:pStyle w:val="ae"/>
              <w:numPr>
                <w:ilvl w:val="0"/>
                <w:numId w:val="25"/>
              </w:numPr>
              <w:tabs>
                <w:tab w:val="clear" w:pos="720"/>
                <w:tab w:val="clear" w:pos="4680"/>
                <w:tab w:val="clear" w:pos="9360"/>
                <w:tab w:val="num" w:pos="567"/>
                <w:tab w:val="num" w:pos="993"/>
                <w:tab w:val="center" w:pos="4153"/>
                <w:tab w:val="right" w:pos="8306"/>
              </w:tabs>
              <w:autoSpaceDE/>
              <w:autoSpaceDN/>
              <w:adjustRightInd/>
              <w:spacing w:after="100" w:line="264" w:lineRule="auto"/>
              <w:ind w:left="567" w:hanging="283"/>
              <w:jc w:val="left"/>
              <w:rPr>
                <w:sz w:val="20"/>
                <w:lang w:eastAsia="zh-CN"/>
              </w:rPr>
            </w:pPr>
            <w:r w:rsidRPr="00C74DE8">
              <w:rPr>
                <w:sz w:val="20"/>
                <w:lang w:eastAsia="zh-CN"/>
              </w:rPr>
              <w:t>RAN4 recommendation on the length of UL switching period for defining UE RF requirements and capability reporting:</w:t>
            </w:r>
          </w:p>
          <w:p w14:paraId="7A30C610" w14:textId="77777777" w:rsidR="00C74DE8" w:rsidRPr="00C74DE8" w:rsidRDefault="00C74DE8" w:rsidP="00C74DE8">
            <w:pPr>
              <w:pStyle w:val="ae"/>
              <w:numPr>
                <w:ilvl w:val="1"/>
                <w:numId w:val="24"/>
              </w:numPr>
              <w:tabs>
                <w:tab w:val="clear" w:pos="1440"/>
                <w:tab w:val="clear" w:pos="4680"/>
                <w:tab w:val="clear" w:pos="9360"/>
                <w:tab w:val="num" w:pos="993"/>
                <w:tab w:val="num" w:pos="1276"/>
                <w:tab w:val="center" w:pos="4153"/>
                <w:tab w:val="right" w:pos="8306"/>
              </w:tabs>
              <w:autoSpaceDE/>
              <w:autoSpaceDN/>
              <w:adjustRightInd/>
              <w:spacing w:after="100" w:line="264" w:lineRule="auto"/>
              <w:ind w:left="993" w:hanging="284"/>
              <w:jc w:val="left"/>
              <w:rPr>
                <w:sz w:val="20"/>
                <w:lang w:eastAsia="zh-CN"/>
              </w:rPr>
            </w:pPr>
            <w:r w:rsidRPr="00C74DE8">
              <w:rPr>
                <w:sz w:val="20"/>
                <w:lang w:eastAsia="zh-CN"/>
              </w:rPr>
              <w:t>[0]us, 35us, 140 us, [250]us</w:t>
            </w:r>
          </w:p>
          <w:p w14:paraId="3C2B4B2D" w14:textId="77777777" w:rsidR="00C74DE8" w:rsidRPr="00C74DE8" w:rsidRDefault="00C74DE8" w:rsidP="00C74DE8">
            <w:pPr>
              <w:pStyle w:val="ae"/>
              <w:numPr>
                <w:ilvl w:val="1"/>
                <w:numId w:val="26"/>
              </w:numPr>
              <w:tabs>
                <w:tab w:val="clear" w:pos="4680"/>
                <w:tab w:val="clear" w:pos="9360"/>
                <w:tab w:val="center" w:pos="1701"/>
                <w:tab w:val="right" w:pos="8306"/>
              </w:tabs>
              <w:autoSpaceDE/>
              <w:autoSpaceDN/>
              <w:adjustRightInd/>
              <w:spacing w:after="100" w:line="264" w:lineRule="auto"/>
              <w:jc w:val="left"/>
              <w:rPr>
                <w:sz w:val="20"/>
                <w:lang w:eastAsia="zh-CN"/>
              </w:rPr>
            </w:pPr>
            <w:r w:rsidRPr="00C74DE8">
              <w:rPr>
                <w:sz w:val="20"/>
                <w:lang w:eastAsia="zh-CN"/>
              </w:rPr>
              <w:t>RAN4 will decide whether 250us will be defined based on UE implementation in RAN4 #93 meeting.</w:t>
            </w:r>
          </w:p>
          <w:p w14:paraId="63EFBE75" w14:textId="77777777" w:rsidR="00C74DE8" w:rsidRPr="00C74DE8" w:rsidRDefault="00C74DE8" w:rsidP="00C74DE8">
            <w:pPr>
              <w:pStyle w:val="ae"/>
              <w:numPr>
                <w:ilvl w:val="1"/>
                <w:numId w:val="26"/>
              </w:numPr>
              <w:tabs>
                <w:tab w:val="clear" w:pos="4680"/>
                <w:tab w:val="clear" w:pos="9360"/>
                <w:tab w:val="center" w:pos="1701"/>
                <w:tab w:val="right" w:pos="8306"/>
              </w:tabs>
              <w:autoSpaceDE/>
              <w:autoSpaceDN/>
              <w:adjustRightInd/>
              <w:spacing w:after="100" w:line="264" w:lineRule="auto"/>
              <w:jc w:val="left"/>
              <w:rPr>
                <w:sz w:val="20"/>
                <w:lang w:eastAsia="zh-CN"/>
              </w:rPr>
            </w:pPr>
            <w:r w:rsidRPr="00C74DE8">
              <w:rPr>
                <w:sz w:val="20"/>
                <w:lang w:eastAsia="zh-CN"/>
              </w:rPr>
              <w:t>0us cannot be achieved with the UE implementation of 2 Tx chains in total. RAN4 will decide whether 0us will be defined from RF requirements and/or capability reporting perspective for forward compatibility in RAN4 #93 meeting.</w:t>
            </w:r>
          </w:p>
          <w:p w14:paraId="7F6A88C9" w14:textId="77777777" w:rsidR="00C74DE8" w:rsidRPr="00C74DE8" w:rsidRDefault="00C74DE8" w:rsidP="00C74DE8">
            <w:pPr>
              <w:pStyle w:val="ae"/>
              <w:numPr>
                <w:ilvl w:val="1"/>
                <w:numId w:val="24"/>
              </w:numPr>
              <w:tabs>
                <w:tab w:val="clear" w:pos="1440"/>
                <w:tab w:val="clear" w:pos="4680"/>
                <w:tab w:val="clear" w:pos="9360"/>
                <w:tab w:val="num" w:pos="993"/>
                <w:tab w:val="num" w:pos="1276"/>
                <w:tab w:val="center" w:pos="4153"/>
                <w:tab w:val="right" w:pos="8306"/>
              </w:tabs>
              <w:autoSpaceDE/>
              <w:autoSpaceDN/>
              <w:adjustRightInd/>
              <w:spacing w:after="100" w:line="264" w:lineRule="auto"/>
              <w:ind w:left="993" w:hanging="284"/>
              <w:jc w:val="left"/>
              <w:rPr>
                <w:sz w:val="20"/>
                <w:lang w:eastAsia="zh-CN"/>
              </w:rPr>
            </w:pPr>
            <w:r w:rsidRPr="00C74DE8">
              <w:rPr>
                <w:sz w:val="20"/>
                <w:lang w:eastAsia="zh-CN"/>
              </w:rPr>
              <w:t>The same length of switching period for switching from case 1 to case 2 and from case 2 to case 1.</w:t>
            </w:r>
          </w:p>
          <w:p w14:paraId="350E71A5" w14:textId="77777777" w:rsidR="00C74DE8" w:rsidRPr="00C74DE8" w:rsidRDefault="00C74DE8" w:rsidP="00C74DE8">
            <w:pPr>
              <w:pStyle w:val="ae"/>
              <w:numPr>
                <w:ilvl w:val="1"/>
                <w:numId w:val="24"/>
              </w:numPr>
              <w:tabs>
                <w:tab w:val="clear" w:pos="1440"/>
                <w:tab w:val="clear" w:pos="4680"/>
                <w:tab w:val="clear" w:pos="9360"/>
                <w:tab w:val="num" w:pos="993"/>
                <w:tab w:val="num" w:pos="1276"/>
                <w:tab w:val="center" w:pos="4153"/>
                <w:tab w:val="right" w:pos="8306"/>
              </w:tabs>
              <w:autoSpaceDE/>
              <w:autoSpaceDN/>
              <w:adjustRightInd/>
              <w:spacing w:after="100" w:line="264" w:lineRule="auto"/>
              <w:ind w:left="993" w:hanging="284"/>
              <w:jc w:val="left"/>
              <w:rPr>
                <w:sz w:val="20"/>
                <w:lang w:eastAsia="zh-CN"/>
              </w:rPr>
            </w:pPr>
            <w:r w:rsidRPr="00C74DE8">
              <w:rPr>
                <w:sz w:val="20"/>
                <w:lang w:eastAsia="zh-CN"/>
              </w:rPr>
              <w:t xml:space="preserve">RAN4 does not preclude the possibility of down-selecting to the single value (e.g., one non-zero </w:t>
            </w:r>
            <w:r w:rsidRPr="00C74DE8">
              <w:rPr>
                <w:sz w:val="20"/>
                <w:lang w:eastAsia="zh-CN"/>
              </w:rPr>
              <w:lastRenderedPageBreak/>
              <w:t>value) due to BS complexity issue and system performance.</w:t>
            </w:r>
          </w:p>
          <w:p w14:paraId="062A8CB4" w14:textId="77777777" w:rsidR="00C74DE8" w:rsidRPr="00C74DE8" w:rsidRDefault="00C74DE8" w:rsidP="00C74DE8">
            <w:pPr>
              <w:pStyle w:val="ae"/>
              <w:numPr>
                <w:ilvl w:val="1"/>
                <w:numId w:val="24"/>
              </w:numPr>
              <w:tabs>
                <w:tab w:val="clear" w:pos="1440"/>
                <w:tab w:val="clear" w:pos="4680"/>
                <w:tab w:val="clear" w:pos="9360"/>
                <w:tab w:val="num" w:pos="993"/>
                <w:tab w:val="num" w:pos="1276"/>
                <w:tab w:val="center" w:pos="4153"/>
                <w:tab w:val="right" w:pos="8306"/>
              </w:tabs>
              <w:autoSpaceDE/>
              <w:autoSpaceDN/>
              <w:adjustRightInd/>
              <w:spacing w:after="100" w:line="264" w:lineRule="auto"/>
              <w:ind w:left="993" w:hanging="284"/>
              <w:jc w:val="left"/>
              <w:rPr>
                <w:sz w:val="20"/>
                <w:lang w:eastAsia="zh-CN"/>
              </w:rPr>
            </w:pPr>
            <w:r w:rsidRPr="00C74DE8">
              <w:rPr>
                <w:sz w:val="20"/>
                <w:lang w:eastAsia="zh-CN"/>
              </w:rPr>
              <w:t xml:space="preserve">RAN4 does not preclude the possibility of introducing UE capability bit to allow different UE implementation. </w:t>
            </w:r>
          </w:p>
          <w:p w14:paraId="29648CFD" w14:textId="77777777" w:rsidR="00C74DE8" w:rsidRPr="00C74DE8" w:rsidRDefault="00C74DE8" w:rsidP="00C74DE8">
            <w:pPr>
              <w:pStyle w:val="ae"/>
              <w:numPr>
                <w:ilvl w:val="1"/>
                <w:numId w:val="24"/>
              </w:numPr>
              <w:tabs>
                <w:tab w:val="clear" w:pos="1440"/>
                <w:tab w:val="clear" w:pos="4680"/>
                <w:tab w:val="clear" w:pos="9360"/>
                <w:tab w:val="num" w:pos="993"/>
                <w:tab w:val="num" w:pos="1276"/>
                <w:tab w:val="center" w:pos="4153"/>
                <w:tab w:val="right" w:pos="8306"/>
              </w:tabs>
              <w:autoSpaceDE/>
              <w:autoSpaceDN/>
              <w:adjustRightInd/>
              <w:spacing w:after="100" w:line="264" w:lineRule="auto"/>
              <w:ind w:left="993" w:hanging="284"/>
              <w:jc w:val="left"/>
              <w:rPr>
                <w:sz w:val="20"/>
                <w:lang w:eastAsia="zh-CN"/>
              </w:rPr>
            </w:pPr>
            <w:r w:rsidRPr="00C74DE8">
              <w:rPr>
                <w:sz w:val="20"/>
                <w:lang w:eastAsia="zh-CN"/>
              </w:rPr>
              <w:t>Existing RAN4 requirements will be not impact by introducing of the length of UL switching period</w:t>
            </w:r>
          </w:p>
          <w:p w14:paraId="11819736" w14:textId="77777777" w:rsidR="00C74DE8" w:rsidRPr="00C74DE8" w:rsidRDefault="00C74DE8" w:rsidP="00C74DE8">
            <w:pPr>
              <w:pStyle w:val="ae"/>
              <w:numPr>
                <w:ilvl w:val="0"/>
                <w:numId w:val="25"/>
              </w:numPr>
              <w:tabs>
                <w:tab w:val="clear" w:pos="720"/>
                <w:tab w:val="clear" w:pos="4680"/>
                <w:tab w:val="clear" w:pos="9360"/>
                <w:tab w:val="num" w:pos="567"/>
                <w:tab w:val="center" w:pos="4153"/>
                <w:tab w:val="right" w:pos="8306"/>
              </w:tabs>
              <w:autoSpaceDE/>
              <w:autoSpaceDN/>
              <w:adjustRightInd/>
              <w:spacing w:after="100" w:line="264" w:lineRule="auto"/>
              <w:ind w:left="721" w:hanging="437"/>
              <w:jc w:val="left"/>
              <w:rPr>
                <w:sz w:val="20"/>
                <w:lang w:eastAsia="zh-CN"/>
              </w:rPr>
            </w:pPr>
            <w:r w:rsidRPr="00C74DE8">
              <w:rPr>
                <w:sz w:val="20"/>
                <w:lang w:eastAsia="zh-CN"/>
              </w:rPr>
              <w:t xml:space="preserve">RAN4 agreement on </w:t>
            </w:r>
            <w:r w:rsidRPr="00C74DE8">
              <w:rPr>
                <w:sz w:val="20"/>
                <w:lang w:val="fr-FR" w:eastAsia="zh-CN"/>
              </w:rPr>
              <w:t xml:space="preserve">the </w:t>
            </w:r>
            <w:r w:rsidRPr="00C74DE8">
              <w:rPr>
                <w:sz w:val="20"/>
                <w:lang w:eastAsia="zh-CN"/>
              </w:rPr>
              <w:t>location of the switching period</w:t>
            </w:r>
          </w:p>
          <w:p w14:paraId="3392A92B" w14:textId="77777777" w:rsidR="00C74DE8" w:rsidRPr="00C74DE8" w:rsidRDefault="00C74DE8" w:rsidP="00C74DE8">
            <w:pPr>
              <w:pStyle w:val="ae"/>
              <w:numPr>
                <w:ilvl w:val="1"/>
                <w:numId w:val="24"/>
              </w:numPr>
              <w:tabs>
                <w:tab w:val="clear" w:pos="1440"/>
                <w:tab w:val="clear" w:pos="4680"/>
                <w:tab w:val="clear" w:pos="9360"/>
                <w:tab w:val="num" w:pos="993"/>
                <w:tab w:val="center" w:pos="4153"/>
                <w:tab w:val="right" w:pos="8306"/>
              </w:tabs>
              <w:autoSpaceDE/>
              <w:autoSpaceDN/>
              <w:adjustRightInd/>
              <w:spacing w:after="100" w:line="264" w:lineRule="auto"/>
              <w:ind w:left="993" w:hanging="284"/>
              <w:jc w:val="left"/>
              <w:rPr>
                <w:sz w:val="20"/>
                <w:lang w:eastAsia="zh-CN"/>
              </w:rPr>
            </w:pPr>
            <w:r w:rsidRPr="00C74DE8">
              <w:rPr>
                <w:sz w:val="20"/>
                <w:lang w:eastAsia="zh-CN"/>
              </w:rPr>
              <w:t>For EN-DC: in NR carrier</w:t>
            </w:r>
          </w:p>
          <w:p w14:paraId="1C709317" w14:textId="77777777" w:rsidR="00C74DE8" w:rsidRPr="00C74DE8" w:rsidRDefault="00C74DE8" w:rsidP="00C74DE8">
            <w:pPr>
              <w:pStyle w:val="ae"/>
              <w:numPr>
                <w:ilvl w:val="1"/>
                <w:numId w:val="24"/>
              </w:numPr>
              <w:tabs>
                <w:tab w:val="clear" w:pos="1440"/>
                <w:tab w:val="clear" w:pos="4680"/>
                <w:tab w:val="clear" w:pos="9360"/>
                <w:tab w:val="num" w:pos="993"/>
                <w:tab w:val="center" w:pos="4153"/>
                <w:tab w:val="right" w:pos="8306"/>
              </w:tabs>
              <w:autoSpaceDE/>
              <w:autoSpaceDN/>
              <w:adjustRightInd/>
              <w:spacing w:after="100" w:line="264" w:lineRule="auto"/>
              <w:ind w:left="993" w:hanging="284"/>
              <w:jc w:val="left"/>
              <w:rPr>
                <w:sz w:val="20"/>
                <w:lang w:eastAsia="zh-CN"/>
              </w:rPr>
            </w:pPr>
            <w:r w:rsidRPr="00C74DE8">
              <w:rPr>
                <w:sz w:val="20"/>
                <w:lang w:eastAsia="zh-CN"/>
              </w:rPr>
              <w:t>For UL CA and SUL: semi-statically configured by RRC on one specific carrier of the two uplink carriers</w:t>
            </w:r>
          </w:p>
          <w:p w14:paraId="25C7A33D" w14:textId="77777777" w:rsidR="00C74DE8" w:rsidRPr="00C74DE8" w:rsidRDefault="00C74DE8" w:rsidP="00C74DE8">
            <w:pPr>
              <w:pStyle w:val="ae"/>
              <w:numPr>
                <w:ilvl w:val="0"/>
                <w:numId w:val="25"/>
              </w:numPr>
              <w:tabs>
                <w:tab w:val="clear" w:pos="720"/>
                <w:tab w:val="clear" w:pos="4680"/>
                <w:tab w:val="clear" w:pos="9360"/>
                <w:tab w:val="num" w:pos="567"/>
                <w:tab w:val="center" w:pos="4153"/>
                <w:tab w:val="right" w:pos="8306"/>
              </w:tabs>
              <w:autoSpaceDE/>
              <w:autoSpaceDN/>
              <w:adjustRightInd/>
              <w:spacing w:after="100" w:line="264" w:lineRule="auto"/>
              <w:ind w:left="721" w:hanging="437"/>
              <w:jc w:val="left"/>
              <w:rPr>
                <w:sz w:val="20"/>
                <w:lang w:eastAsia="zh-CN"/>
              </w:rPr>
            </w:pPr>
            <w:r w:rsidRPr="00C74DE8">
              <w:rPr>
                <w:sz w:val="20"/>
                <w:lang w:eastAsia="zh-CN"/>
              </w:rPr>
              <w:t>RAN4 agreement on the transient period</w:t>
            </w:r>
          </w:p>
          <w:p w14:paraId="76CE1261" w14:textId="77777777" w:rsidR="00C74DE8" w:rsidRPr="00C74DE8" w:rsidRDefault="00C74DE8" w:rsidP="00C74DE8">
            <w:pPr>
              <w:pStyle w:val="ae"/>
              <w:numPr>
                <w:ilvl w:val="1"/>
                <w:numId w:val="24"/>
              </w:numPr>
              <w:tabs>
                <w:tab w:val="clear" w:pos="1440"/>
                <w:tab w:val="clear" w:pos="4680"/>
                <w:tab w:val="clear" w:pos="9360"/>
                <w:tab w:val="num" w:pos="993"/>
                <w:tab w:val="center" w:pos="4153"/>
                <w:tab w:val="right" w:pos="8306"/>
              </w:tabs>
              <w:autoSpaceDE/>
              <w:autoSpaceDN/>
              <w:adjustRightInd/>
              <w:spacing w:after="100" w:line="264" w:lineRule="auto"/>
              <w:ind w:left="993" w:hanging="284"/>
              <w:jc w:val="left"/>
              <w:rPr>
                <w:sz w:val="20"/>
                <w:lang w:eastAsia="zh-CN"/>
              </w:rPr>
            </w:pPr>
            <w:r w:rsidRPr="00C74DE8">
              <w:rPr>
                <w:sz w:val="20"/>
                <w:lang w:eastAsia="zh-CN"/>
              </w:rPr>
              <w:t>Define transient period in addition to the switching period</w:t>
            </w:r>
          </w:p>
          <w:p w14:paraId="5AA40E6B" w14:textId="77777777" w:rsidR="00C74DE8" w:rsidRPr="00C74DE8" w:rsidRDefault="00C74DE8" w:rsidP="00C74DE8">
            <w:pPr>
              <w:pStyle w:val="ae"/>
              <w:numPr>
                <w:ilvl w:val="1"/>
                <w:numId w:val="24"/>
              </w:numPr>
              <w:tabs>
                <w:tab w:val="clear" w:pos="1440"/>
                <w:tab w:val="clear" w:pos="4680"/>
                <w:tab w:val="clear" w:pos="9360"/>
                <w:tab w:val="num" w:pos="993"/>
                <w:tab w:val="center" w:pos="4153"/>
                <w:tab w:val="right" w:pos="8306"/>
              </w:tabs>
              <w:autoSpaceDE/>
              <w:autoSpaceDN/>
              <w:adjustRightInd/>
              <w:spacing w:after="100" w:line="264" w:lineRule="auto"/>
              <w:ind w:left="993" w:hanging="284"/>
              <w:jc w:val="left"/>
              <w:rPr>
                <w:sz w:val="20"/>
                <w:lang w:eastAsia="zh-CN"/>
              </w:rPr>
            </w:pPr>
            <w:r w:rsidRPr="00C74DE8">
              <w:rPr>
                <w:sz w:val="20"/>
                <w:lang w:eastAsia="zh-CN"/>
              </w:rPr>
              <w:t>Length of transient period: 10 us for NR, 20 us for E-UTRA</w:t>
            </w:r>
          </w:p>
          <w:p w14:paraId="62CA1063" w14:textId="77777777" w:rsidR="00C74DE8" w:rsidRPr="00C74DE8" w:rsidRDefault="00C74DE8" w:rsidP="00C74DE8">
            <w:pPr>
              <w:pStyle w:val="ae"/>
              <w:numPr>
                <w:ilvl w:val="0"/>
                <w:numId w:val="25"/>
              </w:numPr>
              <w:tabs>
                <w:tab w:val="clear" w:pos="720"/>
                <w:tab w:val="clear" w:pos="4680"/>
                <w:tab w:val="clear" w:pos="9360"/>
                <w:tab w:val="num" w:pos="567"/>
                <w:tab w:val="center" w:pos="4153"/>
                <w:tab w:val="right" w:pos="8306"/>
              </w:tabs>
              <w:autoSpaceDE/>
              <w:autoSpaceDN/>
              <w:adjustRightInd/>
              <w:spacing w:after="100" w:line="264" w:lineRule="auto"/>
              <w:ind w:left="721" w:hanging="437"/>
              <w:jc w:val="left"/>
              <w:rPr>
                <w:sz w:val="20"/>
                <w:lang w:eastAsia="zh-CN"/>
              </w:rPr>
            </w:pPr>
            <w:r w:rsidRPr="00C74DE8">
              <w:rPr>
                <w:sz w:val="20"/>
                <w:lang w:eastAsia="zh-CN"/>
              </w:rPr>
              <w:t>Additional time for PUSCH preparation procedure</w:t>
            </w:r>
          </w:p>
          <w:p w14:paraId="7CE386EB" w14:textId="77777777" w:rsidR="00C74DE8" w:rsidRDefault="00C74DE8" w:rsidP="00C74DE8">
            <w:pPr>
              <w:pStyle w:val="ae"/>
              <w:numPr>
                <w:ilvl w:val="1"/>
                <w:numId w:val="24"/>
              </w:numPr>
              <w:tabs>
                <w:tab w:val="clear" w:pos="1440"/>
                <w:tab w:val="clear" w:pos="4680"/>
                <w:tab w:val="clear" w:pos="9360"/>
                <w:tab w:val="num" w:pos="993"/>
                <w:tab w:val="center" w:pos="4153"/>
                <w:tab w:val="right" w:pos="8306"/>
              </w:tabs>
              <w:autoSpaceDE/>
              <w:autoSpaceDN/>
              <w:adjustRightInd/>
              <w:spacing w:after="100" w:line="264" w:lineRule="auto"/>
              <w:ind w:left="993" w:hanging="284"/>
              <w:jc w:val="left"/>
              <w:rPr>
                <w:sz w:val="20"/>
                <w:lang w:eastAsia="zh-CN"/>
              </w:rPr>
            </w:pPr>
            <w:r w:rsidRPr="00C74DE8">
              <w:rPr>
                <w:sz w:val="20"/>
                <w:lang w:eastAsia="zh-CN"/>
              </w:rPr>
              <w:t>A potential issue was raised in RAN4 that UL switching period may impact PUSCH preparation procedure time.</w:t>
            </w:r>
          </w:p>
          <w:p w14:paraId="3FBBE739" w14:textId="77777777" w:rsidR="00106B81" w:rsidRPr="00C74DE8" w:rsidRDefault="00C74DE8" w:rsidP="00C74DE8">
            <w:pPr>
              <w:pStyle w:val="ae"/>
              <w:numPr>
                <w:ilvl w:val="1"/>
                <w:numId w:val="24"/>
              </w:numPr>
              <w:tabs>
                <w:tab w:val="clear" w:pos="1440"/>
                <w:tab w:val="clear" w:pos="4680"/>
                <w:tab w:val="clear" w:pos="9360"/>
                <w:tab w:val="num" w:pos="993"/>
                <w:tab w:val="center" w:pos="4153"/>
                <w:tab w:val="right" w:pos="8306"/>
              </w:tabs>
              <w:autoSpaceDE/>
              <w:autoSpaceDN/>
              <w:adjustRightInd/>
              <w:spacing w:after="100" w:line="264" w:lineRule="auto"/>
              <w:ind w:left="993" w:hanging="284"/>
              <w:jc w:val="left"/>
              <w:rPr>
                <w:sz w:val="20"/>
                <w:lang w:eastAsia="zh-CN"/>
              </w:rPr>
            </w:pPr>
            <w:r w:rsidRPr="00C74DE8">
              <w:rPr>
                <w:sz w:val="20"/>
                <w:lang w:eastAsia="zh-CN"/>
              </w:rPr>
              <w:t>RAN4 can continue discussing on whether the PUSCH preparation time can happen in parallel with the switching time, based on the UE implementation</w:t>
            </w:r>
            <w:r>
              <w:rPr>
                <w:rFonts w:hint="eastAsia"/>
                <w:sz w:val="20"/>
                <w:lang w:eastAsia="zh-CN"/>
              </w:rPr>
              <w:t>.</w:t>
            </w:r>
          </w:p>
        </w:tc>
      </w:tr>
    </w:tbl>
    <w:p w14:paraId="3A964DC2" w14:textId="72D557D7" w:rsidR="00912FE9" w:rsidRDefault="00095290" w:rsidP="00F02B44">
      <w:pPr>
        <w:spacing w:beforeLines="50" w:before="120" w:after="240"/>
        <w:rPr>
          <w:lang w:eastAsia="zh-CN"/>
        </w:rPr>
      </w:pPr>
      <w:r>
        <w:rPr>
          <w:lang w:eastAsia="zh-CN"/>
        </w:rPr>
        <w:lastRenderedPageBreak/>
        <w:t>After RAN1 provides feedback</w:t>
      </w:r>
      <w:r w:rsidR="00B0335A">
        <w:rPr>
          <w:lang w:eastAsia="zh-CN"/>
        </w:rPr>
        <w:t xml:space="preserve"> on above RAN4 agreements</w:t>
      </w:r>
      <w:r>
        <w:rPr>
          <w:lang w:eastAsia="zh-CN"/>
        </w:rPr>
        <w:t xml:space="preserve"> by LS reply, </w:t>
      </w:r>
      <w:r>
        <w:rPr>
          <w:rFonts w:hint="eastAsia"/>
          <w:lang w:eastAsia="zh-CN"/>
        </w:rPr>
        <w:t>d</w:t>
      </w:r>
      <w:r w:rsidR="00922BB9">
        <w:rPr>
          <w:rFonts w:hint="eastAsia"/>
          <w:lang w:eastAsia="zh-CN"/>
        </w:rPr>
        <w:t>uring RAN1</w:t>
      </w:r>
      <w:r w:rsidR="00922BB9">
        <w:rPr>
          <w:lang w:eastAsia="zh-CN"/>
        </w:rPr>
        <w:t xml:space="preserve"> #99 meeting</w:t>
      </w:r>
      <w:r w:rsidR="00801165">
        <w:rPr>
          <w:lang w:eastAsia="zh-CN"/>
        </w:rPr>
        <w:t xml:space="preserve"> [3]</w:t>
      </w:r>
      <w:r w:rsidR="00922BB9">
        <w:rPr>
          <w:lang w:eastAsia="zh-CN"/>
        </w:rPr>
        <w:t xml:space="preserve">, </w:t>
      </w:r>
      <w:r>
        <w:rPr>
          <w:lang w:eastAsia="zh-CN"/>
        </w:rPr>
        <w:t>more discussions</w:t>
      </w:r>
      <w:r w:rsidR="00922BB9">
        <w:rPr>
          <w:lang w:eastAsia="zh-CN"/>
        </w:rPr>
        <w:t xml:space="preserve"> have been </w:t>
      </w:r>
      <w:r>
        <w:rPr>
          <w:lang w:eastAsia="zh-CN"/>
        </w:rPr>
        <w:t>proceed and the latest agreements are as following</w:t>
      </w:r>
      <w:r w:rsidR="00922BB9">
        <w:rPr>
          <w:lang w:eastAsia="zh-CN"/>
        </w:rPr>
        <w:t>:</w:t>
      </w:r>
    </w:p>
    <w:tbl>
      <w:tblPr>
        <w:tblStyle w:val="ac"/>
        <w:tblW w:w="0" w:type="auto"/>
        <w:tblLook w:val="04A0" w:firstRow="1" w:lastRow="0" w:firstColumn="1" w:lastColumn="0" w:noHBand="0" w:noVBand="1"/>
      </w:tblPr>
      <w:tblGrid>
        <w:gridCol w:w="9307"/>
      </w:tblGrid>
      <w:tr w:rsidR="00095290" w14:paraId="4D68F6F9" w14:textId="77777777" w:rsidTr="00095290">
        <w:tc>
          <w:tcPr>
            <w:tcW w:w="9307" w:type="dxa"/>
          </w:tcPr>
          <w:p w14:paraId="694F53B5" w14:textId="45C9CD86" w:rsidR="00095290" w:rsidRPr="00095290" w:rsidRDefault="00095290" w:rsidP="00095290">
            <w:pPr>
              <w:pStyle w:val="ae"/>
              <w:tabs>
                <w:tab w:val="clear" w:pos="4680"/>
                <w:tab w:val="clear" w:pos="9360"/>
                <w:tab w:val="num" w:pos="993"/>
                <w:tab w:val="center" w:pos="4153"/>
                <w:tab w:val="right" w:pos="8306"/>
              </w:tabs>
              <w:autoSpaceDE/>
              <w:autoSpaceDN/>
              <w:adjustRightInd/>
              <w:spacing w:after="100" w:line="264" w:lineRule="auto"/>
              <w:rPr>
                <w:sz w:val="20"/>
                <w:szCs w:val="20"/>
                <w:lang w:eastAsia="x-none"/>
              </w:rPr>
            </w:pPr>
            <w:r w:rsidRPr="00095290">
              <w:rPr>
                <w:sz w:val="20"/>
                <w:szCs w:val="20"/>
                <w:highlight w:val="green"/>
                <w:lang w:eastAsia="x-none"/>
              </w:rPr>
              <w:t>Agreements</w:t>
            </w:r>
            <w:r w:rsidRPr="00095290">
              <w:rPr>
                <w:sz w:val="20"/>
                <w:szCs w:val="20"/>
                <w:lang w:eastAsia="x-none"/>
              </w:rPr>
              <w:t>: (in response to RAN4 LS)</w:t>
            </w:r>
          </w:p>
          <w:p w14:paraId="234B4802" w14:textId="77777777" w:rsidR="00095290" w:rsidRPr="00095290" w:rsidRDefault="00095290" w:rsidP="00095290">
            <w:pPr>
              <w:numPr>
                <w:ilvl w:val="0"/>
                <w:numId w:val="34"/>
              </w:numPr>
              <w:overflowPunct w:val="0"/>
              <w:snapToGrid/>
              <w:spacing w:after="180"/>
              <w:jc w:val="left"/>
              <w:textAlignment w:val="baseline"/>
              <w:rPr>
                <w:sz w:val="20"/>
                <w:szCs w:val="20"/>
                <w:lang w:eastAsia="zh-CN"/>
              </w:rPr>
            </w:pPr>
            <w:r w:rsidRPr="00095290">
              <w:rPr>
                <w:sz w:val="20"/>
                <w:szCs w:val="20"/>
                <w:lang w:eastAsia="zh-CN"/>
              </w:rPr>
              <w:t>There is no RAN1 impact on the length of switching period.</w:t>
            </w:r>
          </w:p>
          <w:p w14:paraId="1A1634DE" w14:textId="77777777" w:rsidR="00095290" w:rsidRPr="00095290" w:rsidRDefault="00095290" w:rsidP="00095290">
            <w:pPr>
              <w:numPr>
                <w:ilvl w:val="0"/>
                <w:numId w:val="34"/>
              </w:numPr>
              <w:overflowPunct w:val="0"/>
              <w:snapToGrid/>
              <w:spacing w:after="180"/>
              <w:jc w:val="left"/>
              <w:textAlignment w:val="baseline"/>
              <w:rPr>
                <w:sz w:val="20"/>
                <w:szCs w:val="20"/>
                <w:lang w:eastAsia="zh-CN"/>
              </w:rPr>
            </w:pPr>
            <w:r w:rsidRPr="00095290">
              <w:rPr>
                <w:sz w:val="20"/>
                <w:szCs w:val="20"/>
              </w:rPr>
              <w:t>The determination of length of switching period is up to RAN4</w:t>
            </w:r>
            <w:r w:rsidRPr="00095290">
              <w:rPr>
                <w:sz w:val="20"/>
                <w:szCs w:val="20"/>
                <w:lang w:eastAsia="zh-CN"/>
              </w:rPr>
              <w:t>.</w:t>
            </w:r>
          </w:p>
          <w:p w14:paraId="47F40E49" w14:textId="77777777" w:rsidR="00095290" w:rsidRPr="00095290" w:rsidRDefault="00095290" w:rsidP="00095290">
            <w:pPr>
              <w:overflowPunct w:val="0"/>
              <w:spacing w:after="180"/>
              <w:textAlignment w:val="baseline"/>
              <w:rPr>
                <w:sz w:val="20"/>
                <w:szCs w:val="20"/>
                <w:lang w:eastAsia="zh-CN"/>
              </w:rPr>
            </w:pPr>
            <w:r w:rsidRPr="00095290">
              <w:rPr>
                <w:sz w:val="20"/>
                <w:szCs w:val="20"/>
                <w:highlight w:val="green"/>
                <w:lang w:eastAsia="zh-CN"/>
              </w:rPr>
              <w:t>Agreements</w:t>
            </w:r>
            <w:r w:rsidRPr="00095290">
              <w:rPr>
                <w:sz w:val="20"/>
                <w:szCs w:val="20"/>
                <w:lang w:eastAsia="zh-CN"/>
              </w:rPr>
              <w:t>:</w:t>
            </w:r>
          </w:p>
          <w:p w14:paraId="78D4DB09" w14:textId="77777777" w:rsidR="00095290" w:rsidRPr="00095290" w:rsidRDefault="00095290" w:rsidP="00095290">
            <w:pPr>
              <w:numPr>
                <w:ilvl w:val="0"/>
                <w:numId w:val="35"/>
              </w:numPr>
              <w:overflowPunct w:val="0"/>
              <w:snapToGrid/>
              <w:spacing w:after="180"/>
              <w:jc w:val="left"/>
              <w:textAlignment w:val="baseline"/>
              <w:rPr>
                <w:bCs/>
                <w:sz w:val="20"/>
                <w:szCs w:val="20"/>
                <w:lang w:eastAsia="zh-CN"/>
              </w:rPr>
            </w:pPr>
            <w:r w:rsidRPr="00095290">
              <w:rPr>
                <w:bCs/>
                <w:sz w:val="20"/>
                <w:szCs w:val="20"/>
                <w:lang w:eastAsia="zh-CN"/>
              </w:rPr>
              <w:t>In response to the RAN4 LS, RAN1 sees no issues on the location of the switching period.</w:t>
            </w:r>
          </w:p>
          <w:p w14:paraId="18E3E447" w14:textId="77777777" w:rsidR="00095290" w:rsidRPr="00095290" w:rsidRDefault="00095290" w:rsidP="00095290">
            <w:pPr>
              <w:overflowPunct w:val="0"/>
              <w:spacing w:after="180"/>
              <w:textAlignment w:val="baseline"/>
              <w:rPr>
                <w:bCs/>
                <w:sz w:val="20"/>
                <w:szCs w:val="20"/>
                <w:lang w:eastAsia="zh-CN"/>
              </w:rPr>
            </w:pPr>
            <w:r w:rsidRPr="00095290">
              <w:rPr>
                <w:bCs/>
                <w:sz w:val="20"/>
                <w:szCs w:val="20"/>
                <w:highlight w:val="green"/>
                <w:lang w:eastAsia="zh-CN"/>
              </w:rPr>
              <w:t>Agreements</w:t>
            </w:r>
            <w:r w:rsidRPr="00095290">
              <w:rPr>
                <w:bCs/>
                <w:sz w:val="20"/>
                <w:szCs w:val="20"/>
                <w:lang w:eastAsia="zh-CN"/>
              </w:rPr>
              <w:t>: (in response to RAN4 LS)</w:t>
            </w:r>
          </w:p>
          <w:p w14:paraId="79B942F1" w14:textId="77777777" w:rsidR="00095290" w:rsidRPr="00095290" w:rsidRDefault="00095290" w:rsidP="00095290">
            <w:pPr>
              <w:numPr>
                <w:ilvl w:val="0"/>
                <w:numId w:val="35"/>
              </w:numPr>
              <w:overflowPunct w:val="0"/>
              <w:snapToGrid/>
              <w:spacing w:after="180"/>
              <w:jc w:val="left"/>
              <w:textAlignment w:val="baseline"/>
              <w:rPr>
                <w:bCs/>
                <w:sz w:val="20"/>
                <w:szCs w:val="20"/>
                <w:lang w:eastAsia="zh-CN"/>
              </w:rPr>
            </w:pPr>
            <w:r w:rsidRPr="00095290">
              <w:rPr>
                <w:bCs/>
                <w:sz w:val="20"/>
                <w:szCs w:val="20"/>
                <w:lang w:eastAsia="zh-CN"/>
              </w:rPr>
              <w:t>There is no RAN1 impact on the transient period.</w:t>
            </w:r>
          </w:p>
          <w:p w14:paraId="534A1EDF" w14:textId="77777777" w:rsidR="00095290" w:rsidRPr="00095290" w:rsidRDefault="00095290" w:rsidP="00095290">
            <w:pPr>
              <w:numPr>
                <w:ilvl w:val="0"/>
                <w:numId w:val="35"/>
              </w:numPr>
              <w:overflowPunct w:val="0"/>
              <w:snapToGrid/>
              <w:spacing w:after="180"/>
              <w:jc w:val="left"/>
              <w:textAlignment w:val="baseline"/>
              <w:rPr>
                <w:bCs/>
                <w:sz w:val="20"/>
                <w:szCs w:val="20"/>
                <w:lang w:eastAsia="zh-CN"/>
              </w:rPr>
            </w:pPr>
            <w:r w:rsidRPr="00095290">
              <w:rPr>
                <w:bCs/>
                <w:sz w:val="20"/>
                <w:szCs w:val="20"/>
                <w:lang w:eastAsia="zh-CN"/>
              </w:rPr>
              <w:t>The determination of transient period is up to RAN4.</w:t>
            </w:r>
          </w:p>
          <w:p w14:paraId="5D8F2CA6" w14:textId="77777777" w:rsidR="00095290" w:rsidRPr="00095290" w:rsidRDefault="00095290" w:rsidP="00095290">
            <w:pPr>
              <w:overflowPunct w:val="0"/>
              <w:spacing w:after="180"/>
              <w:textAlignment w:val="baseline"/>
              <w:rPr>
                <w:sz w:val="20"/>
                <w:szCs w:val="20"/>
                <w:lang w:eastAsia="zh-CN"/>
              </w:rPr>
            </w:pPr>
            <w:r w:rsidRPr="00095290">
              <w:rPr>
                <w:sz w:val="20"/>
                <w:szCs w:val="20"/>
                <w:highlight w:val="green"/>
                <w:lang w:eastAsia="zh-CN"/>
              </w:rPr>
              <w:t>Agreements</w:t>
            </w:r>
            <w:r w:rsidRPr="00095290">
              <w:rPr>
                <w:sz w:val="20"/>
                <w:szCs w:val="20"/>
                <w:lang w:eastAsia="zh-CN"/>
              </w:rPr>
              <w:t>:</w:t>
            </w:r>
          </w:p>
          <w:p w14:paraId="58B0BBC3" w14:textId="77777777" w:rsidR="00095290" w:rsidRPr="00095290" w:rsidRDefault="00095290" w:rsidP="00095290">
            <w:pPr>
              <w:numPr>
                <w:ilvl w:val="0"/>
                <w:numId w:val="36"/>
              </w:numPr>
              <w:overflowPunct w:val="0"/>
              <w:snapToGrid/>
              <w:spacing w:after="180"/>
              <w:textAlignment w:val="baseline"/>
              <w:rPr>
                <w:bCs/>
                <w:sz w:val="20"/>
                <w:szCs w:val="20"/>
              </w:rPr>
            </w:pPr>
            <w:r w:rsidRPr="00095290">
              <w:rPr>
                <w:bCs/>
                <w:sz w:val="20"/>
                <w:szCs w:val="20"/>
              </w:rPr>
              <w:t>If the UL switching period does not exist, additional time is not needed for PUSCH preparation procedure.</w:t>
            </w:r>
          </w:p>
          <w:p w14:paraId="0F20116B" w14:textId="77777777" w:rsidR="00095290" w:rsidRPr="00095290" w:rsidRDefault="00095290" w:rsidP="00095290">
            <w:pPr>
              <w:numPr>
                <w:ilvl w:val="0"/>
                <w:numId w:val="36"/>
              </w:numPr>
              <w:overflowPunct w:val="0"/>
              <w:snapToGrid/>
              <w:spacing w:after="180"/>
              <w:textAlignment w:val="baseline"/>
              <w:rPr>
                <w:bCs/>
                <w:sz w:val="20"/>
                <w:szCs w:val="20"/>
              </w:rPr>
            </w:pPr>
            <w:r w:rsidRPr="00095290">
              <w:rPr>
                <w:bCs/>
                <w:sz w:val="20"/>
                <w:szCs w:val="20"/>
              </w:rPr>
              <w:t>If the UL switching period actually exists due to Tx switching</w:t>
            </w:r>
          </w:p>
          <w:p w14:paraId="5C48E6B9" w14:textId="77777777" w:rsidR="00095290" w:rsidRPr="00095290" w:rsidRDefault="00095290" w:rsidP="00095290">
            <w:pPr>
              <w:numPr>
                <w:ilvl w:val="0"/>
                <w:numId w:val="37"/>
              </w:numPr>
              <w:tabs>
                <w:tab w:val="left" w:pos="5103"/>
              </w:tabs>
              <w:autoSpaceDE/>
              <w:autoSpaceDN/>
              <w:adjustRightInd/>
              <w:spacing w:after="100"/>
              <w:jc w:val="left"/>
              <w:rPr>
                <w:bCs/>
                <w:sz w:val="20"/>
                <w:szCs w:val="20"/>
                <w:lang w:eastAsia="zh-CN"/>
              </w:rPr>
            </w:pPr>
            <w:r w:rsidRPr="00095290">
              <w:rPr>
                <w:bCs/>
                <w:sz w:val="20"/>
                <w:szCs w:val="20"/>
                <w:lang w:eastAsia="zh-CN"/>
              </w:rPr>
              <w:t>Additional time is needed for PUSCH preparation procedure time.</w:t>
            </w:r>
          </w:p>
          <w:p w14:paraId="73C83187" w14:textId="77777777" w:rsidR="00095290" w:rsidRPr="00095290" w:rsidRDefault="00095290" w:rsidP="00095290">
            <w:pPr>
              <w:numPr>
                <w:ilvl w:val="0"/>
                <w:numId w:val="37"/>
              </w:numPr>
              <w:tabs>
                <w:tab w:val="left" w:pos="5103"/>
              </w:tabs>
              <w:autoSpaceDE/>
              <w:autoSpaceDN/>
              <w:adjustRightInd/>
              <w:spacing w:after="100"/>
              <w:jc w:val="left"/>
              <w:rPr>
                <w:bCs/>
                <w:sz w:val="20"/>
                <w:szCs w:val="20"/>
                <w:lang w:eastAsia="zh-CN"/>
              </w:rPr>
            </w:pPr>
            <w:r w:rsidRPr="00095290">
              <w:rPr>
                <w:bCs/>
                <w:sz w:val="20"/>
                <w:szCs w:val="20"/>
                <w:lang w:eastAsia="zh-CN"/>
              </w:rPr>
              <w:t>The length of the additional time will be decided in next RAN1 meeting.</w:t>
            </w:r>
          </w:p>
          <w:p w14:paraId="47175A9F" w14:textId="77777777" w:rsidR="00095290" w:rsidRPr="00095290" w:rsidRDefault="00095290" w:rsidP="00095290">
            <w:pPr>
              <w:overflowPunct w:val="0"/>
              <w:spacing w:after="180"/>
              <w:textAlignment w:val="baseline"/>
              <w:rPr>
                <w:sz w:val="20"/>
                <w:szCs w:val="20"/>
                <w:lang w:eastAsia="zh-CN"/>
              </w:rPr>
            </w:pPr>
            <w:r w:rsidRPr="00095290">
              <w:rPr>
                <w:sz w:val="20"/>
                <w:szCs w:val="20"/>
                <w:highlight w:val="green"/>
                <w:lang w:eastAsia="zh-CN"/>
              </w:rPr>
              <w:t>Agreements</w:t>
            </w:r>
            <w:r w:rsidRPr="00095290">
              <w:rPr>
                <w:sz w:val="20"/>
                <w:szCs w:val="20"/>
                <w:lang w:eastAsia="zh-CN"/>
              </w:rPr>
              <w:t>:</w:t>
            </w:r>
          </w:p>
          <w:p w14:paraId="65FC570F" w14:textId="77777777" w:rsidR="00095290" w:rsidRPr="00095290" w:rsidRDefault="00095290" w:rsidP="00095290">
            <w:pPr>
              <w:pStyle w:val="a3"/>
              <w:numPr>
                <w:ilvl w:val="0"/>
                <w:numId w:val="38"/>
              </w:numPr>
              <w:overflowPunct w:val="0"/>
              <w:snapToGrid/>
              <w:textAlignment w:val="baseline"/>
              <w:rPr>
                <w:bCs/>
                <w:lang w:eastAsia="x-none"/>
              </w:rPr>
            </w:pPr>
            <w:r w:rsidRPr="00095290">
              <w:rPr>
                <w:bCs/>
                <w:lang w:eastAsia="zh-CN"/>
              </w:rPr>
              <w:t>For standalone SUL</w:t>
            </w:r>
          </w:p>
          <w:p w14:paraId="1CA4B75D" w14:textId="77777777" w:rsidR="00095290" w:rsidRPr="00095290" w:rsidRDefault="00095290" w:rsidP="00095290">
            <w:pPr>
              <w:pStyle w:val="a3"/>
              <w:numPr>
                <w:ilvl w:val="1"/>
                <w:numId w:val="38"/>
              </w:numPr>
              <w:overflowPunct w:val="0"/>
              <w:snapToGrid/>
              <w:textAlignment w:val="baseline"/>
              <w:rPr>
                <w:bCs/>
                <w:lang w:eastAsia="zh-CN"/>
              </w:rPr>
            </w:pPr>
            <w:r w:rsidRPr="00095290">
              <w:rPr>
                <w:bCs/>
                <w:lang w:eastAsia="zh-CN"/>
              </w:rPr>
              <w:t>No such issue of concurrent transmission between 1Tx transmission on carrier 1 and 2Tx transmission on carrier 2.</w:t>
            </w:r>
          </w:p>
          <w:p w14:paraId="761B2740" w14:textId="77777777" w:rsidR="00095290" w:rsidRPr="00095290" w:rsidRDefault="00095290" w:rsidP="00095290">
            <w:pPr>
              <w:pStyle w:val="a3"/>
              <w:numPr>
                <w:ilvl w:val="1"/>
                <w:numId w:val="38"/>
              </w:numPr>
              <w:overflowPunct w:val="0"/>
              <w:snapToGrid/>
              <w:textAlignment w:val="baseline"/>
              <w:rPr>
                <w:bCs/>
                <w:lang w:eastAsia="x-none"/>
              </w:rPr>
            </w:pPr>
            <w:r w:rsidRPr="00095290">
              <w:rPr>
                <w:bCs/>
                <w:lang w:eastAsia="zh-CN"/>
              </w:rPr>
              <w:t>Assume RAN4 is discussing the RRC parameter to activate the Tx switching.</w:t>
            </w:r>
          </w:p>
          <w:p w14:paraId="0ABDB27F" w14:textId="77777777" w:rsidR="00095290" w:rsidRPr="00095290" w:rsidRDefault="00095290" w:rsidP="00095290">
            <w:pPr>
              <w:pStyle w:val="a3"/>
              <w:numPr>
                <w:ilvl w:val="0"/>
                <w:numId w:val="38"/>
              </w:numPr>
              <w:overflowPunct w:val="0"/>
              <w:snapToGrid/>
              <w:textAlignment w:val="baseline"/>
              <w:rPr>
                <w:bCs/>
              </w:rPr>
            </w:pPr>
            <w:r w:rsidRPr="00095290">
              <w:rPr>
                <w:bCs/>
              </w:rPr>
              <w:t>For inter-band UL CA</w:t>
            </w:r>
            <w:r w:rsidRPr="00095290">
              <w:rPr>
                <w:bCs/>
                <w:lang w:eastAsia="zh-CN"/>
              </w:rPr>
              <w:t>, UE is not expected to be scheduled 1Tx transmission on carrier 1 and 2Tx transmission on carrier 2 simultaneously.</w:t>
            </w:r>
          </w:p>
          <w:p w14:paraId="2A756983" w14:textId="77777777" w:rsidR="00095290" w:rsidRPr="00095290" w:rsidRDefault="00095290" w:rsidP="00095290">
            <w:pPr>
              <w:pStyle w:val="a3"/>
              <w:numPr>
                <w:ilvl w:val="1"/>
                <w:numId w:val="38"/>
              </w:numPr>
              <w:overflowPunct w:val="0"/>
              <w:snapToGrid/>
              <w:textAlignment w:val="baseline"/>
              <w:rPr>
                <w:bCs/>
              </w:rPr>
            </w:pPr>
            <w:r w:rsidRPr="00095290">
              <w:rPr>
                <w:bCs/>
                <w:lang w:eastAsia="zh-CN"/>
              </w:rPr>
              <w:lastRenderedPageBreak/>
              <w:t>It is captured in RAN1 spec.</w:t>
            </w:r>
          </w:p>
          <w:p w14:paraId="755D82FB" w14:textId="77777777" w:rsidR="00095290" w:rsidRPr="00095290" w:rsidRDefault="00095290" w:rsidP="00095290">
            <w:pPr>
              <w:pStyle w:val="a3"/>
              <w:numPr>
                <w:ilvl w:val="1"/>
                <w:numId w:val="38"/>
              </w:numPr>
              <w:overflowPunct w:val="0"/>
              <w:snapToGrid/>
              <w:textAlignment w:val="baseline"/>
              <w:rPr>
                <w:bCs/>
              </w:rPr>
            </w:pPr>
            <w:r w:rsidRPr="00095290">
              <w:rPr>
                <w:bCs/>
                <w:lang w:eastAsia="zh-CN"/>
              </w:rPr>
              <w:t>Assume RAN4 is discussing the RRC parameter to activate the Tx switching.</w:t>
            </w:r>
          </w:p>
          <w:p w14:paraId="1F76C076" w14:textId="77777777" w:rsidR="00095290" w:rsidRPr="00095290" w:rsidRDefault="00095290" w:rsidP="00095290">
            <w:pPr>
              <w:overflowPunct w:val="0"/>
              <w:spacing w:after="180"/>
              <w:textAlignment w:val="baseline"/>
              <w:rPr>
                <w:sz w:val="20"/>
                <w:szCs w:val="20"/>
                <w:lang w:eastAsia="zh-CN"/>
              </w:rPr>
            </w:pPr>
            <w:r w:rsidRPr="00095290">
              <w:rPr>
                <w:sz w:val="20"/>
                <w:szCs w:val="20"/>
                <w:highlight w:val="green"/>
                <w:lang w:eastAsia="zh-CN"/>
              </w:rPr>
              <w:t>Agreements</w:t>
            </w:r>
            <w:r w:rsidRPr="00095290">
              <w:rPr>
                <w:sz w:val="20"/>
                <w:szCs w:val="20"/>
                <w:lang w:eastAsia="zh-CN"/>
              </w:rPr>
              <w:t>:</w:t>
            </w:r>
          </w:p>
          <w:p w14:paraId="29C22A49" w14:textId="77777777" w:rsidR="00095290" w:rsidRPr="00095290" w:rsidRDefault="00095290" w:rsidP="00095290">
            <w:pPr>
              <w:pStyle w:val="a3"/>
              <w:numPr>
                <w:ilvl w:val="0"/>
                <w:numId w:val="35"/>
              </w:numPr>
              <w:overflowPunct w:val="0"/>
              <w:snapToGrid/>
              <w:textAlignment w:val="baseline"/>
              <w:rPr>
                <w:bCs/>
                <w:lang w:eastAsia="zh-CN"/>
              </w:rPr>
            </w:pPr>
            <w:r w:rsidRPr="00095290">
              <w:rPr>
                <w:bCs/>
                <w:lang w:eastAsia="zh-CN"/>
              </w:rPr>
              <w:t>For standalone SUL, if UL switching period is configured by RRC</w:t>
            </w:r>
          </w:p>
          <w:p w14:paraId="18DD0DEF" w14:textId="77777777" w:rsidR="00095290" w:rsidRPr="00095290" w:rsidRDefault="00095290" w:rsidP="00095290">
            <w:pPr>
              <w:numPr>
                <w:ilvl w:val="0"/>
                <w:numId w:val="37"/>
              </w:numPr>
              <w:tabs>
                <w:tab w:val="left" w:pos="5103"/>
              </w:tabs>
              <w:autoSpaceDE/>
              <w:autoSpaceDN/>
              <w:adjustRightInd/>
              <w:spacing w:after="100"/>
              <w:jc w:val="left"/>
              <w:rPr>
                <w:bCs/>
                <w:sz w:val="20"/>
                <w:szCs w:val="20"/>
                <w:lang w:eastAsia="zh-CN"/>
              </w:rPr>
            </w:pPr>
            <w:r w:rsidRPr="00095290">
              <w:rPr>
                <w:bCs/>
                <w:sz w:val="20"/>
                <w:szCs w:val="20"/>
                <w:lang w:eastAsia="zh-CN"/>
              </w:rPr>
              <w:t>The switching period is not always applicable on the carrier configured with switching period.</w:t>
            </w:r>
          </w:p>
          <w:p w14:paraId="736C5460" w14:textId="77777777" w:rsidR="00095290" w:rsidRPr="00095290" w:rsidRDefault="00095290" w:rsidP="00095290">
            <w:pPr>
              <w:numPr>
                <w:ilvl w:val="0"/>
                <w:numId w:val="37"/>
              </w:numPr>
              <w:tabs>
                <w:tab w:val="left" w:pos="5103"/>
              </w:tabs>
              <w:autoSpaceDE/>
              <w:autoSpaceDN/>
              <w:adjustRightInd/>
              <w:spacing w:after="100"/>
              <w:jc w:val="left"/>
              <w:rPr>
                <w:bCs/>
                <w:sz w:val="20"/>
                <w:szCs w:val="20"/>
                <w:lang w:eastAsia="zh-CN"/>
              </w:rPr>
            </w:pPr>
            <w:r w:rsidRPr="00095290">
              <w:rPr>
                <w:bCs/>
                <w:sz w:val="20"/>
                <w:szCs w:val="20"/>
                <w:lang w:eastAsia="zh-CN"/>
              </w:rPr>
              <w:t>The switching period is only applicable when the scheduled UL transmissions are switched between 1Tx carrier 1 and 2Tx carrier 2.</w:t>
            </w:r>
          </w:p>
          <w:p w14:paraId="1DEDDCD1" w14:textId="77777777" w:rsidR="00095290" w:rsidRPr="00095290" w:rsidRDefault="00095290" w:rsidP="00095290">
            <w:pPr>
              <w:pStyle w:val="a3"/>
              <w:numPr>
                <w:ilvl w:val="1"/>
                <w:numId w:val="37"/>
              </w:numPr>
              <w:overflowPunct w:val="0"/>
              <w:snapToGrid/>
              <w:textAlignment w:val="baseline"/>
              <w:rPr>
                <w:bCs/>
                <w:lang w:eastAsia="zh-CN"/>
              </w:rPr>
            </w:pPr>
            <w:r w:rsidRPr="00095290">
              <w:rPr>
                <w:bCs/>
                <w:lang w:eastAsia="zh-CN"/>
              </w:rPr>
              <w:t>For each UL transmission occasion on a carrier, the existence of the switching period is determined one time every occasion.</w:t>
            </w:r>
          </w:p>
          <w:p w14:paraId="2148B1C8" w14:textId="493CEDCE" w:rsidR="00095290" w:rsidRPr="00095290" w:rsidRDefault="00095290" w:rsidP="00095290">
            <w:pPr>
              <w:pStyle w:val="ae"/>
              <w:tabs>
                <w:tab w:val="clear" w:pos="4680"/>
                <w:tab w:val="clear" w:pos="9360"/>
                <w:tab w:val="center" w:pos="4153"/>
                <w:tab w:val="right" w:pos="8306"/>
              </w:tabs>
              <w:autoSpaceDE/>
              <w:autoSpaceDN/>
              <w:adjustRightInd/>
              <w:spacing w:after="100" w:line="264" w:lineRule="auto"/>
              <w:rPr>
                <w:sz w:val="20"/>
                <w:szCs w:val="20"/>
                <w:lang w:eastAsia="zh-CN"/>
              </w:rPr>
            </w:pPr>
            <w:r w:rsidRPr="00095290">
              <w:rPr>
                <w:bCs/>
                <w:sz w:val="20"/>
                <w:szCs w:val="20"/>
                <w:lang w:eastAsia="zh-CN"/>
              </w:rPr>
              <w:t>Note: in the reply LS to RAN4, add a bit more details explaining UL transmission occasion based on 38.213.</w:t>
            </w:r>
          </w:p>
          <w:p w14:paraId="0A98426A" w14:textId="77777777" w:rsidR="00095290" w:rsidRPr="00095290" w:rsidRDefault="00095290" w:rsidP="00095290">
            <w:pPr>
              <w:rPr>
                <w:b/>
                <w:bCs/>
                <w:sz w:val="20"/>
                <w:szCs w:val="20"/>
                <w:u w:val="single"/>
                <w:lang w:eastAsia="x-none"/>
              </w:rPr>
            </w:pPr>
            <w:r w:rsidRPr="00095290">
              <w:rPr>
                <w:b/>
                <w:bCs/>
                <w:sz w:val="20"/>
                <w:szCs w:val="20"/>
                <w:u w:val="single"/>
                <w:lang w:eastAsia="x-none"/>
              </w:rPr>
              <w:t>Conclusion:</w:t>
            </w:r>
          </w:p>
          <w:p w14:paraId="0E3895AE" w14:textId="77777777" w:rsidR="00095290" w:rsidRPr="00095290" w:rsidRDefault="00095290" w:rsidP="00095290">
            <w:pPr>
              <w:pStyle w:val="a3"/>
              <w:numPr>
                <w:ilvl w:val="1"/>
                <w:numId w:val="39"/>
              </w:numPr>
              <w:overflowPunct w:val="0"/>
              <w:snapToGrid/>
              <w:textAlignment w:val="baseline"/>
              <w:rPr>
                <w:lang w:eastAsia="zh-CN"/>
              </w:rPr>
            </w:pPr>
            <w:r w:rsidRPr="00095290">
              <w:rPr>
                <w:lang w:eastAsia="zh-CN"/>
              </w:rPr>
              <w:t xml:space="preserve">The condition of the presence of the switching period for inter-band UL CA and inter-band EN-DC without SUL are to be captured in RAN1. </w:t>
            </w:r>
          </w:p>
          <w:p w14:paraId="2BD2FE64" w14:textId="77777777" w:rsidR="00095290" w:rsidRPr="00095290" w:rsidRDefault="00095290" w:rsidP="00095290">
            <w:pPr>
              <w:pStyle w:val="a3"/>
              <w:numPr>
                <w:ilvl w:val="2"/>
                <w:numId w:val="39"/>
              </w:numPr>
              <w:overflowPunct w:val="0"/>
              <w:snapToGrid/>
              <w:textAlignment w:val="baseline"/>
              <w:rPr>
                <w:lang w:eastAsia="zh-CN"/>
              </w:rPr>
            </w:pPr>
            <w:r w:rsidRPr="00095290">
              <w:rPr>
                <w:lang w:eastAsia="zh-CN"/>
              </w:rPr>
              <w:t>RAN1 will continue discussing the related issue and solutions (including the applicability period of switching (in terms of number of slot(s)).</w:t>
            </w:r>
          </w:p>
          <w:p w14:paraId="647A9312" w14:textId="674A2A8B" w:rsidR="00095290" w:rsidRPr="00095290" w:rsidRDefault="00095290" w:rsidP="00095290">
            <w:pPr>
              <w:pStyle w:val="a3"/>
              <w:numPr>
                <w:ilvl w:val="2"/>
                <w:numId w:val="39"/>
              </w:numPr>
              <w:overflowPunct w:val="0"/>
              <w:snapToGrid/>
              <w:textAlignment w:val="baseline"/>
              <w:rPr>
                <w:lang w:eastAsia="zh-CN"/>
              </w:rPr>
            </w:pPr>
            <w:r w:rsidRPr="00095290">
              <w:rPr>
                <w:lang w:eastAsia="zh-CN"/>
              </w:rPr>
              <w:t>There is no additional RAN4 impact.</w:t>
            </w:r>
          </w:p>
        </w:tc>
      </w:tr>
    </w:tbl>
    <w:p w14:paraId="14F95723" w14:textId="7E120872" w:rsidR="00214E3B" w:rsidRPr="00EA31BF" w:rsidRDefault="00D03B26" w:rsidP="00D75CAA">
      <w:pPr>
        <w:spacing w:beforeLines="100" w:before="240"/>
        <w:rPr>
          <w:lang w:eastAsia="zh-CN"/>
        </w:rPr>
      </w:pPr>
      <w:r>
        <w:rPr>
          <w:lang w:eastAsia="zh-CN"/>
        </w:rPr>
        <w:lastRenderedPageBreak/>
        <w:t xml:space="preserve">In this contribution </w:t>
      </w:r>
      <w:r w:rsidR="009B60E5">
        <w:rPr>
          <w:lang w:eastAsia="zh-CN"/>
        </w:rPr>
        <w:t>our</w:t>
      </w:r>
      <w:r w:rsidR="00EA06B1">
        <w:rPr>
          <w:lang w:eastAsia="zh-CN"/>
        </w:rPr>
        <w:t xml:space="preserve"> analysis </w:t>
      </w:r>
      <w:r w:rsidR="009B60E5">
        <w:rPr>
          <w:lang w:eastAsia="zh-CN"/>
        </w:rPr>
        <w:t xml:space="preserve">and views </w:t>
      </w:r>
      <w:r>
        <w:rPr>
          <w:lang w:eastAsia="zh-CN"/>
        </w:rPr>
        <w:t xml:space="preserve">on the remaining issues for </w:t>
      </w:r>
      <w:r w:rsidRPr="00D22973">
        <w:rPr>
          <w:bCs/>
          <w:lang w:eastAsia="zh-CN"/>
        </w:rPr>
        <w:t>SUL and EN-DC</w:t>
      </w:r>
      <w:r>
        <w:rPr>
          <w:lang w:eastAsia="zh-CN"/>
        </w:rPr>
        <w:t xml:space="preserve"> </w:t>
      </w:r>
      <w:r w:rsidR="009B60E5">
        <w:rPr>
          <w:lang w:eastAsia="zh-CN"/>
        </w:rPr>
        <w:t>are</w:t>
      </w:r>
      <w:r w:rsidR="006B0B4D">
        <w:rPr>
          <w:lang w:eastAsia="zh-CN"/>
        </w:rPr>
        <w:t xml:space="preserve"> </w:t>
      </w:r>
      <w:r w:rsidR="009B60E5">
        <w:rPr>
          <w:lang w:eastAsia="zh-CN"/>
        </w:rPr>
        <w:t>provided</w:t>
      </w:r>
      <w:r w:rsidR="00031C61">
        <w:rPr>
          <w:lang w:eastAsia="zh-CN"/>
        </w:rPr>
        <w:t>.</w:t>
      </w:r>
    </w:p>
    <w:p w14:paraId="24D76067" w14:textId="64490982" w:rsidR="00922BB9" w:rsidRPr="00922BB9" w:rsidRDefault="00031C61" w:rsidP="00922BB9">
      <w:pPr>
        <w:pStyle w:val="1"/>
      </w:pPr>
      <w:r>
        <w:t>Discussion</w:t>
      </w:r>
      <w:bookmarkStart w:id="2" w:name="_Ref129681832"/>
      <w:bookmarkStart w:id="3" w:name="_GoBack"/>
      <w:bookmarkEnd w:id="3"/>
    </w:p>
    <w:p w14:paraId="15CAE446" w14:textId="60FE9F9C" w:rsidR="00C954C5" w:rsidRDefault="00A37A2F" w:rsidP="00EE0BDF">
      <w:pPr>
        <w:pStyle w:val="2"/>
        <w:rPr>
          <w:lang w:eastAsia="ja-JP"/>
        </w:rPr>
      </w:pPr>
      <w:r>
        <w:rPr>
          <w:lang w:eastAsia="ja-JP"/>
        </w:rPr>
        <w:t>Discussion o</w:t>
      </w:r>
      <w:r w:rsidR="00D529D7">
        <w:rPr>
          <w:lang w:eastAsia="ja-JP"/>
        </w:rPr>
        <w:t xml:space="preserve">n the </w:t>
      </w:r>
      <w:r w:rsidR="00C954C5">
        <w:rPr>
          <w:lang w:eastAsia="ja-JP"/>
        </w:rPr>
        <w:t xml:space="preserve">existence </w:t>
      </w:r>
      <w:r w:rsidR="00FD692B">
        <w:rPr>
          <w:lang w:eastAsia="ja-JP"/>
        </w:rPr>
        <w:t>of the switching period for SUL</w:t>
      </w:r>
    </w:p>
    <w:p w14:paraId="272CEE52" w14:textId="7BF18D1D" w:rsidR="00A50FC9" w:rsidRPr="00A50FC9" w:rsidRDefault="00D57989" w:rsidP="00A50FC9">
      <w:pPr>
        <w:rPr>
          <w:rFonts w:eastAsiaTheme="minorEastAsia"/>
          <w:lang w:eastAsia="zh-CN"/>
        </w:rPr>
      </w:pPr>
      <w:r>
        <w:rPr>
          <w:rFonts w:eastAsiaTheme="minorEastAsia"/>
          <w:lang w:eastAsia="zh-CN"/>
        </w:rPr>
        <w:t xml:space="preserve">In </w:t>
      </w:r>
      <w:r w:rsidR="00A50FC9" w:rsidRPr="00A50FC9">
        <w:rPr>
          <w:rFonts w:eastAsiaTheme="minorEastAsia"/>
          <w:lang w:eastAsia="zh-CN"/>
        </w:rPr>
        <w:t xml:space="preserve">the following agreements, </w:t>
      </w:r>
      <w:r w:rsidR="00797120">
        <w:rPr>
          <w:rFonts w:eastAsiaTheme="minorEastAsia"/>
          <w:lang w:eastAsia="zh-CN"/>
        </w:rPr>
        <w:t xml:space="preserve">for SUL case </w:t>
      </w:r>
      <w:r>
        <w:rPr>
          <w:rFonts w:eastAsiaTheme="minorEastAsia"/>
          <w:lang w:eastAsia="zh-CN"/>
        </w:rPr>
        <w:t xml:space="preserve">if the UL transmission are switched between two </w:t>
      </w:r>
      <w:r w:rsidR="00E608FA">
        <w:rPr>
          <w:rFonts w:eastAsiaTheme="minorEastAsia"/>
          <w:lang w:eastAsia="zh-CN"/>
        </w:rPr>
        <w:t>carriers</w:t>
      </w:r>
      <w:r>
        <w:rPr>
          <w:rFonts w:eastAsiaTheme="minorEastAsia"/>
          <w:lang w:eastAsia="zh-CN"/>
        </w:rPr>
        <w:t xml:space="preserve">, there are switching period and </w:t>
      </w:r>
      <w:r w:rsidR="006E2E68">
        <w:rPr>
          <w:rFonts w:eastAsiaTheme="minorEastAsia"/>
          <w:lang w:eastAsia="zh-CN"/>
        </w:rPr>
        <w:t>t</w:t>
      </w:r>
      <w:r w:rsidR="00E608FA">
        <w:rPr>
          <w:rFonts w:eastAsiaTheme="minorEastAsia"/>
          <w:lang w:eastAsia="zh-CN"/>
        </w:rPr>
        <w:t xml:space="preserve">he </w:t>
      </w:r>
      <w:r w:rsidR="00A843BB" w:rsidRPr="003362CB">
        <w:rPr>
          <w:rFonts w:eastAsiaTheme="minorEastAsia"/>
          <w:lang w:eastAsia="zh-CN"/>
        </w:rPr>
        <w:t>PUSCH preparation procedure time</w:t>
      </w:r>
      <w:r>
        <w:rPr>
          <w:rFonts w:eastAsiaTheme="minorEastAsia"/>
          <w:lang w:eastAsia="zh-CN"/>
        </w:rPr>
        <w:t xml:space="preserve"> is increased. In other words, if</w:t>
      </w:r>
      <w:r w:rsidR="00D32C92">
        <w:rPr>
          <w:rFonts w:eastAsiaTheme="minorEastAsia"/>
          <w:lang w:eastAsia="zh-CN"/>
        </w:rPr>
        <w:t xml:space="preserve"> the uplink where current UL transmission occasion occurs is different from the uplink of the last UL transmission occasion, then PUSCH preparation procedure time is increased for the current UL transmission occasion. </w:t>
      </w:r>
    </w:p>
    <w:tbl>
      <w:tblPr>
        <w:tblStyle w:val="ac"/>
        <w:tblW w:w="0" w:type="auto"/>
        <w:tblLook w:val="04A0" w:firstRow="1" w:lastRow="0" w:firstColumn="1" w:lastColumn="0" w:noHBand="0" w:noVBand="1"/>
      </w:tblPr>
      <w:tblGrid>
        <w:gridCol w:w="9307"/>
      </w:tblGrid>
      <w:tr w:rsidR="00A50FC9" w:rsidRPr="00A50FC9" w14:paraId="0670BBA3" w14:textId="77777777" w:rsidTr="00135C0A">
        <w:tc>
          <w:tcPr>
            <w:tcW w:w="9307" w:type="dxa"/>
          </w:tcPr>
          <w:p w14:paraId="3EA2446D" w14:textId="77777777" w:rsidR="0093117A" w:rsidRPr="00095290" w:rsidRDefault="0093117A" w:rsidP="0093117A">
            <w:pPr>
              <w:overflowPunct w:val="0"/>
              <w:spacing w:after="180"/>
              <w:textAlignment w:val="baseline"/>
              <w:rPr>
                <w:sz w:val="20"/>
                <w:szCs w:val="20"/>
                <w:lang w:eastAsia="zh-CN"/>
              </w:rPr>
            </w:pPr>
            <w:r w:rsidRPr="00095290">
              <w:rPr>
                <w:sz w:val="20"/>
                <w:szCs w:val="20"/>
                <w:highlight w:val="green"/>
                <w:lang w:eastAsia="zh-CN"/>
              </w:rPr>
              <w:t>Agreements</w:t>
            </w:r>
            <w:r w:rsidRPr="00095290">
              <w:rPr>
                <w:sz w:val="20"/>
                <w:szCs w:val="20"/>
                <w:lang w:eastAsia="zh-CN"/>
              </w:rPr>
              <w:t>:</w:t>
            </w:r>
          </w:p>
          <w:p w14:paraId="7227F258" w14:textId="77777777" w:rsidR="0093117A" w:rsidRPr="00095290" w:rsidRDefault="0093117A" w:rsidP="0093117A">
            <w:pPr>
              <w:numPr>
                <w:ilvl w:val="0"/>
                <w:numId w:val="36"/>
              </w:numPr>
              <w:overflowPunct w:val="0"/>
              <w:snapToGrid/>
              <w:spacing w:after="180"/>
              <w:textAlignment w:val="baseline"/>
              <w:rPr>
                <w:bCs/>
                <w:sz w:val="20"/>
                <w:szCs w:val="20"/>
              </w:rPr>
            </w:pPr>
            <w:r w:rsidRPr="00095290">
              <w:rPr>
                <w:bCs/>
                <w:sz w:val="20"/>
                <w:szCs w:val="20"/>
              </w:rPr>
              <w:t>If the UL switching period does not exist, additional time is not needed for PUSCH preparation procedure.</w:t>
            </w:r>
          </w:p>
          <w:p w14:paraId="018917A1" w14:textId="77777777" w:rsidR="0093117A" w:rsidRPr="00095290" w:rsidRDefault="0093117A" w:rsidP="0093117A">
            <w:pPr>
              <w:numPr>
                <w:ilvl w:val="0"/>
                <w:numId w:val="36"/>
              </w:numPr>
              <w:overflowPunct w:val="0"/>
              <w:snapToGrid/>
              <w:spacing w:after="180"/>
              <w:textAlignment w:val="baseline"/>
              <w:rPr>
                <w:bCs/>
                <w:sz w:val="20"/>
                <w:szCs w:val="20"/>
              </w:rPr>
            </w:pPr>
            <w:r w:rsidRPr="00095290">
              <w:rPr>
                <w:bCs/>
                <w:sz w:val="20"/>
                <w:szCs w:val="20"/>
              </w:rPr>
              <w:t>If the UL switching period actually exists due to Tx switching</w:t>
            </w:r>
          </w:p>
          <w:p w14:paraId="035C2022" w14:textId="77777777" w:rsidR="0093117A" w:rsidRPr="00095290" w:rsidRDefault="0093117A" w:rsidP="0093117A">
            <w:pPr>
              <w:numPr>
                <w:ilvl w:val="0"/>
                <w:numId w:val="37"/>
              </w:numPr>
              <w:tabs>
                <w:tab w:val="left" w:pos="5103"/>
              </w:tabs>
              <w:autoSpaceDE/>
              <w:autoSpaceDN/>
              <w:adjustRightInd/>
              <w:spacing w:after="100"/>
              <w:jc w:val="left"/>
              <w:rPr>
                <w:bCs/>
                <w:sz w:val="20"/>
                <w:szCs w:val="20"/>
                <w:lang w:eastAsia="zh-CN"/>
              </w:rPr>
            </w:pPr>
            <w:r w:rsidRPr="00095290">
              <w:rPr>
                <w:bCs/>
                <w:sz w:val="20"/>
                <w:szCs w:val="20"/>
                <w:lang w:eastAsia="zh-CN"/>
              </w:rPr>
              <w:t>Additional time is needed for PUSCH preparation procedure time.</w:t>
            </w:r>
          </w:p>
          <w:p w14:paraId="294E5F14" w14:textId="280868B8" w:rsidR="0093117A" w:rsidRPr="00D22973" w:rsidRDefault="0093117A" w:rsidP="00D22973">
            <w:pPr>
              <w:numPr>
                <w:ilvl w:val="0"/>
                <w:numId w:val="37"/>
              </w:numPr>
              <w:tabs>
                <w:tab w:val="left" w:pos="5103"/>
              </w:tabs>
              <w:autoSpaceDE/>
              <w:autoSpaceDN/>
              <w:adjustRightInd/>
              <w:spacing w:after="100"/>
              <w:jc w:val="left"/>
              <w:rPr>
                <w:bCs/>
                <w:sz w:val="20"/>
                <w:szCs w:val="20"/>
                <w:lang w:eastAsia="zh-CN"/>
              </w:rPr>
            </w:pPr>
            <w:r w:rsidRPr="00095290">
              <w:rPr>
                <w:bCs/>
                <w:sz w:val="20"/>
                <w:szCs w:val="20"/>
                <w:lang w:eastAsia="zh-CN"/>
              </w:rPr>
              <w:t>The length of the additional time will be decided in next RAN1 meeting.</w:t>
            </w:r>
          </w:p>
          <w:p w14:paraId="01BF9403" w14:textId="77777777" w:rsidR="00A50FC9" w:rsidRPr="00A50FC9" w:rsidRDefault="00A50FC9" w:rsidP="00A50FC9">
            <w:pPr>
              <w:widowControl/>
              <w:overflowPunct w:val="0"/>
              <w:spacing w:after="180"/>
              <w:textAlignment w:val="baseline"/>
              <w:rPr>
                <w:sz w:val="20"/>
                <w:szCs w:val="20"/>
                <w:lang w:eastAsia="zh-CN"/>
              </w:rPr>
            </w:pPr>
            <w:r w:rsidRPr="00A50FC9">
              <w:rPr>
                <w:sz w:val="20"/>
                <w:szCs w:val="20"/>
                <w:highlight w:val="green"/>
                <w:lang w:eastAsia="zh-CN"/>
              </w:rPr>
              <w:t>Agreements</w:t>
            </w:r>
            <w:r w:rsidRPr="00A50FC9">
              <w:rPr>
                <w:sz w:val="20"/>
                <w:szCs w:val="20"/>
                <w:lang w:eastAsia="zh-CN"/>
              </w:rPr>
              <w:t>:</w:t>
            </w:r>
          </w:p>
          <w:p w14:paraId="2D9DF0DC" w14:textId="77777777" w:rsidR="00A50FC9" w:rsidRPr="00A50FC9" w:rsidRDefault="00A50FC9" w:rsidP="00A50FC9">
            <w:pPr>
              <w:widowControl/>
              <w:numPr>
                <w:ilvl w:val="0"/>
                <w:numId w:val="35"/>
              </w:numPr>
              <w:overflowPunct w:val="0"/>
              <w:snapToGrid/>
              <w:textAlignment w:val="baseline"/>
              <w:rPr>
                <w:bCs/>
                <w:sz w:val="20"/>
                <w:szCs w:val="20"/>
                <w:lang w:eastAsia="zh-CN"/>
              </w:rPr>
            </w:pPr>
            <w:r w:rsidRPr="00A50FC9">
              <w:rPr>
                <w:bCs/>
                <w:sz w:val="20"/>
                <w:szCs w:val="20"/>
                <w:lang w:eastAsia="zh-CN"/>
              </w:rPr>
              <w:t>For standalone SUL, if UL switching period is configured by RRC</w:t>
            </w:r>
          </w:p>
          <w:p w14:paraId="1F2E037D" w14:textId="77777777" w:rsidR="00A50FC9" w:rsidRPr="00A50FC9" w:rsidRDefault="00A50FC9" w:rsidP="00A50FC9">
            <w:pPr>
              <w:widowControl/>
              <w:numPr>
                <w:ilvl w:val="0"/>
                <w:numId w:val="37"/>
              </w:numPr>
              <w:tabs>
                <w:tab w:val="left" w:pos="5103"/>
              </w:tabs>
              <w:autoSpaceDE/>
              <w:autoSpaceDN/>
              <w:adjustRightInd/>
              <w:spacing w:after="100"/>
              <w:jc w:val="left"/>
              <w:rPr>
                <w:bCs/>
                <w:sz w:val="20"/>
                <w:szCs w:val="20"/>
                <w:lang w:eastAsia="zh-CN"/>
              </w:rPr>
            </w:pPr>
            <w:r w:rsidRPr="00A50FC9">
              <w:rPr>
                <w:bCs/>
                <w:sz w:val="20"/>
                <w:szCs w:val="20"/>
                <w:lang w:eastAsia="zh-CN"/>
              </w:rPr>
              <w:t>The switching period is not always applicable on the carrier configured with switching period.</w:t>
            </w:r>
          </w:p>
          <w:p w14:paraId="43489B8A" w14:textId="77777777" w:rsidR="00A50FC9" w:rsidRPr="00A50FC9" w:rsidRDefault="00A50FC9" w:rsidP="00A50FC9">
            <w:pPr>
              <w:widowControl/>
              <w:numPr>
                <w:ilvl w:val="0"/>
                <w:numId w:val="37"/>
              </w:numPr>
              <w:tabs>
                <w:tab w:val="left" w:pos="5103"/>
              </w:tabs>
              <w:autoSpaceDE/>
              <w:autoSpaceDN/>
              <w:adjustRightInd/>
              <w:spacing w:after="100"/>
              <w:jc w:val="left"/>
              <w:rPr>
                <w:bCs/>
                <w:sz w:val="20"/>
                <w:szCs w:val="20"/>
                <w:lang w:eastAsia="zh-CN"/>
              </w:rPr>
            </w:pPr>
            <w:r w:rsidRPr="00A50FC9">
              <w:rPr>
                <w:bCs/>
                <w:sz w:val="20"/>
                <w:szCs w:val="20"/>
                <w:lang w:eastAsia="zh-CN"/>
              </w:rPr>
              <w:t>The switching period is only applicable when the scheduled UL transmissions are switched between 1Tx carrier 1 and 2Tx carrier 2.</w:t>
            </w:r>
          </w:p>
          <w:p w14:paraId="5383E1C3" w14:textId="77777777" w:rsidR="00A50FC9" w:rsidRPr="00A50FC9" w:rsidRDefault="00A50FC9" w:rsidP="00A50FC9">
            <w:pPr>
              <w:widowControl/>
              <w:numPr>
                <w:ilvl w:val="1"/>
                <w:numId w:val="37"/>
              </w:numPr>
              <w:overflowPunct w:val="0"/>
              <w:snapToGrid/>
              <w:textAlignment w:val="baseline"/>
              <w:rPr>
                <w:bCs/>
                <w:sz w:val="20"/>
                <w:szCs w:val="20"/>
                <w:lang w:eastAsia="zh-CN"/>
              </w:rPr>
            </w:pPr>
            <w:r w:rsidRPr="00A50FC9">
              <w:rPr>
                <w:bCs/>
                <w:sz w:val="20"/>
                <w:szCs w:val="20"/>
                <w:lang w:eastAsia="zh-CN"/>
              </w:rPr>
              <w:t>For each UL transmission occasion on a carrier, the existence of the switching period is determined one time every occasion.</w:t>
            </w:r>
          </w:p>
          <w:p w14:paraId="0578CD83" w14:textId="77777777" w:rsidR="00A50FC9" w:rsidRPr="00A50FC9" w:rsidRDefault="00A50FC9" w:rsidP="00A50FC9">
            <w:pPr>
              <w:tabs>
                <w:tab w:val="center" w:pos="4153"/>
                <w:tab w:val="center" w:pos="4680"/>
                <w:tab w:val="right" w:pos="8306"/>
                <w:tab w:val="right" w:pos="9360"/>
              </w:tabs>
              <w:autoSpaceDE/>
              <w:autoSpaceDN/>
              <w:adjustRightInd/>
              <w:spacing w:after="100" w:line="264" w:lineRule="auto"/>
              <w:rPr>
                <w:lang w:eastAsia="zh-CN"/>
              </w:rPr>
            </w:pPr>
            <w:r w:rsidRPr="00A50FC9">
              <w:rPr>
                <w:bCs/>
                <w:sz w:val="20"/>
                <w:szCs w:val="20"/>
                <w:lang w:eastAsia="zh-CN"/>
              </w:rPr>
              <w:t>Note: in the reply LS to RAN4, add a bit more details explaining UL transmission occasion based on 38.213.</w:t>
            </w:r>
          </w:p>
        </w:tc>
      </w:tr>
    </w:tbl>
    <w:p w14:paraId="325553B0" w14:textId="60B01646" w:rsidR="009C1D4F" w:rsidRDefault="009C1D4F" w:rsidP="00D22973">
      <w:pPr>
        <w:rPr>
          <w:bCs/>
          <w:lang w:eastAsia="zh-CN"/>
        </w:rPr>
      </w:pPr>
      <w:r>
        <w:rPr>
          <w:bCs/>
          <w:lang w:eastAsia="zh-CN"/>
        </w:rPr>
        <w:t>Four</w:t>
      </w:r>
      <w:r w:rsidR="00D32C92" w:rsidRPr="00A50FC9">
        <w:rPr>
          <w:bCs/>
          <w:lang w:eastAsia="zh-CN"/>
        </w:rPr>
        <w:t xml:space="preserve"> </w:t>
      </w:r>
      <w:r w:rsidR="00A50FC9" w:rsidRPr="00A50FC9">
        <w:rPr>
          <w:bCs/>
          <w:lang w:eastAsia="zh-CN"/>
        </w:rPr>
        <w:t>example</w:t>
      </w:r>
      <w:r w:rsidR="00D32C92">
        <w:rPr>
          <w:bCs/>
          <w:lang w:eastAsia="zh-CN"/>
        </w:rPr>
        <w:t>s</w:t>
      </w:r>
      <w:r w:rsidR="00A50FC9" w:rsidRPr="00A50FC9">
        <w:rPr>
          <w:bCs/>
          <w:lang w:eastAsia="zh-CN"/>
        </w:rPr>
        <w:t xml:space="preserve"> </w:t>
      </w:r>
      <w:r w:rsidR="00D32C92">
        <w:rPr>
          <w:bCs/>
          <w:lang w:eastAsia="zh-CN"/>
        </w:rPr>
        <w:t>are</w:t>
      </w:r>
      <w:r w:rsidR="00D32C92" w:rsidRPr="00A50FC9">
        <w:rPr>
          <w:bCs/>
          <w:lang w:eastAsia="zh-CN"/>
        </w:rPr>
        <w:t xml:space="preserve"> </w:t>
      </w:r>
      <w:r w:rsidR="00D32C92">
        <w:rPr>
          <w:bCs/>
          <w:lang w:eastAsia="zh-CN"/>
        </w:rPr>
        <w:t>illustrated</w:t>
      </w:r>
      <w:r w:rsidR="00D32C92" w:rsidRPr="00A50FC9">
        <w:rPr>
          <w:bCs/>
          <w:lang w:eastAsia="zh-CN"/>
        </w:rPr>
        <w:t xml:space="preserve"> </w:t>
      </w:r>
      <w:r w:rsidR="00A50FC9" w:rsidRPr="00A50FC9">
        <w:rPr>
          <w:bCs/>
          <w:lang w:eastAsia="zh-CN"/>
        </w:rPr>
        <w:t xml:space="preserve">in Figure 1 where the switching period is configured on the SUL for a UE. </w:t>
      </w:r>
    </w:p>
    <w:p w14:paraId="31CEBE87" w14:textId="142C2EB8" w:rsidR="009C1D4F" w:rsidRPr="003362CB" w:rsidRDefault="009C1D4F" w:rsidP="00346372">
      <w:pPr>
        <w:pStyle w:val="af0"/>
        <w:numPr>
          <w:ilvl w:val="0"/>
          <w:numId w:val="60"/>
        </w:numPr>
        <w:rPr>
          <w:lang w:eastAsia="zh-CN"/>
        </w:rPr>
      </w:pPr>
      <w:r w:rsidRPr="003362CB">
        <w:rPr>
          <w:rFonts w:ascii="Times New Roman" w:hAnsi="Times New Roman"/>
          <w:bCs/>
          <w:sz w:val="22"/>
          <w:szCs w:val="22"/>
          <w:lang w:eastAsia="zh-CN"/>
        </w:rPr>
        <w:t>As example with slot 0 and slot 1 on SUL, i</w:t>
      </w:r>
      <w:r w:rsidR="00A50FC9" w:rsidRPr="003362CB">
        <w:rPr>
          <w:rFonts w:ascii="Times New Roman" w:hAnsi="Times New Roman"/>
          <w:bCs/>
          <w:sz w:val="22"/>
          <w:szCs w:val="22"/>
          <w:lang w:eastAsia="zh-CN"/>
        </w:rPr>
        <w:t xml:space="preserve">f the UE </w:t>
      </w:r>
      <w:r w:rsidR="00797120" w:rsidRPr="003362CB">
        <w:rPr>
          <w:rFonts w:ascii="Times New Roman" w:hAnsi="Times New Roman"/>
          <w:bCs/>
          <w:sz w:val="22"/>
          <w:szCs w:val="22"/>
          <w:lang w:eastAsia="zh-CN"/>
        </w:rPr>
        <w:t>proceeds UL transmissions</w:t>
      </w:r>
      <w:r w:rsidR="00A50FC9" w:rsidRPr="003362CB">
        <w:rPr>
          <w:rFonts w:ascii="Times New Roman" w:hAnsi="Times New Roman"/>
          <w:bCs/>
          <w:sz w:val="22"/>
          <w:szCs w:val="22"/>
          <w:lang w:eastAsia="zh-CN"/>
        </w:rPr>
        <w:t xml:space="preserve"> in two or more consecutive slots on the </w:t>
      </w:r>
      <w:r w:rsidR="00797120" w:rsidRPr="003362CB">
        <w:rPr>
          <w:rFonts w:ascii="Times New Roman" w:hAnsi="Times New Roman"/>
          <w:bCs/>
          <w:sz w:val="22"/>
          <w:szCs w:val="22"/>
          <w:lang w:eastAsia="zh-CN"/>
        </w:rPr>
        <w:t>SUL</w:t>
      </w:r>
      <w:r w:rsidR="00A50FC9" w:rsidRPr="003362CB">
        <w:rPr>
          <w:rFonts w:ascii="Times New Roman" w:hAnsi="Times New Roman"/>
          <w:bCs/>
          <w:sz w:val="22"/>
          <w:szCs w:val="22"/>
          <w:lang w:eastAsia="zh-CN"/>
        </w:rPr>
        <w:t xml:space="preserve">, </w:t>
      </w:r>
      <w:r w:rsidR="00D32C92" w:rsidRPr="003362CB">
        <w:rPr>
          <w:rFonts w:ascii="Times New Roman" w:hAnsi="Times New Roman"/>
          <w:bCs/>
          <w:sz w:val="22"/>
          <w:szCs w:val="22"/>
          <w:lang w:eastAsia="zh-CN"/>
        </w:rPr>
        <w:t>th</w:t>
      </w:r>
      <w:r w:rsidRPr="003362CB">
        <w:rPr>
          <w:rFonts w:ascii="Times New Roman" w:hAnsi="Times New Roman"/>
          <w:bCs/>
          <w:sz w:val="22"/>
          <w:szCs w:val="22"/>
          <w:lang w:eastAsia="zh-CN"/>
        </w:rPr>
        <w:t>er</w:t>
      </w:r>
      <w:r w:rsidR="00D32C92" w:rsidRPr="003362CB">
        <w:rPr>
          <w:rFonts w:ascii="Times New Roman" w:hAnsi="Times New Roman"/>
          <w:bCs/>
          <w:sz w:val="22"/>
          <w:szCs w:val="22"/>
          <w:lang w:eastAsia="zh-CN"/>
        </w:rPr>
        <w:t>e</w:t>
      </w:r>
      <w:r w:rsidR="00A50FC9" w:rsidRPr="003362CB">
        <w:rPr>
          <w:rFonts w:ascii="Times New Roman" w:hAnsi="Times New Roman"/>
          <w:bCs/>
          <w:sz w:val="22"/>
          <w:szCs w:val="22"/>
          <w:lang w:eastAsia="zh-CN"/>
        </w:rPr>
        <w:t xml:space="preserve"> </w:t>
      </w:r>
      <w:r w:rsidRPr="003362CB">
        <w:rPr>
          <w:rFonts w:ascii="Times New Roman" w:hAnsi="Times New Roman"/>
          <w:bCs/>
          <w:sz w:val="22"/>
          <w:szCs w:val="22"/>
          <w:lang w:eastAsia="zh-CN"/>
        </w:rPr>
        <w:t xml:space="preserve">is no </w:t>
      </w:r>
      <w:r w:rsidR="00A50FC9" w:rsidRPr="003362CB">
        <w:rPr>
          <w:rFonts w:ascii="Times New Roman" w:hAnsi="Times New Roman"/>
          <w:bCs/>
          <w:sz w:val="22"/>
          <w:szCs w:val="22"/>
          <w:lang w:eastAsia="zh-CN"/>
        </w:rPr>
        <w:t xml:space="preserve">Tx switching between the two uplinks. Namely, </w:t>
      </w:r>
      <w:r w:rsidRPr="003362CB">
        <w:rPr>
          <w:rFonts w:ascii="Times New Roman" w:eastAsiaTheme="minorEastAsia" w:hAnsi="Times New Roman"/>
          <w:sz w:val="22"/>
          <w:szCs w:val="22"/>
          <w:lang w:eastAsia="zh-CN"/>
        </w:rPr>
        <w:t>PUSCH preparation procedure time is not increased</w:t>
      </w:r>
      <w:r w:rsidR="00A50FC9" w:rsidRPr="003362CB">
        <w:rPr>
          <w:rFonts w:ascii="Times New Roman" w:hAnsi="Times New Roman"/>
          <w:bCs/>
          <w:sz w:val="22"/>
          <w:szCs w:val="22"/>
          <w:lang w:eastAsia="zh-CN"/>
        </w:rPr>
        <w:t>.</w:t>
      </w:r>
    </w:p>
    <w:p w14:paraId="27C947D9" w14:textId="35EE5C6B" w:rsidR="003362CB" w:rsidRPr="000551CB" w:rsidRDefault="009C1D4F" w:rsidP="00346372">
      <w:pPr>
        <w:pStyle w:val="af0"/>
        <w:numPr>
          <w:ilvl w:val="0"/>
          <w:numId w:val="60"/>
        </w:numPr>
        <w:rPr>
          <w:lang w:eastAsia="zh-CN"/>
        </w:rPr>
      </w:pPr>
      <w:r w:rsidRPr="003362CB">
        <w:rPr>
          <w:rFonts w:ascii="Times New Roman" w:hAnsi="Times New Roman"/>
          <w:bCs/>
          <w:sz w:val="22"/>
          <w:szCs w:val="22"/>
          <w:lang w:eastAsia="zh-CN"/>
        </w:rPr>
        <w:lastRenderedPageBreak/>
        <w:t>As example with slot 1 and slot 4,</w:t>
      </w:r>
      <w:r w:rsidR="003362CB">
        <w:rPr>
          <w:rFonts w:ascii="Times New Roman" w:hAnsi="Times New Roman"/>
          <w:bCs/>
          <w:sz w:val="22"/>
          <w:szCs w:val="22"/>
          <w:lang w:eastAsia="zh-CN"/>
        </w:rPr>
        <w:t xml:space="preserve"> </w:t>
      </w:r>
      <w:r w:rsidRPr="003362CB">
        <w:rPr>
          <w:rFonts w:ascii="Times New Roman" w:hAnsi="Times New Roman"/>
          <w:bCs/>
          <w:sz w:val="22"/>
          <w:szCs w:val="22"/>
          <w:lang w:eastAsia="zh-CN"/>
        </w:rPr>
        <w:t>i</w:t>
      </w:r>
      <w:r w:rsidR="00A50FC9" w:rsidRPr="003362CB">
        <w:rPr>
          <w:rFonts w:ascii="Times New Roman" w:hAnsi="Times New Roman"/>
          <w:bCs/>
          <w:sz w:val="22"/>
          <w:szCs w:val="22"/>
          <w:lang w:eastAsia="zh-CN"/>
        </w:rPr>
        <w:t>f the UE transmit</w:t>
      </w:r>
      <w:r w:rsidRPr="003362CB">
        <w:rPr>
          <w:rFonts w:ascii="Times New Roman" w:hAnsi="Times New Roman"/>
          <w:bCs/>
          <w:sz w:val="22"/>
          <w:szCs w:val="22"/>
          <w:lang w:eastAsia="zh-CN"/>
        </w:rPr>
        <w:t>s</w:t>
      </w:r>
      <w:r w:rsidR="00A50FC9" w:rsidRPr="003362CB">
        <w:rPr>
          <w:rFonts w:ascii="Times New Roman" w:hAnsi="Times New Roman"/>
          <w:bCs/>
          <w:sz w:val="22"/>
          <w:szCs w:val="22"/>
          <w:lang w:eastAsia="zh-CN"/>
        </w:rPr>
        <w:t xml:space="preserve"> in two </w:t>
      </w:r>
      <w:r w:rsidR="00345117" w:rsidRPr="003362CB">
        <w:rPr>
          <w:rFonts w:ascii="Times New Roman" w:hAnsi="Times New Roman"/>
          <w:bCs/>
          <w:sz w:val="22"/>
          <w:szCs w:val="22"/>
          <w:lang w:eastAsia="zh-CN"/>
        </w:rPr>
        <w:t>non-consecutive</w:t>
      </w:r>
      <w:r w:rsidR="00A50FC9" w:rsidRPr="003362CB">
        <w:rPr>
          <w:rFonts w:ascii="Times New Roman" w:hAnsi="Times New Roman"/>
          <w:bCs/>
          <w:sz w:val="22"/>
          <w:szCs w:val="22"/>
          <w:lang w:eastAsia="zh-CN"/>
        </w:rPr>
        <w:t xml:space="preserve"> slots on one uplink while it </w:t>
      </w:r>
      <w:r w:rsidR="003362CB" w:rsidRPr="003362CB">
        <w:rPr>
          <w:rFonts w:ascii="Times New Roman" w:hAnsi="Times New Roman"/>
          <w:bCs/>
          <w:sz w:val="22"/>
          <w:szCs w:val="22"/>
          <w:lang w:eastAsia="zh-CN"/>
        </w:rPr>
        <w:t>has no transmission</w:t>
      </w:r>
      <w:r w:rsidR="00A50FC9" w:rsidRPr="003362CB">
        <w:rPr>
          <w:rFonts w:ascii="Times New Roman" w:hAnsi="Times New Roman"/>
          <w:bCs/>
          <w:sz w:val="22"/>
          <w:szCs w:val="22"/>
          <w:lang w:eastAsia="zh-CN"/>
        </w:rPr>
        <w:t xml:space="preserve"> on the other uplink within the period between the two </w:t>
      </w:r>
      <w:r w:rsidR="00345117" w:rsidRPr="003362CB">
        <w:rPr>
          <w:rFonts w:ascii="Times New Roman" w:hAnsi="Times New Roman"/>
          <w:bCs/>
          <w:sz w:val="22"/>
          <w:szCs w:val="22"/>
          <w:lang w:eastAsia="zh-CN"/>
        </w:rPr>
        <w:t>non-consecutive</w:t>
      </w:r>
      <w:r w:rsidR="00A50FC9" w:rsidRPr="003362CB">
        <w:rPr>
          <w:rFonts w:ascii="Times New Roman" w:hAnsi="Times New Roman"/>
          <w:bCs/>
          <w:sz w:val="22"/>
          <w:szCs w:val="22"/>
          <w:lang w:eastAsia="zh-CN"/>
        </w:rPr>
        <w:t xml:space="preserve"> slots, </w:t>
      </w:r>
      <w:r w:rsidR="003362CB">
        <w:rPr>
          <w:rFonts w:ascii="Times New Roman" w:hAnsi="Times New Roman"/>
          <w:bCs/>
          <w:sz w:val="22"/>
          <w:szCs w:val="22"/>
          <w:lang w:eastAsia="zh-CN"/>
        </w:rPr>
        <w:t xml:space="preserve">i.e. the last transmission occasion occurred on the same uplink as the current transmission occasion, </w:t>
      </w:r>
      <w:r w:rsidR="003362CB" w:rsidRPr="003362CB">
        <w:rPr>
          <w:rFonts w:ascii="Times New Roman" w:hAnsi="Times New Roman"/>
          <w:bCs/>
          <w:sz w:val="22"/>
          <w:szCs w:val="22"/>
          <w:lang w:eastAsia="zh-CN"/>
        </w:rPr>
        <w:t xml:space="preserve">there is no Tx switching between the two uplinks nor increased </w:t>
      </w:r>
      <w:r w:rsidR="003362CB" w:rsidRPr="003362CB">
        <w:rPr>
          <w:rFonts w:ascii="Times New Roman" w:eastAsiaTheme="minorEastAsia" w:hAnsi="Times New Roman"/>
          <w:sz w:val="22"/>
          <w:szCs w:val="22"/>
          <w:lang w:eastAsia="zh-CN"/>
        </w:rPr>
        <w:t>PUSCH preparation procedure time</w:t>
      </w:r>
      <w:r w:rsidR="002C169A">
        <w:rPr>
          <w:rFonts w:ascii="Times New Roman" w:eastAsiaTheme="minorEastAsia" w:hAnsi="Times New Roman"/>
          <w:sz w:val="22"/>
          <w:szCs w:val="22"/>
          <w:lang w:eastAsia="zh-CN"/>
        </w:rPr>
        <w:t>.</w:t>
      </w:r>
    </w:p>
    <w:p w14:paraId="72F4A202" w14:textId="054B7F5B" w:rsidR="00906C20" w:rsidRPr="000551CB" w:rsidRDefault="003362CB" w:rsidP="00346372">
      <w:pPr>
        <w:pStyle w:val="af0"/>
        <w:numPr>
          <w:ilvl w:val="0"/>
          <w:numId w:val="60"/>
        </w:numPr>
        <w:rPr>
          <w:lang w:eastAsia="zh-CN"/>
        </w:rPr>
      </w:pPr>
      <w:r w:rsidRPr="008C7B10">
        <w:rPr>
          <w:rFonts w:ascii="Times New Roman" w:hAnsi="Times New Roman"/>
          <w:bCs/>
          <w:sz w:val="22"/>
          <w:szCs w:val="22"/>
          <w:lang w:eastAsia="zh-CN"/>
        </w:rPr>
        <w:t xml:space="preserve">As example with slot </w:t>
      </w:r>
      <w:r>
        <w:rPr>
          <w:rFonts w:ascii="Times New Roman" w:hAnsi="Times New Roman"/>
          <w:bCs/>
          <w:sz w:val="22"/>
          <w:szCs w:val="22"/>
          <w:lang w:eastAsia="zh-CN"/>
        </w:rPr>
        <w:t>4</w:t>
      </w:r>
      <w:r w:rsidRPr="008C7B10">
        <w:rPr>
          <w:rFonts w:ascii="Times New Roman" w:hAnsi="Times New Roman"/>
          <w:bCs/>
          <w:sz w:val="22"/>
          <w:szCs w:val="22"/>
          <w:lang w:eastAsia="zh-CN"/>
        </w:rPr>
        <w:t xml:space="preserve"> and slot </w:t>
      </w:r>
      <w:r>
        <w:rPr>
          <w:rFonts w:ascii="Times New Roman" w:hAnsi="Times New Roman"/>
          <w:bCs/>
          <w:sz w:val="22"/>
          <w:szCs w:val="22"/>
          <w:lang w:eastAsia="zh-CN"/>
        </w:rPr>
        <w:t>5</w:t>
      </w:r>
      <w:r w:rsidRPr="008C7B10">
        <w:rPr>
          <w:rFonts w:ascii="Times New Roman" w:hAnsi="Times New Roman"/>
          <w:bCs/>
          <w:sz w:val="22"/>
          <w:szCs w:val="22"/>
          <w:lang w:eastAsia="zh-CN"/>
        </w:rPr>
        <w:t>,</w:t>
      </w:r>
      <w:r>
        <w:rPr>
          <w:rFonts w:ascii="Times New Roman" w:hAnsi="Times New Roman"/>
          <w:bCs/>
          <w:sz w:val="22"/>
          <w:szCs w:val="22"/>
          <w:lang w:eastAsia="zh-CN"/>
        </w:rPr>
        <w:t xml:space="preserve"> obviously, there is Tx </w:t>
      </w:r>
      <w:r w:rsidR="00906C20">
        <w:rPr>
          <w:rFonts w:ascii="Times New Roman" w:hAnsi="Times New Roman"/>
          <w:bCs/>
          <w:sz w:val="22"/>
          <w:szCs w:val="22"/>
          <w:lang w:eastAsia="zh-CN"/>
        </w:rPr>
        <w:t xml:space="preserve">UL </w:t>
      </w:r>
      <w:r>
        <w:rPr>
          <w:rFonts w:ascii="Times New Roman" w:hAnsi="Times New Roman"/>
          <w:bCs/>
          <w:sz w:val="22"/>
          <w:szCs w:val="22"/>
          <w:lang w:eastAsia="zh-CN"/>
        </w:rPr>
        <w:t xml:space="preserve">switching as the switching period in red for the consecutive slots. In this case, </w:t>
      </w:r>
      <w:r w:rsidR="00906C20" w:rsidRPr="008C7B10">
        <w:rPr>
          <w:rFonts w:ascii="Times New Roman" w:eastAsiaTheme="minorEastAsia" w:hAnsi="Times New Roman"/>
          <w:sz w:val="22"/>
          <w:szCs w:val="22"/>
          <w:lang w:eastAsia="zh-CN"/>
        </w:rPr>
        <w:t>PUSCH preparation procedure time</w:t>
      </w:r>
      <w:r w:rsidR="00906C20">
        <w:rPr>
          <w:rFonts w:ascii="Times New Roman" w:eastAsiaTheme="minorEastAsia" w:hAnsi="Times New Roman"/>
          <w:sz w:val="22"/>
          <w:szCs w:val="22"/>
          <w:lang w:eastAsia="zh-CN"/>
        </w:rPr>
        <w:t xml:space="preserve"> is </w:t>
      </w:r>
      <w:r w:rsidR="00906C20" w:rsidRPr="008C7B10">
        <w:rPr>
          <w:rFonts w:ascii="Times New Roman" w:eastAsiaTheme="minorEastAsia" w:hAnsi="Times New Roman"/>
          <w:sz w:val="22"/>
          <w:szCs w:val="22"/>
          <w:lang w:eastAsia="zh-CN"/>
        </w:rPr>
        <w:t>increased</w:t>
      </w:r>
      <w:r w:rsidR="00906C20" w:rsidRPr="008C7B10">
        <w:rPr>
          <w:rFonts w:ascii="Times New Roman" w:hAnsi="Times New Roman"/>
          <w:bCs/>
          <w:sz w:val="22"/>
          <w:szCs w:val="22"/>
          <w:lang w:eastAsia="zh-CN"/>
        </w:rPr>
        <w:t>.</w:t>
      </w:r>
      <w:r w:rsidR="00906C20">
        <w:rPr>
          <w:rFonts w:ascii="Times New Roman" w:hAnsi="Times New Roman"/>
          <w:bCs/>
          <w:sz w:val="22"/>
          <w:szCs w:val="22"/>
          <w:lang w:eastAsia="zh-CN"/>
        </w:rPr>
        <w:t xml:space="preserve"> </w:t>
      </w:r>
      <w:r>
        <w:rPr>
          <w:rFonts w:ascii="Times New Roman" w:hAnsi="Times New Roman"/>
          <w:bCs/>
          <w:sz w:val="22"/>
          <w:szCs w:val="22"/>
          <w:lang w:eastAsia="zh-CN"/>
        </w:rPr>
        <w:t xml:space="preserve"> </w:t>
      </w:r>
    </w:p>
    <w:p w14:paraId="4F9EE6F4" w14:textId="3743829A" w:rsidR="00236BCF" w:rsidRPr="003362CB" w:rsidRDefault="00906C20" w:rsidP="00346372">
      <w:pPr>
        <w:pStyle w:val="af0"/>
        <w:numPr>
          <w:ilvl w:val="0"/>
          <w:numId w:val="60"/>
        </w:numPr>
        <w:rPr>
          <w:lang w:eastAsia="zh-CN"/>
        </w:rPr>
      </w:pPr>
      <w:r w:rsidRPr="008C7B10">
        <w:rPr>
          <w:rFonts w:ascii="Times New Roman" w:hAnsi="Times New Roman"/>
          <w:bCs/>
          <w:sz w:val="22"/>
          <w:szCs w:val="22"/>
          <w:lang w:eastAsia="zh-CN"/>
        </w:rPr>
        <w:t xml:space="preserve">As example with slot </w:t>
      </w:r>
      <w:r>
        <w:rPr>
          <w:rFonts w:ascii="Times New Roman" w:hAnsi="Times New Roman"/>
          <w:bCs/>
          <w:sz w:val="22"/>
          <w:szCs w:val="22"/>
          <w:lang w:eastAsia="zh-CN"/>
        </w:rPr>
        <w:t>6</w:t>
      </w:r>
      <w:r w:rsidRPr="008C7B10">
        <w:rPr>
          <w:rFonts w:ascii="Times New Roman" w:hAnsi="Times New Roman"/>
          <w:bCs/>
          <w:sz w:val="22"/>
          <w:szCs w:val="22"/>
          <w:lang w:eastAsia="zh-CN"/>
        </w:rPr>
        <w:t xml:space="preserve"> and slot </w:t>
      </w:r>
      <w:r>
        <w:rPr>
          <w:rFonts w:ascii="Times New Roman" w:hAnsi="Times New Roman"/>
          <w:bCs/>
          <w:sz w:val="22"/>
          <w:szCs w:val="22"/>
          <w:lang w:eastAsia="zh-CN"/>
        </w:rPr>
        <w:t>8</w:t>
      </w:r>
      <w:r w:rsidRPr="008C7B10">
        <w:rPr>
          <w:rFonts w:ascii="Times New Roman" w:hAnsi="Times New Roman"/>
          <w:bCs/>
          <w:sz w:val="22"/>
          <w:szCs w:val="22"/>
          <w:lang w:eastAsia="zh-CN"/>
        </w:rPr>
        <w:t>,</w:t>
      </w:r>
      <w:r>
        <w:rPr>
          <w:rFonts w:ascii="Times New Roman" w:hAnsi="Times New Roman"/>
          <w:bCs/>
          <w:sz w:val="22"/>
          <w:szCs w:val="22"/>
          <w:lang w:eastAsia="zh-CN"/>
        </w:rPr>
        <w:t xml:space="preserve"> there is also Tx UL switching for the non-consecutive slots. The switching period does not shorten the UL transmission on slot 8 thanks to blank transmission zone. Nevertheless, because of Tx UL switching occurrence, </w:t>
      </w:r>
      <w:r w:rsidRPr="008C7B10">
        <w:rPr>
          <w:rFonts w:ascii="Times New Roman" w:eastAsiaTheme="minorEastAsia" w:hAnsi="Times New Roman"/>
          <w:sz w:val="22"/>
          <w:szCs w:val="22"/>
          <w:lang w:eastAsia="zh-CN"/>
        </w:rPr>
        <w:t>PUSCH preparation procedure time</w:t>
      </w:r>
      <w:r>
        <w:rPr>
          <w:rFonts w:ascii="Times New Roman" w:eastAsiaTheme="minorEastAsia" w:hAnsi="Times New Roman"/>
          <w:sz w:val="22"/>
          <w:szCs w:val="22"/>
          <w:lang w:eastAsia="zh-CN"/>
        </w:rPr>
        <w:t xml:space="preserve"> is </w:t>
      </w:r>
      <w:r w:rsidRPr="008C7B10">
        <w:rPr>
          <w:rFonts w:ascii="Times New Roman" w:eastAsiaTheme="minorEastAsia" w:hAnsi="Times New Roman"/>
          <w:sz w:val="22"/>
          <w:szCs w:val="22"/>
          <w:lang w:eastAsia="zh-CN"/>
        </w:rPr>
        <w:t>increased</w:t>
      </w:r>
      <w:r w:rsidRPr="008C7B10">
        <w:rPr>
          <w:rFonts w:ascii="Times New Roman" w:hAnsi="Times New Roman"/>
          <w:bCs/>
          <w:sz w:val="22"/>
          <w:szCs w:val="22"/>
          <w:lang w:eastAsia="zh-CN"/>
        </w:rPr>
        <w:t>.</w:t>
      </w:r>
    </w:p>
    <w:p w14:paraId="6C523077" w14:textId="126DD0F4" w:rsidR="00FD692B" w:rsidRDefault="0093117A" w:rsidP="00D22973">
      <w:pPr>
        <w:rPr>
          <w:rFonts w:eastAsia="MS Mincho"/>
          <w:lang w:eastAsia="ja-JP"/>
        </w:rPr>
      </w:pPr>
      <w:r>
        <w:rPr>
          <w:rFonts w:eastAsia="MS Mincho"/>
          <w:noProof/>
          <w:lang w:eastAsia="zh-CN"/>
        </w:rPr>
        <w:drawing>
          <wp:inline distT="0" distB="0" distL="0" distR="0" wp14:anchorId="19F5E221" wp14:editId="1ACE3C49">
            <wp:extent cx="5916295" cy="128587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final-1.png"/>
                    <pic:cNvPicPr/>
                  </pic:nvPicPr>
                  <pic:blipFill>
                    <a:blip r:embed="rId8">
                      <a:extLst>
                        <a:ext uri="{28A0092B-C50C-407E-A947-70E740481C1C}">
                          <a14:useLocalDpi xmlns:a14="http://schemas.microsoft.com/office/drawing/2010/main" val="0"/>
                        </a:ext>
                      </a:extLst>
                    </a:blip>
                    <a:stretch>
                      <a:fillRect/>
                    </a:stretch>
                  </pic:blipFill>
                  <pic:spPr>
                    <a:xfrm>
                      <a:off x="0" y="0"/>
                      <a:ext cx="5916295" cy="1285875"/>
                    </a:xfrm>
                    <a:prstGeom prst="rect">
                      <a:avLst/>
                    </a:prstGeom>
                  </pic:spPr>
                </pic:pic>
              </a:graphicData>
            </a:graphic>
          </wp:inline>
        </w:drawing>
      </w:r>
    </w:p>
    <w:p w14:paraId="747FA0F9" w14:textId="748587EE" w:rsidR="00805771" w:rsidRDefault="00805771" w:rsidP="00D22973">
      <w:pPr>
        <w:jc w:val="center"/>
        <w:rPr>
          <w:lang w:eastAsia="zh-CN"/>
        </w:rPr>
      </w:pPr>
      <w:r w:rsidRPr="00303132">
        <w:rPr>
          <w:rFonts w:hint="eastAsia"/>
          <w:b/>
          <w:lang w:eastAsia="zh-CN"/>
        </w:rPr>
        <w:t xml:space="preserve">Figure 1. </w:t>
      </w:r>
      <w:r>
        <w:rPr>
          <w:b/>
          <w:lang w:eastAsia="zh-CN"/>
        </w:rPr>
        <w:t>Illustration of the switching period</w:t>
      </w:r>
      <w:r w:rsidR="00B30AE1">
        <w:rPr>
          <w:b/>
          <w:lang w:eastAsia="zh-CN"/>
        </w:rPr>
        <w:t xml:space="preserve"> and additional PUSCH preparing time</w:t>
      </w:r>
      <w:r>
        <w:rPr>
          <w:b/>
          <w:lang w:eastAsia="zh-CN"/>
        </w:rPr>
        <w:t xml:space="preserve"> for SUL</w:t>
      </w:r>
    </w:p>
    <w:p w14:paraId="54579F5F" w14:textId="77EB76EC" w:rsidR="002C169A" w:rsidRPr="00346372" w:rsidRDefault="002C169A" w:rsidP="00A50FC9">
      <w:pPr>
        <w:rPr>
          <w:lang w:eastAsia="zh-CN"/>
        </w:rPr>
      </w:pPr>
      <w:r w:rsidRPr="00346372">
        <w:rPr>
          <w:lang w:eastAsia="zh-CN"/>
        </w:rPr>
        <w:t>Given the above examples, an observation is,</w:t>
      </w:r>
    </w:p>
    <w:p w14:paraId="67214C7B" w14:textId="777D3AD4" w:rsidR="00C16E12" w:rsidRDefault="002C169A">
      <w:pPr>
        <w:rPr>
          <w:rFonts w:eastAsiaTheme="minorEastAsia"/>
          <w:lang w:eastAsia="zh-CN"/>
        </w:rPr>
      </w:pPr>
      <w:r>
        <w:rPr>
          <w:b/>
          <w:i/>
        </w:rPr>
        <w:t>Observation 1</w:t>
      </w:r>
      <w:r w:rsidR="00A50FC9" w:rsidRPr="00783F6D">
        <w:rPr>
          <w:i/>
        </w:rPr>
        <w:t>:</w:t>
      </w:r>
      <w:r w:rsidR="00A50FC9">
        <w:rPr>
          <w:i/>
        </w:rPr>
        <w:t xml:space="preserve"> </w:t>
      </w:r>
      <w:r>
        <w:rPr>
          <w:i/>
        </w:rPr>
        <w:t xml:space="preserve">The </w:t>
      </w:r>
      <w:r w:rsidR="00211840">
        <w:rPr>
          <w:i/>
        </w:rPr>
        <w:t xml:space="preserve">judgement </w:t>
      </w:r>
      <w:r>
        <w:rPr>
          <w:i/>
        </w:rPr>
        <w:t xml:space="preserve">condition on which a switching period </w:t>
      </w:r>
      <w:r w:rsidR="001310B3">
        <w:rPr>
          <w:i/>
        </w:rPr>
        <w:t>or</w:t>
      </w:r>
      <w:r>
        <w:rPr>
          <w:i/>
        </w:rPr>
        <w:t xml:space="preserve"> an i</w:t>
      </w:r>
      <w:r w:rsidRPr="002C169A">
        <w:rPr>
          <w:i/>
        </w:rPr>
        <w:t>ncrement</w:t>
      </w:r>
      <w:r>
        <w:rPr>
          <w:i/>
        </w:rPr>
        <w:t xml:space="preserve"> of </w:t>
      </w:r>
      <w:r w:rsidRPr="002C169A">
        <w:rPr>
          <w:i/>
        </w:rPr>
        <w:t>PUSCH preparation procedure time</w:t>
      </w:r>
      <w:r>
        <w:rPr>
          <w:i/>
        </w:rPr>
        <w:t xml:space="preserve"> are needed can be simplified as whether </w:t>
      </w:r>
      <w:r w:rsidRPr="002C169A">
        <w:rPr>
          <w:i/>
        </w:rPr>
        <w:t xml:space="preserve">the last transmission occasion occurred on </w:t>
      </w:r>
      <w:r>
        <w:rPr>
          <w:i/>
        </w:rPr>
        <w:t>a</w:t>
      </w:r>
      <w:r w:rsidRPr="002C169A">
        <w:rPr>
          <w:i/>
        </w:rPr>
        <w:t xml:space="preserve"> </w:t>
      </w:r>
      <w:r>
        <w:rPr>
          <w:i/>
        </w:rPr>
        <w:t>different uplink from</w:t>
      </w:r>
      <w:r w:rsidRPr="002C169A">
        <w:rPr>
          <w:i/>
        </w:rPr>
        <w:t xml:space="preserve"> the current transmission</w:t>
      </w:r>
      <w:r>
        <w:rPr>
          <w:i/>
        </w:rPr>
        <w:t>.</w:t>
      </w:r>
    </w:p>
    <w:p w14:paraId="725CE00A" w14:textId="41BCBEA8" w:rsidR="00FD2ADE" w:rsidRPr="00D22973" w:rsidRDefault="00211840" w:rsidP="00D22973">
      <w:pPr>
        <w:rPr>
          <w:b/>
          <w:i/>
        </w:rPr>
      </w:pPr>
      <w:r>
        <w:rPr>
          <w:rFonts w:eastAsiaTheme="minorEastAsia"/>
          <w:lang w:eastAsia="zh-CN"/>
        </w:rPr>
        <w:t>It is general judgement condition, being applicable to both SUL and EN-DC scenario</w:t>
      </w:r>
      <w:r w:rsidR="001625F2">
        <w:rPr>
          <w:rFonts w:eastAsiaTheme="minorEastAsia"/>
          <w:lang w:eastAsia="zh-CN"/>
        </w:rPr>
        <w:t>s</w:t>
      </w:r>
      <w:r>
        <w:rPr>
          <w:rFonts w:eastAsiaTheme="minorEastAsia"/>
          <w:lang w:eastAsia="zh-CN"/>
        </w:rPr>
        <w:t xml:space="preserve">. It is worth noting that it is also applicable to a particular scene where the current transmission is the first uplink transmission right after the operation mode of Tx UL switching becomes effective by RRC configuration. In this case, the last transmission which is taken into account for the judgment condition is </w:t>
      </w:r>
      <w:r w:rsidR="00954406">
        <w:rPr>
          <w:rFonts w:eastAsiaTheme="minorEastAsia"/>
          <w:lang w:eastAsia="zh-CN"/>
        </w:rPr>
        <w:t xml:space="preserve">the transmission right </w:t>
      </w:r>
      <w:r>
        <w:rPr>
          <w:rFonts w:eastAsiaTheme="minorEastAsia"/>
          <w:lang w:eastAsia="zh-CN"/>
        </w:rPr>
        <w:t>before the operation mode</w:t>
      </w:r>
      <w:r w:rsidR="00954406">
        <w:rPr>
          <w:rFonts w:eastAsiaTheme="minorEastAsia"/>
          <w:lang w:eastAsia="zh-CN"/>
        </w:rPr>
        <w:t xml:space="preserve"> becomes effective. Therefore, to simply specification change, it is proposed as the following, whose corresponding TP can be found in section 2.2.4.</w:t>
      </w:r>
    </w:p>
    <w:p w14:paraId="07754611" w14:textId="62699489" w:rsidR="00FD2ADE" w:rsidRPr="00D22973" w:rsidRDefault="007B7030" w:rsidP="00D22973">
      <w:pPr>
        <w:rPr>
          <w:b/>
        </w:rPr>
      </w:pPr>
      <w:r w:rsidRPr="00EE0BDF">
        <w:rPr>
          <w:b/>
          <w:i/>
        </w:rPr>
        <w:t xml:space="preserve">Proposal </w:t>
      </w:r>
      <w:r w:rsidR="00954406">
        <w:rPr>
          <w:b/>
          <w:i/>
        </w:rPr>
        <w:t>1</w:t>
      </w:r>
      <w:r w:rsidRPr="00783F6D">
        <w:rPr>
          <w:i/>
        </w:rPr>
        <w:t>:</w:t>
      </w:r>
      <w:r>
        <w:rPr>
          <w:i/>
        </w:rPr>
        <w:t xml:space="preserve"> </w:t>
      </w:r>
      <w:r w:rsidR="00A843BB">
        <w:rPr>
          <w:i/>
        </w:rPr>
        <w:t>T</w:t>
      </w:r>
      <w:r w:rsidR="00954406">
        <w:rPr>
          <w:i/>
        </w:rPr>
        <w:t xml:space="preserve">o </w:t>
      </w:r>
      <w:r w:rsidR="00A843BB">
        <w:rPr>
          <w:i/>
        </w:rPr>
        <w:t>specify</w:t>
      </w:r>
      <w:r w:rsidR="00954406">
        <w:rPr>
          <w:i/>
        </w:rPr>
        <w:t xml:space="preserve"> the judgement condition on which a switching period </w:t>
      </w:r>
      <w:r w:rsidR="001310B3">
        <w:rPr>
          <w:i/>
        </w:rPr>
        <w:t>or</w:t>
      </w:r>
      <w:r w:rsidR="00954406">
        <w:rPr>
          <w:i/>
        </w:rPr>
        <w:t xml:space="preserve"> an i</w:t>
      </w:r>
      <w:r w:rsidR="00954406" w:rsidRPr="002C169A">
        <w:rPr>
          <w:i/>
        </w:rPr>
        <w:t>ncrement</w:t>
      </w:r>
      <w:r w:rsidR="00954406">
        <w:rPr>
          <w:i/>
        </w:rPr>
        <w:t xml:space="preserve"> of </w:t>
      </w:r>
      <w:r w:rsidR="00954406" w:rsidRPr="002C169A">
        <w:rPr>
          <w:i/>
        </w:rPr>
        <w:t>PUSCH preparation procedure time</w:t>
      </w:r>
      <w:r w:rsidR="00954406">
        <w:rPr>
          <w:i/>
        </w:rPr>
        <w:t xml:space="preserve"> are needed for the Tx UL switching operation of SUL and EN-DC, it can be simplified as whether </w:t>
      </w:r>
      <w:r w:rsidR="00954406" w:rsidRPr="002C169A">
        <w:rPr>
          <w:i/>
        </w:rPr>
        <w:t xml:space="preserve">the last transmission occasion occurred on </w:t>
      </w:r>
      <w:r w:rsidR="00954406">
        <w:rPr>
          <w:i/>
        </w:rPr>
        <w:t>a</w:t>
      </w:r>
      <w:r w:rsidR="00954406" w:rsidRPr="002C169A">
        <w:rPr>
          <w:i/>
        </w:rPr>
        <w:t xml:space="preserve"> </w:t>
      </w:r>
      <w:r w:rsidR="00954406">
        <w:rPr>
          <w:i/>
        </w:rPr>
        <w:t>different uplink from</w:t>
      </w:r>
      <w:r w:rsidR="00954406" w:rsidRPr="002C169A">
        <w:rPr>
          <w:i/>
        </w:rPr>
        <w:t xml:space="preserve"> the current transmission</w:t>
      </w:r>
      <w:r w:rsidR="00954406">
        <w:rPr>
          <w:i/>
        </w:rPr>
        <w:t>.</w:t>
      </w:r>
    </w:p>
    <w:p w14:paraId="7F3F2A4A" w14:textId="5B501BDD" w:rsidR="00C954C5" w:rsidRPr="002D2D12" w:rsidRDefault="00324BA2">
      <w:pPr>
        <w:pStyle w:val="2"/>
        <w:rPr>
          <w:lang w:eastAsia="ja-JP"/>
        </w:rPr>
      </w:pPr>
      <w:r>
        <w:rPr>
          <w:lang w:eastAsia="ja-JP"/>
        </w:rPr>
        <w:t>Discussion on the remaining issues for EN-DC with Tx switching</w:t>
      </w:r>
      <w:r w:rsidR="00361E6E">
        <w:rPr>
          <w:lang w:eastAsia="ja-JP"/>
        </w:rPr>
        <w:t xml:space="preserve"> </w:t>
      </w:r>
    </w:p>
    <w:p w14:paraId="7105CC66" w14:textId="7ED0D5FA" w:rsidR="000F1FB6" w:rsidRDefault="006771F0" w:rsidP="00D22973">
      <w:pPr>
        <w:pStyle w:val="3"/>
        <w:numPr>
          <w:ilvl w:val="2"/>
          <w:numId w:val="55"/>
        </w:numPr>
        <w:rPr>
          <w:lang w:eastAsia="ja-JP"/>
        </w:rPr>
      </w:pPr>
      <w:r>
        <w:rPr>
          <w:lang w:eastAsia="ja-JP"/>
        </w:rPr>
        <w:t>O</w:t>
      </w:r>
      <w:r w:rsidR="000F1FB6">
        <w:rPr>
          <w:lang w:eastAsia="ja-JP"/>
        </w:rPr>
        <w:t xml:space="preserve">n the </w:t>
      </w:r>
      <w:r>
        <w:rPr>
          <w:lang w:eastAsia="ja-JP"/>
        </w:rPr>
        <w:t>concurrent transmission</w:t>
      </w:r>
      <w:r w:rsidR="000F1FB6">
        <w:rPr>
          <w:lang w:eastAsia="ja-JP"/>
        </w:rPr>
        <w:t xml:space="preserve"> </w:t>
      </w:r>
      <w:r w:rsidR="00A843BB">
        <w:rPr>
          <w:lang w:eastAsia="ja-JP"/>
        </w:rPr>
        <w:t>between uplinks</w:t>
      </w:r>
    </w:p>
    <w:p w14:paraId="0071A362" w14:textId="1C1AF6EF" w:rsidR="005053DD" w:rsidRPr="00D22973" w:rsidRDefault="00A843BB" w:rsidP="00D22973">
      <w:pPr>
        <w:rPr>
          <w:rFonts w:eastAsiaTheme="minorEastAsia"/>
          <w:u w:val="single"/>
          <w:lang w:eastAsia="zh-CN"/>
        </w:rPr>
      </w:pPr>
      <w:r>
        <w:rPr>
          <w:rFonts w:eastAsiaTheme="minorEastAsia"/>
          <w:b/>
          <w:u w:val="single"/>
          <w:lang w:eastAsia="zh-CN"/>
        </w:rPr>
        <w:t xml:space="preserve">Whether </w:t>
      </w:r>
      <w:r w:rsidR="005053DD" w:rsidRPr="00D22973">
        <w:rPr>
          <w:rFonts w:eastAsiaTheme="minorEastAsia"/>
          <w:b/>
          <w:u w:val="single"/>
          <w:lang w:eastAsia="zh-CN"/>
        </w:rPr>
        <w:t>concurrent UL transmission</w:t>
      </w:r>
      <w:r>
        <w:rPr>
          <w:rFonts w:eastAsiaTheme="minorEastAsia"/>
          <w:b/>
          <w:u w:val="single"/>
          <w:lang w:eastAsia="zh-CN"/>
        </w:rPr>
        <w:t xml:space="preserve"> in scope of WID</w:t>
      </w:r>
      <w:r w:rsidR="005053DD" w:rsidRPr="00D22973">
        <w:rPr>
          <w:rFonts w:eastAsiaTheme="minorEastAsia"/>
          <w:b/>
          <w:u w:val="single"/>
          <w:lang w:eastAsia="zh-CN"/>
        </w:rPr>
        <w:t xml:space="preserve"> </w:t>
      </w:r>
    </w:p>
    <w:p w14:paraId="05A0A221" w14:textId="455B295F" w:rsidR="00346372" w:rsidRDefault="00885C39" w:rsidP="00D22973">
      <w:pPr>
        <w:rPr>
          <w:rFonts w:eastAsiaTheme="minorEastAsia"/>
          <w:lang w:eastAsia="zh-CN"/>
        </w:rPr>
      </w:pPr>
      <w:r>
        <w:rPr>
          <w:rFonts w:eastAsiaTheme="minorEastAsia" w:hint="eastAsia"/>
          <w:lang w:eastAsia="zh-CN"/>
        </w:rPr>
        <w:t>F</w:t>
      </w:r>
      <w:r>
        <w:rPr>
          <w:rFonts w:eastAsiaTheme="minorEastAsia"/>
          <w:lang w:eastAsia="zh-CN"/>
        </w:rPr>
        <w:t>irst of all, according to the scope of WID,</w:t>
      </w:r>
      <w:r w:rsidR="005053DD">
        <w:rPr>
          <w:rFonts w:eastAsiaTheme="minorEastAsia"/>
          <w:lang w:eastAsia="zh-CN"/>
        </w:rPr>
        <w:t xml:space="preserve"> RAN4 has </w:t>
      </w:r>
      <w:r w:rsidR="00A843BB">
        <w:rPr>
          <w:rFonts w:eastAsiaTheme="minorEastAsia"/>
          <w:lang w:eastAsia="zh-CN"/>
        </w:rPr>
        <w:t xml:space="preserve">an </w:t>
      </w:r>
      <w:r w:rsidR="005053DD">
        <w:rPr>
          <w:rFonts w:eastAsiaTheme="minorEastAsia"/>
          <w:lang w:eastAsia="zh-CN"/>
        </w:rPr>
        <w:t xml:space="preserve">agreement </w:t>
      </w:r>
      <w:r w:rsidR="00346372">
        <w:rPr>
          <w:rFonts w:eastAsiaTheme="minorEastAsia"/>
          <w:lang w:eastAsia="zh-CN"/>
        </w:rPr>
        <w:t xml:space="preserve">in </w:t>
      </w:r>
      <w:r w:rsidR="00C47877">
        <w:rPr>
          <w:rFonts w:eastAsiaTheme="minorEastAsia"/>
          <w:lang w:eastAsia="zh-CN"/>
        </w:rPr>
        <w:t>[</w:t>
      </w:r>
      <w:r w:rsidR="00083159">
        <w:rPr>
          <w:rFonts w:eastAsiaTheme="minorEastAsia"/>
          <w:lang w:eastAsia="zh-CN"/>
        </w:rPr>
        <w:t>2</w:t>
      </w:r>
      <w:r w:rsidR="00C47877">
        <w:rPr>
          <w:rFonts w:eastAsiaTheme="minorEastAsia"/>
          <w:lang w:eastAsia="zh-CN"/>
        </w:rPr>
        <w:t xml:space="preserve">] </w:t>
      </w:r>
      <w:r w:rsidR="00A843BB">
        <w:rPr>
          <w:rFonts w:eastAsiaTheme="minorEastAsia"/>
          <w:lang w:eastAsia="zh-CN"/>
        </w:rPr>
        <w:t xml:space="preserve">to clarify </w:t>
      </w:r>
      <w:r w:rsidR="005053DD">
        <w:rPr>
          <w:rFonts w:eastAsiaTheme="minorEastAsia"/>
          <w:lang w:eastAsia="zh-CN"/>
        </w:rPr>
        <w:t>that</w:t>
      </w:r>
      <w:r>
        <w:rPr>
          <w:rFonts w:eastAsiaTheme="minorEastAsia"/>
          <w:lang w:eastAsia="zh-CN"/>
        </w:rPr>
        <w:t xml:space="preserve"> the </w:t>
      </w:r>
      <w:r w:rsidR="00A843BB">
        <w:rPr>
          <w:rFonts w:eastAsiaTheme="minorEastAsia"/>
          <w:lang w:eastAsia="zh-CN"/>
        </w:rPr>
        <w:t>term 1</w:t>
      </w:r>
      <w:r>
        <w:rPr>
          <w:rFonts w:eastAsiaTheme="minorEastAsia"/>
          <w:lang w:eastAsia="zh-CN"/>
        </w:rPr>
        <w:t xml:space="preserve">Tx in WID means </w:t>
      </w:r>
      <w:r w:rsidR="00A843BB">
        <w:rPr>
          <w:rFonts w:eastAsiaTheme="minorEastAsia"/>
          <w:lang w:eastAsia="zh-CN"/>
        </w:rPr>
        <w:t xml:space="preserve">one </w:t>
      </w:r>
      <w:r>
        <w:rPr>
          <w:rFonts w:eastAsiaTheme="minorEastAsia"/>
          <w:lang w:eastAsia="zh-CN"/>
        </w:rPr>
        <w:t>Tx chain instead of real transmission</w:t>
      </w:r>
      <w:r w:rsidR="00346372">
        <w:rPr>
          <w:rFonts w:eastAsiaTheme="minorEastAsia"/>
          <w:lang w:eastAsia="zh-CN"/>
        </w:rPr>
        <w:t xml:space="preserve"> as below</w:t>
      </w:r>
      <w:r>
        <w:rPr>
          <w:rFonts w:eastAsiaTheme="minorEastAsia"/>
          <w:lang w:eastAsia="zh-CN"/>
        </w:rPr>
        <w:t>.</w:t>
      </w:r>
      <w:r w:rsidR="00A33742">
        <w:rPr>
          <w:rFonts w:eastAsiaTheme="minorEastAsia"/>
          <w:lang w:eastAsia="zh-CN"/>
        </w:rPr>
        <w:t xml:space="preserve"> </w:t>
      </w:r>
    </w:p>
    <w:tbl>
      <w:tblPr>
        <w:tblStyle w:val="ac"/>
        <w:tblpPr w:leftFromText="180" w:rightFromText="180" w:vertAnchor="text" w:horzAnchor="margin" w:tblpY="50"/>
        <w:tblW w:w="0" w:type="auto"/>
        <w:tblLook w:val="04A0" w:firstRow="1" w:lastRow="0" w:firstColumn="1" w:lastColumn="0" w:noHBand="0" w:noVBand="1"/>
      </w:tblPr>
      <w:tblGrid>
        <w:gridCol w:w="9307"/>
      </w:tblGrid>
      <w:tr w:rsidR="00346372" w14:paraId="7CA6EA68" w14:textId="77777777" w:rsidTr="00346372">
        <w:tc>
          <w:tcPr>
            <w:tcW w:w="9307" w:type="dxa"/>
          </w:tcPr>
          <w:p w14:paraId="27F61CE7" w14:textId="77777777" w:rsidR="00346372" w:rsidRPr="00872877" w:rsidRDefault="00346372" w:rsidP="00346372">
            <w:pPr>
              <w:rPr>
                <w:szCs w:val="20"/>
                <w:highlight w:val="green"/>
                <w:lang w:eastAsia="zh-CN"/>
              </w:rPr>
            </w:pPr>
            <w:r w:rsidRPr="00872877">
              <w:rPr>
                <w:rFonts w:hint="eastAsia"/>
                <w:szCs w:val="20"/>
                <w:highlight w:val="green"/>
                <w:lang w:eastAsia="zh-CN"/>
              </w:rPr>
              <w:t>A</w:t>
            </w:r>
            <w:r w:rsidRPr="00872877">
              <w:rPr>
                <w:szCs w:val="20"/>
                <w:highlight w:val="green"/>
                <w:lang w:eastAsia="zh-CN"/>
              </w:rPr>
              <w:t>greements</w:t>
            </w:r>
            <w:r w:rsidRPr="00872877">
              <w:rPr>
                <w:szCs w:val="20"/>
                <w:lang w:eastAsia="zh-CN"/>
              </w:rPr>
              <w:t>:</w:t>
            </w:r>
          </w:p>
          <w:p w14:paraId="27BF9AEB" w14:textId="77777777" w:rsidR="00346372" w:rsidRPr="00872877" w:rsidRDefault="00346372" w:rsidP="00346372">
            <w:pPr>
              <w:pStyle w:val="af0"/>
              <w:numPr>
                <w:ilvl w:val="0"/>
                <w:numId w:val="61"/>
              </w:numPr>
              <w:rPr>
                <w:rFonts w:ascii="Times New Roman" w:eastAsiaTheme="minorEastAsia" w:hAnsi="Times New Roman"/>
                <w:lang w:eastAsia="zh-CN"/>
              </w:rPr>
            </w:pPr>
            <w:r w:rsidRPr="00872877">
              <w:rPr>
                <w:rFonts w:ascii="Times New Roman" w:eastAsiaTheme="minorEastAsia" w:hAnsi="Times New Roman"/>
                <w:sz w:val="22"/>
                <w:lang w:eastAsia="zh-CN"/>
              </w:rPr>
              <w:t>Clarify in RAN4 that the “Tx” in the WID means Tx chain but not active Tx with UL transmission.</w:t>
            </w:r>
          </w:p>
        </w:tc>
      </w:tr>
    </w:tbl>
    <w:p w14:paraId="64BC1DD9" w14:textId="2077C67E" w:rsidR="00346372" w:rsidRDefault="00A33742" w:rsidP="00D22973">
      <w:pPr>
        <w:rPr>
          <w:rFonts w:eastAsiaTheme="minorEastAsia"/>
          <w:lang w:eastAsia="zh-CN"/>
        </w:rPr>
      </w:pPr>
      <w:r>
        <w:rPr>
          <w:rFonts w:eastAsiaTheme="minorEastAsia"/>
          <w:lang w:eastAsia="zh-CN"/>
        </w:rPr>
        <w:t xml:space="preserve">In the following content in the WID, </w:t>
      </w:r>
      <w:r w:rsidR="00135C0A">
        <w:rPr>
          <w:rFonts w:eastAsiaTheme="minorEastAsia"/>
          <w:lang w:eastAsia="zh-CN"/>
        </w:rPr>
        <w:t xml:space="preserve">in TS 38.101-3, </w:t>
      </w:r>
      <w:r>
        <w:rPr>
          <w:rFonts w:eastAsiaTheme="minorEastAsia"/>
          <w:lang w:eastAsia="zh-CN"/>
        </w:rPr>
        <w:t xml:space="preserve">it should be noted that </w:t>
      </w:r>
      <w:r w:rsidR="00885C39">
        <w:rPr>
          <w:rFonts w:eastAsiaTheme="minorEastAsia"/>
          <w:lang w:eastAsia="zh-CN"/>
        </w:rPr>
        <w:t xml:space="preserve"> </w:t>
      </w:r>
    </w:p>
    <w:tbl>
      <w:tblPr>
        <w:tblStyle w:val="ac"/>
        <w:tblW w:w="0" w:type="auto"/>
        <w:tblLook w:val="04A0" w:firstRow="1" w:lastRow="0" w:firstColumn="1" w:lastColumn="0" w:noHBand="0" w:noVBand="1"/>
      </w:tblPr>
      <w:tblGrid>
        <w:gridCol w:w="9307"/>
      </w:tblGrid>
      <w:tr w:rsidR="00A33742" w14:paraId="2C6AC2C6" w14:textId="77777777" w:rsidTr="00A33742">
        <w:tc>
          <w:tcPr>
            <w:tcW w:w="9307" w:type="dxa"/>
          </w:tcPr>
          <w:p w14:paraId="5A19D770" w14:textId="7C7642AE" w:rsidR="00A33742" w:rsidRPr="00D22973" w:rsidRDefault="00A33742" w:rsidP="00D22973">
            <w:pPr>
              <w:pStyle w:val="af5"/>
              <w:overflowPunct w:val="0"/>
              <w:spacing w:before="0" w:beforeAutospacing="0" w:after="0" w:afterAutospacing="0"/>
              <w:rPr>
                <w:color w:val="000000"/>
                <w:kern w:val="24"/>
              </w:rPr>
            </w:pPr>
            <w:r w:rsidRPr="00D22973">
              <w:rPr>
                <w:rFonts w:ascii="Times New Roman" w:hAnsi="Times New Roman" w:cs="Times New Roman"/>
                <w:color w:val="000000"/>
                <w:kern w:val="24"/>
                <w:sz w:val="22"/>
                <w:szCs w:val="22"/>
              </w:rPr>
              <w:t>Note 3:  The above objectives will not relax the existing requirements specified in Rel-15 38.101-3 for band combinations allowing single uplink transmission</w:t>
            </w:r>
            <w:r w:rsidR="004E4013">
              <w:rPr>
                <w:rFonts w:ascii="Times New Roman" w:hAnsi="Times New Roman" w:cs="Times New Roman"/>
                <w:color w:val="000000"/>
                <w:kern w:val="24"/>
                <w:sz w:val="22"/>
                <w:szCs w:val="22"/>
              </w:rPr>
              <w:t>.</w:t>
            </w:r>
          </w:p>
        </w:tc>
      </w:tr>
    </w:tbl>
    <w:p w14:paraId="3F38C585" w14:textId="38E5F6EE" w:rsidR="00A33742" w:rsidRDefault="00E608FA" w:rsidP="00345117">
      <w:pPr>
        <w:rPr>
          <w:rFonts w:eastAsiaTheme="minorEastAsia"/>
          <w:lang w:eastAsia="zh-CN"/>
        </w:rPr>
      </w:pPr>
      <w:r>
        <w:rPr>
          <w:rFonts w:eastAsiaTheme="minorEastAsia"/>
          <w:lang w:eastAsia="zh-CN"/>
        </w:rPr>
        <w:t>T</w:t>
      </w:r>
      <w:r w:rsidR="00A33742">
        <w:rPr>
          <w:rFonts w:eastAsiaTheme="minorEastAsia"/>
          <w:lang w:eastAsia="zh-CN"/>
        </w:rPr>
        <w:t xml:space="preserve">he IMD issue </w:t>
      </w:r>
      <w:r>
        <w:rPr>
          <w:rFonts w:eastAsiaTheme="minorEastAsia"/>
          <w:lang w:eastAsia="zh-CN"/>
        </w:rPr>
        <w:t xml:space="preserve">has been identified </w:t>
      </w:r>
      <w:r w:rsidR="00A33742">
        <w:rPr>
          <w:rFonts w:eastAsiaTheme="minorEastAsia"/>
          <w:lang w:eastAsia="zh-CN"/>
        </w:rPr>
        <w:t>for a particular set of band combinations</w:t>
      </w:r>
      <w:r>
        <w:rPr>
          <w:rFonts w:eastAsiaTheme="minorEastAsia"/>
          <w:lang w:eastAsia="zh-CN"/>
        </w:rPr>
        <w:t xml:space="preserve"> as</w:t>
      </w:r>
      <w:r w:rsidR="00135C0A">
        <w:rPr>
          <w:rFonts w:eastAsiaTheme="minorEastAsia"/>
          <w:lang w:eastAsia="zh-CN"/>
        </w:rPr>
        <w:t xml:space="preserve"> in Table 5.5B.2-1</w:t>
      </w:r>
      <w:r>
        <w:rPr>
          <w:rFonts w:eastAsiaTheme="minorEastAsia"/>
          <w:lang w:eastAsia="zh-CN"/>
        </w:rPr>
        <w:t xml:space="preserve"> of TS 38.101-3</w:t>
      </w:r>
      <w:r w:rsidR="00135C0A">
        <w:rPr>
          <w:rFonts w:eastAsiaTheme="minorEastAsia"/>
          <w:lang w:eastAsia="zh-CN"/>
        </w:rPr>
        <w:t xml:space="preserve">. </w:t>
      </w:r>
      <w:r>
        <w:rPr>
          <w:rFonts w:eastAsiaTheme="minorEastAsia"/>
          <w:lang w:eastAsia="zh-CN"/>
        </w:rPr>
        <w:t>A mechanism featured by UE capability</w:t>
      </w:r>
      <w:r w:rsidRPr="00346372">
        <w:rPr>
          <w:rFonts w:eastAsiaTheme="minorEastAsia"/>
          <w:i/>
          <w:lang w:eastAsia="zh-CN"/>
        </w:rPr>
        <w:t xml:space="preserve"> tdm-pattern</w:t>
      </w:r>
      <w:r>
        <w:rPr>
          <w:rFonts w:eastAsiaTheme="minorEastAsia"/>
          <w:lang w:eastAsia="zh-CN"/>
        </w:rPr>
        <w:t xml:space="preserve"> </w:t>
      </w:r>
      <w:r w:rsidR="009B1BF1">
        <w:rPr>
          <w:rFonts w:eastAsiaTheme="minorEastAsia"/>
          <w:lang w:eastAsia="zh-CN"/>
        </w:rPr>
        <w:t>and also called</w:t>
      </w:r>
      <w:r>
        <w:rPr>
          <w:rFonts w:eastAsiaTheme="minorEastAsia"/>
          <w:lang w:eastAsia="zh-CN"/>
        </w:rPr>
        <w:t xml:space="preserve"> </w:t>
      </w:r>
      <w:r w:rsidR="009B1BF1">
        <w:rPr>
          <w:rFonts w:eastAsiaTheme="minorEastAsia"/>
          <w:lang w:eastAsia="zh-CN"/>
        </w:rPr>
        <w:t xml:space="preserve">as </w:t>
      </w:r>
      <w:r>
        <w:rPr>
          <w:rFonts w:eastAsiaTheme="minorEastAsia"/>
          <w:lang w:eastAsia="zh-CN"/>
        </w:rPr>
        <w:t xml:space="preserve">single uplink operation </w:t>
      </w:r>
      <w:r w:rsidR="009B1BF1">
        <w:rPr>
          <w:rFonts w:eastAsiaTheme="minorEastAsia"/>
          <w:lang w:eastAsia="zh-CN"/>
        </w:rPr>
        <w:t>TDM pattern</w:t>
      </w:r>
      <w:r>
        <w:rPr>
          <w:rFonts w:eastAsiaTheme="minorEastAsia"/>
          <w:lang w:eastAsia="zh-CN"/>
        </w:rPr>
        <w:t xml:space="preserve"> (SUO </w:t>
      </w:r>
      <w:r w:rsidR="009B1BF1">
        <w:rPr>
          <w:rFonts w:eastAsiaTheme="minorEastAsia"/>
          <w:lang w:eastAsia="zh-CN"/>
        </w:rPr>
        <w:t>TDM pattern</w:t>
      </w:r>
      <w:r>
        <w:rPr>
          <w:rFonts w:eastAsiaTheme="minorEastAsia"/>
          <w:lang w:eastAsia="zh-CN"/>
        </w:rPr>
        <w:t xml:space="preserve">) is used to alleviate the IMD issue for those identified band combinations. </w:t>
      </w:r>
      <w:r w:rsidR="00135C0A">
        <w:rPr>
          <w:rFonts w:eastAsiaTheme="minorEastAsia"/>
          <w:lang w:eastAsia="zh-CN"/>
        </w:rPr>
        <w:lastRenderedPageBreak/>
        <w:t>But</w:t>
      </w:r>
      <w:r>
        <w:rPr>
          <w:rFonts w:eastAsiaTheme="minorEastAsia"/>
          <w:lang w:eastAsia="zh-CN"/>
        </w:rPr>
        <w:t xml:space="preserve"> it does not mean that the applicability of SUO Case 1 is limited by those band combinations only because</w:t>
      </w:r>
      <w:r w:rsidR="00135C0A">
        <w:rPr>
          <w:rFonts w:eastAsiaTheme="minorEastAsia"/>
          <w:lang w:eastAsia="zh-CN"/>
        </w:rPr>
        <w:t xml:space="preserve"> according to the definition for RRC parameter </w:t>
      </w:r>
      <w:r w:rsidR="00135C0A" w:rsidRPr="00872877">
        <w:rPr>
          <w:rFonts w:eastAsiaTheme="minorEastAsia"/>
          <w:i/>
          <w:lang w:eastAsia="zh-CN"/>
        </w:rPr>
        <w:t>tdm-pattern</w:t>
      </w:r>
      <w:r w:rsidR="00135C0A">
        <w:rPr>
          <w:rFonts w:eastAsiaTheme="minorEastAsia"/>
          <w:lang w:eastAsia="zh-CN"/>
        </w:rPr>
        <w:t xml:space="preserve"> TS 38.306, </w:t>
      </w:r>
      <w:r>
        <w:rPr>
          <w:rFonts w:eastAsiaTheme="minorEastAsia"/>
          <w:lang w:eastAsia="zh-CN"/>
        </w:rPr>
        <w:t xml:space="preserve">SUO </w:t>
      </w:r>
      <w:r w:rsidR="009B1BF1">
        <w:rPr>
          <w:rFonts w:eastAsiaTheme="minorEastAsia"/>
          <w:lang w:eastAsia="zh-CN"/>
        </w:rPr>
        <w:t>TDM pattern</w:t>
      </w:r>
      <w:r w:rsidR="00135C0A">
        <w:rPr>
          <w:rFonts w:eastAsiaTheme="minorEastAsia"/>
          <w:lang w:eastAsia="zh-CN"/>
        </w:rPr>
        <w:t xml:space="preserve"> in Rel-15 can be applied to two types of UE</w:t>
      </w:r>
      <w:r>
        <w:rPr>
          <w:rFonts w:eastAsiaTheme="minorEastAsia"/>
          <w:lang w:eastAsia="zh-CN"/>
        </w:rPr>
        <w:t>s</w:t>
      </w:r>
      <w:r w:rsidR="00135C0A">
        <w:rPr>
          <w:rFonts w:eastAsiaTheme="minorEastAsia"/>
          <w:lang w:eastAsia="zh-CN"/>
        </w:rPr>
        <w:t xml:space="preserve"> and any EN-DC band combinations</w:t>
      </w:r>
      <w:r w:rsidR="002E1E85">
        <w:rPr>
          <w:rFonts w:eastAsiaTheme="minorEastAsia"/>
          <w:lang w:eastAsia="zh-CN"/>
        </w:rPr>
        <w:t xml:space="preserve"> (not only for IMD issue)</w:t>
      </w:r>
      <w:r w:rsidR="00135C0A">
        <w:rPr>
          <w:rFonts w:eastAsiaTheme="minorEastAsia"/>
          <w:lang w:eastAsia="zh-CN"/>
        </w:rPr>
        <w:t xml:space="preserve"> as </w:t>
      </w:r>
      <w:r>
        <w:rPr>
          <w:rFonts w:eastAsiaTheme="minorEastAsia"/>
          <w:lang w:eastAsia="zh-CN"/>
        </w:rPr>
        <w:t xml:space="preserve">highlighted </w:t>
      </w:r>
      <w:r w:rsidR="00135C0A">
        <w:rPr>
          <w:rFonts w:eastAsiaTheme="minorEastAsia"/>
          <w:lang w:eastAsia="zh-CN"/>
        </w:rPr>
        <w:t xml:space="preserve">below. </w:t>
      </w:r>
      <w:r w:rsidR="00A33742">
        <w:rPr>
          <w:rFonts w:eastAsiaTheme="minorEastAsia"/>
          <w:lang w:eastAsia="zh-CN"/>
        </w:rPr>
        <w:t xml:space="preserve"> </w:t>
      </w:r>
    </w:p>
    <w:tbl>
      <w:tblPr>
        <w:tblStyle w:val="ac"/>
        <w:tblW w:w="0" w:type="auto"/>
        <w:tblLook w:val="04A0" w:firstRow="1" w:lastRow="0" w:firstColumn="1" w:lastColumn="0" w:noHBand="0" w:noVBand="1"/>
      </w:tblPr>
      <w:tblGrid>
        <w:gridCol w:w="9307"/>
      </w:tblGrid>
      <w:tr w:rsidR="00135C0A" w14:paraId="70FFA37C" w14:textId="77777777" w:rsidTr="00135C0A">
        <w:tc>
          <w:tcPr>
            <w:tcW w:w="9307" w:type="dxa"/>
          </w:tcPr>
          <w:p w14:paraId="7B53A2FB" w14:textId="77777777" w:rsidR="00135C0A" w:rsidRPr="00EC530E" w:rsidRDefault="00135C0A" w:rsidP="00135C0A">
            <w:pPr>
              <w:pStyle w:val="TAL"/>
              <w:rPr>
                <w:b/>
                <w:bCs/>
                <w:i/>
                <w:iCs/>
              </w:rPr>
            </w:pPr>
            <w:r w:rsidRPr="00EC530E">
              <w:rPr>
                <w:b/>
                <w:bCs/>
                <w:i/>
                <w:iCs/>
              </w:rPr>
              <w:t>tdm-Pattern</w:t>
            </w:r>
          </w:p>
          <w:p w14:paraId="52A076EF" w14:textId="77777777" w:rsidR="00135C0A" w:rsidRDefault="00135C0A" w:rsidP="00135C0A">
            <w:pPr>
              <w:rPr>
                <w:rFonts w:eastAsia="MS Mincho"/>
                <w:lang w:eastAsia="ja-JP"/>
              </w:rPr>
            </w:pPr>
            <w:r w:rsidRPr="00EC530E">
              <w:rPr>
                <w:lang w:eastAsia="zh-CN"/>
              </w:rPr>
              <w:t xml:space="preserve">Indicates whether the UE supports the </w:t>
            </w:r>
            <w:r w:rsidRPr="00EC530E">
              <w:rPr>
                <w:i/>
                <w:lang w:eastAsia="zh-CN"/>
              </w:rPr>
              <w:t>tdm-PatternConfig</w:t>
            </w:r>
            <w:r w:rsidRPr="00EC530E">
              <w:rPr>
                <w:lang w:eastAsia="zh-CN"/>
              </w:rPr>
              <w:t xml:space="preserve"> for </w:t>
            </w:r>
            <w:r w:rsidRPr="00EC530E">
              <w:rPr>
                <w:i/>
                <w:lang w:eastAsia="zh-CN"/>
              </w:rPr>
              <w:t>single UL-transmission</w:t>
            </w:r>
            <w:r w:rsidRPr="00EC530E">
              <w:rPr>
                <w:lang w:eastAsia="zh-CN"/>
              </w:rPr>
              <w:t xml:space="preserve"> associated functionality, as specified in TS 36.331 [17]. Support is conditionally mandatory in (NG)EN-DC for </w:t>
            </w:r>
            <w:r w:rsidRPr="00872877">
              <w:rPr>
                <w:highlight w:val="yellow"/>
                <w:lang w:eastAsia="zh-CN"/>
              </w:rPr>
              <w:t>UEs that do not support dynamicPowerSharingENDC</w:t>
            </w:r>
            <w:r w:rsidRPr="00EC530E">
              <w:rPr>
                <w:lang w:eastAsia="zh-CN"/>
              </w:rPr>
              <w:t xml:space="preserve"> and for </w:t>
            </w:r>
            <w:r w:rsidRPr="00872877">
              <w:rPr>
                <w:highlight w:val="yellow"/>
                <w:lang w:eastAsia="zh-CN"/>
              </w:rPr>
              <w:t>UEs that indicate single UL transmission for any (NG)EN-DC BC</w:t>
            </w:r>
            <w:r w:rsidRPr="00EC530E">
              <w:rPr>
                <w:lang w:eastAsia="zh-CN"/>
              </w:rPr>
              <w:t>. Support is conditionally mandatory in NE-DC for UEs that do not support dynamicPowerSharingNEDC and for UEs that indicate single UL transmission for any NE-DC BC. The feature is optional otherwise.</w:t>
            </w:r>
          </w:p>
        </w:tc>
      </w:tr>
    </w:tbl>
    <w:p w14:paraId="4D4E8688" w14:textId="03CF055B" w:rsidR="00577039" w:rsidRDefault="00885C39" w:rsidP="00346372">
      <w:pPr>
        <w:rPr>
          <w:rFonts w:eastAsiaTheme="minorEastAsia"/>
          <w:lang w:eastAsia="zh-CN"/>
        </w:rPr>
      </w:pPr>
      <w:r>
        <w:rPr>
          <w:rFonts w:eastAsiaTheme="minorEastAsia"/>
          <w:lang w:eastAsia="zh-CN"/>
        </w:rPr>
        <w:t xml:space="preserve">Hence, </w:t>
      </w:r>
      <w:r w:rsidR="00E608FA">
        <w:rPr>
          <w:rFonts w:eastAsiaTheme="minorEastAsia"/>
          <w:lang w:eastAsia="zh-CN"/>
        </w:rPr>
        <w:t xml:space="preserve">applying </w:t>
      </w:r>
      <w:r w:rsidR="004E4013">
        <w:rPr>
          <w:rFonts w:eastAsiaTheme="minorEastAsia"/>
          <w:lang w:eastAsia="zh-CN"/>
        </w:rPr>
        <w:t xml:space="preserve">SUO case 1 to Tx </w:t>
      </w:r>
      <w:r w:rsidR="00E608FA">
        <w:rPr>
          <w:rFonts w:eastAsiaTheme="minorEastAsia"/>
          <w:lang w:eastAsia="zh-CN"/>
        </w:rPr>
        <w:t xml:space="preserve">UL </w:t>
      </w:r>
      <w:r w:rsidR="004E4013">
        <w:rPr>
          <w:rFonts w:eastAsiaTheme="minorEastAsia"/>
          <w:lang w:eastAsia="zh-CN"/>
        </w:rPr>
        <w:t xml:space="preserve">switching for EN-DC </w:t>
      </w:r>
      <w:r w:rsidR="00577039">
        <w:rPr>
          <w:rFonts w:eastAsiaTheme="minorEastAsia"/>
          <w:lang w:eastAsia="zh-CN"/>
        </w:rPr>
        <w:t xml:space="preserve">does not require any specification change to the Table 5.5B.2-1 of TS 38.101-3, i.e. it </w:t>
      </w:r>
      <w:r w:rsidR="004E4013">
        <w:rPr>
          <w:rFonts w:eastAsiaTheme="minorEastAsia"/>
          <w:lang w:eastAsia="zh-CN"/>
        </w:rPr>
        <w:t xml:space="preserve">is not </w:t>
      </w:r>
      <w:r w:rsidR="00E608FA">
        <w:rPr>
          <w:rFonts w:eastAsiaTheme="minorEastAsia"/>
          <w:lang w:eastAsia="zh-CN"/>
        </w:rPr>
        <w:t>against</w:t>
      </w:r>
      <w:r w:rsidR="004E4013">
        <w:rPr>
          <w:rFonts w:eastAsiaTheme="minorEastAsia"/>
          <w:lang w:eastAsia="zh-CN"/>
        </w:rPr>
        <w:t xml:space="preserve"> the Note 3 in WID.</w:t>
      </w:r>
      <w:r w:rsidR="00577039">
        <w:rPr>
          <w:rFonts w:eastAsiaTheme="minorEastAsia"/>
          <w:lang w:eastAsia="zh-CN"/>
        </w:rPr>
        <w:t xml:space="preserve"> In short, SUO is in scope of WID, on the contrast, concurrent UL transmission is not in scope of WID. </w:t>
      </w:r>
    </w:p>
    <w:p w14:paraId="1969D59B" w14:textId="12C1EFAE" w:rsidR="004E4013" w:rsidRDefault="00AC078A" w:rsidP="00346372">
      <w:pPr>
        <w:rPr>
          <w:rFonts w:eastAsiaTheme="minorEastAsia"/>
          <w:lang w:eastAsia="zh-CN"/>
        </w:rPr>
      </w:pPr>
      <w:r>
        <w:rPr>
          <w:rFonts w:eastAsiaTheme="minorEastAsia"/>
          <w:b/>
          <w:u w:val="single"/>
          <w:lang w:eastAsia="zh-CN"/>
        </w:rPr>
        <w:t xml:space="preserve">Whether </w:t>
      </w:r>
      <w:r w:rsidR="004E4013">
        <w:rPr>
          <w:rFonts w:eastAsiaTheme="minorEastAsia"/>
          <w:b/>
          <w:u w:val="single"/>
          <w:lang w:eastAsia="zh-CN"/>
        </w:rPr>
        <w:t xml:space="preserve">the </w:t>
      </w:r>
      <w:r w:rsidR="00EC765E">
        <w:rPr>
          <w:rFonts w:eastAsiaTheme="minorEastAsia"/>
          <w:b/>
          <w:u w:val="single"/>
          <w:lang w:eastAsia="zh-CN"/>
        </w:rPr>
        <w:t>existing</w:t>
      </w:r>
      <w:r w:rsidR="004E4013">
        <w:rPr>
          <w:rFonts w:eastAsiaTheme="minorEastAsia"/>
          <w:b/>
          <w:u w:val="single"/>
          <w:lang w:eastAsia="zh-CN"/>
        </w:rPr>
        <w:t xml:space="preserve"> </w:t>
      </w:r>
      <w:r w:rsidR="00EC765E">
        <w:rPr>
          <w:rFonts w:eastAsiaTheme="minorEastAsia"/>
          <w:b/>
          <w:u w:val="single"/>
          <w:lang w:eastAsia="zh-CN"/>
        </w:rPr>
        <w:t xml:space="preserve">SUO mode </w:t>
      </w:r>
      <w:r w:rsidR="004E4013">
        <w:rPr>
          <w:rFonts w:eastAsiaTheme="minorEastAsia"/>
          <w:b/>
          <w:u w:val="single"/>
          <w:lang w:eastAsia="zh-CN"/>
        </w:rPr>
        <w:t>switching mechanism satisfy current requirement</w:t>
      </w:r>
    </w:p>
    <w:p w14:paraId="0C34577B" w14:textId="25EF7488" w:rsidR="004E4013" w:rsidRPr="00D22973" w:rsidRDefault="00EC765E" w:rsidP="00346372">
      <w:pPr>
        <w:rPr>
          <w:rFonts w:eastAsiaTheme="minorEastAsia"/>
          <w:lang w:eastAsia="zh-CN"/>
        </w:rPr>
      </w:pPr>
      <w:r>
        <w:rPr>
          <w:rFonts w:eastAsiaTheme="minorEastAsia"/>
          <w:lang w:eastAsia="zh-CN"/>
        </w:rPr>
        <w:t xml:space="preserve">As the existing mechanism, EN-DC UE can </w:t>
      </w:r>
      <w:r w:rsidR="00577039">
        <w:rPr>
          <w:rFonts w:eastAsiaTheme="minorEastAsia"/>
          <w:lang w:eastAsia="zh-CN"/>
        </w:rPr>
        <w:t xml:space="preserve">be </w:t>
      </w:r>
      <w:r>
        <w:rPr>
          <w:rFonts w:eastAsiaTheme="minorEastAsia"/>
          <w:lang w:eastAsia="zh-CN"/>
        </w:rPr>
        <w:t>switch</w:t>
      </w:r>
      <w:r w:rsidR="00577039">
        <w:rPr>
          <w:rFonts w:eastAsiaTheme="minorEastAsia"/>
          <w:lang w:eastAsia="zh-CN"/>
        </w:rPr>
        <w:t>ed</w:t>
      </w:r>
      <w:r>
        <w:rPr>
          <w:rFonts w:eastAsiaTheme="minorEastAsia"/>
          <w:lang w:eastAsia="zh-CN"/>
        </w:rPr>
        <w:t xml:space="preserve"> </w:t>
      </w:r>
      <w:r w:rsidR="00577039">
        <w:rPr>
          <w:rFonts w:eastAsiaTheme="minorEastAsia"/>
          <w:lang w:eastAsia="zh-CN"/>
        </w:rPr>
        <w:t>between</w:t>
      </w:r>
      <w:r>
        <w:rPr>
          <w:rFonts w:eastAsiaTheme="minorEastAsia"/>
          <w:lang w:eastAsia="zh-CN"/>
        </w:rPr>
        <w:t xml:space="preserve"> SUO mode </w:t>
      </w:r>
      <w:r w:rsidR="00577039">
        <w:rPr>
          <w:rFonts w:eastAsiaTheme="minorEastAsia"/>
          <w:lang w:eastAsia="zh-CN"/>
        </w:rPr>
        <w:t>and dual T</w:t>
      </w:r>
      <w:r w:rsidR="00B901AC">
        <w:rPr>
          <w:rFonts w:eastAsiaTheme="minorEastAsia"/>
          <w:lang w:eastAsia="zh-CN"/>
        </w:rPr>
        <w:t xml:space="preserve">ransmission mode </w:t>
      </w:r>
      <w:r>
        <w:rPr>
          <w:rFonts w:eastAsiaTheme="minorEastAsia"/>
          <w:lang w:eastAsia="zh-CN"/>
        </w:rPr>
        <w:t xml:space="preserve">via RRC reconfiguration (TDM pattern configuration procedure defined in </w:t>
      </w:r>
      <w:r w:rsidR="00577039">
        <w:rPr>
          <w:rFonts w:eastAsiaTheme="minorEastAsia"/>
          <w:lang w:eastAsia="zh-CN"/>
        </w:rPr>
        <w:t xml:space="preserve">subclause 7.6.1 of </w:t>
      </w:r>
      <w:r>
        <w:rPr>
          <w:rFonts w:eastAsiaTheme="minorEastAsia"/>
          <w:lang w:eastAsia="zh-CN"/>
        </w:rPr>
        <w:t>TS 38.213)</w:t>
      </w:r>
      <w:r w:rsidR="00141732">
        <w:rPr>
          <w:rFonts w:eastAsiaTheme="minorEastAsia"/>
          <w:lang w:eastAsia="zh-CN"/>
        </w:rPr>
        <w:t>. This mechanism can be directly applied to support the switching between Tx switching EN-DC mode and normal EN-DC mode</w:t>
      </w:r>
      <w:r w:rsidR="00B901AC">
        <w:rPr>
          <w:rFonts w:eastAsiaTheme="minorEastAsia"/>
          <w:lang w:eastAsia="zh-CN"/>
        </w:rPr>
        <w:t xml:space="preserve"> which has</w:t>
      </w:r>
      <w:r w:rsidR="00141732" w:rsidRPr="00243233">
        <w:rPr>
          <w:rFonts w:eastAsiaTheme="minorEastAsia"/>
          <w:lang w:eastAsia="zh-CN"/>
        </w:rPr>
        <w:t xml:space="preserve"> concurrent UL transmission with 1Tx LTE and 1Tx NR</w:t>
      </w:r>
      <w:r w:rsidR="00141732">
        <w:rPr>
          <w:rFonts w:eastAsiaTheme="minorEastAsia"/>
          <w:lang w:eastAsia="zh-CN"/>
        </w:rPr>
        <w:t xml:space="preserve">. </w:t>
      </w:r>
      <w:r w:rsidR="00B901AC">
        <w:rPr>
          <w:rFonts w:eastAsiaTheme="minorEastAsia"/>
          <w:lang w:eastAsia="zh-CN"/>
        </w:rPr>
        <w:t>The gain to introduce a new mechanism for operation mode switching, such as dynamic mode switching, is unclear so far.</w:t>
      </w:r>
    </w:p>
    <w:p w14:paraId="475920F0" w14:textId="00EAFCFD" w:rsidR="00EB396A" w:rsidRDefault="00EB396A" w:rsidP="00346372">
      <w:pPr>
        <w:rPr>
          <w:i/>
        </w:rPr>
      </w:pPr>
      <w:r>
        <w:rPr>
          <w:rFonts w:hint="eastAsia"/>
          <w:b/>
          <w:i/>
          <w:lang w:eastAsia="zh-CN"/>
        </w:rPr>
        <w:t>Observation</w:t>
      </w:r>
      <w:r w:rsidRPr="00EE0BDF">
        <w:rPr>
          <w:b/>
          <w:i/>
        </w:rPr>
        <w:t xml:space="preserve"> </w:t>
      </w:r>
      <w:r w:rsidR="00940A1C">
        <w:rPr>
          <w:b/>
          <w:i/>
        </w:rPr>
        <w:t>2</w:t>
      </w:r>
      <w:r>
        <w:rPr>
          <w:i/>
        </w:rPr>
        <w:t xml:space="preserve">: </w:t>
      </w:r>
      <w:r w:rsidR="00B901AC">
        <w:rPr>
          <w:i/>
        </w:rPr>
        <w:t>The concurrent UL transmission</w:t>
      </w:r>
      <w:r w:rsidR="001625F2">
        <w:rPr>
          <w:i/>
        </w:rPr>
        <w:t>s</w:t>
      </w:r>
      <w:r w:rsidR="00B901AC">
        <w:rPr>
          <w:i/>
        </w:rPr>
        <w:t xml:space="preserve"> ha</w:t>
      </w:r>
      <w:r w:rsidR="001625F2">
        <w:rPr>
          <w:i/>
        </w:rPr>
        <w:t>ve</w:t>
      </w:r>
      <w:r w:rsidR="00B901AC">
        <w:rPr>
          <w:i/>
        </w:rPr>
        <w:t xml:space="preserve"> been supported in normal EN-DC mode. The network can operate a UE in either normal EN-DC mode or </w:t>
      </w:r>
      <w:r>
        <w:rPr>
          <w:i/>
        </w:rPr>
        <w:t>Tx switching</w:t>
      </w:r>
      <w:r w:rsidR="00B901AC">
        <w:rPr>
          <w:i/>
        </w:rPr>
        <w:t xml:space="preserve"> EN-DC mode simply by </w:t>
      </w:r>
      <w:r>
        <w:rPr>
          <w:i/>
        </w:rPr>
        <w:t>RRC reconfiguration</w:t>
      </w:r>
      <w:r w:rsidR="00B901AC">
        <w:rPr>
          <w:i/>
        </w:rPr>
        <w:t xml:space="preserve">, which is the existing mechanism specified for SUO Case 1 in </w:t>
      </w:r>
      <w:r w:rsidR="00B901AC" w:rsidRPr="00B901AC">
        <w:rPr>
          <w:i/>
        </w:rPr>
        <w:t>subclause 7.6.1 of TS 38.213</w:t>
      </w:r>
      <w:r>
        <w:rPr>
          <w:i/>
        </w:rPr>
        <w:t>.</w:t>
      </w:r>
      <w:r w:rsidR="00B901AC">
        <w:rPr>
          <w:i/>
        </w:rPr>
        <w:t xml:space="preserve"> </w:t>
      </w:r>
      <w:r w:rsidR="00B901AC" w:rsidRPr="00B901AC">
        <w:rPr>
          <w:i/>
        </w:rPr>
        <w:t>The gain to introduce a new mechanism for operation mode switching, such as dynamic m</w:t>
      </w:r>
      <w:r w:rsidR="00B901AC">
        <w:rPr>
          <w:i/>
        </w:rPr>
        <w:t>ode switching, is unclear</w:t>
      </w:r>
      <w:r w:rsidR="00B901AC" w:rsidRPr="00B901AC">
        <w:rPr>
          <w:i/>
        </w:rPr>
        <w:t>.</w:t>
      </w:r>
    </w:p>
    <w:p w14:paraId="5EAB67AB" w14:textId="4CC3AB47" w:rsidR="008E6FA6" w:rsidRDefault="00940A1C" w:rsidP="008E6FA6">
      <w:pPr>
        <w:rPr>
          <w:rFonts w:eastAsiaTheme="minorEastAsia"/>
          <w:lang w:eastAsia="zh-CN"/>
        </w:rPr>
      </w:pPr>
      <w:r>
        <w:rPr>
          <w:rFonts w:eastAsiaTheme="minorEastAsia"/>
          <w:b/>
          <w:u w:val="single"/>
          <w:lang w:eastAsia="zh-CN"/>
        </w:rPr>
        <w:t xml:space="preserve">Whether </w:t>
      </w:r>
      <w:r w:rsidR="008E6FA6">
        <w:rPr>
          <w:rFonts w:eastAsiaTheme="minorEastAsia"/>
          <w:b/>
          <w:u w:val="single"/>
          <w:lang w:eastAsia="zh-CN"/>
        </w:rPr>
        <w:t xml:space="preserve">it align with WID to introduce new mechanism to support the </w:t>
      </w:r>
      <w:r w:rsidR="00526EC2">
        <w:rPr>
          <w:rFonts w:eastAsiaTheme="minorEastAsia"/>
          <w:b/>
          <w:u w:val="single"/>
          <w:lang w:eastAsia="zh-CN"/>
        </w:rPr>
        <w:t>switching</w:t>
      </w:r>
    </w:p>
    <w:p w14:paraId="679AB409" w14:textId="17018978" w:rsidR="004D38EB" w:rsidRPr="00346372" w:rsidRDefault="00940A1C" w:rsidP="00346372">
      <w:pPr>
        <w:rPr>
          <w:rFonts w:eastAsiaTheme="minorEastAsia"/>
          <w:lang w:eastAsia="zh-CN"/>
        </w:rPr>
      </w:pPr>
      <w:r>
        <w:rPr>
          <w:rFonts w:eastAsiaTheme="minorEastAsia"/>
          <w:lang w:eastAsia="zh-CN"/>
        </w:rPr>
        <w:t>Through Rel-15 and Rel-16, w</w:t>
      </w:r>
      <w:r w:rsidR="004717CE">
        <w:rPr>
          <w:rFonts w:eastAsiaTheme="minorEastAsia"/>
          <w:lang w:eastAsia="zh-CN"/>
        </w:rPr>
        <w:t xml:space="preserve">hether </w:t>
      </w:r>
      <w:r w:rsidR="00EA08D8">
        <w:rPr>
          <w:rFonts w:eastAsiaTheme="minorEastAsia"/>
          <w:lang w:eastAsia="zh-CN"/>
        </w:rPr>
        <w:t xml:space="preserve">UL-MIMO mode </w:t>
      </w:r>
      <w:r w:rsidR="004717CE">
        <w:rPr>
          <w:rFonts w:eastAsiaTheme="minorEastAsia"/>
          <w:lang w:eastAsia="zh-CN"/>
        </w:rPr>
        <w:t xml:space="preserve">is on or off is </w:t>
      </w:r>
      <w:r>
        <w:rPr>
          <w:rFonts w:eastAsiaTheme="minorEastAsia"/>
          <w:lang w:eastAsia="zh-CN"/>
        </w:rPr>
        <w:t xml:space="preserve">based on </w:t>
      </w:r>
      <w:r w:rsidR="004717CE">
        <w:rPr>
          <w:rFonts w:eastAsiaTheme="minorEastAsia"/>
          <w:lang w:eastAsia="zh-CN"/>
        </w:rPr>
        <w:t>RRC configuration instead</w:t>
      </w:r>
      <w:r>
        <w:rPr>
          <w:rFonts w:eastAsiaTheme="minorEastAsia"/>
          <w:lang w:eastAsia="zh-CN"/>
        </w:rPr>
        <w:t xml:space="preserve"> of </w:t>
      </w:r>
      <w:r w:rsidR="004717CE">
        <w:rPr>
          <w:rFonts w:eastAsiaTheme="minorEastAsia"/>
          <w:lang w:eastAsia="zh-CN"/>
        </w:rPr>
        <w:t>DCI scheduling</w:t>
      </w:r>
      <w:r w:rsidR="00EB396A">
        <w:rPr>
          <w:rFonts w:eastAsiaTheme="minorEastAsia"/>
          <w:lang w:eastAsia="zh-CN"/>
        </w:rPr>
        <w:t>. As a result, the spec</w:t>
      </w:r>
      <w:r w:rsidR="001625F2">
        <w:rPr>
          <w:rFonts w:eastAsiaTheme="minorEastAsia"/>
          <w:lang w:eastAsia="zh-CN"/>
        </w:rPr>
        <w:t>ification</w:t>
      </w:r>
      <w:r w:rsidR="00EB396A">
        <w:rPr>
          <w:rFonts w:eastAsiaTheme="minorEastAsia"/>
          <w:lang w:eastAsia="zh-CN"/>
        </w:rPr>
        <w:t xml:space="preserve"> impacts required by the introduction of DCI-based </w:t>
      </w:r>
      <w:r w:rsidR="00EB396A" w:rsidRPr="00872877">
        <w:rPr>
          <w:lang w:eastAsia="zh-CN"/>
        </w:rPr>
        <w:t xml:space="preserve">dynamic </w:t>
      </w:r>
      <w:r>
        <w:rPr>
          <w:lang w:eastAsia="zh-CN"/>
        </w:rPr>
        <w:t xml:space="preserve">mode </w:t>
      </w:r>
      <w:r w:rsidR="00EB396A" w:rsidRPr="00872877">
        <w:rPr>
          <w:lang w:eastAsia="zh-CN"/>
        </w:rPr>
        <w:t>switch</w:t>
      </w:r>
      <w:r>
        <w:rPr>
          <w:lang w:eastAsia="zh-CN"/>
        </w:rPr>
        <w:t>ing</w:t>
      </w:r>
      <w:r w:rsidR="00EB396A" w:rsidRPr="00872877">
        <w:rPr>
          <w:lang w:eastAsia="zh-CN"/>
        </w:rPr>
        <w:t xml:space="preserve"> between 1-port PUSCH and 2-port PUSCH</w:t>
      </w:r>
      <w:r w:rsidR="00EB396A">
        <w:rPr>
          <w:lang w:eastAsia="zh-CN"/>
        </w:rPr>
        <w:t xml:space="preserve"> is </w:t>
      </w:r>
      <w:r>
        <w:rPr>
          <w:lang w:eastAsia="zh-CN"/>
        </w:rPr>
        <w:t>expected to be huge</w:t>
      </w:r>
      <w:r w:rsidR="00EB396A">
        <w:rPr>
          <w:lang w:eastAsia="zh-CN"/>
        </w:rPr>
        <w:t xml:space="preserve">, which is </w:t>
      </w:r>
      <w:r w:rsidR="00D75E38">
        <w:rPr>
          <w:lang w:eastAsia="zh-CN"/>
        </w:rPr>
        <w:t xml:space="preserve">against with the </w:t>
      </w:r>
      <w:r>
        <w:rPr>
          <w:lang w:eastAsia="zh-CN"/>
        </w:rPr>
        <w:t xml:space="preserve">scope </w:t>
      </w:r>
      <w:r w:rsidR="00D75E38">
        <w:rPr>
          <w:lang w:eastAsia="zh-CN"/>
        </w:rPr>
        <w:t>“</w:t>
      </w:r>
      <w:r w:rsidR="00D75E38" w:rsidRPr="00872877">
        <w:rPr>
          <w:lang w:eastAsia="zh-CN"/>
        </w:rPr>
        <w:t xml:space="preserve">minimize </w:t>
      </w:r>
      <w:r w:rsidR="00D75E38">
        <w:rPr>
          <w:lang w:eastAsia="zh-CN"/>
        </w:rPr>
        <w:t xml:space="preserve">RAN1 </w:t>
      </w:r>
      <w:r w:rsidR="00D75E38" w:rsidRPr="00872877">
        <w:rPr>
          <w:lang w:eastAsia="zh-CN"/>
        </w:rPr>
        <w:t>spec impact</w:t>
      </w:r>
      <w:r w:rsidR="00D75E38">
        <w:rPr>
          <w:lang w:eastAsia="zh-CN"/>
        </w:rPr>
        <w:t xml:space="preserve">” in the WID. </w:t>
      </w:r>
    </w:p>
    <w:p w14:paraId="1CF07913" w14:textId="31722762" w:rsidR="002D2D12" w:rsidRPr="00346372" w:rsidRDefault="002D2D12" w:rsidP="00346372">
      <w:pPr>
        <w:rPr>
          <w:rFonts w:eastAsiaTheme="minorEastAsia"/>
          <w:lang w:eastAsia="zh-CN"/>
        </w:rPr>
      </w:pPr>
      <w:r>
        <w:rPr>
          <w:rFonts w:eastAsiaTheme="minorEastAsia" w:hint="eastAsia"/>
          <w:lang w:eastAsia="zh-CN"/>
        </w:rPr>
        <w:t>G</w:t>
      </w:r>
      <w:r>
        <w:rPr>
          <w:rFonts w:eastAsiaTheme="minorEastAsia"/>
          <w:lang w:eastAsia="zh-CN"/>
        </w:rPr>
        <w:t>iven the above analysis, there</w:t>
      </w:r>
      <w:r w:rsidRPr="002D2D12">
        <w:rPr>
          <w:rFonts w:eastAsiaTheme="minorEastAsia"/>
          <w:lang w:eastAsia="zh-CN"/>
        </w:rPr>
        <w:t xml:space="preserve"> should be no NR UL transmission in </w:t>
      </w:r>
      <w:r w:rsidR="001625F2">
        <w:rPr>
          <w:rFonts w:eastAsiaTheme="minorEastAsia"/>
          <w:lang w:eastAsia="zh-CN"/>
        </w:rPr>
        <w:t>“</w:t>
      </w:r>
      <w:r w:rsidRPr="002D2D12">
        <w:rPr>
          <w:rFonts w:eastAsiaTheme="minorEastAsia"/>
          <w:lang w:eastAsia="zh-CN"/>
        </w:rPr>
        <w:t>Case 1</w:t>
      </w:r>
      <w:r w:rsidR="001625F2">
        <w:rPr>
          <w:rFonts w:eastAsiaTheme="minorEastAsia"/>
          <w:lang w:eastAsia="zh-CN"/>
        </w:rPr>
        <w:t>”</w:t>
      </w:r>
      <w:r w:rsidRPr="002D2D12">
        <w:rPr>
          <w:rFonts w:eastAsiaTheme="minorEastAsia"/>
          <w:lang w:eastAsia="zh-CN"/>
        </w:rPr>
        <w:t xml:space="preserve">, i.e. </w:t>
      </w:r>
      <w:r w:rsidR="00940A1C">
        <w:rPr>
          <w:rFonts w:eastAsiaTheme="minorEastAsia"/>
          <w:lang w:eastAsia="zh-CN"/>
        </w:rPr>
        <w:t xml:space="preserve">no </w:t>
      </w:r>
      <w:r w:rsidRPr="002D2D12">
        <w:rPr>
          <w:rFonts w:eastAsiaTheme="minorEastAsia"/>
          <w:lang w:eastAsia="zh-CN"/>
        </w:rPr>
        <w:t xml:space="preserve">concurrent LTE and NR transmission is supported in the new operation mode, but </w:t>
      </w:r>
      <w:r w:rsidR="00940A1C">
        <w:rPr>
          <w:rFonts w:eastAsiaTheme="minorEastAsia"/>
          <w:lang w:eastAsia="zh-CN"/>
        </w:rPr>
        <w:t>it can</w:t>
      </w:r>
      <w:r w:rsidRPr="002D2D12">
        <w:rPr>
          <w:rFonts w:eastAsiaTheme="minorEastAsia"/>
          <w:lang w:eastAsia="zh-CN"/>
        </w:rPr>
        <w:t xml:space="preserve"> be achieved by RRC reconfiguration</w:t>
      </w:r>
      <w:r w:rsidR="00940A1C">
        <w:rPr>
          <w:rFonts w:eastAsiaTheme="minorEastAsia"/>
          <w:lang w:eastAsia="zh-CN"/>
        </w:rPr>
        <w:t xml:space="preserve"> of </w:t>
      </w:r>
      <w:r w:rsidR="00940A1C" w:rsidRPr="002D2D12">
        <w:rPr>
          <w:rFonts w:eastAsiaTheme="minorEastAsia"/>
          <w:lang w:eastAsia="zh-CN"/>
        </w:rPr>
        <w:t xml:space="preserve">switching to the normal </w:t>
      </w:r>
      <w:r w:rsidR="00940A1C">
        <w:rPr>
          <w:rFonts w:eastAsiaTheme="minorEastAsia"/>
          <w:lang w:eastAsia="zh-CN"/>
        </w:rPr>
        <w:t xml:space="preserve">EN-DC </w:t>
      </w:r>
      <w:r w:rsidR="00940A1C" w:rsidRPr="002D2D12">
        <w:rPr>
          <w:rFonts w:eastAsiaTheme="minorEastAsia"/>
          <w:lang w:eastAsia="zh-CN"/>
        </w:rPr>
        <w:t>operation mode</w:t>
      </w:r>
      <w:r>
        <w:rPr>
          <w:rFonts w:eastAsiaTheme="minorEastAsia"/>
          <w:lang w:eastAsia="zh-CN"/>
        </w:rPr>
        <w:t>.</w:t>
      </w:r>
    </w:p>
    <w:p w14:paraId="68B3617C" w14:textId="65BE1F4D" w:rsidR="004D38EB" w:rsidRDefault="002D2D12" w:rsidP="00346372">
      <w:pPr>
        <w:rPr>
          <w:i/>
        </w:rPr>
      </w:pPr>
      <w:r>
        <w:rPr>
          <w:b/>
          <w:i/>
        </w:rPr>
        <w:t>Proposal</w:t>
      </w:r>
      <w:r w:rsidRPr="00EE0BDF">
        <w:rPr>
          <w:b/>
          <w:i/>
        </w:rPr>
        <w:t xml:space="preserve"> </w:t>
      </w:r>
      <w:r w:rsidR="00940A1C">
        <w:rPr>
          <w:b/>
          <w:i/>
        </w:rPr>
        <w:t>2</w:t>
      </w:r>
      <w:r>
        <w:rPr>
          <w:i/>
        </w:rPr>
        <w:t xml:space="preserve">: For </w:t>
      </w:r>
      <w:r w:rsidR="009E198F">
        <w:rPr>
          <w:i/>
        </w:rPr>
        <w:t xml:space="preserve">an </w:t>
      </w:r>
      <w:r>
        <w:rPr>
          <w:i/>
        </w:rPr>
        <w:t>EN-DC</w:t>
      </w:r>
      <w:r w:rsidR="009E198F">
        <w:rPr>
          <w:i/>
        </w:rPr>
        <w:t xml:space="preserve"> UE configured in Tx</w:t>
      </w:r>
      <w:r>
        <w:rPr>
          <w:i/>
        </w:rPr>
        <w:t xml:space="preserve"> </w:t>
      </w:r>
      <w:r w:rsidR="009E198F">
        <w:rPr>
          <w:i/>
        </w:rPr>
        <w:t>switching mode</w:t>
      </w:r>
      <w:r>
        <w:rPr>
          <w:i/>
        </w:rPr>
        <w:t xml:space="preserve">, </w:t>
      </w:r>
      <w:r w:rsidR="009E198F">
        <w:rPr>
          <w:i/>
        </w:rPr>
        <w:t xml:space="preserve">there should be no concurrent </w:t>
      </w:r>
      <w:r w:rsidR="003D0176">
        <w:rPr>
          <w:i/>
        </w:rPr>
        <w:t>UL transmission</w:t>
      </w:r>
      <w:r w:rsidR="0072319B">
        <w:rPr>
          <w:i/>
        </w:rPr>
        <w:t>s</w:t>
      </w:r>
      <w:r w:rsidR="003D0176">
        <w:rPr>
          <w:i/>
        </w:rPr>
        <w:t xml:space="preserve"> between </w:t>
      </w:r>
      <w:r w:rsidR="009E198F">
        <w:rPr>
          <w:i/>
        </w:rPr>
        <w:t>LTE and NR.</w:t>
      </w:r>
    </w:p>
    <w:p w14:paraId="628A1504" w14:textId="66E5816C" w:rsidR="006B1DCD" w:rsidRPr="002D5F2D" w:rsidRDefault="006B1DCD">
      <w:pPr>
        <w:pStyle w:val="3"/>
        <w:numPr>
          <w:ilvl w:val="2"/>
          <w:numId w:val="55"/>
        </w:numPr>
        <w:rPr>
          <w:lang w:eastAsia="ja-JP"/>
        </w:rPr>
      </w:pPr>
      <w:r>
        <w:rPr>
          <w:lang w:eastAsia="ja-JP"/>
        </w:rPr>
        <w:t>On how to determine a transmission in Case 1 or Case 2</w:t>
      </w:r>
    </w:p>
    <w:p w14:paraId="3934A489" w14:textId="3E7E4809" w:rsidR="00A54855" w:rsidRDefault="009B1BF1" w:rsidP="001625F2">
      <w:pPr>
        <w:rPr>
          <w:lang w:eastAsia="zh-CN"/>
        </w:rPr>
      </w:pPr>
      <w:r>
        <w:rPr>
          <w:lang w:eastAsia="zh-CN"/>
        </w:rPr>
        <w:t>Similar to determining whether UL carrier switching</w:t>
      </w:r>
      <w:r w:rsidR="001625F2">
        <w:rPr>
          <w:lang w:eastAsia="zh-CN"/>
        </w:rPr>
        <w:t xml:space="preserve"> occurs or not</w:t>
      </w:r>
      <w:r>
        <w:rPr>
          <w:lang w:eastAsia="zh-CN"/>
        </w:rPr>
        <w:t xml:space="preserve"> in section 2.1, determining whether Case 1 or Case 2 is simple </w:t>
      </w:r>
      <w:r w:rsidR="00105D85">
        <w:rPr>
          <w:lang w:eastAsia="zh-CN"/>
        </w:rPr>
        <w:t>for</w:t>
      </w:r>
      <w:r>
        <w:rPr>
          <w:lang w:eastAsia="zh-CN"/>
        </w:rPr>
        <w:t xml:space="preserve"> the SUO</w:t>
      </w:r>
      <w:r w:rsidR="00105D85">
        <w:rPr>
          <w:lang w:eastAsia="zh-CN"/>
        </w:rPr>
        <w:t xml:space="preserve"> mode of</w:t>
      </w:r>
      <w:r>
        <w:rPr>
          <w:lang w:eastAsia="zh-CN"/>
        </w:rPr>
        <w:t xml:space="preserve"> EN-DC. Case 1 means that UE only proceed LTE UL transmission on LTE carrier, and Case 2 means UE proceeds NR UL transmission in the NR slots/symbols, which are not overlapping wit</w:t>
      </w:r>
      <w:r w:rsidR="000833A4">
        <w:rPr>
          <w:lang w:eastAsia="zh-CN"/>
        </w:rPr>
        <w:t xml:space="preserve">h </w:t>
      </w:r>
      <w:r w:rsidR="00105D85">
        <w:rPr>
          <w:lang w:eastAsia="zh-CN"/>
        </w:rPr>
        <w:t xml:space="preserve">any </w:t>
      </w:r>
      <w:r w:rsidR="000833A4">
        <w:rPr>
          <w:lang w:eastAsia="zh-CN"/>
        </w:rPr>
        <w:t>LTE UL transmission occasions</w:t>
      </w:r>
      <w:r>
        <w:rPr>
          <w:lang w:eastAsia="zh-CN"/>
        </w:rPr>
        <w:t xml:space="preserve">. </w:t>
      </w:r>
      <w:r w:rsidR="00915B0C">
        <w:rPr>
          <w:rFonts w:hint="eastAsia"/>
          <w:lang w:eastAsia="zh-CN"/>
        </w:rPr>
        <w:t>T</w:t>
      </w:r>
      <w:r w:rsidR="00915B0C">
        <w:rPr>
          <w:lang w:eastAsia="zh-CN"/>
        </w:rPr>
        <w:t xml:space="preserve">hrough the </w:t>
      </w:r>
      <w:r w:rsidR="00105D85">
        <w:rPr>
          <w:lang w:eastAsia="zh-CN"/>
        </w:rPr>
        <w:t>previous</w:t>
      </w:r>
      <w:r w:rsidR="00915B0C">
        <w:rPr>
          <w:lang w:eastAsia="zh-CN"/>
        </w:rPr>
        <w:t xml:space="preserve"> discussions, </w:t>
      </w:r>
      <w:r w:rsidR="00105D85">
        <w:rPr>
          <w:lang w:eastAsia="zh-CN"/>
        </w:rPr>
        <w:t xml:space="preserve">the SUO mode of EN-DC can be achieved by two ways, i.e. </w:t>
      </w:r>
      <w:r w:rsidR="00915B0C">
        <w:rPr>
          <w:lang w:eastAsia="zh-CN"/>
        </w:rPr>
        <w:t xml:space="preserve">SUO TDM pattern </w:t>
      </w:r>
      <w:r w:rsidR="00105D85">
        <w:rPr>
          <w:lang w:eastAsia="zh-CN"/>
        </w:rPr>
        <w:t>and DCI-scheduling based SUO. The SUO TDM pattern is more preferred because it does not require real-time tight coordination between LTE eNB and NR gNB, neither requires</w:t>
      </w:r>
      <w:r w:rsidR="006E2E68">
        <w:rPr>
          <w:lang w:eastAsia="zh-CN"/>
        </w:rPr>
        <w:t xml:space="preserve"> tighter timeline for UE implementation</w:t>
      </w:r>
      <w:r w:rsidR="00105D85">
        <w:rPr>
          <w:lang w:eastAsia="zh-CN"/>
        </w:rPr>
        <w:t xml:space="preserve">. </w:t>
      </w:r>
      <w:r w:rsidR="00A176E1">
        <w:rPr>
          <w:lang w:eastAsia="zh-CN"/>
        </w:rPr>
        <w:t>The existing mechanism specified for SUO TDM pattern should be reused with reasonable extension. To be specific, i</w:t>
      </w:r>
      <w:r w:rsidR="00E11580">
        <w:rPr>
          <w:lang w:eastAsia="zh-CN"/>
        </w:rPr>
        <w:t xml:space="preserve">f </w:t>
      </w:r>
      <w:r w:rsidR="00A176E1">
        <w:rPr>
          <w:lang w:eastAsia="zh-CN"/>
        </w:rPr>
        <w:t xml:space="preserve">a </w:t>
      </w:r>
      <w:r w:rsidR="00E11580">
        <w:rPr>
          <w:lang w:eastAsia="zh-CN"/>
        </w:rPr>
        <w:t xml:space="preserve">UE </w:t>
      </w:r>
      <w:r w:rsidR="00A176E1">
        <w:rPr>
          <w:lang w:eastAsia="zh-CN"/>
        </w:rPr>
        <w:t xml:space="preserve">capable of dynamic power sharing </w:t>
      </w:r>
      <w:r w:rsidR="00E11580">
        <w:rPr>
          <w:lang w:eastAsia="zh-CN"/>
        </w:rPr>
        <w:t>receives NR UL scheduling</w:t>
      </w:r>
      <w:r w:rsidR="00A50097">
        <w:rPr>
          <w:lang w:eastAsia="zh-CN"/>
        </w:rPr>
        <w:t xml:space="preserve"> corresponding to an overlapping </w:t>
      </w:r>
      <w:r w:rsidR="00E11580">
        <w:rPr>
          <w:lang w:eastAsia="zh-CN"/>
        </w:rPr>
        <w:t xml:space="preserve">LTE UL transmission, similar NR UL transmission dropping behavior in the subclause </w:t>
      </w:r>
      <w:r w:rsidR="00163386">
        <w:rPr>
          <w:lang w:eastAsia="zh-CN"/>
        </w:rPr>
        <w:t xml:space="preserve">7.6.1 of TS 38.213 for the single uplink operation </w:t>
      </w:r>
      <w:r w:rsidR="00A176E1">
        <w:rPr>
          <w:lang w:eastAsia="zh-CN"/>
        </w:rPr>
        <w:t xml:space="preserve">of EN-DC </w:t>
      </w:r>
      <w:r w:rsidR="00163386">
        <w:rPr>
          <w:lang w:eastAsia="zh-CN"/>
        </w:rPr>
        <w:t xml:space="preserve">can be reused. </w:t>
      </w:r>
      <w:r w:rsidR="00915B0C">
        <w:rPr>
          <w:lang w:eastAsia="zh-CN"/>
        </w:rPr>
        <w:t>For the circumstance that</w:t>
      </w:r>
      <w:r w:rsidR="003C7175">
        <w:rPr>
          <w:lang w:eastAsia="zh-CN"/>
        </w:rPr>
        <w:t xml:space="preserve"> there is no overlapping between LTE and NR UL transmission occasions, but the </w:t>
      </w:r>
      <w:r w:rsidR="00A176E1">
        <w:rPr>
          <w:lang w:eastAsia="zh-CN"/>
        </w:rPr>
        <w:t xml:space="preserve">available </w:t>
      </w:r>
      <w:r w:rsidR="003C7175">
        <w:rPr>
          <w:lang w:eastAsia="zh-CN"/>
        </w:rPr>
        <w:t>switching period</w:t>
      </w:r>
      <w:r w:rsidR="00A176E1">
        <w:rPr>
          <w:lang w:eastAsia="zh-CN"/>
        </w:rPr>
        <w:t xml:space="preserve"> between LTE UL transmission and </w:t>
      </w:r>
      <w:r w:rsidR="003C7175">
        <w:rPr>
          <w:lang w:eastAsia="zh-CN"/>
        </w:rPr>
        <w:t>NR UL transmission</w:t>
      </w:r>
      <w:r w:rsidR="00A176E1">
        <w:rPr>
          <w:lang w:eastAsia="zh-CN"/>
        </w:rPr>
        <w:t xml:space="preserve"> is smaller than that required by the UE</w:t>
      </w:r>
      <w:r w:rsidR="003C7175">
        <w:rPr>
          <w:lang w:eastAsia="zh-CN"/>
        </w:rPr>
        <w:t xml:space="preserve">, then the corresponding NR </w:t>
      </w:r>
      <w:r w:rsidR="003C7175">
        <w:rPr>
          <w:lang w:eastAsia="zh-CN"/>
        </w:rPr>
        <w:lastRenderedPageBreak/>
        <w:t xml:space="preserve">UL transmission </w:t>
      </w:r>
      <w:r w:rsidR="00A176E1">
        <w:rPr>
          <w:lang w:eastAsia="zh-CN"/>
        </w:rPr>
        <w:t xml:space="preserve">can </w:t>
      </w:r>
      <w:r w:rsidR="003C7175">
        <w:rPr>
          <w:lang w:eastAsia="zh-CN"/>
        </w:rPr>
        <w:t xml:space="preserve">be dropped. </w:t>
      </w:r>
      <w:r w:rsidR="00A176E1">
        <w:rPr>
          <w:lang w:eastAsia="zh-CN"/>
        </w:rPr>
        <w:t xml:space="preserve">It </w:t>
      </w:r>
      <w:r w:rsidR="0094570D">
        <w:rPr>
          <w:lang w:eastAsia="zh-CN"/>
        </w:rPr>
        <w:t>would be</w:t>
      </w:r>
      <w:r w:rsidR="00A176E1">
        <w:rPr>
          <w:lang w:eastAsia="zh-CN"/>
        </w:rPr>
        <w:t xml:space="preserve"> better for UE implementation to allow only LTE PRACH transmission </w:t>
      </w:r>
      <w:r w:rsidR="0094570D">
        <w:rPr>
          <w:lang w:eastAsia="zh-CN"/>
        </w:rPr>
        <w:t xml:space="preserve">but no LTE PUSCH/SRS </w:t>
      </w:r>
      <w:r w:rsidR="00A176E1">
        <w:rPr>
          <w:lang w:eastAsia="zh-CN"/>
        </w:rPr>
        <w:t>beyond the configured TDM pattern</w:t>
      </w:r>
      <w:r w:rsidR="0094570D">
        <w:rPr>
          <w:lang w:eastAsia="zh-CN"/>
        </w:rPr>
        <w:t>, because LTE PRACH is triggered by the UE itself or triggered by PDCCH order with an easier 6ms scheduling timing which can reduce the UE implementation for the dropping of NR UL transmission.</w:t>
      </w:r>
    </w:p>
    <w:p w14:paraId="39D5B941" w14:textId="554EEB51" w:rsidR="00AA4910" w:rsidRPr="00E801E9" w:rsidRDefault="00AA4910" w:rsidP="00AA4910">
      <w:pPr>
        <w:rPr>
          <w:i/>
        </w:rPr>
      </w:pPr>
      <w:r w:rsidRPr="00E801E9">
        <w:rPr>
          <w:b/>
          <w:i/>
        </w:rPr>
        <w:t xml:space="preserve">Proposal </w:t>
      </w:r>
      <w:r w:rsidR="00346372">
        <w:rPr>
          <w:b/>
          <w:i/>
        </w:rPr>
        <w:t>3</w:t>
      </w:r>
      <w:r w:rsidRPr="00E801E9">
        <w:rPr>
          <w:i/>
        </w:rPr>
        <w:t xml:space="preserve">: For an EN-DC UE </w:t>
      </w:r>
      <w:r w:rsidR="008363E1" w:rsidRPr="00E801E9">
        <w:rPr>
          <w:i/>
        </w:rPr>
        <w:t xml:space="preserve">configured </w:t>
      </w:r>
      <w:r w:rsidRPr="00E801E9">
        <w:rPr>
          <w:i/>
        </w:rPr>
        <w:t>with Tx switching</w:t>
      </w:r>
      <w:r w:rsidR="008363E1" w:rsidRPr="00E801E9">
        <w:rPr>
          <w:i/>
        </w:rPr>
        <w:t>,</w:t>
      </w:r>
      <w:r w:rsidRPr="00E801E9">
        <w:rPr>
          <w:i/>
        </w:rPr>
        <w:t xml:space="preserve"> and capable of dynamic power sharing, the definition of Case 1 and Case 2</w:t>
      </w:r>
      <w:r w:rsidR="00F55838" w:rsidRPr="00346372">
        <w:rPr>
          <w:i/>
        </w:rPr>
        <w:t xml:space="preserve"> and UE </w:t>
      </w:r>
      <w:r w:rsidR="00A04BAE" w:rsidRPr="00346372">
        <w:rPr>
          <w:i/>
        </w:rPr>
        <w:t>behavior</w:t>
      </w:r>
      <w:r w:rsidRPr="00E801E9">
        <w:rPr>
          <w:i/>
        </w:rPr>
        <w:t xml:space="preserve"> should be:</w:t>
      </w:r>
      <w:r w:rsidR="00DE78B4" w:rsidRPr="00E801E9">
        <w:rPr>
          <w:i/>
        </w:rPr>
        <w:t xml:space="preserve">  </w:t>
      </w:r>
    </w:p>
    <w:p w14:paraId="5730C82E" w14:textId="53C12E49" w:rsidR="00AA4910" w:rsidRPr="00E801E9" w:rsidRDefault="00AA4910" w:rsidP="00AA4910">
      <w:pPr>
        <w:pStyle w:val="af0"/>
        <w:numPr>
          <w:ilvl w:val="0"/>
          <w:numId w:val="45"/>
        </w:numPr>
        <w:rPr>
          <w:rFonts w:ascii="Times New Roman" w:hAnsi="Times New Roman"/>
          <w:i/>
          <w:sz w:val="22"/>
          <w:szCs w:val="22"/>
        </w:rPr>
      </w:pPr>
      <w:r w:rsidRPr="00E801E9">
        <w:rPr>
          <w:rFonts w:ascii="Times New Roman" w:hAnsi="Times New Roman"/>
          <w:i/>
          <w:sz w:val="22"/>
          <w:szCs w:val="22"/>
        </w:rPr>
        <w:t xml:space="preserve">Case 1: UE </w:t>
      </w:r>
      <w:r w:rsidR="00E801E9">
        <w:rPr>
          <w:rFonts w:ascii="Times New Roman" w:hAnsi="Times New Roman"/>
          <w:i/>
          <w:sz w:val="22"/>
          <w:szCs w:val="22"/>
        </w:rPr>
        <w:t xml:space="preserve">only </w:t>
      </w:r>
      <w:r w:rsidR="00A50097" w:rsidRPr="00E801E9">
        <w:rPr>
          <w:rFonts w:ascii="Times New Roman" w:hAnsi="Times New Roman"/>
          <w:i/>
          <w:sz w:val="22"/>
          <w:szCs w:val="22"/>
        </w:rPr>
        <w:t>proceeds</w:t>
      </w:r>
      <w:r w:rsidRPr="00E801E9">
        <w:rPr>
          <w:rFonts w:ascii="Times New Roman" w:hAnsi="Times New Roman"/>
          <w:i/>
          <w:sz w:val="22"/>
          <w:szCs w:val="22"/>
        </w:rPr>
        <w:t xml:space="preserve"> LTE UL transmission on LTE carrier.</w:t>
      </w:r>
    </w:p>
    <w:p w14:paraId="057C7730" w14:textId="70DDE5CE" w:rsidR="00AA4910" w:rsidRPr="00E801E9" w:rsidRDefault="00AA4910" w:rsidP="00AA4910">
      <w:pPr>
        <w:pStyle w:val="af0"/>
        <w:numPr>
          <w:ilvl w:val="0"/>
          <w:numId w:val="45"/>
        </w:numPr>
        <w:rPr>
          <w:rFonts w:ascii="Times New Roman" w:hAnsi="Times New Roman"/>
          <w:i/>
          <w:sz w:val="22"/>
          <w:szCs w:val="22"/>
        </w:rPr>
      </w:pPr>
      <w:r w:rsidRPr="00E801E9">
        <w:rPr>
          <w:rFonts w:ascii="Times New Roman" w:hAnsi="Times New Roman"/>
          <w:i/>
          <w:sz w:val="22"/>
          <w:szCs w:val="22"/>
        </w:rPr>
        <w:t xml:space="preserve">Case 2: UE </w:t>
      </w:r>
      <w:r w:rsidR="00A50097" w:rsidRPr="00E801E9">
        <w:rPr>
          <w:rFonts w:ascii="Times New Roman" w:hAnsi="Times New Roman"/>
          <w:i/>
          <w:sz w:val="22"/>
          <w:szCs w:val="22"/>
        </w:rPr>
        <w:t>proceeds</w:t>
      </w:r>
      <w:r w:rsidRPr="00E801E9">
        <w:rPr>
          <w:rFonts w:ascii="Times New Roman" w:hAnsi="Times New Roman"/>
          <w:i/>
          <w:sz w:val="22"/>
          <w:szCs w:val="22"/>
        </w:rPr>
        <w:t xml:space="preserve"> NR UL transmission</w:t>
      </w:r>
      <w:r w:rsidR="00E801E9">
        <w:rPr>
          <w:rFonts w:ascii="Times New Roman" w:hAnsi="Times New Roman"/>
          <w:i/>
          <w:sz w:val="22"/>
          <w:szCs w:val="22"/>
        </w:rPr>
        <w:t xml:space="preserve"> </w:t>
      </w:r>
      <w:r w:rsidRPr="00E801E9">
        <w:rPr>
          <w:rFonts w:ascii="Times New Roman" w:hAnsi="Times New Roman"/>
          <w:i/>
          <w:sz w:val="22"/>
          <w:szCs w:val="22"/>
        </w:rPr>
        <w:t>on NR carrier</w:t>
      </w:r>
      <w:r w:rsidR="00E801E9">
        <w:rPr>
          <w:rFonts w:ascii="Times New Roman" w:hAnsi="Times New Roman"/>
          <w:i/>
          <w:sz w:val="22"/>
          <w:szCs w:val="22"/>
        </w:rPr>
        <w:t xml:space="preserve"> in the slots/symbols which are not overlapping with LTE UL transmission</w:t>
      </w:r>
      <w:r w:rsidRPr="00E801E9">
        <w:rPr>
          <w:rFonts w:ascii="Times New Roman" w:hAnsi="Times New Roman"/>
          <w:i/>
          <w:sz w:val="22"/>
          <w:szCs w:val="22"/>
        </w:rPr>
        <w:t>.</w:t>
      </w:r>
    </w:p>
    <w:p w14:paraId="6D9D2618" w14:textId="41722826" w:rsidR="00BE2851" w:rsidRPr="00346372" w:rsidRDefault="00AA4910" w:rsidP="00346372">
      <w:pPr>
        <w:pStyle w:val="af0"/>
        <w:numPr>
          <w:ilvl w:val="0"/>
          <w:numId w:val="59"/>
        </w:numPr>
        <w:rPr>
          <w:i/>
          <w:lang w:eastAsia="zh-CN"/>
        </w:rPr>
      </w:pPr>
      <w:r w:rsidRPr="00346372">
        <w:rPr>
          <w:rFonts w:ascii="Times New Roman" w:hAnsi="Times New Roman"/>
          <w:i/>
          <w:sz w:val="22"/>
          <w:szCs w:val="22"/>
        </w:rPr>
        <w:t xml:space="preserve">The UE behavior towards collision between Case 1 and Case 2 should follow the NR UL transmission dropping </w:t>
      </w:r>
      <w:r w:rsidR="00A176E1">
        <w:rPr>
          <w:rFonts w:ascii="Times New Roman" w:hAnsi="Times New Roman"/>
          <w:i/>
          <w:sz w:val="22"/>
          <w:szCs w:val="22"/>
        </w:rPr>
        <w:t xml:space="preserve">specified </w:t>
      </w:r>
      <w:r w:rsidRPr="00346372">
        <w:rPr>
          <w:rFonts w:ascii="Times New Roman" w:hAnsi="Times New Roman"/>
          <w:i/>
          <w:sz w:val="22"/>
          <w:szCs w:val="22"/>
        </w:rPr>
        <w:t xml:space="preserve">in the subclause 7.6.1 of TS 38.213 for the </w:t>
      </w:r>
      <w:r w:rsidR="00A176E1">
        <w:rPr>
          <w:rFonts w:ascii="Times New Roman" w:hAnsi="Times New Roman"/>
          <w:i/>
          <w:sz w:val="22"/>
          <w:szCs w:val="22"/>
        </w:rPr>
        <w:t xml:space="preserve">SUO of </w:t>
      </w:r>
      <w:r w:rsidRPr="00346372">
        <w:rPr>
          <w:rFonts w:ascii="Times New Roman" w:hAnsi="Times New Roman"/>
          <w:i/>
          <w:sz w:val="22"/>
          <w:szCs w:val="22"/>
        </w:rPr>
        <w:t>EN-DC UE.</w:t>
      </w:r>
      <w:r w:rsidR="00E801E9" w:rsidRPr="00346372">
        <w:rPr>
          <w:rFonts w:ascii="Times New Roman" w:hAnsi="Times New Roman"/>
          <w:i/>
          <w:sz w:val="22"/>
          <w:szCs w:val="22"/>
        </w:rPr>
        <w:t xml:space="preserve"> </w:t>
      </w:r>
    </w:p>
    <w:p w14:paraId="4C55DF47" w14:textId="144ABC7A" w:rsidR="00AA4910" w:rsidRPr="00D22973" w:rsidRDefault="00E801E9" w:rsidP="00346372">
      <w:pPr>
        <w:pStyle w:val="af0"/>
        <w:numPr>
          <w:ilvl w:val="0"/>
          <w:numId w:val="59"/>
        </w:numPr>
        <w:rPr>
          <w:i/>
          <w:lang w:eastAsia="zh-CN"/>
        </w:rPr>
      </w:pPr>
      <w:r w:rsidRPr="00346372">
        <w:rPr>
          <w:rFonts w:ascii="Times New Roman" w:hAnsi="Times New Roman"/>
          <w:i/>
          <w:sz w:val="22"/>
          <w:szCs w:val="22"/>
        </w:rPr>
        <w:t>If there is no</w:t>
      </w:r>
      <w:r w:rsidR="003812F8">
        <w:rPr>
          <w:rFonts w:ascii="Times New Roman" w:hAnsi="Times New Roman"/>
          <w:i/>
          <w:sz w:val="22"/>
          <w:szCs w:val="22"/>
        </w:rPr>
        <w:t xml:space="preserve"> overlapping between </w:t>
      </w:r>
      <w:r w:rsidR="003812F8" w:rsidRPr="00872877">
        <w:rPr>
          <w:rFonts w:ascii="Times New Roman" w:hAnsi="Times New Roman"/>
          <w:i/>
          <w:sz w:val="22"/>
          <w:szCs w:val="22"/>
        </w:rPr>
        <w:t>Case 1 and Case 2</w:t>
      </w:r>
      <w:r w:rsidR="003812F8">
        <w:rPr>
          <w:rFonts w:ascii="Times New Roman" w:hAnsi="Times New Roman"/>
          <w:i/>
          <w:sz w:val="22"/>
          <w:szCs w:val="22"/>
        </w:rPr>
        <w:t xml:space="preserve"> but the switching period </w:t>
      </w:r>
      <w:r w:rsidR="000833A4">
        <w:rPr>
          <w:rFonts w:ascii="Times New Roman" w:hAnsi="Times New Roman"/>
          <w:i/>
          <w:sz w:val="22"/>
          <w:szCs w:val="22"/>
        </w:rPr>
        <w:t>available between Case 1 and Case 2 is smaller than that required by the UE</w:t>
      </w:r>
      <w:r w:rsidR="003812F8">
        <w:rPr>
          <w:rFonts w:ascii="Times New Roman" w:hAnsi="Times New Roman"/>
          <w:i/>
          <w:sz w:val="22"/>
          <w:szCs w:val="22"/>
        </w:rPr>
        <w:t xml:space="preserve">, then </w:t>
      </w:r>
      <w:r w:rsidR="00BE2851">
        <w:rPr>
          <w:rFonts w:ascii="Times New Roman" w:hAnsi="Times New Roman"/>
          <w:i/>
          <w:sz w:val="22"/>
          <w:szCs w:val="22"/>
        </w:rPr>
        <w:t>the whole NR transmission</w:t>
      </w:r>
      <w:r w:rsidR="003812F8">
        <w:rPr>
          <w:rFonts w:ascii="Times New Roman" w:hAnsi="Times New Roman"/>
          <w:i/>
          <w:sz w:val="22"/>
          <w:szCs w:val="22"/>
        </w:rPr>
        <w:t xml:space="preserve"> </w:t>
      </w:r>
      <w:r w:rsidR="000833A4">
        <w:rPr>
          <w:rFonts w:ascii="Times New Roman" w:hAnsi="Times New Roman"/>
          <w:i/>
          <w:sz w:val="22"/>
          <w:szCs w:val="22"/>
        </w:rPr>
        <w:t xml:space="preserve">can </w:t>
      </w:r>
      <w:r w:rsidR="003812F8">
        <w:rPr>
          <w:rFonts w:ascii="Times New Roman" w:hAnsi="Times New Roman"/>
          <w:i/>
          <w:sz w:val="22"/>
          <w:szCs w:val="22"/>
        </w:rPr>
        <w:t>be dropped.</w:t>
      </w:r>
    </w:p>
    <w:p w14:paraId="41D76279" w14:textId="6CD21E2B" w:rsidR="00E11580" w:rsidRDefault="00FF15C4" w:rsidP="00346372">
      <w:pPr>
        <w:pStyle w:val="af0"/>
        <w:numPr>
          <w:ilvl w:val="0"/>
          <w:numId w:val="59"/>
        </w:numPr>
        <w:rPr>
          <w:lang w:eastAsia="zh-CN"/>
        </w:rPr>
      </w:pPr>
      <w:r w:rsidRPr="00346372">
        <w:rPr>
          <w:rFonts w:ascii="Times New Roman" w:hAnsi="Times New Roman"/>
          <w:i/>
          <w:sz w:val="22"/>
          <w:szCs w:val="22"/>
        </w:rPr>
        <w:t xml:space="preserve">UE is expected to be configured with </w:t>
      </w:r>
      <w:r w:rsidR="000833A4">
        <w:rPr>
          <w:rFonts w:ascii="Times New Roman" w:hAnsi="Times New Roman"/>
          <w:i/>
          <w:sz w:val="22"/>
          <w:szCs w:val="22"/>
        </w:rPr>
        <w:t xml:space="preserve">SUO </w:t>
      </w:r>
      <w:r w:rsidRPr="00346372">
        <w:rPr>
          <w:rFonts w:ascii="Times New Roman" w:hAnsi="Times New Roman"/>
          <w:i/>
          <w:sz w:val="22"/>
          <w:szCs w:val="22"/>
        </w:rPr>
        <w:t>TDM pattern</w:t>
      </w:r>
      <w:r w:rsidR="00887A2C">
        <w:rPr>
          <w:rFonts w:ascii="Times New Roman" w:hAnsi="Times New Roman"/>
          <w:i/>
          <w:sz w:val="22"/>
          <w:szCs w:val="22"/>
        </w:rPr>
        <w:t>,</w:t>
      </w:r>
      <w:r w:rsidRPr="00346372">
        <w:rPr>
          <w:rFonts w:ascii="Times New Roman" w:hAnsi="Times New Roman"/>
          <w:i/>
          <w:sz w:val="22"/>
          <w:szCs w:val="22"/>
        </w:rPr>
        <w:t xml:space="preserve"> </w:t>
      </w:r>
      <w:r w:rsidR="00887A2C">
        <w:rPr>
          <w:rFonts w:ascii="Times New Roman" w:hAnsi="Times New Roman"/>
          <w:i/>
          <w:sz w:val="22"/>
          <w:szCs w:val="22"/>
        </w:rPr>
        <w:t xml:space="preserve">and </w:t>
      </w:r>
      <w:r w:rsidR="00717F9A" w:rsidRPr="00346372">
        <w:rPr>
          <w:rFonts w:ascii="Times New Roman" w:hAnsi="Times New Roman"/>
          <w:i/>
          <w:sz w:val="22"/>
          <w:szCs w:val="22"/>
        </w:rPr>
        <w:t>only LTE</w:t>
      </w:r>
      <w:r w:rsidRPr="00346372">
        <w:rPr>
          <w:rFonts w:ascii="Times New Roman" w:hAnsi="Times New Roman"/>
          <w:i/>
          <w:sz w:val="22"/>
          <w:szCs w:val="22"/>
        </w:rPr>
        <w:t xml:space="preserve"> PRACH</w:t>
      </w:r>
      <w:r w:rsidR="00887A2C">
        <w:rPr>
          <w:rFonts w:ascii="Times New Roman" w:hAnsi="Times New Roman"/>
          <w:i/>
          <w:sz w:val="22"/>
          <w:szCs w:val="22"/>
        </w:rPr>
        <w:t xml:space="preserve"> transmission can </w:t>
      </w:r>
      <w:r w:rsidR="000833A4">
        <w:rPr>
          <w:rFonts w:ascii="Times New Roman" w:hAnsi="Times New Roman"/>
          <w:i/>
          <w:sz w:val="22"/>
          <w:szCs w:val="22"/>
        </w:rPr>
        <w:t>be transmitted</w:t>
      </w:r>
      <w:r w:rsidR="000833A4" w:rsidRPr="00346372">
        <w:rPr>
          <w:rFonts w:ascii="Times New Roman" w:hAnsi="Times New Roman"/>
          <w:i/>
          <w:sz w:val="22"/>
          <w:szCs w:val="22"/>
        </w:rPr>
        <w:t xml:space="preserve"> </w:t>
      </w:r>
      <w:r w:rsidR="00887A2C">
        <w:rPr>
          <w:rFonts w:ascii="Times New Roman" w:hAnsi="Times New Roman"/>
          <w:i/>
          <w:sz w:val="22"/>
          <w:szCs w:val="22"/>
        </w:rPr>
        <w:t>beyond the TDM pattern.</w:t>
      </w:r>
      <w:r w:rsidRPr="00346372">
        <w:rPr>
          <w:rFonts w:ascii="Times New Roman" w:hAnsi="Times New Roman"/>
          <w:i/>
          <w:sz w:val="22"/>
          <w:szCs w:val="22"/>
        </w:rPr>
        <w:t xml:space="preserve"> </w:t>
      </w:r>
    </w:p>
    <w:p w14:paraId="7A322F73" w14:textId="4018EFF7" w:rsidR="008363E1" w:rsidRDefault="00163386" w:rsidP="00163386">
      <w:pPr>
        <w:rPr>
          <w:lang w:eastAsia="zh-CN"/>
        </w:rPr>
      </w:pPr>
      <w:r>
        <w:rPr>
          <w:lang w:eastAsia="zh-CN"/>
        </w:rPr>
        <w:t xml:space="preserve">If the UE is </w:t>
      </w:r>
      <w:r w:rsidR="008363E1">
        <w:rPr>
          <w:lang w:eastAsia="zh-CN"/>
        </w:rPr>
        <w:t>in</w:t>
      </w:r>
      <w:r>
        <w:rPr>
          <w:lang w:eastAsia="zh-CN"/>
        </w:rPr>
        <w:t xml:space="preserve">capable of dynamic power sharing, </w:t>
      </w:r>
      <w:r w:rsidR="00AA4910">
        <w:rPr>
          <w:lang w:eastAsia="zh-CN"/>
        </w:rPr>
        <w:t xml:space="preserve">then this UE is expected to be configured with TDM pattern to support the single uplink operation. </w:t>
      </w:r>
      <w:r w:rsidR="00837ECA">
        <w:rPr>
          <w:lang w:eastAsia="zh-CN"/>
        </w:rPr>
        <w:t xml:space="preserve">Therefore, </w:t>
      </w:r>
      <w:r w:rsidR="009873E2">
        <w:rPr>
          <w:lang w:eastAsia="zh-CN"/>
        </w:rPr>
        <w:t xml:space="preserve">the LTE UL transmission occasions in all LTE UL subframes designated as UL by TDM-pattern are belongs to Case 1, the remaining </w:t>
      </w:r>
      <w:r w:rsidR="008363E1">
        <w:rPr>
          <w:lang w:eastAsia="zh-CN"/>
        </w:rPr>
        <w:t xml:space="preserve">NR UL transmission occasions which are not overlapping with LTE are belongs to Case 2. The </w:t>
      </w:r>
      <w:r w:rsidR="00576E48">
        <w:rPr>
          <w:lang w:eastAsia="zh-CN"/>
        </w:rPr>
        <w:t xml:space="preserve">existing </w:t>
      </w:r>
      <w:r w:rsidR="008363E1">
        <w:rPr>
          <w:lang w:eastAsia="zh-CN"/>
        </w:rPr>
        <w:t xml:space="preserve">UE behavior </w:t>
      </w:r>
      <w:r w:rsidR="00576E48">
        <w:rPr>
          <w:lang w:eastAsia="zh-CN"/>
        </w:rPr>
        <w:t>in Rel-15 for UE only capable of single uplink operation</w:t>
      </w:r>
      <w:r w:rsidR="008363E1">
        <w:rPr>
          <w:lang w:eastAsia="zh-CN"/>
        </w:rPr>
        <w:t xml:space="preserve"> can be reused and no overlapping between LTE and NR UL transmission is allowed.</w:t>
      </w:r>
    </w:p>
    <w:p w14:paraId="61A73065" w14:textId="58155B8F" w:rsidR="008363E1" w:rsidRDefault="009873E2" w:rsidP="008363E1">
      <w:pPr>
        <w:rPr>
          <w:i/>
        </w:rPr>
      </w:pPr>
      <w:r>
        <w:rPr>
          <w:lang w:eastAsia="zh-CN"/>
        </w:rPr>
        <w:t xml:space="preserve"> </w:t>
      </w:r>
      <w:r w:rsidR="008363E1">
        <w:rPr>
          <w:b/>
          <w:i/>
        </w:rPr>
        <w:t>Proposal</w:t>
      </w:r>
      <w:r w:rsidR="008363E1" w:rsidRPr="00EE0BDF">
        <w:rPr>
          <w:b/>
          <w:i/>
        </w:rPr>
        <w:t xml:space="preserve"> </w:t>
      </w:r>
      <w:r w:rsidR="00346372">
        <w:rPr>
          <w:b/>
          <w:i/>
        </w:rPr>
        <w:t>4</w:t>
      </w:r>
      <w:r w:rsidR="008363E1">
        <w:rPr>
          <w:i/>
        </w:rPr>
        <w:t>: For an EN-DC UE configured with Tx switching, and incapable of dynamic power sharing, the definition of Case 1 and Case 2</w:t>
      </w:r>
      <w:r w:rsidR="00BE2851">
        <w:rPr>
          <w:i/>
        </w:rPr>
        <w:t xml:space="preserve"> </w:t>
      </w:r>
      <w:r w:rsidR="008363E1">
        <w:rPr>
          <w:i/>
        </w:rPr>
        <w:t>should be:</w:t>
      </w:r>
    </w:p>
    <w:p w14:paraId="65F887BA" w14:textId="395E429B" w:rsidR="008363E1" w:rsidRPr="00377CC9" w:rsidRDefault="008363E1" w:rsidP="008363E1">
      <w:pPr>
        <w:pStyle w:val="af0"/>
        <w:numPr>
          <w:ilvl w:val="0"/>
          <w:numId w:val="45"/>
        </w:numPr>
        <w:rPr>
          <w:rFonts w:ascii="Times New Roman" w:hAnsi="Times New Roman"/>
          <w:i/>
          <w:sz w:val="22"/>
          <w:szCs w:val="22"/>
        </w:rPr>
      </w:pPr>
      <w:r w:rsidRPr="00377CC9">
        <w:rPr>
          <w:rFonts w:ascii="Times New Roman" w:hAnsi="Times New Roman" w:hint="eastAsia"/>
          <w:i/>
          <w:sz w:val="22"/>
          <w:szCs w:val="22"/>
        </w:rPr>
        <w:t xml:space="preserve">Case 1: </w:t>
      </w:r>
      <w:r w:rsidRPr="00377CC9">
        <w:rPr>
          <w:rFonts w:ascii="Times New Roman" w:hAnsi="Times New Roman"/>
          <w:i/>
          <w:sz w:val="22"/>
          <w:szCs w:val="22"/>
        </w:rPr>
        <w:t xml:space="preserve">UE </w:t>
      </w:r>
      <w:r w:rsidR="007A31B2">
        <w:rPr>
          <w:rFonts w:ascii="Times New Roman" w:hAnsi="Times New Roman"/>
          <w:i/>
          <w:sz w:val="22"/>
          <w:szCs w:val="22"/>
        </w:rPr>
        <w:t>proceeds</w:t>
      </w:r>
      <w:r w:rsidR="007A31B2" w:rsidRPr="00377CC9">
        <w:rPr>
          <w:rFonts w:ascii="Times New Roman" w:hAnsi="Times New Roman"/>
          <w:i/>
          <w:sz w:val="22"/>
          <w:szCs w:val="22"/>
        </w:rPr>
        <w:t xml:space="preserve"> LTE UL transmission</w:t>
      </w:r>
      <w:r w:rsidR="00576E48">
        <w:rPr>
          <w:rFonts w:ascii="Times New Roman" w:hAnsi="Times New Roman"/>
          <w:i/>
          <w:sz w:val="22"/>
          <w:szCs w:val="22"/>
        </w:rPr>
        <w:t xml:space="preserve"> on LTE carrier</w:t>
      </w:r>
      <w:r w:rsidRPr="00377CC9">
        <w:rPr>
          <w:rFonts w:ascii="Times New Roman" w:hAnsi="Times New Roman"/>
          <w:i/>
          <w:sz w:val="22"/>
          <w:szCs w:val="22"/>
        </w:rPr>
        <w:t xml:space="preserve"> </w:t>
      </w:r>
      <w:r>
        <w:rPr>
          <w:rFonts w:ascii="Times New Roman" w:hAnsi="Times New Roman"/>
          <w:i/>
          <w:sz w:val="22"/>
          <w:szCs w:val="22"/>
        </w:rPr>
        <w:t xml:space="preserve">within </w:t>
      </w:r>
      <w:r w:rsidR="00576E48">
        <w:rPr>
          <w:rFonts w:ascii="Times New Roman" w:hAnsi="Times New Roman"/>
          <w:i/>
          <w:sz w:val="22"/>
          <w:szCs w:val="22"/>
        </w:rPr>
        <w:t>the LTE UL subframes indicated by TDM pattern</w:t>
      </w:r>
      <w:r>
        <w:rPr>
          <w:rFonts w:ascii="Times New Roman" w:hAnsi="Times New Roman"/>
          <w:i/>
          <w:sz w:val="22"/>
          <w:szCs w:val="22"/>
        </w:rPr>
        <w:t>.</w:t>
      </w:r>
    </w:p>
    <w:p w14:paraId="0A7BE023" w14:textId="45D1BA9B" w:rsidR="008363E1" w:rsidRDefault="008363E1" w:rsidP="008363E1">
      <w:pPr>
        <w:pStyle w:val="af0"/>
        <w:numPr>
          <w:ilvl w:val="0"/>
          <w:numId w:val="45"/>
        </w:numPr>
        <w:rPr>
          <w:rFonts w:ascii="Times New Roman" w:hAnsi="Times New Roman"/>
          <w:i/>
          <w:sz w:val="22"/>
          <w:szCs w:val="22"/>
        </w:rPr>
      </w:pPr>
      <w:r w:rsidRPr="00377CC9">
        <w:rPr>
          <w:rFonts w:ascii="Times New Roman" w:hAnsi="Times New Roman"/>
          <w:i/>
          <w:sz w:val="22"/>
          <w:szCs w:val="22"/>
        </w:rPr>
        <w:t>C</w:t>
      </w:r>
      <w:r w:rsidRPr="00377CC9">
        <w:rPr>
          <w:rFonts w:ascii="Times New Roman" w:hAnsi="Times New Roman" w:hint="eastAsia"/>
          <w:i/>
          <w:sz w:val="22"/>
          <w:szCs w:val="22"/>
        </w:rPr>
        <w:t xml:space="preserve">ase 2: </w:t>
      </w:r>
      <w:r w:rsidRPr="00377CC9">
        <w:rPr>
          <w:rFonts w:ascii="Times New Roman" w:hAnsi="Times New Roman"/>
          <w:i/>
          <w:sz w:val="22"/>
          <w:szCs w:val="22"/>
        </w:rPr>
        <w:t xml:space="preserve">UE </w:t>
      </w:r>
      <w:r w:rsidR="007A31B2">
        <w:rPr>
          <w:rFonts w:ascii="Times New Roman" w:hAnsi="Times New Roman"/>
          <w:i/>
          <w:sz w:val="22"/>
          <w:szCs w:val="22"/>
        </w:rPr>
        <w:t>proceeds</w:t>
      </w:r>
      <w:r w:rsidR="007A31B2" w:rsidRPr="00377CC9">
        <w:rPr>
          <w:rFonts w:ascii="Times New Roman" w:hAnsi="Times New Roman"/>
          <w:i/>
          <w:sz w:val="22"/>
          <w:szCs w:val="22"/>
        </w:rPr>
        <w:t xml:space="preserve"> </w:t>
      </w:r>
      <w:r w:rsidR="007A31B2">
        <w:rPr>
          <w:rFonts w:ascii="Times New Roman" w:hAnsi="Times New Roman"/>
          <w:i/>
          <w:sz w:val="22"/>
          <w:szCs w:val="22"/>
        </w:rPr>
        <w:t>NR</w:t>
      </w:r>
      <w:r w:rsidR="007A31B2" w:rsidRPr="00377CC9">
        <w:rPr>
          <w:rFonts w:ascii="Times New Roman" w:hAnsi="Times New Roman"/>
          <w:i/>
          <w:sz w:val="22"/>
          <w:szCs w:val="22"/>
        </w:rPr>
        <w:t xml:space="preserve"> UL transmission</w:t>
      </w:r>
      <w:r w:rsidRPr="00377CC9">
        <w:rPr>
          <w:rFonts w:ascii="Times New Roman" w:hAnsi="Times New Roman"/>
          <w:i/>
          <w:sz w:val="22"/>
          <w:szCs w:val="22"/>
        </w:rPr>
        <w:t xml:space="preserve"> on NR carrier</w:t>
      </w:r>
      <w:r w:rsidR="00576E48">
        <w:rPr>
          <w:rFonts w:ascii="Times New Roman" w:hAnsi="Times New Roman"/>
          <w:i/>
          <w:sz w:val="22"/>
          <w:szCs w:val="22"/>
        </w:rPr>
        <w:t xml:space="preserve"> </w:t>
      </w:r>
      <w:r w:rsidR="0094570D">
        <w:rPr>
          <w:rFonts w:ascii="Times New Roman" w:hAnsi="Times New Roman"/>
          <w:i/>
          <w:sz w:val="22"/>
          <w:szCs w:val="22"/>
        </w:rPr>
        <w:t>that is not overlapping with</w:t>
      </w:r>
      <w:r w:rsidR="00576E48">
        <w:rPr>
          <w:rFonts w:ascii="Times New Roman" w:hAnsi="Times New Roman"/>
          <w:i/>
          <w:sz w:val="22"/>
          <w:szCs w:val="22"/>
        </w:rPr>
        <w:t xml:space="preserve"> the UL</w:t>
      </w:r>
      <w:r w:rsidR="007A31B2">
        <w:rPr>
          <w:rFonts w:ascii="Times New Roman" w:hAnsi="Times New Roman"/>
          <w:i/>
          <w:sz w:val="22"/>
          <w:szCs w:val="22"/>
        </w:rPr>
        <w:t xml:space="preserve"> subframes indicated by TDM pattern</w:t>
      </w:r>
      <w:r w:rsidR="0094570D">
        <w:rPr>
          <w:rFonts w:ascii="Times New Roman" w:hAnsi="Times New Roman"/>
          <w:i/>
          <w:sz w:val="22"/>
          <w:szCs w:val="22"/>
        </w:rPr>
        <w:t xml:space="preserve"> and fulfills the switching gap required by the UE</w:t>
      </w:r>
      <w:r>
        <w:rPr>
          <w:rFonts w:ascii="Times New Roman" w:hAnsi="Times New Roman"/>
          <w:i/>
          <w:sz w:val="22"/>
          <w:szCs w:val="22"/>
        </w:rPr>
        <w:t>.</w:t>
      </w:r>
    </w:p>
    <w:p w14:paraId="37E3F875" w14:textId="393B2294" w:rsidR="00BE2851" w:rsidRPr="00872877" w:rsidRDefault="00BE2851" w:rsidP="008363E1">
      <w:pPr>
        <w:pStyle w:val="af0"/>
        <w:numPr>
          <w:ilvl w:val="0"/>
          <w:numId w:val="45"/>
        </w:numPr>
        <w:rPr>
          <w:rFonts w:ascii="Times New Roman" w:hAnsi="Times New Roman"/>
          <w:i/>
          <w:sz w:val="22"/>
          <w:szCs w:val="22"/>
        </w:rPr>
      </w:pPr>
      <w:r w:rsidRPr="00872877">
        <w:rPr>
          <w:rFonts w:ascii="Times New Roman" w:hAnsi="Times New Roman" w:hint="eastAsia"/>
          <w:i/>
          <w:sz w:val="22"/>
          <w:szCs w:val="22"/>
        </w:rPr>
        <w:t>U</w:t>
      </w:r>
      <w:r w:rsidRPr="00872877">
        <w:rPr>
          <w:rFonts w:ascii="Times New Roman" w:hAnsi="Times New Roman"/>
          <w:i/>
          <w:sz w:val="22"/>
          <w:szCs w:val="22"/>
        </w:rPr>
        <w:t>E is expected to be configured with TDM pattern</w:t>
      </w:r>
      <w:r>
        <w:rPr>
          <w:rFonts w:ascii="Times New Roman" w:hAnsi="Times New Roman"/>
          <w:i/>
          <w:sz w:val="22"/>
          <w:szCs w:val="22"/>
        </w:rPr>
        <w:t>.</w:t>
      </w:r>
    </w:p>
    <w:p w14:paraId="76DCE77E" w14:textId="60F6409F" w:rsidR="00F93EFA" w:rsidRPr="00872877" w:rsidRDefault="00F93EFA" w:rsidP="00F93EFA">
      <w:pPr>
        <w:pStyle w:val="3"/>
        <w:numPr>
          <w:ilvl w:val="2"/>
          <w:numId w:val="55"/>
        </w:numPr>
        <w:rPr>
          <w:lang w:eastAsia="ja-JP"/>
        </w:rPr>
      </w:pPr>
      <w:r>
        <w:rPr>
          <w:lang w:eastAsia="ja-JP"/>
        </w:rPr>
        <w:t xml:space="preserve">On </w:t>
      </w:r>
      <w:r w:rsidR="005005B4">
        <w:rPr>
          <w:lang w:eastAsia="ja-JP"/>
        </w:rPr>
        <w:t>the existence of switching period</w:t>
      </w:r>
    </w:p>
    <w:p w14:paraId="16CE05EE" w14:textId="78A2BF97" w:rsidR="00451353" w:rsidRDefault="002C26B9" w:rsidP="00451353">
      <w:pPr>
        <w:rPr>
          <w:lang w:eastAsia="zh-CN"/>
        </w:rPr>
      </w:pPr>
      <w:r>
        <w:rPr>
          <w:lang w:eastAsia="zh-CN"/>
        </w:rPr>
        <w:t>The</w:t>
      </w:r>
      <w:r w:rsidR="00D530D7">
        <w:rPr>
          <w:lang w:eastAsia="zh-CN"/>
        </w:rPr>
        <w:t xml:space="preserve"> discussions </w:t>
      </w:r>
      <w:r>
        <w:rPr>
          <w:lang w:eastAsia="zh-CN"/>
        </w:rPr>
        <w:t>in section 2.1 can be also applied to EN-DC</w:t>
      </w:r>
      <w:r w:rsidR="00BD3CC4">
        <w:rPr>
          <w:lang w:eastAsia="zh-CN"/>
        </w:rPr>
        <w:t xml:space="preserve">. To be specific, </w:t>
      </w:r>
      <w:r w:rsidR="00D80EE3">
        <w:rPr>
          <w:lang w:eastAsia="zh-CN"/>
        </w:rPr>
        <w:t xml:space="preserve">Tx </w:t>
      </w:r>
      <w:r w:rsidR="00BD3CC4">
        <w:rPr>
          <w:lang w:eastAsia="zh-CN"/>
        </w:rPr>
        <w:t>switching will</w:t>
      </w:r>
      <w:r w:rsidR="00451353">
        <w:rPr>
          <w:lang w:eastAsia="zh-CN"/>
        </w:rPr>
        <w:t xml:space="preserve"> only</w:t>
      </w:r>
      <w:r w:rsidR="00DD1002">
        <w:rPr>
          <w:lang w:eastAsia="zh-CN"/>
        </w:rPr>
        <w:t xml:space="preserve"> </w:t>
      </w:r>
      <w:r w:rsidR="00BD3CC4">
        <w:rPr>
          <w:lang w:eastAsia="zh-CN"/>
        </w:rPr>
        <w:t>exist</w:t>
      </w:r>
      <w:r w:rsidR="00C019A8">
        <w:rPr>
          <w:lang w:eastAsia="zh-CN"/>
        </w:rPr>
        <w:t xml:space="preserve"> if consecutive UL transmissions occur on different carriers</w:t>
      </w:r>
      <w:r w:rsidR="00A27358">
        <w:rPr>
          <w:lang w:eastAsia="zh-CN"/>
        </w:rPr>
        <w:t xml:space="preserve"> (for example, NR slot 2 and LTE subframe 2 or LTE subframe 3 and NR slot 8)</w:t>
      </w:r>
      <w:r w:rsidR="00451353">
        <w:rPr>
          <w:lang w:eastAsia="zh-CN"/>
        </w:rPr>
        <w:t xml:space="preserve"> as depicted in Figure 2</w:t>
      </w:r>
      <w:r w:rsidR="00B30AE1">
        <w:rPr>
          <w:lang w:eastAsia="zh-CN"/>
        </w:rPr>
        <w:t xml:space="preserve">, but the additional time for the preparing procedure of PUSCH only exists in slot 8 on NR carrier. </w:t>
      </w:r>
    </w:p>
    <w:p w14:paraId="535FA490" w14:textId="5FDB33F8" w:rsidR="00BD3CC4" w:rsidRDefault="00B30AE1" w:rsidP="00C019A8">
      <w:pPr>
        <w:rPr>
          <w:lang w:eastAsia="zh-CN"/>
        </w:rPr>
      </w:pPr>
      <w:r>
        <w:rPr>
          <w:noProof/>
          <w:lang w:eastAsia="zh-CN"/>
        </w:rPr>
        <w:drawing>
          <wp:inline distT="0" distB="0" distL="0" distR="0" wp14:anchorId="77659DA9" wp14:editId="49B46EF4">
            <wp:extent cx="5916295" cy="135382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final-2.png"/>
                    <pic:cNvPicPr/>
                  </pic:nvPicPr>
                  <pic:blipFill>
                    <a:blip r:embed="rId9">
                      <a:extLst>
                        <a:ext uri="{28A0092B-C50C-407E-A947-70E740481C1C}">
                          <a14:useLocalDpi xmlns:a14="http://schemas.microsoft.com/office/drawing/2010/main" val="0"/>
                        </a:ext>
                      </a:extLst>
                    </a:blip>
                    <a:stretch>
                      <a:fillRect/>
                    </a:stretch>
                  </pic:blipFill>
                  <pic:spPr>
                    <a:xfrm>
                      <a:off x="0" y="0"/>
                      <a:ext cx="5916295" cy="1353820"/>
                    </a:xfrm>
                    <a:prstGeom prst="rect">
                      <a:avLst/>
                    </a:prstGeom>
                  </pic:spPr>
                </pic:pic>
              </a:graphicData>
            </a:graphic>
          </wp:inline>
        </w:drawing>
      </w:r>
    </w:p>
    <w:p w14:paraId="684657EC" w14:textId="51F8341A" w:rsidR="00A27358" w:rsidRDefault="00A27358" w:rsidP="00346372">
      <w:pPr>
        <w:jc w:val="center"/>
        <w:rPr>
          <w:b/>
          <w:lang w:eastAsia="zh-CN"/>
        </w:rPr>
      </w:pPr>
      <w:r w:rsidRPr="00303132">
        <w:rPr>
          <w:rFonts w:hint="eastAsia"/>
          <w:b/>
          <w:lang w:eastAsia="zh-CN"/>
        </w:rPr>
        <w:t xml:space="preserve">Figure </w:t>
      </w:r>
      <w:r>
        <w:rPr>
          <w:b/>
          <w:lang w:eastAsia="zh-CN"/>
        </w:rPr>
        <w:t>2</w:t>
      </w:r>
      <w:r w:rsidRPr="00303132">
        <w:rPr>
          <w:rFonts w:hint="eastAsia"/>
          <w:b/>
          <w:lang w:eastAsia="zh-CN"/>
        </w:rPr>
        <w:t xml:space="preserve">. </w:t>
      </w:r>
      <w:r>
        <w:rPr>
          <w:b/>
          <w:lang w:eastAsia="zh-CN"/>
        </w:rPr>
        <w:t>Example of the switching period</w:t>
      </w:r>
      <w:r w:rsidR="00B30AE1">
        <w:rPr>
          <w:b/>
          <w:lang w:eastAsia="zh-CN"/>
        </w:rPr>
        <w:t xml:space="preserve"> and the additional PUSCH preparing time</w:t>
      </w:r>
      <w:r>
        <w:rPr>
          <w:b/>
          <w:lang w:eastAsia="zh-CN"/>
        </w:rPr>
        <w:t xml:space="preserve"> for EN-DC</w:t>
      </w:r>
    </w:p>
    <w:p w14:paraId="74BACE30" w14:textId="77777777" w:rsidR="00C305E5" w:rsidRPr="00346372" w:rsidRDefault="00C305E5" w:rsidP="00346372">
      <w:pPr>
        <w:jc w:val="center"/>
        <w:rPr>
          <w:b/>
          <w:lang w:eastAsia="zh-CN"/>
        </w:rPr>
      </w:pPr>
    </w:p>
    <w:p w14:paraId="76542EEA" w14:textId="27B0B318" w:rsidR="00606A86" w:rsidRPr="00872877" w:rsidRDefault="00606A86" w:rsidP="00606A86">
      <w:pPr>
        <w:pStyle w:val="3"/>
        <w:numPr>
          <w:ilvl w:val="2"/>
          <w:numId w:val="55"/>
        </w:numPr>
        <w:rPr>
          <w:lang w:eastAsia="ja-JP"/>
        </w:rPr>
      </w:pPr>
      <w:r>
        <w:rPr>
          <w:lang w:eastAsia="ja-JP"/>
        </w:rPr>
        <w:t>On the additional time for PUSCH preparing procedure</w:t>
      </w:r>
    </w:p>
    <w:p w14:paraId="3D84F043" w14:textId="300218AD" w:rsidR="00C305E5" w:rsidRDefault="000551CB" w:rsidP="007B1AFE">
      <w:pPr>
        <w:rPr>
          <w:lang w:eastAsia="zh-CN"/>
        </w:rPr>
      </w:pPr>
      <w:r>
        <w:rPr>
          <w:lang w:eastAsia="zh-CN"/>
        </w:rPr>
        <w:t xml:space="preserve">As discussed in above section 2.1, </w:t>
      </w:r>
      <w:r w:rsidR="007B1AFE">
        <w:rPr>
          <w:lang w:eastAsia="zh-CN"/>
        </w:rPr>
        <w:t>the spec</w:t>
      </w:r>
      <w:r>
        <w:rPr>
          <w:lang w:eastAsia="zh-CN"/>
        </w:rPr>
        <w:t>ification</w:t>
      </w:r>
      <w:r w:rsidR="007B1AFE">
        <w:rPr>
          <w:lang w:eastAsia="zh-CN"/>
        </w:rPr>
        <w:t xml:space="preserve"> about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 2</m:t>
            </m:r>
          </m:sub>
        </m:sSub>
      </m:oMath>
      <w:r w:rsidR="007B1AFE">
        <w:rPr>
          <w:lang w:eastAsia="zh-CN"/>
        </w:rPr>
        <w:t xml:space="preserve"> in T</w:t>
      </w:r>
      <w:r w:rsidR="00C305E5">
        <w:rPr>
          <w:lang w:eastAsia="zh-CN"/>
        </w:rPr>
        <w:t xml:space="preserve">S 38.214 should be changed as: </w:t>
      </w:r>
    </w:p>
    <w:tbl>
      <w:tblPr>
        <w:tblStyle w:val="ac"/>
        <w:tblW w:w="0" w:type="auto"/>
        <w:tblLook w:val="04A0" w:firstRow="1" w:lastRow="0" w:firstColumn="1" w:lastColumn="0" w:noHBand="0" w:noVBand="1"/>
      </w:tblPr>
      <w:tblGrid>
        <w:gridCol w:w="9307"/>
      </w:tblGrid>
      <w:tr w:rsidR="007A31DD" w14:paraId="6E532B26" w14:textId="77777777" w:rsidTr="007A31DD">
        <w:tc>
          <w:tcPr>
            <w:tcW w:w="9307" w:type="dxa"/>
          </w:tcPr>
          <w:p w14:paraId="07B7EC3F" w14:textId="77777777" w:rsidR="007A31DD" w:rsidRPr="007A31DD" w:rsidRDefault="007A31DD" w:rsidP="007A31DD">
            <w:pPr>
              <w:jc w:val="center"/>
              <w:rPr>
                <w:iCs/>
                <w:color w:val="FF0000"/>
                <w:sz w:val="28"/>
              </w:rPr>
            </w:pPr>
            <w:r w:rsidRPr="0074098C">
              <w:rPr>
                <w:b/>
                <w:iCs/>
                <w:color w:val="FF0000"/>
                <w:sz w:val="28"/>
              </w:rPr>
              <w:t>&lt;Unchanged parts are omitted&gt;</w:t>
            </w:r>
          </w:p>
          <w:p w14:paraId="35EEEA2E" w14:textId="77777777" w:rsidR="007A31DD" w:rsidRPr="0048482F" w:rsidRDefault="007A31DD" w:rsidP="007A31DD">
            <w:pPr>
              <w:pStyle w:val="2"/>
              <w:numPr>
                <w:ilvl w:val="0"/>
                <w:numId w:val="0"/>
              </w:numPr>
              <w:outlineLvl w:val="1"/>
              <w:rPr>
                <w:color w:val="000000"/>
              </w:rPr>
            </w:pPr>
            <w:r w:rsidRPr="0048482F">
              <w:rPr>
                <w:color w:val="000000"/>
              </w:rPr>
              <w:lastRenderedPageBreak/>
              <w:t>6.4</w:t>
            </w:r>
            <w:r w:rsidRPr="0048482F">
              <w:rPr>
                <w:color w:val="000000"/>
              </w:rPr>
              <w:tab/>
              <w:t>UE PUSCH preparation procedure time</w:t>
            </w:r>
          </w:p>
          <w:p w14:paraId="299AB084" w14:textId="78C1B77E" w:rsidR="007A31DD" w:rsidRPr="00763B45" w:rsidRDefault="007A31DD" w:rsidP="007A31DD">
            <w:pPr>
              <w:rPr>
                <w:lang w:eastAsia="zh-CN"/>
              </w:rPr>
            </w:pPr>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proc, 2</m:t>
                  </m:r>
                </m:sub>
              </m:sSub>
              <m:r>
                <m:rPr>
                  <m:sty m:val="p"/>
                </m:rPr>
                <w:rPr>
                  <w:rFonts w:ascii="Cambria Math" w:hAnsi="Cambria Math"/>
                  <w:lang w:eastAsia="zh-CN"/>
                </w:rPr>
                <m:t>=max</m:t>
              </m:r>
              <m:d>
                <m:dPr>
                  <m:ctrlPr>
                    <w:rPr>
                      <w:rFonts w:ascii="Cambria Math" w:hAnsi="Cambria Math"/>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ins w:id="4" w:author="Huawei" w:date="2020-02-15T13:23:00Z">
                          <w:rPr>
                            <w:rFonts w:ascii="Cambria Math" w:hAnsi="Cambria Math"/>
                            <w:lang w:eastAsia="zh-CN"/>
                          </w:rPr>
                          <m:t>+</m:t>
                        </w:ins>
                      </m:r>
                      <m:sSub>
                        <m:sSubPr>
                          <m:ctrlPr>
                            <w:ins w:id="5" w:author="Huawei" w:date="2020-02-15T13:23:00Z">
                              <w:rPr>
                                <w:rFonts w:ascii="Cambria Math" w:hAnsi="Cambria Math"/>
                                <w:i/>
                                <w:lang w:eastAsia="zh-CN"/>
                              </w:rPr>
                            </w:ins>
                          </m:ctrlPr>
                        </m:sSubPr>
                        <m:e>
                          <m:r>
                            <w:ins w:id="6" w:author="Huawei" w:date="2020-02-15T13:24:00Z">
                              <w:rPr>
                                <w:rFonts w:ascii="Cambria Math" w:hAnsi="Cambria Math"/>
                                <w:lang w:eastAsia="zh-CN"/>
                              </w:rPr>
                              <m:t>N</m:t>
                            </w:ins>
                          </m:r>
                        </m:e>
                        <m:sub>
                          <m:r>
                            <w:ins w:id="7" w:author="Huawei" w:date="2020-02-15T13:23:00Z">
                              <w:rPr>
                                <w:rFonts w:ascii="Cambria Math" w:hAnsi="Cambria Math"/>
                                <w:lang w:eastAsia="zh-CN"/>
                              </w:rPr>
                              <m:t>switching</m:t>
                            </w:ins>
                          </m:r>
                        </m:sub>
                      </m:sSub>
                    </m:e>
                  </m:d>
                  <m:d>
                    <m:dPr>
                      <m:ctrlPr>
                        <w:rPr>
                          <w:rFonts w:ascii="Cambria Math" w:hAnsi="Cambria Math"/>
                          <w:i/>
                          <w:lang w:eastAsia="zh-CN"/>
                        </w:rPr>
                      </m:ctrlPr>
                    </m:dPr>
                    <m:e>
                      <m:r>
                        <w:rPr>
                          <w:rFonts w:ascii="Cambria Math" w:hAnsi="Cambria Math"/>
                          <w:lang w:eastAsia="zh-CN"/>
                        </w:rPr>
                        <m:t>2048+144</m:t>
                      </m:r>
                    </m:e>
                  </m:d>
                  <m:r>
                    <w:rPr>
                      <w:rFonts w:ascii="Cambria Math" w:hAnsi="Cambria Math"/>
                      <w:lang w:eastAsia="zh-CN"/>
                    </w:rPr>
                    <m:t>∙</m:t>
                  </m:r>
                  <m:r>
                    <w:rPr>
                      <w:rFonts w:ascii="Cambria Math" w:hAnsi="Cambria Math" w:hint="eastAsia"/>
                      <w:lang w:eastAsia="zh-CN"/>
                    </w:rPr>
                    <m:t>к</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m:t>
                      </m:r>
                      <m:r>
                        <w:rPr>
                          <w:rFonts w:ascii="Cambria Math" w:hAnsi="Cambria Math" w:hint="eastAsia"/>
                          <w:lang w:eastAsia="zh-CN"/>
                        </w:rPr>
                        <m:t>µ</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2,2</m:t>
                      </m:r>
                    </m:sub>
                  </m:sSub>
                </m:e>
              </m:d>
            </m:oMath>
            <w:r>
              <w:rPr>
                <w:lang w:eastAsia="zh-CN"/>
              </w:rPr>
              <w:t xml:space="preserve"> </w: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14:paraId="2E728E92" w14:textId="768999EF" w:rsidR="007A31DD" w:rsidRPr="0048482F" w:rsidRDefault="007A31DD" w:rsidP="007A31DD">
            <w:pPr>
              <w:pStyle w:val="B1"/>
              <w:ind w:left="880" w:hanging="440"/>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subclause 4.1 of [4</w:t>
            </w:r>
            <w:r>
              <w:rPr>
                <w:lang w:val="en-AU"/>
              </w:rPr>
              <w:t>, TS 38.211</w:t>
            </w:r>
            <w:r w:rsidRPr="00F21D20">
              <w:rPr>
                <w:lang w:val="en-AU"/>
              </w:rPr>
              <w:t>]</w:t>
            </w:r>
            <w:r>
              <w:rPr>
                <w:lang w:val="en-AU"/>
              </w:rPr>
              <w:t>.</w:t>
            </w:r>
          </w:p>
          <w:p w14:paraId="60D033FF" w14:textId="6F8824B2" w:rsidR="007A31DD" w:rsidRDefault="007A31DD" w:rsidP="007A31DD">
            <w:pPr>
              <w:pStyle w:val="B1"/>
              <w:ind w:left="880" w:hanging="440"/>
              <w:rPr>
                <w:ins w:id="8" w:author="Huawei" w:date="2020-02-15T13:24:00Z"/>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5AB05900" w14:textId="69A54352" w:rsidR="00083159" w:rsidRPr="0055573A" w:rsidRDefault="007A31DD" w:rsidP="00A72253">
            <w:pPr>
              <w:pStyle w:val="B1"/>
              <w:numPr>
                <w:ilvl w:val="0"/>
                <w:numId w:val="62"/>
              </w:numPr>
              <w:rPr>
                <w:ins w:id="9" w:author="Huawei" w:date="2020-02-15T13:27:00Z"/>
                <w:lang w:val="en-AU"/>
              </w:rPr>
            </w:pPr>
            <w:ins w:id="10" w:author="Huawei" w:date="2020-02-15T13:25:00Z">
              <w:r w:rsidRPr="007A31DD">
                <w:rPr>
                  <w:lang w:val="en-AU"/>
                </w:rPr>
                <w:t>For a UE configured with SUL and [RRC parameter Tx switching], if the last transmission occasion occurred on a different uplink from the current PUSCH transmission, the</w:t>
              </w:r>
            </w:ins>
            <w:ins w:id="11" w:author="Huawei" w:date="2020-02-15T14:05:00Z">
              <w:r w:rsidR="00083159">
                <w:rPr>
                  <w:lang w:val="en-AU"/>
                </w:rPr>
                <w:t>n</w:t>
              </w:r>
            </w:ins>
            <w:ins w:id="12" w:author="Huawei" w:date="2020-02-15T13:25:00Z">
              <w:r w:rsidRPr="007A31DD">
                <w:rPr>
                  <w:lang w:val="en-AU"/>
                </w:rPr>
                <w:t xml:space="preserve"> </w:t>
              </w:r>
            </w:ins>
            <m:oMath>
              <m:sSub>
                <m:sSubPr>
                  <m:ctrlPr>
                    <w:ins w:id="13" w:author="Huawei" w:date="2020-02-15T13:35:00Z">
                      <w:rPr>
                        <w:rFonts w:ascii="Cambria Math" w:hAnsi="Cambria Math"/>
                        <w:lang w:val="en-AU"/>
                      </w:rPr>
                    </w:ins>
                  </m:ctrlPr>
                </m:sSubPr>
                <m:e>
                  <m:r>
                    <w:ins w:id="14" w:author="Huawei" w:date="2020-02-15T13:35:00Z">
                      <w:rPr>
                        <w:rFonts w:ascii="Cambria Math" w:hAnsi="Cambria Math"/>
                        <w:lang w:val="en-AU"/>
                      </w:rPr>
                      <m:t>N</m:t>
                    </w:ins>
                  </m:r>
                </m:e>
                <m:sub>
                  <m:r>
                    <w:ins w:id="15" w:author="Huawei" w:date="2020-02-15T13:35:00Z">
                      <w:rPr>
                        <w:rFonts w:ascii="Cambria Math" w:hAnsi="Cambria Math"/>
                        <w:lang w:val="en-AU"/>
                      </w:rPr>
                      <m:t>switching</m:t>
                    </w:ins>
                  </m:r>
                </m:sub>
              </m:sSub>
            </m:oMath>
            <w:ins w:id="16" w:author="Huawei" w:date="2020-02-15T13:25:00Z">
              <w:r w:rsidRPr="007A31DD">
                <w:rPr>
                  <w:lang w:val="en-AU"/>
                </w:rPr>
                <w:t xml:space="preserve"> equals to the round-up ratio of the reported switching time/[UE_cap_switching_time] divided by the OFDM symbol duration</w:t>
              </w:r>
            </w:ins>
            <w:ins w:id="17" w:author="Huawei" w:date="2020-02-15T13:36:00Z">
              <w:r w:rsidR="00322C6E">
                <w:rPr>
                  <w:lang w:val="en-AU"/>
                </w:rPr>
                <w:t xml:space="preserve"> </w:t>
              </w:r>
            </w:ins>
            <m:oMath>
              <m:r>
                <w:ins w:id="18" w:author="Huawei" w:date="2020-02-15T13:37:00Z">
                  <m:rPr>
                    <m:sty m:val="p"/>
                  </m:rPr>
                  <w:rPr>
                    <w:rFonts w:ascii="Cambria Math" w:hAnsi="Cambria Math"/>
                    <w:lang w:val="en-AU"/>
                  </w:rPr>
                  <m:t>(2048+144)∙</m:t>
                </w:ins>
              </m:r>
              <m:sSup>
                <m:sSupPr>
                  <m:ctrlPr>
                    <w:ins w:id="19" w:author="Huawei" w:date="2020-02-15T13:38:00Z">
                      <w:rPr>
                        <w:rFonts w:ascii="Cambria Math" w:hAnsi="Cambria Math"/>
                        <w:lang w:val="en-AU"/>
                      </w:rPr>
                    </w:ins>
                  </m:ctrlPr>
                </m:sSupPr>
                <m:e>
                  <m:r>
                    <w:ins w:id="20" w:author="Huawei" w:date="2020-02-15T13:39:00Z">
                      <w:rPr>
                        <w:rFonts w:ascii="Cambria Math" w:hAnsi="Cambria Math"/>
                        <w:lang w:val="en-AU"/>
                      </w:rPr>
                      <m:t>κ</m:t>
                    </w:ins>
                  </m:r>
                  <m:r>
                    <w:ins w:id="21" w:author="Huawei" w:date="2020-02-15T13:38:00Z">
                      <w:rPr>
                        <w:rFonts w:ascii="Cambria Math" w:hAnsi="Cambria Math"/>
                        <w:lang w:val="en-AU"/>
                      </w:rPr>
                      <m:t>2</m:t>
                    </w:ins>
                  </m:r>
                </m:e>
                <m:sup>
                  <m:r>
                    <w:ins w:id="22" w:author="Huawei" w:date="2020-02-15T13:38:00Z">
                      <w:rPr>
                        <w:rFonts w:ascii="Cambria Math" w:hAnsi="Cambria Math"/>
                        <w:lang w:val="en-AU"/>
                      </w:rPr>
                      <m:t>-μ</m:t>
                    </w:ins>
                  </m:r>
                </m:sup>
              </m:sSup>
            </m:oMath>
            <w:ins w:id="23" w:author="Huawei" w:date="2020-02-15T13:25:00Z">
              <w:r w:rsidRPr="007A31DD">
                <w:rPr>
                  <w:lang w:val="en-AU"/>
                </w:rPr>
                <w:t>, otherwise</w:t>
              </w:r>
            </w:ins>
            <w:ins w:id="24" w:author="Huawei" w:date="2020-02-15T13:35:00Z">
              <w:r w:rsidR="006F4E91">
                <w:rPr>
                  <w:lang w:val="en-AU"/>
                </w:rPr>
                <w:t xml:space="preserve"> </w:t>
              </w:r>
              <m:oMath>
                <m:sSub>
                  <m:sSubPr>
                    <m:ctrlPr>
                      <w:rPr>
                        <w:rFonts w:ascii="Cambria Math" w:hAnsi="Cambria Math"/>
                        <w:lang w:val="en-AU"/>
                      </w:rPr>
                    </m:ctrlPr>
                  </m:sSubPr>
                  <m:e>
                    <m:r>
                      <w:rPr>
                        <w:rFonts w:ascii="Cambria Math" w:hAnsi="Cambria Math"/>
                        <w:lang w:val="en-AU"/>
                      </w:rPr>
                      <m:t>N</m:t>
                    </m:r>
                  </m:e>
                  <m:sub>
                    <m:r>
                      <w:rPr>
                        <w:rFonts w:ascii="Cambria Math" w:hAnsi="Cambria Math"/>
                        <w:lang w:val="en-AU"/>
                      </w:rPr>
                      <m:t>switching</m:t>
                    </m:r>
                  </m:sub>
                </m:sSub>
                <m:r>
                  <w:rPr>
                    <w:rFonts w:ascii="Cambria Math" w:hAnsi="Cambria Math"/>
                    <w:lang w:val="en-AU"/>
                  </w:rPr>
                  <m:t>=0</m:t>
                </m:r>
              </m:oMath>
            </w:ins>
            <w:ins w:id="25" w:author="Huawei" w:date="2020-02-15T13:27:00Z">
              <w:r>
                <w:rPr>
                  <w:rFonts w:eastAsiaTheme="minorEastAsia" w:hint="eastAsia"/>
                  <w:lang w:val="en-AU" w:eastAsia="zh-CN"/>
                </w:rPr>
                <w:t>.</w:t>
              </w:r>
            </w:ins>
          </w:p>
          <w:p w14:paraId="431F96BE" w14:textId="550EB15F" w:rsidR="007A31DD" w:rsidRPr="00C305E5" w:rsidRDefault="007A31DD" w:rsidP="0055573A">
            <w:pPr>
              <w:pStyle w:val="af0"/>
              <w:numPr>
                <w:ilvl w:val="0"/>
                <w:numId w:val="62"/>
              </w:numPr>
              <w:rPr>
                <w:lang w:val="en-AU"/>
              </w:rPr>
            </w:pPr>
            <w:ins w:id="26" w:author="Huawei" w:date="2020-02-15T13:27:00Z">
              <w:r w:rsidRPr="007A31DD">
                <w:rPr>
                  <w:rFonts w:ascii="Times New Roman" w:eastAsia="MS Mincho" w:hAnsi="Times New Roman"/>
                  <w:sz w:val="20"/>
                  <w:szCs w:val="20"/>
                  <w:lang w:val="en-AU"/>
                </w:rPr>
                <w:t xml:space="preserve">For a UE configured with </w:t>
              </w:r>
            </w:ins>
            <w:ins w:id="27" w:author="Huawei" w:date="2020-02-15T14:19:00Z">
              <w:r w:rsidR="0055573A">
                <w:rPr>
                  <w:rFonts w:ascii="Times New Roman" w:eastAsia="MS Mincho" w:hAnsi="Times New Roman"/>
                  <w:sz w:val="20"/>
                  <w:szCs w:val="20"/>
                  <w:lang w:val="en-AU"/>
                </w:rPr>
                <w:t xml:space="preserve">EN-DC and </w:t>
              </w:r>
            </w:ins>
            <w:ins w:id="28" w:author="Huawei" w:date="2020-02-15T13:27:00Z">
              <w:r w:rsidRPr="007A31DD">
                <w:rPr>
                  <w:rFonts w:ascii="Times New Roman" w:eastAsia="MS Mincho" w:hAnsi="Times New Roman"/>
                  <w:sz w:val="20"/>
                  <w:szCs w:val="20"/>
                  <w:lang w:val="en-AU"/>
                </w:rPr>
                <w:t xml:space="preserve">[RRC parameter Tx switching], if the last UL transmission in is E-UTRA transmission, then </w:t>
              </w:r>
            </w:ins>
            <m:oMath>
              <m:sSub>
                <m:sSubPr>
                  <m:ctrlPr>
                    <w:ins w:id="29" w:author="Huawei" w:date="2020-02-15T13:36:00Z">
                      <w:rPr>
                        <w:rFonts w:ascii="Cambria Math" w:eastAsia="MS Mincho" w:hAnsi="Cambria Math"/>
                        <w:sz w:val="20"/>
                        <w:szCs w:val="20"/>
                        <w:lang w:val="en-AU"/>
                      </w:rPr>
                    </w:ins>
                  </m:ctrlPr>
                </m:sSubPr>
                <m:e>
                  <m:r>
                    <w:ins w:id="30" w:author="Huawei" w:date="2020-02-15T13:36:00Z">
                      <w:rPr>
                        <w:rFonts w:ascii="Cambria Math" w:eastAsia="MS Mincho" w:hAnsi="Cambria Math"/>
                        <w:sz w:val="20"/>
                        <w:szCs w:val="20"/>
                        <w:lang w:val="en-AU"/>
                      </w:rPr>
                      <m:t>N</m:t>
                    </w:ins>
                  </m:r>
                </m:e>
                <m:sub>
                  <m:r>
                    <w:ins w:id="31" w:author="Huawei" w:date="2020-02-15T13:36:00Z">
                      <w:rPr>
                        <w:rFonts w:ascii="Cambria Math" w:eastAsia="MS Mincho" w:hAnsi="Cambria Math"/>
                        <w:sz w:val="20"/>
                        <w:szCs w:val="20"/>
                        <w:lang w:val="en-AU"/>
                      </w:rPr>
                      <m:t>switching</m:t>
                    </w:ins>
                  </m:r>
                </m:sub>
              </m:sSub>
            </m:oMath>
            <w:ins w:id="32" w:author="Huawei" w:date="2020-02-15T13:27:00Z">
              <w:r>
                <w:rPr>
                  <w:rFonts w:ascii="Times New Roman" w:eastAsia="MS Mincho" w:hAnsi="Times New Roman"/>
                  <w:sz w:val="20"/>
                  <w:szCs w:val="20"/>
                  <w:lang w:val="en-AU"/>
                </w:rPr>
                <w:t xml:space="preserve"> </w:t>
              </w:r>
              <w:r w:rsidRPr="007A31DD">
                <w:rPr>
                  <w:rFonts w:ascii="Times New Roman" w:eastAsia="MS Mincho" w:hAnsi="Times New Roman"/>
                  <w:sz w:val="20"/>
                  <w:szCs w:val="20"/>
                  <w:lang w:val="en-AU"/>
                </w:rPr>
                <w:t>equals to the round-up ratio of the reported switching time/[UE_cap_switching_time] divided by the OFDM symbol duration</w:t>
              </w:r>
            </w:ins>
            <w:ins w:id="33" w:author="Huawei" w:date="2020-02-15T13:28:00Z">
              <w:r>
                <w:rPr>
                  <w:rFonts w:ascii="Times New Roman" w:eastAsia="MS Mincho" w:hAnsi="Times New Roman"/>
                  <w:sz w:val="20"/>
                  <w:szCs w:val="20"/>
                  <w:lang w:val="en-AU"/>
                </w:rPr>
                <w:t xml:space="preserve"> </w:t>
              </w:r>
            </w:ins>
            <m:oMath>
              <m:r>
                <w:ins w:id="34" w:author="Huawei" w:date="2020-02-15T13:39:00Z">
                  <m:rPr>
                    <m:sty m:val="p"/>
                  </m:rPr>
                  <w:rPr>
                    <w:rFonts w:ascii="Cambria Math" w:eastAsia="MS Mincho" w:hAnsi="Cambria Math"/>
                    <w:sz w:val="20"/>
                    <w:szCs w:val="20"/>
                    <w:lang w:val="en-AU"/>
                  </w:rPr>
                  <m:t>(2048+144)</m:t>
                </w:ins>
              </m:r>
              <m:r>
                <w:ins w:id="35" w:author="Huawei" w:date="2020-02-15T13:40:00Z">
                  <m:rPr>
                    <m:sty m:val="p"/>
                  </m:rPr>
                  <w:rPr>
                    <w:rFonts w:ascii="Cambria Math" w:eastAsia="MS Mincho" w:hAnsi="Cambria Math"/>
                    <w:sz w:val="20"/>
                    <w:szCs w:val="20"/>
                    <w:lang w:val="en-AU"/>
                  </w:rPr>
                  <m:t>∙</m:t>
                </w:ins>
              </m:r>
              <m:r>
                <w:ins w:id="36" w:author="Huawei" w:date="2020-02-15T13:40:00Z">
                  <m:rPr>
                    <m:sty m:val="p"/>
                  </m:rPr>
                  <w:rPr>
                    <w:rFonts w:ascii="Cambria Math" w:eastAsia="MS Gothic" w:hAnsi="Cambria Math" w:hint="eastAsia"/>
                    <w:sz w:val="20"/>
                    <w:szCs w:val="20"/>
                    <w:lang w:val="en-AU"/>
                  </w:rPr>
                  <m:t>κ</m:t>
                </w:ins>
              </m:r>
              <m:sSup>
                <m:sSupPr>
                  <m:ctrlPr>
                    <w:ins w:id="37" w:author="Huawei" w:date="2020-02-15T13:40:00Z">
                      <w:rPr>
                        <w:rFonts w:ascii="Cambria Math" w:eastAsia="MS Mincho" w:hAnsi="Cambria Math"/>
                        <w:sz w:val="20"/>
                        <w:szCs w:val="20"/>
                        <w:lang w:val="en-AU"/>
                      </w:rPr>
                    </w:ins>
                  </m:ctrlPr>
                </m:sSupPr>
                <m:e>
                  <m:r>
                    <w:ins w:id="38" w:author="Huawei" w:date="2020-02-15T13:40:00Z">
                      <w:rPr>
                        <w:rFonts w:ascii="Cambria Math" w:eastAsia="MS Mincho" w:hAnsi="Cambria Math"/>
                        <w:sz w:val="20"/>
                        <w:szCs w:val="20"/>
                        <w:lang w:val="en-AU"/>
                      </w:rPr>
                      <m:t>2</m:t>
                    </w:ins>
                  </m:r>
                </m:e>
                <m:sup>
                  <m:r>
                    <w:ins w:id="39" w:author="Huawei" w:date="2020-02-15T13:40:00Z">
                      <w:rPr>
                        <w:rFonts w:ascii="Cambria Math" w:eastAsia="MS Mincho" w:hAnsi="Cambria Math"/>
                        <w:sz w:val="20"/>
                        <w:szCs w:val="20"/>
                        <w:lang w:val="en-AU"/>
                      </w:rPr>
                      <m:t>-μ</m:t>
                    </w:ins>
                  </m:r>
                </m:sup>
              </m:sSup>
            </m:oMath>
            <w:ins w:id="40" w:author="Huawei" w:date="2020-02-15T13:27:00Z">
              <w:r w:rsidRPr="007A31DD">
                <w:rPr>
                  <w:rFonts w:ascii="Times New Roman" w:eastAsia="MS Mincho" w:hAnsi="Times New Roman"/>
                  <w:sz w:val="20"/>
                  <w:szCs w:val="20"/>
                  <w:lang w:val="en-AU"/>
                </w:rPr>
                <w:t>, otherwise</w:t>
              </w:r>
            </w:ins>
            <w:ins w:id="41" w:author="Huawei" w:date="2020-02-15T13:36:00Z">
              <w:r w:rsidR="007C6AF0">
                <w:rPr>
                  <w:rFonts w:ascii="Times New Roman" w:eastAsia="MS Mincho" w:hAnsi="Times New Roman"/>
                  <w:sz w:val="20"/>
                  <w:szCs w:val="20"/>
                  <w:lang w:val="en-AU"/>
                </w:rPr>
                <w:t xml:space="preserve"> </w:t>
              </w:r>
              <m:oMath>
                <m:sSub>
                  <m:sSubPr>
                    <m:ctrlPr>
                      <w:rPr>
                        <w:rFonts w:ascii="Cambria Math" w:eastAsia="MS Mincho" w:hAnsi="Cambria Math"/>
                        <w:sz w:val="20"/>
                        <w:szCs w:val="20"/>
                        <w:lang w:val="en-AU"/>
                      </w:rPr>
                    </m:ctrlPr>
                  </m:sSubPr>
                  <m:e>
                    <m:r>
                      <w:rPr>
                        <w:rFonts w:ascii="Cambria Math" w:eastAsia="MS Mincho" w:hAnsi="Cambria Math"/>
                        <w:sz w:val="20"/>
                        <w:szCs w:val="20"/>
                        <w:lang w:val="en-AU"/>
                      </w:rPr>
                      <m:t>N</m:t>
                    </m:r>
                  </m:e>
                  <m:sub>
                    <m:r>
                      <w:rPr>
                        <w:rFonts w:ascii="Cambria Math" w:eastAsia="MS Mincho" w:hAnsi="Cambria Math"/>
                        <w:sz w:val="20"/>
                        <w:szCs w:val="20"/>
                        <w:lang w:val="en-AU"/>
                      </w:rPr>
                      <m:t>switching</m:t>
                    </m:r>
                  </m:sub>
                </m:sSub>
                <m:r>
                  <w:rPr>
                    <w:rFonts w:ascii="Cambria Math" w:eastAsia="MS Mincho" w:hAnsi="Cambria Math"/>
                    <w:sz w:val="20"/>
                    <w:szCs w:val="20"/>
                    <w:lang w:val="en-AU"/>
                  </w:rPr>
                  <m:t>=0.</m:t>
                </m:r>
              </m:oMath>
            </w:ins>
            <w:ins w:id="42" w:author="Huawei" w:date="2020-02-15T13:27:00Z">
              <w:r w:rsidRPr="007A31DD">
                <w:rPr>
                  <w:rFonts w:ascii="Times New Roman" w:eastAsia="MS Mincho" w:hAnsi="Times New Roman"/>
                  <w:sz w:val="20"/>
                  <w:szCs w:val="20"/>
                  <w:lang w:val="en-AU"/>
                </w:rPr>
                <w:t xml:space="preserve"> </w:t>
              </w:r>
            </w:ins>
          </w:p>
          <w:p w14:paraId="2E67954E" w14:textId="77777777" w:rsidR="007A31DD" w:rsidRDefault="007A31DD" w:rsidP="007A31DD">
            <w:pPr>
              <w:pStyle w:val="B1"/>
              <w:ind w:left="880" w:hanging="440"/>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56D798BE" w14:textId="77777777" w:rsidR="007A31DD" w:rsidRPr="00E11EC0" w:rsidRDefault="007A31DD" w:rsidP="007A31DD">
            <w:pPr>
              <w:pStyle w:val="B1"/>
              <w:ind w:left="880" w:hanging="440"/>
              <w:rPr>
                <w:color w:val="000000"/>
              </w:rPr>
            </w:pPr>
            <w:r>
              <w:rPr>
                <w:lang w:val="en-AU"/>
              </w:rPr>
              <w:t>-</w:t>
            </w:r>
            <w:r>
              <w:rPr>
                <w:lang w:val="en-AU"/>
              </w:rPr>
              <w:tab/>
            </w:r>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PUSCH-ServingCellConfig</w:t>
            </w:r>
            <w:r w:rsidRPr="00D37558">
              <w:rPr>
                <w:lang w:val="en-AU"/>
              </w:rPr>
              <w:t xml:space="preserve"> is configured for the cell and set to </w:t>
            </w:r>
            <w:r w:rsidRPr="00D37558">
              <w:rPr>
                <w:i/>
                <w:lang w:val="en-AU"/>
              </w:rPr>
              <w:t>enable</w:t>
            </w:r>
            <w:r w:rsidRPr="00D37558">
              <w:rPr>
                <w:lang w:val="en-AU"/>
              </w:rPr>
              <w:t>,</w:t>
            </w:r>
          </w:p>
          <w:p w14:paraId="280B8ED6" w14:textId="77777777" w:rsidR="007A31DD" w:rsidRPr="0048482F" w:rsidRDefault="007A31DD" w:rsidP="007A31DD">
            <w:pPr>
              <w:pStyle w:val="B1"/>
              <w:ind w:left="880" w:hanging="440"/>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then the transport block is multiplexed following the procedure in subclause 9.2.5 of [9, TS 38.213], otherwise the transport block is transmitted on the PUSCH indicated by the DCI.</w:t>
            </w:r>
          </w:p>
          <w:p w14:paraId="5E736B1A" w14:textId="77777777" w:rsidR="007A31DD" w:rsidRDefault="007A31DD" w:rsidP="007A31DD">
            <w:pPr>
              <w:rPr>
                <w:color w:val="000000"/>
                <w:lang w:val="en-AU"/>
              </w:rPr>
            </w:pPr>
            <w:r w:rsidRPr="0048482F">
              <w:rPr>
                <w:color w:val="000000"/>
                <w:lang w:val="en-AU"/>
              </w:rPr>
              <w:t>Otherwise the UE may ignore the scheduling DCI.</w:t>
            </w:r>
          </w:p>
          <w:p w14:paraId="7804E1B1" w14:textId="0CE0A99A" w:rsidR="007A31DD" w:rsidRDefault="007A31DD" w:rsidP="007A31DD">
            <w:pPr>
              <w:jc w:val="center"/>
              <w:rPr>
                <w:lang w:eastAsia="zh-CN"/>
              </w:rPr>
            </w:pPr>
            <w:r w:rsidRPr="0074098C">
              <w:rPr>
                <w:b/>
                <w:iCs/>
                <w:color w:val="FF0000"/>
                <w:sz w:val="28"/>
              </w:rPr>
              <w:t>&lt;Unchanged parts are omitted&gt;</w:t>
            </w:r>
          </w:p>
        </w:tc>
      </w:tr>
    </w:tbl>
    <w:p w14:paraId="6041BEBD" w14:textId="77777777" w:rsidR="007A31DD" w:rsidRPr="009C3276" w:rsidRDefault="007A31DD" w:rsidP="007B1AFE">
      <w:pPr>
        <w:rPr>
          <w:lang w:eastAsia="zh-CN"/>
        </w:rPr>
      </w:pPr>
    </w:p>
    <w:p w14:paraId="22623970" w14:textId="77777777" w:rsidR="00157FC3" w:rsidRPr="00CF195E" w:rsidRDefault="00747F48" w:rsidP="00CF195E">
      <w:pPr>
        <w:pStyle w:val="1"/>
      </w:pPr>
      <w:r w:rsidRPr="00CF195E">
        <w:t>Conclusion</w:t>
      </w:r>
      <w:r w:rsidR="006B1FD5" w:rsidRPr="00CF195E">
        <w:t>s</w:t>
      </w:r>
    </w:p>
    <w:p w14:paraId="5CAB3203" w14:textId="3EDE9BA7" w:rsidR="003F416D" w:rsidRPr="005C120C" w:rsidRDefault="003F416D" w:rsidP="003F416D">
      <w:pPr>
        <w:rPr>
          <w:kern w:val="2"/>
          <w:lang w:val="en-GB" w:eastAsia="zh-CN"/>
        </w:rPr>
      </w:pPr>
      <w:r w:rsidRPr="005C120C">
        <w:rPr>
          <w:kern w:val="2"/>
          <w:lang w:val="en-GB" w:eastAsia="zh-CN"/>
        </w:rPr>
        <w:t xml:space="preserve">In this contribution, analysis towards the </w:t>
      </w:r>
      <w:r w:rsidR="00CF6790" w:rsidRPr="005C120C">
        <w:rPr>
          <w:kern w:val="2"/>
          <w:lang w:val="en-GB" w:eastAsia="zh-CN"/>
        </w:rPr>
        <w:t>remaining problems</w:t>
      </w:r>
      <w:r w:rsidRPr="005C120C">
        <w:rPr>
          <w:kern w:val="2"/>
          <w:lang w:val="en-GB" w:eastAsia="zh-CN"/>
        </w:rPr>
        <w:t xml:space="preserve"> of introducing </w:t>
      </w:r>
      <w:r w:rsidR="005C120C">
        <w:rPr>
          <w:kern w:val="2"/>
          <w:lang w:val="en-GB" w:eastAsia="zh-CN"/>
        </w:rPr>
        <w:t xml:space="preserve">Tx </w:t>
      </w:r>
      <w:r w:rsidRPr="005C120C">
        <w:rPr>
          <w:kern w:val="2"/>
          <w:lang w:val="en-GB" w:eastAsia="zh-CN"/>
        </w:rPr>
        <w:t xml:space="preserve">switching </w:t>
      </w:r>
      <w:r w:rsidRPr="005C120C">
        <w:rPr>
          <w:kern w:val="2"/>
          <w:lang w:eastAsia="zh-CN"/>
        </w:rPr>
        <w:t xml:space="preserve">for </w:t>
      </w:r>
      <w:r w:rsidR="00CF6790" w:rsidRPr="005C120C">
        <w:rPr>
          <w:kern w:val="2"/>
          <w:lang w:eastAsia="zh-CN"/>
        </w:rPr>
        <w:t xml:space="preserve">EN-DC </w:t>
      </w:r>
      <w:r w:rsidR="005C120C">
        <w:rPr>
          <w:kern w:val="2"/>
          <w:lang w:eastAsia="zh-CN"/>
        </w:rPr>
        <w:t>and SUL</w:t>
      </w:r>
      <w:r w:rsidRPr="005C120C">
        <w:rPr>
          <w:kern w:val="2"/>
          <w:lang w:eastAsia="zh-CN"/>
        </w:rPr>
        <w:t xml:space="preserve"> are provided. </w:t>
      </w:r>
      <w:r w:rsidRPr="005C120C">
        <w:rPr>
          <w:kern w:val="2"/>
          <w:lang w:val="en-GB" w:eastAsia="zh-CN"/>
        </w:rPr>
        <w:t>The following observations and proposals are given:</w:t>
      </w:r>
    </w:p>
    <w:p w14:paraId="095EDBBF" w14:textId="77777777" w:rsidR="00346372" w:rsidRDefault="00346372" w:rsidP="00346372">
      <w:pPr>
        <w:rPr>
          <w:rFonts w:eastAsiaTheme="minorEastAsia"/>
          <w:lang w:eastAsia="zh-CN"/>
        </w:rPr>
      </w:pPr>
      <w:r>
        <w:rPr>
          <w:b/>
          <w:i/>
        </w:rPr>
        <w:t>Observation 1</w:t>
      </w:r>
      <w:r w:rsidRPr="00783F6D">
        <w:rPr>
          <w:i/>
        </w:rPr>
        <w:t>:</w:t>
      </w:r>
      <w:r>
        <w:rPr>
          <w:i/>
        </w:rPr>
        <w:t xml:space="preserve"> The judgement condition on which a switching period or an i</w:t>
      </w:r>
      <w:r w:rsidRPr="002C169A">
        <w:rPr>
          <w:i/>
        </w:rPr>
        <w:t>ncrement</w:t>
      </w:r>
      <w:r>
        <w:rPr>
          <w:i/>
        </w:rPr>
        <w:t xml:space="preserve"> of </w:t>
      </w:r>
      <w:r w:rsidRPr="002C169A">
        <w:rPr>
          <w:i/>
        </w:rPr>
        <w:t>PUSCH preparation procedure time</w:t>
      </w:r>
      <w:r>
        <w:rPr>
          <w:i/>
        </w:rPr>
        <w:t xml:space="preserve"> are needed can be simplified as whether </w:t>
      </w:r>
      <w:r w:rsidRPr="002C169A">
        <w:rPr>
          <w:i/>
        </w:rPr>
        <w:t xml:space="preserve">the last transmission occasion occurred on </w:t>
      </w:r>
      <w:r>
        <w:rPr>
          <w:i/>
        </w:rPr>
        <w:t>a</w:t>
      </w:r>
      <w:r w:rsidRPr="002C169A">
        <w:rPr>
          <w:i/>
        </w:rPr>
        <w:t xml:space="preserve"> </w:t>
      </w:r>
      <w:r>
        <w:rPr>
          <w:i/>
        </w:rPr>
        <w:t>different uplink from</w:t>
      </w:r>
      <w:r w:rsidRPr="002C169A">
        <w:rPr>
          <w:i/>
        </w:rPr>
        <w:t xml:space="preserve"> the current transmission</w:t>
      </w:r>
      <w:r>
        <w:rPr>
          <w:i/>
        </w:rPr>
        <w:t>.</w:t>
      </w:r>
    </w:p>
    <w:p w14:paraId="1A2C3F32" w14:textId="671A9CA9" w:rsidR="00346372" w:rsidRDefault="00346372" w:rsidP="00346372">
      <w:pPr>
        <w:rPr>
          <w:i/>
        </w:rPr>
      </w:pPr>
      <w:r>
        <w:rPr>
          <w:rFonts w:hint="eastAsia"/>
          <w:b/>
          <w:i/>
          <w:lang w:eastAsia="zh-CN"/>
        </w:rPr>
        <w:t>Observation</w:t>
      </w:r>
      <w:r w:rsidRPr="00EE0BDF">
        <w:rPr>
          <w:b/>
          <w:i/>
        </w:rPr>
        <w:t xml:space="preserve"> </w:t>
      </w:r>
      <w:r>
        <w:rPr>
          <w:b/>
          <w:i/>
        </w:rPr>
        <w:t>2</w:t>
      </w:r>
      <w:r>
        <w:rPr>
          <w:i/>
        </w:rPr>
        <w:t>: The concurrent UL transmission</w:t>
      </w:r>
      <w:r w:rsidR="001625F2">
        <w:rPr>
          <w:i/>
        </w:rPr>
        <w:t>s</w:t>
      </w:r>
      <w:r>
        <w:rPr>
          <w:i/>
        </w:rPr>
        <w:t xml:space="preserve"> ha</w:t>
      </w:r>
      <w:r w:rsidR="001625F2">
        <w:rPr>
          <w:i/>
        </w:rPr>
        <w:t>ve</w:t>
      </w:r>
      <w:r>
        <w:rPr>
          <w:i/>
        </w:rPr>
        <w:t xml:space="preserve"> been supported in normal EN-DC mode. The network can operate a UE in either normal EN-DC mode or Tx switching EN-DC mode simply by RRC reconfiguration, which is the existing mechanism specified for SUO Case 1 in </w:t>
      </w:r>
      <w:r w:rsidRPr="00B901AC">
        <w:rPr>
          <w:i/>
        </w:rPr>
        <w:t>subclause 7.6.1 of TS 38.213</w:t>
      </w:r>
      <w:r>
        <w:rPr>
          <w:i/>
        </w:rPr>
        <w:t xml:space="preserve">. </w:t>
      </w:r>
      <w:r w:rsidRPr="00B901AC">
        <w:rPr>
          <w:i/>
        </w:rPr>
        <w:t>The gain to introduce a new mechanism for operation mode switching, such as dynamic m</w:t>
      </w:r>
      <w:r>
        <w:rPr>
          <w:i/>
        </w:rPr>
        <w:t>ode switching, is unclear</w:t>
      </w:r>
      <w:r w:rsidRPr="00B901AC">
        <w:rPr>
          <w:i/>
        </w:rPr>
        <w:t>.</w:t>
      </w:r>
    </w:p>
    <w:p w14:paraId="7A4650FA" w14:textId="77777777" w:rsidR="00346372" w:rsidRPr="00D22973" w:rsidRDefault="00346372" w:rsidP="00346372">
      <w:pPr>
        <w:rPr>
          <w:b/>
        </w:rPr>
      </w:pPr>
      <w:r w:rsidRPr="00EE0BDF">
        <w:rPr>
          <w:b/>
          <w:i/>
        </w:rPr>
        <w:t xml:space="preserve">Proposal </w:t>
      </w:r>
      <w:r>
        <w:rPr>
          <w:b/>
          <w:i/>
        </w:rPr>
        <w:t>1</w:t>
      </w:r>
      <w:r w:rsidRPr="00783F6D">
        <w:rPr>
          <w:i/>
        </w:rPr>
        <w:t>:</w:t>
      </w:r>
      <w:r>
        <w:rPr>
          <w:i/>
        </w:rPr>
        <w:t xml:space="preserve"> To specify the judgement condition on which a switching period or an i</w:t>
      </w:r>
      <w:r w:rsidRPr="002C169A">
        <w:rPr>
          <w:i/>
        </w:rPr>
        <w:t>ncrement</w:t>
      </w:r>
      <w:r>
        <w:rPr>
          <w:i/>
        </w:rPr>
        <w:t xml:space="preserve"> of </w:t>
      </w:r>
      <w:r w:rsidRPr="002C169A">
        <w:rPr>
          <w:i/>
        </w:rPr>
        <w:t>PUSCH preparation procedure time</w:t>
      </w:r>
      <w:r>
        <w:rPr>
          <w:i/>
        </w:rPr>
        <w:t xml:space="preserve"> are needed for the Tx UL switching operation of SUL and EN-DC, it can be </w:t>
      </w:r>
      <w:r>
        <w:rPr>
          <w:i/>
        </w:rPr>
        <w:lastRenderedPageBreak/>
        <w:t xml:space="preserve">simplified as whether </w:t>
      </w:r>
      <w:r w:rsidRPr="002C169A">
        <w:rPr>
          <w:i/>
        </w:rPr>
        <w:t xml:space="preserve">the last transmission occasion occurred on </w:t>
      </w:r>
      <w:r>
        <w:rPr>
          <w:i/>
        </w:rPr>
        <w:t>a</w:t>
      </w:r>
      <w:r w:rsidRPr="002C169A">
        <w:rPr>
          <w:i/>
        </w:rPr>
        <w:t xml:space="preserve"> </w:t>
      </w:r>
      <w:r>
        <w:rPr>
          <w:i/>
        </w:rPr>
        <w:t>different uplink from</w:t>
      </w:r>
      <w:r w:rsidRPr="002C169A">
        <w:rPr>
          <w:i/>
        </w:rPr>
        <w:t xml:space="preserve"> the current transmission</w:t>
      </w:r>
      <w:r>
        <w:rPr>
          <w:i/>
        </w:rPr>
        <w:t>.</w:t>
      </w:r>
    </w:p>
    <w:p w14:paraId="2CE9FC3F" w14:textId="77777777" w:rsidR="00346372" w:rsidRDefault="00346372" w:rsidP="00346372">
      <w:pPr>
        <w:rPr>
          <w:i/>
        </w:rPr>
      </w:pPr>
      <w:r>
        <w:rPr>
          <w:b/>
          <w:i/>
        </w:rPr>
        <w:t>Proposal</w:t>
      </w:r>
      <w:r w:rsidRPr="00EE0BDF">
        <w:rPr>
          <w:b/>
          <w:i/>
        </w:rPr>
        <w:t xml:space="preserve"> </w:t>
      </w:r>
      <w:r>
        <w:rPr>
          <w:b/>
          <w:i/>
        </w:rPr>
        <w:t>2</w:t>
      </w:r>
      <w:r>
        <w:rPr>
          <w:i/>
        </w:rPr>
        <w:t>: For an EN-DC UE configured in Tx switching mode, there should be no concurrent UL transmissions between LTE and NR.</w:t>
      </w:r>
    </w:p>
    <w:p w14:paraId="2A9A4577" w14:textId="77777777" w:rsidR="00346372" w:rsidRPr="00E801E9" w:rsidRDefault="00346372" w:rsidP="00346372">
      <w:pPr>
        <w:rPr>
          <w:i/>
        </w:rPr>
      </w:pPr>
      <w:r w:rsidRPr="00E801E9">
        <w:rPr>
          <w:b/>
          <w:i/>
        </w:rPr>
        <w:t xml:space="preserve">Proposal </w:t>
      </w:r>
      <w:r>
        <w:rPr>
          <w:b/>
          <w:i/>
        </w:rPr>
        <w:t>3</w:t>
      </w:r>
      <w:r w:rsidRPr="00E801E9">
        <w:rPr>
          <w:i/>
        </w:rPr>
        <w:t>: For an EN-DC UE configured with Tx switching, and capable of dynamic power sharing, the definition of Case 1 and Case 2</w:t>
      </w:r>
      <w:r w:rsidRPr="00346372">
        <w:rPr>
          <w:i/>
        </w:rPr>
        <w:t xml:space="preserve"> and UE behavior</w:t>
      </w:r>
      <w:r w:rsidRPr="00E801E9">
        <w:rPr>
          <w:i/>
        </w:rPr>
        <w:t xml:space="preserve"> should be:  </w:t>
      </w:r>
    </w:p>
    <w:p w14:paraId="7B67AFE2" w14:textId="77777777" w:rsidR="00346372" w:rsidRPr="00E801E9" w:rsidRDefault="00346372" w:rsidP="00346372">
      <w:pPr>
        <w:pStyle w:val="af0"/>
        <w:numPr>
          <w:ilvl w:val="0"/>
          <w:numId w:val="45"/>
        </w:numPr>
        <w:rPr>
          <w:rFonts w:ascii="Times New Roman" w:hAnsi="Times New Roman"/>
          <w:i/>
          <w:sz w:val="22"/>
          <w:szCs w:val="22"/>
        </w:rPr>
      </w:pPr>
      <w:r w:rsidRPr="00E801E9">
        <w:rPr>
          <w:rFonts w:ascii="Times New Roman" w:hAnsi="Times New Roman"/>
          <w:i/>
          <w:sz w:val="22"/>
          <w:szCs w:val="22"/>
        </w:rPr>
        <w:t xml:space="preserve">Case 1: UE </w:t>
      </w:r>
      <w:r>
        <w:rPr>
          <w:rFonts w:ascii="Times New Roman" w:hAnsi="Times New Roman"/>
          <w:i/>
          <w:sz w:val="22"/>
          <w:szCs w:val="22"/>
        </w:rPr>
        <w:t xml:space="preserve">only </w:t>
      </w:r>
      <w:r w:rsidRPr="00E801E9">
        <w:rPr>
          <w:rFonts w:ascii="Times New Roman" w:hAnsi="Times New Roman"/>
          <w:i/>
          <w:sz w:val="22"/>
          <w:szCs w:val="22"/>
        </w:rPr>
        <w:t>proceeds LTE UL transmission on LTE carrier.</w:t>
      </w:r>
    </w:p>
    <w:p w14:paraId="53D36025" w14:textId="77777777" w:rsidR="00346372" w:rsidRPr="00E801E9" w:rsidRDefault="00346372" w:rsidP="00346372">
      <w:pPr>
        <w:pStyle w:val="af0"/>
        <w:numPr>
          <w:ilvl w:val="0"/>
          <w:numId w:val="45"/>
        </w:numPr>
        <w:rPr>
          <w:rFonts w:ascii="Times New Roman" w:hAnsi="Times New Roman"/>
          <w:i/>
          <w:sz w:val="22"/>
          <w:szCs w:val="22"/>
        </w:rPr>
      </w:pPr>
      <w:r w:rsidRPr="00E801E9">
        <w:rPr>
          <w:rFonts w:ascii="Times New Roman" w:hAnsi="Times New Roman"/>
          <w:i/>
          <w:sz w:val="22"/>
          <w:szCs w:val="22"/>
        </w:rPr>
        <w:t>Case 2: UE proceeds NR UL transmission</w:t>
      </w:r>
      <w:r>
        <w:rPr>
          <w:rFonts w:ascii="Times New Roman" w:hAnsi="Times New Roman"/>
          <w:i/>
          <w:sz w:val="22"/>
          <w:szCs w:val="22"/>
        </w:rPr>
        <w:t xml:space="preserve"> </w:t>
      </w:r>
      <w:r w:rsidRPr="00E801E9">
        <w:rPr>
          <w:rFonts w:ascii="Times New Roman" w:hAnsi="Times New Roman"/>
          <w:i/>
          <w:sz w:val="22"/>
          <w:szCs w:val="22"/>
        </w:rPr>
        <w:t>on NR carrier</w:t>
      </w:r>
      <w:r>
        <w:rPr>
          <w:rFonts w:ascii="Times New Roman" w:hAnsi="Times New Roman"/>
          <w:i/>
          <w:sz w:val="22"/>
          <w:szCs w:val="22"/>
        </w:rPr>
        <w:t xml:space="preserve"> in the slots/symbols which are not overlapping with LTE UL transmission</w:t>
      </w:r>
      <w:r w:rsidRPr="00E801E9">
        <w:rPr>
          <w:rFonts w:ascii="Times New Roman" w:hAnsi="Times New Roman"/>
          <w:i/>
          <w:sz w:val="22"/>
          <w:szCs w:val="22"/>
        </w:rPr>
        <w:t>.</w:t>
      </w:r>
    </w:p>
    <w:p w14:paraId="6F1C4CC5" w14:textId="77777777" w:rsidR="00346372" w:rsidRPr="00346372" w:rsidRDefault="00346372" w:rsidP="00346372">
      <w:pPr>
        <w:pStyle w:val="af0"/>
        <w:numPr>
          <w:ilvl w:val="0"/>
          <w:numId w:val="59"/>
        </w:numPr>
        <w:rPr>
          <w:i/>
          <w:lang w:eastAsia="zh-CN"/>
        </w:rPr>
      </w:pPr>
      <w:r w:rsidRPr="00346372">
        <w:rPr>
          <w:rFonts w:ascii="Times New Roman" w:hAnsi="Times New Roman"/>
          <w:i/>
          <w:sz w:val="22"/>
          <w:szCs w:val="22"/>
        </w:rPr>
        <w:t xml:space="preserve">The UE behavior towards collision between Case 1 and Case 2 should follow the NR UL transmission dropping </w:t>
      </w:r>
      <w:r>
        <w:rPr>
          <w:rFonts w:ascii="Times New Roman" w:hAnsi="Times New Roman"/>
          <w:i/>
          <w:sz w:val="22"/>
          <w:szCs w:val="22"/>
        </w:rPr>
        <w:t xml:space="preserve">specified </w:t>
      </w:r>
      <w:r w:rsidRPr="00346372">
        <w:rPr>
          <w:rFonts w:ascii="Times New Roman" w:hAnsi="Times New Roman"/>
          <w:i/>
          <w:sz w:val="22"/>
          <w:szCs w:val="22"/>
        </w:rPr>
        <w:t xml:space="preserve">in the subclause 7.6.1 of TS 38.213 for the </w:t>
      </w:r>
      <w:r>
        <w:rPr>
          <w:rFonts w:ascii="Times New Roman" w:hAnsi="Times New Roman"/>
          <w:i/>
          <w:sz w:val="22"/>
          <w:szCs w:val="22"/>
        </w:rPr>
        <w:t xml:space="preserve">SUO of </w:t>
      </w:r>
      <w:r w:rsidRPr="00346372">
        <w:rPr>
          <w:rFonts w:ascii="Times New Roman" w:hAnsi="Times New Roman"/>
          <w:i/>
          <w:sz w:val="22"/>
          <w:szCs w:val="22"/>
        </w:rPr>
        <w:t xml:space="preserve">EN-DC UE. </w:t>
      </w:r>
    </w:p>
    <w:p w14:paraId="2BBA1FE6" w14:textId="77777777" w:rsidR="00346372" w:rsidRPr="00D22973" w:rsidRDefault="00346372" w:rsidP="00346372">
      <w:pPr>
        <w:pStyle w:val="af0"/>
        <w:numPr>
          <w:ilvl w:val="0"/>
          <w:numId w:val="59"/>
        </w:numPr>
        <w:rPr>
          <w:i/>
          <w:lang w:eastAsia="zh-CN"/>
        </w:rPr>
      </w:pPr>
      <w:r w:rsidRPr="00346372">
        <w:rPr>
          <w:rFonts w:ascii="Times New Roman" w:hAnsi="Times New Roman"/>
          <w:i/>
          <w:sz w:val="22"/>
          <w:szCs w:val="22"/>
        </w:rPr>
        <w:t>If there is no</w:t>
      </w:r>
      <w:r>
        <w:rPr>
          <w:rFonts w:ascii="Times New Roman" w:hAnsi="Times New Roman"/>
          <w:i/>
          <w:sz w:val="22"/>
          <w:szCs w:val="22"/>
        </w:rPr>
        <w:t xml:space="preserve"> overlapping between </w:t>
      </w:r>
      <w:r w:rsidRPr="00872877">
        <w:rPr>
          <w:rFonts w:ascii="Times New Roman" w:hAnsi="Times New Roman"/>
          <w:i/>
          <w:sz w:val="22"/>
          <w:szCs w:val="22"/>
        </w:rPr>
        <w:t>Case 1 and Case 2</w:t>
      </w:r>
      <w:r>
        <w:rPr>
          <w:rFonts w:ascii="Times New Roman" w:hAnsi="Times New Roman"/>
          <w:i/>
          <w:sz w:val="22"/>
          <w:szCs w:val="22"/>
        </w:rPr>
        <w:t xml:space="preserve"> but the switching period available between Case 1 and Case 2 is smaller than that required by the UE, then the whole NR transmission can be dropped.</w:t>
      </w:r>
    </w:p>
    <w:p w14:paraId="668AEA2B" w14:textId="1E6677A0" w:rsidR="00346372" w:rsidRPr="002A2AB5" w:rsidRDefault="00346372" w:rsidP="0055573A">
      <w:pPr>
        <w:pStyle w:val="af0"/>
        <w:numPr>
          <w:ilvl w:val="0"/>
          <w:numId w:val="59"/>
        </w:numPr>
        <w:rPr>
          <w:i/>
        </w:rPr>
      </w:pPr>
      <w:r w:rsidRPr="002A2AB5">
        <w:rPr>
          <w:rFonts w:ascii="Times New Roman" w:hAnsi="Times New Roman"/>
          <w:i/>
          <w:sz w:val="22"/>
          <w:szCs w:val="22"/>
        </w:rPr>
        <w:t>UE is expected to be configured with SUO TDM pattern, and only LTE PRACH transmission can be transmitted beyond the TDM pattern.</w:t>
      </w:r>
    </w:p>
    <w:p w14:paraId="35000B8A" w14:textId="77777777" w:rsidR="00383394" w:rsidRDefault="00383394" w:rsidP="00383394">
      <w:pPr>
        <w:rPr>
          <w:i/>
        </w:rPr>
      </w:pPr>
      <w:r>
        <w:rPr>
          <w:b/>
          <w:i/>
        </w:rPr>
        <w:t>Proposal</w:t>
      </w:r>
      <w:r w:rsidRPr="00EE0BDF">
        <w:rPr>
          <w:b/>
          <w:i/>
        </w:rPr>
        <w:t xml:space="preserve"> </w:t>
      </w:r>
      <w:r>
        <w:rPr>
          <w:b/>
          <w:i/>
        </w:rPr>
        <w:t>4</w:t>
      </w:r>
      <w:r>
        <w:rPr>
          <w:i/>
        </w:rPr>
        <w:t>: For an EN-DC UE configured with Tx switching, and incapable of dynamic power sharing, the definition of Case 1 and Case 2 should be:</w:t>
      </w:r>
    </w:p>
    <w:p w14:paraId="5DC786F8" w14:textId="77777777" w:rsidR="00383394" w:rsidRPr="00377CC9" w:rsidRDefault="00383394" w:rsidP="00383394">
      <w:pPr>
        <w:pStyle w:val="af0"/>
        <w:numPr>
          <w:ilvl w:val="0"/>
          <w:numId w:val="45"/>
        </w:numPr>
        <w:rPr>
          <w:rFonts w:ascii="Times New Roman" w:hAnsi="Times New Roman"/>
          <w:i/>
          <w:sz w:val="22"/>
          <w:szCs w:val="22"/>
        </w:rPr>
      </w:pPr>
      <w:r w:rsidRPr="00377CC9">
        <w:rPr>
          <w:rFonts w:ascii="Times New Roman" w:hAnsi="Times New Roman" w:hint="eastAsia"/>
          <w:i/>
          <w:sz w:val="22"/>
          <w:szCs w:val="22"/>
        </w:rPr>
        <w:t xml:space="preserve">Case 1: </w:t>
      </w:r>
      <w:r w:rsidRPr="00377CC9">
        <w:rPr>
          <w:rFonts w:ascii="Times New Roman" w:hAnsi="Times New Roman"/>
          <w:i/>
          <w:sz w:val="22"/>
          <w:szCs w:val="22"/>
        </w:rPr>
        <w:t xml:space="preserve">UE </w:t>
      </w:r>
      <w:r>
        <w:rPr>
          <w:rFonts w:ascii="Times New Roman" w:hAnsi="Times New Roman"/>
          <w:i/>
          <w:sz w:val="22"/>
          <w:szCs w:val="22"/>
        </w:rPr>
        <w:t>proceeds</w:t>
      </w:r>
      <w:r w:rsidRPr="00377CC9">
        <w:rPr>
          <w:rFonts w:ascii="Times New Roman" w:hAnsi="Times New Roman"/>
          <w:i/>
          <w:sz w:val="22"/>
          <w:szCs w:val="22"/>
        </w:rPr>
        <w:t xml:space="preserve"> LTE UL transmission</w:t>
      </w:r>
      <w:r>
        <w:rPr>
          <w:rFonts w:ascii="Times New Roman" w:hAnsi="Times New Roman"/>
          <w:i/>
          <w:sz w:val="22"/>
          <w:szCs w:val="22"/>
        </w:rPr>
        <w:t xml:space="preserve"> on LTE carrier</w:t>
      </w:r>
      <w:r w:rsidRPr="00377CC9">
        <w:rPr>
          <w:rFonts w:ascii="Times New Roman" w:hAnsi="Times New Roman"/>
          <w:i/>
          <w:sz w:val="22"/>
          <w:szCs w:val="22"/>
        </w:rPr>
        <w:t xml:space="preserve"> </w:t>
      </w:r>
      <w:r>
        <w:rPr>
          <w:rFonts w:ascii="Times New Roman" w:hAnsi="Times New Roman"/>
          <w:i/>
          <w:sz w:val="22"/>
          <w:szCs w:val="22"/>
        </w:rPr>
        <w:t>within the LTE UL subframes indicated by TDM pattern.</w:t>
      </w:r>
    </w:p>
    <w:p w14:paraId="4A91D021" w14:textId="77777777" w:rsidR="00383394" w:rsidRDefault="00383394" w:rsidP="00383394">
      <w:pPr>
        <w:pStyle w:val="af0"/>
        <w:numPr>
          <w:ilvl w:val="0"/>
          <w:numId w:val="45"/>
        </w:numPr>
        <w:rPr>
          <w:rFonts w:ascii="Times New Roman" w:hAnsi="Times New Roman"/>
          <w:i/>
          <w:sz w:val="22"/>
          <w:szCs w:val="22"/>
        </w:rPr>
      </w:pPr>
      <w:r w:rsidRPr="00377CC9">
        <w:rPr>
          <w:rFonts w:ascii="Times New Roman" w:hAnsi="Times New Roman"/>
          <w:i/>
          <w:sz w:val="22"/>
          <w:szCs w:val="22"/>
        </w:rPr>
        <w:t>C</w:t>
      </w:r>
      <w:r w:rsidRPr="00377CC9">
        <w:rPr>
          <w:rFonts w:ascii="Times New Roman" w:hAnsi="Times New Roman" w:hint="eastAsia"/>
          <w:i/>
          <w:sz w:val="22"/>
          <w:szCs w:val="22"/>
        </w:rPr>
        <w:t xml:space="preserve">ase 2: </w:t>
      </w:r>
      <w:r w:rsidRPr="00377CC9">
        <w:rPr>
          <w:rFonts w:ascii="Times New Roman" w:hAnsi="Times New Roman"/>
          <w:i/>
          <w:sz w:val="22"/>
          <w:szCs w:val="22"/>
        </w:rPr>
        <w:t xml:space="preserve">UE </w:t>
      </w:r>
      <w:r>
        <w:rPr>
          <w:rFonts w:ascii="Times New Roman" w:hAnsi="Times New Roman"/>
          <w:i/>
          <w:sz w:val="22"/>
          <w:szCs w:val="22"/>
        </w:rPr>
        <w:t>proceeds</w:t>
      </w:r>
      <w:r w:rsidRPr="00377CC9">
        <w:rPr>
          <w:rFonts w:ascii="Times New Roman" w:hAnsi="Times New Roman"/>
          <w:i/>
          <w:sz w:val="22"/>
          <w:szCs w:val="22"/>
        </w:rPr>
        <w:t xml:space="preserve"> </w:t>
      </w:r>
      <w:r>
        <w:rPr>
          <w:rFonts w:ascii="Times New Roman" w:hAnsi="Times New Roman"/>
          <w:i/>
          <w:sz w:val="22"/>
          <w:szCs w:val="22"/>
        </w:rPr>
        <w:t>NR</w:t>
      </w:r>
      <w:r w:rsidRPr="00377CC9">
        <w:rPr>
          <w:rFonts w:ascii="Times New Roman" w:hAnsi="Times New Roman"/>
          <w:i/>
          <w:sz w:val="22"/>
          <w:szCs w:val="22"/>
        </w:rPr>
        <w:t xml:space="preserve"> UL transmission on NR carrier</w:t>
      </w:r>
      <w:r>
        <w:rPr>
          <w:rFonts w:ascii="Times New Roman" w:hAnsi="Times New Roman"/>
          <w:i/>
          <w:sz w:val="22"/>
          <w:szCs w:val="22"/>
        </w:rPr>
        <w:t xml:space="preserve"> that is not overlapping with the UL subframes indicated by TDM pattern and fulfills the switching gap required by the UE.</w:t>
      </w:r>
    </w:p>
    <w:p w14:paraId="56EA5B60" w14:textId="77777777" w:rsidR="00383394" w:rsidRPr="00872877" w:rsidRDefault="00383394" w:rsidP="00383394">
      <w:pPr>
        <w:pStyle w:val="af0"/>
        <w:numPr>
          <w:ilvl w:val="0"/>
          <w:numId w:val="45"/>
        </w:numPr>
        <w:rPr>
          <w:rFonts w:ascii="Times New Roman" w:hAnsi="Times New Roman"/>
          <w:i/>
          <w:sz w:val="22"/>
          <w:szCs w:val="22"/>
        </w:rPr>
      </w:pPr>
      <w:r w:rsidRPr="00872877">
        <w:rPr>
          <w:rFonts w:ascii="Times New Roman" w:hAnsi="Times New Roman" w:hint="eastAsia"/>
          <w:i/>
          <w:sz w:val="22"/>
          <w:szCs w:val="22"/>
        </w:rPr>
        <w:t>U</w:t>
      </w:r>
      <w:r w:rsidRPr="00872877">
        <w:rPr>
          <w:rFonts w:ascii="Times New Roman" w:hAnsi="Times New Roman"/>
          <w:i/>
          <w:sz w:val="22"/>
          <w:szCs w:val="22"/>
        </w:rPr>
        <w:t>E is expected to be configured with TDM pattern</w:t>
      </w:r>
      <w:r>
        <w:rPr>
          <w:rFonts w:ascii="Times New Roman" w:hAnsi="Times New Roman"/>
          <w:i/>
          <w:sz w:val="22"/>
          <w:szCs w:val="22"/>
        </w:rPr>
        <w:t>.</w:t>
      </w:r>
    </w:p>
    <w:p w14:paraId="440EA342" w14:textId="77777777" w:rsidR="00363139" w:rsidRPr="005C120C" w:rsidRDefault="00363139" w:rsidP="001C0A80">
      <w:pPr>
        <w:rPr>
          <w:i/>
          <w:color w:val="FF0000"/>
          <w:lang w:eastAsia="zh-CN"/>
        </w:rPr>
      </w:pPr>
      <w:bookmarkStart w:id="43" w:name="_Ref124589665"/>
      <w:bookmarkStart w:id="44" w:name="_Ref71620620"/>
      <w:bookmarkStart w:id="45" w:name="_Ref124671424"/>
    </w:p>
    <w:p w14:paraId="009A0335" w14:textId="77777777" w:rsidR="001D780E" w:rsidRPr="00CF195E" w:rsidRDefault="001D780E" w:rsidP="00CF195E">
      <w:pPr>
        <w:pStyle w:val="1"/>
        <w:numPr>
          <w:ilvl w:val="0"/>
          <w:numId w:val="0"/>
        </w:numPr>
        <w:ind w:left="432" w:hanging="432"/>
      </w:pPr>
      <w:r w:rsidRPr="00CF195E">
        <w:t>References</w:t>
      </w:r>
    </w:p>
    <w:p w14:paraId="2F79AEC5" w14:textId="77777777" w:rsidR="00C74DE8" w:rsidRPr="00547AAA" w:rsidRDefault="00C74DE8" w:rsidP="007F49F7">
      <w:pPr>
        <w:pStyle w:val="References"/>
        <w:rPr>
          <w:lang w:eastAsia="zh-CN"/>
        </w:rPr>
      </w:pPr>
      <w:bookmarkStart w:id="46" w:name="_Ref450662982"/>
      <w:bookmarkStart w:id="47" w:name="_Ref457851771"/>
      <w:bookmarkStart w:id="48" w:name="_Ref450661959"/>
      <w:bookmarkStart w:id="49" w:name="_Ref167612875"/>
      <w:bookmarkStart w:id="50" w:name="_Ref167612671"/>
      <w:bookmarkEnd w:id="43"/>
      <w:bookmarkEnd w:id="44"/>
      <w:bookmarkEnd w:id="45"/>
      <w:r>
        <w:rPr>
          <w:szCs w:val="20"/>
          <w:lang w:eastAsia="zh-CN"/>
        </w:rPr>
        <w:t>RP-19</w:t>
      </w:r>
      <w:r>
        <w:rPr>
          <w:rFonts w:hint="eastAsia"/>
          <w:szCs w:val="20"/>
          <w:lang w:eastAsia="zh-CN"/>
        </w:rPr>
        <w:t>2282</w:t>
      </w:r>
      <w:r>
        <w:rPr>
          <w:szCs w:val="20"/>
          <w:lang w:eastAsia="zh-CN"/>
        </w:rPr>
        <w:t xml:space="preserve">, </w:t>
      </w:r>
      <w:r w:rsidR="00453865">
        <w:rPr>
          <w:szCs w:val="20"/>
          <w:lang w:eastAsia="zh-CN"/>
        </w:rPr>
        <w:t>“W</w:t>
      </w:r>
      <w:r w:rsidRPr="00C74DE8">
        <w:t>ID revision: RF requirements for NR frequency range 1 (FR1)</w:t>
      </w:r>
      <w:r w:rsidR="00453865">
        <w:t>”</w:t>
      </w:r>
      <w:r w:rsidRPr="00C74DE8">
        <w:rPr>
          <w:rFonts w:hint="eastAsia"/>
        </w:rPr>
        <w:t xml:space="preserve">, </w:t>
      </w:r>
      <w:r w:rsidRPr="00C74DE8">
        <w:t>Huawei, HiSilicon, China Telecom</w:t>
      </w:r>
      <w:r w:rsidRPr="00C74DE8">
        <w:rPr>
          <w:rFonts w:hint="eastAsia"/>
        </w:rPr>
        <w:t xml:space="preserve">, </w:t>
      </w:r>
      <w:r w:rsidR="00453865">
        <w:t xml:space="preserve">Newport Beach, USA, </w:t>
      </w:r>
      <w:r w:rsidRPr="00C74DE8">
        <w:rPr>
          <w:rFonts w:hint="eastAsia"/>
        </w:rPr>
        <w:t>Sep</w:t>
      </w:r>
      <w:r w:rsidR="00453865">
        <w:t>tember</w:t>
      </w:r>
      <w:r w:rsidRPr="00C74DE8">
        <w:rPr>
          <w:rFonts w:hint="eastAsia"/>
        </w:rPr>
        <w:t xml:space="preserve"> </w:t>
      </w:r>
      <w:r w:rsidR="00453865">
        <w:t xml:space="preserve">16-20, </w:t>
      </w:r>
      <w:r w:rsidRPr="00C74DE8">
        <w:rPr>
          <w:rFonts w:hint="eastAsia"/>
        </w:rPr>
        <w:t>2019</w:t>
      </w:r>
      <w:r>
        <w:rPr>
          <w:szCs w:val="20"/>
          <w:lang w:eastAsia="zh-CN"/>
        </w:rPr>
        <w:t>.</w:t>
      </w:r>
    </w:p>
    <w:p w14:paraId="6A327CFA" w14:textId="77777777" w:rsidR="00547AAA" w:rsidRDefault="00827BA4" w:rsidP="007F49F7">
      <w:pPr>
        <w:pStyle w:val="References"/>
        <w:rPr>
          <w:lang w:eastAsia="zh-CN"/>
        </w:rPr>
      </w:pPr>
      <w:r>
        <w:rPr>
          <w:rFonts w:hint="eastAsia"/>
          <w:lang w:eastAsia="zh-CN"/>
        </w:rPr>
        <w:t>R</w:t>
      </w:r>
      <w:r>
        <w:rPr>
          <w:lang w:eastAsia="zh-CN"/>
        </w:rPr>
        <w:t>4-1913041, “Way forward on switching period between case 1 and case 2”, China Telecom, Chongqing, China, October 14-18, 2019.</w:t>
      </w:r>
    </w:p>
    <w:p w14:paraId="4B48455B" w14:textId="2AE09715" w:rsidR="00801165" w:rsidRPr="00453865" w:rsidRDefault="00801165" w:rsidP="00801165">
      <w:pPr>
        <w:pStyle w:val="References"/>
      </w:pPr>
      <w:r>
        <w:t>“Chairman’s notes</w:t>
      </w:r>
      <w:r w:rsidRPr="000243BF">
        <w:t xml:space="preserve"> RAN1</w:t>
      </w:r>
      <w:r>
        <w:t xml:space="preserve"> #99”, Reno</w:t>
      </w:r>
      <w:r w:rsidRPr="0035286A">
        <w:t>,</w:t>
      </w:r>
      <w:r w:rsidRPr="00E30F9A">
        <w:t xml:space="preserve"> </w:t>
      </w:r>
      <w:r>
        <w:t>USA</w:t>
      </w:r>
      <w:r w:rsidRPr="00E30F9A">
        <w:t xml:space="preserve">, </w:t>
      </w:r>
      <w:r>
        <w:t>November 18 – 22</w:t>
      </w:r>
      <w:r w:rsidRPr="00E30F9A">
        <w:t>, 2019</w:t>
      </w:r>
      <w:r>
        <w:t>.</w:t>
      </w:r>
    </w:p>
    <w:bookmarkEnd w:id="2"/>
    <w:bookmarkEnd w:id="46"/>
    <w:bookmarkEnd w:id="47"/>
    <w:bookmarkEnd w:id="48"/>
    <w:bookmarkEnd w:id="49"/>
    <w:bookmarkEnd w:id="50"/>
    <w:p w14:paraId="379A6947" w14:textId="77777777" w:rsidR="003F416D" w:rsidRPr="00453865" w:rsidRDefault="003F416D" w:rsidP="008B0A53">
      <w:pPr>
        <w:pStyle w:val="References"/>
        <w:numPr>
          <w:ilvl w:val="0"/>
          <w:numId w:val="0"/>
        </w:numPr>
        <w:ind w:left="360"/>
        <w:rPr>
          <w:lang w:eastAsia="zh-CN"/>
        </w:rPr>
      </w:pPr>
    </w:p>
    <w:sectPr w:rsidR="003F416D" w:rsidRPr="0045386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DAD43" w14:textId="77777777" w:rsidR="00A50AB9" w:rsidRDefault="00A50AB9">
      <w:r>
        <w:separator/>
      </w:r>
    </w:p>
  </w:endnote>
  <w:endnote w:type="continuationSeparator" w:id="0">
    <w:p w14:paraId="2FE4FEF1" w14:textId="77777777" w:rsidR="00A50AB9" w:rsidRDefault="00A5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53A3F" w14:textId="77777777" w:rsidR="00A50AB9" w:rsidRDefault="00A50AB9">
      <w:r>
        <w:separator/>
      </w:r>
    </w:p>
  </w:footnote>
  <w:footnote w:type="continuationSeparator" w:id="0">
    <w:p w14:paraId="343D64B0" w14:textId="77777777" w:rsidR="00A50AB9" w:rsidRDefault="00A50A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005EE"/>
    <w:multiLevelType w:val="hybridMultilevel"/>
    <w:tmpl w:val="56F468A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83529"/>
    <w:multiLevelType w:val="hybridMultilevel"/>
    <w:tmpl w:val="6400AF84"/>
    <w:lvl w:ilvl="0" w:tplc="D98ED144">
      <w:numFmt w:val="bullet"/>
      <w:lvlText w:val="-"/>
      <w:lvlJc w:val="left"/>
      <w:pPr>
        <w:ind w:left="644" w:hanging="420"/>
      </w:pPr>
      <w:rPr>
        <w:rFonts w:ascii="Times New Roman" w:eastAsia="宋体" w:hAnsi="Times New Roman" w:cs="Times New Roman" w:hint="default"/>
      </w:rPr>
    </w:lvl>
    <w:lvl w:ilvl="1" w:tplc="04090003" w:tentative="1">
      <w:start w:val="1"/>
      <w:numFmt w:val="bullet"/>
      <w:lvlText w:val=""/>
      <w:lvlJc w:val="left"/>
      <w:pPr>
        <w:ind w:left="1064" w:hanging="420"/>
      </w:pPr>
      <w:rPr>
        <w:rFonts w:ascii="Wingdings" w:hAnsi="Wingdings" w:hint="default"/>
      </w:rPr>
    </w:lvl>
    <w:lvl w:ilvl="2" w:tplc="04090005" w:tentative="1">
      <w:start w:val="1"/>
      <w:numFmt w:val="bullet"/>
      <w:lvlText w:val=""/>
      <w:lvlJc w:val="left"/>
      <w:pPr>
        <w:ind w:left="1484" w:hanging="420"/>
      </w:pPr>
      <w:rPr>
        <w:rFonts w:ascii="Wingdings" w:hAnsi="Wingdings" w:hint="default"/>
      </w:rPr>
    </w:lvl>
    <w:lvl w:ilvl="3" w:tplc="04090001" w:tentative="1">
      <w:start w:val="1"/>
      <w:numFmt w:val="bullet"/>
      <w:lvlText w:val=""/>
      <w:lvlJc w:val="left"/>
      <w:pPr>
        <w:ind w:left="1904" w:hanging="420"/>
      </w:pPr>
      <w:rPr>
        <w:rFonts w:ascii="Wingdings" w:hAnsi="Wingdings" w:hint="default"/>
      </w:rPr>
    </w:lvl>
    <w:lvl w:ilvl="4" w:tplc="04090003" w:tentative="1">
      <w:start w:val="1"/>
      <w:numFmt w:val="bullet"/>
      <w:lvlText w:val=""/>
      <w:lvlJc w:val="left"/>
      <w:pPr>
        <w:ind w:left="2324" w:hanging="420"/>
      </w:pPr>
      <w:rPr>
        <w:rFonts w:ascii="Wingdings" w:hAnsi="Wingdings" w:hint="default"/>
      </w:rPr>
    </w:lvl>
    <w:lvl w:ilvl="5" w:tplc="04090005" w:tentative="1">
      <w:start w:val="1"/>
      <w:numFmt w:val="bullet"/>
      <w:lvlText w:val=""/>
      <w:lvlJc w:val="left"/>
      <w:pPr>
        <w:ind w:left="2744" w:hanging="420"/>
      </w:pPr>
      <w:rPr>
        <w:rFonts w:ascii="Wingdings" w:hAnsi="Wingdings" w:hint="default"/>
      </w:rPr>
    </w:lvl>
    <w:lvl w:ilvl="6" w:tplc="04090001" w:tentative="1">
      <w:start w:val="1"/>
      <w:numFmt w:val="bullet"/>
      <w:lvlText w:val=""/>
      <w:lvlJc w:val="left"/>
      <w:pPr>
        <w:ind w:left="3164" w:hanging="420"/>
      </w:pPr>
      <w:rPr>
        <w:rFonts w:ascii="Wingdings" w:hAnsi="Wingdings" w:hint="default"/>
      </w:rPr>
    </w:lvl>
    <w:lvl w:ilvl="7" w:tplc="04090003" w:tentative="1">
      <w:start w:val="1"/>
      <w:numFmt w:val="bullet"/>
      <w:lvlText w:val=""/>
      <w:lvlJc w:val="left"/>
      <w:pPr>
        <w:ind w:left="3584" w:hanging="420"/>
      </w:pPr>
      <w:rPr>
        <w:rFonts w:ascii="Wingdings" w:hAnsi="Wingdings" w:hint="default"/>
      </w:rPr>
    </w:lvl>
    <w:lvl w:ilvl="8" w:tplc="04090005" w:tentative="1">
      <w:start w:val="1"/>
      <w:numFmt w:val="bullet"/>
      <w:lvlText w:val=""/>
      <w:lvlJc w:val="left"/>
      <w:pPr>
        <w:ind w:left="4004" w:hanging="420"/>
      </w:pPr>
      <w:rPr>
        <w:rFonts w:ascii="Wingdings" w:hAnsi="Wingdings" w:hint="default"/>
      </w:rPr>
    </w:lvl>
  </w:abstractNum>
  <w:abstractNum w:abstractNumId="3" w15:restartNumberingAfterBreak="0">
    <w:nsid w:val="09437414"/>
    <w:multiLevelType w:val="hybridMultilevel"/>
    <w:tmpl w:val="C3341F7C"/>
    <w:lvl w:ilvl="0" w:tplc="03C61344">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360"/>
      </w:pPr>
      <w:rPr>
        <w:rFonts w:ascii="Wingdings" w:hAnsi="Wingdings" w:hint="default"/>
      </w:rPr>
    </w:lvl>
    <w:lvl w:ilvl="3" w:tplc="04090009">
      <w:start w:val="1"/>
      <w:numFmt w:val="bullet"/>
      <w:lvlText w:val=""/>
      <w:lvlJc w:val="left"/>
      <w:pPr>
        <w:tabs>
          <w:tab w:val="num" w:pos="2880"/>
        </w:tabs>
        <w:ind w:left="2880" w:hanging="360"/>
      </w:pPr>
      <w:rPr>
        <w:rFonts w:ascii="Wingdings" w:hAnsi="Wingdings"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A81FBC"/>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9A95B98"/>
    <w:multiLevelType w:val="hybridMultilevel"/>
    <w:tmpl w:val="269C8582"/>
    <w:lvl w:ilvl="0" w:tplc="04090001">
      <w:start w:val="1"/>
      <w:numFmt w:val="bullet"/>
      <w:lvlText w:val=""/>
      <w:lvlJc w:val="left"/>
      <w:pPr>
        <w:ind w:left="561" w:hanging="420"/>
      </w:pPr>
      <w:rPr>
        <w:rFonts w:ascii="Wingdings" w:hAnsi="Wingdings"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6" w15:restartNumberingAfterBreak="0">
    <w:nsid w:val="0A951604"/>
    <w:multiLevelType w:val="hybridMultilevel"/>
    <w:tmpl w:val="7362F060"/>
    <w:lvl w:ilvl="0" w:tplc="2B3A99B0">
      <w:start w:val="1"/>
      <w:numFmt w:val="bullet"/>
      <w:lvlText w:val="-"/>
      <w:lvlJc w:val="left"/>
      <w:pPr>
        <w:ind w:left="860" w:hanging="420"/>
      </w:pPr>
      <w:rPr>
        <w:rFonts w:ascii="Times New Roman" w:eastAsia="宋体" w:hAnsi="Times New Roman" w:cs="Times New Roman" w:hint="default"/>
        <w:i/>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0C1E048F"/>
    <w:multiLevelType w:val="multilevel"/>
    <w:tmpl w:val="27404E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A94509"/>
    <w:multiLevelType w:val="hybridMultilevel"/>
    <w:tmpl w:val="BA4CA368"/>
    <w:lvl w:ilvl="0" w:tplc="FFFFFFFF">
      <w:start w:val="1"/>
      <w:numFmt w:val="bullet"/>
      <w:lvlText w:val=""/>
      <w:lvlJc w:val="left"/>
      <w:pPr>
        <w:ind w:left="420" w:hanging="420"/>
      </w:pPr>
      <w:rPr>
        <w:rFonts w:ascii="Symbol" w:hAnsi="Symbol" w:hint="default"/>
      </w:rPr>
    </w:lvl>
    <w:lvl w:ilvl="1" w:tplc="754457A4">
      <w:start w:val="2845"/>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5046E95"/>
    <w:multiLevelType w:val="hybridMultilevel"/>
    <w:tmpl w:val="17C08F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5772A5F"/>
    <w:multiLevelType w:val="hybridMultilevel"/>
    <w:tmpl w:val="3A9E22B6"/>
    <w:lvl w:ilvl="0" w:tplc="D98ED144">
      <w:numFmt w:val="bullet"/>
      <w:lvlText w:val="-"/>
      <w:lvlJc w:val="left"/>
      <w:pPr>
        <w:ind w:left="501" w:hanging="360"/>
      </w:pPr>
      <w:rPr>
        <w:rFonts w:ascii="Times New Roman" w:eastAsia="宋体" w:hAnsi="Times New Roman" w:cs="Times New Roman"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11" w15:restartNumberingAfterBreak="0">
    <w:nsid w:val="18BC1053"/>
    <w:multiLevelType w:val="hybridMultilevel"/>
    <w:tmpl w:val="72663D40"/>
    <w:lvl w:ilvl="0" w:tplc="2B3A99B0">
      <w:start w:val="1"/>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E1086D"/>
    <w:multiLevelType w:val="hybridMultilevel"/>
    <w:tmpl w:val="3E76BF2C"/>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7A022B"/>
    <w:multiLevelType w:val="hybridMultilevel"/>
    <w:tmpl w:val="B97669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B542EB1"/>
    <w:multiLevelType w:val="hybridMultilevel"/>
    <w:tmpl w:val="11E2712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DF91968"/>
    <w:multiLevelType w:val="hybridMultilevel"/>
    <w:tmpl w:val="CB7E4DCC"/>
    <w:lvl w:ilvl="0" w:tplc="FFFFFFFF">
      <w:start w:val="1"/>
      <w:numFmt w:val="bullet"/>
      <w:lvlText w:val=""/>
      <w:lvlJc w:val="left"/>
      <w:pPr>
        <w:tabs>
          <w:tab w:val="num" w:pos="720"/>
        </w:tabs>
        <w:ind w:left="720" w:hanging="360"/>
      </w:pPr>
      <w:rPr>
        <w:rFonts w:ascii="Symbol" w:hAnsi="Symbo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DFF6F93"/>
    <w:multiLevelType w:val="hybridMultilevel"/>
    <w:tmpl w:val="3AE83F7E"/>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7" w15:restartNumberingAfterBreak="0">
    <w:nsid w:val="1E694EF1"/>
    <w:multiLevelType w:val="hybridMultilevel"/>
    <w:tmpl w:val="550AC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0" w15:restartNumberingAfterBreak="0">
    <w:nsid w:val="266B09CF"/>
    <w:multiLevelType w:val="hybridMultilevel"/>
    <w:tmpl w:val="09BA6C40"/>
    <w:lvl w:ilvl="0" w:tplc="42CC1802">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7B620A9"/>
    <w:multiLevelType w:val="hybridMultilevel"/>
    <w:tmpl w:val="1CB844A0"/>
    <w:lvl w:ilvl="0" w:tplc="FFFFFFFF">
      <w:start w:val="1"/>
      <w:numFmt w:val="bullet"/>
      <w:lvlText w:val=""/>
      <w:lvlJc w:val="left"/>
      <w:pPr>
        <w:ind w:left="420" w:hanging="420"/>
      </w:pPr>
      <w:rPr>
        <w:rFonts w:ascii="Symbol" w:hAnsi="Symbol" w:hint="default"/>
      </w:rPr>
    </w:lvl>
    <w:lvl w:ilvl="1" w:tplc="DDE2D9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AF3483"/>
    <w:multiLevelType w:val="hybridMultilevel"/>
    <w:tmpl w:val="72689B2C"/>
    <w:lvl w:ilvl="0" w:tplc="03C61344">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31CB7829"/>
    <w:multiLevelType w:val="hybridMultilevel"/>
    <w:tmpl w:val="42147E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26A552B"/>
    <w:multiLevelType w:val="hybridMultilevel"/>
    <w:tmpl w:val="1C2651F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426"/>
        </w:tabs>
        <w:ind w:left="142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33F9147D"/>
    <w:multiLevelType w:val="hybridMultilevel"/>
    <w:tmpl w:val="5080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F137CF"/>
    <w:multiLevelType w:val="hybridMultilevel"/>
    <w:tmpl w:val="6C0439B4"/>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8F13B6B"/>
    <w:multiLevelType w:val="hybridMultilevel"/>
    <w:tmpl w:val="95DC855C"/>
    <w:lvl w:ilvl="0" w:tplc="2A44ECE8">
      <w:numFmt w:val="bullet"/>
      <w:lvlText w:val="-"/>
      <w:lvlJc w:val="left"/>
      <w:pPr>
        <w:ind w:left="478" w:hanging="420"/>
      </w:pPr>
      <w:rPr>
        <w:rFonts w:ascii="Times New Roman" w:eastAsia="宋体" w:hAnsi="Times New Roman" w:cs="Times New Roman" w:hint="default"/>
        <w:i/>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33" w15:restartNumberingAfterBreak="0">
    <w:nsid w:val="45E23B6C"/>
    <w:multiLevelType w:val="hybridMultilevel"/>
    <w:tmpl w:val="A336FAD4"/>
    <w:lvl w:ilvl="0" w:tplc="42CC1802">
      <w:start w:val="1"/>
      <w:numFmt w:val="bullet"/>
      <w:lvlText w:val="•"/>
      <w:lvlJc w:val="left"/>
      <w:pPr>
        <w:tabs>
          <w:tab w:val="num" w:pos="720"/>
        </w:tabs>
        <w:ind w:left="720" w:hanging="360"/>
      </w:pPr>
      <w:rPr>
        <w:rFonts w:ascii="Arial" w:hAnsi="Arial" w:hint="default"/>
      </w:rPr>
    </w:lvl>
    <w:lvl w:ilvl="1" w:tplc="58C604E4">
      <w:start w:val="3058"/>
      <w:numFmt w:val="bullet"/>
      <w:lvlText w:val="–"/>
      <w:lvlJc w:val="left"/>
      <w:pPr>
        <w:tabs>
          <w:tab w:val="num" w:pos="1440"/>
        </w:tabs>
        <w:ind w:left="1440" w:hanging="360"/>
      </w:pPr>
      <w:rPr>
        <w:rFonts w:ascii="Arial" w:hAnsi="Arial" w:hint="default"/>
      </w:rPr>
    </w:lvl>
    <w:lvl w:ilvl="2" w:tplc="D78218A0">
      <w:start w:val="3058"/>
      <w:numFmt w:val="bullet"/>
      <w:lvlText w:val="•"/>
      <w:lvlJc w:val="left"/>
      <w:pPr>
        <w:tabs>
          <w:tab w:val="num" w:pos="2160"/>
        </w:tabs>
        <w:ind w:left="2160" w:hanging="360"/>
      </w:pPr>
      <w:rPr>
        <w:rFonts w:ascii="Arial" w:hAnsi="Arial" w:hint="default"/>
      </w:rPr>
    </w:lvl>
    <w:lvl w:ilvl="3" w:tplc="F70887B0">
      <w:start w:val="3058"/>
      <w:numFmt w:val="bullet"/>
      <w:lvlText w:val="–"/>
      <w:lvlJc w:val="left"/>
      <w:pPr>
        <w:tabs>
          <w:tab w:val="num" w:pos="2880"/>
        </w:tabs>
        <w:ind w:left="2880" w:hanging="360"/>
      </w:pPr>
      <w:rPr>
        <w:rFonts w:ascii="Arial" w:hAnsi="Arial" w:hint="default"/>
      </w:rPr>
    </w:lvl>
    <w:lvl w:ilvl="4" w:tplc="E2F67C88" w:tentative="1">
      <w:start w:val="1"/>
      <w:numFmt w:val="bullet"/>
      <w:lvlText w:val="•"/>
      <w:lvlJc w:val="left"/>
      <w:pPr>
        <w:tabs>
          <w:tab w:val="num" w:pos="3600"/>
        </w:tabs>
        <w:ind w:left="3600" w:hanging="360"/>
      </w:pPr>
      <w:rPr>
        <w:rFonts w:ascii="Arial" w:hAnsi="Arial" w:hint="default"/>
      </w:rPr>
    </w:lvl>
    <w:lvl w:ilvl="5" w:tplc="E77400CE" w:tentative="1">
      <w:start w:val="1"/>
      <w:numFmt w:val="bullet"/>
      <w:lvlText w:val="•"/>
      <w:lvlJc w:val="left"/>
      <w:pPr>
        <w:tabs>
          <w:tab w:val="num" w:pos="4320"/>
        </w:tabs>
        <w:ind w:left="4320" w:hanging="360"/>
      </w:pPr>
      <w:rPr>
        <w:rFonts w:ascii="Arial" w:hAnsi="Arial" w:hint="default"/>
      </w:rPr>
    </w:lvl>
    <w:lvl w:ilvl="6" w:tplc="3FAAD286" w:tentative="1">
      <w:start w:val="1"/>
      <w:numFmt w:val="bullet"/>
      <w:lvlText w:val="•"/>
      <w:lvlJc w:val="left"/>
      <w:pPr>
        <w:tabs>
          <w:tab w:val="num" w:pos="5040"/>
        </w:tabs>
        <w:ind w:left="5040" w:hanging="360"/>
      </w:pPr>
      <w:rPr>
        <w:rFonts w:ascii="Arial" w:hAnsi="Arial" w:hint="default"/>
      </w:rPr>
    </w:lvl>
    <w:lvl w:ilvl="7" w:tplc="F1C6E72E" w:tentative="1">
      <w:start w:val="1"/>
      <w:numFmt w:val="bullet"/>
      <w:lvlText w:val="•"/>
      <w:lvlJc w:val="left"/>
      <w:pPr>
        <w:tabs>
          <w:tab w:val="num" w:pos="5760"/>
        </w:tabs>
        <w:ind w:left="5760" w:hanging="360"/>
      </w:pPr>
      <w:rPr>
        <w:rFonts w:ascii="Arial" w:hAnsi="Arial" w:hint="default"/>
      </w:rPr>
    </w:lvl>
    <w:lvl w:ilvl="8" w:tplc="83745BB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8A777A0"/>
    <w:multiLevelType w:val="hybridMultilevel"/>
    <w:tmpl w:val="043E355A"/>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04090003">
      <w:start w:val="1"/>
      <w:numFmt w:val="bullet"/>
      <w:lvlText w:val="o"/>
      <w:lvlJc w:val="left"/>
      <w:pPr>
        <w:tabs>
          <w:tab w:val="num" w:pos="2088"/>
        </w:tabs>
        <w:ind w:left="2088" w:hanging="360"/>
      </w:pPr>
      <w:rPr>
        <w:rFonts w:ascii="Courier New" w:hAnsi="Courier New" w:cs="Courier New"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35" w15:restartNumberingAfterBreak="0">
    <w:nsid w:val="4AE61BA4"/>
    <w:multiLevelType w:val="hybridMultilevel"/>
    <w:tmpl w:val="5C2428DE"/>
    <w:lvl w:ilvl="0" w:tplc="D98ED144">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FA53356"/>
    <w:multiLevelType w:val="hybridMultilevel"/>
    <w:tmpl w:val="3D9CE1F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8"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022BEF"/>
    <w:multiLevelType w:val="hybridMultilevel"/>
    <w:tmpl w:val="2D0CAB6C"/>
    <w:lvl w:ilvl="0" w:tplc="C04004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3D72E30"/>
    <w:multiLevelType w:val="hybridMultilevel"/>
    <w:tmpl w:val="64EE9BCE"/>
    <w:lvl w:ilvl="0" w:tplc="2B3A99B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92C466A"/>
    <w:multiLevelType w:val="hybridMultilevel"/>
    <w:tmpl w:val="23028580"/>
    <w:lvl w:ilvl="0" w:tplc="EC9A8378">
      <w:start w:val="1"/>
      <w:numFmt w:val="bullet"/>
      <w:lvlText w:val="•"/>
      <w:lvlJc w:val="left"/>
      <w:pPr>
        <w:tabs>
          <w:tab w:val="num" w:pos="360"/>
        </w:tabs>
        <w:ind w:left="360" w:hanging="360"/>
      </w:pPr>
      <w:rPr>
        <w:rFonts w:ascii="Arial" w:hAnsi="Arial" w:hint="default"/>
      </w:rPr>
    </w:lvl>
    <w:lvl w:ilvl="1" w:tplc="FB4649D4">
      <w:start w:val="188"/>
      <w:numFmt w:val="bullet"/>
      <w:lvlText w:val="–"/>
      <w:lvlJc w:val="left"/>
      <w:pPr>
        <w:tabs>
          <w:tab w:val="num" w:pos="1080"/>
        </w:tabs>
        <w:ind w:left="1080" w:hanging="360"/>
      </w:pPr>
      <w:rPr>
        <w:rFonts w:ascii="Arial" w:hAnsi="Arial" w:hint="default"/>
      </w:rPr>
    </w:lvl>
    <w:lvl w:ilvl="2" w:tplc="B576138A" w:tentative="1">
      <w:start w:val="1"/>
      <w:numFmt w:val="bullet"/>
      <w:lvlText w:val="•"/>
      <w:lvlJc w:val="left"/>
      <w:pPr>
        <w:tabs>
          <w:tab w:val="num" w:pos="1800"/>
        </w:tabs>
        <w:ind w:left="1800" w:hanging="360"/>
      </w:pPr>
      <w:rPr>
        <w:rFonts w:ascii="Arial" w:hAnsi="Arial" w:hint="default"/>
      </w:rPr>
    </w:lvl>
    <w:lvl w:ilvl="3" w:tplc="1BF0163A" w:tentative="1">
      <w:start w:val="1"/>
      <w:numFmt w:val="bullet"/>
      <w:lvlText w:val="•"/>
      <w:lvlJc w:val="left"/>
      <w:pPr>
        <w:tabs>
          <w:tab w:val="num" w:pos="2520"/>
        </w:tabs>
        <w:ind w:left="2520" w:hanging="360"/>
      </w:pPr>
      <w:rPr>
        <w:rFonts w:ascii="Arial" w:hAnsi="Arial" w:hint="default"/>
      </w:rPr>
    </w:lvl>
    <w:lvl w:ilvl="4" w:tplc="F82C4670" w:tentative="1">
      <w:start w:val="1"/>
      <w:numFmt w:val="bullet"/>
      <w:lvlText w:val="•"/>
      <w:lvlJc w:val="left"/>
      <w:pPr>
        <w:tabs>
          <w:tab w:val="num" w:pos="3240"/>
        </w:tabs>
        <w:ind w:left="3240" w:hanging="360"/>
      </w:pPr>
      <w:rPr>
        <w:rFonts w:ascii="Arial" w:hAnsi="Arial" w:hint="default"/>
      </w:rPr>
    </w:lvl>
    <w:lvl w:ilvl="5" w:tplc="85B2A522" w:tentative="1">
      <w:start w:val="1"/>
      <w:numFmt w:val="bullet"/>
      <w:lvlText w:val="•"/>
      <w:lvlJc w:val="left"/>
      <w:pPr>
        <w:tabs>
          <w:tab w:val="num" w:pos="3960"/>
        </w:tabs>
        <w:ind w:left="3960" w:hanging="360"/>
      </w:pPr>
      <w:rPr>
        <w:rFonts w:ascii="Arial" w:hAnsi="Arial" w:hint="default"/>
      </w:rPr>
    </w:lvl>
    <w:lvl w:ilvl="6" w:tplc="B96293AC" w:tentative="1">
      <w:start w:val="1"/>
      <w:numFmt w:val="bullet"/>
      <w:lvlText w:val="•"/>
      <w:lvlJc w:val="left"/>
      <w:pPr>
        <w:tabs>
          <w:tab w:val="num" w:pos="4680"/>
        </w:tabs>
        <w:ind w:left="4680" w:hanging="360"/>
      </w:pPr>
      <w:rPr>
        <w:rFonts w:ascii="Arial" w:hAnsi="Arial" w:hint="default"/>
      </w:rPr>
    </w:lvl>
    <w:lvl w:ilvl="7" w:tplc="B2CE038A" w:tentative="1">
      <w:start w:val="1"/>
      <w:numFmt w:val="bullet"/>
      <w:lvlText w:val="•"/>
      <w:lvlJc w:val="left"/>
      <w:pPr>
        <w:tabs>
          <w:tab w:val="num" w:pos="5400"/>
        </w:tabs>
        <w:ind w:left="5400" w:hanging="360"/>
      </w:pPr>
      <w:rPr>
        <w:rFonts w:ascii="Arial" w:hAnsi="Arial" w:hint="default"/>
      </w:rPr>
    </w:lvl>
    <w:lvl w:ilvl="8" w:tplc="463028EA"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A22973"/>
    <w:multiLevelType w:val="hybridMultilevel"/>
    <w:tmpl w:val="BD08643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74D4EC7"/>
    <w:multiLevelType w:val="hybridMultilevel"/>
    <w:tmpl w:val="D666BFF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9984C2C"/>
    <w:multiLevelType w:val="hybridMultilevel"/>
    <w:tmpl w:val="8EDC3462"/>
    <w:lvl w:ilvl="0" w:tplc="0E12362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0681AC7"/>
    <w:multiLevelType w:val="hybridMultilevel"/>
    <w:tmpl w:val="1FB60BCA"/>
    <w:lvl w:ilvl="0" w:tplc="D98ED144">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1010514"/>
    <w:multiLevelType w:val="hybridMultilevel"/>
    <w:tmpl w:val="FF70F774"/>
    <w:lvl w:ilvl="0" w:tplc="2B3A99B0">
      <w:start w:val="1"/>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2CB3120"/>
    <w:multiLevelType w:val="hybridMultilevel"/>
    <w:tmpl w:val="94805CFC"/>
    <w:lvl w:ilvl="0" w:tplc="E5D6E056">
      <w:numFmt w:val="bullet"/>
      <w:lvlText w:val="-"/>
      <w:lvlJc w:val="left"/>
      <w:pPr>
        <w:ind w:left="420" w:hanging="42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5D66313"/>
    <w:multiLevelType w:val="hybridMultilevel"/>
    <w:tmpl w:val="CBFE58B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7C5115FF"/>
    <w:multiLevelType w:val="hybridMultilevel"/>
    <w:tmpl w:val="2B665E8C"/>
    <w:lvl w:ilvl="0" w:tplc="03C61344">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9">
      <w:start w:val="1"/>
      <w:numFmt w:val="bullet"/>
      <w:lvlText w:val=""/>
      <w:lvlJc w:val="left"/>
      <w:pPr>
        <w:tabs>
          <w:tab w:val="num" w:pos="2880"/>
        </w:tabs>
        <w:ind w:left="2880" w:hanging="360"/>
      </w:pPr>
      <w:rPr>
        <w:rFonts w:ascii="Wingdings" w:hAnsi="Wingdings"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DA15F55"/>
    <w:multiLevelType w:val="hybridMultilevel"/>
    <w:tmpl w:val="160E8FCC"/>
    <w:lvl w:ilvl="0" w:tplc="2B3A99B0">
      <w:start w:val="1"/>
      <w:numFmt w:val="bullet"/>
      <w:lvlText w:val="-"/>
      <w:lvlJc w:val="left"/>
      <w:pPr>
        <w:ind w:left="860" w:hanging="420"/>
      </w:pPr>
      <w:rPr>
        <w:rFonts w:ascii="Times New Roman" w:eastAsia="宋体" w:hAnsi="Times New Roman" w:cs="Times New Roman" w:hint="default"/>
        <w:i/>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3"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31"/>
  </w:num>
  <w:num w:numId="2">
    <w:abstractNumId w:val="27"/>
  </w:num>
  <w:num w:numId="3">
    <w:abstractNumId w:val="36"/>
  </w:num>
  <w:num w:numId="4">
    <w:abstractNumId w:val="29"/>
  </w:num>
  <w:num w:numId="5">
    <w:abstractNumId w:val="28"/>
  </w:num>
  <w:num w:numId="6">
    <w:abstractNumId w:val="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3"/>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27"/>
  </w:num>
  <w:num w:numId="13">
    <w:abstractNumId w:val="27"/>
  </w:num>
  <w:num w:numId="14">
    <w:abstractNumId w:val="27"/>
  </w:num>
  <w:num w:numId="15">
    <w:abstractNumId w:val="27"/>
  </w:num>
  <w:num w:numId="16">
    <w:abstractNumId w:val="32"/>
  </w:num>
  <w:num w:numId="17">
    <w:abstractNumId w:val="34"/>
  </w:num>
  <w:num w:numId="18">
    <w:abstractNumId w:val="5"/>
  </w:num>
  <w:num w:numId="19">
    <w:abstractNumId w:val="10"/>
  </w:num>
  <w:num w:numId="20">
    <w:abstractNumId w:val="14"/>
  </w:num>
  <w:num w:numId="21">
    <w:abstractNumId w:val="45"/>
  </w:num>
  <w:num w:numId="22">
    <w:abstractNumId w:val="19"/>
  </w:num>
  <w:num w:numId="23">
    <w:abstractNumId w:val="22"/>
  </w:num>
  <w:num w:numId="24">
    <w:abstractNumId w:val="33"/>
  </w:num>
  <w:num w:numId="25">
    <w:abstractNumId w:val="15"/>
  </w:num>
  <w:num w:numId="26">
    <w:abstractNumId w:val="20"/>
  </w:num>
  <w:num w:numId="27">
    <w:abstractNumId w:val="41"/>
  </w:num>
  <w:num w:numId="28">
    <w:abstractNumId w:val="2"/>
  </w:num>
  <w:num w:numId="29">
    <w:abstractNumId w:val="11"/>
  </w:num>
  <w:num w:numId="30">
    <w:abstractNumId w:val="39"/>
  </w:num>
  <w:num w:numId="31">
    <w:abstractNumId w:val="42"/>
  </w:num>
  <w:num w:numId="32">
    <w:abstractNumId w:val="48"/>
  </w:num>
  <w:num w:numId="33">
    <w:abstractNumId w:val="27"/>
  </w:num>
  <w:num w:numId="34">
    <w:abstractNumId w:val="16"/>
  </w:num>
  <w:num w:numId="35">
    <w:abstractNumId w:val="50"/>
  </w:num>
  <w:num w:numId="36">
    <w:abstractNumId w:val="21"/>
  </w:num>
  <w:num w:numId="37">
    <w:abstractNumId w:val="53"/>
  </w:num>
  <w:num w:numId="38">
    <w:abstractNumId w:val="8"/>
  </w:num>
  <w:num w:numId="39">
    <w:abstractNumId w:val="0"/>
  </w:num>
  <w:num w:numId="40">
    <w:abstractNumId w:val="12"/>
  </w:num>
  <w:num w:numId="41">
    <w:abstractNumId w:val="0"/>
  </w:num>
  <w:num w:numId="42">
    <w:abstractNumId w:val="51"/>
  </w:num>
  <w:num w:numId="43">
    <w:abstractNumId w:val="3"/>
  </w:num>
  <w:num w:numId="44">
    <w:abstractNumId w:val="24"/>
  </w:num>
  <w:num w:numId="45">
    <w:abstractNumId w:val="30"/>
  </w:num>
  <w:num w:numId="46">
    <w:abstractNumId w:val="1"/>
  </w:num>
  <w:num w:numId="47">
    <w:abstractNumId w:val="17"/>
  </w:num>
  <w:num w:numId="48">
    <w:abstractNumId w:val="9"/>
  </w:num>
  <w:num w:numId="49">
    <w:abstractNumId w:val="37"/>
  </w:num>
  <w:num w:numId="50">
    <w:abstractNumId w:val="43"/>
  </w:num>
  <w:num w:numId="51">
    <w:abstractNumId w:val="44"/>
  </w:num>
  <w:num w:numId="52">
    <w:abstractNumId w:val="13"/>
  </w:num>
  <w:num w:numId="53">
    <w:abstractNumId w:val="26"/>
  </w:num>
  <w:num w:numId="54">
    <w:abstractNumId w:val="35"/>
  </w:num>
  <w:num w:numId="55">
    <w:abstractNumId w:val="27"/>
    <w:lvlOverride w:ilvl="0">
      <w:startOverride w:val="2"/>
    </w:lvlOverride>
    <w:lvlOverride w:ilvl="1">
      <w:startOverride w:val="3"/>
    </w:lvlOverride>
    <w:lvlOverride w:ilvl="2">
      <w:startOverride w:val="1"/>
    </w:lvlOverride>
  </w:num>
  <w:num w:numId="56">
    <w:abstractNumId w:val="4"/>
  </w:num>
  <w:num w:numId="57">
    <w:abstractNumId w:val="52"/>
  </w:num>
  <w:num w:numId="58">
    <w:abstractNumId w:val="46"/>
  </w:num>
  <w:num w:numId="59">
    <w:abstractNumId w:val="40"/>
  </w:num>
  <w:num w:numId="60">
    <w:abstractNumId w:val="49"/>
  </w:num>
  <w:num w:numId="61">
    <w:abstractNumId w:val="47"/>
  </w:num>
  <w:num w:numId="62">
    <w:abstractNumId w:val="6"/>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3CF"/>
    <w:rsid w:val="000017BC"/>
    <w:rsid w:val="00001D0B"/>
    <w:rsid w:val="000020F6"/>
    <w:rsid w:val="00002893"/>
    <w:rsid w:val="000033A3"/>
    <w:rsid w:val="00003605"/>
    <w:rsid w:val="00003C56"/>
    <w:rsid w:val="00003EC2"/>
    <w:rsid w:val="000040A9"/>
    <w:rsid w:val="0000458E"/>
    <w:rsid w:val="00004E70"/>
    <w:rsid w:val="000051A4"/>
    <w:rsid w:val="0000650C"/>
    <w:rsid w:val="000072B6"/>
    <w:rsid w:val="00007813"/>
    <w:rsid w:val="00007AAD"/>
    <w:rsid w:val="000109E6"/>
    <w:rsid w:val="00011F67"/>
    <w:rsid w:val="00012862"/>
    <w:rsid w:val="000128E6"/>
    <w:rsid w:val="00012B17"/>
    <w:rsid w:val="0001338D"/>
    <w:rsid w:val="00013D74"/>
    <w:rsid w:val="00015CA3"/>
    <w:rsid w:val="00015EFB"/>
    <w:rsid w:val="000165E2"/>
    <w:rsid w:val="000172BE"/>
    <w:rsid w:val="00017D8A"/>
    <w:rsid w:val="000201F8"/>
    <w:rsid w:val="00023388"/>
    <w:rsid w:val="00023425"/>
    <w:rsid w:val="000241BE"/>
    <w:rsid w:val="000242F2"/>
    <w:rsid w:val="0002534A"/>
    <w:rsid w:val="00025DB9"/>
    <w:rsid w:val="00026D4B"/>
    <w:rsid w:val="000275C6"/>
    <w:rsid w:val="00027AD6"/>
    <w:rsid w:val="0003024C"/>
    <w:rsid w:val="00031033"/>
    <w:rsid w:val="00031ADB"/>
    <w:rsid w:val="00031C61"/>
    <w:rsid w:val="00031F2F"/>
    <w:rsid w:val="00032056"/>
    <w:rsid w:val="000328CA"/>
    <w:rsid w:val="00032E40"/>
    <w:rsid w:val="0003376B"/>
    <w:rsid w:val="0003407B"/>
    <w:rsid w:val="00034676"/>
    <w:rsid w:val="000346E6"/>
    <w:rsid w:val="0003519B"/>
    <w:rsid w:val="000352B3"/>
    <w:rsid w:val="00035A62"/>
    <w:rsid w:val="0004023E"/>
    <w:rsid w:val="0004024B"/>
    <w:rsid w:val="00041C57"/>
    <w:rsid w:val="000434B7"/>
    <w:rsid w:val="000435E4"/>
    <w:rsid w:val="000442C2"/>
    <w:rsid w:val="000447B9"/>
    <w:rsid w:val="00046796"/>
    <w:rsid w:val="000467FD"/>
    <w:rsid w:val="00046AAF"/>
    <w:rsid w:val="00047225"/>
    <w:rsid w:val="00047E60"/>
    <w:rsid w:val="00052AD2"/>
    <w:rsid w:val="000530DF"/>
    <w:rsid w:val="00054E0C"/>
    <w:rsid w:val="000551CB"/>
    <w:rsid w:val="00055243"/>
    <w:rsid w:val="00055263"/>
    <w:rsid w:val="0005541D"/>
    <w:rsid w:val="000565C8"/>
    <w:rsid w:val="00057DC8"/>
    <w:rsid w:val="0006106C"/>
    <w:rsid w:val="000612E1"/>
    <w:rsid w:val="000614FE"/>
    <w:rsid w:val="00061D60"/>
    <w:rsid w:val="00061F8F"/>
    <w:rsid w:val="000639B5"/>
    <w:rsid w:val="00065D38"/>
    <w:rsid w:val="000665CF"/>
    <w:rsid w:val="000673F0"/>
    <w:rsid w:val="00067DD1"/>
    <w:rsid w:val="00070447"/>
    <w:rsid w:val="000706E7"/>
    <w:rsid w:val="00070EF8"/>
    <w:rsid w:val="000710FE"/>
    <w:rsid w:val="00071192"/>
    <w:rsid w:val="00071302"/>
    <w:rsid w:val="000713A7"/>
    <w:rsid w:val="00072A80"/>
    <w:rsid w:val="000731A0"/>
    <w:rsid w:val="000736C1"/>
    <w:rsid w:val="00073797"/>
    <w:rsid w:val="00073DEC"/>
    <w:rsid w:val="000745AA"/>
    <w:rsid w:val="00074A3A"/>
    <w:rsid w:val="00074E86"/>
    <w:rsid w:val="00076097"/>
    <w:rsid w:val="00076407"/>
    <w:rsid w:val="00076541"/>
    <w:rsid w:val="000772F4"/>
    <w:rsid w:val="000776EB"/>
    <w:rsid w:val="00081283"/>
    <w:rsid w:val="000823B0"/>
    <w:rsid w:val="00083159"/>
    <w:rsid w:val="0008335B"/>
    <w:rsid w:val="00083379"/>
    <w:rsid w:val="000833A4"/>
    <w:rsid w:val="00083502"/>
    <w:rsid w:val="00083587"/>
    <w:rsid w:val="00083838"/>
    <w:rsid w:val="00083B6A"/>
    <w:rsid w:val="00085923"/>
    <w:rsid w:val="00085E04"/>
    <w:rsid w:val="00085FC3"/>
    <w:rsid w:val="00086800"/>
    <w:rsid w:val="00087913"/>
    <w:rsid w:val="000902DC"/>
    <w:rsid w:val="000911AE"/>
    <w:rsid w:val="00093697"/>
    <w:rsid w:val="00093D42"/>
    <w:rsid w:val="00093DD0"/>
    <w:rsid w:val="00094033"/>
    <w:rsid w:val="00094053"/>
    <w:rsid w:val="000946E0"/>
    <w:rsid w:val="00094A16"/>
    <w:rsid w:val="00094B4B"/>
    <w:rsid w:val="00094DE6"/>
    <w:rsid w:val="00095290"/>
    <w:rsid w:val="00096356"/>
    <w:rsid w:val="00097C99"/>
    <w:rsid w:val="000A02AB"/>
    <w:rsid w:val="000A0F14"/>
    <w:rsid w:val="000A1441"/>
    <w:rsid w:val="000A1A06"/>
    <w:rsid w:val="000A1B60"/>
    <w:rsid w:val="000A1E77"/>
    <w:rsid w:val="000A2048"/>
    <w:rsid w:val="000A21B4"/>
    <w:rsid w:val="000A2CC7"/>
    <w:rsid w:val="000A2ED6"/>
    <w:rsid w:val="000A4205"/>
    <w:rsid w:val="000A4A19"/>
    <w:rsid w:val="000A5C66"/>
    <w:rsid w:val="000A6351"/>
    <w:rsid w:val="000A63D6"/>
    <w:rsid w:val="000A7B38"/>
    <w:rsid w:val="000B0343"/>
    <w:rsid w:val="000B1616"/>
    <w:rsid w:val="000B24E4"/>
    <w:rsid w:val="000B2985"/>
    <w:rsid w:val="000B2C88"/>
    <w:rsid w:val="000B3342"/>
    <w:rsid w:val="000B3E0C"/>
    <w:rsid w:val="000B51FA"/>
    <w:rsid w:val="000B5905"/>
    <w:rsid w:val="000B5975"/>
    <w:rsid w:val="000B6E2C"/>
    <w:rsid w:val="000B711A"/>
    <w:rsid w:val="000B76C5"/>
    <w:rsid w:val="000B772D"/>
    <w:rsid w:val="000B7A10"/>
    <w:rsid w:val="000C0904"/>
    <w:rsid w:val="000C0AA4"/>
    <w:rsid w:val="000C1091"/>
    <w:rsid w:val="000C115D"/>
    <w:rsid w:val="000C1535"/>
    <w:rsid w:val="000C252B"/>
    <w:rsid w:val="000C2FBD"/>
    <w:rsid w:val="000C3B0C"/>
    <w:rsid w:val="000C422D"/>
    <w:rsid w:val="000C5F91"/>
    <w:rsid w:val="000C6025"/>
    <w:rsid w:val="000C6D3A"/>
    <w:rsid w:val="000C7FD8"/>
    <w:rsid w:val="000D0565"/>
    <w:rsid w:val="000D0A3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67A8"/>
    <w:rsid w:val="000D71E2"/>
    <w:rsid w:val="000D73A5"/>
    <w:rsid w:val="000E07D6"/>
    <w:rsid w:val="000E1380"/>
    <w:rsid w:val="000E18DF"/>
    <w:rsid w:val="000E583C"/>
    <w:rsid w:val="000E59A0"/>
    <w:rsid w:val="000E60C8"/>
    <w:rsid w:val="000E7A84"/>
    <w:rsid w:val="000F15BC"/>
    <w:rsid w:val="000F17A0"/>
    <w:rsid w:val="000F180A"/>
    <w:rsid w:val="000F1C92"/>
    <w:rsid w:val="000F1FB6"/>
    <w:rsid w:val="000F2386"/>
    <w:rsid w:val="000F2D45"/>
    <w:rsid w:val="000F2EEE"/>
    <w:rsid w:val="000F3697"/>
    <w:rsid w:val="000F3F7F"/>
    <w:rsid w:val="000F4003"/>
    <w:rsid w:val="000F4A39"/>
    <w:rsid w:val="000F7F58"/>
    <w:rsid w:val="00100067"/>
    <w:rsid w:val="00100128"/>
    <w:rsid w:val="00100FF3"/>
    <w:rsid w:val="0010148D"/>
    <w:rsid w:val="0010241B"/>
    <w:rsid w:val="001026CA"/>
    <w:rsid w:val="001033C5"/>
    <w:rsid w:val="001043C2"/>
    <w:rsid w:val="001043E1"/>
    <w:rsid w:val="00104581"/>
    <w:rsid w:val="0010505A"/>
    <w:rsid w:val="0010518B"/>
    <w:rsid w:val="00105CC7"/>
    <w:rsid w:val="00105D85"/>
    <w:rsid w:val="00106B81"/>
    <w:rsid w:val="00107193"/>
    <w:rsid w:val="00107655"/>
    <w:rsid w:val="00107779"/>
    <w:rsid w:val="001078C2"/>
    <w:rsid w:val="00107E1C"/>
    <w:rsid w:val="00110243"/>
    <w:rsid w:val="001112C4"/>
    <w:rsid w:val="00111444"/>
    <w:rsid w:val="00111723"/>
    <w:rsid w:val="00111F97"/>
    <w:rsid w:val="001129B5"/>
    <w:rsid w:val="00112BE6"/>
    <w:rsid w:val="00114043"/>
    <w:rsid w:val="001141E3"/>
    <w:rsid w:val="001144DF"/>
    <w:rsid w:val="0011557B"/>
    <w:rsid w:val="00115C67"/>
    <w:rsid w:val="00117C85"/>
    <w:rsid w:val="00120257"/>
    <w:rsid w:val="00120B13"/>
    <w:rsid w:val="0012433B"/>
    <w:rsid w:val="00124D84"/>
    <w:rsid w:val="001250DD"/>
    <w:rsid w:val="00125733"/>
    <w:rsid w:val="001263AA"/>
    <w:rsid w:val="00130779"/>
    <w:rsid w:val="001307A1"/>
    <w:rsid w:val="00130F81"/>
    <w:rsid w:val="001310B3"/>
    <w:rsid w:val="001321D3"/>
    <w:rsid w:val="00133599"/>
    <w:rsid w:val="00133BF7"/>
    <w:rsid w:val="00134B88"/>
    <w:rsid w:val="00135C0A"/>
    <w:rsid w:val="00136A23"/>
    <w:rsid w:val="00136B99"/>
    <w:rsid w:val="001402FC"/>
    <w:rsid w:val="0014063E"/>
    <w:rsid w:val="0014087D"/>
    <w:rsid w:val="00140CB0"/>
    <w:rsid w:val="00140F74"/>
    <w:rsid w:val="00141191"/>
    <w:rsid w:val="00141552"/>
    <w:rsid w:val="0014159C"/>
    <w:rsid w:val="00141732"/>
    <w:rsid w:val="00142665"/>
    <w:rsid w:val="0014384A"/>
    <w:rsid w:val="0014450F"/>
    <w:rsid w:val="00144D8F"/>
    <w:rsid w:val="00145C74"/>
    <w:rsid w:val="001462E9"/>
    <w:rsid w:val="00146B4F"/>
    <w:rsid w:val="00146E32"/>
    <w:rsid w:val="00147498"/>
    <w:rsid w:val="00151619"/>
    <w:rsid w:val="00152794"/>
    <w:rsid w:val="00152835"/>
    <w:rsid w:val="001559FA"/>
    <w:rsid w:val="00156374"/>
    <w:rsid w:val="0015655A"/>
    <w:rsid w:val="001577D8"/>
    <w:rsid w:val="00157FC3"/>
    <w:rsid w:val="00160739"/>
    <w:rsid w:val="001625F2"/>
    <w:rsid w:val="0016271E"/>
    <w:rsid w:val="00162C9F"/>
    <w:rsid w:val="00162D7A"/>
    <w:rsid w:val="00163386"/>
    <w:rsid w:val="00163A08"/>
    <w:rsid w:val="00164D0D"/>
    <w:rsid w:val="00164DAB"/>
    <w:rsid w:val="00165BBB"/>
    <w:rsid w:val="00165E92"/>
    <w:rsid w:val="0016613F"/>
    <w:rsid w:val="00166215"/>
    <w:rsid w:val="00166591"/>
    <w:rsid w:val="00166CBE"/>
    <w:rsid w:val="00166E06"/>
    <w:rsid w:val="00170AFC"/>
    <w:rsid w:val="00171143"/>
    <w:rsid w:val="00171572"/>
    <w:rsid w:val="00172864"/>
    <w:rsid w:val="00172B82"/>
    <w:rsid w:val="00172EFA"/>
    <w:rsid w:val="00173608"/>
    <w:rsid w:val="001745EC"/>
    <w:rsid w:val="001747B7"/>
    <w:rsid w:val="00175B7B"/>
    <w:rsid w:val="00175C30"/>
    <w:rsid w:val="00177069"/>
    <w:rsid w:val="00177FC1"/>
    <w:rsid w:val="00180DA3"/>
    <w:rsid w:val="001815A2"/>
    <w:rsid w:val="00181FC1"/>
    <w:rsid w:val="00183034"/>
    <w:rsid w:val="001830F7"/>
    <w:rsid w:val="00183EE6"/>
    <w:rsid w:val="00184DEB"/>
    <w:rsid w:val="0018588A"/>
    <w:rsid w:val="00186E83"/>
    <w:rsid w:val="00187252"/>
    <w:rsid w:val="00191C91"/>
    <w:rsid w:val="00191E69"/>
    <w:rsid w:val="00192AB6"/>
    <w:rsid w:val="00192DD9"/>
    <w:rsid w:val="0019412A"/>
    <w:rsid w:val="00194339"/>
    <w:rsid w:val="00194848"/>
    <w:rsid w:val="00194F64"/>
    <w:rsid w:val="001958EA"/>
    <w:rsid w:val="00195E0E"/>
    <w:rsid w:val="001A1019"/>
    <w:rsid w:val="001A1053"/>
    <w:rsid w:val="001A180D"/>
    <w:rsid w:val="001A1BAC"/>
    <w:rsid w:val="001A22AC"/>
    <w:rsid w:val="001A23CE"/>
    <w:rsid w:val="001A2AD3"/>
    <w:rsid w:val="001A2C89"/>
    <w:rsid w:val="001A5062"/>
    <w:rsid w:val="001A5D23"/>
    <w:rsid w:val="001A673E"/>
    <w:rsid w:val="001A7234"/>
    <w:rsid w:val="001A7763"/>
    <w:rsid w:val="001B107B"/>
    <w:rsid w:val="001B190D"/>
    <w:rsid w:val="001B3804"/>
    <w:rsid w:val="001B3964"/>
    <w:rsid w:val="001B4123"/>
    <w:rsid w:val="001B4452"/>
    <w:rsid w:val="001B466C"/>
    <w:rsid w:val="001B4F34"/>
    <w:rsid w:val="001B52EC"/>
    <w:rsid w:val="001B554A"/>
    <w:rsid w:val="001B5B5E"/>
    <w:rsid w:val="001B6564"/>
    <w:rsid w:val="001B691A"/>
    <w:rsid w:val="001B6CF6"/>
    <w:rsid w:val="001B730C"/>
    <w:rsid w:val="001C02D8"/>
    <w:rsid w:val="001C04E3"/>
    <w:rsid w:val="001C07CC"/>
    <w:rsid w:val="001C0A80"/>
    <w:rsid w:val="001C0B96"/>
    <w:rsid w:val="001C1397"/>
    <w:rsid w:val="001C2378"/>
    <w:rsid w:val="001C2E6E"/>
    <w:rsid w:val="001C3EE9"/>
    <w:rsid w:val="001C3FA4"/>
    <w:rsid w:val="001C40F9"/>
    <w:rsid w:val="001C458B"/>
    <w:rsid w:val="001C5D4F"/>
    <w:rsid w:val="001C64C0"/>
    <w:rsid w:val="001C69DA"/>
    <w:rsid w:val="001C6F06"/>
    <w:rsid w:val="001C7D0E"/>
    <w:rsid w:val="001D2360"/>
    <w:rsid w:val="001D29FE"/>
    <w:rsid w:val="001D3109"/>
    <w:rsid w:val="001D332E"/>
    <w:rsid w:val="001D36D3"/>
    <w:rsid w:val="001D36E9"/>
    <w:rsid w:val="001D5027"/>
    <w:rsid w:val="001D5033"/>
    <w:rsid w:val="001D5C88"/>
    <w:rsid w:val="001D6567"/>
    <w:rsid w:val="001D695C"/>
    <w:rsid w:val="001D6FD9"/>
    <w:rsid w:val="001D71AE"/>
    <w:rsid w:val="001D76B6"/>
    <w:rsid w:val="001D7713"/>
    <w:rsid w:val="001D7750"/>
    <w:rsid w:val="001D780E"/>
    <w:rsid w:val="001D7AA9"/>
    <w:rsid w:val="001E05C3"/>
    <w:rsid w:val="001E0AD3"/>
    <w:rsid w:val="001E125D"/>
    <w:rsid w:val="001E29E5"/>
    <w:rsid w:val="001E2C7A"/>
    <w:rsid w:val="001E3028"/>
    <w:rsid w:val="001E36D8"/>
    <w:rsid w:val="001E36E4"/>
    <w:rsid w:val="001E379D"/>
    <w:rsid w:val="001E3A3C"/>
    <w:rsid w:val="001E3C17"/>
    <w:rsid w:val="001E5C0D"/>
    <w:rsid w:val="001E5C23"/>
    <w:rsid w:val="001E7180"/>
    <w:rsid w:val="001E7504"/>
    <w:rsid w:val="001E76DF"/>
    <w:rsid w:val="001F0373"/>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B44"/>
    <w:rsid w:val="001F7FA0"/>
    <w:rsid w:val="00200D2C"/>
    <w:rsid w:val="00200E1B"/>
    <w:rsid w:val="002019D8"/>
    <w:rsid w:val="00201EC7"/>
    <w:rsid w:val="002033C1"/>
    <w:rsid w:val="0020349A"/>
    <w:rsid w:val="002034B4"/>
    <w:rsid w:val="002035A7"/>
    <w:rsid w:val="00203BFE"/>
    <w:rsid w:val="00203D85"/>
    <w:rsid w:val="00204032"/>
    <w:rsid w:val="00204BAD"/>
    <w:rsid w:val="00204D60"/>
    <w:rsid w:val="00205627"/>
    <w:rsid w:val="002056D0"/>
    <w:rsid w:val="00210860"/>
    <w:rsid w:val="00210B6A"/>
    <w:rsid w:val="00211840"/>
    <w:rsid w:val="00212CB6"/>
    <w:rsid w:val="00212E37"/>
    <w:rsid w:val="002140FF"/>
    <w:rsid w:val="00214E3B"/>
    <w:rsid w:val="00215CA7"/>
    <w:rsid w:val="00220894"/>
    <w:rsid w:val="00220BE5"/>
    <w:rsid w:val="002217EE"/>
    <w:rsid w:val="002220B5"/>
    <w:rsid w:val="002231E6"/>
    <w:rsid w:val="002234DD"/>
    <w:rsid w:val="00224952"/>
    <w:rsid w:val="00224DD2"/>
    <w:rsid w:val="00225A6A"/>
    <w:rsid w:val="00225AC7"/>
    <w:rsid w:val="00225ACC"/>
    <w:rsid w:val="002273B6"/>
    <w:rsid w:val="002314B7"/>
    <w:rsid w:val="00231C25"/>
    <w:rsid w:val="00231C6F"/>
    <w:rsid w:val="002327A5"/>
    <w:rsid w:val="00232A90"/>
    <w:rsid w:val="00234073"/>
    <w:rsid w:val="00234151"/>
    <w:rsid w:val="00234F8C"/>
    <w:rsid w:val="00235542"/>
    <w:rsid w:val="002369B0"/>
    <w:rsid w:val="00236AD8"/>
    <w:rsid w:val="00236BCF"/>
    <w:rsid w:val="002401F5"/>
    <w:rsid w:val="00240E54"/>
    <w:rsid w:val="00240ED4"/>
    <w:rsid w:val="00242221"/>
    <w:rsid w:val="00242EBD"/>
    <w:rsid w:val="00243233"/>
    <w:rsid w:val="002439F3"/>
    <w:rsid w:val="00244352"/>
    <w:rsid w:val="00244CF8"/>
    <w:rsid w:val="002451C5"/>
    <w:rsid w:val="00245F1F"/>
    <w:rsid w:val="0024663B"/>
    <w:rsid w:val="00247103"/>
    <w:rsid w:val="00250067"/>
    <w:rsid w:val="002516DE"/>
    <w:rsid w:val="00251F81"/>
    <w:rsid w:val="00252BE0"/>
    <w:rsid w:val="00253588"/>
    <w:rsid w:val="002546F4"/>
    <w:rsid w:val="002551C6"/>
    <w:rsid w:val="002551D0"/>
    <w:rsid w:val="00255374"/>
    <w:rsid w:val="00256092"/>
    <w:rsid w:val="00257BF4"/>
    <w:rsid w:val="00260003"/>
    <w:rsid w:val="0026035D"/>
    <w:rsid w:val="002606D6"/>
    <w:rsid w:val="00261C98"/>
    <w:rsid w:val="0026248E"/>
    <w:rsid w:val="002627A8"/>
    <w:rsid w:val="00262914"/>
    <w:rsid w:val="00262C05"/>
    <w:rsid w:val="002647BF"/>
    <w:rsid w:val="002647D5"/>
    <w:rsid w:val="00264EAC"/>
    <w:rsid w:val="00265032"/>
    <w:rsid w:val="002651FB"/>
    <w:rsid w:val="0026538C"/>
    <w:rsid w:val="00265781"/>
    <w:rsid w:val="00266B13"/>
    <w:rsid w:val="002672C6"/>
    <w:rsid w:val="00270728"/>
    <w:rsid w:val="00270D42"/>
    <w:rsid w:val="0027195D"/>
    <w:rsid w:val="00271C07"/>
    <w:rsid w:val="00271E5A"/>
    <w:rsid w:val="00271F53"/>
    <w:rsid w:val="00272B03"/>
    <w:rsid w:val="002733E2"/>
    <w:rsid w:val="002750B1"/>
    <w:rsid w:val="0027601A"/>
    <w:rsid w:val="00276A35"/>
    <w:rsid w:val="00277686"/>
    <w:rsid w:val="00277835"/>
    <w:rsid w:val="00280AB1"/>
    <w:rsid w:val="00281BF2"/>
    <w:rsid w:val="00284871"/>
    <w:rsid w:val="00284BAE"/>
    <w:rsid w:val="002859AF"/>
    <w:rsid w:val="00285AAA"/>
    <w:rsid w:val="00286AE7"/>
    <w:rsid w:val="00286D33"/>
    <w:rsid w:val="00287243"/>
    <w:rsid w:val="002902BE"/>
    <w:rsid w:val="00290647"/>
    <w:rsid w:val="00290D1C"/>
    <w:rsid w:val="00290FF3"/>
    <w:rsid w:val="00291385"/>
    <w:rsid w:val="00291422"/>
    <w:rsid w:val="0029237F"/>
    <w:rsid w:val="00292715"/>
    <w:rsid w:val="00292AB2"/>
    <w:rsid w:val="00293E3A"/>
    <w:rsid w:val="00293E57"/>
    <w:rsid w:val="00293EA4"/>
    <w:rsid w:val="002947D1"/>
    <w:rsid w:val="002948DF"/>
    <w:rsid w:val="00294D90"/>
    <w:rsid w:val="002A1E92"/>
    <w:rsid w:val="002A204D"/>
    <w:rsid w:val="002A2616"/>
    <w:rsid w:val="002A26E1"/>
    <w:rsid w:val="002A2AB5"/>
    <w:rsid w:val="002A368A"/>
    <w:rsid w:val="002A4065"/>
    <w:rsid w:val="002A471F"/>
    <w:rsid w:val="002A59AE"/>
    <w:rsid w:val="002A59F0"/>
    <w:rsid w:val="002A6432"/>
    <w:rsid w:val="002A6F25"/>
    <w:rsid w:val="002A6FD3"/>
    <w:rsid w:val="002A7D1D"/>
    <w:rsid w:val="002B0A7D"/>
    <w:rsid w:val="002B12B3"/>
    <w:rsid w:val="002B1720"/>
    <w:rsid w:val="002B1A69"/>
    <w:rsid w:val="002B2723"/>
    <w:rsid w:val="002B303A"/>
    <w:rsid w:val="002B3455"/>
    <w:rsid w:val="002B4969"/>
    <w:rsid w:val="002B538E"/>
    <w:rsid w:val="002B596C"/>
    <w:rsid w:val="002B5DCA"/>
    <w:rsid w:val="002B62BE"/>
    <w:rsid w:val="002B6BDC"/>
    <w:rsid w:val="002B75B0"/>
    <w:rsid w:val="002B7EAF"/>
    <w:rsid w:val="002C099C"/>
    <w:rsid w:val="002C0A5E"/>
    <w:rsid w:val="002C0B32"/>
    <w:rsid w:val="002C0B74"/>
    <w:rsid w:val="002C0C8B"/>
    <w:rsid w:val="002C0CBB"/>
    <w:rsid w:val="002C1201"/>
    <w:rsid w:val="002C1460"/>
    <w:rsid w:val="002C169A"/>
    <w:rsid w:val="002C20F2"/>
    <w:rsid w:val="002C26B9"/>
    <w:rsid w:val="002C38B2"/>
    <w:rsid w:val="002C3F9C"/>
    <w:rsid w:val="002C5AFA"/>
    <w:rsid w:val="002D0439"/>
    <w:rsid w:val="002D0F9F"/>
    <w:rsid w:val="002D1109"/>
    <w:rsid w:val="002D11B7"/>
    <w:rsid w:val="002D2D12"/>
    <w:rsid w:val="002D3BBC"/>
    <w:rsid w:val="002D438A"/>
    <w:rsid w:val="002D5738"/>
    <w:rsid w:val="002D5E53"/>
    <w:rsid w:val="002D5F2D"/>
    <w:rsid w:val="002D6CB0"/>
    <w:rsid w:val="002E0319"/>
    <w:rsid w:val="002E179B"/>
    <w:rsid w:val="002E1C9E"/>
    <w:rsid w:val="002E1E85"/>
    <w:rsid w:val="002E257B"/>
    <w:rsid w:val="002E27D1"/>
    <w:rsid w:val="002E3C65"/>
    <w:rsid w:val="002E3C95"/>
    <w:rsid w:val="002E3F5B"/>
    <w:rsid w:val="002E4362"/>
    <w:rsid w:val="002E476A"/>
    <w:rsid w:val="002E63D9"/>
    <w:rsid w:val="002E640E"/>
    <w:rsid w:val="002E6D4D"/>
    <w:rsid w:val="002F0C28"/>
    <w:rsid w:val="002F2F1F"/>
    <w:rsid w:val="002F3348"/>
    <w:rsid w:val="002F3CDE"/>
    <w:rsid w:val="002F423C"/>
    <w:rsid w:val="002F4667"/>
    <w:rsid w:val="002F4947"/>
    <w:rsid w:val="002F5DD6"/>
    <w:rsid w:val="002F5FEA"/>
    <w:rsid w:val="002F63E7"/>
    <w:rsid w:val="002F7BE3"/>
    <w:rsid w:val="002F7E6A"/>
    <w:rsid w:val="00300165"/>
    <w:rsid w:val="003003F0"/>
    <w:rsid w:val="003010CF"/>
    <w:rsid w:val="0030223A"/>
    <w:rsid w:val="00303132"/>
    <w:rsid w:val="003032E4"/>
    <w:rsid w:val="00303440"/>
    <w:rsid w:val="00304002"/>
    <w:rsid w:val="00304D9B"/>
    <w:rsid w:val="00305FF9"/>
    <w:rsid w:val="003066F0"/>
    <w:rsid w:val="00306E6B"/>
    <w:rsid w:val="003100C8"/>
    <w:rsid w:val="00311161"/>
    <w:rsid w:val="0031199B"/>
    <w:rsid w:val="00312400"/>
    <w:rsid w:val="00312739"/>
    <w:rsid w:val="00312D10"/>
    <w:rsid w:val="00312D7F"/>
    <w:rsid w:val="00313A34"/>
    <w:rsid w:val="00314C8F"/>
    <w:rsid w:val="00314EF1"/>
    <w:rsid w:val="00315707"/>
    <w:rsid w:val="003178DA"/>
    <w:rsid w:val="00317DB8"/>
    <w:rsid w:val="00320618"/>
    <w:rsid w:val="0032100B"/>
    <w:rsid w:val="00321372"/>
    <w:rsid w:val="00321BD7"/>
    <w:rsid w:val="0032260F"/>
    <w:rsid w:val="003228DA"/>
    <w:rsid w:val="00322C6E"/>
    <w:rsid w:val="00323D6B"/>
    <w:rsid w:val="00324803"/>
    <w:rsid w:val="00324BA2"/>
    <w:rsid w:val="00326474"/>
    <w:rsid w:val="00326957"/>
    <w:rsid w:val="00326AE2"/>
    <w:rsid w:val="0032778F"/>
    <w:rsid w:val="00331426"/>
    <w:rsid w:val="0033171D"/>
    <w:rsid w:val="0033178E"/>
    <w:rsid w:val="00331FC3"/>
    <w:rsid w:val="003336B3"/>
    <w:rsid w:val="003341D4"/>
    <w:rsid w:val="00335B75"/>
    <w:rsid w:val="00335D8C"/>
    <w:rsid w:val="00336072"/>
    <w:rsid w:val="003362CB"/>
    <w:rsid w:val="003363A1"/>
    <w:rsid w:val="00340DE6"/>
    <w:rsid w:val="0034149C"/>
    <w:rsid w:val="0034226D"/>
    <w:rsid w:val="00342972"/>
    <w:rsid w:val="00342FDD"/>
    <w:rsid w:val="00343E14"/>
    <w:rsid w:val="0034429B"/>
    <w:rsid w:val="00344602"/>
    <w:rsid w:val="00344866"/>
    <w:rsid w:val="00344920"/>
    <w:rsid w:val="00345117"/>
    <w:rsid w:val="00345858"/>
    <w:rsid w:val="00346372"/>
    <w:rsid w:val="0034638C"/>
    <w:rsid w:val="00346F7F"/>
    <w:rsid w:val="00350108"/>
    <w:rsid w:val="00350762"/>
    <w:rsid w:val="003507C4"/>
    <w:rsid w:val="003519A1"/>
    <w:rsid w:val="00352480"/>
    <w:rsid w:val="0035286A"/>
    <w:rsid w:val="00352BAF"/>
    <w:rsid w:val="003530D2"/>
    <w:rsid w:val="0035331A"/>
    <w:rsid w:val="003534E1"/>
    <w:rsid w:val="003548D8"/>
    <w:rsid w:val="003554CA"/>
    <w:rsid w:val="003555B0"/>
    <w:rsid w:val="00355B47"/>
    <w:rsid w:val="00356E9D"/>
    <w:rsid w:val="00360232"/>
    <w:rsid w:val="003602E0"/>
    <w:rsid w:val="00360BF3"/>
    <w:rsid w:val="00360D01"/>
    <w:rsid w:val="00361A24"/>
    <w:rsid w:val="00361E6E"/>
    <w:rsid w:val="00362569"/>
    <w:rsid w:val="00362772"/>
    <w:rsid w:val="003627FA"/>
    <w:rsid w:val="00363139"/>
    <w:rsid w:val="003636CD"/>
    <w:rsid w:val="003638BB"/>
    <w:rsid w:val="0036487C"/>
    <w:rsid w:val="00364C63"/>
    <w:rsid w:val="0036538C"/>
    <w:rsid w:val="00365411"/>
    <w:rsid w:val="00365ED7"/>
    <w:rsid w:val="00365FA2"/>
    <w:rsid w:val="00366027"/>
    <w:rsid w:val="00366C69"/>
    <w:rsid w:val="00367441"/>
    <w:rsid w:val="00367B1D"/>
    <w:rsid w:val="00370E4F"/>
    <w:rsid w:val="00371215"/>
    <w:rsid w:val="00372F0D"/>
    <w:rsid w:val="003731D1"/>
    <w:rsid w:val="00374059"/>
    <w:rsid w:val="0037535B"/>
    <w:rsid w:val="0037552D"/>
    <w:rsid w:val="003756DB"/>
    <w:rsid w:val="003770BB"/>
    <w:rsid w:val="003773A8"/>
    <w:rsid w:val="0037771A"/>
    <w:rsid w:val="00377B04"/>
    <w:rsid w:val="00377CC9"/>
    <w:rsid w:val="00377EB3"/>
    <w:rsid w:val="003802DC"/>
    <w:rsid w:val="00380E4E"/>
    <w:rsid w:val="00380FBF"/>
    <w:rsid w:val="0038109D"/>
    <w:rsid w:val="003812F8"/>
    <w:rsid w:val="0038168E"/>
    <w:rsid w:val="00381A2E"/>
    <w:rsid w:val="00382A43"/>
    <w:rsid w:val="00382B3A"/>
    <w:rsid w:val="00382D60"/>
    <w:rsid w:val="00382F29"/>
    <w:rsid w:val="00383394"/>
    <w:rsid w:val="003836CC"/>
    <w:rsid w:val="00383C8D"/>
    <w:rsid w:val="003852FB"/>
    <w:rsid w:val="00385429"/>
    <w:rsid w:val="00385B05"/>
    <w:rsid w:val="00386382"/>
    <w:rsid w:val="003865EF"/>
    <w:rsid w:val="00386BA9"/>
    <w:rsid w:val="00387B3E"/>
    <w:rsid w:val="00390017"/>
    <w:rsid w:val="003901A3"/>
    <w:rsid w:val="0039072F"/>
    <w:rsid w:val="003940CE"/>
    <w:rsid w:val="00394777"/>
    <w:rsid w:val="0039502A"/>
    <w:rsid w:val="00397C1D"/>
    <w:rsid w:val="003A01FC"/>
    <w:rsid w:val="003A180F"/>
    <w:rsid w:val="003A18DD"/>
    <w:rsid w:val="003A20C8"/>
    <w:rsid w:val="003A2C29"/>
    <w:rsid w:val="003A2EC3"/>
    <w:rsid w:val="003A36F2"/>
    <w:rsid w:val="003A3D39"/>
    <w:rsid w:val="003A3EC7"/>
    <w:rsid w:val="003A3FF1"/>
    <w:rsid w:val="003A40B4"/>
    <w:rsid w:val="003A415D"/>
    <w:rsid w:val="003A52AE"/>
    <w:rsid w:val="003A6A07"/>
    <w:rsid w:val="003A7834"/>
    <w:rsid w:val="003B067A"/>
    <w:rsid w:val="003B0B5B"/>
    <w:rsid w:val="003B0E79"/>
    <w:rsid w:val="003B19A2"/>
    <w:rsid w:val="003B3403"/>
    <w:rsid w:val="003B3575"/>
    <w:rsid w:val="003B44B8"/>
    <w:rsid w:val="003B50BC"/>
    <w:rsid w:val="003B5D3E"/>
    <w:rsid w:val="003B5D97"/>
    <w:rsid w:val="003B612D"/>
    <w:rsid w:val="003B63A4"/>
    <w:rsid w:val="003B68FE"/>
    <w:rsid w:val="003B6D7D"/>
    <w:rsid w:val="003B7D7E"/>
    <w:rsid w:val="003B7EF9"/>
    <w:rsid w:val="003C1012"/>
    <w:rsid w:val="003C11C9"/>
    <w:rsid w:val="003C1229"/>
    <w:rsid w:val="003C1FD4"/>
    <w:rsid w:val="003C213D"/>
    <w:rsid w:val="003C25AD"/>
    <w:rsid w:val="003C2D21"/>
    <w:rsid w:val="003C5E6B"/>
    <w:rsid w:val="003C623E"/>
    <w:rsid w:val="003C7175"/>
    <w:rsid w:val="003C7AD7"/>
    <w:rsid w:val="003D0176"/>
    <w:rsid w:val="003D06A0"/>
    <w:rsid w:val="003D0FC3"/>
    <w:rsid w:val="003D2C1D"/>
    <w:rsid w:val="003D2C34"/>
    <w:rsid w:val="003D3DDD"/>
    <w:rsid w:val="003D42C0"/>
    <w:rsid w:val="003D4841"/>
    <w:rsid w:val="003D5CBF"/>
    <w:rsid w:val="003D66D2"/>
    <w:rsid w:val="003D6DC9"/>
    <w:rsid w:val="003D7554"/>
    <w:rsid w:val="003E07AE"/>
    <w:rsid w:val="003E14FC"/>
    <w:rsid w:val="003E2976"/>
    <w:rsid w:val="003E4858"/>
    <w:rsid w:val="003E5443"/>
    <w:rsid w:val="003E6316"/>
    <w:rsid w:val="003E65DB"/>
    <w:rsid w:val="003E6884"/>
    <w:rsid w:val="003E6AC5"/>
    <w:rsid w:val="003F0096"/>
    <w:rsid w:val="003F0850"/>
    <w:rsid w:val="003F0D12"/>
    <w:rsid w:val="003F160C"/>
    <w:rsid w:val="003F1C58"/>
    <w:rsid w:val="003F23F9"/>
    <w:rsid w:val="003F324F"/>
    <w:rsid w:val="003F33BC"/>
    <w:rsid w:val="003F3D4E"/>
    <w:rsid w:val="003F416D"/>
    <w:rsid w:val="003F477E"/>
    <w:rsid w:val="003F6CD2"/>
    <w:rsid w:val="003F788D"/>
    <w:rsid w:val="0040126E"/>
    <w:rsid w:val="004020D4"/>
    <w:rsid w:val="004021B6"/>
    <w:rsid w:val="00403D92"/>
    <w:rsid w:val="004047C4"/>
    <w:rsid w:val="00404EAC"/>
    <w:rsid w:val="0040570B"/>
    <w:rsid w:val="0040574D"/>
    <w:rsid w:val="00405EDB"/>
    <w:rsid w:val="00405FB1"/>
    <w:rsid w:val="00406460"/>
    <w:rsid w:val="00406B23"/>
    <w:rsid w:val="00412461"/>
    <w:rsid w:val="00412546"/>
    <w:rsid w:val="00413053"/>
    <w:rsid w:val="0041319C"/>
    <w:rsid w:val="004137B6"/>
    <w:rsid w:val="00413A54"/>
    <w:rsid w:val="00413C10"/>
    <w:rsid w:val="00413CD9"/>
    <w:rsid w:val="00413F9A"/>
    <w:rsid w:val="004140CA"/>
    <w:rsid w:val="00414C65"/>
    <w:rsid w:val="00414EB0"/>
    <w:rsid w:val="00415C74"/>
    <w:rsid w:val="00415D76"/>
    <w:rsid w:val="00416665"/>
    <w:rsid w:val="00416A67"/>
    <w:rsid w:val="00416ACB"/>
    <w:rsid w:val="004215EB"/>
    <w:rsid w:val="00421DCF"/>
    <w:rsid w:val="00422341"/>
    <w:rsid w:val="00423641"/>
    <w:rsid w:val="00426266"/>
    <w:rsid w:val="004263AC"/>
    <w:rsid w:val="0042694E"/>
    <w:rsid w:val="00426C84"/>
    <w:rsid w:val="00430A2D"/>
    <w:rsid w:val="00431505"/>
    <w:rsid w:val="00431AF0"/>
    <w:rsid w:val="0043213A"/>
    <w:rsid w:val="004322F2"/>
    <w:rsid w:val="004330F4"/>
    <w:rsid w:val="00433590"/>
    <w:rsid w:val="0043393D"/>
    <w:rsid w:val="004344C7"/>
    <w:rsid w:val="00435274"/>
    <w:rsid w:val="004352AD"/>
    <w:rsid w:val="0043545D"/>
    <w:rsid w:val="00435989"/>
    <w:rsid w:val="00435FE2"/>
    <w:rsid w:val="00436865"/>
    <w:rsid w:val="00436E2F"/>
    <w:rsid w:val="00436EAB"/>
    <w:rsid w:val="00437384"/>
    <w:rsid w:val="00442AFD"/>
    <w:rsid w:val="00444994"/>
    <w:rsid w:val="00444A93"/>
    <w:rsid w:val="00444F74"/>
    <w:rsid w:val="00444FB0"/>
    <w:rsid w:val="004461D9"/>
    <w:rsid w:val="00446AC6"/>
    <w:rsid w:val="00446E3F"/>
    <w:rsid w:val="0044759B"/>
    <w:rsid w:val="00447F54"/>
    <w:rsid w:val="00450289"/>
    <w:rsid w:val="00450B7E"/>
    <w:rsid w:val="00451353"/>
    <w:rsid w:val="0045136B"/>
    <w:rsid w:val="00451C7E"/>
    <w:rsid w:val="00453865"/>
    <w:rsid w:val="00453BB6"/>
    <w:rsid w:val="00453CAA"/>
    <w:rsid w:val="00453CC3"/>
    <w:rsid w:val="00455113"/>
    <w:rsid w:val="0045558B"/>
    <w:rsid w:val="00456421"/>
    <w:rsid w:val="00456DAB"/>
    <w:rsid w:val="00460CC3"/>
    <w:rsid w:val="00460E86"/>
    <w:rsid w:val="00461F6C"/>
    <w:rsid w:val="00462436"/>
    <w:rsid w:val="0046358C"/>
    <w:rsid w:val="004646B4"/>
    <w:rsid w:val="00464A88"/>
    <w:rsid w:val="00464AB5"/>
    <w:rsid w:val="004651A0"/>
    <w:rsid w:val="00466532"/>
    <w:rsid w:val="00467488"/>
    <w:rsid w:val="00467BFB"/>
    <w:rsid w:val="00467ED3"/>
    <w:rsid w:val="0047083E"/>
    <w:rsid w:val="00470EB5"/>
    <w:rsid w:val="004717CE"/>
    <w:rsid w:val="0047225C"/>
    <w:rsid w:val="004723C3"/>
    <w:rsid w:val="0047286B"/>
    <w:rsid w:val="00472E27"/>
    <w:rsid w:val="004730A9"/>
    <w:rsid w:val="004735DC"/>
    <w:rsid w:val="0047402D"/>
    <w:rsid w:val="00474220"/>
    <w:rsid w:val="004752D3"/>
    <w:rsid w:val="004754C5"/>
    <w:rsid w:val="004754E1"/>
    <w:rsid w:val="004755E5"/>
    <w:rsid w:val="00475CE0"/>
    <w:rsid w:val="00475D6E"/>
    <w:rsid w:val="004766EF"/>
    <w:rsid w:val="00476827"/>
    <w:rsid w:val="00476BD4"/>
    <w:rsid w:val="004773BD"/>
    <w:rsid w:val="00477B1A"/>
    <w:rsid w:val="00477C35"/>
    <w:rsid w:val="00480988"/>
    <w:rsid w:val="00480E05"/>
    <w:rsid w:val="00482BBE"/>
    <w:rsid w:val="00483A12"/>
    <w:rsid w:val="0048478E"/>
    <w:rsid w:val="00484A77"/>
    <w:rsid w:val="0048540F"/>
    <w:rsid w:val="00485970"/>
    <w:rsid w:val="00485C0D"/>
    <w:rsid w:val="00486575"/>
    <w:rsid w:val="004866D0"/>
    <w:rsid w:val="00486936"/>
    <w:rsid w:val="00490652"/>
    <w:rsid w:val="004908C8"/>
    <w:rsid w:val="00491DFB"/>
    <w:rsid w:val="00494242"/>
    <w:rsid w:val="00494E8E"/>
    <w:rsid w:val="004955BC"/>
    <w:rsid w:val="00495D63"/>
    <w:rsid w:val="0049648F"/>
    <w:rsid w:val="00496606"/>
    <w:rsid w:val="004966B3"/>
    <w:rsid w:val="00496F05"/>
    <w:rsid w:val="00497370"/>
    <w:rsid w:val="00497DA8"/>
    <w:rsid w:val="004A013B"/>
    <w:rsid w:val="004A0F39"/>
    <w:rsid w:val="004A1A14"/>
    <w:rsid w:val="004A251F"/>
    <w:rsid w:val="004A3BF1"/>
    <w:rsid w:val="004A3E42"/>
    <w:rsid w:val="004A4715"/>
    <w:rsid w:val="004A5046"/>
    <w:rsid w:val="004A565E"/>
    <w:rsid w:val="004A5DF3"/>
    <w:rsid w:val="004A6134"/>
    <w:rsid w:val="004A7092"/>
    <w:rsid w:val="004A7146"/>
    <w:rsid w:val="004A7166"/>
    <w:rsid w:val="004B02C2"/>
    <w:rsid w:val="004B3554"/>
    <w:rsid w:val="004B49E6"/>
    <w:rsid w:val="004B4D69"/>
    <w:rsid w:val="004B5A23"/>
    <w:rsid w:val="004C0189"/>
    <w:rsid w:val="004C01A8"/>
    <w:rsid w:val="004C0B8F"/>
    <w:rsid w:val="004C1840"/>
    <w:rsid w:val="004C24C9"/>
    <w:rsid w:val="004C2593"/>
    <w:rsid w:val="004C31B6"/>
    <w:rsid w:val="004C5319"/>
    <w:rsid w:val="004C621F"/>
    <w:rsid w:val="004C6358"/>
    <w:rsid w:val="004C70F9"/>
    <w:rsid w:val="004C72EA"/>
    <w:rsid w:val="004C7948"/>
    <w:rsid w:val="004C7BB8"/>
    <w:rsid w:val="004C7C60"/>
    <w:rsid w:val="004D0DFE"/>
    <w:rsid w:val="004D193E"/>
    <w:rsid w:val="004D1AF5"/>
    <w:rsid w:val="004D1D91"/>
    <w:rsid w:val="004D22C3"/>
    <w:rsid w:val="004D38EB"/>
    <w:rsid w:val="004D3C30"/>
    <w:rsid w:val="004D61BE"/>
    <w:rsid w:val="004D6F4D"/>
    <w:rsid w:val="004D6F95"/>
    <w:rsid w:val="004D72FE"/>
    <w:rsid w:val="004D7869"/>
    <w:rsid w:val="004D7E91"/>
    <w:rsid w:val="004E003A"/>
    <w:rsid w:val="004E026E"/>
    <w:rsid w:val="004E0768"/>
    <w:rsid w:val="004E1A31"/>
    <w:rsid w:val="004E2439"/>
    <w:rsid w:val="004E2DE0"/>
    <w:rsid w:val="004E3048"/>
    <w:rsid w:val="004E3DDB"/>
    <w:rsid w:val="004E4013"/>
    <w:rsid w:val="004E4060"/>
    <w:rsid w:val="004E409A"/>
    <w:rsid w:val="004E541D"/>
    <w:rsid w:val="004E59AC"/>
    <w:rsid w:val="004F0FB9"/>
    <w:rsid w:val="004F1A2B"/>
    <w:rsid w:val="004F2F7E"/>
    <w:rsid w:val="004F32B5"/>
    <w:rsid w:val="004F3F95"/>
    <w:rsid w:val="004F407E"/>
    <w:rsid w:val="004F4833"/>
    <w:rsid w:val="004F53F8"/>
    <w:rsid w:val="004F5479"/>
    <w:rsid w:val="004F7528"/>
    <w:rsid w:val="004F7BCA"/>
    <w:rsid w:val="004F7D89"/>
    <w:rsid w:val="005005B4"/>
    <w:rsid w:val="00501099"/>
    <w:rsid w:val="0050147D"/>
    <w:rsid w:val="00501981"/>
    <w:rsid w:val="00501A85"/>
    <w:rsid w:val="00501BB3"/>
    <w:rsid w:val="005021DD"/>
    <w:rsid w:val="005026CA"/>
    <w:rsid w:val="00502B72"/>
    <w:rsid w:val="00504452"/>
    <w:rsid w:val="005048BD"/>
    <w:rsid w:val="00504BC1"/>
    <w:rsid w:val="00504DC7"/>
    <w:rsid w:val="00505134"/>
    <w:rsid w:val="005053DD"/>
    <w:rsid w:val="00505C04"/>
    <w:rsid w:val="00507236"/>
    <w:rsid w:val="00511F15"/>
    <w:rsid w:val="0051318C"/>
    <w:rsid w:val="00513518"/>
    <w:rsid w:val="005142CD"/>
    <w:rsid w:val="005143C9"/>
    <w:rsid w:val="005157A9"/>
    <w:rsid w:val="00516ADC"/>
    <w:rsid w:val="005173A7"/>
    <w:rsid w:val="005177E1"/>
    <w:rsid w:val="005179B8"/>
    <w:rsid w:val="00517DEA"/>
    <w:rsid w:val="0052033B"/>
    <w:rsid w:val="00520C0A"/>
    <w:rsid w:val="005218B6"/>
    <w:rsid w:val="00522589"/>
    <w:rsid w:val="00522B61"/>
    <w:rsid w:val="00524545"/>
    <w:rsid w:val="00524C80"/>
    <w:rsid w:val="005255BF"/>
    <w:rsid w:val="005257DE"/>
    <w:rsid w:val="0052668A"/>
    <w:rsid w:val="00526EC2"/>
    <w:rsid w:val="00527200"/>
    <w:rsid w:val="00530157"/>
    <w:rsid w:val="00531EBE"/>
    <w:rsid w:val="00532F8B"/>
    <w:rsid w:val="00533737"/>
    <w:rsid w:val="00535B79"/>
    <w:rsid w:val="00535C1F"/>
    <w:rsid w:val="00535D7C"/>
    <w:rsid w:val="00535EA2"/>
    <w:rsid w:val="00536579"/>
    <w:rsid w:val="00536C1E"/>
    <w:rsid w:val="00537B11"/>
    <w:rsid w:val="00537BE8"/>
    <w:rsid w:val="0054343A"/>
    <w:rsid w:val="00543974"/>
    <w:rsid w:val="00543EBF"/>
    <w:rsid w:val="0054428A"/>
    <w:rsid w:val="00544ABA"/>
    <w:rsid w:val="00545320"/>
    <w:rsid w:val="0054593A"/>
    <w:rsid w:val="0054678C"/>
    <w:rsid w:val="005467FB"/>
    <w:rsid w:val="00546AE9"/>
    <w:rsid w:val="00546B49"/>
    <w:rsid w:val="00547989"/>
    <w:rsid w:val="00547AAA"/>
    <w:rsid w:val="00550C5D"/>
    <w:rsid w:val="00551320"/>
    <w:rsid w:val="005514E1"/>
    <w:rsid w:val="005518A4"/>
    <w:rsid w:val="00552768"/>
    <w:rsid w:val="00552935"/>
    <w:rsid w:val="00553127"/>
    <w:rsid w:val="00553489"/>
    <w:rsid w:val="005537D5"/>
    <w:rsid w:val="00554BE7"/>
    <w:rsid w:val="0055573A"/>
    <w:rsid w:val="00555BA8"/>
    <w:rsid w:val="00556D68"/>
    <w:rsid w:val="00557173"/>
    <w:rsid w:val="005576A1"/>
    <w:rsid w:val="00557A64"/>
    <w:rsid w:val="005605C0"/>
    <w:rsid w:val="005609DA"/>
    <w:rsid w:val="00560D23"/>
    <w:rsid w:val="005615D8"/>
    <w:rsid w:val="005626D6"/>
    <w:rsid w:val="0056379D"/>
    <w:rsid w:val="005638D4"/>
    <w:rsid w:val="005650EA"/>
    <w:rsid w:val="005656ED"/>
    <w:rsid w:val="00565C37"/>
    <w:rsid w:val="00566544"/>
    <w:rsid w:val="00566608"/>
    <w:rsid w:val="00566C83"/>
    <w:rsid w:val="00567569"/>
    <w:rsid w:val="005700FE"/>
    <w:rsid w:val="00570E24"/>
    <w:rsid w:val="00572760"/>
    <w:rsid w:val="00572A94"/>
    <w:rsid w:val="005743DE"/>
    <w:rsid w:val="005745F4"/>
    <w:rsid w:val="00574F3F"/>
    <w:rsid w:val="0057562C"/>
    <w:rsid w:val="005759F6"/>
    <w:rsid w:val="00575E3E"/>
    <w:rsid w:val="005765F5"/>
    <w:rsid w:val="00576D6C"/>
    <w:rsid w:val="00576E48"/>
    <w:rsid w:val="00577039"/>
    <w:rsid w:val="00577A2E"/>
    <w:rsid w:val="00580E48"/>
    <w:rsid w:val="00580F0A"/>
    <w:rsid w:val="00581246"/>
    <w:rsid w:val="00582C3A"/>
    <w:rsid w:val="00582E1A"/>
    <w:rsid w:val="00583147"/>
    <w:rsid w:val="00584416"/>
    <w:rsid w:val="00584488"/>
    <w:rsid w:val="00584B39"/>
    <w:rsid w:val="00585028"/>
    <w:rsid w:val="005854D1"/>
    <w:rsid w:val="00585F5B"/>
    <w:rsid w:val="0058620A"/>
    <w:rsid w:val="00587FC0"/>
    <w:rsid w:val="005906AD"/>
    <w:rsid w:val="00590DA6"/>
    <w:rsid w:val="00590E56"/>
    <w:rsid w:val="00591C7D"/>
    <w:rsid w:val="00592B03"/>
    <w:rsid w:val="00593AB9"/>
    <w:rsid w:val="00594ABB"/>
    <w:rsid w:val="00594D1C"/>
    <w:rsid w:val="00594E36"/>
    <w:rsid w:val="00594F0A"/>
    <w:rsid w:val="0059525E"/>
    <w:rsid w:val="00595728"/>
    <w:rsid w:val="00595887"/>
    <w:rsid w:val="00595A94"/>
    <w:rsid w:val="00596133"/>
    <w:rsid w:val="005961F7"/>
    <w:rsid w:val="00596B9C"/>
    <w:rsid w:val="005972CA"/>
    <w:rsid w:val="005A054D"/>
    <w:rsid w:val="005A0A46"/>
    <w:rsid w:val="005A10B9"/>
    <w:rsid w:val="005A11EA"/>
    <w:rsid w:val="005A269F"/>
    <w:rsid w:val="005A2BA4"/>
    <w:rsid w:val="005A305E"/>
    <w:rsid w:val="005A30BB"/>
    <w:rsid w:val="005A3887"/>
    <w:rsid w:val="005A5FDC"/>
    <w:rsid w:val="005B0542"/>
    <w:rsid w:val="005B190B"/>
    <w:rsid w:val="005B2225"/>
    <w:rsid w:val="005B2799"/>
    <w:rsid w:val="005B2B77"/>
    <w:rsid w:val="005B2C58"/>
    <w:rsid w:val="005B3172"/>
    <w:rsid w:val="005B3D4A"/>
    <w:rsid w:val="005B4D87"/>
    <w:rsid w:val="005B5D01"/>
    <w:rsid w:val="005B7DD1"/>
    <w:rsid w:val="005C00A0"/>
    <w:rsid w:val="005C0CD5"/>
    <w:rsid w:val="005C120C"/>
    <w:rsid w:val="005C1747"/>
    <w:rsid w:val="005C28FA"/>
    <w:rsid w:val="005C40F4"/>
    <w:rsid w:val="005C43BE"/>
    <w:rsid w:val="005C44F3"/>
    <w:rsid w:val="005C5ACB"/>
    <w:rsid w:val="005C6BB7"/>
    <w:rsid w:val="005C6F53"/>
    <w:rsid w:val="005C712D"/>
    <w:rsid w:val="005C7C75"/>
    <w:rsid w:val="005D0E4F"/>
    <w:rsid w:val="005D1860"/>
    <w:rsid w:val="005D1E32"/>
    <w:rsid w:val="005D1E55"/>
    <w:rsid w:val="005D1FC4"/>
    <w:rsid w:val="005D206B"/>
    <w:rsid w:val="005D22A0"/>
    <w:rsid w:val="005D22B7"/>
    <w:rsid w:val="005D2BDE"/>
    <w:rsid w:val="005D3D76"/>
    <w:rsid w:val="005D4578"/>
    <w:rsid w:val="005D4EFA"/>
    <w:rsid w:val="005D4F75"/>
    <w:rsid w:val="005D55BA"/>
    <w:rsid w:val="005D5ADB"/>
    <w:rsid w:val="005D5DD1"/>
    <w:rsid w:val="005D648A"/>
    <w:rsid w:val="005D6FAF"/>
    <w:rsid w:val="005D7E0D"/>
    <w:rsid w:val="005E232C"/>
    <w:rsid w:val="005E234A"/>
    <w:rsid w:val="005E35CC"/>
    <w:rsid w:val="005E371E"/>
    <w:rsid w:val="005E53F9"/>
    <w:rsid w:val="005E579A"/>
    <w:rsid w:val="005E775D"/>
    <w:rsid w:val="005F0A43"/>
    <w:rsid w:val="005F22CD"/>
    <w:rsid w:val="005F27BF"/>
    <w:rsid w:val="005F390F"/>
    <w:rsid w:val="005F3A24"/>
    <w:rsid w:val="005F4171"/>
    <w:rsid w:val="005F46D6"/>
    <w:rsid w:val="005F4DD6"/>
    <w:rsid w:val="005F50D8"/>
    <w:rsid w:val="005F53A1"/>
    <w:rsid w:val="005F6B77"/>
    <w:rsid w:val="005F7487"/>
    <w:rsid w:val="005F7DC8"/>
    <w:rsid w:val="00600119"/>
    <w:rsid w:val="006002C7"/>
    <w:rsid w:val="00600F95"/>
    <w:rsid w:val="00601839"/>
    <w:rsid w:val="00602759"/>
    <w:rsid w:val="0060277A"/>
    <w:rsid w:val="00602B7C"/>
    <w:rsid w:val="00603312"/>
    <w:rsid w:val="00604642"/>
    <w:rsid w:val="00604C61"/>
    <w:rsid w:val="00604DC7"/>
    <w:rsid w:val="00604E47"/>
    <w:rsid w:val="00605221"/>
    <w:rsid w:val="00605441"/>
    <w:rsid w:val="00606970"/>
    <w:rsid w:val="00606A20"/>
    <w:rsid w:val="00606A86"/>
    <w:rsid w:val="006072C6"/>
    <w:rsid w:val="00607A2E"/>
    <w:rsid w:val="00610200"/>
    <w:rsid w:val="00610C3E"/>
    <w:rsid w:val="006130F7"/>
    <w:rsid w:val="00613AF8"/>
    <w:rsid w:val="00613D8E"/>
    <w:rsid w:val="006142E0"/>
    <w:rsid w:val="00616112"/>
    <w:rsid w:val="006167EA"/>
    <w:rsid w:val="00617F9E"/>
    <w:rsid w:val="006205CA"/>
    <w:rsid w:val="00621F53"/>
    <w:rsid w:val="00621FA5"/>
    <w:rsid w:val="00622E2A"/>
    <w:rsid w:val="00622FCF"/>
    <w:rsid w:val="00623089"/>
    <w:rsid w:val="0062308B"/>
    <w:rsid w:val="0062308E"/>
    <w:rsid w:val="0062326B"/>
    <w:rsid w:val="006234C4"/>
    <w:rsid w:val="006241C4"/>
    <w:rsid w:val="006244C9"/>
    <w:rsid w:val="006245F6"/>
    <w:rsid w:val="0062475D"/>
    <w:rsid w:val="0062495F"/>
    <w:rsid w:val="00624987"/>
    <w:rsid w:val="0062660B"/>
    <w:rsid w:val="00626AD1"/>
    <w:rsid w:val="006274A3"/>
    <w:rsid w:val="0063002A"/>
    <w:rsid w:val="00630207"/>
    <w:rsid w:val="006304BC"/>
    <w:rsid w:val="00630DCE"/>
    <w:rsid w:val="0063120A"/>
    <w:rsid w:val="00631251"/>
    <w:rsid w:val="0063150B"/>
    <w:rsid w:val="00631585"/>
    <w:rsid w:val="00633382"/>
    <w:rsid w:val="00634368"/>
    <w:rsid w:val="00634ACF"/>
    <w:rsid w:val="00635035"/>
    <w:rsid w:val="006355DA"/>
    <w:rsid w:val="0063580D"/>
    <w:rsid w:val="00635CAE"/>
    <w:rsid w:val="0063701A"/>
    <w:rsid w:val="00637240"/>
    <w:rsid w:val="006373A3"/>
    <w:rsid w:val="00643660"/>
    <w:rsid w:val="00643B78"/>
    <w:rsid w:val="00650139"/>
    <w:rsid w:val="006502A8"/>
    <w:rsid w:val="00651930"/>
    <w:rsid w:val="0065205B"/>
    <w:rsid w:val="00652132"/>
    <w:rsid w:val="00652756"/>
    <w:rsid w:val="00652AD8"/>
    <w:rsid w:val="00652B79"/>
    <w:rsid w:val="006533C3"/>
    <w:rsid w:val="00654068"/>
    <w:rsid w:val="00654B38"/>
    <w:rsid w:val="00654B83"/>
    <w:rsid w:val="00655061"/>
    <w:rsid w:val="0065510C"/>
    <w:rsid w:val="00655B63"/>
    <w:rsid w:val="006571F6"/>
    <w:rsid w:val="006576BD"/>
    <w:rsid w:val="006616BD"/>
    <w:rsid w:val="006618CC"/>
    <w:rsid w:val="00662111"/>
    <w:rsid w:val="00662118"/>
    <w:rsid w:val="006638AD"/>
    <w:rsid w:val="00664B93"/>
    <w:rsid w:val="006660BD"/>
    <w:rsid w:val="00667304"/>
    <w:rsid w:val="0066732C"/>
    <w:rsid w:val="006679F5"/>
    <w:rsid w:val="00667B77"/>
    <w:rsid w:val="00667BFA"/>
    <w:rsid w:val="006716DA"/>
    <w:rsid w:val="006728ED"/>
    <w:rsid w:val="006732B1"/>
    <w:rsid w:val="0067446F"/>
    <w:rsid w:val="006746A4"/>
    <w:rsid w:val="00675558"/>
    <w:rsid w:val="00675611"/>
    <w:rsid w:val="00675A60"/>
    <w:rsid w:val="0067697E"/>
    <w:rsid w:val="006771F0"/>
    <w:rsid w:val="00677443"/>
    <w:rsid w:val="0067769A"/>
    <w:rsid w:val="00680472"/>
    <w:rsid w:val="006806A3"/>
    <w:rsid w:val="006806A6"/>
    <w:rsid w:val="006810AE"/>
    <w:rsid w:val="00681211"/>
    <w:rsid w:val="00681B36"/>
    <w:rsid w:val="00681B70"/>
    <w:rsid w:val="00681B77"/>
    <w:rsid w:val="00682E14"/>
    <w:rsid w:val="006836FF"/>
    <w:rsid w:val="0068436C"/>
    <w:rsid w:val="0068545E"/>
    <w:rsid w:val="00685FD4"/>
    <w:rsid w:val="00686612"/>
    <w:rsid w:val="0068661E"/>
    <w:rsid w:val="00690A49"/>
    <w:rsid w:val="00690A7C"/>
    <w:rsid w:val="00690BB6"/>
    <w:rsid w:val="0069177C"/>
    <w:rsid w:val="00691B30"/>
    <w:rsid w:val="00692C4D"/>
    <w:rsid w:val="00692CB8"/>
    <w:rsid w:val="00693E1F"/>
    <w:rsid w:val="00693ECB"/>
    <w:rsid w:val="00694797"/>
    <w:rsid w:val="00695887"/>
    <w:rsid w:val="00695C67"/>
    <w:rsid w:val="00695CFA"/>
    <w:rsid w:val="00696051"/>
    <w:rsid w:val="006971CE"/>
    <w:rsid w:val="00697733"/>
    <w:rsid w:val="006A0469"/>
    <w:rsid w:val="006A254E"/>
    <w:rsid w:val="006A2C30"/>
    <w:rsid w:val="006A301C"/>
    <w:rsid w:val="006A3137"/>
    <w:rsid w:val="006A3E2B"/>
    <w:rsid w:val="006A5710"/>
    <w:rsid w:val="006A634A"/>
    <w:rsid w:val="006A6E17"/>
    <w:rsid w:val="006B0B4D"/>
    <w:rsid w:val="006B114A"/>
    <w:rsid w:val="006B120D"/>
    <w:rsid w:val="006B17E7"/>
    <w:rsid w:val="006B19E8"/>
    <w:rsid w:val="006B1A8A"/>
    <w:rsid w:val="006B1DCD"/>
    <w:rsid w:val="006B1FD5"/>
    <w:rsid w:val="006B43A3"/>
    <w:rsid w:val="006B4FD2"/>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0A3"/>
    <w:rsid w:val="006D2182"/>
    <w:rsid w:val="006D2444"/>
    <w:rsid w:val="006D254B"/>
    <w:rsid w:val="006D289B"/>
    <w:rsid w:val="006D29EA"/>
    <w:rsid w:val="006D3BE1"/>
    <w:rsid w:val="006D3F0B"/>
    <w:rsid w:val="006D48FC"/>
    <w:rsid w:val="006D59F5"/>
    <w:rsid w:val="006D62BC"/>
    <w:rsid w:val="006D6450"/>
    <w:rsid w:val="006D6939"/>
    <w:rsid w:val="006D6BD9"/>
    <w:rsid w:val="006D6E73"/>
    <w:rsid w:val="006D7845"/>
    <w:rsid w:val="006D7EB0"/>
    <w:rsid w:val="006E0138"/>
    <w:rsid w:val="006E0BB0"/>
    <w:rsid w:val="006E0BF3"/>
    <w:rsid w:val="006E12C3"/>
    <w:rsid w:val="006E1A67"/>
    <w:rsid w:val="006E1BC7"/>
    <w:rsid w:val="006E2529"/>
    <w:rsid w:val="006E2E68"/>
    <w:rsid w:val="006E45F3"/>
    <w:rsid w:val="006E4A2F"/>
    <w:rsid w:val="006E4ED4"/>
    <w:rsid w:val="006E5E19"/>
    <w:rsid w:val="006E61C3"/>
    <w:rsid w:val="006E6742"/>
    <w:rsid w:val="006E78EA"/>
    <w:rsid w:val="006E799D"/>
    <w:rsid w:val="006F04ED"/>
    <w:rsid w:val="006F0593"/>
    <w:rsid w:val="006F0655"/>
    <w:rsid w:val="006F1064"/>
    <w:rsid w:val="006F1A61"/>
    <w:rsid w:val="006F1EB7"/>
    <w:rsid w:val="006F25A4"/>
    <w:rsid w:val="006F385D"/>
    <w:rsid w:val="006F4E91"/>
    <w:rsid w:val="006F52E5"/>
    <w:rsid w:val="006F6066"/>
    <w:rsid w:val="006F6850"/>
    <w:rsid w:val="006F707E"/>
    <w:rsid w:val="006F776D"/>
    <w:rsid w:val="007001DC"/>
    <w:rsid w:val="007003E9"/>
    <w:rsid w:val="0070061B"/>
    <w:rsid w:val="0070206A"/>
    <w:rsid w:val="007025CB"/>
    <w:rsid w:val="00702C3A"/>
    <w:rsid w:val="007034AA"/>
    <w:rsid w:val="00703C9D"/>
    <w:rsid w:val="007043F5"/>
    <w:rsid w:val="0070490C"/>
    <w:rsid w:val="00705C38"/>
    <w:rsid w:val="00706465"/>
    <w:rsid w:val="0070695A"/>
    <w:rsid w:val="00706BD6"/>
    <w:rsid w:val="0070782D"/>
    <w:rsid w:val="00710401"/>
    <w:rsid w:val="007109C2"/>
    <w:rsid w:val="00711340"/>
    <w:rsid w:val="00712C42"/>
    <w:rsid w:val="00713DE4"/>
    <w:rsid w:val="00714C47"/>
    <w:rsid w:val="007157EF"/>
    <w:rsid w:val="00716462"/>
    <w:rsid w:val="00716D6F"/>
    <w:rsid w:val="00717704"/>
    <w:rsid w:val="00717F9A"/>
    <w:rsid w:val="00721084"/>
    <w:rsid w:val="00721262"/>
    <w:rsid w:val="00721D9B"/>
    <w:rsid w:val="00722121"/>
    <w:rsid w:val="007224B9"/>
    <w:rsid w:val="00722F94"/>
    <w:rsid w:val="0072319B"/>
    <w:rsid w:val="00723AA7"/>
    <w:rsid w:val="0072432E"/>
    <w:rsid w:val="0072472B"/>
    <w:rsid w:val="00726036"/>
    <w:rsid w:val="00726279"/>
    <w:rsid w:val="00726A9B"/>
    <w:rsid w:val="00727530"/>
    <w:rsid w:val="00731E7C"/>
    <w:rsid w:val="007329EF"/>
    <w:rsid w:val="00732F4F"/>
    <w:rsid w:val="0073327A"/>
    <w:rsid w:val="00734EBE"/>
    <w:rsid w:val="00736CF0"/>
    <w:rsid w:val="00736DD8"/>
    <w:rsid w:val="0074076A"/>
    <w:rsid w:val="00741AF4"/>
    <w:rsid w:val="00741DCC"/>
    <w:rsid w:val="0074203A"/>
    <w:rsid w:val="007427B5"/>
    <w:rsid w:val="00742865"/>
    <w:rsid w:val="0074296C"/>
    <w:rsid w:val="00742C83"/>
    <w:rsid w:val="00743270"/>
    <w:rsid w:val="0074360F"/>
    <w:rsid w:val="00743790"/>
    <w:rsid w:val="00744A64"/>
    <w:rsid w:val="00744D47"/>
    <w:rsid w:val="00744EA0"/>
    <w:rsid w:val="00745B2C"/>
    <w:rsid w:val="0074638D"/>
    <w:rsid w:val="00746484"/>
    <w:rsid w:val="0074703D"/>
    <w:rsid w:val="0074704F"/>
    <w:rsid w:val="00747F48"/>
    <w:rsid w:val="00747F4C"/>
    <w:rsid w:val="00750BAE"/>
    <w:rsid w:val="00751091"/>
    <w:rsid w:val="00751B5C"/>
    <w:rsid w:val="00751B83"/>
    <w:rsid w:val="00753F59"/>
    <w:rsid w:val="00754359"/>
    <w:rsid w:val="00754411"/>
    <w:rsid w:val="00754BD9"/>
    <w:rsid w:val="00754C16"/>
    <w:rsid w:val="00754E7A"/>
    <w:rsid w:val="0075540C"/>
    <w:rsid w:val="00755DB1"/>
    <w:rsid w:val="007574FC"/>
    <w:rsid w:val="0076016E"/>
    <w:rsid w:val="00760975"/>
    <w:rsid w:val="007611EB"/>
    <w:rsid w:val="00761FDA"/>
    <w:rsid w:val="00762017"/>
    <w:rsid w:val="007621FF"/>
    <w:rsid w:val="007634E3"/>
    <w:rsid w:val="00763B45"/>
    <w:rsid w:val="00764194"/>
    <w:rsid w:val="00765ED3"/>
    <w:rsid w:val="0076681D"/>
    <w:rsid w:val="007669D1"/>
    <w:rsid w:val="00766A65"/>
    <w:rsid w:val="00766C48"/>
    <w:rsid w:val="007671F5"/>
    <w:rsid w:val="007676B8"/>
    <w:rsid w:val="0077175C"/>
    <w:rsid w:val="00771870"/>
    <w:rsid w:val="00771BF9"/>
    <w:rsid w:val="00772BE0"/>
    <w:rsid w:val="00772F8A"/>
    <w:rsid w:val="007739C6"/>
    <w:rsid w:val="00773BFF"/>
    <w:rsid w:val="00774889"/>
    <w:rsid w:val="00774E72"/>
    <w:rsid w:val="00774FF5"/>
    <w:rsid w:val="007750B3"/>
    <w:rsid w:val="00775F76"/>
    <w:rsid w:val="0077604B"/>
    <w:rsid w:val="00776744"/>
    <w:rsid w:val="00776AEA"/>
    <w:rsid w:val="00777BA0"/>
    <w:rsid w:val="007803BD"/>
    <w:rsid w:val="007811DC"/>
    <w:rsid w:val="007814C7"/>
    <w:rsid w:val="00781C18"/>
    <w:rsid w:val="007820FA"/>
    <w:rsid w:val="0078285F"/>
    <w:rsid w:val="00783207"/>
    <w:rsid w:val="00783E1D"/>
    <w:rsid w:val="00783F6D"/>
    <w:rsid w:val="0078483B"/>
    <w:rsid w:val="00784EED"/>
    <w:rsid w:val="00785900"/>
    <w:rsid w:val="00786958"/>
    <w:rsid w:val="00786AD0"/>
    <w:rsid w:val="00786E71"/>
    <w:rsid w:val="00791527"/>
    <w:rsid w:val="0079162F"/>
    <w:rsid w:val="00794924"/>
    <w:rsid w:val="00794AE4"/>
    <w:rsid w:val="00797120"/>
    <w:rsid w:val="00797C88"/>
    <w:rsid w:val="007A0BC2"/>
    <w:rsid w:val="007A1F04"/>
    <w:rsid w:val="007A1F44"/>
    <w:rsid w:val="007A23FF"/>
    <w:rsid w:val="007A295B"/>
    <w:rsid w:val="007A31B2"/>
    <w:rsid w:val="007A31DD"/>
    <w:rsid w:val="007A3424"/>
    <w:rsid w:val="007A35EF"/>
    <w:rsid w:val="007A3EE2"/>
    <w:rsid w:val="007A43A2"/>
    <w:rsid w:val="007A4D04"/>
    <w:rsid w:val="007A5459"/>
    <w:rsid w:val="007A6BF0"/>
    <w:rsid w:val="007A7A96"/>
    <w:rsid w:val="007B00C7"/>
    <w:rsid w:val="007B03AF"/>
    <w:rsid w:val="007B1543"/>
    <w:rsid w:val="007B1A9C"/>
    <w:rsid w:val="007B1AC0"/>
    <w:rsid w:val="007B1AFE"/>
    <w:rsid w:val="007B270A"/>
    <w:rsid w:val="007B2D3B"/>
    <w:rsid w:val="007B3F3A"/>
    <w:rsid w:val="007B5246"/>
    <w:rsid w:val="007B52CD"/>
    <w:rsid w:val="007B7030"/>
    <w:rsid w:val="007B72BF"/>
    <w:rsid w:val="007B7DC1"/>
    <w:rsid w:val="007B7EDB"/>
    <w:rsid w:val="007C19AD"/>
    <w:rsid w:val="007C2880"/>
    <w:rsid w:val="007C3598"/>
    <w:rsid w:val="007C3FA8"/>
    <w:rsid w:val="007C590B"/>
    <w:rsid w:val="007C68DA"/>
    <w:rsid w:val="007C6AF0"/>
    <w:rsid w:val="007D229A"/>
    <w:rsid w:val="007D2BAE"/>
    <w:rsid w:val="007D2F44"/>
    <w:rsid w:val="007D2F4D"/>
    <w:rsid w:val="007D3770"/>
    <w:rsid w:val="007D3C7B"/>
    <w:rsid w:val="007D4178"/>
    <w:rsid w:val="007D4D33"/>
    <w:rsid w:val="007D7175"/>
    <w:rsid w:val="007D731C"/>
    <w:rsid w:val="007E1369"/>
    <w:rsid w:val="007E1A1B"/>
    <w:rsid w:val="007E1A88"/>
    <w:rsid w:val="007E3AB6"/>
    <w:rsid w:val="007E4C88"/>
    <w:rsid w:val="007E4E99"/>
    <w:rsid w:val="007E5278"/>
    <w:rsid w:val="007E585E"/>
    <w:rsid w:val="007E6F36"/>
    <w:rsid w:val="007E7DDF"/>
    <w:rsid w:val="007F11C8"/>
    <w:rsid w:val="007F1CFB"/>
    <w:rsid w:val="007F220B"/>
    <w:rsid w:val="007F27DD"/>
    <w:rsid w:val="007F2DBD"/>
    <w:rsid w:val="007F43C3"/>
    <w:rsid w:val="007F49F7"/>
    <w:rsid w:val="007F4ADA"/>
    <w:rsid w:val="007F6880"/>
    <w:rsid w:val="007F76B4"/>
    <w:rsid w:val="008001B4"/>
    <w:rsid w:val="00800769"/>
    <w:rsid w:val="00800ED2"/>
    <w:rsid w:val="00801165"/>
    <w:rsid w:val="00802E74"/>
    <w:rsid w:val="00804B92"/>
    <w:rsid w:val="00804E21"/>
    <w:rsid w:val="00805092"/>
    <w:rsid w:val="00805771"/>
    <w:rsid w:val="00806AAF"/>
    <w:rsid w:val="008070AC"/>
    <w:rsid w:val="00810093"/>
    <w:rsid w:val="008101FD"/>
    <w:rsid w:val="00810230"/>
    <w:rsid w:val="00810D8D"/>
    <w:rsid w:val="00811835"/>
    <w:rsid w:val="00811BBF"/>
    <w:rsid w:val="00812C4A"/>
    <w:rsid w:val="00812CB7"/>
    <w:rsid w:val="008130C1"/>
    <w:rsid w:val="00813199"/>
    <w:rsid w:val="00813AF8"/>
    <w:rsid w:val="0081581D"/>
    <w:rsid w:val="00816514"/>
    <w:rsid w:val="00816A08"/>
    <w:rsid w:val="008172BE"/>
    <w:rsid w:val="00817B71"/>
    <w:rsid w:val="00820244"/>
    <w:rsid w:val="00820A3F"/>
    <w:rsid w:val="0082177C"/>
    <w:rsid w:val="008221B3"/>
    <w:rsid w:val="0082232D"/>
    <w:rsid w:val="0082248E"/>
    <w:rsid w:val="008230A4"/>
    <w:rsid w:val="00824351"/>
    <w:rsid w:val="008248AB"/>
    <w:rsid w:val="00824FDF"/>
    <w:rsid w:val="00825125"/>
    <w:rsid w:val="008256DC"/>
    <w:rsid w:val="008257CC"/>
    <w:rsid w:val="0082668C"/>
    <w:rsid w:val="008274BF"/>
    <w:rsid w:val="00827BA4"/>
    <w:rsid w:val="00830DC3"/>
    <w:rsid w:val="00831555"/>
    <w:rsid w:val="00831F52"/>
    <w:rsid w:val="00832154"/>
    <w:rsid w:val="00832AD1"/>
    <w:rsid w:val="00832F5C"/>
    <w:rsid w:val="008337B0"/>
    <w:rsid w:val="00835872"/>
    <w:rsid w:val="008359E0"/>
    <w:rsid w:val="008363E1"/>
    <w:rsid w:val="00836CC0"/>
    <w:rsid w:val="008376F6"/>
    <w:rsid w:val="00837D5B"/>
    <w:rsid w:val="00837ECA"/>
    <w:rsid w:val="00840607"/>
    <w:rsid w:val="008411D0"/>
    <w:rsid w:val="00841ACE"/>
    <w:rsid w:val="00841CD2"/>
    <w:rsid w:val="00842B77"/>
    <w:rsid w:val="0084309F"/>
    <w:rsid w:val="00845450"/>
    <w:rsid w:val="00845C12"/>
    <w:rsid w:val="008469D9"/>
    <w:rsid w:val="00846DC0"/>
    <w:rsid w:val="008474A7"/>
    <w:rsid w:val="00847623"/>
    <w:rsid w:val="008506B6"/>
    <w:rsid w:val="00850AE0"/>
    <w:rsid w:val="00850D1A"/>
    <w:rsid w:val="00851369"/>
    <w:rsid w:val="008524D2"/>
    <w:rsid w:val="00852E19"/>
    <w:rsid w:val="008542D4"/>
    <w:rsid w:val="00855ABC"/>
    <w:rsid w:val="00855CB7"/>
    <w:rsid w:val="00856416"/>
    <w:rsid w:val="00856833"/>
    <w:rsid w:val="00856840"/>
    <w:rsid w:val="00857C66"/>
    <w:rsid w:val="0086087C"/>
    <w:rsid w:val="008608A1"/>
    <w:rsid w:val="00860D8E"/>
    <w:rsid w:val="00862097"/>
    <w:rsid w:val="0086275E"/>
    <w:rsid w:val="00864440"/>
    <w:rsid w:val="00864D76"/>
    <w:rsid w:val="008650FC"/>
    <w:rsid w:val="008663E2"/>
    <w:rsid w:val="00866EB3"/>
    <w:rsid w:val="0086701A"/>
    <w:rsid w:val="008671F2"/>
    <w:rsid w:val="00867BD2"/>
    <w:rsid w:val="008712FD"/>
    <w:rsid w:val="008716A1"/>
    <w:rsid w:val="00872D3F"/>
    <w:rsid w:val="008733E4"/>
    <w:rsid w:val="00873F15"/>
    <w:rsid w:val="00874096"/>
    <w:rsid w:val="008756A4"/>
    <w:rsid w:val="00875F73"/>
    <w:rsid w:val="008808A2"/>
    <w:rsid w:val="00880F30"/>
    <w:rsid w:val="0088175F"/>
    <w:rsid w:val="00882585"/>
    <w:rsid w:val="008828BA"/>
    <w:rsid w:val="008833E8"/>
    <w:rsid w:val="00883484"/>
    <w:rsid w:val="00885953"/>
    <w:rsid w:val="00885C39"/>
    <w:rsid w:val="00886CC9"/>
    <w:rsid w:val="00887A2C"/>
    <w:rsid w:val="00887B48"/>
    <w:rsid w:val="0089176E"/>
    <w:rsid w:val="008917E0"/>
    <w:rsid w:val="00892365"/>
    <w:rsid w:val="00892BE5"/>
    <w:rsid w:val="0089387C"/>
    <w:rsid w:val="0089444E"/>
    <w:rsid w:val="008949DF"/>
    <w:rsid w:val="00894FFC"/>
    <w:rsid w:val="008951DB"/>
    <w:rsid w:val="00896939"/>
    <w:rsid w:val="00896C81"/>
    <w:rsid w:val="00896D83"/>
    <w:rsid w:val="008A0AB2"/>
    <w:rsid w:val="008A0CFC"/>
    <w:rsid w:val="008A12FE"/>
    <w:rsid w:val="008A18AA"/>
    <w:rsid w:val="008A208B"/>
    <w:rsid w:val="008A28B6"/>
    <w:rsid w:val="008A2BB1"/>
    <w:rsid w:val="008A3466"/>
    <w:rsid w:val="008A389F"/>
    <w:rsid w:val="008A3D02"/>
    <w:rsid w:val="008A3F6D"/>
    <w:rsid w:val="008A50FE"/>
    <w:rsid w:val="008A5940"/>
    <w:rsid w:val="008A6BE0"/>
    <w:rsid w:val="008A73B2"/>
    <w:rsid w:val="008B043F"/>
    <w:rsid w:val="008B0808"/>
    <w:rsid w:val="008B0A53"/>
    <w:rsid w:val="008B0AEC"/>
    <w:rsid w:val="008B1423"/>
    <w:rsid w:val="008B1A0A"/>
    <w:rsid w:val="008B1E53"/>
    <w:rsid w:val="008B1E5B"/>
    <w:rsid w:val="008B289C"/>
    <w:rsid w:val="008B2C39"/>
    <w:rsid w:val="008B389D"/>
    <w:rsid w:val="008B3C5C"/>
    <w:rsid w:val="008B5299"/>
    <w:rsid w:val="008B5A5F"/>
    <w:rsid w:val="008B5AB0"/>
    <w:rsid w:val="008B5E4F"/>
    <w:rsid w:val="008B6054"/>
    <w:rsid w:val="008B7B08"/>
    <w:rsid w:val="008C13F0"/>
    <w:rsid w:val="008C161A"/>
    <w:rsid w:val="008C1F26"/>
    <w:rsid w:val="008C2A3A"/>
    <w:rsid w:val="008C475E"/>
    <w:rsid w:val="008C4C7E"/>
    <w:rsid w:val="008C5C46"/>
    <w:rsid w:val="008C6184"/>
    <w:rsid w:val="008C785E"/>
    <w:rsid w:val="008D0AFB"/>
    <w:rsid w:val="008D1511"/>
    <w:rsid w:val="008D1B3D"/>
    <w:rsid w:val="008D2530"/>
    <w:rsid w:val="008D32DF"/>
    <w:rsid w:val="008D3461"/>
    <w:rsid w:val="008D35E9"/>
    <w:rsid w:val="008D3959"/>
    <w:rsid w:val="008D3966"/>
    <w:rsid w:val="008D4352"/>
    <w:rsid w:val="008D4869"/>
    <w:rsid w:val="008D4957"/>
    <w:rsid w:val="008D5059"/>
    <w:rsid w:val="008D5D12"/>
    <w:rsid w:val="008D60BC"/>
    <w:rsid w:val="008D6BB3"/>
    <w:rsid w:val="008D6C89"/>
    <w:rsid w:val="008D6D7B"/>
    <w:rsid w:val="008D7D51"/>
    <w:rsid w:val="008D7EB7"/>
    <w:rsid w:val="008E061D"/>
    <w:rsid w:val="008E0DB1"/>
    <w:rsid w:val="008E0EB8"/>
    <w:rsid w:val="008E10A6"/>
    <w:rsid w:val="008E1271"/>
    <w:rsid w:val="008E2251"/>
    <w:rsid w:val="008E24B3"/>
    <w:rsid w:val="008E24CA"/>
    <w:rsid w:val="008E2C2B"/>
    <w:rsid w:val="008E2F6E"/>
    <w:rsid w:val="008E38AD"/>
    <w:rsid w:val="008E3E9D"/>
    <w:rsid w:val="008E3EEC"/>
    <w:rsid w:val="008E5BF2"/>
    <w:rsid w:val="008E5C81"/>
    <w:rsid w:val="008E62ED"/>
    <w:rsid w:val="008E6B67"/>
    <w:rsid w:val="008E6FA6"/>
    <w:rsid w:val="008F0713"/>
    <w:rsid w:val="008F0A38"/>
    <w:rsid w:val="008F0F84"/>
    <w:rsid w:val="008F1014"/>
    <w:rsid w:val="008F11C9"/>
    <w:rsid w:val="008F1569"/>
    <w:rsid w:val="008F19EC"/>
    <w:rsid w:val="008F23D8"/>
    <w:rsid w:val="008F2FD5"/>
    <w:rsid w:val="008F3522"/>
    <w:rsid w:val="008F35BC"/>
    <w:rsid w:val="008F37E5"/>
    <w:rsid w:val="008F48C2"/>
    <w:rsid w:val="008F5840"/>
    <w:rsid w:val="008F5EEF"/>
    <w:rsid w:val="008F66FE"/>
    <w:rsid w:val="008F72CC"/>
    <w:rsid w:val="008F72CD"/>
    <w:rsid w:val="008F73BB"/>
    <w:rsid w:val="008F7E30"/>
    <w:rsid w:val="00903349"/>
    <w:rsid w:val="00903802"/>
    <w:rsid w:val="00904A33"/>
    <w:rsid w:val="009054D8"/>
    <w:rsid w:val="0090554C"/>
    <w:rsid w:val="0090696D"/>
    <w:rsid w:val="00906C20"/>
    <w:rsid w:val="00906CD6"/>
    <w:rsid w:val="00906E4D"/>
    <w:rsid w:val="00906F31"/>
    <w:rsid w:val="009078B3"/>
    <w:rsid w:val="00907A77"/>
    <w:rsid w:val="00907E00"/>
    <w:rsid w:val="0091088D"/>
    <w:rsid w:val="00910FC9"/>
    <w:rsid w:val="0091291A"/>
    <w:rsid w:val="00912FE9"/>
    <w:rsid w:val="00913612"/>
    <w:rsid w:val="0091366A"/>
    <w:rsid w:val="00913824"/>
    <w:rsid w:val="009146A4"/>
    <w:rsid w:val="00914CB1"/>
    <w:rsid w:val="00914FD3"/>
    <w:rsid w:val="00915757"/>
    <w:rsid w:val="009159B3"/>
    <w:rsid w:val="00915B0C"/>
    <w:rsid w:val="00916181"/>
    <w:rsid w:val="00917C2A"/>
    <w:rsid w:val="009204C5"/>
    <w:rsid w:val="0092076E"/>
    <w:rsid w:val="0092180D"/>
    <w:rsid w:val="00921909"/>
    <w:rsid w:val="00922BB9"/>
    <w:rsid w:val="009232C9"/>
    <w:rsid w:val="00923608"/>
    <w:rsid w:val="009238E5"/>
    <w:rsid w:val="00923F12"/>
    <w:rsid w:val="009248F5"/>
    <w:rsid w:val="00924A59"/>
    <w:rsid w:val="00924D5C"/>
    <w:rsid w:val="00924FF8"/>
    <w:rsid w:val="00925478"/>
    <w:rsid w:val="009258B1"/>
    <w:rsid w:val="00925BA8"/>
    <w:rsid w:val="009265D4"/>
    <w:rsid w:val="00926DA7"/>
    <w:rsid w:val="00927738"/>
    <w:rsid w:val="00927F01"/>
    <w:rsid w:val="00927F8B"/>
    <w:rsid w:val="0093094D"/>
    <w:rsid w:val="0093117A"/>
    <w:rsid w:val="009313DE"/>
    <w:rsid w:val="00931ECA"/>
    <w:rsid w:val="009328C7"/>
    <w:rsid w:val="009336EC"/>
    <w:rsid w:val="00933F56"/>
    <w:rsid w:val="00934C13"/>
    <w:rsid w:val="00935228"/>
    <w:rsid w:val="009355A2"/>
    <w:rsid w:val="00935F9E"/>
    <w:rsid w:val="00936D98"/>
    <w:rsid w:val="00937C14"/>
    <w:rsid w:val="00940A1C"/>
    <w:rsid w:val="00940B56"/>
    <w:rsid w:val="009413C8"/>
    <w:rsid w:val="00941AFD"/>
    <w:rsid w:val="009424D5"/>
    <w:rsid w:val="00942C80"/>
    <w:rsid w:val="00943197"/>
    <w:rsid w:val="009435F2"/>
    <w:rsid w:val="0094409D"/>
    <w:rsid w:val="00945180"/>
    <w:rsid w:val="0094570D"/>
    <w:rsid w:val="0094590C"/>
    <w:rsid w:val="00945AEB"/>
    <w:rsid w:val="00946355"/>
    <w:rsid w:val="009468B7"/>
    <w:rsid w:val="009469D3"/>
    <w:rsid w:val="0094724E"/>
    <w:rsid w:val="00947973"/>
    <w:rsid w:val="00947BE6"/>
    <w:rsid w:val="0095048D"/>
    <w:rsid w:val="00951ADB"/>
    <w:rsid w:val="0095380C"/>
    <w:rsid w:val="00954353"/>
    <w:rsid w:val="009543C7"/>
    <w:rsid w:val="00954406"/>
    <w:rsid w:val="00955C0A"/>
    <w:rsid w:val="00955C4F"/>
    <w:rsid w:val="009572B1"/>
    <w:rsid w:val="00960CC8"/>
    <w:rsid w:val="00964C0A"/>
    <w:rsid w:val="00965254"/>
    <w:rsid w:val="009657F1"/>
    <w:rsid w:val="0096625D"/>
    <w:rsid w:val="009664CD"/>
    <w:rsid w:val="009709F8"/>
    <w:rsid w:val="00972929"/>
    <w:rsid w:val="00972F91"/>
    <w:rsid w:val="00973827"/>
    <w:rsid w:val="009742D3"/>
    <w:rsid w:val="00975C12"/>
    <w:rsid w:val="00977BA7"/>
    <w:rsid w:val="00980517"/>
    <w:rsid w:val="0098099A"/>
    <w:rsid w:val="00981446"/>
    <w:rsid w:val="0098194F"/>
    <w:rsid w:val="009824D3"/>
    <w:rsid w:val="009826C8"/>
    <w:rsid w:val="009836E4"/>
    <w:rsid w:val="0098409E"/>
    <w:rsid w:val="0098412F"/>
    <w:rsid w:val="00985F28"/>
    <w:rsid w:val="00986149"/>
    <w:rsid w:val="00986176"/>
    <w:rsid w:val="00986E7F"/>
    <w:rsid w:val="00987048"/>
    <w:rsid w:val="009873E2"/>
    <w:rsid w:val="00987536"/>
    <w:rsid w:val="00990BD5"/>
    <w:rsid w:val="009917BA"/>
    <w:rsid w:val="0099196F"/>
    <w:rsid w:val="009925CC"/>
    <w:rsid w:val="00992B98"/>
    <w:rsid w:val="0099359F"/>
    <w:rsid w:val="00993621"/>
    <w:rsid w:val="009939A8"/>
    <w:rsid w:val="009940CD"/>
    <w:rsid w:val="00994871"/>
    <w:rsid w:val="00994E08"/>
    <w:rsid w:val="009951F9"/>
    <w:rsid w:val="00995C95"/>
    <w:rsid w:val="00995E85"/>
    <w:rsid w:val="00995FD6"/>
    <w:rsid w:val="00996468"/>
    <w:rsid w:val="00996563"/>
    <w:rsid w:val="00996876"/>
    <w:rsid w:val="0099693E"/>
    <w:rsid w:val="00996B7F"/>
    <w:rsid w:val="00996FFA"/>
    <w:rsid w:val="009973F1"/>
    <w:rsid w:val="009973F3"/>
    <w:rsid w:val="0099771F"/>
    <w:rsid w:val="0099795B"/>
    <w:rsid w:val="009A010D"/>
    <w:rsid w:val="009A0763"/>
    <w:rsid w:val="009A0C6F"/>
    <w:rsid w:val="009A14EF"/>
    <w:rsid w:val="009A258D"/>
    <w:rsid w:val="009A2846"/>
    <w:rsid w:val="009A2DF9"/>
    <w:rsid w:val="009A2E53"/>
    <w:rsid w:val="009A3A86"/>
    <w:rsid w:val="009A3B53"/>
    <w:rsid w:val="009A4869"/>
    <w:rsid w:val="009A6A53"/>
    <w:rsid w:val="009A6A6B"/>
    <w:rsid w:val="009B0B6B"/>
    <w:rsid w:val="009B1BF1"/>
    <w:rsid w:val="009B1EF9"/>
    <w:rsid w:val="009B2694"/>
    <w:rsid w:val="009B26AC"/>
    <w:rsid w:val="009B37D6"/>
    <w:rsid w:val="009B37E2"/>
    <w:rsid w:val="009B4519"/>
    <w:rsid w:val="009B506B"/>
    <w:rsid w:val="009B57EF"/>
    <w:rsid w:val="009B5B85"/>
    <w:rsid w:val="009B60E5"/>
    <w:rsid w:val="009B6455"/>
    <w:rsid w:val="009B65EF"/>
    <w:rsid w:val="009B7204"/>
    <w:rsid w:val="009C0074"/>
    <w:rsid w:val="009C0564"/>
    <w:rsid w:val="009C1679"/>
    <w:rsid w:val="009C1970"/>
    <w:rsid w:val="009C1D4F"/>
    <w:rsid w:val="009C214E"/>
    <w:rsid w:val="009C2685"/>
    <w:rsid w:val="009C2BB4"/>
    <w:rsid w:val="009C3276"/>
    <w:rsid w:val="009C39BC"/>
    <w:rsid w:val="009C4BC2"/>
    <w:rsid w:val="009C4D22"/>
    <w:rsid w:val="009C7320"/>
    <w:rsid w:val="009C7B37"/>
    <w:rsid w:val="009D0729"/>
    <w:rsid w:val="009D0F66"/>
    <w:rsid w:val="009D1A06"/>
    <w:rsid w:val="009D1BA4"/>
    <w:rsid w:val="009D22E4"/>
    <w:rsid w:val="009D22F7"/>
    <w:rsid w:val="009D319C"/>
    <w:rsid w:val="009D5615"/>
    <w:rsid w:val="009D5994"/>
    <w:rsid w:val="009D5BAB"/>
    <w:rsid w:val="009D6A0A"/>
    <w:rsid w:val="009D6CDA"/>
    <w:rsid w:val="009D70C0"/>
    <w:rsid w:val="009E058F"/>
    <w:rsid w:val="009E0664"/>
    <w:rsid w:val="009E0A9E"/>
    <w:rsid w:val="009E198F"/>
    <w:rsid w:val="009E19A2"/>
    <w:rsid w:val="009E2BBB"/>
    <w:rsid w:val="009E3AFD"/>
    <w:rsid w:val="009E3CDD"/>
    <w:rsid w:val="009E4B16"/>
    <w:rsid w:val="009E51F7"/>
    <w:rsid w:val="009E5C60"/>
    <w:rsid w:val="009E64DB"/>
    <w:rsid w:val="009E6794"/>
    <w:rsid w:val="009E7091"/>
    <w:rsid w:val="009E7189"/>
    <w:rsid w:val="009E7E46"/>
    <w:rsid w:val="009E7FC1"/>
    <w:rsid w:val="009F01E1"/>
    <w:rsid w:val="009F0B4D"/>
    <w:rsid w:val="009F1096"/>
    <w:rsid w:val="009F150E"/>
    <w:rsid w:val="009F27AD"/>
    <w:rsid w:val="009F2821"/>
    <w:rsid w:val="009F3FB5"/>
    <w:rsid w:val="009F521F"/>
    <w:rsid w:val="009F553C"/>
    <w:rsid w:val="009F59F8"/>
    <w:rsid w:val="00A005B0"/>
    <w:rsid w:val="00A01F17"/>
    <w:rsid w:val="00A022A5"/>
    <w:rsid w:val="00A03A22"/>
    <w:rsid w:val="00A03FC3"/>
    <w:rsid w:val="00A04634"/>
    <w:rsid w:val="00A04BAE"/>
    <w:rsid w:val="00A055E9"/>
    <w:rsid w:val="00A06119"/>
    <w:rsid w:val="00A07709"/>
    <w:rsid w:val="00A07A48"/>
    <w:rsid w:val="00A106F4"/>
    <w:rsid w:val="00A108EE"/>
    <w:rsid w:val="00A10BB8"/>
    <w:rsid w:val="00A1200D"/>
    <w:rsid w:val="00A12FE3"/>
    <w:rsid w:val="00A137E4"/>
    <w:rsid w:val="00A14813"/>
    <w:rsid w:val="00A1566A"/>
    <w:rsid w:val="00A165BF"/>
    <w:rsid w:val="00A172E8"/>
    <w:rsid w:val="00A176E1"/>
    <w:rsid w:val="00A179FF"/>
    <w:rsid w:val="00A17FCB"/>
    <w:rsid w:val="00A2047B"/>
    <w:rsid w:val="00A21A36"/>
    <w:rsid w:val="00A21FC9"/>
    <w:rsid w:val="00A25294"/>
    <w:rsid w:val="00A254EE"/>
    <w:rsid w:val="00A25BE7"/>
    <w:rsid w:val="00A27008"/>
    <w:rsid w:val="00A27358"/>
    <w:rsid w:val="00A27749"/>
    <w:rsid w:val="00A279E5"/>
    <w:rsid w:val="00A27CDF"/>
    <w:rsid w:val="00A309BE"/>
    <w:rsid w:val="00A309C6"/>
    <w:rsid w:val="00A30D13"/>
    <w:rsid w:val="00A31485"/>
    <w:rsid w:val="00A314F9"/>
    <w:rsid w:val="00A319D0"/>
    <w:rsid w:val="00A32316"/>
    <w:rsid w:val="00A33172"/>
    <w:rsid w:val="00A33742"/>
    <w:rsid w:val="00A3432B"/>
    <w:rsid w:val="00A346BA"/>
    <w:rsid w:val="00A34C67"/>
    <w:rsid w:val="00A34D62"/>
    <w:rsid w:val="00A3611D"/>
    <w:rsid w:val="00A36339"/>
    <w:rsid w:val="00A366E4"/>
    <w:rsid w:val="00A37A2F"/>
    <w:rsid w:val="00A40781"/>
    <w:rsid w:val="00A417B7"/>
    <w:rsid w:val="00A4376F"/>
    <w:rsid w:val="00A446EA"/>
    <w:rsid w:val="00A45282"/>
    <w:rsid w:val="00A4549F"/>
    <w:rsid w:val="00A45B9B"/>
    <w:rsid w:val="00A462FE"/>
    <w:rsid w:val="00A50097"/>
    <w:rsid w:val="00A501C9"/>
    <w:rsid w:val="00A50506"/>
    <w:rsid w:val="00A50AB9"/>
    <w:rsid w:val="00A50FC9"/>
    <w:rsid w:val="00A51DA4"/>
    <w:rsid w:val="00A53F55"/>
    <w:rsid w:val="00A5417B"/>
    <w:rsid w:val="00A54599"/>
    <w:rsid w:val="00A54855"/>
    <w:rsid w:val="00A54B82"/>
    <w:rsid w:val="00A54C2B"/>
    <w:rsid w:val="00A569D4"/>
    <w:rsid w:val="00A57F1A"/>
    <w:rsid w:val="00A60163"/>
    <w:rsid w:val="00A6038D"/>
    <w:rsid w:val="00A60CF0"/>
    <w:rsid w:val="00A61429"/>
    <w:rsid w:val="00A61514"/>
    <w:rsid w:val="00A61645"/>
    <w:rsid w:val="00A62080"/>
    <w:rsid w:val="00A62BBB"/>
    <w:rsid w:val="00A630A2"/>
    <w:rsid w:val="00A632B8"/>
    <w:rsid w:val="00A63BF3"/>
    <w:rsid w:val="00A64942"/>
    <w:rsid w:val="00A64CB0"/>
    <w:rsid w:val="00A65911"/>
    <w:rsid w:val="00A6643C"/>
    <w:rsid w:val="00A67544"/>
    <w:rsid w:val="00A7021E"/>
    <w:rsid w:val="00A7075B"/>
    <w:rsid w:val="00A71CE6"/>
    <w:rsid w:val="00A71D23"/>
    <w:rsid w:val="00A72253"/>
    <w:rsid w:val="00A72866"/>
    <w:rsid w:val="00A7333A"/>
    <w:rsid w:val="00A73D0D"/>
    <w:rsid w:val="00A74A92"/>
    <w:rsid w:val="00A75CC1"/>
    <w:rsid w:val="00A75E88"/>
    <w:rsid w:val="00A7764C"/>
    <w:rsid w:val="00A77E8D"/>
    <w:rsid w:val="00A8056E"/>
    <w:rsid w:val="00A82D58"/>
    <w:rsid w:val="00A83844"/>
    <w:rsid w:val="00A8399D"/>
    <w:rsid w:val="00A83E3D"/>
    <w:rsid w:val="00A843BB"/>
    <w:rsid w:val="00A8443A"/>
    <w:rsid w:val="00A8479C"/>
    <w:rsid w:val="00A8557B"/>
    <w:rsid w:val="00A85A05"/>
    <w:rsid w:val="00A86D63"/>
    <w:rsid w:val="00A87797"/>
    <w:rsid w:val="00A9087A"/>
    <w:rsid w:val="00A90E72"/>
    <w:rsid w:val="00A91837"/>
    <w:rsid w:val="00A91C37"/>
    <w:rsid w:val="00A922A2"/>
    <w:rsid w:val="00A9327B"/>
    <w:rsid w:val="00A93B69"/>
    <w:rsid w:val="00A93BAE"/>
    <w:rsid w:val="00A94E99"/>
    <w:rsid w:val="00A94F9E"/>
    <w:rsid w:val="00A963C7"/>
    <w:rsid w:val="00AA1626"/>
    <w:rsid w:val="00AA1C25"/>
    <w:rsid w:val="00AA3AF9"/>
    <w:rsid w:val="00AA3DB7"/>
    <w:rsid w:val="00AA4910"/>
    <w:rsid w:val="00AA4D09"/>
    <w:rsid w:val="00AA51F5"/>
    <w:rsid w:val="00AA5E3B"/>
    <w:rsid w:val="00AA68B4"/>
    <w:rsid w:val="00AA7363"/>
    <w:rsid w:val="00AB0543"/>
    <w:rsid w:val="00AB0AC9"/>
    <w:rsid w:val="00AB0D7D"/>
    <w:rsid w:val="00AB185A"/>
    <w:rsid w:val="00AB19E1"/>
    <w:rsid w:val="00AB1BA7"/>
    <w:rsid w:val="00AB1E04"/>
    <w:rsid w:val="00AB29CF"/>
    <w:rsid w:val="00AB3027"/>
    <w:rsid w:val="00AB3113"/>
    <w:rsid w:val="00AB348A"/>
    <w:rsid w:val="00AB37C2"/>
    <w:rsid w:val="00AB3F38"/>
    <w:rsid w:val="00AB43EC"/>
    <w:rsid w:val="00AB4BF4"/>
    <w:rsid w:val="00AB4E26"/>
    <w:rsid w:val="00AB5ADF"/>
    <w:rsid w:val="00AB5E57"/>
    <w:rsid w:val="00AB725F"/>
    <w:rsid w:val="00AC0705"/>
    <w:rsid w:val="00AC078A"/>
    <w:rsid w:val="00AC109B"/>
    <w:rsid w:val="00AC19FA"/>
    <w:rsid w:val="00AC5ADA"/>
    <w:rsid w:val="00AC74DA"/>
    <w:rsid w:val="00AC7A2B"/>
    <w:rsid w:val="00AC7C25"/>
    <w:rsid w:val="00AD0A51"/>
    <w:rsid w:val="00AD0B37"/>
    <w:rsid w:val="00AD11F7"/>
    <w:rsid w:val="00AD1C0A"/>
    <w:rsid w:val="00AD1DB7"/>
    <w:rsid w:val="00AD2852"/>
    <w:rsid w:val="00AD380C"/>
    <w:rsid w:val="00AD3976"/>
    <w:rsid w:val="00AD4D2A"/>
    <w:rsid w:val="00AD542F"/>
    <w:rsid w:val="00AD548C"/>
    <w:rsid w:val="00AD6700"/>
    <w:rsid w:val="00AD7305"/>
    <w:rsid w:val="00AD7E64"/>
    <w:rsid w:val="00AE0532"/>
    <w:rsid w:val="00AE0C56"/>
    <w:rsid w:val="00AE149E"/>
    <w:rsid w:val="00AE22F2"/>
    <w:rsid w:val="00AE29FC"/>
    <w:rsid w:val="00AE2F11"/>
    <w:rsid w:val="00AE2F3F"/>
    <w:rsid w:val="00AE356F"/>
    <w:rsid w:val="00AE3B4E"/>
    <w:rsid w:val="00AE59EC"/>
    <w:rsid w:val="00AE6424"/>
    <w:rsid w:val="00AE64C0"/>
    <w:rsid w:val="00AE67B3"/>
    <w:rsid w:val="00AE7864"/>
    <w:rsid w:val="00AE7949"/>
    <w:rsid w:val="00AE7ABE"/>
    <w:rsid w:val="00AF25D5"/>
    <w:rsid w:val="00AF329B"/>
    <w:rsid w:val="00AF3DBB"/>
    <w:rsid w:val="00AF43E1"/>
    <w:rsid w:val="00AF5194"/>
    <w:rsid w:val="00AF53EF"/>
    <w:rsid w:val="00AF73C3"/>
    <w:rsid w:val="00AF795C"/>
    <w:rsid w:val="00B00752"/>
    <w:rsid w:val="00B026C1"/>
    <w:rsid w:val="00B02853"/>
    <w:rsid w:val="00B029C2"/>
    <w:rsid w:val="00B02B9C"/>
    <w:rsid w:val="00B0335A"/>
    <w:rsid w:val="00B0353B"/>
    <w:rsid w:val="00B040B2"/>
    <w:rsid w:val="00B066FD"/>
    <w:rsid w:val="00B10558"/>
    <w:rsid w:val="00B10C8C"/>
    <w:rsid w:val="00B12F5B"/>
    <w:rsid w:val="00B1365E"/>
    <w:rsid w:val="00B14477"/>
    <w:rsid w:val="00B15176"/>
    <w:rsid w:val="00B156A9"/>
    <w:rsid w:val="00B15F83"/>
    <w:rsid w:val="00B160FF"/>
    <w:rsid w:val="00B16322"/>
    <w:rsid w:val="00B1662E"/>
    <w:rsid w:val="00B16A6F"/>
    <w:rsid w:val="00B2136A"/>
    <w:rsid w:val="00B22C0D"/>
    <w:rsid w:val="00B23AF4"/>
    <w:rsid w:val="00B23C15"/>
    <w:rsid w:val="00B25274"/>
    <w:rsid w:val="00B25762"/>
    <w:rsid w:val="00B25B40"/>
    <w:rsid w:val="00B25FDE"/>
    <w:rsid w:val="00B26AB0"/>
    <w:rsid w:val="00B26AD2"/>
    <w:rsid w:val="00B26CA2"/>
    <w:rsid w:val="00B27284"/>
    <w:rsid w:val="00B27936"/>
    <w:rsid w:val="00B27B3A"/>
    <w:rsid w:val="00B30AE1"/>
    <w:rsid w:val="00B30B4E"/>
    <w:rsid w:val="00B3122A"/>
    <w:rsid w:val="00B31246"/>
    <w:rsid w:val="00B326FF"/>
    <w:rsid w:val="00B340AA"/>
    <w:rsid w:val="00B3499A"/>
    <w:rsid w:val="00B34A9F"/>
    <w:rsid w:val="00B34B80"/>
    <w:rsid w:val="00B35CDA"/>
    <w:rsid w:val="00B36010"/>
    <w:rsid w:val="00B377BE"/>
    <w:rsid w:val="00B37D97"/>
    <w:rsid w:val="00B405D9"/>
    <w:rsid w:val="00B411BD"/>
    <w:rsid w:val="00B41559"/>
    <w:rsid w:val="00B418E8"/>
    <w:rsid w:val="00B41C43"/>
    <w:rsid w:val="00B42285"/>
    <w:rsid w:val="00B4274B"/>
    <w:rsid w:val="00B435B1"/>
    <w:rsid w:val="00B4367F"/>
    <w:rsid w:val="00B438BA"/>
    <w:rsid w:val="00B447CA"/>
    <w:rsid w:val="00B44F99"/>
    <w:rsid w:val="00B45876"/>
    <w:rsid w:val="00B45AD5"/>
    <w:rsid w:val="00B51542"/>
    <w:rsid w:val="00B51D1D"/>
    <w:rsid w:val="00B524B0"/>
    <w:rsid w:val="00B530CF"/>
    <w:rsid w:val="00B5310E"/>
    <w:rsid w:val="00B5324F"/>
    <w:rsid w:val="00B54ACC"/>
    <w:rsid w:val="00B54DCB"/>
    <w:rsid w:val="00B55AC2"/>
    <w:rsid w:val="00B560C9"/>
    <w:rsid w:val="00B56533"/>
    <w:rsid w:val="00B567AC"/>
    <w:rsid w:val="00B56CFC"/>
    <w:rsid w:val="00B5734E"/>
    <w:rsid w:val="00B574D9"/>
    <w:rsid w:val="00B57777"/>
    <w:rsid w:val="00B57A17"/>
    <w:rsid w:val="00B6057F"/>
    <w:rsid w:val="00B61BE2"/>
    <w:rsid w:val="00B6266F"/>
    <w:rsid w:val="00B62E0B"/>
    <w:rsid w:val="00B634D8"/>
    <w:rsid w:val="00B63C32"/>
    <w:rsid w:val="00B64434"/>
    <w:rsid w:val="00B66259"/>
    <w:rsid w:val="00B711CE"/>
    <w:rsid w:val="00B71DC8"/>
    <w:rsid w:val="00B73C97"/>
    <w:rsid w:val="00B746C6"/>
    <w:rsid w:val="00B7604C"/>
    <w:rsid w:val="00B762E6"/>
    <w:rsid w:val="00B7652C"/>
    <w:rsid w:val="00B766BF"/>
    <w:rsid w:val="00B76E2F"/>
    <w:rsid w:val="00B76FA6"/>
    <w:rsid w:val="00B80910"/>
    <w:rsid w:val="00B818F4"/>
    <w:rsid w:val="00B8198F"/>
    <w:rsid w:val="00B81BC9"/>
    <w:rsid w:val="00B8222F"/>
    <w:rsid w:val="00B82615"/>
    <w:rsid w:val="00B83444"/>
    <w:rsid w:val="00B836ED"/>
    <w:rsid w:val="00B839FC"/>
    <w:rsid w:val="00B83E39"/>
    <w:rsid w:val="00B84D66"/>
    <w:rsid w:val="00B853BE"/>
    <w:rsid w:val="00B8540B"/>
    <w:rsid w:val="00B86476"/>
    <w:rsid w:val="00B86A3D"/>
    <w:rsid w:val="00B875C7"/>
    <w:rsid w:val="00B901AC"/>
    <w:rsid w:val="00B90D10"/>
    <w:rsid w:val="00B90F91"/>
    <w:rsid w:val="00B90FE5"/>
    <w:rsid w:val="00B919AD"/>
    <w:rsid w:val="00B91A2B"/>
    <w:rsid w:val="00B931FC"/>
    <w:rsid w:val="00B93204"/>
    <w:rsid w:val="00B9497E"/>
    <w:rsid w:val="00B94E17"/>
    <w:rsid w:val="00B957FE"/>
    <w:rsid w:val="00B95F02"/>
    <w:rsid w:val="00B96BEF"/>
    <w:rsid w:val="00B96FC0"/>
    <w:rsid w:val="00B97260"/>
    <w:rsid w:val="00B97A69"/>
    <w:rsid w:val="00BA0632"/>
    <w:rsid w:val="00BA0AAA"/>
    <w:rsid w:val="00BA0DFB"/>
    <w:rsid w:val="00BA2635"/>
    <w:rsid w:val="00BA2FEF"/>
    <w:rsid w:val="00BA754E"/>
    <w:rsid w:val="00BA7DA9"/>
    <w:rsid w:val="00BB1548"/>
    <w:rsid w:val="00BB1C54"/>
    <w:rsid w:val="00BB1CE7"/>
    <w:rsid w:val="00BB2FD3"/>
    <w:rsid w:val="00BB2FDF"/>
    <w:rsid w:val="00BB2FFF"/>
    <w:rsid w:val="00BB3992"/>
    <w:rsid w:val="00BB548D"/>
    <w:rsid w:val="00BB55E5"/>
    <w:rsid w:val="00BB5FCB"/>
    <w:rsid w:val="00BB604B"/>
    <w:rsid w:val="00BC00EC"/>
    <w:rsid w:val="00BC08C5"/>
    <w:rsid w:val="00BC12FB"/>
    <w:rsid w:val="00BC1C3C"/>
    <w:rsid w:val="00BC2C1B"/>
    <w:rsid w:val="00BC307F"/>
    <w:rsid w:val="00BC3159"/>
    <w:rsid w:val="00BC3257"/>
    <w:rsid w:val="00BC39DB"/>
    <w:rsid w:val="00BC3A32"/>
    <w:rsid w:val="00BC3B07"/>
    <w:rsid w:val="00BC3BC6"/>
    <w:rsid w:val="00BC46EF"/>
    <w:rsid w:val="00BC6FD6"/>
    <w:rsid w:val="00BC7A98"/>
    <w:rsid w:val="00BD008E"/>
    <w:rsid w:val="00BD0403"/>
    <w:rsid w:val="00BD2F3B"/>
    <w:rsid w:val="00BD3372"/>
    <w:rsid w:val="00BD3CC4"/>
    <w:rsid w:val="00BD50AA"/>
    <w:rsid w:val="00BD5135"/>
    <w:rsid w:val="00BD59DE"/>
    <w:rsid w:val="00BD6536"/>
    <w:rsid w:val="00BD7291"/>
    <w:rsid w:val="00BD7EA3"/>
    <w:rsid w:val="00BD7FE2"/>
    <w:rsid w:val="00BE0AEE"/>
    <w:rsid w:val="00BE0B19"/>
    <w:rsid w:val="00BE0DD8"/>
    <w:rsid w:val="00BE0F09"/>
    <w:rsid w:val="00BE13F0"/>
    <w:rsid w:val="00BE1D82"/>
    <w:rsid w:val="00BE1EE4"/>
    <w:rsid w:val="00BE1F8B"/>
    <w:rsid w:val="00BE2851"/>
    <w:rsid w:val="00BE2B4F"/>
    <w:rsid w:val="00BE2F39"/>
    <w:rsid w:val="00BE332D"/>
    <w:rsid w:val="00BE3729"/>
    <w:rsid w:val="00BE3CF1"/>
    <w:rsid w:val="00BE426E"/>
    <w:rsid w:val="00BE4B20"/>
    <w:rsid w:val="00BE5FC4"/>
    <w:rsid w:val="00BE7C4D"/>
    <w:rsid w:val="00BE7F6A"/>
    <w:rsid w:val="00BF0274"/>
    <w:rsid w:val="00BF08C4"/>
    <w:rsid w:val="00BF0BAF"/>
    <w:rsid w:val="00BF19CE"/>
    <w:rsid w:val="00BF2B6F"/>
    <w:rsid w:val="00BF3455"/>
    <w:rsid w:val="00BF351A"/>
    <w:rsid w:val="00BF3914"/>
    <w:rsid w:val="00BF49B1"/>
    <w:rsid w:val="00BF5552"/>
    <w:rsid w:val="00BF7299"/>
    <w:rsid w:val="00BF73F2"/>
    <w:rsid w:val="00BF7509"/>
    <w:rsid w:val="00BF7B72"/>
    <w:rsid w:val="00C00B77"/>
    <w:rsid w:val="00C0136E"/>
    <w:rsid w:val="00C014C9"/>
    <w:rsid w:val="00C01671"/>
    <w:rsid w:val="00C019A8"/>
    <w:rsid w:val="00C02419"/>
    <w:rsid w:val="00C024B9"/>
    <w:rsid w:val="00C026E8"/>
    <w:rsid w:val="00C02766"/>
    <w:rsid w:val="00C03EE8"/>
    <w:rsid w:val="00C04A26"/>
    <w:rsid w:val="00C05BEC"/>
    <w:rsid w:val="00C06D32"/>
    <w:rsid w:val="00C06E7D"/>
    <w:rsid w:val="00C10534"/>
    <w:rsid w:val="00C1112B"/>
    <w:rsid w:val="00C11A88"/>
    <w:rsid w:val="00C12012"/>
    <w:rsid w:val="00C121C6"/>
    <w:rsid w:val="00C12874"/>
    <w:rsid w:val="00C12BC1"/>
    <w:rsid w:val="00C12C88"/>
    <w:rsid w:val="00C13BDA"/>
    <w:rsid w:val="00C13FFD"/>
    <w:rsid w:val="00C14632"/>
    <w:rsid w:val="00C15330"/>
    <w:rsid w:val="00C16409"/>
    <w:rsid w:val="00C16BE9"/>
    <w:rsid w:val="00C16C30"/>
    <w:rsid w:val="00C16E12"/>
    <w:rsid w:val="00C17236"/>
    <w:rsid w:val="00C20A00"/>
    <w:rsid w:val="00C21673"/>
    <w:rsid w:val="00C21C7A"/>
    <w:rsid w:val="00C22566"/>
    <w:rsid w:val="00C23130"/>
    <w:rsid w:val="00C23165"/>
    <w:rsid w:val="00C23D92"/>
    <w:rsid w:val="00C24085"/>
    <w:rsid w:val="00C24B4D"/>
    <w:rsid w:val="00C255A5"/>
    <w:rsid w:val="00C2584B"/>
    <w:rsid w:val="00C25942"/>
    <w:rsid w:val="00C25DD9"/>
    <w:rsid w:val="00C26404"/>
    <w:rsid w:val="00C2663F"/>
    <w:rsid w:val="00C26DB8"/>
    <w:rsid w:val="00C305E5"/>
    <w:rsid w:val="00C3400F"/>
    <w:rsid w:val="00C34B64"/>
    <w:rsid w:val="00C34C36"/>
    <w:rsid w:val="00C3525B"/>
    <w:rsid w:val="00C352B3"/>
    <w:rsid w:val="00C35CE3"/>
    <w:rsid w:val="00C3654C"/>
    <w:rsid w:val="00C36BF5"/>
    <w:rsid w:val="00C36DBC"/>
    <w:rsid w:val="00C376BA"/>
    <w:rsid w:val="00C40373"/>
    <w:rsid w:val="00C4082D"/>
    <w:rsid w:val="00C40AE6"/>
    <w:rsid w:val="00C40BDD"/>
    <w:rsid w:val="00C411AF"/>
    <w:rsid w:val="00C4138D"/>
    <w:rsid w:val="00C418B6"/>
    <w:rsid w:val="00C418F9"/>
    <w:rsid w:val="00C41E3A"/>
    <w:rsid w:val="00C42A35"/>
    <w:rsid w:val="00C4304C"/>
    <w:rsid w:val="00C43315"/>
    <w:rsid w:val="00C452F5"/>
    <w:rsid w:val="00C4650B"/>
    <w:rsid w:val="00C46555"/>
    <w:rsid w:val="00C46B15"/>
    <w:rsid w:val="00C46F7D"/>
    <w:rsid w:val="00C47877"/>
    <w:rsid w:val="00C479B5"/>
    <w:rsid w:val="00C50242"/>
    <w:rsid w:val="00C5034D"/>
    <w:rsid w:val="00C5050E"/>
    <w:rsid w:val="00C50E99"/>
    <w:rsid w:val="00C52744"/>
    <w:rsid w:val="00C52984"/>
    <w:rsid w:val="00C53C47"/>
    <w:rsid w:val="00C53EB3"/>
    <w:rsid w:val="00C542D4"/>
    <w:rsid w:val="00C54D71"/>
    <w:rsid w:val="00C55FFA"/>
    <w:rsid w:val="00C563F5"/>
    <w:rsid w:val="00C570F7"/>
    <w:rsid w:val="00C57CF4"/>
    <w:rsid w:val="00C6140E"/>
    <w:rsid w:val="00C62CD5"/>
    <w:rsid w:val="00C62FC3"/>
    <w:rsid w:val="00C635D8"/>
    <w:rsid w:val="00C636E6"/>
    <w:rsid w:val="00C639D6"/>
    <w:rsid w:val="00C63F8E"/>
    <w:rsid w:val="00C64516"/>
    <w:rsid w:val="00C647FB"/>
    <w:rsid w:val="00C654E0"/>
    <w:rsid w:val="00C66146"/>
    <w:rsid w:val="00C66CDE"/>
    <w:rsid w:val="00C67EAB"/>
    <w:rsid w:val="00C70DFF"/>
    <w:rsid w:val="00C71A70"/>
    <w:rsid w:val="00C73566"/>
    <w:rsid w:val="00C73D21"/>
    <w:rsid w:val="00C74D6C"/>
    <w:rsid w:val="00C74DE8"/>
    <w:rsid w:val="00C75A6B"/>
    <w:rsid w:val="00C763B6"/>
    <w:rsid w:val="00C7644F"/>
    <w:rsid w:val="00C768F6"/>
    <w:rsid w:val="00C80073"/>
    <w:rsid w:val="00C80DEA"/>
    <w:rsid w:val="00C8181B"/>
    <w:rsid w:val="00C8239B"/>
    <w:rsid w:val="00C832DC"/>
    <w:rsid w:val="00C8377F"/>
    <w:rsid w:val="00C8646D"/>
    <w:rsid w:val="00C9014A"/>
    <w:rsid w:val="00C904D7"/>
    <w:rsid w:val="00C90C25"/>
    <w:rsid w:val="00C91118"/>
    <w:rsid w:val="00C91DE3"/>
    <w:rsid w:val="00C91E83"/>
    <w:rsid w:val="00C92C7F"/>
    <w:rsid w:val="00C9369D"/>
    <w:rsid w:val="00C944FA"/>
    <w:rsid w:val="00C954C5"/>
    <w:rsid w:val="00C95854"/>
    <w:rsid w:val="00C95E25"/>
    <w:rsid w:val="00C95EFF"/>
    <w:rsid w:val="00C96E6F"/>
    <w:rsid w:val="00C97872"/>
    <w:rsid w:val="00CA0532"/>
    <w:rsid w:val="00CA2241"/>
    <w:rsid w:val="00CA2CF8"/>
    <w:rsid w:val="00CA2F8F"/>
    <w:rsid w:val="00CA3CDD"/>
    <w:rsid w:val="00CA3F54"/>
    <w:rsid w:val="00CA403B"/>
    <w:rsid w:val="00CA42F6"/>
    <w:rsid w:val="00CA505A"/>
    <w:rsid w:val="00CA59DD"/>
    <w:rsid w:val="00CA732D"/>
    <w:rsid w:val="00CA7890"/>
    <w:rsid w:val="00CB008E"/>
    <w:rsid w:val="00CB01FA"/>
    <w:rsid w:val="00CB0737"/>
    <w:rsid w:val="00CB097A"/>
    <w:rsid w:val="00CB0A6B"/>
    <w:rsid w:val="00CB0CCD"/>
    <w:rsid w:val="00CB0DFD"/>
    <w:rsid w:val="00CB0F57"/>
    <w:rsid w:val="00CB152A"/>
    <w:rsid w:val="00CB26EC"/>
    <w:rsid w:val="00CB2D2A"/>
    <w:rsid w:val="00CB355E"/>
    <w:rsid w:val="00CB5758"/>
    <w:rsid w:val="00CB5B1E"/>
    <w:rsid w:val="00CB6B93"/>
    <w:rsid w:val="00CB787A"/>
    <w:rsid w:val="00CC0242"/>
    <w:rsid w:val="00CC0C4A"/>
    <w:rsid w:val="00CC17F0"/>
    <w:rsid w:val="00CC1853"/>
    <w:rsid w:val="00CC1FAE"/>
    <w:rsid w:val="00CC24B9"/>
    <w:rsid w:val="00CC3A23"/>
    <w:rsid w:val="00CC4AF9"/>
    <w:rsid w:val="00CC4B42"/>
    <w:rsid w:val="00CC737C"/>
    <w:rsid w:val="00CD0384"/>
    <w:rsid w:val="00CD087D"/>
    <w:rsid w:val="00CD0B42"/>
    <w:rsid w:val="00CD0F5D"/>
    <w:rsid w:val="00CD1C0B"/>
    <w:rsid w:val="00CD239A"/>
    <w:rsid w:val="00CD5512"/>
    <w:rsid w:val="00CD6587"/>
    <w:rsid w:val="00CD6E3D"/>
    <w:rsid w:val="00CD71AB"/>
    <w:rsid w:val="00CD77EC"/>
    <w:rsid w:val="00CE0109"/>
    <w:rsid w:val="00CE1FC5"/>
    <w:rsid w:val="00CE3592"/>
    <w:rsid w:val="00CE46E5"/>
    <w:rsid w:val="00CE485A"/>
    <w:rsid w:val="00CE5279"/>
    <w:rsid w:val="00CE5A78"/>
    <w:rsid w:val="00CE6882"/>
    <w:rsid w:val="00CE69E1"/>
    <w:rsid w:val="00CE776B"/>
    <w:rsid w:val="00CE78AE"/>
    <w:rsid w:val="00CE7E62"/>
    <w:rsid w:val="00CF0DCE"/>
    <w:rsid w:val="00CF195E"/>
    <w:rsid w:val="00CF19DA"/>
    <w:rsid w:val="00CF1C7F"/>
    <w:rsid w:val="00CF1CC0"/>
    <w:rsid w:val="00CF24F8"/>
    <w:rsid w:val="00CF2653"/>
    <w:rsid w:val="00CF2BB7"/>
    <w:rsid w:val="00CF3EC9"/>
    <w:rsid w:val="00CF4247"/>
    <w:rsid w:val="00CF5263"/>
    <w:rsid w:val="00CF5319"/>
    <w:rsid w:val="00CF60B5"/>
    <w:rsid w:val="00CF6790"/>
    <w:rsid w:val="00CF78F0"/>
    <w:rsid w:val="00D004FA"/>
    <w:rsid w:val="00D0068B"/>
    <w:rsid w:val="00D006C0"/>
    <w:rsid w:val="00D00DA7"/>
    <w:rsid w:val="00D013DB"/>
    <w:rsid w:val="00D01B21"/>
    <w:rsid w:val="00D01E2F"/>
    <w:rsid w:val="00D03102"/>
    <w:rsid w:val="00D03727"/>
    <w:rsid w:val="00D0378A"/>
    <w:rsid w:val="00D03B26"/>
    <w:rsid w:val="00D0403F"/>
    <w:rsid w:val="00D0481C"/>
    <w:rsid w:val="00D05132"/>
    <w:rsid w:val="00D0589E"/>
    <w:rsid w:val="00D05A57"/>
    <w:rsid w:val="00D05EA9"/>
    <w:rsid w:val="00D06B98"/>
    <w:rsid w:val="00D071F8"/>
    <w:rsid w:val="00D07252"/>
    <w:rsid w:val="00D074F4"/>
    <w:rsid w:val="00D07CE1"/>
    <w:rsid w:val="00D1026A"/>
    <w:rsid w:val="00D107CF"/>
    <w:rsid w:val="00D11359"/>
    <w:rsid w:val="00D11B0B"/>
    <w:rsid w:val="00D12293"/>
    <w:rsid w:val="00D1299B"/>
    <w:rsid w:val="00D14236"/>
    <w:rsid w:val="00D14553"/>
    <w:rsid w:val="00D14DB1"/>
    <w:rsid w:val="00D15F43"/>
    <w:rsid w:val="00D16B9E"/>
    <w:rsid w:val="00D16E87"/>
    <w:rsid w:val="00D1760B"/>
    <w:rsid w:val="00D20B8B"/>
    <w:rsid w:val="00D2162C"/>
    <w:rsid w:val="00D21A3C"/>
    <w:rsid w:val="00D220DD"/>
    <w:rsid w:val="00D22973"/>
    <w:rsid w:val="00D233F1"/>
    <w:rsid w:val="00D24452"/>
    <w:rsid w:val="00D256F8"/>
    <w:rsid w:val="00D26670"/>
    <w:rsid w:val="00D2685C"/>
    <w:rsid w:val="00D26A3B"/>
    <w:rsid w:val="00D302FD"/>
    <w:rsid w:val="00D3038A"/>
    <w:rsid w:val="00D3098D"/>
    <w:rsid w:val="00D31A02"/>
    <w:rsid w:val="00D31F38"/>
    <w:rsid w:val="00D32C92"/>
    <w:rsid w:val="00D3323C"/>
    <w:rsid w:val="00D33456"/>
    <w:rsid w:val="00D3396F"/>
    <w:rsid w:val="00D33D4D"/>
    <w:rsid w:val="00D34404"/>
    <w:rsid w:val="00D34A0B"/>
    <w:rsid w:val="00D36234"/>
    <w:rsid w:val="00D36371"/>
    <w:rsid w:val="00D437D8"/>
    <w:rsid w:val="00D44994"/>
    <w:rsid w:val="00D45DF3"/>
    <w:rsid w:val="00D46174"/>
    <w:rsid w:val="00D461A2"/>
    <w:rsid w:val="00D470CE"/>
    <w:rsid w:val="00D4745B"/>
    <w:rsid w:val="00D47B57"/>
    <w:rsid w:val="00D47DD0"/>
    <w:rsid w:val="00D50183"/>
    <w:rsid w:val="00D517C3"/>
    <w:rsid w:val="00D51D12"/>
    <w:rsid w:val="00D524F2"/>
    <w:rsid w:val="00D529D7"/>
    <w:rsid w:val="00D530D7"/>
    <w:rsid w:val="00D5362B"/>
    <w:rsid w:val="00D55072"/>
    <w:rsid w:val="00D551B5"/>
    <w:rsid w:val="00D555B3"/>
    <w:rsid w:val="00D55AF6"/>
    <w:rsid w:val="00D5642D"/>
    <w:rsid w:val="00D56DB2"/>
    <w:rsid w:val="00D5747F"/>
    <w:rsid w:val="00D57495"/>
    <w:rsid w:val="00D574FA"/>
    <w:rsid w:val="00D57989"/>
    <w:rsid w:val="00D60C8D"/>
    <w:rsid w:val="00D61374"/>
    <w:rsid w:val="00D6168A"/>
    <w:rsid w:val="00D616A5"/>
    <w:rsid w:val="00D61FF0"/>
    <w:rsid w:val="00D6211D"/>
    <w:rsid w:val="00D62C97"/>
    <w:rsid w:val="00D63517"/>
    <w:rsid w:val="00D63B75"/>
    <w:rsid w:val="00D63C1D"/>
    <w:rsid w:val="00D65976"/>
    <w:rsid w:val="00D659B1"/>
    <w:rsid w:val="00D6613E"/>
    <w:rsid w:val="00D66E18"/>
    <w:rsid w:val="00D66E78"/>
    <w:rsid w:val="00D6734D"/>
    <w:rsid w:val="00D679CF"/>
    <w:rsid w:val="00D679D3"/>
    <w:rsid w:val="00D71803"/>
    <w:rsid w:val="00D7356F"/>
    <w:rsid w:val="00D73587"/>
    <w:rsid w:val="00D73EBB"/>
    <w:rsid w:val="00D751FB"/>
    <w:rsid w:val="00D754D6"/>
    <w:rsid w:val="00D75608"/>
    <w:rsid w:val="00D75CAA"/>
    <w:rsid w:val="00D75E38"/>
    <w:rsid w:val="00D761AA"/>
    <w:rsid w:val="00D76FAE"/>
    <w:rsid w:val="00D777D7"/>
    <w:rsid w:val="00D77DFE"/>
    <w:rsid w:val="00D80AB8"/>
    <w:rsid w:val="00D80EE3"/>
    <w:rsid w:val="00D81792"/>
    <w:rsid w:val="00D819B1"/>
    <w:rsid w:val="00D82494"/>
    <w:rsid w:val="00D83A52"/>
    <w:rsid w:val="00D83AE9"/>
    <w:rsid w:val="00D857B8"/>
    <w:rsid w:val="00D87175"/>
    <w:rsid w:val="00D87ABF"/>
    <w:rsid w:val="00D90CD3"/>
    <w:rsid w:val="00D917DA"/>
    <w:rsid w:val="00D919E6"/>
    <w:rsid w:val="00D91BE1"/>
    <w:rsid w:val="00D91DFF"/>
    <w:rsid w:val="00D91ED3"/>
    <w:rsid w:val="00D92C29"/>
    <w:rsid w:val="00D936E2"/>
    <w:rsid w:val="00D94481"/>
    <w:rsid w:val="00D95104"/>
    <w:rsid w:val="00D95600"/>
    <w:rsid w:val="00D9683C"/>
    <w:rsid w:val="00D976C3"/>
    <w:rsid w:val="00D97884"/>
    <w:rsid w:val="00DA0A7F"/>
    <w:rsid w:val="00DA1C31"/>
    <w:rsid w:val="00DA20BC"/>
    <w:rsid w:val="00DA2ED7"/>
    <w:rsid w:val="00DA31B6"/>
    <w:rsid w:val="00DA3E7A"/>
    <w:rsid w:val="00DA4195"/>
    <w:rsid w:val="00DA430C"/>
    <w:rsid w:val="00DA5943"/>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383"/>
    <w:rsid w:val="00DB27C4"/>
    <w:rsid w:val="00DB297F"/>
    <w:rsid w:val="00DB2B4F"/>
    <w:rsid w:val="00DB3153"/>
    <w:rsid w:val="00DB317A"/>
    <w:rsid w:val="00DB3B82"/>
    <w:rsid w:val="00DB485D"/>
    <w:rsid w:val="00DB48D7"/>
    <w:rsid w:val="00DB6296"/>
    <w:rsid w:val="00DC1327"/>
    <w:rsid w:val="00DC1350"/>
    <w:rsid w:val="00DC14C8"/>
    <w:rsid w:val="00DC1AFB"/>
    <w:rsid w:val="00DC3237"/>
    <w:rsid w:val="00DC41A4"/>
    <w:rsid w:val="00DC5672"/>
    <w:rsid w:val="00DC58EE"/>
    <w:rsid w:val="00DC60A2"/>
    <w:rsid w:val="00DC6600"/>
    <w:rsid w:val="00DC67BD"/>
    <w:rsid w:val="00DC6924"/>
    <w:rsid w:val="00DC71F2"/>
    <w:rsid w:val="00DD1002"/>
    <w:rsid w:val="00DD1B7A"/>
    <w:rsid w:val="00DD2025"/>
    <w:rsid w:val="00DD22EA"/>
    <w:rsid w:val="00DD23A0"/>
    <w:rsid w:val="00DD3EF5"/>
    <w:rsid w:val="00DD53FA"/>
    <w:rsid w:val="00DD5F42"/>
    <w:rsid w:val="00DD617B"/>
    <w:rsid w:val="00DD66C0"/>
    <w:rsid w:val="00DE0E59"/>
    <w:rsid w:val="00DE0F6C"/>
    <w:rsid w:val="00DE219B"/>
    <w:rsid w:val="00DE2BD0"/>
    <w:rsid w:val="00DE52E3"/>
    <w:rsid w:val="00DE53E1"/>
    <w:rsid w:val="00DE78B4"/>
    <w:rsid w:val="00DE7C00"/>
    <w:rsid w:val="00DF03E9"/>
    <w:rsid w:val="00DF03ED"/>
    <w:rsid w:val="00DF04EE"/>
    <w:rsid w:val="00DF0BF4"/>
    <w:rsid w:val="00DF179D"/>
    <w:rsid w:val="00DF1E9C"/>
    <w:rsid w:val="00DF32B4"/>
    <w:rsid w:val="00DF3A1E"/>
    <w:rsid w:val="00DF3A60"/>
    <w:rsid w:val="00DF4572"/>
    <w:rsid w:val="00DF4658"/>
    <w:rsid w:val="00DF53F0"/>
    <w:rsid w:val="00DF6C8B"/>
    <w:rsid w:val="00DF6F17"/>
    <w:rsid w:val="00DF70DD"/>
    <w:rsid w:val="00DF78FA"/>
    <w:rsid w:val="00E002F1"/>
    <w:rsid w:val="00E0082C"/>
    <w:rsid w:val="00E00933"/>
    <w:rsid w:val="00E00AEE"/>
    <w:rsid w:val="00E01AE4"/>
    <w:rsid w:val="00E01DAA"/>
    <w:rsid w:val="00E023E5"/>
    <w:rsid w:val="00E02432"/>
    <w:rsid w:val="00E02537"/>
    <w:rsid w:val="00E04022"/>
    <w:rsid w:val="00E050AC"/>
    <w:rsid w:val="00E05D92"/>
    <w:rsid w:val="00E0728F"/>
    <w:rsid w:val="00E0755C"/>
    <w:rsid w:val="00E1032C"/>
    <w:rsid w:val="00E10A33"/>
    <w:rsid w:val="00E1147D"/>
    <w:rsid w:val="00E11580"/>
    <w:rsid w:val="00E13044"/>
    <w:rsid w:val="00E14157"/>
    <w:rsid w:val="00E14A7E"/>
    <w:rsid w:val="00E151E1"/>
    <w:rsid w:val="00E15D0F"/>
    <w:rsid w:val="00E17619"/>
    <w:rsid w:val="00E17805"/>
    <w:rsid w:val="00E20F79"/>
    <w:rsid w:val="00E21278"/>
    <w:rsid w:val="00E22CCD"/>
    <w:rsid w:val="00E23A11"/>
    <w:rsid w:val="00E23B8A"/>
    <w:rsid w:val="00E23FB7"/>
    <w:rsid w:val="00E24A27"/>
    <w:rsid w:val="00E25F89"/>
    <w:rsid w:val="00E273B3"/>
    <w:rsid w:val="00E30206"/>
    <w:rsid w:val="00E30561"/>
    <w:rsid w:val="00E30F9A"/>
    <w:rsid w:val="00E3260A"/>
    <w:rsid w:val="00E32D62"/>
    <w:rsid w:val="00E339DC"/>
    <w:rsid w:val="00E33AE4"/>
    <w:rsid w:val="00E33E15"/>
    <w:rsid w:val="00E361B8"/>
    <w:rsid w:val="00E36A1B"/>
    <w:rsid w:val="00E36A6F"/>
    <w:rsid w:val="00E36E4E"/>
    <w:rsid w:val="00E42041"/>
    <w:rsid w:val="00E429ED"/>
    <w:rsid w:val="00E43F37"/>
    <w:rsid w:val="00E450ED"/>
    <w:rsid w:val="00E4791B"/>
    <w:rsid w:val="00E47B7E"/>
    <w:rsid w:val="00E47E31"/>
    <w:rsid w:val="00E5029F"/>
    <w:rsid w:val="00E50AC6"/>
    <w:rsid w:val="00E50F86"/>
    <w:rsid w:val="00E51DDD"/>
    <w:rsid w:val="00E51FDD"/>
    <w:rsid w:val="00E52435"/>
    <w:rsid w:val="00E53122"/>
    <w:rsid w:val="00E5351B"/>
    <w:rsid w:val="00E53D5C"/>
    <w:rsid w:val="00E53E03"/>
    <w:rsid w:val="00E53FA9"/>
    <w:rsid w:val="00E5414C"/>
    <w:rsid w:val="00E547B3"/>
    <w:rsid w:val="00E54F7E"/>
    <w:rsid w:val="00E56925"/>
    <w:rsid w:val="00E5733D"/>
    <w:rsid w:val="00E57B6E"/>
    <w:rsid w:val="00E608FA"/>
    <w:rsid w:val="00E61CC0"/>
    <w:rsid w:val="00E6277B"/>
    <w:rsid w:val="00E62B0F"/>
    <w:rsid w:val="00E64179"/>
    <w:rsid w:val="00E64424"/>
    <w:rsid w:val="00E64C99"/>
    <w:rsid w:val="00E64CD3"/>
    <w:rsid w:val="00E65B99"/>
    <w:rsid w:val="00E65F59"/>
    <w:rsid w:val="00E671C9"/>
    <w:rsid w:val="00E6743F"/>
    <w:rsid w:val="00E6758E"/>
    <w:rsid w:val="00E67E23"/>
    <w:rsid w:val="00E70016"/>
    <w:rsid w:val="00E70362"/>
    <w:rsid w:val="00E70BC7"/>
    <w:rsid w:val="00E70FBC"/>
    <w:rsid w:val="00E71549"/>
    <w:rsid w:val="00E72C01"/>
    <w:rsid w:val="00E72F21"/>
    <w:rsid w:val="00E73F49"/>
    <w:rsid w:val="00E741AC"/>
    <w:rsid w:val="00E75174"/>
    <w:rsid w:val="00E75EBA"/>
    <w:rsid w:val="00E76018"/>
    <w:rsid w:val="00E763B4"/>
    <w:rsid w:val="00E76BDB"/>
    <w:rsid w:val="00E776AA"/>
    <w:rsid w:val="00E77848"/>
    <w:rsid w:val="00E801C3"/>
    <w:rsid w:val="00E801E9"/>
    <w:rsid w:val="00E80514"/>
    <w:rsid w:val="00E80CD7"/>
    <w:rsid w:val="00E80E5B"/>
    <w:rsid w:val="00E816C5"/>
    <w:rsid w:val="00E81CE0"/>
    <w:rsid w:val="00E81E7C"/>
    <w:rsid w:val="00E8224D"/>
    <w:rsid w:val="00E833B5"/>
    <w:rsid w:val="00E8519F"/>
    <w:rsid w:val="00E85CC3"/>
    <w:rsid w:val="00E863D0"/>
    <w:rsid w:val="00E8644A"/>
    <w:rsid w:val="00E86FEF"/>
    <w:rsid w:val="00E87CC8"/>
    <w:rsid w:val="00E87D3C"/>
    <w:rsid w:val="00E90279"/>
    <w:rsid w:val="00E90286"/>
    <w:rsid w:val="00E90635"/>
    <w:rsid w:val="00E909A1"/>
    <w:rsid w:val="00E90BFF"/>
    <w:rsid w:val="00E916C0"/>
    <w:rsid w:val="00E91D33"/>
    <w:rsid w:val="00E91F04"/>
    <w:rsid w:val="00E91F35"/>
    <w:rsid w:val="00E93180"/>
    <w:rsid w:val="00E95BA6"/>
    <w:rsid w:val="00E97648"/>
    <w:rsid w:val="00EA06B1"/>
    <w:rsid w:val="00EA08D8"/>
    <w:rsid w:val="00EA0E4A"/>
    <w:rsid w:val="00EA1A54"/>
    <w:rsid w:val="00EA2226"/>
    <w:rsid w:val="00EA26FC"/>
    <w:rsid w:val="00EA31BF"/>
    <w:rsid w:val="00EA32A3"/>
    <w:rsid w:val="00EA3B5A"/>
    <w:rsid w:val="00EA410E"/>
    <w:rsid w:val="00EA4FD1"/>
    <w:rsid w:val="00EA53C2"/>
    <w:rsid w:val="00EA5695"/>
    <w:rsid w:val="00EA5B0A"/>
    <w:rsid w:val="00EA65AD"/>
    <w:rsid w:val="00EA7933"/>
    <w:rsid w:val="00EA7F39"/>
    <w:rsid w:val="00EA7FCF"/>
    <w:rsid w:val="00EB0887"/>
    <w:rsid w:val="00EB0CA3"/>
    <w:rsid w:val="00EB104F"/>
    <w:rsid w:val="00EB112D"/>
    <w:rsid w:val="00EB1B27"/>
    <w:rsid w:val="00EB1DA8"/>
    <w:rsid w:val="00EB20B9"/>
    <w:rsid w:val="00EB396A"/>
    <w:rsid w:val="00EB4CFF"/>
    <w:rsid w:val="00EB5476"/>
    <w:rsid w:val="00EB70B0"/>
    <w:rsid w:val="00EB7633"/>
    <w:rsid w:val="00EB7736"/>
    <w:rsid w:val="00EC08AB"/>
    <w:rsid w:val="00EC0B0C"/>
    <w:rsid w:val="00EC1563"/>
    <w:rsid w:val="00EC1D26"/>
    <w:rsid w:val="00EC2E2D"/>
    <w:rsid w:val="00EC3B43"/>
    <w:rsid w:val="00EC462B"/>
    <w:rsid w:val="00EC4723"/>
    <w:rsid w:val="00EC56E0"/>
    <w:rsid w:val="00EC6057"/>
    <w:rsid w:val="00EC635E"/>
    <w:rsid w:val="00EC6847"/>
    <w:rsid w:val="00EC71C2"/>
    <w:rsid w:val="00EC765E"/>
    <w:rsid w:val="00EC7DB6"/>
    <w:rsid w:val="00ED0B38"/>
    <w:rsid w:val="00ED162F"/>
    <w:rsid w:val="00ED21CB"/>
    <w:rsid w:val="00ED2E52"/>
    <w:rsid w:val="00ED2F1F"/>
    <w:rsid w:val="00ED3024"/>
    <w:rsid w:val="00ED5FE4"/>
    <w:rsid w:val="00ED6E7F"/>
    <w:rsid w:val="00ED71C5"/>
    <w:rsid w:val="00ED77A8"/>
    <w:rsid w:val="00ED7C7B"/>
    <w:rsid w:val="00ED7CC7"/>
    <w:rsid w:val="00EE09F8"/>
    <w:rsid w:val="00EE0BDF"/>
    <w:rsid w:val="00EE1528"/>
    <w:rsid w:val="00EE16FA"/>
    <w:rsid w:val="00EE3C42"/>
    <w:rsid w:val="00EE3D4F"/>
    <w:rsid w:val="00EE505C"/>
    <w:rsid w:val="00EE51C5"/>
    <w:rsid w:val="00EE534D"/>
    <w:rsid w:val="00EE5560"/>
    <w:rsid w:val="00EE6F1E"/>
    <w:rsid w:val="00EE73BC"/>
    <w:rsid w:val="00EE7586"/>
    <w:rsid w:val="00EF0348"/>
    <w:rsid w:val="00EF1C5C"/>
    <w:rsid w:val="00EF1F9C"/>
    <w:rsid w:val="00EF2D6B"/>
    <w:rsid w:val="00EF2E1D"/>
    <w:rsid w:val="00EF4366"/>
    <w:rsid w:val="00EF4CD6"/>
    <w:rsid w:val="00EF4D3E"/>
    <w:rsid w:val="00EF55A0"/>
    <w:rsid w:val="00EF63D1"/>
    <w:rsid w:val="00EF6513"/>
    <w:rsid w:val="00EF6683"/>
    <w:rsid w:val="00EF6AEE"/>
    <w:rsid w:val="00EF7002"/>
    <w:rsid w:val="00EF769B"/>
    <w:rsid w:val="00F027BA"/>
    <w:rsid w:val="00F02B44"/>
    <w:rsid w:val="00F03E79"/>
    <w:rsid w:val="00F0628D"/>
    <w:rsid w:val="00F06651"/>
    <w:rsid w:val="00F07DE6"/>
    <w:rsid w:val="00F1056C"/>
    <w:rsid w:val="00F107F1"/>
    <w:rsid w:val="00F10D24"/>
    <w:rsid w:val="00F10FC1"/>
    <w:rsid w:val="00F112FD"/>
    <w:rsid w:val="00F133A1"/>
    <w:rsid w:val="00F13ECD"/>
    <w:rsid w:val="00F155CE"/>
    <w:rsid w:val="00F15B78"/>
    <w:rsid w:val="00F16BF2"/>
    <w:rsid w:val="00F17C8B"/>
    <w:rsid w:val="00F17EAE"/>
    <w:rsid w:val="00F218D4"/>
    <w:rsid w:val="00F2250A"/>
    <w:rsid w:val="00F2371E"/>
    <w:rsid w:val="00F23D96"/>
    <w:rsid w:val="00F24788"/>
    <w:rsid w:val="00F24A6E"/>
    <w:rsid w:val="00F2640F"/>
    <w:rsid w:val="00F26BE0"/>
    <w:rsid w:val="00F27307"/>
    <w:rsid w:val="00F27C34"/>
    <w:rsid w:val="00F27E46"/>
    <w:rsid w:val="00F301C2"/>
    <w:rsid w:val="00F302E1"/>
    <w:rsid w:val="00F31B22"/>
    <w:rsid w:val="00F31B49"/>
    <w:rsid w:val="00F326EE"/>
    <w:rsid w:val="00F32F56"/>
    <w:rsid w:val="00F33D4F"/>
    <w:rsid w:val="00F346B2"/>
    <w:rsid w:val="00F34CD6"/>
    <w:rsid w:val="00F35873"/>
    <w:rsid w:val="00F35920"/>
    <w:rsid w:val="00F366A5"/>
    <w:rsid w:val="00F36C5F"/>
    <w:rsid w:val="00F37259"/>
    <w:rsid w:val="00F405A4"/>
    <w:rsid w:val="00F40D17"/>
    <w:rsid w:val="00F41F05"/>
    <w:rsid w:val="00F433BD"/>
    <w:rsid w:val="00F44EC5"/>
    <w:rsid w:val="00F4524A"/>
    <w:rsid w:val="00F47498"/>
    <w:rsid w:val="00F505D1"/>
    <w:rsid w:val="00F5101E"/>
    <w:rsid w:val="00F512B2"/>
    <w:rsid w:val="00F51AEE"/>
    <w:rsid w:val="00F5283D"/>
    <w:rsid w:val="00F52967"/>
    <w:rsid w:val="00F52ABA"/>
    <w:rsid w:val="00F52BC7"/>
    <w:rsid w:val="00F52BD1"/>
    <w:rsid w:val="00F53BF4"/>
    <w:rsid w:val="00F53D09"/>
    <w:rsid w:val="00F54266"/>
    <w:rsid w:val="00F55043"/>
    <w:rsid w:val="00F55838"/>
    <w:rsid w:val="00F56DCF"/>
    <w:rsid w:val="00F57034"/>
    <w:rsid w:val="00F60BE9"/>
    <w:rsid w:val="00F61FD8"/>
    <w:rsid w:val="00F62DBF"/>
    <w:rsid w:val="00F641FC"/>
    <w:rsid w:val="00F64606"/>
    <w:rsid w:val="00F647F7"/>
    <w:rsid w:val="00F6583C"/>
    <w:rsid w:val="00F6589A"/>
    <w:rsid w:val="00F66218"/>
    <w:rsid w:val="00F6783E"/>
    <w:rsid w:val="00F70DBE"/>
    <w:rsid w:val="00F71124"/>
    <w:rsid w:val="00F71888"/>
    <w:rsid w:val="00F719CD"/>
    <w:rsid w:val="00F71BB8"/>
    <w:rsid w:val="00F72584"/>
    <w:rsid w:val="00F7290D"/>
    <w:rsid w:val="00F72A2E"/>
    <w:rsid w:val="00F7302F"/>
    <w:rsid w:val="00F732EC"/>
    <w:rsid w:val="00F73D08"/>
    <w:rsid w:val="00F7586B"/>
    <w:rsid w:val="00F75AEB"/>
    <w:rsid w:val="00F75F2F"/>
    <w:rsid w:val="00F76445"/>
    <w:rsid w:val="00F76DE4"/>
    <w:rsid w:val="00F76ECC"/>
    <w:rsid w:val="00F775BF"/>
    <w:rsid w:val="00F80399"/>
    <w:rsid w:val="00F812C8"/>
    <w:rsid w:val="00F8132D"/>
    <w:rsid w:val="00F81796"/>
    <w:rsid w:val="00F818AE"/>
    <w:rsid w:val="00F81B40"/>
    <w:rsid w:val="00F820C4"/>
    <w:rsid w:val="00F836B6"/>
    <w:rsid w:val="00F83829"/>
    <w:rsid w:val="00F84069"/>
    <w:rsid w:val="00F843D7"/>
    <w:rsid w:val="00F85536"/>
    <w:rsid w:val="00F8657A"/>
    <w:rsid w:val="00F8679A"/>
    <w:rsid w:val="00F86CE8"/>
    <w:rsid w:val="00F87117"/>
    <w:rsid w:val="00F8736C"/>
    <w:rsid w:val="00F9030E"/>
    <w:rsid w:val="00F90ADB"/>
    <w:rsid w:val="00F90E78"/>
    <w:rsid w:val="00F91209"/>
    <w:rsid w:val="00F9221F"/>
    <w:rsid w:val="00F931C7"/>
    <w:rsid w:val="00F93559"/>
    <w:rsid w:val="00F93D72"/>
    <w:rsid w:val="00F93E65"/>
    <w:rsid w:val="00F93EFA"/>
    <w:rsid w:val="00F94070"/>
    <w:rsid w:val="00F950B5"/>
    <w:rsid w:val="00F9513F"/>
    <w:rsid w:val="00F96322"/>
    <w:rsid w:val="00F976CE"/>
    <w:rsid w:val="00F97908"/>
    <w:rsid w:val="00F97B43"/>
    <w:rsid w:val="00FA010D"/>
    <w:rsid w:val="00FA07F8"/>
    <w:rsid w:val="00FA105C"/>
    <w:rsid w:val="00FA1475"/>
    <w:rsid w:val="00FA148A"/>
    <w:rsid w:val="00FA27C8"/>
    <w:rsid w:val="00FA3B76"/>
    <w:rsid w:val="00FA4D66"/>
    <w:rsid w:val="00FA5A4E"/>
    <w:rsid w:val="00FA7074"/>
    <w:rsid w:val="00FB0082"/>
    <w:rsid w:val="00FB0243"/>
    <w:rsid w:val="00FB1527"/>
    <w:rsid w:val="00FB2537"/>
    <w:rsid w:val="00FB33DC"/>
    <w:rsid w:val="00FB3536"/>
    <w:rsid w:val="00FB3B6D"/>
    <w:rsid w:val="00FB4338"/>
    <w:rsid w:val="00FB477E"/>
    <w:rsid w:val="00FB4C9C"/>
    <w:rsid w:val="00FB6165"/>
    <w:rsid w:val="00FB7CA3"/>
    <w:rsid w:val="00FC0150"/>
    <w:rsid w:val="00FC03AB"/>
    <w:rsid w:val="00FC17AE"/>
    <w:rsid w:val="00FC31C2"/>
    <w:rsid w:val="00FC4729"/>
    <w:rsid w:val="00FC4A8C"/>
    <w:rsid w:val="00FC53DB"/>
    <w:rsid w:val="00FC54FF"/>
    <w:rsid w:val="00FC5FC2"/>
    <w:rsid w:val="00FC6177"/>
    <w:rsid w:val="00FC63D1"/>
    <w:rsid w:val="00FC7528"/>
    <w:rsid w:val="00FC7727"/>
    <w:rsid w:val="00FD0572"/>
    <w:rsid w:val="00FD15B7"/>
    <w:rsid w:val="00FD1A97"/>
    <w:rsid w:val="00FD2ADE"/>
    <w:rsid w:val="00FD2D7B"/>
    <w:rsid w:val="00FD3246"/>
    <w:rsid w:val="00FD37F6"/>
    <w:rsid w:val="00FD4589"/>
    <w:rsid w:val="00FD473E"/>
    <w:rsid w:val="00FD5008"/>
    <w:rsid w:val="00FD509B"/>
    <w:rsid w:val="00FD692B"/>
    <w:rsid w:val="00FD7DF9"/>
    <w:rsid w:val="00FD7E9A"/>
    <w:rsid w:val="00FD7F1C"/>
    <w:rsid w:val="00FE0B51"/>
    <w:rsid w:val="00FE0B78"/>
    <w:rsid w:val="00FE0B9C"/>
    <w:rsid w:val="00FE0ED4"/>
    <w:rsid w:val="00FE15C3"/>
    <w:rsid w:val="00FE1EAB"/>
    <w:rsid w:val="00FE272A"/>
    <w:rsid w:val="00FE3465"/>
    <w:rsid w:val="00FE5C9F"/>
    <w:rsid w:val="00FE610D"/>
    <w:rsid w:val="00FE666A"/>
    <w:rsid w:val="00FE67CF"/>
    <w:rsid w:val="00FE6D20"/>
    <w:rsid w:val="00FE6FB9"/>
    <w:rsid w:val="00FE7549"/>
    <w:rsid w:val="00FE7BCC"/>
    <w:rsid w:val="00FF126D"/>
    <w:rsid w:val="00FF15C4"/>
    <w:rsid w:val="00FF2310"/>
    <w:rsid w:val="00FF2E73"/>
    <w:rsid w:val="00FF34B6"/>
    <w:rsid w:val="00FF4AE2"/>
    <w:rsid w:val="00FF50A8"/>
    <w:rsid w:val="00FF571E"/>
    <w:rsid w:val="00FF6BA3"/>
    <w:rsid w:val="00FF6BD1"/>
    <w:rsid w:val="00FF6CC0"/>
    <w:rsid w:val="00FF6CF8"/>
    <w:rsid w:val="00FF7512"/>
    <w:rsid w:val="00FF7563"/>
    <w:rsid w:val="00FF7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D723D9"/>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qFormat/>
    <w:rsid w:val="00E1147D"/>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Heading 2 Char,H2 Char,h2 Char"/>
    <w:basedOn w:val="a"/>
    <w:next w:val="a"/>
    <w:link w:val="2Char"/>
    <w:uiPriority w:val="9"/>
    <w:qFormat/>
    <w:rsid w:val="00E1147D"/>
    <w:pPr>
      <w:keepNext/>
      <w:numPr>
        <w:ilvl w:val="1"/>
        <w:numId w:val="2"/>
      </w:numPr>
      <w:tabs>
        <w:tab w:val="clear" w:pos="1426"/>
        <w:tab w:val="num" w:pos="576"/>
      </w:tabs>
      <w:spacing w:before="120"/>
      <w:ind w:left="576"/>
      <w:outlineLvl w:val="1"/>
    </w:pPr>
    <w:rPr>
      <w:b/>
      <w:bCs/>
      <w:sz w:val="24"/>
    </w:rPr>
  </w:style>
  <w:style w:type="paragraph" w:styleId="3">
    <w:name w:val="heading 3"/>
    <w:aliases w:val="Title1,h3,no break,H3,Underrubrik2,Memo Heading 3,hello,Titre 3 Car,no break Car,H3 Car,Underrubrik2 Car,h3 Car,Memo Heading 3 Car,hello Car,Heading 3 Char Car,no break Char Car,H3 Char Car,Underrubrik2 Char Car,h3 Char Car"/>
    <w:basedOn w:val="a"/>
    <w:next w:val="a"/>
    <w:qFormat/>
    <w:rsid w:val="00E1147D"/>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
    <w:qFormat/>
    <w:rsid w:val="00E1147D"/>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E1147D"/>
    <w:pPr>
      <w:numPr>
        <w:ilvl w:val="5"/>
        <w:numId w:val="2"/>
      </w:numPr>
      <w:spacing w:before="240" w:after="60"/>
      <w:outlineLvl w:val="5"/>
    </w:pPr>
    <w:rPr>
      <w:b/>
      <w:bCs/>
    </w:rPr>
  </w:style>
  <w:style w:type="paragraph" w:styleId="7">
    <w:name w:val="heading 7"/>
    <w:basedOn w:val="a"/>
    <w:next w:val="a"/>
    <w:uiPriority w:val="9"/>
    <w:qFormat/>
    <w:rsid w:val="00E1147D"/>
    <w:pPr>
      <w:numPr>
        <w:ilvl w:val="6"/>
        <w:numId w:val="2"/>
      </w:numPr>
      <w:spacing w:before="240" w:after="60"/>
      <w:outlineLvl w:val="6"/>
    </w:pPr>
    <w:rPr>
      <w:sz w:val="24"/>
      <w:szCs w:val="24"/>
    </w:rPr>
  </w:style>
  <w:style w:type="paragraph" w:styleId="8">
    <w:name w:val="heading 8"/>
    <w:basedOn w:val="a"/>
    <w:next w:val="a"/>
    <w:uiPriority w:val="9"/>
    <w:qFormat/>
    <w:rsid w:val="00E1147D"/>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E1147D"/>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147D"/>
    <w:rPr>
      <w:sz w:val="20"/>
      <w:szCs w:val="20"/>
    </w:rPr>
  </w:style>
  <w:style w:type="character" w:customStyle="1" w:styleId="Char">
    <w:name w:val="正文文本 Char"/>
    <w:basedOn w:val="a0"/>
    <w:link w:val="a3"/>
    <w:rsid w:val="00CF195E"/>
  </w:style>
  <w:style w:type="character" w:styleId="a4">
    <w:name w:val="Hyperlink"/>
    <w:basedOn w:val="a0"/>
    <w:rsid w:val="00E1147D"/>
    <w:rPr>
      <w:color w:val="0000FF"/>
      <w:u w:val="single"/>
    </w:rPr>
  </w:style>
  <w:style w:type="paragraph" w:styleId="a5">
    <w:name w:val="caption"/>
    <w:aliases w:val="cap"/>
    <w:basedOn w:val="a"/>
    <w:next w:val="a"/>
    <w:link w:val="Char0"/>
    <w:qFormat/>
    <w:rsid w:val="00E1147D"/>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E1147D"/>
    <w:pPr>
      <w:autoSpaceDE/>
      <w:autoSpaceDN/>
      <w:adjustRightInd/>
      <w:spacing w:after="180"/>
      <w:ind w:left="568" w:hanging="284"/>
      <w:jc w:val="left"/>
    </w:pPr>
    <w:rPr>
      <w:sz w:val="20"/>
      <w:szCs w:val="20"/>
      <w:lang w:val="en-GB"/>
    </w:rPr>
  </w:style>
  <w:style w:type="paragraph" w:styleId="a7">
    <w:name w:val="List"/>
    <w:basedOn w:val="a"/>
    <w:rsid w:val="00E1147D"/>
    <w:pPr>
      <w:ind w:left="360" w:hanging="360"/>
    </w:pPr>
  </w:style>
  <w:style w:type="paragraph" w:styleId="20">
    <w:name w:val="Body Text 2"/>
    <w:basedOn w:val="a"/>
    <w:rsid w:val="00E1147D"/>
    <w:pPr>
      <w:spacing w:after="0"/>
      <w:jc w:val="left"/>
    </w:pPr>
    <w:rPr>
      <w:szCs w:val="20"/>
    </w:rPr>
  </w:style>
  <w:style w:type="paragraph" w:styleId="a8">
    <w:name w:val="Balloon Text"/>
    <w:basedOn w:val="a"/>
    <w:semiHidden/>
    <w:rsid w:val="00E1147D"/>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E1147D"/>
    <w:rPr>
      <w:color w:val="800080"/>
      <w:u w:val="single"/>
    </w:rPr>
  </w:style>
  <w:style w:type="paragraph" w:styleId="aa">
    <w:name w:val="footnote text"/>
    <w:basedOn w:val="a"/>
    <w:semiHidden/>
    <w:rsid w:val="00E1147D"/>
    <w:rPr>
      <w:sz w:val="20"/>
      <w:szCs w:val="20"/>
    </w:rPr>
  </w:style>
  <w:style w:type="character" w:styleId="ab">
    <w:name w:val="footnote reference"/>
    <w:basedOn w:val="a0"/>
    <w:semiHidden/>
    <w:rsid w:val="00E1147D"/>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0"/>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21">
    <w:name w:val="List 2"/>
    <w:basedOn w:val="a"/>
    <w:semiHidden/>
    <w:unhideWhenUsed/>
    <w:rsid w:val="008B289C"/>
    <w:pPr>
      <w:ind w:leftChars="200" w:left="100" w:hangingChars="200" w:hanging="200"/>
      <w:contextualSpacing/>
    </w:pPr>
  </w:style>
  <w:style w:type="paragraph" w:styleId="30">
    <w:name w:val="List 3"/>
    <w:basedOn w:val="a"/>
    <w:semiHidden/>
    <w:unhideWhenUsed/>
    <w:rsid w:val="008B289C"/>
    <w:pPr>
      <w:ind w:leftChars="400" w:left="100" w:hangingChars="200" w:hanging="200"/>
      <w:contextualSpacing/>
    </w:p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D555B3"/>
    <w:rPr>
      <w:rFonts w:ascii="宋体" w:hAnsi="宋体"/>
      <w:sz w:val="24"/>
      <w:szCs w:val="24"/>
    </w:rPr>
  </w:style>
  <w:style w:type="paragraph" w:customStyle="1" w:styleId="textintend3">
    <w:name w:val="text intend 3"/>
    <w:basedOn w:val="a"/>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af1">
    <w:name w:val="Placeholder Text"/>
    <w:basedOn w:val="a0"/>
    <w:uiPriority w:val="99"/>
    <w:semiHidden/>
    <w:rsid w:val="00D524F2"/>
    <w:rPr>
      <w:color w:val="808080"/>
    </w:rPr>
  </w:style>
  <w:style w:type="character" w:customStyle="1" w:styleId="2Char">
    <w:name w:val="标题 2 Char"/>
    <w:aliases w:val="DO NOT USE_h2 Char,h2 Char1,h21 Char,2 Char,Header 2 Char,Header2 Char,22 Char,heading2 Char,H2 Char1,2nd level Char,UNDERRUBRIK 1-2 Char,H21 Char,H22 Char,H23 Char,H24 Char,H25 Char,R2 Char,E2 Char,†berschrift 2 Char,õberschrift 2 Char"/>
    <w:basedOn w:val="a0"/>
    <w:link w:val="2"/>
    <w:uiPriority w:val="9"/>
    <w:rsid w:val="003066F0"/>
    <w:rPr>
      <w:b/>
      <w:bCs/>
      <w:sz w:val="24"/>
      <w:szCs w:val="22"/>
    </w:rPr>
  </w:style>
  <w:style w:type="character" w:styleId="af2">
    <w:name w:val="annotation reference"/>
    <w:basedOn w:val="a0"/>
    <w:semiHidden/>
    <w:unhideWhenUsed/>
    <w:rsid w:val="00507236"/>
    <w:rPr>
      <w:sz w:val="21"/>
      <w:szCs w:val="21"/>
    </w:rPr>
  </w:style>
  <w:style w:type="paragraph" w:styleId="af3">
    <w:name w:val="annotation text"/>
    <w:basedOn w:val="a"/>
    <w:link w:val="Char4"/>
    <w:semiHidden/>
    <w:unhideWhenUsed/>
    <w:rsid w:val="00507236"/>
    <w:pPr>
      <w:jc w:val="left"/>
    </w:pPr>
  </w:style>
  <w:style w:type="character" w:customStyle="1" w:styleId="Char4">
    <w:name w:val="批注文字 Char"/>
    <w:basedOn w:val="a0"/>
    <w:link w:val="af3"/>
    <w:semiHidden/>
    <w:rsid w:val="00507236"/>
    <w:rPr>
      <w:sz w:val="22"/>
      <w:szCs w:val="22"/>
    </w:rPr>
  </w:style>
  <w:style w:type="paragraph" w:styleId="af4">
    <w:name w:val="annotation subject"/>
    <w:basedOn w:val="af3"/>
    <w:next w:val="af3"/>
    <w:link w:val="Char5"/>
    <w:semiHidden/>
    <w:unhideWhenUsed/>
    <w:rsid w:val="00507236"/>
    <w:rPr>
      <w:b/>
      <w:bCs/>
    </w:rPr>
  </w:style>
  <w:style w:type="character" w:customStyle="1" w:styleId="Char5">
    <w:name w:val="批注主题 Char"/>
    <w:basedOn w:val="Char4"/>
    <w:link w:val="af4"/>
    <w:semiHidden/>
    <w:rsid w:val="00507236"/>
    <w:rPr>
      <w:b/>
      <w:bCs/>
      <w:sz w:val="22"/>
      <w:szCs w:val="22"/>
    </w:rPr>
  </w:style>
  <w:style w:type="paragraph" w:styleId="af5">
    <w:name w:val="Normal (Web)"/>
    <w:basedOn w:val="a"/>
    <w:uiPriority w:val="99"/>
    <w:unhideWhenUsed/>
    <w:qFormat/>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a"/>
    <w:link w:val="TALCar"/>
    <w:qFormat/>
    <w:rsid w:val="00E93180"/>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E93180"/>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765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3425168">
      <w:bodyDiv w:val="1"/>
      <w:marLeft w:val="0"/>
      <w:marRight w:val="0"/>
      <w:marTop w:val="0"/>
      <w:marBottom w:val="0"/>
      <w:divBdr>
        <w:top w:val="none" w:sz="0" w:space="0" w:color="auto"/>
        <w:left w:val="none" w:sz="0" w:space="0" w:color="auto"/>
        <w:bottom w:val="none" w:sz="0" w:space="0" w:color="auto"/>
        <w:right w:val="none" w:sz="0" w:space="0" w:color="auto"/>
      </w:divBdr>
    </w:div>
    <w:div w:id="57693690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160971935">
      <w:bodyDiv w:val="1"/>
      <w:marLeft w:val="0"/>
      <w:marRight w:val="0"/>
      <w:marTop w:val="0"/>
      <w:marBottom w:val="0"/>
      <w:divBdr>
        <w:top w:val="none" w:sz="0" w:space="0" w:color="auto"/>
        <w:left w:val="none" w:sz="0" w:space="0" w:color="auto"/>
        <w:bottom w:val="none" w:sz="0" w:space="0" w:color="auto"/>
        <w:right w:val="none" w:sz="0" w:space="0" w:color="auto"/>
      </w:divBdr>
    </w:div>
    <w:div w:id="1473981147">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277799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EB9578-EDD3-4340-94E1-83FD3A0B3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3522</Words>
  <Characters>20082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gaoxiang (Z)</dc:creator>
  <cp:lastModifiedBy>Huawei</cp:lastModifiedBy>
  <cp:revision>25</cp:revision>
  <cp:lastPrinted>2007-06-18T22:08:00Z</cp:lastPrinted>
  <dcterms:created xsi:type="dcterms:W3CDTF">2020-02-15T05:34:00Z</dcterms:created>
  <dcterms:modified xsi:type="dcterms:W3CDTF">2020-02-15T06:49:00Z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(3)im+CxiZQ53ShKV1sJoyG54rjUYQ2fB//AtXyhwGEm4/x7aeaO+Y5y6WeYve0S7rafUXpz/Hr
y8tpXs6Rk2DHqQLdM8aLsgMDyQV6+TILVP30lz20s6s+VUIykzGbDRQilF6mpKbZ7gWORF4a
NJ/VXgkwTYJiHIq461AJezo+FLbVsCxdBnwGJjde1BYEeuQQKBsxCodVo3ssUZjCd7B3AaUN
NYoWti6vEYvyO7HFHi</vt:lpwstr>
  </property>
  <property fmtid="{D5CDD505-2E9C-101B-9397-08002B2CF9AE}" pid="13" name="_2015_ms_pID_725343_00">
    <vt:lpwstr>_2015_ms_pID_725343</vt:lpwstr>
  </property>
  <property fmtid="{D5CDD505-2E9C-101B-9397-08002B2CF9AE}" pid="14" name="_2015_ms_pID_7253431">
    <vt:lpwstr>pLxEBwtfIuYKt+NYGVBDXYMf8OdImUrTGlu37mWcYvZ1L5DJbRu7KP
P9L8QAcBNslKKwMs8nPnvJowFeP+XmVa25TBpBtBJzBYouDK+3DZeqsg07Gh3TJcgFdGseE5
DsaZNR6aAQs4qUnt+wih+SL1q4Dqx8vRQyaN/z3ejaB2AHYkkjw8MLE0ASaDvnhvvAnPgj1G
c5dZQ32HgkKh1BOTMvyb6GP3x3yvAYxcJO3A</vt:lpwstr>
  </property>
  <property fmtid="{D5CDD505-2E9C-101B-9397-08002B2CF9AE}" pid="15" name="_2015_ms_pID_7253431_00">
    <vt:lpwstr>_2015_ms_pID_7253431</vt:lpwstr>
  </property>
  <property fmtid="{D5CDD505-2E9C-101B-9397-08002B2CF9AE}" pid="16" name="_2015_ms_pID_7253432">
    <vt:lpwstr>840PShtwseMfTL4ZSNhjcPsw0KqzhCVyizar
8YMloX+DBsrL3JHER7IMnEIkV2biVA==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1581747993</vt:lpwstr>
  </property>
</Properties>
</file>