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DE8DDCC" w14:textId="211435DC" w:rsidR="00676AD7" w:rsidRPr="00676AD7" w:rsidRDefault="00676AD7" w:rsidP="00676AD7">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59264" behindDoc="0" locked="1" layoutInCell="1" allowOverlap="1" wp14:anchorId="60B2FEE1" wp14:editId="0FFBEA6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8244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C47DE9">
        <w:rPr>
          <w:b/>
          <w:kern w:val="2"/>
          <w:lang w:eastAsia="zh-CN"/>
        </w:rPr>
        <w:t>100</w:t>
      </w:r>
      <w:r w:rsidR="0090773D">
        <w:rPr>
          <w:b/>
          <w:kern w:val="2"/>
          <w:lang w:eastAsia="zh-CN"/>
        </w:rPr>
        <w:t>-e</w:t>
      </w:r>
      <w:r w:rsidRPr="00CF195E">
        <w:rPr>
          <w:b/>
          <w:kern w:val="2"/>
          <w:lang w:eastAsia="zh-CN"/>
        </w:rPr>
        <w:tab/>
      </w:r>
      <w:r w:rsidRPr="00F30F04">
        <w:rPr>
          <w:b/>
          <w:kern w:val="2"/>
          <w:lang w:eastAsia="zh-CN"/>
        </w:rPr>
        <w:t>R1-</w:t>
      </w:r>
      <w:r w:rsidR="00C47DE9" w:rsidRPr="00F30F04">
        <w:rPr>
          <w:b/>
          <w:kern w:val="2"/>
          <w:lang w:eastAsia="zh-CN"/>
        </w:rPr>
        <w:t>200</w:t>
      </w:r>
      <w:r w:rsidR="00F30F04" w:rsidRPr="00F30F04">
        <w:rPr>
          <w:b/>
          <w:kern w:val="2"/>
          <w:lang w:eastAsia="zh-CN"/>
        </w:rPr>
        <w:t>1025</w:t>
      </w:r>
    </w:p>
    <w:p w14:paraId="7991AFB3" w14:textId="1DA81F15" w:rsidR="00676AD7" w:rsidRPr="001D341E" w:rsidRDefault="00C47DE9" w:rsidP="00676AD7">
      <w:pPr>
        <w:tabs>
          <w:tab w:val="right" w:pos="9216"/>
        </w:tabs>
        <w:jc w:val="left"/>
        <w:rPr>
          <w:b/>
          <w:kern w:val="2"/>
          <w:lang w:eastAsia="zh-CN"/>
        </w:rPr>
      </w:pPr>
      <w:r>
        <w:rPr>
          <w:b/>
          <w:kern w:val="2"/>
          <w:lang w:eastAsia="zh-CN"/>
        </w:rPr>
        <w:t xml:space="preserve">February 24 – </w:t>
      </w:r>
      <w:r w:rsidR="0090773D">
        <w:rPr>
          <w:b/>
          <w:kern w:val="2"/>
          <w:lang w:eastAsia="zh-CN"/>
        </w:rPr>
        <w:t>March 6</w:t>
      </w:r>
      <w:r w:rsidR="00676AD7" w:rsidRPr="001D341E">
        <w:rPr>
          <w:b/>
          <w:kern w:val="2"/>
          <w:lang w:eastAsia="zh-CN"/>
        </w:rPr>
        <w:t>, 20</w:t>
      </w:r>
      <w:r w:rsidRPr="001D341E">
        <w:rPr>
          <w:b/>
          <w:kern w:val="2"/>
          <w:lang w:eastAsia="zh-CN"/>
        </w:rPr>
        <w:t>20</w:t>
      </w:r>
    </w:p>
    <w:p w14:paraId="5E467194" w14:textId="77777777" w:rsidR="001D06D9" w:rsidRPr="001D341E" w:rsidRDefault="001D06D9" w:rsidP="001D06D9">
      <w:pPr>
        <w:pBdr>
          <w:top w:val="single" w:sz="4" w:space="1" w:color="auto"/>
        </w:pBdr>
        <w:spacing w:after="0"/>
        <w:jc w:val="left"/>
        <w:rPr>
          <w:b/>
          <w:sz w:val="16"/>
          <w:szCs w:val="16"/>
        </w:rPr>
      </w:pPr>
    </w:p>
    <w:p w14:paraId="4F802BC2" w14:textId="35E2D96D" w:rsidR="001D06D9" w:rsidRPr="001D341E" w:rsidRDefault="001D06D9" w:rsidP="001D06D9">
      <w:pPr>
        <w:spacing w:after="60"/>
        <w:ind w:left="1555" w:hanging="1555"/>
        <w:jc w:val="left"/>
        <w:rPr>
          <w:rFonts w:eastAsia="MS PGothic"/>
          <w:b/>
          <w:lang w:eastAsia="zh-CN"/>
        </w:rPr>
      </w:pPr>
      <w:r w:rsidRPr="001D341E">
        <w:rPr>
          <w:b/>
        </w:rPr>
        <w:t>Agenda Item:</w:t>
      </w:r>
      <w:r w:rsidRPr="001D341E">
        <w:rPr>
          <w:b/>
          <w:lang w:eastAsia="zh-CN"/>
        </w:rPr>
        <w:tab/>
        <w:t>7.2.</w:t>
      </w:r>
      <w:r w:rsidR="00C47DE9" w:rsidRPr="001D341E">
        <w:rPr>
          <w:b/>
          <w:lang w:eastAsia="zh-CN"/>
        </w:rPr>
        <w:t>5</w:t>
      </w:r>
      <w:r w:rsidRPr="001D341E">
        <w:rPr>
          <w:b/>
          <w:lang w:eastAsia="zh-CN"/>
        </w:rPr>
        <w:t>.</w:t>
      </w:r>
      <w:r w:rsidR="00D20655" w:rsidRPr="001D341E">
        <w:rPr>
          <w:b/>
          <w:lang w:eastAsia="zh-CN"/>
        </w:rPr>
        <w:t>5</w:t>
      </w:r>
    </w:p>
    <w:p w14:paraId="031B8806"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523DF9CA" w14:textId="240CCCCD" w:rsidR="001D06D9" w:rsidRPr="00686A6C" w:rsidRDefault="001D06D9" w:rsidP="001D06D9">
      <w:pPr>
        <w:spacing w:after="60"/>
        <w:ind w:left="1555" w:hanging="1555"/>
        <w:jc w:val="left"/>
        <w:rPr>
          <w:b/>
          <w:lang w:eastAsia="zh-CN"/>
        </w:rPr>
      </w:pPr>
      <w:r w:rsidRPr="00686A6C">
        <w:rPr>
          <w:b/>
        </w:rPr>
        <w:t>Title:</w:t>
      </w:r>
      <w:r w:rsidRPr="00686A6C">
        <w:rPr>
          <w:b/>
          <w:lang w:eastAsia="zh-CN"/>
        </w:rPr>
        <w:tab/>
      </w:r>
      <w:r w:rsidR="00C47DE9" w:rsidRPr="00C47DE9">
        <w:rPr>
          <w:b/>
          <w:lang w:eastAsia="zh-CN"/>
        </w:rPr>
        <w:t>Corrections on UL inter-UE multiplexing</w:t>
      </w:r>
      <w:r w:rsidRPr="00686A6C">
        <w:rPr>
          <w:b/>
          <w:lang w:eastAsia="zh-CN"/>
        </w:rPr>
        <w:t xml:space="preserve"> </w:t>
      </w:r>
    </w:p>
    <w:p w14:paraId="2EA48949"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9338A43" w14:textId="77777777" w:rsidR="00AC4591" w:rsidRPr="00686A6C" w:rsidRDefault="00AC4591" w:rsidP="008518E9">
      <w:pPr>
        <w:pBdr>
          <w:bottom w:val="single" w:sz="4" w:space="1" w:color="auto"/>
        </w:pBdr>
        <w:spacing w:after="0"/>
        <w:jc w:val="left"/>
        <w:rPr>
          <w:b/>
          <w:sz w:val="16"/>
          <w:szCs w:val="16"/>
          <w:lang w:eastAsia="zh-CN"/>
        </w:rPr>
      </w:pPr>
    </w:p>
    <w:p w14:paraId="494C16E3"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5A775FEC" w14:textId="06ECCAFF" w:rsidR="00284E35" w:rsidRDefault="004220F1" w:rsidP="0022639C">
      <w:pPr>
        <w:overflowPunct w:val="0"/>
        <w:snapToGrid/>
        <w:textAlignment w:val="baseline"/>
      </w:pPr>
      <w:bookmarkStart w:id="2" w:name="_Ref129681832"/>
      <w:r>
        <w:t xml:space="preserve">In this contribution two corrections to Rel-16 are discussed. The first one is resolving an open issue from Rel-16 about the maximum number of PDCCH candidates that can be configured per </w:t>
      </w:r>
      <w:r w:rsidR="00F30F04">
        <w:rPr>
          <w:rFonts w:hint="eastAsia"/>
          <w:lang w:eastAsia="zh-CN"/>
        </w:rPr>
        <w:t>monitoring</w:t>
      </w:r>
      <w:r w:rsidR="00F30F04">
        <w:t xml:space="preserve"> occasion</w:t>
      </w:r>
      <w:r>
        <w:t xml:space="preserve"> and the second issue </w:t>
      </w:r>
      <w:r w:rsidR="00480F7D">
        <w:t xml:space="preserve">is about allowing BWP switching when the UE is monitoring UL CI. </w:t>
      </w:r>
    </w:p>
    <w:p w14:paraId="123E22F6" w14:textId="70C258A8" w:rsidR="00EE7833" w:rsidRPr="00686A6C" w:rsidRDefault="009442DD" w:rsidP="007A1400">
      <w:pPr>
        <w:pStyle w:val="1"/>
        <w:tabs>
          <w:tab w:val="clear" w:pos="1283"/>
          <w:tab w:val="num" w:pos="851"/>
        </w:tabs>
        <w:ind w:left="426"/>
      </w:pPr>
      <w:r>
        <w:t>Discussion</w:t>
      </w:r>
      <w:r w:rsidR="00EE7833" w:rsidRPr="00686A6C">
        <w:t xml:space="preserve"> </w:t>
      </w:r>
    </w:p>
    <w:p w14:paraId="2ED9A9C8" w14:textId="6625F913" w:rsidR="00480F7D" w:rsidRDefault="00480F7D" w:rsidP="00CD7775">
      <w:pPr>
        <w:pStyle w:val="2"/>
        <w:tabs>
          <w:tab w:val="num" w:pos="2127"/>
        </w:tabs>
        <w:ind w:left="567"/>
        <w:rPr>
          <w:lang w:eastAsia="zh-CN"/>
        </w:rPr>
      </w:pPr>
      <w:r>
        <w:rPr>
          <w:lang w:eastAsia="zh-CN"/>
        </w:rPr>
        <w:t>Maximum number of blind decodes for UL CI</w:t>
      </w:r>
    </w:p>
    <w:p w14:paraId="7E3EEBBC" w14:textId="3D19EC14" w:rsidR="00480F7D" w:rsidRPr="004F4B07" w:rsidRDefault="00F813D4" w:rsidP="00480F7D">
      <w:r>
        <w:t>In RAN1#99 following</w:t>
      </w:r>
      <w:r w:rsidR="00480F7D">
        <w:t xml:space="preserve"> agreement was made to limit the number of blind decodes that can </w:t>
      </w:r>
      <w:r>
        <w:t xml:space="preserve">be spent in each span on monitoring UL CI: </w:t>
      </w:r>
      <w:r w:rsidR="00480F7D" w:rsidRPr="004F4B07">
        <w:t xml:space="preserve"> </w:t>
      </w:r>
    </w:p>
    <w:tbl>
      <w:tblPr>
        <w:tblStyle w:val="ac"/>
        <w:tblW w:w="0" w:type="auto"/>
        <w:tblLook w:val="04A0" w:firstRow="1" w:lastRow="0" w:firstColumn="1" w:lastColumn="0" w:noHBand="0" w:noVBand="1"/>
      </w:tblPr>
      <w:tblGrid>
        <w:gridCol w:w="9307"/>
      </w:tblGrid>
      <w:tr w:rsidR="00480F7D" w14:paraId="7C8F4A36" w14:textId="77777777" w:rsidTr="00E11E6A">
        <w:tc>
          <w:tcPr>
            <w:tcW w:w="9307" w:type="dxa"/>
          </w:tcPr>
          <w:p w14:paraId="4EE67BC3" w14:textId="77777777" w:rsidR="00480F7D" w:rsidRPr="00286AAC" w:rsidRDefault="00480F7D" w:rsidP="00E11E6A">
            <w:pPr>
              <w:rPr>
                <w:highlight w:val="green"/>
                <w:lang w:eastAsia="x-none"/>
              </w:rPr>
            </w:pPr>
            <w:r w:rsidRPr="00286AAC">
              <w:rPr>
                <w:highlight w:val="green"/>
                <w:lang w:eastAsia="x-none"/>
              </w:rPr>
              <w:t>Agreement</w:t>
            </w:r>
            <w:r>
              <w:rPr>
                <w:highlight w:val="green"/>
                <w:lang w:eastAsia="x-none"/>
              </w:rPr>
              <w:t xml:space="preserve"> from RAN1#99</w:t>
            </w:r>
          </w:p>
          <w:p w14:paraId="7B26DA67" w14:textId="77777777" w:rsidR="00480F7D" w:rsidRDefault="00480F7D" w:rsidP="00E11E6A">
            <w:pPr>
              <w:rPr>
                <w:lang w:eastAsia="x-none"/>
              </w:rPr>
            </w:pPr>
            <w:r>
              <w:rPr>
                <w:highlight w:val="green"/>
                <w:lang w:eastAsia="x-none"/>
              </w:rPr>
              <w:t>Agreements</w:t>
            </w:r>
            <w:r>
              <w:rPr>
                <w:lang w:eastAsia="x-none"/>
              </w:rPr>
              <w:t>:</w:t>
            </w:r>
          </w:p>
          <w:p w14:paraId="1C959735" w14:textId="77777777" w:rsidR="00480F7D" w:rsidRPr="004F4B07" w:rsidRDefault="00480F7D" w:rsidP="00E11E6A">
            <w:pPr>
              <w:pStyle w:val="afa"/>
              <w:numPr>
                <w:ilvl w:val="0"/>
                <w:numId w:val="98"/>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rPr>
            </w:pPr>
            <w:r w:rsidRPr="004F4B07">
              <w:rPr>
                <w:rFonts w:ascii="Times New Roman" w:eastAsia="宋体" w:hAnsi="Times New Roman" w:cs="Times New Roman"/>
                <w:bCs/>
                <w:iCs/>
              </w:rPr>
              <w:t>Up to X BDs can be configured for UL CI</w:t>
            </w:r>
          </w:p>
          <w:p w14:paraId="31D69469" w14:textId="77777777" w:rsidR="00480F7D" w:rsidRPr="004F4B07" w:rsidRDefault="00480F7D" w:rsidP="00E11E6A">
            <w:pPr>
              <w:pStyle w:val="afa"/>
              <w:numPr>
                <w:ilvl w:val="1"/>
                <w:numId w:val="9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rPr>
            </w:pPr>
            <w:r w:rsidRPr="004F4B07">
              <w:rPr>
                <w:rFonts w:ascii="Times New Roman" w:eastAsia="宋体" w:hAnsi="Times New Roman" w:cs="Times New Roman"/>
                <w:bCs/>
                <w:iCs/>
              </w:rPr>
              <w:t>FFS per UL CI monitoring occasion or per span</w:t>
            </w:r>
          </w:p>
          <w:p w14:paraId="100856EA" w14:textId="77777777" w:rsidR="00480F7D" w:rsidRPr="004F4B07" w:rsidRDefault="00480F7D" w:rsidP="00E11E6A">
            <w:pPr>
              <w:pStyle w:val="afa"/>
              <w:numPr>
                <w:ilvl w:val="1"/>
                <w:numId w:val="9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rPr>
            </w:pPr>
            <w:r w:rsidRPr="004F4B07">
              <w:rPr>
                <w:rFonts w:ascii="Times New Roman" w:eastAsia="宋体" w:hAnsi="Times New Roman" w:cs="Times New Roman"/>
                <w:bCs/>
                <w:iCs/>
              </w:rPr>
              <w:t>The value of X is to be concluded during this week</w:t>
            </w:r>
          </w:p>
          <w:p w14:paraId="2AFB0F86" w14:textId="77777777" w:rsidR="00480F7D" w:rsidRPr="00A96CE0" w:rsidRDefault="00480F7D" w:rsidP="00E11E6A">
            <w:pPr>
              <w:pStyle w:val="afa"/>
              <w:numPr>
                <w:ilvl w:val="1"/>
                <w:numId w:val="99"/>
              </w:numPr>
              <w:overflowPunct w:val="0"/>
              <w:autoSpaceDE w:val="0"/>
              <w:autoSpaceDN w:val="0"/>
              <w:adjustRightInd w:val="0"/>
              <w:snapToGrid w:val="0"/>
              <w:spacing w:beforeLines="50" w:before="120" w:afterLines="50" w:after="120" w:line="360" w:lineRule="auto"/>
              <w:contextualSpacing/>
              <w:textAlignment w:val="baseline"/>
              <w:rPr>
                <w:rFonts w:eastAsia="宋体"/>
                <w:bCs/>
                <w:iCs/>
              </w:rPr>
            </w:pPr>
            <w:r w:rsidRPr="004F4B07">
              <w:rPr>
                <w:rFonts w:ascii="Times New Roman" w:eastAsia="宋体" w:hAnsi="Times New Roman" w:cs="Times New Roman"/>
                <w:bCs/>
                <w:iCs/>
              </w:rPr>
              <w:t>Note: UE is not expected to be configured with search space configuration for UL CI with AL and number of candidates exceeding X BDs</w:t>
            </w:r>
            <w:r w:rsidRPr="004F4B07">
              <w:rPr>
                <w:rFonts w:ascii="Times New Roman" w:hAnsi="Times New Roman" w:cs="Times New Roman"/>
                <w:iCs/>
              </w:rPr>
              <w:t xml:space="preserve"> </w:t>
            </w:r>
          </w:p>
        </w:tc>
      </w:tr>
    </w:tbl>
    <w:p w14:paraId="6117AB60" w14:textId="77777777" w:rsidR="00480F7D" w:rsidRDefault="00480F7D" w:rsidP="004F4B07">
      <w:pPr>
        <w:spacing w:before="120"/>
      </w:pPr>
      <w:r>
        <w:t xml:space="preserve">An </w:t>
      </w:r>
      <w:proofErr w:type="spellStart"/>
      <w:r>
        <w:t>eMBB</w:t>
      </w:r>
      <w:proofErr w:type="spellEnd"/>
      <w:r>
        <w:t xml:space="preserve"> service is usually carried out with UE processing time capability #1. But URLLC UEs, will typically follow UE processing time capability #2. Thus, in case of UL CI, it is a cap#1 UE that has to cancel its transmission within the short time of N2 symbols according to cap#2. In order to facilitate a fast detection of the UL CI, not too many BDs should be spent. Thus, the value of X should be limited. In our view, X=2 is a good compromise between flexibility and fast cancellation time.</w:t>
      </w:r>
    </w:p>
    <w:p w14:paraId="64167C02" w14:textId="1377384E" w:rsidR="00480F7D" w:rsidRPr="004F4B07" w:rsidRDefault="00480F7D" w:rsidP="00480F7D">
      <w:pPr>
        <w:rPr>
          <w:lang w:val="en-GB"/>
        </w:rPr>
      </w:pPr>
      <w:r>
        <w:t>The maximum number of BDs, X, for UL CI should be define</w:t>
      </w:r>
      <w:r w:rsidR="00444F88">
        <w:t>d</w:t>
      </w:r>
      <w:r>
        <w:t xml:space="preserve"> p</w:t>
      </w:r>
      <w:r w:rsidR="00111535">
        <w:t>er monitoring occasion</w:t>
      </w:r>
      <w:r>
        <w:t>.</w:t>
      </w:r>
      <w:r w:rsidR="00C316AD">
        <w:t xml:space="preserve"> This is simpler</w:t>
      </w:r>
      <w:r w:rsidR="00111535">
        <w:t xml:space="preserve"> than configuring per span </w:t>
      </w:r>
      <w:r w:rsidR="00C316AD">
        <w:t xml:space="preserve">from the network </w:t>
      </w:r>
      <w:r w:rsidR="00C316AD">
        <w:rPr>
          <w:lang w:val="en-GB"/>
        </w:rPr>
        <w:t>perspective and does not impose any additional burden to the UE, because</w:t>
      </w:r>
      <w:r w:rsidR="00A51BF0">
        <w:rPr>
          <w:lang w:val="en-GB"/>
        </w:rPr>
        <w:t xml:space="preserve"> the Rel-15/Rel-16 restrictions on PDCCH monitoring still have to be fulfilled.</w:t>
      </w:r>
      <w:r w:rsidR="009214E0">
        <w:rPr>
          <w:lang w:val="en-GB"/>
        </w:rPr>
        <w:t xml:space="preserve"> Also from the computation time perspective, restricting the #BDs for UL CI per span would not preclude that other candidates are located in the same span. Thus, no gains on the computation time would be achieved by restricting the #BDs for UL CI per span compared to per MO. </w:t>
      </w:r>
      <w:r w:rsidR="00A51BF0">
        <w:rPr>
          <w:lang w:val="en-GB"/>
        </w:rPr>
        <w:t>The</w:t>
      </w:r>
      <w:r w:rsidR="00111535">
        <w:rPr>
          <w:lang w:val="en-GB"/>
        </w:rPr>
        <w:t xml:space="preserve"> in our view important part f</w:t>
      </w:r>
      <w:r w:rsidR="00A51BF0">
        <w:rPr>
          <w:lang w:val="en-GB"/>
        </w:rPr>
        <w:t>r</w:t>
      </w:r>
      <w:r w:rsidR="00111535">
        <w:rPr>
          <w:lang w:val="en-GB"/>
        </w:rPr>
        <w:t>om</w:t>
      </w:r>
      <w:r w:rsidR="00A51BF0">
        <w:rPr>
          <w:lang w:val="en-GB"/>
        </w:rPr>
        <w:t xml:space="preserve"> the UE perspective has already been agreed, i.e. the note “</w:t>
      </w:r>
      <w:r w:rsidR="00A51BF0" w:rsidRPr="004F4B07">
        <w:rPr>
          <w:rFonts w:eastAsia="宋体"/>
          <w:bCs/>
          <w:i/>
          <w:iCs/>
        </w:rPr>
        <w:t>UE is not expected to be configured with search space configuration for UL CI with AL and number of candidates exceeding X BDs</w:t>
      </w:r>
      <w:r w:rsidR="00A51BF0">
        <w:rPr>
          <w:rFonts w:eastAsia="宋体"/>
          <w:bCs/>
          <w:iCs/>
        </w:rPr>
        <w:t>”</w:t>
      </w:r>
      <w:r w:rsidR="00111535">
        <w:rPr>
          <w:rFonts w:eastAsia="宋体"/>
          <w:bCs/>
          <w:iCs/>
        </w:rPr>
        <w:t>. Thus, no additional complexity</w:t>
      </w:r>
      <w:r w:rsidR="00A51BF0">
        <w:rPr>
          <w:rFonts w:eastAsia="宋体"/>
          <w:bCs/>
          <w:iCs/>
        </w:rPr>
        <w:t xml:space="preserve"> is intro</w:t>
      </w:r>
      <w:r w:rsidR="00A07C0E">
        <w:rPr>
          <w:rFonts w:eastAsia="宋体"/>
          <w:bCs/>
          <w:iCs/>
        </w:rPr>
        <w:t>duced for the UE.</w:t>
      </w:r>
      <w:r w:rsidR="00111535">
        <w:rPr>
          <w:rFonts w:eastAsia="宋体"/>
          <w:bCs/>
          <w:iCs/>
        </w:rPr>
        <w:t xml:space="preserve"> If the network would configuring more than X BDs, it is regarded as an error case. </w:t>
      </w:r>
    </w:p>
    <w:p w14:paraId="4DA0356A" w14:textId="57F493EB" w:rsidR="00480F7D" w:rsidRPr="00E11E6A" w:rsidRDefault="00F813D4" w:rsidP="00480F7D">
      <w:pPr>
        <w:rPr>
          <w:b/>
        </w:rPr>
      </w:pPr>
      <w:r>
        <w:rPr>
          <w:b/>
          <w:i/>
          <w:u w:val="single"/>
        </w:rPr>
        <w:t>Proposal 1</w:t>
      </w:r>
      <w:r w:rsidR="00480F7D" w:rsidRPr="0018704E">
        <w:rPr>
          <w:b/>
          <w:i/>
          <w:u w:val="single"/>
        </w:rPr>
        <w:t>:</w:t>
      </w:r>
      <w:r w:rsidR="00480F7D" w:rsidRPr="0018704E">
        <w:rPr>
          <w:b/>
          <w:i/>
        </w:rPr>
        <w:t xml:space="preserve"> </w:t>
      </w:r>
      <w:r w:rsidR="00480F7D">
        <w:rPr>
          <w:b/>
          <w:i/>
        </w:rPr>
        <w:t>Up to 2 BDs per</w:t>
      </w:r>
      <w:r w:rsidR="00C316AD">
        <w:rPr>
          <w:b/>
          <w:i/>
        </w:rPr>
        <w:t xml:space="preserve"> monitoring occasion</w:t>
      </w:r>
      <w:r w:rsidR="00480F7D">
        <w:rPr>
          <w:b/>
          <w:i/>
        </w:rPr>
        <w:t xml:space="preserve"> can be defined for UL CI</w:t>
      </w:r>
    </w:p>
    <w:p w14:paraId="2FB80044" w14:textId="77777777" w:rsidR="00CD7775" w:rsidRDefault="00CD7775" w:rsidP="00CD7775">
      <w:pPr>
        <w:pStyle w:val="2"/>
        <w:tabs>
          <w:tab w:val="num" w:pos="2127"/>
        </w:tabs>
        <w:ind w:left="567"/>
        <w:rPr>
          <w:lang w:eastAsia="zh-CN"/>
        </w:rPr>
      </w:pPr>
      <w:r>
        <w:rPr>
          <w:lang w:eastAsia="zh-CN"/>
        </w:rPr>
        <w:t>UL cancellation when switching the active BWP</w:t>
      </w:r>
    </w:p>
    <w:p w14:paraId="474B5BEA" w14:textId="474E6A6B" w:rsidR="00480F7D" w:rsidRPr="004F4B07" w:rsidRDefault="00480F7D" w:rsidP="004F4B07">
      <w:pPr>
        <w:overflowPunct w:val="0"/>
        <w:snapToGrid/>
        <w:textAlignment w:val="baseline"/>
      </w:pPr>
      <w:r>
        <w:t xml:space="preserve">A Rel-15 UE that is indicated in the UL grant to switch its active BWP, is not expected to send or to receive any data or control signaling before the start of the slot that is indicated by the slot offset value K2 in the scheduling DCI. Therefore, after a dynamic switch of the active BWP has been triggered, it is impossible to cancel the next scheduled transmission. This imposes a big problem for the case of inter UE multiplexing between services with different priorities: An </w:t>
      </w:r>
      <w:proofErr w:type="spellStart"/>
      <w:r>
        <w:t>eMBB</w:t>
      </w:r>
      <w:proofErr w:type="spellEnd"/>
      <w:r>
        <w:t xml:space="preserve"> UE that has been ordered to switch its active BWP </w:t>
      </w:r>
      <w:r>
        <w:lastRenderedPageBreak/>
        <w:t xml:space="preserve">cannot be canceled and would interfere with urgently scheduled URLLC traffic from another UE. Therefore, for the case of UL inter-UE multiplexing between </w:t>
      </w:r>
      <w:proofErr w:type="spellStart"/>
      <w:r>
        <w:t>eMBB</w:t>
      </w:r>
      <w:proofErr w:type="spellEnd"/>
      <w:r>
        <w:t xml:space="preserve"> and URLLC services, </w:t>
      </w:r>
      <w:r w:rsidR="00F813D4">
        <w:t xml:space="preserve">according to Rel-15 the </w:t>
      </w:r>
      <w:proofErr w:type="spellStart"/>
      <w:r w:rsidR="00F813D4">
        <w:t>eMBB</w:t>
      </w:r>
      <w:proofErr w:type="spellEnd"/>
      <w:r w:rsidR="00F813D4">
        <w:t xml:space="preserve"> UE should</w:t>
      </w:r>
      <w:r>
        <w:t xml:space="preserve"> not be ordered to switch its active BWP. This is a severe limitation and should be corrected.</w:t>
      </w:r>
    </w:p>
    <w:p w14:paraId="621E24B5" w14:textId="397314F0" w:rsidR="0020576C" w:rsidRPr="004F4B07" w:rsidRDefault="0020576C" w:rsidP="004F4B07">
      <w:pPr>
        <w:rPr>
          <w:u w:val="single"/>
          <w:lang w:eastAsia="zh-CN"/>
        </w:rPr>
      </w:pPr>
      <w:r w:rsidRPr="004F4B07">
        <w:rPr>
          <w:b/>
          <w:u w:val="single"/>
          <w:lang w:eastAsia="zh-CN"/>
        </w:rPr>
        <w:t>Current text in the specification</w:t>
      </w:r>
    </w:p>
    <w:p w14:paraId="40EEF88F" w14:textId="38D7D8A0" w:rsidR="00CD7775" w:rsidRDefault="00CD7775" w:rsidP="00CD7775">
      <w:r>
        <w:t>From 38.213, Section 12</w:t>
      </w:r>
      <w:r w:rsidR="00806ED7">
        <w:t>[1]</w:t>
      </w:r>
      <w:r>
        <w:t>:</w:t>
      </w:r>
    </w:p>
    <w:tbl>
      <w:tblPr>
        <w:tblStyle w:val="ac"/>
        <w:tblW w:w="0" w:type="auto"/>
        <w:tblLook w:val="04A0" w:firstRow="1" w:lastRow="0" w:firstColumn="1" w:lastColumn="0" w:noHBand="0" w:noVBand="1"/>
      </w:tblPr>
      <w:tblGrid>
        <w:gridCol w:w="9307"/>
      </w:tblGrid>
      <w:tr w:rsidR="00CD7775" w14:paraId="7EFE2D3F" w14:textId="77777777" w:rsidTr="00F257C9">
        <w:tc>
          <w:tcPr>
            <w:tcW w:w="9307" w:type="dxa"/>
          </w:tcPr>
          <w:p w14:paraId="2AC26735" w14:textId="77777777" w:rsidR="00CD7775" w:rsidRDefault="00CD7775" w:rsidP="00F257C9">
            <w:r w:rsidRPr="00A24F88">
              <w:t>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781AD7A6" w14:textId="77777777" w:rsidR="00CD7775" w:rsidRDefault="00CD7775" w:rsidP="00CD7775"/>
    <w:p w14:paraId="1750C7A2" w14:textId="1B92D969" w:rsidR="0020576C" w:rsidRPr="00E82794" w:rsidRDefault="0020576C" w:rsidP="0020576C">
      <w:pPr>
        <w:rPr>
          <w:b/>
          <w:u w:val="single"/>
          <w:lang w:eastAsia="zh-CN"/>
        </w:rPr>
      </w:pPr>
      <w:r>
        <w:rPr>
          <w:b/>
          <w:u w:val="single"/>
          <w:lang w:eastAsia="zh-CN"/>
        </w:rPr>
        <w:t xml:space="preserve">Discussion of the current </w:t>
      </w:r>
      <w:r w:rsidRPr="00E82794">
        <w:rPr>
          <w:b/>
          <w:u w:val="single"/>
          <w:lang w:eastAsia="zh-CN"/>
        </w:rPr>
        <w:t>text in the specification</w:t>
      </w:r>
    </w:p>
    <w:p w14:paraId="0498DD2E" w14:textId="2CD58D2A" w:rsidR="00BE3AC6" w:rsidRDefault="00BE3AC6" w:rsidP="004F4B07">
      <w:pPr>
        <w:pStyle w:val="af"/>
        <w:rPr>
          <w:lang w:eastAsia="zh-CN"/>
        </w:rPr>
      </w:pPr>
      <w:r>
        <w:t xml:space="preserve">BWP switching is an important function for the overall operation of NR. It is used to </w:t>
      </w:r>
      <w:r>
        <w:rPr>
          <w:lang w:eastAsia="zh-CN"/>
        </w:rPr>
        <w:t xml:space="preserve">swiftly to accommodate the change of service and to save power for the UE and the network. Both aspects are essential for an efficient operation when URLLC and </w:t>
      </w:r>
      <w:proofErr w:type="spellStart"/>
      <w:r>
        <w:rPr>
          <w:lang w:eastAsia="zh-CN"/>
        </w:rPr>
        <w:t>eMBB</w:t>
      </w:r>
      <w:proofErr w:type="spellEnd"/>
      <w:r>
        <w:rPr>
          <w:lang w:eastAsia="zh-CN"/>
        </w:rPr>
        <w:t xml:space="preserve"> are multiplexed on the same carrier. </w:t>
      </w:r>
    </w:p>
    <w:p w14:paraId="38CFEE9F" w14:textId="45671446" w:rsidR="00CD7775" w:rsidRDefault="003421C3" w:rsidP="005C2EA3">
      <w:r>
        <w:t>After a</w:t>
      </w:r>
      <w:r w:rsidR="00CD7775">
        <w:t xml:space="preserve"> BWP switch, the UE is not transmitting or receiving </w:t>
      </w:r>
      <w:r w:rsidR="00405045">
        <w:t xml:space="preserve">anything </w:t>
      </w:r>
      <w:r w:rsidR="00CD7775">
        <w:t>during the BWP switch delay period. This period is specified in 38.133[</w:t>
      </w:r>
      <w:r w:rsidR="00806ED7">
        <w:t>2</w:t>
      </w:r>
      <w:r w:rsidR="00CD7775">
        <w:t>]:</w:t>
      </w:r>
    </w:p>
    <w:p w14:paraId="1C021238" w14:textId="481DFEAE" w:rsidR="00CD7775" w:rsidRDefault="00CD7775" w:rsidP="00CD7775">
      <w:pPr>
        <w:pStyle w:val="a5"/>
        <w:keepNext/>
        <w:keepLines/>
        <w:jc w:val="center"/>
      </w:pPr>
      <w:r>
        <w:t xml:space="preserve">Table </w:t>
      </w:r>
      <w:r w:rsidR="00237D64">
        <w:rPr>
          <w:noProof/>
        </w:rPr>
        <w:t>1</w:t>
      </w:r>
      <w:r>
        <w:t xml:space="preserve"> –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D7775" w:rsidRPr="00C0357E" w14:paraId="08E327D2" w14:textId="77777777" w:rsidTr="00F257C9">
        <w:trPr>
          <w:trHeight w:val="305"/>
          <w:jc w:val="center"/>
        </w:trPr>
        <w:tc>
          <w:tcPr>
            <w:tcW w:w="649" w:type="dxa"/>
            <w:vMerge w:val="restart"/>
            <w:shd w:val="clear" w:color="auto" w:fill="auto"/>
            <w:vAlign w:val="center"/>
          </w:tcPr>
          <w:p w14:paraId="1681BAA0" w14:textId="33FF40A6" w:rsidR="00CD7775" w:rsidRPr="00C0357E" w:rsidRDefault="00CD7775" w:rsidP="00F257C9">
            <w:pPr>
              <w:pStyle w:val="TAH"/>
            </w:pPr>
            <w:r w:rsidRPr="00C0357E">
              <w:rPr>
                <w:noProof/>
                <w:lang w:val="en-US" w:eastAsia="zh-CN"/>
              </w:rPr>
              <w:drawing>
                <wp:inline distT="0" distB="0" distL="0" distR="0" wp14:anchorId="73B054FD" wp14:editId="4EB957A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9E13C28" w14:textId="77777777" w:rsidR="00CD7775" w:rsidRPr="00C0357E" w:rsidRDefault="00CD7775" w:rsidP="00F257C9">
            <w:pPr>
              <w:pStyle w:val="TAH"/>
            </w:pPr>
            <w:r w:rsidRPr="00C0357E">
              <w:t>NR Slot length (</w:t>
            </w:r>
            <w:proofErr w:type="spellStart"/>
            <w:r w:rsidRPr="00C0357E">
              <w:t>ms</w:t>
            </w:r>
            <w:proofErr w:type="spellEnd"/>
            <w:r w:rsidRPr="00C0357E">
              <w:t>)</w:t>
            </w:r>
          </w:p>
        </w:tc>
        <w:tc>
          <w:tcPr>
            <w:tcW w:w="3938" w:type="dxa"/>
            <w:gridSpan w:val="2"/>
          </w:tcPr>
          <w:p w14:paraId="20CD8E92" w14:textId="77777777" w:rsidR="00CD7775" w:rsidRPr="00C0357E" w:rsidRDefault="00CD7775" w:rsidP="00F257C9">
            <w:pPr>
              <w:pStyle w:val="TAH"/>
              <w:rPr>
                <w:lang w:eastAsia="zh-CN"/>
              </w:rPr>
            </w:pPr>
            <w:r w:rsidRPr="00C0357E">
              <w:rPr>
                <w:lang w:eastAsia="zh-CN"/>
              </w:rPr>
              <w:t xml:space="preserve">BWP switch delay </w:t>
            </w:r>
            <w:proofErr w:type="spellStart"/>
            <w:r w:rsidRPr="00C0357E">
              <w:rPr>
                <w:lang w:eastAsia="zh-CN"/>
              </w:rPr>
              <w:t>T</w:t>
            </w:r>
            <w:r w:rsidRPr="00C0357E">
              <w:rPr>
                <w:vertAlign w:val="subscript"/>
                <w:lang w:eastAsia="zh-CN"/>
              </w:rPr>
              <w:t>BWPswitchDelay</w:t>
            </w:r>
            <w:proofErr w:type="spellEnd"/>
            <w:r w:rsidRPr="00C0357E">
              <w:rPr>
                <w:lang w:eastAsia="zh-CN"/>
              </w:rPr>
              <w:t xml:space="preserve"> (slots)</w:t>
            </w:r>
          </w:p>
        </w:tc>
      </w:tr>
      <w:tr w:rsidR="00CD7775" w:rsidRPr="00C0357E" w14:paraId="2639D894" w14:textId="77777777" w:rsidTr="00F257C9">
        <w:trPr>
          <w:trHeight w:val="306"/>
          <w:jc w:val="center"/>
        </w:trPr>
        <w:tc>
          <w:tcPr>
            <w:tcW w:w="649" w:type="dxa"/>
            <w:vMerge/>
            <w:tcBorders>
              <w:bottom w:val="single" w:sz="4" w:space="0" w:color="auto"/>
            </w:tcBorders>
            <w:shd w:val="clear" w:color="auto" w:fill="auto"/>
            <w:vAlign w:val="center"/>
          </w:tcPr>
          <w:p w14:paraId="0D7B6049" w14:textId="77777777" w:rsidR="00CD7775" w:rsidRPr="00C0357E" w:rsidRDefault="00CD7775" w:rsidP="00F257C9">
            <w:pPr>
              <w:pStyle w:val="TAH"/>
            </w:pPr>
          </w:p>
        </w:tc>
        <w:tc>
          <w:tcPr>
            <w:tcW w:w="992" w:type="dxa"/>
            <w:vMerge/>
            <w:tcBorders>
              <w:bottom w:val="single" w:sz="4" w:space="0" w:color="auto"/>
            </w:tcBorders>
          </w:tcPr>
          <w:p w14:paraId="51297E73" w14:textId="77777777" w:rsidR="00CD7775" w:rsidRPr="00C0357E" w:rsidRDefault="00CD7775" w:rsidP="00F257C9">
            <w:pPr>
              <w:pStyle w:val="TAH"/>
            </w:pPr>
          </w:p>
        </w:tc>
        <w:tc>
          <w:tcPr>
            <w:tcW w:w="1969" w:type="dxa"/>
            <w:tcBorders>
              <w:bottom w:val="single" w:sz="4" w:space="0" w:color="auto"/>
            </w:tcBorders>
          </w:tcPr>
          <w:p w14:paraId="3FE4E8E1" w14:textId="77777777" w:rsidR="00CD7775" w:rsidRPr="00C0357E" w:rsidRDefault="00CD7775" w:rsidP="00F257C9">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4BC6D72E" w14:textId="77777777" w:rsidR="00CD7775" w:rsidRPr="00C0357E" w:rsidRDefault="00CD7775" w:rsidP="00F257C9">
            <w:pPr>
              <w:pStyle w:val="TAH"/>
              <w:rPr>
                <w:vertAlign w:val="superscript"/>
                <w:lang w:eastAsia="zh-CN"/>
              </w:rPr>
            </w:pPr>
            <w:r w:rsidRPr="00C0357E">
              <w:rPr>
                <w:lang w:eastAsia="zh-CN"/>
              </w:rPr>
              <w:t>Type 2</w:t>
            </w:r>
            <w:r w:rsidRPr="00C0357E">
              <w:rPr>
                <w:vertAlign w:val="superscript"/>
                <w:lang w:eastAsia="zh-CN"/>
              </w:rPr>
              <w:t>Note 1</w:t>
            </w:r>
          </w:p>
        </w:tc>
      </w:tr>
      <w:tr w:rsidR="00CD7775" w:rsidRPr="00C0357E" w:rsidDel="00FC0501" w14:paraId="3A5282C2" w14:textId="77777777" w:rsidTr="00F257C9">
        <w:trPr>
          <w:jc w:val="center"/>
        </w:trPr>
        <w:tc>
          <w:tcPr>
            <w:tcW w:w="649" w:type="dxa"/>
            <w:shd w:val="clear" w:color="auto" w:fill="auto"/>
          </w:tcPr>
          <w:p w14:paraId="14366994" w14:textId="77777777" w:rsidR="00CD7775" w:rsidRPr="00C0357E" w:rsidRDefault="00CD7775" w:rsidP="00F257C9">
            <w:pPr>
              <w:pStyle w:val="TAC"/>
            </w:pPr>
            <w:r w:rsidRPr="00C0357E">
              <w:t>0</w:t>
            </w:r>
          </w:p>
        </w:tc>
        <w:tc>
          <w:tcPr>
            <w:tcW w:w="992" w:type="dxa"/>
          </w:tcPr>
          <w:p w14:paraId="067D1502" w14:textId="77777777" w:rsidR="00CD7775" w:rsidRPr="00C0357E" w:rsidRDefault="00CD7775" w:rsidP="00F257C9">
            <w:pPr>
              <w:pStyle w:val="TAC"/>
            </w:pPr>
            <w:r w:rsidRPr="00C0357E">
              <w:t>1</w:t>
            </w:r>
          </w:p>
        </w:tc>
        <w:tc>
          <w:tcPr>
            <w:tcW w:w="1969" w:type="dxa"/>
            <w:shd w:val="clear" w:color="auto" w:fill="auto"/>
          </w:tcPr>
          <w:p w14:paraId="079B90B9" w14:textId="77777777" w:rsidR="00CD7775" w:rsidRPr="00C0357E" w:rsidRDefault="00CD7775" w:rsidP="00F257C9">
            <w:pPr>
              <w:pStyle w:val="TAC"/>
            </w:pPr>
            <w:r w:rsidRPr="00C0357E">
              <w:t>1</w:t>
            </w:r>
          </w:p>
        </w:tc>
        <w:tc>
          <w:tcPr>
            <w:tcW w:w="1969" w:type="dxa"/>
          </w:tcPr>
          <w:p w14:paraId="760BB603" w14:textId="77777777" w:rsidR="00CD7775" w:rsidRPr="00C0357E" w:rsidRDefault="00CD7775" w:rsidP="00F257C9">
            <w:pPr>
              <w:pStyle w:val="TAC"/>
            </w:pPr>
            <w:r w:rsidRPr="00C0357E">
              <w:t>3</w:t>
            </w:r>
          </w:p>
        </w:tc>
      </w:tr>
      <w:tr w:rsidR="00CD7775" w:rsidRPr="00C0357E" w:rsidDel="00FC0501" w14:paraId="739BAEF4" w14:textId="77777777" w:rsidTr="00F257C9">
        <w:trPr>
          <w:jc w:val="center"/>
        </w:trPr>
        <w:tc>
          <w:tcPr>
            <w:tcW w:w="649" w:type="dxa"/>
            <w:shd w:val="clear" w:color="auto" w:fill="auto"/>
          </w:tcPr>
          <w:p w14:paraId="0A6F1516" w14:textId="77777777" w:rsidR="00CD7775" w:rsidRPr="00C0357E" w:rsidRDefault="00CD7775" w:rsidP="00F257C9">
            <w:pPr>
              <w:pStyle w:val="TAC"/>
            </w:pPr>
            <w:r w:rsidRPr="00C0357E">
              <w:t>1</w:t>
            </w:r>
          </w:p>
        </w:tc>
        <w:tc>
          <w:tcPr>
            <w:tcW w:w="992" w:type="dxa"/>
          </w:tcPr>
          <w:p w14:paraId="6288A0D7" w14:textId="77777777" w:rsidR="00CD7775" w:rsidRPr="00C0357E" w:rsidRDefault="00CD7775" w:rsidP="00F257C9">
            <w:pPr>
              <w:pStyle w:val="TAC"/>
            </w:pPr>
            <w:r w:rsidRPr="00C0357E">
              <w:t>0.5</w:t>
            </w:r>
          </w:p>
        </w:tc>
        <w:tc>
          <w:tcPr>
            <w:tcW w:w="1969" w:type="dxa"/>
            <w:shd w:val="clear" w:color="auto" w:fill="auto"/>
          </w:tcPr>
          <w:p w14:paraId="2E8F4C9F" w14:textId="77777777" w:rsidR="00CD7775" w:rsidRPr="00C0357E" w:rsidRDefault="00CD7775" w:rsidP="00F257C9">
            <w:pPr>
              <w:pStyle w:val="TAC"/>
            </w:pPr>
            <w:r w:rsidRPr="00C0357E">
              <w:t>2</w:t>
            </w:r>
          </w:p>
        </w:tc>
        <w:tc>
          <w:tcPr>
            <w:tcW w:w="1969" w:type="dxa"/>
          </w:tcPr>
          <w:p w14:paraId="4A7B348C" w14:textId="77777777" w:rsidR="00CD7775" w:rsidRPr="00C0357E" w:rsidRDefault="00CD7775" w:rsidP="00F257C9">
            <w:pPr>
              <w:pStyle w:val="TAC"/>
            </w:pPr>
            <w:r w:rsidRPr="00C0357E">
              <w:t>5</w:t>
            </w:r>
          </w:p>
        </w:tc>
      </w:tr>
      <w:tr w:rsidR="00CD7775" w:rsidRPr="00C0357E" w:rsidDel="00FC0501" w14:paraId="78E56CE1" w14:textId="77777777" w:rsidTr="00F257C9">
        <w:trPr>
          <w:jc w:val="center"/>
        </w:trPr>
        <w:tc>
          <w:tcPr>
            <w:tcW w:w="649" w:type="dxa"/>
            <w:shd w:val="clear" w:color="auto" w:fill="auto"/>
          </w:tcPr>
          <w:p w14:paraId="3693CD83" w14:textId="77777777" w:rsidR="00CD7775" w:rsidRPr="00C0357E" w:rsidRDefault="00CD7775" w:rsidP="00F257C9">
            <w:pPr>
              <w:pStyle w:val="TAC"/>
            </w:pPr>
            <w:r w:rsidRPr="00C0357E">
              <w:t>2</w:t>
            </w:r>
          </w:p>
        </w:tc>
        <w:tc>
          <w:tcPr>
            <w:tcW w:w="992" w:type="dxa"/>
          </w:tcPr>
          <w:p w14:paraId="5F3FF2A1" w14:textId="77777777" w:rsidR="00CD7775" w:rsidRPr="00C0357E" w:rsidRDefault="00CD7775" w:rsidP="00F257C9">
            <w:pPr>
              <w:pStyle w:val="TAC"/>
            </w:pPr>
            <w:r w:rsidRPr="00C0357E">
              <w:t>0.25</w:t>
            </w:r>
          </w:p>
        </w:tc>
        <w:tc>
          <w:tcPr>
            <w:tcW w:w="1969" w:type="dxa"/>
            <w:shd w:val="clear" w:color="auto" w:fill="auto"/>
          </w:tcPr>
          <w:p w14:paraId="334BF4BD" w14:textId="77777777" w:rsidR="00CD7775" w:rsidRPr="00C0357E" w:rsidRDefault="00CD7775" w:rsidP="00F257C9">
            <w:pPr>
              <w:pStyle w:val="TAC"/>
            </w:pPr>
            <w:r w:rsidRPr="00C0357E">
              <w:t>3</w:t>
            </w:r>
          </w:p>
        </w:tc>
        <w:tc>
          <w:tcPr>
            <w:tcW w:w="1969" w:type="dxa"/>
          </w:tcPr>
          <w:p w14:paraId="03F8BFDE" w14:textId="77777777" w:rsidR="00CD7775" w:rsidRPr="00C0357E" w:rsidRDefault="00CD7775" w:rsidP="00F257C9">
            <w:pPr>
              <w:pStyle w:val="TAC"/>
            </w:pPr>
            <w:r w:rsidRPr="00C0357E">
              <w:t>9</w:t>
            </w:r>
          </w:p>
        </w:tc>
      </w:tr>
      <w:tr w:rsidR="00CD7775" w:rsidRPr="00C0357E" w:rsidDel="00FC0501" w14:paraId="525512A8" w14:textId="77777777" w:rsidTr="00F257C9">
        <w:trPr>
          <w:jc w:val="center"/>
        </w:trPr>
        <w:tc>
          <w:tcPr>
            <w:tcW w:w="649" w:type="dxa"/>
            <w:tcBorders>
              <w:bottom w:val="nil"/>
            </w:tcBorders>
            <w:shd w:val="clear" w:color="auto" w:fill="auto"/>
          </w:tcPr>
          <w:p w14:paraId="148EEDA6" w14:textId="77777777" w:rsidR="00CD7775" w:rsidRPr="00C0357E" w:rsidRDefault="00CD7775" w:rsidP="00F257C9">
            <w:pPr>
              <w:pStyle w:val="TAC"/>
            </w:pPr>
            <w:r w:rsidRPr="00C0357E">
              <w:t>3</w:t>
            </w:r>
          </w:p>
        </w:tc>
        <w:tc>
          <w:tcPr>
            <w:tcW w:w="992" w:type="dxa"/>
            <w:tcBorders>
              <w:bottom w:val="nil"/>
            </w:tcBorders>
          </w:tcPr>
          <w:p w14:paraId="4A3FC129" w14:textId="77777777" w:rsidR="00CD7775" w:rsidRPr="00C0357E" w:rsidRDefault="00CD7775" w:rsidP="00F257C9">
            <w:pPr>
              <w:pStyle w:val="TAC"/>
            </w:pPr>
            <w:r w:rsidRPr="00C0357E">
              <w:t>0.125</w:t>
            </w:r>
          </w:p>
        </w:tc>
        <w:tc>
          <w:tcPr>
            <w:tcW w:w="1969" w:type="dxa"/>
            <w:tcBorders>
              <w:bottom w:val="nil"/>
            </w:tcBorders>
            <w:shd w:val="clear" w:color="auto" w:fill="auto"/>
          </w:tcPr>
          <w:p w14:paraId="0AE22328" w14:textId="77777777" w:rsidR="00CD7775" w:rsidRPr="00C0357E" w:rsidRDefault="00CD7775" w:rsidP="00F257C9">
            <w:pPr>
              <w:pStyle w:val="TAC"/>
            </w:pPr>
            <w:r w:rsidRPr="00C0357E">
              <w:t>6</w:t>
            </w:r>
          </w:p>
        </w:tc>
        <w:tc>
          <w:tcPr>
            <w:tcW w:w="1969" w:type="dxa"/>
          </w:tcPr>
          <w:p w14:paraId="206B602B" w14:textId="77777777" w:rsidR="00CD7775" w:rsidRPr="00C0357E" w:rsidRDefault="00CD7775" w:rsidP="00F257C9">
            <w:pPr>
              <w:pStyle w:val="TAC"/>
            </w:pPr>
            <w:r w:rsidRPr="00C0357E">
              <w:t>18</w:t>
            </w:r>
          </w:p>
        </w:tc>
      </w:tr>
      <w:tr w:rsidR="00CD7775" w:rsidRPr="00C0357E" w:rsidDel="00FC0501" w14:paraId="126191CB" w14:textId="77777777" w:rsidTr="00F257C9">
        <w:trPr>
          <w:jc w:val="center"/>
        </w:trPr>
        <w:tc>
          <w:tcPr>
            <w:tcW w:w="5579" w:type="dxa"/>
            <w:gridSpan w:val="4"/>
            <w:shd w:val="clear" w:color="auto" w:fill="auto"/>
          </w:tcPr>
          <w:p w14:paraId="24B9AA59" w14:textId="77777777" w:rsidR="00CD7775" w:rsidRPr="00C0357E" w:rsidRDefault="00CD7775" w:rsidP="00F257C9">
            <w:pPr>
              <w:pStyle w:val="TAN"/>
            </w:pPr>
            <w:r w:rsidRPr="00C0357E">
              <w:t>Note 1:</w:t>
            </w:r>
            <w:r w:rsidRPr="00C0357E">
              <w:tab/>
              <w:t>Depends on UE capability.</w:t>
            </w:r>
          </w:p>
          <w:p w14:paraId="01C8E0B8" w14:textId="77777777" w:rsidR="00CD7775" w:rsidRPr="00C0357E" w:rsidRDefault="00CD7775" w:rsidP="00F257C9">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4422CCE6" w14:textId="77777777" w:rsidR="00CD7775" w:rsidRDefault="00CD7775" w:rsidP="00CD7775"/>
    <w:p w14:paraId="061B6E39" w14:textId="14297391" w:rsidR="00CD7775" w:rsidRDefault="00405045" w:rsidP="00CD7775">
      <w:r>
        <w:t>Consequently, d</w:t>
      </w:r>
      <w:r w:rsidR="00C025D1">
        <w:t xml:space="preserve">uring the BWP switch delay, the </w:t>
      </w:r>
      <w:r>
        <w:t>UL CI cannot be cancelled. But this time</w:t>
      </w:r>
      <w:r w:rsidR="00CD7775">
        <w:t xml:space="preserve"> can be </w:t>
      </w:r>
      <w:r w:rsidR="00F35B3C">
        <w:t>a smaller number of slots</w:t>
      </w:r>
      <w:r w:rsidR="00CD7775">
        <w:t xml:space="preserve"> than the indicated slot offset value</w:t>
      </w:r>
      <w:r w:rsidR="00C025D1">
        <w:t xml:space="preserve"> when the PUSCH transmission is scheduled to start</w:t>
      </w:r>
      <w:r w:rsidR="00CD7775">
        <w:t xml:space="preserve">. </w:t>
      </w:r>
      <w:r w:rsidR="003421C3">
        <w:t xml:space="preserve">The rule </w:t>
      </w:r>
      <w:r w:rsidR="00C025D1">
        <w:t xml:space="preserve">as it is defined in 38.213 for </w:t>
      </w:r>
      <w:r w:rsidR="00CD7775">
        <w:t>Rel-15,</w:t>
      </w:r>
      <w:r w:rsidR="00C025D1">
        <w:t xml:space="preserve"> artificially </w:t>
      </w:r>
      <w:r w:rsidR="0098392B">
        <w:t xml:space="preserve">extends the time </w:t>
      </w:r>
      <w:r>
        <w:t>where the UE is not expected to receive anything, it is extended from the end of BWP switch delay until the beginning of slot where the PUSCH transmission is scheduled to start</w:t>
      </w:r>
      <w:r w:rsidR="00CD7775">
        <w:t xml:space="preserve">. This is illustrated in </w:t>
      </w:r>
      <w:r w:rsidR="00806ED7">
        <w:fldChar w:fldCharType="begin"/>
      </w:r>
      <w:r w:rsidR="00806ED7">
        <w:instrText xml:space="preserve"> REF _Ref30322367 \h </w:instrText>
      </w:r>
      <w:r w:rsidR="00806ED7">
        <w:fldChar w:fldCharType="separate"/>
      </w:r>
      <w:r w:rsidR="00806ED7">
        <w:t xml:space="preserve">Figure </w:t>
      </w:r>
      <w:r w:rsidR="00806ED7">
        <w:rPr>
          <w:noProof/>
        </w:rPr>
        <w:t>1</w:t>
      </w:r>
      <w:r w:rsidR="00806ED7">
        <w:fldChar w:fldCharType="end"/>
      </w:r>
      <w:r w:rsidR="00806ED7">
        <w:t xml:space="preserve"> </w:t>
      </w:r>
      <w:r w:rsidR="00CD7775">
        <w:t xml:space="preserve">below. The BWP delay is 2 slots but the indicated slot-offset value is 3 slots. In the slot preceding the scheduled </w:t>
      </w:r>
      <w:proofErr w:type="spellStart"/>
      <w:r w:rsidR="00CD7775">
        <w:t>eMBB</w:t>
      </w:r>
      <w:proofErr w:type="spellEnd"/>
      <w:r w:rsidR="00CD7775">
        <w:t xml:space="preserve"> PUSCH transmission, the </w:t>
      </w:r>
      <w:proofErr w:type="spellStart"/>
      <w:r w:rsidR="00CD7775">
        <w:t>eMBB</w:t>
      </w:r>
      <w:proofErr w:type="spellEnd"/>
      <w:r w:rsidR="00CD7775">
        <w:t xml:space="preserve"> is not monitoring any signal and can therefore not receive any information to cancel its PUSCH. Thus, after a BWP switch all slots after the BWP switch delay duration and before the start of the slot that contains the scheduled PUSCH, are blocked for the reception of UL CI.    </w:t>
      </w:r>
    </w:p>
    <w:p w14:paraId="65602BF0" w14:textId="55E34ECA" w:rsidR="00CD7775" w:rsidRDefault="00726E24" w:rsidP="00CD7775">
      <w:pPr>
        <w:jc w:val="center"/>
      </w:pPr>
      <w:r>
        <w:pict w14:anchorId="15396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124.9pt">
            <v:imagedata r:id="rId10" o:title=""/>
          </v:shape>
        </w:pict>
      </w:r>
    </w:p>
    <w:p w14:paraId="35828EF9" w14:textId="45344BAA" w:rsidR="00CD7775" w:rsidRDefault="00806ED7" w:rsidP="00806ED7">
      <w:pPr>
        <w:pStyle w:val="a5"/>
        <w:jc w:val="center"/>
      </w:pPr>
      <w:bookmarkStart w:id="3" w:name="_Ref30322367"/>
      <w:r>
        <w:t xml:space="preserve">Figure </w:t>
      </w:r>
      <w:r w:rsidR="00106013">
        <w:rPr>
          <w:noProof/>
        </w:rPr>
        <w:fldChar w:fldCharType="begin"/>
      </w:r>
      <w:r w:rsidR="00106013">
        <w:rPr>
          <w:noProof/>
        </w:rPr>
        <w:instrText xml:space="preserve"> SEQ Figure \* ARABIC </w:instrText>
      </w:r>
      <w:r w:rsidR="00106013">
        <w:rPr>
          <w:noProof/>
        </w:rPr>
        <w:fldChar w:fldCharType="separate"/>
      </w:r>
      <w:r>
        <w:rPr>
          <w:noProof/>
        </w:rPr>
        <w:t>1</w:t>
      </w:r>
      <w:r w:rsidR="00106013">
        <w:rPr>
          <w:noProof/>
        </w:rPr>
        <w:fldChar w:fldCharType="end"/>
      </w:r>
      <w:bookmarkEnd w:id="3"/>
      <w:r w:rsidR="00CD7775">
        <w:t xml:space="preserve"> UL CI cannot be detected because of BWP switch</w:t>
      </w:r>
    </w:p>
    <w:p w14:paraId="6CB3B8CD" w14:textId="28A80C6B" w:rsidR="00CD7775" w:rsidRPr="00846C24" w:rsidRDefault="00CD7775" w:rsidP="00CD7775">
      <w:pPr>
        <w:pStyle w:val="a5"/>
        <w:rPr>
          <w:b w:val="0"/>
          <w:sz w:val="22"/>
          <w:szCs w:val="22"/>
        </w:rPr>
      </w:pPr>
      <w:r w:rsidRPr="00846C24">
        <w:rPr>
          <w:b w:val="0"/>
          <w:sz w:val="22"/>
          <w:szCs w:val="22"/>
        </w:rPr>
        <w:lastRenderedPageBreak/>
        <w:t>Based</w:t>
      </w:r>
      <w:r>
        <w:rPr>
          <w:b w:val="0"/>
          <w:sz w:val="22"/>
          <w:szCs w:val="22"/>
        </w:rPr>
        <w:t xml:space="preserve"> on the discussion above, we make the following observation:</w:t>
      </w:r>
    </w:p>
    <w:p w14:paraId="45C58237" w14:textId="716D30A2" w:rsidR="00CD7775" w:rsidRPr="00846C24" w:rsidRDefault="00CD7775" w:rsidP="00CD7775">
      <w:pPr>
        <w:pStyle w:val="a5"/>
        <w:rPr>
          <w:i/>
          <w:sz w:val="22"/>
          <w:szCs w:val="22"/>
        </w:rPr>
      </w:pPr>
      <w:bookmarkStart w:id="4" w:name="_Ref20428884"/>
      <w:bookmarkStart w:id="5" w:name="_Ref20478605"/>
      <w:r w:rsidRPr="00846C24">
        <w:rPr>
          <w:i/>
          <w:sz w:val="22"/>
          <w:szCs w:val="22"/>
        </w:rPr>
        <w:t xml:space="preserve">Observation </w:t>
      </w:r>
      <w:bookmarkEnd w:id="4"/>
      <w:r w:rsidR="008E02DD">
        <w:rPr>
          <w:i/>
          <w:sz w:val="22"/>
          <w:szCs w:val="22"/>
        </w:rPr>
        <w:t>1</w:t>
      </w:r>
      <w:r w:rsidRPr="00846C24">
        <w:rPr>
          <w:i/>
          <w:sz w:val="22"/>
          <w:szCs w:val="22"/>
        </w:rPr>
        <w:t>: In case of a BWP switch,</w:t>
      </w:r>
      <w:bookmarkEnd w:id="5"/>
      <w:r w:rsidRPr="00846C24">
        <w:rPr>
          <w:i/>
          <w:sz w:val="22"/>
          <w:szCs w:val="22"/>
        </w:rPr>
        <w:t xml:space="preserve"> </w:t>
      </w:r>
    </w:p>
    <w:p w14:paraId="452147A1" w14:textId="77777777" w:rsidR="00CD7775" w:rsidRPr="00846C24" w:rsidRDefault="00CD7775" w:rsidP="00CD7775">
      <w:pPr>
        <w:pStyle w:val="a5"/>
        <w:numPr>
          <w:ilvl w:val="0"/>
          <w:numId w:val="92"/>
        </w:numPr>
        <w:rPr>
          <w:i/>
          <w:sz w:val="22"/>
          <w:szCs w:val="22"/>
        </w:rPr>
      </w:pPr>
      <w:r w:rsidRPr="00846C24">
        <w:rPr>
          <w:i/>
          <w:sz w:val="22"/>
          <w:szCs w:val="22"/>
        </w:rPr>
        <w:t xml:space="preserve">When K2 is equal to the BWP switch delay, i.e. when the </w:t>
      </w:r>
      <w:proofErr w:type="spellStart"/>
      <w:r w:rsidRPr="00846C24">
        <w:rPr>
          <w:i/>
          <w:sz w:val="22"/>
          <w:szCs w:val="22"/>
        </w:rPr>
        <w:t>eMBB</w:t>
      </w:r>
      <w:proofErr w:type="spellEnd"/>
      <w:r w:rsidRPr="00846C24">
        <w:rPr>
          <w:i/>
          <w:sz w:val="22"/>
          <w:szCs w:val="22"/>
        </w:rPr>
        <w:t xml:space="preserve"> PUSCH would start directly after the BWP switch delay, the </w:t>
      </w:r>
      <w:proofErr w:type="spellStart"/>
      <w:r w:rsidRPr="00846C24">
        <w:rPr>
          <w:i/>
          <w:sz w:val="22"/>
          <w:szCs w:val="22"/>
        </w:rPr>
        <w:t>eMBB</w:t>
      </w:r>
      <w:proofErr w:type="spellEnd"/>
      <w:r w:rsidRPr="00846C24">
        <w:rPr>
          <w:i/>
          <w:sz w:val="22"/>
          <w:szCs w:val="22"/>
        </w:rPr>
        <w:t xml:space="preserve"> UE cannot receive UL CI and cannot cancel its PUSCH</w:t>
      </w:r>
      <w:r>
        <w:rPr>
          <w:i/>
          <w:sz w:val="22"/>
          <w:szCs w:val="22"/>
        </w:rPr>
        <w:t>.</w:t>
      </w:r>
      <w:r w:rsidRPr="00846C24">
        <w:rPr>
          <w:i/>
          <w:sz w:val="22"/>
          <w:szCs w:val="22"/>
        </w:rPr>
        <w:t xml:space="preserve"> </w:t>
      </w:r>
    </w:p>
    <w:p w14:paraId="28C5C88D" w14:textId="096C68C1" w:rsidR="00CD7775" w:rsidRPr="00846C24" w:rsidRDefault="00CD7775" w:rsidP="00CD7775">
      <w:pPr>
        <w:pStyle w:val="a5"/>
        <w:numPr>
          <w:ilvl w:val="0"/>
          <w:numId w:val="92"/>
        </w:numPr>
        <w:rPr>
          <w:i/>
          <w:sz w:val="22"/>
          <w:szCs w:val="22"/>
        </w:rPr>
      </w:pPr>
      <w:r w:rsidRPr="00846C24">
        <w:rPr>
          <w:i/>
          <w:sz w:val="22"/>
          <w:szCs w:val="22"/>
        </w:rPr>
        <w:t xml:space="preserve">When K2 is larger than the BWP switch delay, following the Rel-15 rule, the </w:t>
      </w:r>
      <w:proofErr w:type="spellStart"/>
      <w:r w:rsidRPr="00846C24">
        <w:rPr>
          <w:i/>
          <w:sz w:val="22"/>
          <w:szCs w:val="22"/>
        </w:rPr>
        <w:t>eMBB</w:t>
      </w:r>
      <w:proofErr w:type="spellEnd"/>
      <w:r w:rsidRPr="00846C24">
        <w:rPr>
          <w:i/>
          <w:sz w:val="22"/>
          <w:szCs w:val="22"/>
        </w:rPr>
        <w:t xml:space="preserve"> UE cannot receive UL CI during the BWP switch delay and neither during the “K2-BWP switch delay” slots before the star</w:t>
      </w:r>
      <w:r w:rsidR="00F26A37">
        <w:rPr>
          <w:i/>
          <w:sz w:val="22"/>
          <w:szCs w:val="22"/>
        </w:rPr>
        <w:t>t</w:t>
      </w:r>
      <w:r w:rsidRPr="00846C24">
        <w:rPr>
          <w:i/>
          <w:sz w:val="22"/>
          <w:szCs w:val="22"/>
        </w:rPr>
        <w:t xml:space="preserve"> of the </w:t>
      </w:r>
      <w:proofErr w:type="spellStart"/>
      <w:r w:rsidRPr="00846C24">
        <w:rPr>
          <w:i/>
          <w:sz w:val="22"/>
          <w:szCs w:val="22"/>
        </w:rPr>
        <w:t>eMBB</w:t>
      </w:r>
      <w:proofErr w:type="spellEnd"/>
      <w:r w:rsidRPr="00846C24">
        <w:rPr>
          <w:i/>
          <w:sz w:val="22"/>
          <w:szCs w:val="22"/>
        </w:rPr>
        <w:t xml:space="preserve"> PUSCH.</w:t>
      </w:r>
    </w:p>
    <w:p w14:paraId="46AB93A0" w14:textId="14B64897" w:rsidR="00CD7775" w:rsidRDefault="00CD7775" w:rsidP="00CD7775">
      <w:pPr>
        <w:pStyle w:val="a5"/>
        <w:rPr>
          <w:b w:val="0"/>
          <w:sz w:val="22"/>
          <w:szCs w:val="22"/>
        </w:rPr>
      </w:pPr>
      <w:r>
        <w:rPr>
          <w:b w:val="0"/>
          <w:sz w:val="22"/>
          <w:szCs w:val="22"/>
        </w:rPr>
        <w:t>Based on</w:t>
      </w:r>
      <w:r w:rsidRPr="004A070E">
        <w:rPr>
          <w:b w:val="0"/>
          <w:sz w:val="22"/>
          <w:szCs w:val="22"/>
        </w:rPr>
        <w:t xml:space="preserve"> </w:t>
      </w:r>
      <w:r w:rsidR="00237D64" w:rsidRPr="007E2A42">
        <w:rPr>
          <w:b w:val="0"/>
          <w:sz w:val="22"/>
          <w:szCs w:val="22"/>
        </w:rPr>
        <w:t xml:space="preserve">Observation </w:t>
      </w:r>
      <w:r w:rsidR="00EC7DB9">
        <w:rPr>
          <w:b w:val="0"/>
          <w:noProof/>
          <w:sz w:val="22"/>
          <w:szCs w:val="22"/>
        </w:rPr>
        <w:t>1</w:t>
      </w:r>
      <w:r>
        <w:rPr>
          <w:b w:val="0"/>
          <w:sz w:val="22"/>
          <w:szCs w:val="22"/>
        </w:rPr>
        <w:t xml:space="preserve">, the following observation is made: </w:t>
      </w:r>
    </w:p>
    <w:p w14:paraId="3F4B4920" w14:textId="79D5D6B2" w:rsidR="00CD7775" w:rsidRPr="00846C24" w:rsidRDefault="00CD7775" w:rsidP="00CD7775">
      <w:pPr>
        <w:pStyle w:val="a5"/>
        <w:rPr>
          <w:i/>
          <w:sz w:val="22"/>
          <w:szCs w:val="22"/>
        </w:rPr>
      </w:pPr>
      <w:bookmarkStart w:id="6" w:name="_Ref24136937"/>
      <w:bookmarkStart w:id="7" w:name="_Ref20478615"/>
      <w:r w:rsidRPr="00846C24">
        <w:rPr>
          <w:i/>
          <w:sz w:val="22"/>
          <w:szCs w:val="22"/>
        </w:rPr>
        <w:t xml:space="preserve">Observation </w:t>
      </w:r>
      <w:bookmarkEnd w:id="6"/>
      <w:r w:rsidR="008E02DD">
        <w:rPr>
          <w:i/>
          <w:sz w:val="22"/>
          <w:szCs w:val="22"/>
        </w:rPr>
        <w:t>2</w:t>
      </w:r>
      <w:r w:rsidRPr="00846C24">
        <w:rPr>
          <w:i/>
          <w:sz w:val="22"/>
          <w:szCs w:val="22"/>
        </w:rPr>
        <w:t xml:space="preserve">: Following Rel-15, an </w:t>
      </w:r>
      <w:proofErr w:type="spellStart"/>
      <w:r w:rsidRPr="00846C24">
        <w:rPr>
          <w:i/>
          <w:sz w:val="22"/>
          <w:szCs w:val="22"/>
        </w:rPr>
        <w:t>eMBB</w:t>
      </w:r>
      <w:proofErr w:type="spellEnd"/>
      <w:r w:rsidRPr="00846C24">
        <w:rPr>
          <w:i/>
          <w:sz w:val="22"/>
          <w:szCs w:val="22"/>
        </w:rPr>
        <w:t xml:space="preserve"> UE that is indicated to switch its active BWP cannot be indicated to cancel its scheduled uplink transmission in the new BWP.</w:t>
      </w:r>
      <w:bookmarkEnd w:id="7"/>
    </w:p>
    <w:p w14:paraId="722F83F7" w14:textId="6EE756E9" w:rsidR="00405045" w:rsidRDefault="00CD7775" w:rsidP="00CD7775">
      <w:pPr>
        <w:pStyle w:val="a5"/>
        <w:rPr>
          <w:b w:val="0"/>
          <w:sz w:val="22"/>
          <w:szCs w:val="22"/>
        </w:rPr>
      </w:pPr>
      <w:r>
        <w:rPr>
          <w:b w:val="0"/>
          <w:sz w:val="22"/>
          <w:szCs w:val="22"/>
        </w:rPr>
        <w:t xml:space="preserve">In our view, this </w:t>
      </w:r>
      <w:r w:rsidR="00405045">
        <w:rPr>
          <w:b w:val="0"/>
          <w:sz w:val="22"/>
          <w:szCs w:val="22"/>
        </w:rPr>
        <w:t xml:space="preserve">is an essential shortcoming for inter UE multiplexing between </w:t>
      </w:r>
      <w:proofErr w:type="spellStart"/>
      <w:r w:rsidR="00405045">
        <w:rPr>
          <w:b w:val="0"/>
          <w:sz w:val="22"/>
          <w:szCs w:val="22"/>
        </w:rPr>
        <w:t>eMBB</w:t>
      </w:r>
      <w:proofErr w:type="spellEnd"/>
      <w:r w:rsidR="00405045">
        <w:rPr>
          <w:b w:val="0"/>
          <w:sz w:val="22"/>
          <w:szCs w:val="22"/>
        </w:rPr>
        <w:t xml:space="preserve"> and URLL</w:t>
      </w:r>
      <w:r w:rsidR="00DF3B3C">
        <w:rPr>
          <w:b w:val="0"/>
          <w:sz w:val="22"/>
          <w:szCs w:val="22"/>
        </w:rPr>
        <w:t>C</w:t>
      </w:r>
      <w:r w:rsidR="00405045">
        <w:rPr>
          <w:b w:val="0"/>
          <w:sz w:val="22"/>
          <w:szCs w:val="22"/>
        </w:rPr>
        <w:t xml:space="preserve"> services</w:t>
      </w:r>
      <w:r>
        <w:rPr>
          <w:b w:val="0"/>
          <w:sz w:val="22"/>
          <w:szCs w:val="22"/>
        </w:rPr>
        <w:t>, because it</w:t>
      </w:r>
      <w:r w:rsidR="00405045">
        <w:rPr>
          <w:b w:val="0"/>
          <w:sz w:val="22"/>
          <w:szCs w:val="22"/>
        </w:rPr>
        <w:t xml:space="preserve"> </w:t>
      </w:r>
      <w:r>
        <w:rPr>
          <w:b w:val="0"/>
          <w:sz w:val="22"/>
          <w:szCs w:val="22"/>
        </w:rPr>
        <w:t>preclude</w:t>
      </w:r>
      <w:r w:rsidR="00405045">
        <w:rPr>
          <w:b w:val="0"/>
          <w:sz w:val="22"/>
          <w:szCs w:val="22"/>
        </w:rPr>
        <w:t>s</w:t>
      </w:r>
      <w:r>
        <w:rPr>
          <w:b w:val="0"/>
          <w:sz w:val="22"/>
          <w:szCs w:val="22"/>
        </w:rPr>
        <w:t xml:space="preserve"> to operate the active BWP switch together with UL cancellation. </w:t>
      </w:r>
    </w:p>
    <w:p w14:paraId="46412EF6" w14:textId="2E8A6ADD" w:rsidR="00CD7775" w:rsidRDefault="00DE6539" w:rsidP="00CD7775">
      <w:pPr>
        <w:pStyle w:val="a5"/>
        <w:rPr>
          <w:b w:val="0"/>
          <w:sz w:val="22"/>
          <w:szCs w:val="22"/>
        </w:rPr>
      </w:pPr>
      <w:r>
        <w:rPr>
          <w:b w:val="0"/>
          <w:sz w:val="22"/>
          <w:szCs w:val="22"/>
        </w:rPr>
        <w:t xml:space="preserve">A very simple modification of the specification would allow to overcome this problem. </w:t>
      </w:r>
      <w:r w:rsidR="00CD7775">
        <w:rPr>
          <w:b w:val="0"/>
          <w:sz w:val="22"/>
          <w:szCs w:val="22"/>
        </w:rPr>
        <w:t xml:space="preserve">The UE could start monitoring the PDCCH already </w:t>
      </w:r>
      <w:r w:rsidR="00626C7B">
        <w:rPr>
          <w:b w:val="0"/>
          <w:sz w:val="22"/>
          <w:szCs w:val="22"/>
        </w:rPr>
        <w:t xml:space="preserve">at the start of the next slot </w:t>
      </w:r>
      <w:r w:rsidR="00CD7775">
        <w:rPr>
          <w:b w:val="0"/>
          <w:sz w:val="22"/>
          <w:szCs w:val="22"/>
        </w:rPr>
        <w:t xml:space="preserve">after the BWP switch delay, it does not need to wait until the indicated slot-offset value for its uplink transmission. </w:t>
      </w:r>
      <w:r w:rsidR="005C2EA3">
        <w:rPr>
          <w:b w:val="0"/>
          <w:sz w:val="22"/>
          <w:szCs w:val="22"/>
        </w:rPr>
        <w:t xml:space="preserve">Note, that this has no impact on the implementation, because the UE anyway needs to be prepared to handle the case when K2 is equal to the BWP switch delay. </w:t>
      </w:r>
      <w:r w:rsidR="00CD7775">
        <w:rPr>
          <w:b w:val="0"/>
          <w:sz w:val="22"/>
          <w:szCs w:val="22"/>
        </w:rPr>
        <w:t xml:space="preserve">We are therefore making the following </w:t>
      </w:r>
      <w:r>
        <w:rPr>
          <w:b w:val="0"/>
          <w:sz w:val="22"/>
          <w:szCs w:val="22"/>
        </w:rPr>
        <w:t xml:space="preserve">text </w:t>
      </w:r>
      <w:r w:rsidR="00CD7775">
        <w:rPr>
          <w:b w:val="0"/>
          <w:sz w:val="22"/>
          <w:szCs w:val="22"/>
        </w:rPr>
        <w:t>proposal</w:t>
      </w:r>
      <w:r w:rsidR="005C2EA3">
        <w:rPr>
          <w:b w:val="0"/>
          <w:sz w:val="22"/>
          <w:szCs w:val="22"/>
        </w:rPr>
        <w:t xml:space="preserve"> to change the specification 38.213</w:t>
      </w:r>
      <w:r w:rsidR="00CD7775">
        <w:rPr>
          <w:b w:val="0"/>
          <w:sz w:val="22"/>
          <w:szCs w:val="22"/>
        </w:rPr>
        <w:t>:</w:t>
      </w:r>
    </w:p>
    <w:p w14:paraId="59EBFD34" w14:textId="63860C6C" w:rsidR="00444F88" w:rsidRDefault="00444F88" w:rsidP="004F4B07">
      <w:pPr>
        <w:rPr>
          <w:u w:val="single"/>
          <w:lang w:eastAsia="zh-CN"/>
        </w:rPr>
      </w:pPr>
      <w:r w:rsidRPr="004F4B07">
        <w:rPr>
          <w:rFonts w:hint="eastAsia"/>
          <w:b/>
          <w:i/>
          <w:u w:val="single"/>
          <w:lang w:eastAsia="zh-CN"/>
        </w:rPr>
        <w:t>P</w:t>
      </w:r>
      <w:r w:rsidRPr="004F4B07">
        <w:rPr>
          <w:b/>
          <w:i/>
          <w:u w:val="single"/>
          <w:lang w:eastAsia="zh-CN"/>
        </w:rPr>
        <w:t>roposal</w:t>
      </w:r>
      <w:r w:rsidR="004F4B07" w:rsidRPr="004F4B07">
        <w:rPr>
          <w:b/>
          <w:i/>
          <w:u w:val="single"/>
          <w:lang w:eastAsia="zh-CN"/>
        </w:rPr>
        <w:t xml:space="preserve"> 2</w:t>
      </w:r>
      <w:r w:rsidRPr="004F4B07">
        <w:rPr>
          <w:b/>
          <w:i/>
          <w:u w:val="single"/>
          <w:lang w:eastAsia="zh-CN"/>
        </w:rPr>
        <w:t>:</w:t>
      </w:r>
      <w:r>
        <w:rPr>
          <w:b/>
          <w:u w:val="single"/>
          <w:lang w:eastAsia="zh-CN"/>
        </w:rPr>
        <w:t xml:space="preserve"> </w:t>
      </w:r>
      <w:r>
        <w:rPr>
          <w:b/>
          <w:i/>
        </w:rPr>
        <w:t xml:space="preserve">Take the following text proposal for </w:t>
      </w:r>
      <w:proofErr w:type="spellStart"/>
      <w:r>
        <w:rPr>
          <w:b/>
          <w:i/>
        </w:rPr>
        <w:t>Subclause</w:t>
      </w:r>
      <w:proofErr w:type="spellEnd"/>
      <w:r>
        <w:rPr>
          <w:b/>
          <w:i/>
        </w:rPr>
        <w:t xml:space="preserve"> 6.1.1.1 in TS 38.214</w:t>
      </w:r>
      <w:r w:rsidRPr="001D4AFE">
        <w:rPr>
          <w:b/>
          <w:i/>
        </w:rPr>
        <w:t xml:space="preserve"> </w:t>
      </w:r>
      <w:r>
        <w:rPr>
          <w:b/>
          <w:i/>
        </w:rPr>
        <w:t>v16.0.0.</w:t>
      </w:r>
    </w:p>
    <w:p w14:paraId="0E7CB58D" w14:textId="04C68A5E" w:rsidR="00DE6539" w:rsidRPr="004F4B07" w:rsidRDefault="00DE6539" w:rsidP="004F4B07">
      <w:pPr>
        <w:rPr>
          <w:u w:val="single"/>
        </w:rPr>
      </w:pPr>
      <w:r w:rsidRPr="004F4B07">
        <w:rPr>
          <w:b/>
          <w:u w:val="single"/>
        </w:rPr>
        <w:t>Text Proposal</w:t>
      </w:r>
      <w:r w:rsidR="00F813D4">
        <w:rPr>
          <w:b/>
          <w:u w:val="single"/>
        </w:rPr>
        <w:t xml:space="preserve"> for 38.213</w:t>
      </w:r>
      <w:r w:rsidRPr="004F4B07">
        <w:rPr>
          <w:b/>
          <w:u w:val="single"/>
        </w:rPr>
        <w:t>:</w:t>
      </w:r>
    </w:p>
    <w:p w14:paraId="28AC141A" w14:textId="77777777" w:rsidR="004F4B07" w:rsidRDefault="004F4B07" w:rsidP="004F4B07">
      <w:pPr>
        <w:pStyle w:val="a5"/>
        <w:spacing w:after="60"/>
        <w:rPr>
          <w:i/>
          <w:strike/>
          <w:sz w:val="22"/>
          <w:szCs w:val="22"/>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ins w:id="8" w:author="Huawei" w:date="2020-02-14T17:39:00Z">
        <w:r w:rsidRPr="00A67DA4">
          <w:rPr>
            <w:i/>
            <w:color w:val="FF0000"/>
            <w:sz w:val="22"/>
            <w:szCs w:val="22"/>
          </w:rPr>
          <w:t>b</w:t>
        </w:r>
        <w:r>
          <w:rPr>
            <w:i/>
            <w:color w:val="FF0000"/>
            <w:sz w:val="22"/>
            <w:szCs w:val="22"/>
          </w:rPr>
          <w:t xml:space="preserve">eginning of a slot after the </w:t>
        </w:r>
        <w:r w:rsidRPr="00846C24">
          <w:rPr>
            <w:i/>
            <w:color w:val="FF0000"/>
            <w:sz w:val="22"/>
            <w:szCs w:val="22"/>
          </w:rPr>
          <w:t>end of the BWP switch delay</w:t>
        </w:r>
      </w:ins>
      <w:del w:id="9" w:author="Huawei" w:date="2020-02-14T17:40:00Z">
        <w:r w:rsidDel="004F4B07">
          <w:rPr>
            <w:rFonts w:hint="eastAsia"/>
            <w:i/>
            <w:strike/>
            <w:sz w:val="22"/>
            <w:szCs w:val="22"/>
            <w:lang w:eastAsia="zh-CN"/>
          </w:rPr>
          <w:delText xml:space="preserve"> </w:delText>
        </w:r>
      </w:del>
      <w:del w:id="10" w:author="Huawei" w:date="2020-02-14T17:39:00Z">
        <w:r w:rsidRPr="004F4B07" w:rsidDel="004F4B07">
          <w:rPr>
            <w:i/>
            <w:sz w:val="22"/>
            <w:szCs w:val="22"/>
          </w:rPr>
          <w:delText>beginning of a slot indicated by the slot offset value of the time domain resource assignment field in the DCI format 0_1</w:delText>
        </w:r>
      </w:del>
    </w:p>
    <w:p w14:paraId="02811D4A" w14:textId="77777777" w:rsidR="003558D5" w:rsidRDefault="003558D5" w:rsidP="004F4B07"/>
    <w:p w14:paraId="4FA8CA63" w14:textId="50C4A058" w:rsidR="001A67C6" w:rsidRPr="00686A6C" w:rsidRDefault="004B565B">
      <w:pPr>
        <w:pStyle w:val="1"/>
        <w:tabs>
          <w:tab w:val="clear" w:pos="1283"/>
          <w:tab w:val="num" w:pos="851"/>
        </w:tabs>
        <w:ind w:left="426"/>
      </w:pPr>
      <w:r w:rsidRPr="00686A6C">
        <w:t>Conclusion</w:t>
      </w:r>
    </w:p>
    <w:p w14:paraId="2AAB1886" w14:textId="355938DB" w:rsidR="008C0F1D" w:rsidRDefault="008C0F1D" w:rsidP="007A1400">
      <w:pPr>
        <w:rPr>
          <w:lang w:eastAsia="zh-CN"/>
        </w:rPr>
      </w:pPr>
      <w:r>
        <w:rPr>
          <w:lang w:eastAsia="zh-CN"/>
        </w:rPr>
        <w:t>Based on the discussion of the paper, we make the following observations and proposals:</w:t>
      </w:r>
    </w:p>
    <w:p w14:paraId="331160CF" w14:textId="405D5B34" w:rsidR="00F813D4" w:rsidRPr="004F4B07" w:rsidRDefault="00F813D4" w:rsidP="007A1400">
      <w:pPr>
        <w:rPr>
          <w:u w:val="single"/>
          <w:lang w:eastAsia="zh-CN"/>
        </w:rPr>
      </w:pPr>
      <w:r w:rsidRPr="004F4B07">
        <w:rPr>
          <w:u w:val="single"/>
          <w:lang w:eastAsia="zh-CN"/>
        </w:rPr>
        <w:t>For the maximum number of BDs to be spen</w:t>
      </w:r>
      <w:r w:rsidR="00111535">
        <w:rPr>
          <w:u w:val="single"/>
          <w:lang w:eastAsia="zh-CN"/>
        </w:rPr>
        <w:t>t in each span</w:t>
      </w:r>
      <w:r w:rsidRPr="004F4B07">
        <w:rPr>
          <w:u w:val="single"/>
          <w:lang w:eastAsia="zh-CN"/>
        </w:rPr>
        <w:t xml:space="preserve"> on monitoring UL CI:</w:t>
      </w:r>
    </w:p>
    <w:p w14:paraId="4B671113" w14:textId="77777777" w:rsidR="00111535" w:rsidRPr="00E11E6A" w:rsidRDefault="00111535" w:rsidP="00111535">
      <w:pPr>
        <w:rPr>
          <w:b/>
        </w:rPr>
      </w:pPr>
      <w:r>
        <w:rPr>
          <w:b/>
          <w:i/>
          <w:u w:val="single"/>
        </w:rPr>
        <w:t>Proposal 1</w:t>
      </w:r>
      <w:r w:rsidRPr="0018704E">
        <w:rPr>
          <w:b/>
          <w:i/>
          <w:u w:val="single"/>
        </w:rPr>
        <w:t>:</w:t>
      </w:r>
      <w:r w:rsidRPr="0018704E">
        <w:rPr>
          <w:b/>
          <w:i/>
        </w:rPr>
        <w:t xml:space="preserve"> </w:t>
      </w:r>
      <w:r>
        <w:rPr>
          <w:b/>
          <w:i/>
        </w:rPr>
        <w:t>Up to 2 BDs per monitoring occasion can be defined for UL CI</w:t>
      </w:r>
    </w:p>
    <w:p w14:paraId="235EF4CE" w14:textId="04DE9327" w:rsidR="00F813D4" w:rsidRPr="004F4B07" w:rsidRDefault="00F813D4" w:rsidP="007A1400">
      <w:pPr>
        <w:rPr>
          <w:u w:val="single"/>
          <w:lang w:eastAsia="zh-CN"/>
        </w:rPr>
      </w:pPr>
      <w:r w:rsidRPr="00E11E6A">
        <w:rPr>
          <w:u w:val="single"/>
          <w:lang w:eastAsia="zh-CN"/>
        </w:rPr>
        <w:t xml:space="preserve">For the </w:t>
      </w:r>
      <w:r>
        <w:rPr>
          <w:u w:val="single"/>
          <w:lang w:eastAsia="zh-CN"/>
        </w:rPr>
        <w:t>active BWP switching while monitoring UL CI:</w:t>
      </w:r>
    </w:p>
    <w:p w14:paraId="2D814EFE" w14:textId="77777777" w:rsidR="008E02DD" w:rsidRPr="00846C24" w:rsidRDefault="008E02DD" w:rsidP="008E02DD">
      <w:pPr>
        <w:pStyle w:val="a5"/>
        <w:rPr>
          <w:i/>
          <w:sz w:val="22"/>
          <w:szCs w:val="22"/>
        </w:rPr>
      </w:pPr>
      <w:r w:rsidRPr="00846C24">
        <w:rPr>
          <w:i/>
          <w:sz w:val="22"/>
          <w:szCs w:val="22"/>
        </w:rPr>
        <w:t xml:space="preserve">Observation </w:t>
      </w:r>
      <w:r>
        <w:rPr>
          <w:i/>
          <w:sz w:val="22"/>
          <w:szCs w:val="22"/>
        </w:rPr>
        <w:t>1</w:t>
      </w:r>
      <w:r w:rsidRPr="00846C24">
        <w:rPr>
          <w:i/>
          <w:sz w:val="22"/>
          <w:szCs w:val="22"/>
        </w:rPr>
        <w:t xml:space="preserve">: In case of a BWP switch, </w:t>
      </w:r>
    </w:p>
    <w:p w14:paraId="54C02450" w14:textId="77777777" w:rsidR="008E02DD" w:rsidRPr="00846C24" w:rsidRDefault="008E02DD" w:rsidP="008E02DD">
      <w:pPr>
        <w:pStyle w:val="a5"/>
        <w:numPr>
          <w:ilvl w:val="0"/>
          <w:numId w:val="92"/>
        </w:numPr>
        <w:rPr>
          <w:i/>
          <w:sz w:val="22"/>
          <w:szCs w:val="22"/>
        </w:rPr>
      </w:pPr>
      <w:r w:rsidRPr="00846C24">
        <w:rPr>
          <w:i/>
          <w:sz w:val="22"/>
          <w:szCs w:val="22"/>
        </w:rPr>
        <w:t xml:space="preserve">When K2 is equal to the BWP switch delay, i.e. when the </w:t>
      </w:r>
      <w:proofErr w:type="spellStart"/>
      <w:r w:rsidRPr="00846C24">
        <w:rPr>
          <w:i/>
          <w:sz w:val="22"/>
          <w:szCs w:val="22"/>
        </w:rPr>
        <w:t>eMBB</w:t>
      </w:r>
      <w:proofErr w:type="spellEnd"/>
      <w:r w:rsidRPr="00846C24">
        <w:rPr>
          <w:i/>
          <w:sz w:val="22"/>
          <w:szCs w:val="22"/>
        </w:rPr>
        <w:t xml:space="preserve"> PUSCH would start directly after the BWP switch delay, the </w:t>
      </w:r>
      <w:proofErr w:type="spellStart"/>
      <w:r w:rsidRPr="00846C24">
        <w:rPr>
          <w:i/>
          <w:sz w:val="22"/>
          <w:szCs w:val="22"/>
        </w:rPr>
        <w:t>eMBB</w:t>
      </w:r>
      <w:proofErr w:type="spellEnd"/>
      <w:r w:rsidRPr="00846C24">
        <w:rPr>
          <w:i/>
          <w:sz w:val="22"/>
          <w:szCs w:val="22"/>
        </w:rPr>
        <w:t xml:space="preserve"> UE cannot receive UL CI and cannot cancel its PUSCH</w:t>
      </w:r>
      <w:r>
        <w:rPr>
          <w:i/>
          <w:sz w:val="22"/>
          <w:szCs w:val="22"/>
        </w:rPr>
        <w:t>.</w:t>
      </w:r>
      <w:r w:rsidRPr="00846C24">
        <w:rPr>
          <w:i/>
          <w:sz w:val="22"/>
          <w:szCs w:val="22"/>
        </w:rPr>
        <w:t xml:space="preserve"> </w:t>
      </w:r>
    </w:p>
    <w:p w14:paraId="6A3DFA2F" w14:textId="77777777" w:rsidR="008E02DD" w:rsidRPr="00846C24" w:rsidRDefault="008E02DD" w:rsidP="008E02DD">
      <w:pPr>
        <w:pStyle w:val="a5"/>
        <w:numPr>
          <w:ilvl w:val="0"/>
          <w:numId w:val="92"/>
        </w:numPr>
        <w:rPr>
          <w:i/>
          <w:sz w:val="22"/>
          <w:szCs w:val="22"/>
        </w:rPr>
      </w:pPr>
      <w:r w:rsidRPr="00846C24">
        <w:rPr>
          <w:i/>
          <w:sz w:val="22"/>
          <w:szCs w:val="22"/>
        </w:rPr>
        <w:t xml:space="preserve">When K2 is larger than the BWP switch delay, following the Rel-15 rule, the </w:t>
      </w:r>
      <w:proofErr w:type="spellStart"/>
      <w:r w:rsidRPr="00846C24">
        <w:rPr>
          <w:i/>
          <w:sz w:val="22"/>
          <w:szCs w:val="22"/>
        </w:rPr>
        <w:t>eMBB</w:t>
      </w:r>
      <w:proofErr w:type="spellEnd"/>
      <w:r w:rsidRPr="00846C24">
        <w:rPr>
          <w:i/>
          <w:sz w:val="22"/>
          <w:szCs w:val="22"/>
        </w:rPr>
        <w:t xml:space="preserve"> UE cannot receive UL CI during the BWP switch delay and neither during the “K2-BWP switch delay” slots before the star</w:t>
      </w:r>
      <w:r>
        <w:rPr>
          <w:i/>
          <w:sz w:val="22"/>
          <w:szCs w:val="22"/>
        </w:rPr>
        <w:t>t</w:t>
      </w:r>
      <w:r w:rsidRPr="00846C24">
        <w:rPr>
          <w:i/>
          <w:sz w:val="22"/>
          <w:szCs w:val="22"/>
        </w:rPr>
        <w:t xml:space="preserve"> of the </w:t>
      </w:r>
      <w:proofErr w:type="spellStart"/>
      <w:r w:rsidRPr="00846C24">
        <w:rPr>
          <w:i/>
          <w:sz w:val="22"/>
          <w:szCs w:val="22"/>
        </w:rPr>
        <w:t>eMBB</w:t>
      </w:r>
      <w:proofErr w:type="spellEnd"/>
      <w:r w:rsidRPr="00846C24">
        <w:rPr>
          <w:i/>
          <w:sz w:val="22"/>
          <w:szCs w:val="22"/>
        </w:rPr>
        <w:t xml:space="preserve"> PUSCH.</w:t>
      </w:r>
    </w:p>
    <w:p w14:paraId="51F134BE" w14:textId="5A1C337A" w:rsidR="008E02DD" w:rsidRDefault="008E02DD" w:rsidP="008E02DD">
      <w:pPr>
        <w:pStyle w:val="a5"/>
        <w:rPr>
          <w:i/>
          <w:sz w:val="22"/>
          <w:szCs w:val="22"/>
        </w:rPr>
      </w:pPr>
      <w:r w:rsidRPr="00846C24">
        <w:rPr>
          <w:i/>
          <w:sz w:val="22"/>
          <w:szCs w:val="22"/>
        </w:rPr>
        <w:t xml:space="preserve">Observation </w:t>
      </w:r>
      <w:r>
        <w:rPr>
          <w:i/>
          <w:sz w:val="22"/>
          <w:szCs w:val="22"/>
        </w:rPr>
        <w:t>2</w:t>
      </w:r>
      <w:r w:rsidRPr="00846C24">
        <w:rPr>
          <w:i/>
          <w:sz w:val="22"/>
          <w:szCs w:val="22"/>
        </w:rPr>
        <w:t xml:space="preserve">: Following Rel-15, an </w:t>
      </w:r>
      <w:proofErr w:type="spellStart"/>
      <w:r w:rsidRPr="00846C24">
        <w:rPr>
          <w:i/>
          <w:sz w:val="22"/>
          <w:szCs w:val="22"/>
        </w:rPr>
        <w:t>eMBB</w:t>
      </w:r>
      <w:proofErr w:type="spellEnd"/>
      <w:r w:rsidRPr="00846C24">
        <w:rPr>
          <w:i/>
          <w:sz w:val="22"/>
          <w:szCs w:val="22"/>
        </w:rPr>
        <w:t xml:space="preserve"> UE that is indicated to switch its active BWP cannot be indicated to cancel its scheduled uplink transmission in the new BWP.</w:t>
      </w:r>
    </w:p>
    <w:p w14:paraId="12E62DF1" w14:textId="454E70C3" w:rsidR="00444F88" w:rsidRPr="004F4B07" w:rsidRDefault="004F4B07" w:rsidP="004F4B07">
      <w:pPr>
        <w:rPr>
          <w:u w:val="single"/>
          <w:lang w:eastAsia="zh-CN"/>
        </w:rPr>
      </w:pPr>
      <w:r w:rsidRPr="004F4B07">
        <w:rPr>
          <w:rFonts w:hint="eastAsia"/>
          <w:b/>
          <w:i/>
          <w:u w:val="single"/>
          <w:lang w:eastAsia="zh-CN"/>
        </w:rPr>
        <w:t>P</w:t>
      </w:r>
      <w:r w:rsidRPr="004F4B07">
        <w:rPr>
          <w:b/>
          <w:i/>
          <w:u w:val="single"/>
          <w:lang w:eastAsia="zh-CN"/>
        </w:rPr>
        <w:t>roposal 2:</w:t>
      </w:r>
      <w:r>
        <w:rPr>
          <w:b/>
          <w:u w:val="single"/>
          <w:lang w:eastAsia="zh-CN"/>
        </w:rPr>
        <w:t xml:space="preserve"> </w:t>
      </w:r>
      <w:bookmarkStart w:id="11" w:name="_GoBack"/>
      <w:bookmarkEnd w:id="11"/>
      <w:r w:rsidR="00444F88">
        <w:rPr>
          <w:b/>
          <w:i/>
        </w:rPr>
        <w:t xml:space="preserve">Take the following text proposal for </w:t>
      </w:r>
      <w:proofErr w:type="spellStart"/>
      <w:r w:rsidR="00444F88">
        <w:rPr>
          <w:b/>
          <w:i/>
        </w:rPr>
        <w:t>Subclause</w:t>
      </w:r>
      <w:proofErr w:type="spellEnd"/>
      <w:r w:rsidR="00444F88">
        <w:rPr>
          <w:b/>
          <w:i/>
        </w:rPr>
        <w:t xml:space="preserve"> 6.1.1.1 in TS 38.214</w:t>
      </w:r>
      <w:r w:rsidR="00444F88" w:rsidRPr="001D4AFE">
        <w:rPr>
          <w:b/>
          <w:i/>
        </w:rPr>
        <w:t xml:space="preserve"> </w:t>
      </w:r>
      <w:r w:rsidR="00444F88">
        <w:rPr>
          <w:b/>
          <w:i/>
        </w:rPr>
        <w:t>v16.0.0.</w:t>
      </w:r>
    </w:p>
    <w:p w14:paraId="7ECE527E" w14:textId="69BFF929" w:rsidR="00DF3B3C" w:rsidRPr="001615CE" w:rsidRDefault="00DF3B3C" w:rsidP="00DF3B3C">
      <w:pPr>
        <w:rPr>
          <w:u w:val="single"/>
        </w:rPr>
      </w:pPr>
      <w:r w:rsidRPr="001615CE">
        <w:rPr>
          <w:b/>
          <w:u w:val="single"/>
        </w:rPr>
        <w:t>Text Proposal</w:t>
      </w:r>
      <w:r w:rsidR="00F813D4">
        <w:rPr>
          <w:b/>
          <w:u w:val="single"/>
        </w:rPr>
        <w:t xml:space="preserve"> for 38.213</w:t>
      </w:r>
      <w:r w:rsidRPr="001615CE">
        <w:rPr>
          <w:b/>
          <w:u w:val="single"/>
        </w:rPr>
        <w:t>:</w:t>
      </w:r>
    </w:p>
    <w:p w14:paraId="400EDA81" w14:textId="241D387D" w:rsidR="00DF3B3C" w:rsidRDefault="00DF3B3C" w:rsidP="00DF3B3C">
      <w:pPr>
        <w:pStyle w:val="a5"/>
        <w:spacing w:after="60"/>
        <w:rPr>
          <w:i/>
          <w:strike/>
          <w:sz w:val="22"/>
          <w:szCs w:val="22"/>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ins w:id="12" w:author="Huawei" w:date="2020-02-14T17:39:00Z">
        <w:r w:rsidR="004F4B07" w:rsidRPr="00A67DA4">
          <w:rPr>
            <w:i/>
            <w:color w:val="FF0000"/>
            <w:sz w:val="22"/>
            <w:szCs w:val="22"/>
          </w:rPr>
          <w:t>b</w:t>
        </w:r>
        <w:r w:rsidR="004F4B07">
          <w:rPr>
            <w:i/>
            <w:color w:val="FF0000"/>
            <w:sz w:val="22"/>
            <w:szCs w:val="22"/>
          </w:rPr>
          <w:t xml:space="preserve">eginning of a slot after the </w:t>
        </w:r>
        <w:r w:rsidR="004F4B07" w:rsidRPr="00846C24">
          <w:rPr>
            <w:i/>
            <w:color w:val="FF0000"/>
            <w:sz w:val="22"/>
            <w:szCs w:val="22"/>
          </w:rPr>
          <w:t>end of the BWP switch delay</w:t>
        </w:r>
      </w:ins>
      <w:del w:id="13" w:author="Huawei" w:date="2020-02-14T17:40:00Z">
        <w:r w:rsidR="004F4B07" w:rsidDel="004F4B07">
          <w:rPr>
            <w:rFonts w:hint="eastAsia"/>
            <w:i/>
            <w:strike/>
            <w:sz w:val="22"/>
            <w:szCs w:val="22"/>
            <w:lang w:eastAsia="zh-CN"/>
          </w:rPr>
          <w:delText xml:space="preserve"> </w:delText>
        </w:r>
      </w:del>
      <w:del w:id="14" w:author="Huawei" w:date="2020-02-14T17:39:00Z">
        <w:r w:rsidRPr="004F4B07" w:rsidDel="004F4B07">
          <w:rPr>
            <w:i/>
            <w:sz w:val="22"/>
            <w:szCs w:val="22"/>
          </w:rPr>
          <w:delText>beginning of a slot indicated by the slot offset value of the time domain resource assignment field in the DCI format 0_1</w:delText>
        </w:r>
      </w:del>
    </w:p>
    <w:bookmarkEnd w:id="2"/>
    <w:p w14:paraId="001EC2DD" w14:textId="77777777" w:rsidR="008C0F1D" w:rsidRPr="00686A6C" w:rsidRDefault="008C0F1D" w:rsidP="008C0F1D">
      <w:pPr>
        <w:pStyle w:val="1"/>
        <w:numPr>
          <w:ilvl w:val="0"/>
          <w:numId w:val="0"/>
        </w:numPr>
        <w:ind w:left="432" w:hanging="432"/>
        <w:rPr>
          <w:color w:val="000000"/>
        </w:rPr>
      </w:pPr>
      <w:r w:rsidRPr="00686A6C">
        <w:rPr>
          <w:color w:val="000000"/>
        </w:rPr>
        <w:lastRenderedPageBreak/>
        <w:t>References</w:t>
      </w:r>
    </w:p>
    <w:p w14:paraId="59945780" w14:textId="3E3E0A97" w:rsidR="00806ED7" w:rsidRPr="00806ED7" w:rsidRDefault="00806ED7" w:rsidP="00806ED7">
      <w:pPr>
        <w:pStyle w:val="References"/>
        <w:numPr>
          <w:ilvl w:val="0"/>
          <w:numId w:val="7"/>
        </w:numPr>
        <w:tabs>
          <w:tab w:val="left" w:pos="420"/>
        </w:tabs>
        <w:adjustRightInd w:val="0"/>
        <w:spacing w:after="0"/>
        <w:rPr>
          <w:lang w:eastAsia="zh-CN"/>
        </w:rPr>
      </w:pPr>
      <w:r w:rsidRPr="00686A6C">
        <w:rPr>
          <w:sz w:val="22"/>
          <w:szCs w:val="20"/>
          <w:lang w:eastAsia="zh-CN"/>
        </w:rPr>
        <w:t>TS 38</w:t>
      </w:r>
      <w:r>
        <w:rPr>
          <w:sz w:val="22"/>
          <w:szCs w:val="20"/>
          <w:lang w:eastAsia="zh-CN"/>
        </w:rPr>
        <w:t>213</w:t>
      </w:r>
      <w:r w:rsidRPr="00686A6C">
        <w:rPr>
          <w:sz w:val="22"/>
          <w:szCs w:val="20"/>
          <w:lang w:eastAsia="zh-CN"/>
        </w:rPr>
        <w:t>_v1</w:t>
      </w:r>
      <w:r>
        <w:rPr>
          <w:sz w:val="22"/>
          <w:szCs w:val="20"/>
          <w:lang w:eastAsia="zh-CN"/>
        </w:rPr>
        <w:t>5</w:t>
      </w:r>
      <w:r w:rsidRPr="00686A6C">
        <w:rPr>
          <w:sz w:val="22"/>
          <w:szCs w:val="20"/>
          <w:lang w:eastAsia="zh-CN"/>
        </w:rPr>
        <w:t>.</w:t>
      </w:r>
      <w:r>
        <w:rPr>
          <w:sz w:val="22"/>
          <w:szCs w:val="20"/>
          <w:lang w:eastAsia="zh-CN"/>
        </w:rPr>
        <w:t>7</w:t>
      </w:r>
      <w:r w:rsidRPr="00686A6C">
        <w:rPr>
          <w:sz w:val="22"/>
          <w:szCs w:val="20"/>
          <w:lang w:eastAsia="zh-CN"/>
        </w:rPr>
        <w:t xml:space="preserve">.0. Chapter </w:t>
      </w:r>
      <w:r>
        <w:rPr>
          <w:sz w:val="22"/>
          <w:szCs w:val="20"/>
          <w:lang w:eastAsia="zh-CN"/>
        </w:rPr>
        <w:t>12</w:t>
      </w:r>
      <w:r w:rsidRPr="00686A6C">
        <w:rPr>
          <w:sz w:val="22"/>
          <w:szCs w:val="20"/>
          <w:lang w:eastAsia="zh-CN"/>
        </w:rPr>
        <w:t xml:space="preserve"> </w:t>
      </w:r>
      <w:r w:rsidRPr="00806ED7">
        <w:rPr>
          <w:sz w:val="22"/>
          <w:szCs w:val="20"/>
          <w:lang w:eastAsia="zh-CN"/>
        </w:rPr>
        <w:t>Bandwidth part operation</w:t>
      </w:r>
    </w:p>
    <w:p w14:paraId="4ABA18C0" w14:textId="530F9B9E" w:rsidR="00B70E48" w:rsidRDefault="008C0F1D" w:rsidP="00A67DA4">
      <w:pPr>
        <w:pStyle w:val="References"/>
        <w:numPr>
          <w:ilvl w:val="0"/>
          <w:numId w:val="7"/>
        </w:numPr>
        <w:tabs>
          <w:tab w:val="left" w:pos="420"/>
        </w:tabs>
        <w:adjustRightInd w:val="0"/>
        <w:spacing w:after="0"/>
        <w:rPr>
          <w:lang w:eastAsia="zh-CN"/>
        </w:rPr>
      </w:pPr>
      <w:r w:rsidRPr="00686A6C">
        <w:rPr>
          <w:sz w:val="22"/>
          <w:szCs w:val="20"/>
          <w:lang w:eastAsia="zh-CN"/>
        </w:rPr>
        <w:t>TS 38</w:t>
      </w:r>
      <w:r>
        <w:rPr>
          <w:sz w:val="22"/>
          <w:szCs w:val="20"/>
          <w:lang w:eastAsia="zh-CN"/>
        </w:rPr>
        <w:t>133</w:t>
      </w:r>
      <w:r w:rsidRPr="00686A6C">
        <w:rPr>
          <w:sz w:val="22"/>
          <w:szCs w:val="20"/>
          <w:lang w:eastAsia="zh-CN"/>
        </w:rPr>
        <w:t>_v1</w:t>
      </w:r>
      <w:r>
        <w:rPr>
          <w:sz w:val="22"/>
          <w:szCs w:val="20"/>
          <w:lang w:eastAsia="zh-CN"/>
        </w:rPr>
        <w:t>6</w:t>
      </w:r>
      <w:r w:rsidRPr="00686A6C">
        <w:rPr>
          <w:sz w:val="22"/>
          <w:szCs w:val="20"/>
          <w:lang w:eastAsia="zh-CN"/>
        </w:rPr>
        <w:t>.</w:t>
      </w:r>
      <w:r>
        <w:rPr>
          <w:sz w:val="22"/>
          <w:szCs w:val="20"/>
          <w:lang w:eastAsia="zh-CN"/>
        </w:rPr>
        <w:t>0</w:t>
      </w:r>
      <w:r w:rsidRPr="00686A6C">
        <w:rPr>
          <w:sz w:val="22"/>
          <w:szCs w:val="20"/>
          <w:lang w:eastAsia="zh-CN"/>
        </w:rPr>
        <w:t xml:space="preserve">.0. Chapter </w:t>
      </w:r>
      <w:r>
        <w:rPr>
          <w:sz w:val="22"/>
          <w:szCs w:val="20"/>
          <w:lang w:eastAsia="zh-CN"/>
        </w:rPr>
        <w:t>8</w:t>
      </w:r>
      <w:r w:rsidRPr="00686A6C">
        <w:rPr>
          <w:sz w:val="22"/>
          <w:szCs w:val="20"/>
          <w:lang w:eastAsia="zh-CN"/>
        </w:rPr>
        <w:t xml:space="preserve"> </w:t>
      </w:r>
      <w:r>
        <w:rPr>
          <w:sz w:val="22"/>
          <w:szCs w:val="20"/>
          <w:lang w:eastAsia="zh-CN"/>
        </w:rPr>
        <w:t>Signaling characteristics</w:t>
      </w:r>
      <w:r w:rsidRPr="00686A6C">
        <w:rPr>
          <w:sz w:val="22"/>
          <w:szCs w:val="20"/>
          <w:lang w:eastAsia="zh-CN"/>
        </w:rPr>
        <w:t xml:space="preserve">. Table </w:t>
      </w:r>
      <w:r>
        <w:rPr>
          <w:sz w:val="22"/>
          <w:szCs w:val="20"/>
          <w:lang w:eastAsia="zh-CN"/>
        </w:rPr>
        <w:t>8.6.2-1</w:t>
      </w:r>
    </w:p>
    <w:sectPr w:rsidR="00B70E48"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6BFF5" w14:textId="77777777" w:rsidR="00A51FF1" w:rsidRDefault="00A51FF1">
      <w:r>
        <w:separator/>
      </w:r>
    </w:p>
  </w:endnote>
  <w:endnote w:type="continuationSeparator" w:id="0">
    <w:p w14:paraId="2386F04E" w14:textId="77777777" w:rsidR="00A51FF1" w:rsidRDefault="00A5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5E833" w14:textId="77777777" w:rsidR="00A51FF1" w:rsidRDefault="00A51FF1">
      <w:r>
        <w:separator/>
      </w:r>
    </w:p>
  </w:footnote>
  <w:footnote w:type="continuationSeparator" w:id="0">
    <w:p w14:paraId="02954495" w14:textId="77777777" w:rsidR="00A51FF1" w:rsidRDefault="00A51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B8F7E" w14:textId="77777777" w:rsidR="00F257C9" w:rsidRDefault="00F257C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E57"/>
    <w:multiLevelType w:val="hybridMultilevel"/>
    <w:tmpl w:val="A080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740DF"/>
    <w:multiLevelType w:val="hybridMultilevel"/>
    <w:tmpl w:val="C98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E85A31"/>
    <w:multiLevelType w:val="hybridMultilevel"/>
    <w:tmpl w:val="C3F4FE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667D2E"/>
    <w:multiLevelType w:val="hybridMultilevel"/>
    <w:tmpl w:val="2474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34261F"/>
    <w:multiLevelType w:val="hybridMultilevel"/>
    <w:tmpl w:val="F4807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7" w15:restartNumberingAfterBreak="0">
    <w:nsid w:val="18C0362B"/>
    <w:multiLevelType w:val="hybridMultilevel"/>
    <w:tmpl w:val="2DA68B0A"/>
    <w:lvl w:ilvl="0" w:tplc="3D8C9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77D"/>
    <w:multiLevelType w:val="hybridMultilevel"/>
    <w:tmpl w:val="C038D1E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0D95FF4"/>
    <w:multiLevelType w:val="hybridMultilevel"/>
    <w:tmpl w:val="18968156"/>
    <w:lvl w:ilvl="0" w:tplc="18BE7A1C">
      <w:start w:val="5"/>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FA45D8"/>
    <w:multiLevelType w:val="hybridMultilevel"/>
    <w:tmpl w:val="76287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795D78"/>
    <w:multiLevelType w:val="hybridMultilevel"/>
    <w:tmpl w:val="8056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BC387F"/>
    <w:multiLevelType w:val="hybridMultilevel"/>
    <w:tmpl w:val="C5AAC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23A060B1"/>
    <w:multiLevelType w:val="hybridMultilevel"/>
    <w:tmpl w:val="7A00DE8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0"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31"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2" w15:restartNumberingAfterBreak="0">
    <w:nsid w:val="29D92EA5"/>
    <w:multiLevelType w:val="hybridMultilevel"/>
    <w:tmpl w:val="39946B0A"/>
    <w:lvl w:ilvl="0" w:tplc="04090003">
      <w:start w:val="1"/>
      <w:numFmt w:val="bullet"/>
      <w:lvlText w:val="o"/>
      <w:lvlJc w:val="left"/>
      <w:pPr>
        <w:ind w:left="1441" w:hanging="420"/>
      </w:pPr>
      <w:rPr>
        <w:rFonts w:ascii="Courier New" w:hAnsi="Courier New" w:cs="Courier New"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33"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323F4CC7"/>
    <w:multiLevelType w:val="hybridMultilevel"/>
    <w:tmpl w:val="B3E606D6"/>
    <w:lvl w:ilvl="0" w:tplc="6B8A1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36DF593A"/>
    <w:multiLevelType w:val="hybridMultilevel"/>
    <w:tmpl w:val="BCD4932A"/>
    <w:lvl w:ilvl="0" w:tplc="04090003">
      <w:start w:val="1"/>
      <w:numFmt w:val="bullet"/>
      <w:lvlText w:val="o"/>
      <w:lvlJc w:val="left"/>
      <w:pPr>
        <w:ind w:left="846" w:hanging="420"/>
      </w:pPr>
      <w:rPr>
        <w:rFonts w:ascii="Courier New" w:hAnsi="Courier New" w:cs="Courier New" w:hint="default"/>
      </w:rPr>
    </w:lvl>
    <w:lvl w:ilvl="1" w:tplc="4418BDBE">
      <w:start w:val="1"/>
      <w:numFmt w:val="bullet"/>
      <w:lvlText w:val=""/>
      <w:lvlJc w:val="left"/>
      <w:pPr>
        <w:ind w:left="1266" w:hanging="420"/>
      </w:pPr>
      <w:rPr>
        <w:rFonts w:ascii="Wingdings" w:hAnsi="Wingdings" w:hint="default"/>
      </w:rPr>
    </w:lvl>
    <w:lvl w:ilvl="2" w:tplc="377852A8">
      <w:numFmt w:val="bullet"/>
      <w:lvlText w:val="-"/>
      <w:lvlJc w:val="left"/>
      <w:pPr>
        <w:ind w:left="1626" w:hanging="360"/>
      </w:pPr>
      <w:rPr>
        <w:rFonts w:ascii="Times New Roman" w:eastAsiaTheme="minorEastAsia" w:hAnsi="Times New Roman" w:cs="Times New Roman"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41" w15:restartNumberingAfterBreak="0">
    <w:nsid w:val="3B07486F"/>
    <w:multiLevelType w:val="hybridMultilevel"/>
    <w:tmpl w:val="7E2E0C84"/>
    <w:lvl w:ilvl="0" w:tplc="87984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B1E3E72"/>
    <w:multiLevelType w:val="hybridMultilevel"/>
    <w:tmpl w:val="BDD41A0A"/>
    <w:lvl w:ilvl="0" w:tplc="8364F11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C14118F"/>
    <w:multiLevelType w:val="hybridMultilevel"/>
    <w:tmpl w:val="A8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5B32307"/>
    <w:multiLevelType w:val="hybridMultilevel"/>
    <w:tmpl w:val="E65A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50" w15:restartNumberingAfterBreak="0">
    <w:nsid w:val="46E03185"/>
    <w:multiLevelType w:val="hybridMultilevel"/>
    <w:tmpl w:val="0B2032FC"/>
    <w:lvl w:ilvl="0" w:tplc="4418BDBE">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51"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6" w15:restartNumberingAfterBreak="0">
    <w:nsid w:val="524C62AE"/>
    <w:multiLevelType w:val="hybridMultilevel"/>
    <w:tmpl w:val="71D0C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4685C50"/>
    <w:multiLevelType w:val="hybridMultilevel"/>
    <w:tmpl w:val="8B4C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96415F2"/>
    <w:multiLevelType w:val="hybridMultilevel"/>
    <w:tmpl w:val="6DEEB70E"/>
    <w:lvl w:ilvl="0" w:tplc="07DE2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BC02922"/>
    <w:multiLevelType w:val="hybridMultilevel"/>
    <w:tmpl w:val="6B10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5E0A7B37"/>
    <w:multiLevelType w:val="hybridMultilevel"/>
    <w:tmpl w:val="7D4AEC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6"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7" w15:restartNumberingAfterBreak="0">
    <w:nsid w:val="61C2174A"/>
    <w:multiLevelType w:val="hybridMultilevel"/>
    <w:tmpl w:val="418264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15:restartNumberingAfterBreak="0">
    <w:nsid w:val="630D42CF"/>
    <w:multiLevelType w:val="hybridMultilevel"/>
    <w:tmpl w:val="91A85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251C7B"/>
    <w:multiLevelType w:val="hybridMultilevel"/>
    <w:tmpl w:val="C4C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EB1A15"/>
    <w:multiLevelType w:val="hybridMultilevel"/>
    <w:tmpl w:val="89D8C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8B1412"/>
    <w:multiLevelType w:val="hybridMultilevel"/>
    <w:tmpl w:val="5D74B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2CC39E4"/>
    <w:multiLevelType w:val="hybridMultilevel"/>
    <w:tmpl w:val="5964D7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5"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82" w15:restartNumberingAfterBreak="0">
    <w:nsid w:val="7D61583C"/>
    <w:multiLevelType w:val="hybridMultilevel"/>
    <w:tmpl w:val="5EF8DA28"/>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3"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84"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5"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40"/>
  </w:num>
  <w:num w:numId="2">
    <w:abstractNumId w:val="37"/>
  </w:num>
  <w:num w:numId="3">
    <w:abstractNumId w:val="79"/>
  </w:num>
  <w:num w:numId="4">
    <w:abstractNumId w:val="77"/>
  </w:num>
  <w:num w:numId="5">
    <w:abstractNumId w:val="15"/>
  </w:num>
  <w:num w:numId="6">
    <w:abstractNumId w:val="9"/>
  </w:num>
  <w:num w:numId="7">
    <w:abstractNumId w:val="54"/>
  </w:num>
  <w:num w:numId="8">
    <w:abstractNumId w:val="75"/>
  </w:num>
  <w:num w:numId="9">
    <w:abstractNumId w:val="81"/>
  </w:num>
  <w:num w:numId="10">
    <w:abstractNumId w:val="1"/>
  </w:num>
  <w:num w:numId="11">
    <w:abstractNumId w:val="18"/>
  </w:num>
  <w:num w:numId="12">
    <w:abstractNumId w:val="43"/>
  </w:num>
  <w:num w:numId="13">
    <w:abstractNumId w:val="25"/>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num>
  <w:num w:numId="22">
    <w:abstractNumId w:val="47"/>
  </w:num>
  <w:num w:numId="23">
    <w:abstractNumId w:val="53"/>
  </w:num>
  <w:num w:numId="24">
    <w:abstractNumId w:val="78"/>
  </w:num>
  <w:num w:numId="25">
    <w:abstractNumId w:val="70"/>
  </w:num>
  <w:num w:numId="26">
    <w:abstractNumId w:val="7"/>
  </w:num>
  <w:num w:numId="27">
    <w:abstractNumId w:val="4"/>
  </w:num>
  <w:num w:numId="28">
    <w:abstractNumId w:val="39"/>
  </w:num>
  <w:num w:numId="29">
    <w:abstractNumId w:val="34"/>
  </w:num>
  <w:num w:numId="30">
    <w:abstractNumId w:val="84"/>
  </w:num>
  <w:num w:numId="31">
    <w:abstractNumId w:val="30"/>
  </w:num>
  <w:num w:numId="32">
    <w:abstractNumId w:val="10"/>
  </w:num>
  <w:num w:numId="33">
    <w:abstractNumId w:val="59"/>
  </w:num>
  <w:num w:numId="34">
    <w:abstractNumId w:val="49"/>
  </w:num>
  <w:num w:numId="35">
    <w:abstractNumId w:val="85"/>
  </w:num>
  <w:num w:numId="36">
    <w:abstractNumId w:val="44"/>
  </w:num>
  <w:num w:numId="37">
    <w:abstractNumId w:val="33"/>
  </w:num>
  <w:num w:numId="38">
    <w:abstractNumId w:val="12"/>
  </w:num>
  <w:num w:numId="39">
    <w:abstractNumId w:val="51"/>
  </w:num>
  <w:num w:numId="40">
    <w:abstractNumId w:val="76"/>
  </w:num>
  <w:num w:numId="41">
    <w:abstractNumId w:val="2"/>
  </w:num>
  <w:num w:numId="42">
    <w:abstractNumId w:val="52"/>
  </w:num>
  <w:num w:numId="43">
    <w:abstractNumId w:val="19"/>
  </w:num>
  <w:num w:numId="44">
    <w:abstractNumId w:val="71"/>
  </w:num>
  <w:num w:numId="45">
    <w:abstractNumId w:val="69"/>
  </w:num>
  <w:num w:numId="46">
    <w:abstractNumId w:val="56"/>
  </w:num>
  <w:num w:numId="47">
    <w:abstractNumId w:val="23"/>
  </w:num>
  <w:num w:numId="48">
    <w:abstractNumId w:val="21"/>
  </w:num>
  <w:num w:numId="49">
    <w:abstractNumId w:val="57"/>
  </w:num>
  <w:num w:numId="50">
    <w:abstractNumId w:val="35"/>
  </w:num>
  <w:num w:numId="51">
    <w:abstractNumId w:val="64"/>
  </w:num>
  <w:num w:numId="52">
    <w:abstractNumId w:val="63"/>
  </w:num>
  <w:num w:numId="53">
    <w:abstractNumId w:val="3"/>
  </w:num>
  <w:num w:numId="54">
    <w:abstractNumId w:val="66"/>
  </w:num>
  <w:num w:numId="55">
    <w:abstractNumId w:val="28"/>
  </w:num>
  <w:num w:numId="56">
    <w:abstractNumId w:val="26"/>
  </w:num>
  <w:num w:numId="57">
    <w:abstractNumId w:val="40"/>
  </w:num>
  <w:num w:numId="58">
    <w:abstractNumId w:val="40"/>
  </w:num>
  <w:num w:numId="59">
    <w:abstractNumId w:val="0"/>
  </w:num>
  <w:num w:numId="60">
    <w:abstractNumId w:val="24"/>
  </w:num>
  <w:num w:numId="61">
    <w:abstractNumId w:val="38"/>
  </w:num>
  <w:num w:numId="62">
    <w:abstractNumId w:val="50"/>
  </w:num>
  <w:num w:numId="63">
    <w:abstractNumId w:val="82"/>
  </w:num>
  <w:num w:numId="64">
    <w:abstractNumId w:val="13"/>
  </w:num>
  <w:num w:numId="65">
    <w:abstractNumId w:val="22"/>
  </w:num>
  <w:num w:numId="66">
    <w:abstractNumId w:val="55"/>
  </w:num>
  <w:num w:numId="67">
    <w:abstractNumId w:val="27"/>
  </w:num>
  <w:num w:numId="68">
    <w:abstractNumId w:val="14"/>
  </w:num>
  <w:num w:numId="69">
    <w:abstractNumId w:val="32"/>
  </w:num>
  <w:num w:numId="70">
    <w:abstractNumId w:val="35"/>
  </w:num>
  <w:num w:numId="71">
    <w:abstractNumId w:val="28"/>
  </w:num>
  <w:num w:numId="72">
    <w:abstractNumId w:val="65"/>
  </w:num>
  <w:num w:numId="73">
    <w:abstractNumId w:val="58"/>
  </w:num>
  <w:num w:numId="74">
    <w:abstractNumId w:val="67"/>
  </w:num>
  <w:num w:numId="75">
    <w:abstractNumId w:val="61"/>
  </w:num>
  <w:num w:numId="76">
    <w:abstractNumId w:val="68"/>
  </w:num>
  <w:num w:numId="77">
    <w:abstractNumId w:val="11"/>
  </w:num>
  <w:num w:numId="78">
    <w:abstractNumId w:val="74"/>
  </w:num>
  <w:num w:numId="79">
    <w:abstractNumId w:val="6"/>
  </w:num>
  <w:num w:numId="80">
    <w:abstractNumId w:val="73"/>
  </w:num>
  <w:num w:numId="81">
    <w:abstractNumId w:val="42"/>
  </w:num>
  <w:num w:numId="82">
    <w:abstractNumId w:val="36"/>
  </w:num>
  <w:num w:numId="83">
    <w:abstractNumId w:val="41"/>
  </w:num>
  <w:num w:numId="84">
    <w:abstractNumId w:val="60"/>
  </w:num>
  <w:num w:numId="85">
    <w:abstractNumId w:val="31"/>
  </w:num>
  <w:num w:numId="86">
    <w:abstractNumId w:val="20"/>
  </w:num>
  <w:num w:numId="87">
    <w:abstractNumId w:val="62"/>
  </w:num>
  <w:num w:numId="88">
    <w:abstractNumId w:val="72"/>
  </w:num>
  <w:num w:numId="89">
    <w:abstractNumId w:val="37"/>
  </w:num>
  <w:num w:numId="90">
    <w:abstractNumId w:val="37"/>
  </w:num>
  <w:num w:numId="91">
    <w:abstractNumId w:val="29"/>
  </w:num>
  <w:num w:numId="92">
    <w:abstractNumId w:val="80"/>
  </w:num>
  <w:num w:numId="93">
    <w:abstractNumId w:val="45"/>
  </w:num>
  <w:num w:numId="94">
    <w:abstractNumId w:val="8"/>
  </w:num>
  <w:num w:numId="95">
    <w:abstractNumId w:val="48"/>
  </w:num>
  <w:num w:numId="96">
    <w:abstractNumId w:val="17"/>
  </w:num>
  <w:num w:numId="97">
    <w:abstractNumId w:val="46"/>
  </w:num>
  <w:num w:numId="98">
    <w:abstractNumId w:val="16"/>
  </w:num>
  <w:num w:numId="99">
    <w:abstractNumId w:val="83"/>
  </w:num>
  <w:numIdMacAtCleanup w:val="9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51F8"/>
    <w:rsid w:val="00035223"/>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129"/>
    <w:rsid w:val="000E4463"/>
    <w:rsid w:val="000E45E3"/>
    <w:rsid w:val="000E4663"/>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B11"/>
    <w:rsid w:val="00102C73"/>
    <w:rsid w:val="00102FE1"/>
    <w:rsid w:val="00103585"/>
    <w:rsid w:val="0010366B"/>
    <w:rsid w:val="0010371D"/>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013"/>
    <w:rsid w:val="00106219"/>
    <w:rsid w:val="001062E2"/>
    <w:rsid w:val="00106835"/>
    <w:rsid w:val="0010714D"/>
    <w:rsid w:val="00107186"/>
    <w:rsid w:val="001071A6"/>
    <w:rsid w:val="001071B5"/>
    <w:rsid w:val="00107573"/>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F39"/>
    <w:rsid w:val="00134F6E"/>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B51"/>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017"/>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BEF"/>
    <w:rsid w:val="00265D11"/>
    <w:rsid w:val="00265D54"/>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612C"/>
    <w:rsid w:val="002961E0"/>
    <w:rsid w:val="00296B05"/>
    <w:rsid w:val="00296B0D"/>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D33"/>
    <w:rsid w:val="00310DAA"/>
    <w:rsid w:val="0031104E"/>
    <w:rsid w:val="003110ED"/>
    <w:rsid w:val="00311161"/>
    <w:rsid w:val="003114F1"/>
    <w:rsid w:val="00311797"/>
    <w:rsid w:val="00311903"/>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29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E9B"/>
    <w:rsid w:val="00423407"/>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505"/>
    <w:rsid w:val="00491634"/>
    <w:rsid w:val="0049176D"/>
    <w:rsid w:val="00491778"/>
    <w:rsid w:val="004918EF"/>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70E"/>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BA9"/>
    <w:rsid w:val="004B2C11"/>
    <w:rsid w:val="004B2DD1"/>
    <w:rsid w:val="004B3029"/>
    <w:rsid w:val="004B302D"/>
    <w:rsid w:val="004B3183"/>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CA3"/>
    <w:rsid w:val="005E3CF6"/>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C9D"/>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B59"/>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580"/>
    <w:rsid w:val="00622628"/>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92"/>
    <w:rsid w:val="006E0BB0"/>
    <w:rsid w:val="006E0E1A"/>
    <w:rsid w:val="006E0F28"/>
    <w:rsid w:val="006E0FB3"/>
    <w:rsid w:val="006E115F"/>
    <w:rsid w:val="006E1276"/>
    <w:rsid w:val="006E12C3"/>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7001DC"/>
    <w:rsid w:val="007003A4"/>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E49"/>
    <w:rsid w:val="00726003"/>
    <w:rsid w:val="00726036"/>
    <w:rsid w:val="007261E7"/>
    <w:rsid w:val="00726279"/>
    <w:rsid w:val="007265F1"/>
    <w:rsid w:val="00726706"/>
    <w:rsid w:val="00726A9B"/>
    <w:rsid w:val="00726B0F"/>
    <w:rsid w:val="00726C6E"/>
    <w:rsid w:val="00726E24"/>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B63"/>
    <w:rsid w:val="007F6C12"/>
    <w:rsid w:val="007F6DD2"/>
    <w:rsid w:val="007F6FDC"/>
    <w:rsid w:val="007F702B"/>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3FDE"/>
    <w:rsid w:val="008342A6"/>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F6B"/>
    <w:rsid w:val="00895100"/>
    <w:rsid w:val="008951DB"/>
    <w:rsid w:val="0089524C"/>
    <w:rsid w:val="00895670"/>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76B"/>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DBC"/>
    <w:rsid w:val="00905DD6"/>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BB3"/>
    <w:rsid w:val="00971C56"/>
    <w:rsid w:val="00972356"/>
    <w:rsid w:val="0097275A"/>
    <w:rsid w:val="00972809"/>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C8"/>
    <w:rsid w:val="00982797"/>
    <w:rsid w:val="009827DA"/>
    <w:rsid w:val="009827E4"/>
    <w:rsid w:val="00982980"/>
    <w:rsid w:val="00982F1A"/>
    <w:rsid w:val="009832FD"/>
    <w:rsid w:val="009836E4"/>
    <w:rsid w:val="009837B0"/>
    <w:rsid w:val="0098389E"/>
    <w:rsid w:val="0098392B"/>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E6"/>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905"/>
    <w:rsid w:val="00A52D80"/>
    <w:rsid w:val="00A52DD7"/>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E90"/>
    <w:rsid w:val="00AB43EC"/>
    <w:rsid w:val="00AB4602"/>
    <w:rsid w:val="00AB473D"/>
    <w:rsid w:val="00AB47C7"/>
    <w:rsid w:val="00AB4A3A"/>
    <w:rsid w:val="00AB4A5A"/>
    <w:rsid w:val="00AB4BA3"/>
    <w:rsid w:val="00AB4BF4"/>
    <w:rsid w:val="00AB4C3B"/>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3AB"/>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C1"/>
    <w:rsid w:val="00B942EA"/>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5FC"/>
    <w:rsid w:val="00BB7827"/>
    <w:rsid w:val="00BB79EA"/>
    <w:rsid w:val="00BB7A0E"/>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AC6"/>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3E"/>
    <w:rsid w:val="00C003FC"/>
    <w:rsid w:val="00C00894"/>
    <w:rsid w:val="00C00AAF"/>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6CA"/>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BEC"/>
    <w:rsid w:val="00CD1C0B"/>
    <w:rsid w:val="00CD1CE7"/>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62B"/>
    <w:rsid w:val="00D53842"/>
    <w:rsid w:val="00D5389E"/>
    <w:rsid w:val="00D53C17"/>
    <w:rsid w:val="00D53E39"/>
    <w:rsid w:val="00D53E73"/>
    <w:rsid w:val="00D53F36"/>
    <w:rsid w:val="00D546A7"/>
    <w:rsid w:val="00D54946"/>
    <w:rsid w:val="00D54BEA"/>
    <w:rsid w:val="00D54E3A"/>
    <w:rsid w:val="00D54EC2"/>
    <w:rsid w:val="00D54F87"/>
    <w:rsid w:val="00D55028"/>
    <w:rsid w:val="00D55072"/>
    <w:rsid w:val="00D55109"/>
    <w:rsid w:val="00D5517F"/>
    <w:rsid w:val="00D551B5"/>
    <w:rsid w:val="00D553CB"/>
    <w:rsid w:val="00D557E8"/>
    <w:rsid w:val="00D55AC9"/>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586"/>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3E8"/>
    <w:rsid w:val="00DE369C"/>
    <w:rsid w:val="00DE38A7"/>
    <w:rsid w:val="00DE3A69"/>
    <w:rsid w:val="00DE3A77"/>
    <w:rsid w:val="00DE3A9D"/>
    <w:rsid w:val="00DE3B8E"/>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1B6"/>
    <w:rsid w:val="00E441C9"/>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1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7C9"/>
    <w:rsid w:val="00F2585C"/>
    <w:rsid w:val="00F258CA"/>
    <w:rsid w:val="00F25AEC"/>
    <w:rsid w:val="00F25B76"/>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DCCC623"/>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A8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tabs>
        <w:tab w:val="clear" w:pos="1144"/>
        <w:tab w:val="num" w:pos="3128"/>
      </w:tabs>
      <w:spacing w:before="120"/>
      <w:ind w:left="3128"/>
      <w:outlineLvl w:val="1"/>
    </w:pPr>
    <w:rPr>
      <w:b/>
      <w:bCs/>
      <w:sz w:val="24"/>
    </w:rPr>
  </w:style>
  <w:style w:type="paragraph" w:styleId="3">
    <w:name w:val="heading 3"/>
    <w:basedOn w:val="a"/>
    <w:next w:val="a"/>
    <w:link w:val="3Char"/>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959B5-2B5E-4787-8F3A-F0C6306E2405}">
  <ds:schemaRefs>
    <ds:schemaRef ds:uri="http://schemas.openxmlformats.org/officeDocument/2006/bibliography"/>
  </ds:schemaRefs>
</ds:datastoreItem>
</file>

<file path=customXml/itemProps2.xml><?xml version="1.0" encoding="utf-8"?>
<ds:datastoreItem xmlns:ds="http://schemas.openxmlformats.org/officeDocument/2006/customXml" ds:itemID="{03072808-97AB-44B8-8DCE-31345165D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1482</Words>
  <Characters>7991</Characters>
  <Application>Microsoft Office Word</Application>
  <DocSecurity>0</DocSecurity>
  <Lines>363</Lines>
  <Paragraphs>182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5</cp:revision>
  <cp:lastPrinted>2018-09-28T22:50:00Z</cp:lastPrinted>
  <dcterms:created xsi:type="dcterms:W3CDTF">2020-02-14T09:36:00Z</dcterms:created>
  <dcterms:modified xsi:type="dcterms:W3CDTF">2020-02-15T02:28:00Z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(3)qPFhAnuo2yxiD9tGDFJ8T6SYbjPLXyGWf/PV3WuQNsGA69VLFFaIJqY51OwzQRmk3tBvOI2j
p94ju/ozOeYsR+CZsTdiJMWihhl5G8dMAWQ9jSDNpt+YIW5708iYFq6dWzQwadAQY434+bCV
lLqhQbORG53P+0MvCZAdkfnkR9IRaESfUsyVfKQr3y7I4MGSCQKf0BqqaJaxN/g8G7qhxgkH
HqsNK/axtcIoXvgAuI</vt:lpwstr>
  </property>
  <property fmtid="{D5CDD505-2E9C-101B-9397-08002B2CF9AE}" pid="30" name="_2015_ms_pID_725343_00">
    <vt:lpwstr>_2015_ms_pID_725343</vt:lpwstr>
  </property>
  <property fmtid="{D5CDD505-2E9C-101B-9397-08002B2CF9AE}" pid="31" name="_2015_ms_pID_7253431">
    <vt:lpwstr>nKYeAHBpacUFv0yXhkkbx/MtliJugbgtroPVNQAn2hPW0e0KAGtkb1
Jpdm1Sou7al52S+xi7wzI4OKb024VepVP70aMJTtlbO3WKTZ7v5svY0pE6mC7CyfgFyNJnjy
lm6RqJ5plvGLSAmi+F4P2D2knynTnQcKkOCuMKERLvH8CkY1p4VcaxTa9Bax28yqumFsy1Eh
8P81M5S86nXa6bfKuBS+cfayAtrPp4pMriPn</vt:lpwstr>
  </property>
  <property fmtid="{D5CDD505-2E9C-101B-9397-08002B2CF9AE}" pid="32" name="_2015_ms_pID_7253431_00">
    <vt:lpwstr>_2015_ms_pID_7253431</vt:lpwstr>
  </property>
  <property fmtid="{D5CDD505-2E9C-101B-9397-08002B2CF9AE}" pid="33" name="_2015_ms_pID_7253432">
    <vt:lpwstr>D0qgdcse8gc0I4bZtP4YdUJcniKWSxLwSvdw
Ra6zz+GIHBwyfgyObBCzeqHwAlwPEAU8Q7jwkCFQ1u98dcg4LlY=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1581726633</vt:lpwstr>
  </property>
</Properties>
</file>