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00"/>
    <w:p w14:paraId="7A666F1A" w14:textId="44A03920" w:rsidR="009C0564" w:rsidRPr="00CF195E" w:rsidRDefault="0002693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6A438C1" wp14:editId="7FCF98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AFF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465EFD">
        <w:rPr>
          <w:b/>
          <w:kern w:val="2"/>
          <w:lang w:eastAsia="zh-CN"/>
        </w:rPr>
        <w:t>100</w:t>
      </w:r>
      <w:r w:rsidR="00480BCA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041460">
        <w:rPr>
          <w:b/>
          <w:kern w:val="2"/>
          <w:lang w:eastAsia="zh-CN"/>
        </w:rPr>
        <w:t>2001019</w:t>
      </w:r>
    </w:p>
    <w:p w14:paraId="02394D9E" w14:textId="59A680A0" w:rsidR="00465EFD" w:rsidRPr="00294A97" w:rsidRDefault="00465EFD" w:rsidP="00465EFD">
      <w:pPr>
        <w:jc w:val="left"/>
        <w:rPr>
          <w:b/>
          <w:kern w:val="2"/>
          <w:lang w:eastAsia="zh-CN"/>
        </w:rPr>
      </w:pPr>
      <w:bookmarkStart w:id="1" w:name="OLE_LINK41"/>
      <w:bookmarkStart w:id="2" w:name="OLE_LINK632"/>
      <w:r>
        <w:rPr>
          <w:b/>
          <w:kern w:val="2"/>
          <w:lang w:eastAsia="zh-CN"/>
        </w:rPr>
        <w:t>February 24</w:t>
      </w:r>
      <w:r w:rsidR="00480BCA">
        <w:rPr>
          <w:b/>
          <w:kern w:val="2"/>
          <w:lang w:eastAsia="zh-CN"/>
        </w:rPr>
        <w:t xml:space="preserve"> -</w:t>
      </w:r>
      <w:r w:rsidR="00480BCA" w:rsidRPr="00480BCA">
        <w:rPr>
          <w:b/>
          <w:kern w:val="2"/>
          <w:lang w:eastAsia="zh-CN"/>
        </w:rPr>
        <w:t xml:space="preserve"> March 6</w:t>
      </w:r>
      <w:r w:rsidRPr="00646C7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2020</w:t>
      </w:r>
    </w:p>
    <w:bookmarkEnd w:id="1"/>
    <w:bookmarkEnd w:id="2"/>
    <w:p w14:paraId="7DC9887F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7866BC5" w14:textId="16B92F3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10640">
        <w:rPr>
          <w:b/>
          <w:kern w:val="2"/>
          <w:lang w:eastAsia="zh-CN"/>
        </w:rPr>
        <w:t>6.</w:t>
      </w:r>
      <w:r w:rsidR="0057792F">
        <w:rPr>
          <w:b/>
          <w:kern w:val="2"/>
          <w:lang w:eastAsia="zh-CN"/>
        </w:rPr>
        <w:t>2.2.6</w:t>
      </w:r>
    </w:p>
    <w:p w14:paraId="3AE1335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D3115" w:rsidRPr="00ED3115">
        <w:rPr>
          <w:b/>
          <w:kern w:val="2"/>
          <w:lang w:eastAsia="zh-CN"/>
        </w:rPr>
        <w:t>Huawei, HiSilicon</w:t>
      </w:r>
    </w:p>
    <w:p w14:paraId="6C7A8097" w14:textId="6A3DB20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10640">
        <w:rPr>
          <w:b/>
          <w:kern w:val="2"/>
          <w:lang w:eastAsia="zh-CN"/>
        </w:rPr>
        <w:t xml:space="preserve">Corrections on </w:t>
      </w:r>
      <w:r w:rsidR="00160662">
        <w:rPr>
          <w:b/>
          <w:kern w:val="2"/>
          <w:lang w:eastAsia="zh-CN"/>
        </w:rPr>
        <w:t>presence of NRS on a non-anchor carrier for paging</w:t>
      </w:r>
    </w:p>
    <w:p w14:paraId="32A41CB7" w14:textId="0A5967C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0D5F11">
        <w:rPr>
          <w:b/>
          <w:kern w:val="2"/>
          <w:lang w:eastAsia="zh-CN"/>
        </w:rPr>
        <w:t>Discussion and D</w:t>
      </w:r>
      <w:bookmarkStart w:id="3" w:name="_GoBack"/>
      <w:bookmarkEnd w:id="3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CEE55B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03ACA41" w14:textId="3F39A730" w:rsidR="00124804" w:rsidRPr="009E76A1" w:rsidRDefault="009C0564" w:rsidP="009E76A1">
      <w:pPr>
        <w:pStyle w:val="1"/>
      </w:pPr>
      <w:bookmarkStart w:id="4" w:name="_Ref124589705"/>
      <w:bookmarkStart w:id="5" w:name="_Ref129681862"/>
      <w:r w:rsidRPr="00CF195E">
        <w:t>Introduction</w:t>
      </w:r>
      <w:bookmarkEnd w:id="4"/>
      <w:bookmarkEnd w:id="5"/>
    </w:p>
    <w:p w14:paraId="16C29BDA" w14:textId="4745A049" w:rsidR="00F20236" w:rsidRPr="00F20236" w:rsidRDefault="00631659" w:rsidP="00F2023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At RAN#80, </w:t>
      </w:r>
      <w:r w:rsidR="00F20236">
        <w:rPr>
          <w:kern w:val="2"/>
          <w:lang w:val="en-GB" w:eastAsia="zh-CN"/>
        </w:rPr>
        <w:t>new WID on Rel-16 enhancements for NB-IoT</w:t>
      </w:r>
      <w:r>
        <w:rPr>
          <w:kern w:val="2"/>
          <w:lang w:eastAsia="zh-CN"/>
        </w:rPr>
        <w:t xml:space="preserve"> was approved [1]</w:t>
      </w:r>
      <w:r w:rsidR="00F20236">
        <w:rPr>
          <w:kern w:val="2"/>
          <w:lang w:eastAsia="zh-CN"/>
        </w:rPr>
        <w:t xml:space="preserve">, one of the objectives in this WID is to specify </w:t>
      </w:r>
      <w:r w:rsidR="00F20236">
        <w:rPr>
          <w:bCs/>
        </w:rPr>
        <w:t xml:space="preserve">presence of NRS </w:t>
      </w:r>
      <w:r w:rsidR="00F20236" w:rsidRPr="00BE6C0C">
        <w:rPr>
          <w:bCs/>
        </w:rPr>
        <w:t>on a non-anchor carrier for paging even whe</w:t>
      </w:r>
      <w:r w:rsidR="00F20236">
        <w:rPr>
          <w:bCs/>
        </w:rPr>
        <w:t>n</w:t>
      </w:r>
      <w:r w:rsidR="00F20236" w:rsidRPr="00BE6C0C">
        <w:rPr>
          <w:bCs/>
        </w:rPr>
        <w:t xml:space="preserve"> no paging NPDCCH is transmitted</w:t>
      </w:r>
      <w:r w:rsidR="00F20236">
        <w:rPr>
          <w:bCs/>
        </w:rPr>
        <w:t>.</w:t>
      </w:r>
    </w:p>
    <w:tbl>
      <w:tblPr>
        <w:tblW w:w="0" w:type="auto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1"/>
      </w:tblGrid>
      <w:tr w:rsidR="00F20236" w:rsidRPr="00BE0A76" w14:paraId="73CD8F80" w14:textId="77777777" w:rsidTr="001220D0">
        <w:trPr>
          <w:trHeight w:val="932"/>
        </w:trPr>
        <w:tc>
          <w:tcPr>
            <w:tcW w:w="9680" w:type="dxa"/>
          </w:tcPr>
          <w:p w14:paraId="1E5AE43C" w14:textId="77777777" w:rsidR="00F20236" w:rsidRPr="00BE6C0C" w:rsidRDefault="00F20236" w:rsidP="00F20236">
            <w:pPr>
              <w:spacing w:after="0"/>
              <w:rPr>
                <w:b/>
                <w:bCs/>
              </w:rPr>
            </w:pPr>
            <w:r w:rsidRPr="00BE6C0C">
              <w:rPr>
                <w:b/>
                <w:bCs/>
              </w:rPr>
              <w:t>Improved multi-carrier operation:</w:t>
            </w:r>
          </w:p>
          <w:p w14:paraId="1FF2A173" w14:textId="77777777" w:rsidR="00F20236" w:rsidRPr="00BE6C0C" w:rsidRDefault="00F20236" w:rsidP="00F20236">
            <w:pPr>
              <w:numPr>
                <w:ilvl w:val="0"/>
                <w:numId w:val="48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BE6C0C">
              <w:rPr>
                <w:bCs/>
              </w:rPr>
              <w:t>Specify support of Msg3 quality reporting for non-anchor access [RAN1, RAN2]</w:t>
            </w:r>
          </w:p>
          <w:p w14:paraId="7D9FBAC8" w14:textId="67FBB13C" w:rsidR="00F20236" w:rsidRPr="00F20236" w:rsidRDefault="00F20236" w:rsidP="00F20236">
            <w:pPr>
              <w:numPr>
                <w:ilvl w:val="0"/>
                <w:numId w:val="48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A6D09">
              <w:rPr>
                <w:bCs/>
                <w:highlight w:val="yellow"/>
              </w:rPr>
              <w:t>Specify signalling to indicate on a non-anchor carrier for paging a set of subframes which will contain NRS even when no paging NPDCCH is transmitted</w:t>
            </w:r>
            <w:r w:rsidRPr="00BE6C0C">
              <w:rPr>
                <w:bCs/>
              </w:rPr>
              <w:t xml:space="preserve"> [RAN1, RAN2, RAN4] </w:t>
            </w:r>
          </w:p>
        </w:tc>
      </w:tr>
    </w:tbl>
    <w:p w14:paraId="1F41915A" w14:textId="77777777" w:rsidR="0068097A" w:rsidRDefault="0068097A" w:rsidP="00C12BC1">
      <w:pPr>
        <w:rPr>
          <w:rFonts w:eastAsia="MS Mincho"/>
          <w:lang w:eastAsia="ja-JP"/>
        </w:rPr>
      </w:pPr>
    </w:p>
    <w:p w14:paraId="45413A46" w14:textId="29BF9ED2" w:rsidR="0068097A" w:rsidRPr="00CF195E" w:rsidRDefault="003276F0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</w:t>
      </w:r>
      <w:r w:rsidR="00E752F1">
        <w:rPr>
          <w:rFonts w:eastAsia="MS Mincho"/>
          <w:lang w:eastAsia="ja-JP"/>
        </w:rPr>
        <w:t>text proposal to correctly capture the agreement for NRS presence on a non-anchor carrier for paging is discussed and proposed</w:t>
      </w:r>
      <w:r>
        <w:rPr>
          <w:rFonts w:eastAsia="MS Mincho"/>
          <w:lang w:eastAsia="ja-JP"/>
        </w:rPr>
        <w:t>.</w:t>
      </w:r>
    </w:p>
    <w:p w14:paraId="121FACD8" w14:textId="23481038" w:rsidR="003276F0" w:rsidRPr="0021498D" w:rsidRDefault="00F13267" w:rsidP="003276F0">
      <w:pPr>
        <w:pStyle w:val="1"/>
      </w:pPr>
      <w:bookmarkStart w:id="6" w:name="_Ref129681832"/>
      <w:r>
        <w:t>Presence of NRS on a non-anchor carrier for paging</w:t>
      </w:r>
    </w:p>
    <w:p w14:paraId="2F669238" w14:textId="29400CBA" w:rsidR="00EB3A72" w:rsidRDefault="000E32CD" w:rsidP="0011064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</w:t>
      </w:r>
      <w:r>
        <w:rPr>
          <w:kern w:val="2"/>
          <w:lang w:eastAsia="zh-CN"/>
        </w:rPr>
        <w:t xml:space="preserve">n Rel-16, </w:t>
      </w:r>
      <w:r w:rsidR="00600688">
        <w:rPr>
          <w:kern w:val="2"/>
          <w:lang w:eastAsia="zh-CN"/>
        </w:rPr>
        <w:t xml:space="preserve">NRS </w:t>
      </w:r>
      <w:r w:rsidR="000C31D5">
        <w:rPr>
          <w:kern w:val="2"/>
          <w:lang w:eastAsia="zh-CN"/>
        </w:rPr>
        <w:t xml:space="preserve">can be </w:t>
      </w:r>
      <w:r w:rsidR="00600688">
        <w:rPr>
          <w:kern w:val="2"/>
          <w:lang w:eastAsia="zh-CN"/>
        </w:rPr>
        <w:t xml:space="preserve">transmitted </w:t>
      </w:r>
      <w:r w:rsidR="00600688">
        <w:rPr>
          <w:rFonts w:hint="eastAsia"/>
          <w:kern w:val="2"/>
          <w:lang w:eastAsia="zh-CN"/>
        </w:rPr>
        <w:t>o</w:t>
      </w:r>
      <w:r w:rsidR="00600688">
        <w:rPr>
          <w:kern w:val="2"/>
          <w:lang w:eastAsia="zh-CN"/>
        </w:rPr>
        <w:t>n a non-anchor carrier no matter paging is sent or not</w:t>
      </w:r>
      <w:r w:rsidR="00C46FBF">
        <w:rPr>
          <w:kern w:val="2"/>
          <w:lang w:eastAsia="zh-CN"/>
        </w:rPr>
        <w:t xml:space="preserve">, </w:t>
      </w:r>
      <w:r w:rsidR="00FC7A51">
        <w:rPr>
          <w:kern w:val="2"/>
          <w:lang w:eastAsia="zh-CN"/>
        </w:rPr>
        <w:t xml:space="preserve">which is beneficial </w:t>
      </w:r>
      <w:r w:rsidR="000C31D5">
        <w:rPr>
          <w:kern w:val="2"/>
          <w:lang w:eastAsia="zh-CN"/>
        </w:rPr>
        <w:t xml:space="preserve">for </w:t>
      </w:r>
      <w:r w:rsidR="00C46FBF">
        <w:rPr>
          <w:kern w:val="2"/>
          <w:lang w:eastAsia="zh-CN"/>
        </w:rPr>
        <w:t>NPDCCH early termination and serving</w:t>
      </w:r>
      <w:r w:rsidR="007B1623">
        <w:rPr>
          <w:kern w:val="2"/>
          <w:lang w:eastAsia="zh-CN"/>
        </w:rPr>
        <w:t xml:space="preserve"> cell</w:t>
      </w:r>
      <w:r w:rsidR="00FA2687">
        <w:rPr>
          <w:kern w:val="2"/>
          <w:lang w:eastAsia="zh-CN"/>
        </w:rPr>
        <w:t xml:space="preserve"> </w:t>
      </w:r>
      <w:bookmarkStart w:id="7" w:name="OLE_LINK1"/>
      <w:r w:rsidR="00FA2687">
        <w:rPr>
          <w:kern w:val="2"/>
          <w:lang w:eastAsia="zh-CN"/>
        </w:rPr>
        <w:t xml:space="preserve">RRM </w:t>
      </w:r>
      <w:bookmarkEnd w:id="7"/>
      <w:r w:rsidR="00FA2687">
        <w:rPr>
          <w:kern w:val="2"/>
          <w:lang w:eastAsia="zh-CN"/>
        </w:rPr>
        <w:t xml:space="preserve">measurement </w:t>
      </w:r>
      <w:r w:rsidR="00C46FBF">
        <w:rPr>
          <w:kern w:val="2"/>
          <w:lang w:eastAsia="zh-CN"/>
        </w:rPr>
        <w:t>o</w:t>
      </w:r>
      <w:r w:rsidR="00FA2687">
        <w:rPr>
          <w:kern w:val="2"/>
          <w:lang w:eastAsia="zh-CN"/>
        </w:rPr>
        <w:t>n</w:t>
      </w:r>
      <w:r w:rsidR="00C46FBF">
        <w:rPr>
          <w:kern w:val="2"/>
          <w:lang w:eastAsia="zh-CN"/>
        </w:rPr>
        <w:t xml:space="preserve"> </w:t>
      </w:r>
      <w:r w:rsidR="006F7081">
        <w:rPr>
          <w:kern w:val="2"/>
          <w:lang w:eastAsia="zh-CN"/>
        </w:rPr>
        <w:t>a non-anchor carrier</w:t>
      </w:r>
      <w:r w:rsidR="00C46FBF">
        <w:rPr>
          <w:kern w:val="2"/>
          <w:lang w:eastAsia="zh-CN"/>
        </w:rPr>
        <w:t>.</w:t>
      </w:r>
    </w:p>
    <w:p w14:paraId="437916D6" w14:textId="0D0441F8" w:rsidR="006F7081" w:rsidRDefault="00DE72F0" w:rsidP="0011064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R</w:t>
      </w:r>
      <w:r>
        <w:rPr>
          <w:kern w:val="2"/>
          <w:lang w:eastAsia="zh-CN"/>
        </w:rPr>
        <w:t>AN1 has captured the agreements related to this feature in 36.211 section 10.2.6 [2]</w:t>
      </w:r>
      <w:r w:rsidR="00B962DA">
        <w:rPr>
          <w:kern w:val="2"/>
          <w:lang w:eastAsia="zh-CN"/>
        </w:rPr>
        <w:t>, but there are some issues need to be clarified.</w:t>
      </w:r>
    </w:p>
    <w:p w14:paraId="176DD966" w14:textId="00E340D8" w:rsidR="006F7081" w:rsidRPr="00275E88" w:rsidRDefault="00DB6D32" w:rsidP="00110640">
      <w:r w:rsidRPr="00DB6D32">
        <w:rPr>
          <w:rFonts w:hint="eastAsia"/>
          <w:i/>
          <w:kern w:val="2"/>
          <w:u w:val="single"/>
          <w:lang w:eastAsia="zh-CN"/>
        </w:rPr>
        <w:t>I</w:t>
      </w:r>
      <w:r w:rsidRPr="00DB6D32">
        <w:rPr>
          <w:i/>
          <w:kern w:val="2"/>
          <w:u w:val="single"/>
          <w:lang w:eastAsia="zh-CN"/>
        </w:rPr>
        <w:t>ssue</w:t>
      </w:r>
      <w:r w:rsidR="00FD7E80">
        <w:rPr>
          <w:i/>
          <w:kern w:val="2"/>
          <w:u w:val="single"/>
          <w:lang w:eastAsia="zh-CN"/>
        </w:rPr>
        <w:t xml:space="preserve"> </w:t>
      </w:r>
      <w:r w:rsidRPr="00DB6D32">
        <w:rPr>
          <w:i/>
          <w:kern w:val="2"/>
          <w:u w:val="single"/>
          <w:lang w:eastAsia="zh-CN"/>
        </w:rPr>
        <w:t>1:</w:t>
      </w:r>
      <w:r w:rsidRPr="00DB6D3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In current 36.211 spec, when </w:t>
      </w:r>
      <w:r w:rsidRPr="005E0144">
        <w:t>an NB-IoT UE is configured by higher layers to decode NPDCCH with CRC scrambled by the P-RNTI</w:t>
      </w:r>
      <w:r>
        <w:t xml:space="preserve"> and higher-layer </w:t>
      </w:r>
      <w:r w:rsidR="00E878C6">
        <w:t xml:space="preserve">parameter </w:t>
      </w:r>
      <w:r w:rsidRPr="00A53624">
        <w:rPr>
          <w:i/>
          <w:lang w:eastAsia="zh-CN"/>
        </w:rPr>
        <w:t>nrs-NonAnchor-config</w:t>
      </w:r>
      <w:r>
        <w:t xml:space="preserve"> is enabled</w:t>
      </w:r>
      <w:r w:rsidRPr="005E0144">
        <w:t>,</w:t>
      </w:r>
      <w:r>
        <w:t xml:space="preserve"> the UE assumes </w:t>
      </w:r>
      <w:r w:rsidR="00CF4CD3">
        <w:t>NRS are transmitted in the first M subframes out of the 10 NB-IoT DL subframes before the starting subframe of NPDCCH search space.</w:t>
      </w:r>
      <w:r w:rsidR="005B1788">
        <w:t xml:space="preserve"> </w:t>
      </w:r>
      <w:r w:rsidR="00544F87">
        <w:t xml:space="preserve">But the wording </w:t>
      </w:r>
      <w:r w:rsidR="00E878C6">
        <w:t xml:space="preserve">as </w:t>
      </w:r>
      <w:r w:rsidR="00544F87">
        <w:t xml:space="preserve">“NPDCCH search space” </w:t>
      </w:r>
      <w:r w:rsidR="00E878C6">
        <w:t>would introduce ambiguity</w:t>
      </w:r>
      <w:r w:rsidR="000A2E74">
        <w:t xml:space="preserve"> because</w:t>
      </w:r>
      <w:r w:rsidR="00544F87">
        <w:t xml:space="preserve"> </w:t>
      </w:r>
      <w:r w:rsidR="009F6F71">
        <w:t>NPDCCH search space can be Type1</w:t>
      </w:r>
      <w:r w:rsidR="001233B5">
        <w:t>-</w:t>
      </w:r>
      <w:r w:rsidR="009F6F71">
        <w:t>CSS, Type1A</w:t>
      </w:r>
      <w:r w:rsidR="001233B5">
        <w:t>-</w:t>
      </w:r>
      <w:r w:rsidR="009F6F71">
        <w:t>CSS,</w:t>
      </w:r>
      <w:r w:rsidR="00F9417E">
        <w:t xml:space="preserve"> Type2</w:t>
      </w:r>
      <w:r w:rsidR="001233B5">
        <w:t>-</w:t>
      </w:r>
      <w:r w:rsidR="00F9417E">
        <w:t>CSS</w:t>
      </w:r>
      <w:r w:rsidR="00D634BB">
        <w:t xml:space="preserve"> or</w:t>
      </w:r>
      <w:r w:rsidR="00F9417E">
        <w:t xml:space="preserve"> Type2A</w:t>
      </w:r>
      <w:r w:rsidR="001233B5">
        <w:t>-</w:t>
      </w:r>
      <w:r w:rsidR="00F9417E">
        <w:t>CSS.</w:t>
      </w:r>
      <w:r w:rsidR="009F6F71">
        <w:t xml:space="preserve"> </w:t>
      </w:r>
      <w:r w:rsidR="00F9417E">
        <w:t>N</w:t>
      </w:r>
      <w:r w:rsidR="0007732A">
        <w:t xml:space="preserve">ote that this objective is to specify a set of subframes containing NRS </w:t>
      </w:r>
      <w:r w:rsidR="00275E88">
        <w:t xml:space="preserve">even </w:t>
      </w:r>
      <w:r w:rsidR="00C0570B">
        <w:t xml:space="preserve">when </w:t>
      </w:r>
      <w:r w:rsidR="00275E88">
        <w:t>no</w:t>
      </w:r>
      <w:r w:rsidR="0007732A">
        <w:t xml:space="preserve"> pa</w:t>
      </w:r>
      <w:r w:rsidR="00275E88">
        <w:t>ging NPDCCH</w:t>
      </w:r>
      <w:r w:rsidR="00C0570B">
        <w:t xml:space="preserve"> is transmitted</w:t>
      </w:r>
      <w:r w:rsidR="000A2E74">
        <w:t>.</w:t>
      </w:r>
      <w:r w:rsidR="00275E88">
        <w:t xml:space="preserve"> </w:t>
      </w:r>
      <w:bookmarkStart w:id="8" w:name="OLE_LINK31"/>
      <w:bookmarkStart w:id="9" w:name="OLE_LINK32"/>
      <w:r w:rsidR="000A2E74">
        <w:t xml:space="preserve">For </w:t>
      </w:r>
      <w:r w:rsidR="00C0570B">
        <w:t xml:space="preserve">the </w:t>
      </w:r>
      <w:r w:rsidR="00275E88">
        <w:t xml:space="preserve">UE </w:t>
      </w:r>
      <w:r w:rsidR="000A2E74">
        <w:t xml:space="preserve">to </w:t>
      </w:r>
      <w:r w:rsidR="00275E88">
        <w:t xml:space="preserve">make NRS assumptions before the starting subframe of </w:t>
      </w:r>
      <w:r w:rsidR="009F6F71">
        <w:t>other search spaces</w:t>
      </w:r>
      <w:r w:rsidR="00275E88">
        <w:t xml:space="preserve"> except Type1</w:t>
      </w:r>
      <w:r w:rsidR="001233B5">
        <w:t>-</w:t>
      </w:r>
      <w:r w:rsidR="00275E88">
        <w:t>CSS is out of the scope of th</w:t>
      </w:r>
      <w:r w:rsidR="00D42B70">
        <w:t>e</w:t>
      </w:r>
      <w:r w:rsidR="00275E88">
        <w:t xml:space="preserve"> </w:t>
      </w:r>
      <w:r w:rsidR="00D42B70">
        <w:t>WID</w:t>
      </w:r>
      <w:r w:rsidR="00275E88">
        <w:t xml:space="preserve"> discussion</w:t>
      </w:r>
      <w:bookmarkEnd w:id="8"/>
      <w:bookmarkEnd w:id="9"/>
      <w:r w:rsidR="003C04D4">
        <w:t>, and the other related text in this part of 36.211 intends to address only Type1-CSS</w:t>
      </w:r>
      <w:r w:rsidR="00275E88">
        <w:t xml:space="preserve">. </w:t>
      </w:r>
      <w:r w:rsidR="00D42B70">
        <w:t xml:space="preserve">So the wording on “NPDCCH search space” is </w:t>
      </w:r>
      <w:r w:rsidR="000A2E74">
        <w:t xml:space="preserve">too </w:t>
      </w:r>
      <w:r w:rsidR="00E878C6">
        <w:t>broad</w:t>
      </w:r>
      <w:r w:rsidR="000A2E74">
        <w:t xml:space="preserve">, and needs to be </w:t>
      </w:r>
      <w:r w:rsidR="00D42B70">
        <w:t xml:space="preserve">revised to </w:t>
      </w:r>
      <w:r w:rsidR="000A2E74">
        <w:t xml:space="preserve">refer to </w:t>
      </w:r>
      <w:r w:rsidR="00E878C6">
        <w:t xml:space="preserve">only </w:t>
      </w:r>
      <w:r w:rsidR="00D42B70">
        <w:t>Type1</w:t>
      </w:r>
      <w:r w:rsidR="001233B5">
        <w:t>-</w:t>
      </w:r>
      <w:r w:rsidR="00D42B70">
        <w:t>CSS.</w:t>
      </w:r>
    </w:p>
    <w:p w14:paraId="59279152" w14:textId="62F1AC07" w:rsidR="00DB6D32" w:rsidRPr="009F6F71" w:rsidRDefault="00AB1061" w:rsidP="00110640">
      <w:pPr>
        <w:rPr>
          <w:kern w:val="2"/>
          <w:lang w:eastAsia="zh-CN"/>
        </w:rPr>
      </w:pPr>
      <w:r w:rsidRPr="00AB1061">
        <w:rPr>
          <w:rFonts w:hint="eastAsia"/>
          <w:i/>
          <w:kern w:val="2"/>
          <w:u w:val="single"/>
          <w:lang w:eastAsia="zh-CN"/>
        </w:rPr>
        <w:t>I</w:t>
      </w:r>
      <w:r w:rsidR="00EB3A72">
        <w:rPr>
          <w:i/>
          <w:kern w:val="2"/>
          <w:u w:val="single"/>
          <w:lang w:eastAsia="zh-CN"/>
        </w:rPr>
        <w:t>ssue</w:t>
      </w:r>
      <w:r w:rsidR="00FD7E80">
        <w:rPr>
          <w:i/>
          <w:kern w:val="2"/>
          <w:u w:val="single"/>
          <w:lang w:eastAsia="zh-CN"/>
        </w:rPr>
        <w:t xml:space="preserve"> </w:t>
      </w:r>
      <w:r w:rsidRPr="00AB1061">
        <w:rPr>
          <w:i/>
          <w:kern w:val="2"/>
          <w:u w:val="single"/>
          <w:lang w:eastAsia="zh-CN"/>
        </w:rPr>
        <w:t>2:</w:t>
      </w:r>
      <w:r w:rsidRPr="00AB1061">
        <w:rPr>
          <w:kern w:val="2"/>
          <w:lang w:eastAsia="zh-CN"/>
        </w:rPr>
        <w:t xml:space="preserve"> </w:t>
      </w:r>
      <w:r w:rsidR="00D25588">
        <w:rPr>
          <w:kern w:val="2"/>
          <w:lang w:eastAsia="zh-CN"/>
        </w:rPr>
        <w:t>According to the PO decimation pattern</w:t>
      </w:r>
      <w:r w:rsidR="00687461">
        <w:rPr>
          <w:kern w:val="2"/>
          <w:lang w:eastAsia="zh-CN"/>
        </w:rPr>
        <w:t xml:space="preserve"> that has been agreed</w:t>
      </w:r>
      <w:r w:rsidR="00D25588">
        <w:rPr>
          <w:kern w:val="2"/>
          <w:lang w:eastAsia="zh-CN"/>
        </w:rPr>
        <w:t xml:space="preserve">, the POs corresponding to R=1 will have associated NRS. </w:t>
      </w:r>
      <w:r w:rsidR="00CF35FB">
        <w:rPr>
          <w:kern w:val="2"/>
          <w:lang w:eastAsia="zh-CN"/>
        </w:rPr>
        <w:t>In physical</w:t>
      </w:r>
      <w:r w:rsidR="00C12461">
        <w:rPr>
          <w:kern w:val="2"/>
          <w:lang w:eastAsia="zh-CN"/>
        </w:rPr>
        <w:t xml:space="preserve"> layer</w:t>
      </w:r>
      <w:r w:rsidR="00CF35FB">
        <w:rPr>
          <w:kern w:val="2"/>
          <w:lang w:eastAsia="zh-CN"/>
        </w:rPr>
        <w:t xml:space="preserve"> spec, we use the starting subframe of Type1</w:t>
      </w:r>
      <w:r w:rsidR="001233B5">
        <w:rPr>
          <w:kern w:val="2"/>
          <w:lang w:eastAsia="zh-CN"/>
        </w:rPr>
        <w:t>-</w:t>
      </w:r>
      <w:r w:rsidR="00CF35FB">
        <w:rPr>
          <w:kern w:val="2"/>
          <w:lang w:eastAsia="zh-CN"/>
        </w:rPr>
        <w:t>CSS to indicate PO.</w:t>
      </w:r>
      <w:r w:rsidR="00A01BBF" w:rsidRPr="00A01BBF">
        <w:rPr>
          <w:kern w:val="2"/>
          <w:lang w:eastAsia="zh-CN"/>
        </w:rPr>
        <w:t xml:space="preserve"> </w:t>
      </w:r>
      <w:r w:rsidR="00A01BBF">
        <w:rPr>
          <w:kern w:val="2"/>
          <w:lang w:eastAsia="zh-CN"/>
        </w:rPr>
        <w:t>When a</w:t>
      </w:r>
      <w:r w:rsidR="00A01BBF" w:rsidRPr="008E0D2A">
        <w:rPr>
          <w:kern w:val="2"/>
          <w:lang w:eastAsia="zh-CN"/>
        </w:rPr>
        <w:t xml:space="preserve"> UE determine</w:t>
      </w:r>
      <w:r w:rsidR="00A01BBF">
        <w:rPr>
          <w:kern w:val="2"/>
          <w:lang w:eastAsia="zh-CN"/>
        </w:rPr>
        <w:t>s</w:t>
      </w:r>
      <w:r w:rsidR="00A01BBF" w:rsidRPr="008E0D2A">
        <w:rPr>
          <w:kern w:val="2"/>
          <w:lang w:eastAsia="zh-CN"/>
        </w:rPr>
        <w:t xml:space="preserve"> many POs associated with NRS</w:t>
      </w:r>
      <w:r w:rsidR="00A01BBF">
        <w:rPr>
          <w:kern w:val="2"/>
          <w:lang w:eastAsia="zh-CN"/>
        </w:rPr>
        <w:t xml:space="preserve">, compared to the current spec wording, it </w:t>
      </w:r>
      <w:r w:rsidR="00297857">
        <w:rPr>
          <w:kern w:val="2"/>
          <w:lang w:eastAsia="zh-CN"/>
        </w:rPr>
        <w:t>would be clearer</w:t>
      </w:r>
      <w:r w:rsidR="00A01BBF">
        <w:rPr>
          <w:kern w:val="2"/>
          <w:lang w:eastAsia="zh-CN"/>
        </w:rPr>
        <w:t xml:space="preserve"> that </w:t>
      </w:r>
      <w:r w:rsidR="00A01BBF">
        <w:t>the UE may assume NRS</w:t>
      </w:r>
      <w:r w:rsidR="00A01BBF" w:rsidRPr="005E0144">
        <w:t xml:space="preserve"> are transmitted before</w:t>
      </w:r>
      <w:r w:rsidR="00A01BBF">
        <w:t xml:space="preserve"> </w:t>
      </w:r>
      <w:r w:rsidR="00A01BBF" w:rsidRPr="00A01BBF">
        <w:rPr>
          <w:b/>
        </w:rPr>
        <w:t>each</w:t>
      </w:r>
      <w:r w:rsidR="00A01BBF">
        <w:t xml:space="preserve"> determined starting</w:t>
      </w:r>
      <w:r w:rsidR="00A01BBF" w:rsidRPr="00F3508B">
        <w:t xml:space="preserve"> </w:t>
      </w:r>
      <w:r w:rsidR="00A01BBF">
        <w:t>subframe of Type1</w:t>
      </w:r>
      <w:r w:rsidR="001233B5">
        <w:t>-</w:t>
      </w:r>
      <w:r w:rsidR="00A01BBF">
        <w:t xml:space="preserve"> CSS</w:t>
      </w:r>
      <w:r w:rsidR="00CF35FB">
        <w:t>.</w:t>
      </w:r>
    </w:p>
    <w:p w14:paraId="5DFEC96F" w14:textId="293B4C7A" w:rsidR="00DB6D32" w:rsidRPr="00CF35FB" w:rsidRDefault="00CF35FB" w:rsidP="00110640">
      <w:pPr>
        <w:rPr>
          <w:kern w:val="2"/>
          <w:lang w:eastAsia="zh-CN"/>
        </w:rPr>
      </w:pPr>
      <w:r w:rsidRPr="00AB1061">
        <w:rPr>
          <w:rFonts w:hint="eastAsia"/>
          <w:i/>
          <w:kern w:val="2"/>
          <w:u w:val="single"/>
          <w:lang w:eastAsia="zh-CN"/>
        </w:rPr>
        <w:t>I</w:t>
      </w:r>
      <w:r>
        <w:rPr>
          <w:i/>
          <w:kern w:val="2"/>
          <w:u w:val="single"/>
          <w:lang w:eastAsia="zh-CN"/>
        </w:rPr>
        <w:t>ssue</w:t>
      </w:r>
      <w:r w:rsidR="00FD7E80">
        <w:rPr>
          <w:i/>
          <w:kern w:val="2"/>
          <w:u w:val="single"/>
          <w:lang w:eastAsia="zh-CN"/>
        </w:rPr>
        <w:t xml:space="preserve"> </w:t>
      </w:r>
      <w:r>
        <w:rPr>
          <w:i/>
          <w:kern w:val="2"/>
          <w:u w:val="single"/>
          <w:lang w:eastAsia="zh-CN"/>
        </w:rPr>
        <w:t>3</w:t>
      </w:r>
      <w:r w:rsidRPr="00AB1061">
        <w:rPr>
          <w:i/>
          <w:kern w:val="2"/>
          <w:u w:val="single"/>
          <w:lang w:eastAsia="zh-CN"/>
        </w:rPr>
        <w:t>:</w:t>
      </w:r>
      <w:r w:rsidRPr="00AB1061">
        <w:rPr>
          <w:kern w:val="2"/>
          <w:lang w:eastAsia="zh-CN"/>
        </w:rPr>
        <w:t xml:space="preserve"> </w:t>
      </w:r>
      <w:r w:rsidR="00106899" w:rsidRPr="000D7927">
        <w:rPr>
          <w:kern w:val="2"/>
          <w:lang w:eastAsia="zh-CN"/>
        </w:rPr>
        <w:t xml:space="preserve">Additionally, </w:t>
      </w:r>
      <w:r w:rsidR="00106899">
        <w:rPr>
          <w:kern w:val="2"/>
          <w:lang w:eastAsia="zh-CN"/>
        </w:rPr>
        <w:t>c</w:t>
      </w:r>
      <w:r>
        <w:rPr>
          <w:kern w:val="2"/>
          <w:lang w:eastAsia="zh-CN"/>
        </w:rPr>
        <w:t xml:space="preserve">orrect </w:t>
      </w:r>
      <w:r w:rsidR="00106899">
        <w:rPr>
          <w:kern w:val="2"/>
          <w:lang w:eastAsia="zh-CN"/>
        </w:rPr>
        <w:t xml:space="preserve">on </w:t>
      </w:r>
      <w:r>
        <w:rPr>
          <w:kern w:val="2"/>
          <w:lang w:eastAsia="zh-CN"/>
        </w:rPr>
        <w:t>some typos</w:t>
      </w:r>
      <w:r w:rsidR="00F039B5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in 36.211.</w:t>
      </w:r>
    </w:p>
    <w:p w14:paraId="330D917D" w14:textId="20D850AA" w:rsidR="0076370B" w:rsidRPr="00C73F60" w:rsidRDefault="00421738" w:rsidP="00C73F60">
      <w:pPr>
        <w:pStyle w:val="a5"/>
        <w:jc w:val="both"/>
        <w:rPr>
          <w:kern w:val="2"/>
          <w:sz w:val="22"/>
          <w:lang w:eastAsia="zh-CN"/>
        </w:rPr>
      </w:pPr>
      <w:r w:rsidRPr="00C73F60">
        <w:rPr>
          <w:kern w:val="2"/>
          <w:sz w:val="22"/>
          <w:lang w:eastAsia="zh-CN"/>
        </w:rPr>
        <w:t>Proposal 1</w:t>
      </w:r>
      <w:r w:rsidR="003276F0" w:rsidRPr="00C73F60">
        <w:rPr>
          <w:kern w:val="2"/>
          <w:sz w:val="22"/>
          <w:lang w:eastAsia="zh-CN"/>
        </w:rPr>
        <w:t xml:space="preserve">: </w:t>
      </w:r>
      <w:r w:rsidR="0076370B" w:rsidRPr="00C73F60">
        <w:rPr>
          <w:kern w:val="2"/>
          <w:sz w:val="22"/>
          <w:lang w:eastAsia="zh-CN"/>
        </w:rPr>
        <w:t>Adopt the TP in A</w:t>
      </w:r>
      <w:r w:rsidR="000C51F5">
        <w:rPr>
          <w:kern w:val="2"/>
          <w:sz w:val="22"/>
          <w:lang w:eastAsia="zh-CN"/>
        </w:rPr>
        <w:t>ppendix</w:t>
      </w:r>
      <w:r w:rsidR="0076370B" w:rsidRPr="00C73F60">
        <w:rPr>
          <w:kern w:val="2"/>
          <w:sz w:val="22"/>
          <w:lang w:eastAsia="zh-CN"/>
        </w:rPr>
        <w:t xml:space="preserve"> A in TS 36.211.</w:t>
      </w:r>
    </w:p>
    <w:p w14:paraId="65704676" w14:textId="77777777" w:rsidR="0003587E" w:rsidRPr="00E5742A" w:rsidRDefault="0003587E" w:rsidP="00C62A08">
      <w:pPr>
        <w:rPr>
          <w:lang w:eastAsia="zh-CN"/>
        </w:rPr>
      </w:pPr>
    </w:p>
    <w:p w14:paraId="1F4C0073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1B9FE9D" w14:textId="6B0B935E" w:rsidR="001D02D0" w:rsidRDefault="001D02D0" w:rsidP="006B1FD5">
      <w:pPr>
        <w:rPr>
          <w:kern w:val="2"/>
          <w:lang w:val="en-GB" w:eastAsia="zh-CN"/>
        </w:rPr>
      </w:pPr>
      <w:r w:rsidRPr="001D02D0">
        <w:rPr>
          <w:kern w:val="2"/>
          <w:lang w:val="en-GB" w:eastAsia="zh-CN"/>
        </w:rPr>
        <w:t xml:space="preserve">In this contribution, our views on </w:t>
      </w:r>
      <w:r w:rsidR="004C6884">
        <w:rPr>
          <w:kern w:val="2"/>
          <w:lang w:val="en-GB" w:eastAsia="zh-CN"/>
        </w:rPr>
        <w:t>the presence of NRS on a non-anchor carrier for paging</w:t>
      </w:r>
      <w:r>
        <w:rPr>
          <w:kern w:val="2"/>
          <w:lang w:val="en-GB" w:eastAsia="zh-CN"/>
        </w:rPr>
        <w:t xml:space="preserve"> are provided</w:t>
      </w:r>
      <w:r w:rsidR="001F5777" w:rsidRPr="00331426">
        <w:rPr>
          <w:kern w:val="2"/>
          <w:lang w:val="en-GB" w:eastAsia="zh-CN"/>
        </w:rPr>
        <w:t>.</w:t>
      </w:r>
      <w:r w:rsidR="004C6884">
        <w:rPr>
          <w:kern w:val="2"/>
          <w:lang w:val="en-GB" w:eastAsia="zh-CN"/>
        </w:rPr>
        <w:t xml:space="preserve"> The following proposal is</w:t>
      </w:r>
      <w:r>
        <w:rPr>
          <w:kern w:val="2"/>
          <w:lang w:val="en-GB" w:eastAsia="zh-CN"/>
        </w:rPr>
        <w:t xml:space="preserve"> made.</w:t>
      </w:r>
    </w:p>
    <w:p w14:paraId="1769A7C7" w14:textId="259B57FC" w:rsidR="006A0911" w:rsidRDefault="006A0911" w:rsidP="006A0911">
      <w:pPr>
        <w:pStyle w:val="a5"/>
        <w:jc w:val="both"/>
        <w:rPr>
          <w:kern w:val="2"/>
          <w:sz w:val="22"/>
          <w:lang w:eastAsia="zh-CN"/>
        </w:rPr>
      </w:pPr>
      <w:bookmarkStart w:id="10" w:name="_Ref124589665"/>
      <w:bookmarkStart w:id="11" w:name="_Ref71620620"/>
      <w:bookmarkStart w:id="12" w:name="_Ref124671424"/>
      <w:r>
        <w:rPr>
          <w:kern w:val="2"/>
          <w:sz w:val="22"/>
          <w:lang w:eastAsia="zh-CN"/>
        </w:rPr>
        <w:lastRenderedPageBreak/>
        <w:t>Proposal 1</w:t>
      </w:r>
      <w:r w:rsidRPr="0021498D">
        <w:rPr>
          <w:kern w:val="2"/>
          <w:sz w:val="22"/>
          <w:lang w:eastAsia="zh-CN"/>
        </w:rPr>
        <w:t xml:space="preserve">: </w:t>
      </w:r>
      <w:r w:rsidRPr="00831396">
        <w:rPr>
          <w:kern w:val="2"/>
          <w:sz w:val="22"/>
          <w:lang w:eastAsia="zh-CN"/>
        </w:rPr>
        <w:t>Adopt the TP in A</w:t>
      </w:r>
      <w:r w:rsidR="00013FFA">
        <w:rPr>
          <w:kern w:val="2"/>
          <w:sz w:val="22"/>
          <w:lang w:eastAsia="zh-CN"/>
        </w:rPr>
        <w:t>ppendix</w:t>
      </w:r>
      <w:r w:rsidRPr="00831396">
        <w:rPr>
          <w:kern w:val="2"/>
          <w:sz w:val="22"/>
          <w:lang w:eastAsia="zh-CN"/>
        </w:rPr>
        <w:t xml:space="preserve"> A in TS 36.211.</w:t>
      </w:r>
    </w:p>
    <w:p w14:paraId="7C527EC0" w14:textId="77777777" w:rsidR="004C6884" w:rsidRPr="00013FFA" w:rsidRDefault="004C6884" w:rsidP="004C6884">
      <w:pPr>
        <w:rPr>
          <w:lang w:eastAsia="zh-CN"/>
        </w:rPr>
      </w:pPr>
    </w:p>
    <w:p w14:paraId="441355F9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246AE1E4" w14:textId="119D000B" w:rsidR="00D61BBF" w:rsidRDefault="00D61BBF" w:rsidP="00FA7883">
      <w:pPr>
        <w:pStyle w:val="af0"/>
        <w:numPr>
          <w:ilvl w:val="0"/>
          <w:numId w:val="36"/>
        </w:numPr>
        <w:ind w:firstLineChars="0"/>
        <w:rPr>
          <w:kern w:val="2"/>
          <w:lang w:val="en-GB" w:eastAsia="zh-CN"/>
        </w:rPr>
      </w:pPr>
      <w:bookmarkStart w:id="13" w:name="_Ref19872250"/>
      <w:bookmarkStart w:id="14" w:name="_Ref519792886"/>
      <w:bookmarkEnd w:id="10"/>
      <w:bookmarkEnd w:id="11"/>
      <w:bookmarkEnd w:id="12"/>
      <w:r w:rsidRPr="00D61BBF">
        <w:rPr>
          <w:kern w:val="2"/>
          <w:lang w:val="en-GB" w:eastAsia="zh-CN"/>
        </w:rPr>
        <w:t>RP-1</w:t>
      </w:r>
      <w:r>
        <w:rPr>
          <w:kern w:val="2"/>
          <w:lang w:val="en-GB" w:eastAsia="zh-CN"/>
        </w:rPr>
        <w:t>81451,</w:t>
      </w:r>
      <w:r w:rsidRPr="00D61BBF">
        <w:rPr>
          <w:kern w:val="2"/>
          <w:lang w:val="en-GB" w:eastAsia="zh-CN"/>
        </w:rPr>
        <w:t xml:space="preserve"> “</w:t>
      </w:r>
      <w:r>
        <w:rPr>
          <w:kern w:val="2"/>
          <w:lang w:val="en-GB" w:eastAsia="zh-CN"/>
        </w:rPr>
        <w:t>New WID on Rel-16 enhancements for NB-IoT</w:t>
      </w:r>
      <w:r w:rsidRPr="00D61BBF">
        <w:rPr>
          <w:kern w:val="2"/>
          <w:lang w:val="en-GB" w:eastAsia="zh-CN"/>
        </w:rPr>
        <w:t>”, RAN#8</w:t>
      </w:r>
      <w:r>
        <w:rPr>
          <w:kern w:val="2"/>
          <w:lang w:val="en-GB" w:eastAsia="zh-CN"/>
        </w:rPr>
        <w:t>0</w:t>
      </w:r>
      <w:bookmarkEnd w:id="13"/>
    </w:p>
    <w:p w14:paraId="34D618DC" w14:textId="4CA7E5D7" w:rsidR="00136A23" w:rsidRDefault="00E902CB" w:rsidP="00FA7883">
      <w:pPr>
        <w:pStyle w:val="af0"/>
        <w:numPr>
          <w:ilvl w:val="0"/>
          <w:numId w:val="36"/>
        </w:numPr>
        <w:ind w:firstLineChars="0"/>
        <w:rPr>
          <w:kern w:val="2"/>
          <w:lang w:val="en-GB" w:eastAsia="zh-CN"/>
        </w:rPr>
      </w:pPr>
      <w:r>
        <w:rPr>
          <w:kern w:val="2"/>
          <w:lang w:val="en-GB" w:eastAsia="zh-CN"/>
        </w:rPr>
        <w:t>TS36.21</w:t>
      </w:r>
      <w:r w:rsidR="000F7C7D">
        <w:rPr>
          <w:kern w:val="2"/>
          <w:lang w:val="en-GB" w:eastAsia="zh-CN"/>
        </w:rPr>
        <w:t>1, V16.0</w:t>
      </w:r>
      <w:r w:rsidR="00FA7883">
        <w:rPr>
          <w:kern w:val="2"/>
          <w:lang w:val="en-GB" w:eastAsia="zh-CN"/>
        </w:rPr>
        <w:t xml:space="preserve">.0, </w:t>
      </w:r>
      <w:r w:rsidR="00011361">
        <w:rPr>
          <w:rFonts w:hint="eastAsia"/>
          <w:kern w:val="2"/>
          <w:lang w:val="en-GB" w:eastAsia="zh-CN"/>
        </w:rPr>
        <w:t>De</w:t>
      </w:r>
      <w:r w:rsidR="00011361">
        <w:rPr>
          <w:kern w:val="2"/>
          <w:lang w:val="en-GB" w:eastAsia="zh-CN"/>
        </w:rPr>
        <w:t>cember</w:t>
      </w:r>
      <w:r w:rsidR="000F7C7D">
        <w:rPr>
          <w:kern w:val="2"/>
          <w:lang w:val="en-GB" w:eastAsia="zh-CN"/>
        </w:rPr>
        <w:t>, 20</w:t>
      </w:r>
      <w:r w:rsidR="00011361">
        <w:rPr>
          <w:rFonts w:hint="eastAsia"/>
          <w:kern w:val="2"/>
          <w:lang w:val="en-GB" w:eastAsia="zh-CN"/>
        </w:rPr>
        <w:t>19</w:t>
      </w:r>
      <w:r w:rsidR="00FA7883" w:rsidRPr="00FA7883">
        <w:rPr>
          <w:kern w:val="2"/>
          <w:lang w:val="en-GB" w:eastAsia="zh-CN"/>
        </w:rPr>
        <w:t>.</w:t>
      </w:r>
      <w:bookmarkEnd w:id="14"/>
    </w:p>
    <w:p w14:paraId="387EFD6C" w14:textId="77777777" w:rsidR="00B37EB5" w:rsidRPr="00B37EB5" w:rsidRDefault="00B37EB5" w:rsidP="00B37EB5">
      <w:pPr>
        <w:rPr>
          <w:kern w:val="2"/>
          <w:lang w:val="en-GB" w:eastAsia="zh-CN"/>
        </w:rPr>
      </w:pPr>
    </w:p>
    <w:p w14:paraId="14847CE0" w14:textId="6D536D7B" w:rsidR="0076370B" w:rsidRPr="00CF195E" w:rsidRDefault="0076370B" w:rsidP="0076370B">
      <w:pPr>
        <w:pStyle w:val="1"/>
        <w:numPr>
          <w:ilvl w:val="0"/>
          <w:numId w:val="0"/>
        </w:numPr>
        <w:ind w:left="432" w:hanging="432"/>
      </w:pPr>
      <w:r w:rsidRPr="00CF195E">
        <w:t xml:space="preserve">Appendix A. </w:t>
      </w:r>
      <w:r>
        <w:t xml:space="preserve">TP </w:t>
      </w:r>
      <w:r w:rsidR="003746E7">
        <w:t>on</w:t>
      </w:r>
      <w:r>
        <w:t xml:space="preserve"> </w:t>
      </w:r>
      <w:r w:rsidR="000F7C7D">
        <w:t>presence of NRS on a non-anchor carrier for paging</w:t>
      </w:r>
    </w:p>
    <w:p w14:paraId="39B765C2" w14:textId="77777777" w:rsidR="0076370B" w:rsidRDefault="0076370B" w:rsidP="0076370B">
      <w:pPr>
        <w:spacing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14:paraId="4BC788C9" w14:textId="77777777" w:rsidR="0076370B" w:rsidRDefault="0076370B" w:rsidP="0076370B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14:paraId="7C435B0E" w14:textId="77777777" w:rsidR="000F7C7D" w:rsidRPr="005E0144" w:rsidRDefault="000F7C7D" w:rsidP="000F7C7D">
      <w:pPr>
        <w:pStyle w:val="3"/>
        <w:numPr>
          <w:ilvl w:val="0"/>
          <w:numId w:val="0"/>
        </w:numPr>
        <w:ind w:left="720" w:hanging="720"/>
      </w:pPr>
      <w:bookmarkStart w:id="15" w:name="_Toc454818207"/>
      <w:bookmarkStart w:id="16" w:name="_Toc454818167"/>
      <w:r w:rsidRPr="005E0144">
        <w:t>10.2.6</w:t>
      </w:r>
      <w:r w:rsidRPr="005E0144">
        <w:tab/>
        <w:t>Narrowband reference signal (NRS)</w:t>
      </w:r>
      <w:bookmarkEnd w:id="15"/>
    </w:p>
    <w:p w14:paraId="2733BE17" w14:textId="77777777" w:rsidR="000F7C7D" w:rsidRPr="00215A70" w:rsidRDefault="000F7C7D" w:rsidP="000F7C7D">
      <w:pPr>
        <w:rPr>
          <w:sz w:val="20"/>
          <w:szCs w:val="20"/>
          <w:lang w:eastAsia="zh-CN"/>
        </w:rPr>
      </w:pPr>
      <w:r w:rsidRPr="00215A70">
        <w:rPr>
          <w:sz w:val="20"/>
          <w:szCs w:val="20"/>
          <w:lang w:eastAsia="zh-CN"/>
        </w:rPr>
        <w:t xml:space="preserve">On an NB-IoT carrier for which </w:t>
      </w:r>
      <w:r w:rsidRPr="00215A70">
        <w:rPr>
          <w:i/>
          <w:sz w:val="20"/>
          <w:szCs w:val="20"/>
          <w:lang w:eastAsia="zh-CN"/>
        </w:rPr>
        <w:t>DL-CarrierConfigCommon-NB</w:t>
      </w:r>
      <w:r w:rsidRPr="00215A70">
        <w:rPr>
          <w:sz w:val="20"/>
          <w:szCs w:val="20"/>
          <w:lang w:eastAsia="zh-CN"/>
        </w:rPr>
        <w:t xml:space="preserve"> is present and no </w:t>
      </w:r>
      <w:r w:rsidRPr="00215A70">
        <w:rPr>
          <w:i/>
          <w:sz w:val="20"/>
          <w:szCs w:val="20"/>
          <w:lang w:eastAsia="zh-CN"/>
        </w:rPr>
        <w:t>inbandCarrierInfo</w:t>
      </w:r>
      <w:r w:rsidRPr="00215A70">
        <w:rPr>
          <w:sz w:val="20"/>
          <w:szCs w:val="20"/>
          <w:lang w:eastAsia="zh-CN"/>
        </w:rPr>
        <w:t xml:space="preserve"> is present.</w:t>
      </w:r>
    </w:p>
    <w:p w14:paraId="071046CF" w14:textId="032CBE80" w:rsidR="000F7C7D" w:rsidRDefault="000F7C7D" w:rsidP="000F7C7D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 w:rsidRPr="005E0144">
        <w:t xml:space="preserve"> </w:t>
      </w:r>
      <w:r>
        <w:t>and w</w:t>
      </w:r>
      <w:r w:rsidRPr="005E0144">
        <w:t xml:space="preserve">hen </w:t>
      </w:r>
      <w:bookmarkStart w:id="17" w:name="OLE_LINK30"/>
      <w:r w:rsidRPr="005E0144">
        <w:t>an NB-IoT UE is configured by higher layers to decode NPDCCH with CRC scrambled by the P-RNTI</w:t>
      </w:r>
      <w:r>
        <w:t xml:space="preserve"> and higher-layer indicates </w:t>
      </w:r>
      <w:r w:rsidRPr="00A53624">
        <w:rPr>
          <w:i/>
          <w:lang w:eastAsia="zh-CN"/>
        </w:rPr>
        <w:t>nrs-NonAnchor-config</w:t>
      </w:r>
      <w:r>
        <w:t xml:space="preserve"> is enabled</w:t>
      </w:r>
      <w:r w:rsidRPr="005E0144">
        <w:t>,</w:t>
      </w:r>
      <w:bookmarkEnd w:id="17"/>
      <w:r w:rsidRPr="005E0144">
        <w:t xml:space="preserve"> the UE </w:t>
      </w:r>
      <w:r>
        <w:t xml:space="preserve">first determines the starting subframe of </w:t>
      </w:r>
      <w:ins w:id="18" w:author="Huawei" w:date="2020-02-13T11:49:00Z">
        <w:r w:rsidR="00AC79D2">
          <w:t>Type1-NPDCCH common search space</w:t>
        </w:r>
      </w:ins>
      <w:ins w:id="19" w:author="Huawei" w:date="2020-02-13T11:56:00Z">
        <w:r w:rsidR="004450DA">
          <w:t>(s)</w:t>
        </w:r>
      </w:ins>
      <w:ins w:id="20" w:author="Huawei" w:date="2020-02-13T11:49:00Z">
        <w:r w:rsidR="00AC79D2">
          <w:t xml:space="preserve"> </w:t>
        </w:r>
      </w:ins>
      <w:del w:id="21" w:author="Huawei" w:date="2020-02-13T11:49:00Z">
        <w:r w:rsidDel="00AC79D2">
          <w:delText xml:space="preserve">NPDCCH search space </w:delText>
        </w:r>
      </w:del>
      <w:r>
        <w:t xml:space="preserve">associated with </w:t>
      </w:r>
      <w:r w:rsidRPr="005E0144">
        <w:t>NRS</w:t>
      </w:r>
      <w:r>
        <w:t xml:space="preserve"> transmission according to [10]. </w:t>
      </w:r>
    </w:p>
    <w:p w14:paraId="16792D7F" w14:textId="2A56B734" w:rsidR="000F7C7D" w:rsidRDefault="000F7C7D" w:rsidP="000F7C7D">
      <w:pPr>
        <w:pStyle w:val="B2"/>
      </w:pPr>
      <w:r w:rsidRPr="005E0144">
        <w:t>-</w:t>
      </w:r>
      <w:r w:rsidRPr="005E0144">
        <w:tab/>
      </w:r>
      <w:r>
        <w:t>If higher</w:t>
      </w:r>
      <w:ins w:id="22" w:author="Huawei" w:date="2020-02-13T12:00:00Z">
        <w:r w:rsidR="004450DA">
          <w:t xml:space="preserve"> </w:t>
        </w:r>
      </w:ins>
      <w:del w:id="23" w:author="Huawei" w:date="2020-02-13T12:00:00Z">
        <w:r w:rsidDel="004450DA">
          <w:delText>-</w:delText>
        </w:r>
      </w:del>
      <w:r>
        <w:t>layer</w:t>
      </w:r>
      <w:ins w:id="24" w:author="Huawei" w:date="2020-02-13T12:00:00Z">
        <w:r w:rsidR="004450DA">
          <w:t xml:space="preserve">s </w:t>
        </w:r>
      </w:ins>
      <w:del w:id="25" w:author="Huawei" w:date="2020-02-13T12:01:00Z">
        <w:r w:rsidDel="004450DA">
          <w:delText xml:space="preserve"> </w:delText>
        </w:r>
        <w:r w:rsidRPr="0042421A" w:rsidDel="004450DA">
          <w:rPr>
            <w:i/>
          </w:rPr>
          <w:delText>nB</w:delText>
        </w:r>
        <w:r w:rsidDel="004450DA">
          <w:rPr>
            <w:i/>
          </w:rPr>
          <w:delText xml:space="preserve"> </w:delText>
        </w:r>
        <w:r w:rsidRPr="0042421A" w:rsidDel="004450DA">
          <w:delText>is</w:delText>
        </w:r>
        <w:r w:rsidDel="004450DA">
          <w:delText xml:space="preserve"> </w:delText>
        </w:r>
      </w:del>
      <w:r>
        <w:t>configure</w:t>
      </w:r>
      <w:del w:id="26" w:author="Huawei" w:date="2020-02-13T12:01:00Z">
        <w:r w:rsidDel="004450DA">
          <w:delText>d</w:delText>
        </w:r>
      </w:del>
      <w:r>
        <w:t xml:space="preserve"> </w:t>
      </w:r>
      <w:ins w:id="27" w:author="Huawei" w:date="2020-02-13T12:01:00Z">
        <w:r w:rsidR="004450DA" w:rsidRPr="004450DA">
          <w:rPr>
            <w:i/>
          </w:rPr>
          <w:t>nB</w:t>
        </w:r>
        <w:r w:rsidR="004450DA">
          <w:t xml:space="preserve"> </w:t>
        </w:r>
      </w:ins>
      <w:r>
        <w:t xml:space="preserve">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</w:t>
      </w:r>
      <w:del w:id="28" w:author="Huawei" w:date="2020-02-13T11:53:00Z">
        <w:r w:rsidRPr="005E0144" w:rsidDel="00865E43">
          <w:delText>s</w:delText>
        </w:r>
      </w:del>
      <w:r w:rsidRPr="005E0144">
        <w:t xml:space="preserve"> before</w:t>
      </w:r>
      <w:r>
        <w:t xml:space="preserve"> </w:t>
      </w:r>
      <w:ins w:id="29" w:author="Huawei" w:date="2020-02-13T11:53:00Z">
        <w:r w:rsidR="00865E43">
          <w:t>each</w:t>
        </w:r>
      </w:ins>
      <w:del w:id="30" w:author="Huawei" w:date="2020-02-13T11:53:00Z">
        <w:r w:rsidDel="00865E43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31" w:author="Huawei" w:date="2020-02-13T11:54:00Z">
        <w:r w:rsidR="00865E43">
          <w:t>Type1-NPDCCH common search space</w:t>
        </w:r>
      </w:ins>
      <w:del w:id="32" w:author="Huawei" w:date="2020-02-13T11:54:00Z">
        <w:r w:rsidDel="00865E43">
          <w:delText>NPDCCH search space</w:delText>
        </w:r>
      </w:del>
      <w:r>
        <w:t xml:space="preserve">. </w:t>
      </w:r>
    </w:p>
    <w:p w14:paraId="41D320C0" w14:textId="348D13A3" w:rsidR="000F7C7D" w:rsidRDefault="000F7C7D" w:rsidP="000F7C7D">
      <w:pPr>
        <w:pStyle w:val="B2"/>
      </w:pPr>
      <w:r w:rsidRPr="005E0144">
        <w:t>-</w:t>
      </w:r>
      <w:r w:rsidRPr="005E0144">
        <w:tab/>
      </w:r>
      <w:r>
        <w:t>If higher</w:t>
      </w:r>
      <w:ins w:id="33" w:author="Huawei" w:date="2020-02-13T12:02:00Z">
        <w:r w:rsidR="006D7AF2">
          <w:t xml:space="preserve"> </w:t>
        </w:r>
      </w:ins>
      <w:del w:id="34" w:author="Huawei" w:date="2020-02-13T12:02:00Z">
        <w:r w:rsidDel="006D7AF2">
          <w:delText>-</w:delText>
        </w:r>
      </w:del>
      <w:r>
        <w:t>layer</w:t>
      </w:r>
      <w:ins w:id="35" w:author="Huawei" w:date="2020-02-13T12:02:00Z">
        <w:r w:rsidR="006D7AF2">
          <w:t>s</w:t>
        </w:r>
      </w:ins>
      <w:r>
        <w:t xml:space="preserve"> </w:t>
      </w:r>
      <w:del w:id="36" w:author="Huawei" w:date="2020-02-13T12:02:00Z">
        <w:r w:rsidRPr="0042421A" w:rsidDel="006D7AF2">
          <w:rPr>
            <w:i/>
          </w:rPr>
          <w:delText>nB</w:delText>
        </w:r>
        <w:r w:rsidDel="006D7AF2">
          <w:rPr>
            <w:i/>
          </w:rPr>
          <w:delText xml:space="preserve"> </w:delText>
        </w:r>
        <w:r w:rsidRPr="0042421A" w:rsidDel="006D7AF2">
          <w:delText>is</w:delText>
        </w:r>
        <w:r w:rsidDel="006D7AF2">
          <w:delText xml:space="preserve"> </w:delText>
        </w:r>
      </w:del>
      <w:r>
        <w:t>configure</w:t>
      </w:r>
      <w:del w:id="37" w:author="Huawei" w:date="2020-02-13T12:02:00Z">
        <w:r w:rsidDel="006D7AF2">
          <w:delText>d</w:delText>
        </w:r>
      </w:del>
      <w:r>
        <w:t xml:space="preserve"> </w:t>
      </w:r>
      <w:ins w:id="38" w:author="Huawei" w:date="2020-02-13T12:02:00Z">
        <w:r w:rsidR="006D7AF2" w:rsidRPr="006D7AF2">
          <w:rPr>
            <w:i/>
          </w:rPr>
          <w:t>nB</w:t>
        </w:r>
      </w:ins>
      <w:ins w:id="39" w:author="Huawei" w:date="2020-02-13T12:03:00Z">
        <w:r w:rsidR="006D7AF2">
          <w:t xml:space="preserve"> </w:t>
        </w:r>
      </w:ins>
      <w:r>
        <w:t xml:space="preserve">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>in the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</w:t>
      </w:r>
      <w:ins w:id="40" w:author="Huawei" w:date="2020-02-13T11:54:00Z">
        <w:r w:rsidR="00865E43">
          <w:t>each</w:t>
        </w:r>
      </w:ins>
      <w:del w:id="41" w:author="Huawei" w:date="2020-02-13T11:54:00Z">
        <w:r w:rsidDel="00865E43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42" w:author="Huawei" w:date="2020-02-13T11:55:00Z">
        <w:r w:rsidR="00865E43">
          <w:t>Type1-NPDCCH common search space</w:t>
        </w:r>
      </w:ins>
      <w:del w:id="43" w:author="Huawei" w:date="2020-02-13T11:55:00Z">
        <w:r w:rsidDel="00865E43">
          <w:delText>NPDCCH search space</w:delText>
        </w:r>
      </w:del>
      <w:r>
        <w:t xml:space="preserve">. </w:t>
      </w:r>
    </w:p>
    <w:p w14:paraId="5B9C47C1" w14:textId="4B888448" w:rsidR="000F7C7D" w:rsidRDefault="000F7C7D" w:rsidP="000F7C7D">
      <w:pPr>
        <w:pStyle w:val="B2"/>
      </w:pPr>
      <w:r w:rsidRPr="005E0144">
        <w:t>-</w:t>
      </w:r>
      <w:r w:rsidRPr="005E0144">
        <w:tab/>
      </w:r>
      <w:r>
        <w:t>If higher</w:t>
      </w:r>
      <w:ins w:id="44" w:author="Huawei" w:date="2020-02-13T12:03:00Z">
        <w:r w:rsidR="006D7AF2">
          <w:t xml:space="preserve"> </w:t>
        </w:r>
      </w:ins>
      <w:del w:id="45" w:author="Huawei" w:date="2020-02-13T12:03:00Z">
        <w:r w:rsidDel="006D7AF2">
          <w:delText>-</w:delText>
        </w:r>
      </w:del>
      <w:r>
        <w:t>layer</w:t>
      </w:r>
      <w:ins w:id="46" w:author="Huawei" w:date="2020-02-13T12:04:00Z">
        <w:r w:rsidR="00975036">
          <w:t>s</w:t>
        </w:r>
      </w:ins>
      <w:r>
        <w:t xml:space="preserve"> </w:t>
      </w:r>
      <w:del w:id="47" w:author="Huawei" w:date="2020-02-13T12:04:00Z">
        <w:r w:rsidRPr="0042421A" w:rsidDel="00975036">
          <w:rPr>
            <w:i/>
          </w:rPr>
          <w:delText>nB</w:delText>
        </w:r>
        <w:r w:rsidDel="00975036">
          <w:rPr>
            <w:i/>
          </w:rPr>
          <w:delText xml:space="preserve"> </w:delText>
        </w:r>
        <w:r w:rsidRPr="0042421A" w:rsidDel="00975036">
          <w:delText>is</w:delText>
        </w:r>
        <w:r w:rsidDel="00975036">
          <w:delText xml:space="preserve"> </w:delText>
        </w:r>
      </w:del>
      <w:r>
        <w:t>configure</w:t>
      </w:r>
      <w:del w:id="48" w:author="Huawei" w:date="2020-02-13T12:04:00Z">
        <w:r w:rsidDel="00975036">
          <w:delText>d</w:delText>
        </w:r>
      </w:del>
      <w:ins w:id="49" w:author="Huawei" w:date="2020-02-13T12:04:00Z">
        <w:r w:rsidR="00975036">
          <w:t xml:space="preserve"> </w:t>
        </w:r>
        <w:r w:rsidR="00975036" w:rsidRPr="00975036">
          <w:rPr>
            <w:i/>
          </w:rPr>
          <w:t>nB</w:t>
        </w:r>
      </w:ins>
      <w:r>
        <w:t xml:space="preserve">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>in the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</w:t>
      </w:r>
      <w:ins w:id="50" w:author="Huawei" w:date="2020-02-13T11:56:00Z">
        <w:r w:rsidR="00865E43">
          <w:t>each</w:t>
        </w:r>
      </w:ins>
      <w:del w:id="51" w:author="Huawei" w:date="2020-02-13T11:56:00Z">
        <w:r w:rsidDel="00865E43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52" w:author="Huawei" w:date="2020-02-13T11:55:00Z">
        <w:r w:rsidR="00865E43">
          <w:t>Type1-NPDCCH common search space</w:t>
        </w:r>
      </w:ins>
      <w:del w:id="53" w:author="Huawei" w:date="2020-02-13T11:55:00Z">
        <w:r w:rsidDel="00865E43">
          <w:delText>NPDCCH search space</w:delText>
        </w:r>
      </w:del>
      <w:r>
        <w:t xml:space="preserve">. </w:t>
      </w:r>
    </w:p>
    <w:p w14:paraId="7AE66580" w14:textId="124D9EE0" w:rsidR="00D75586" w:rsidRPr="00D75586" w:rsidRDefault="000F7C7D" w:rsidP="00D75586">
      <w:pPr>
        <w:pStyle w:val="B2"/>
      </w:pPr>
      <w:r w:rsidRPr="005E0144">
        <w:t>-</w:t>
      </w:r>
      <w:r w:rsidRPr="005E0144">
        <w:tab/>
      </w:r>
      <w:r>
        <w:t xml:space="preserve">For other </w:t>
      </w:r>
      <w:r w:rsidRPr="00975036">
        <w:rPr>
          <w:i/>
        </w:rPr>
        <w:t>nB</w:t>
      </w:r>
      <w:r w:rsidRPr="000F7C7D"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</w:t>
      </w:r>
      <w:ins w:id="54" w:author="Huawei" w:date="2020-02-13T11:56:00Z">
        <w:r w:rsidR="00865E43">
          <w:t>each</w:t>
        </w:r>
      </w:ins>
      <w:del w:id="55" w:author="Huawei" w:date="2020-02-13T11:56:00Z">
        <w:r w:rsidDel="00865E43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56" w:author="Huawei" w:date="2020-02-13T11:55:00Z">
        <w:r w:rsidR="00865E43">
          <w:t>Type1-NPDCCH common search space</w:t>
        </w:r>
      </w:ins>
      <w:del w:id="57" w:author="Huawei" w:date="2020-02-13T11:56:00Z">
        <w:r w:rsidDel="00865E43">
          <w:delText>NPDCCH search space</w:delText>
        </w:r>
      </w:del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199"/>
      </w:tblGrid>
      <w:tr w:rsidR="00D75586" w:rsidRPr="00667D48" w14:paraId="1F61ED35" w14:textId="77777777" w:rsidTr="00D75586"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F1FC1E" w14:textId="77777777" w:rsidR="00D75586" w:rsidRPr="00667D48" w:rsidRDefault="00D75586" w:rsidP="001220D0">
            <w:pPr>
              <w:spacing w:before="100" w:after="100"/>
              <w:jc w:val="center"/>
              <w:rPr>
                <w:rFonts w:cs="Arial"/>
                <w:noProof/>
                <w:sz w:val="24"/>
              </w:rPr>
            </w:pPr>
            <w:r w:rsidRPr="00667D48">
              <w:rPr>
                <w:rFonts w:cs="Arial"/>
                <w:noProof/>
                <w:sz w:val="24"/>
              </w:rPr>
              <w:t>Next changes</w:t>
            </w:r>
          </w:p>
        </w:tc>
      </w:tr>
    </w:tbl>
    <w:p w14:paraId="00CE3DA2" w14:textId="77777777" w:rsidR="00D75586" w:rsidRPr="00215A70" w:rsidRDefault="00D75586" w:rsidP="00D75586">
      <w:pPr>
        <w:rPr>
          <w:sz w:val="20"/>
          <w:szCs w:val="20"/>
          <w:lang w:eastAsia="ja-JP"/>
        </w:rPr>
      </w:pPr>
      <w:r w:rsidRPr="00215A70">
        <w:rPr>
          <w:sz w:val="20"/>
          <w:szCs w:val="20"/>
        </w:rPr>
        <w:t xml:space="preserve">On an NB-IoT carrier </w:t>
      </w:r>
      <w:r w:rsidRPr="00215A70">
        <w:rPr>
          <w:sz w:val="20"/>
          <w:szCs w:val="20"/>
          <w:lang w:eastAsia="zh-CN"/>
        </w:rPr>
        <w:t xml:space="preserve">for which </w:t>
      </w:r>
      <w:r w:rsidRPr="00215A70">
        <w:rPr>
          <w:i/>
          <w:sz w:val="20"/>
          <w:szCs w:val="20"/>
          <w:lang w:eastAsia="zh-CN"/>
        </w:rPr>
        <w:t>DL-CarrierConfigCommon-NB</w:t>
      </w:r>
      <w:r w:rsidRPr="00215A70">
        <w:rPr>
          <w:sz w:val="20"/>
          <w:szCs w:val="20"/>
          <w:lang w:eastAsia="zh-CN"/>
        </w:rPr>
        <w:t xml:space="preserve"> is present and </w:t>
      </w:r>
      <w:r w:rsidRPr="00215A70">
        <w:rPr>
          <w:i/>
          <w:sz w:val="20"/>
          <w:szCs w:val="20"/>
          <w:lang w:eastAsia="zh-CN"/>
        </w:rPr>
        <w:t>inbandCarrierInfo</w:t>
      </w:r>
      <w:r w:rsidRPr="00215A70">
        <w:rPr>
          <w:sz w:val="20"/>
          <w:szCs w:val="20"/>
          <w:lang w:eastAsia="zh-CN"/>
        </w:rPr>
        <w:t xml:space="preserve"> is present</w:t>
      </w:r>
      <w:r w:rsidRPr="00215A70">
        <w:rPr>
          <w:sz w:val="20"/>
          <w:szCs w:val="20"/>
        </w:rPr>
        <w:t>:</w:t>
      </w:r>
      <w:r w:rsidRPr="00215A70">
        <w:rPr>
          <w:rFonts w:hint="eastAsia"/>
          <w:sz w:val="20"/>
          <w:szCs w:val="20"/>
          <w:lang w:eastAsia="ja-JP"/>
        </w:rPr>
        <w:t xml:space="preserve"> </w:t>
      </w:r>
    </w:p>
    <w:p w14:paraId="031F0D9A" w14:textId="176D0C0F" w:rsidR="00D75586" w:rsidRDefault="00D75586" w:rsidP="00D75586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r w:rsidRPr="00A53624">
        <w:rPr>
          <w:i/>
          <w:lang w:eastAsia="zh-CN"/>
        </w:rPr>
        <w:t>nrs-NonAnchor-config</w:t>
      </w:r>
      <w:r>
        <w:t xml:space="preserve"> is enabled</w:t>
      </w:r>
      <w:r w:rsidRPr="005E0144">
        <w:t xml:space="preserve">, the UE </w:t>
      </w:r>
      <w:r>
        <w:t xml:space="preserve">first determines the starting subframe of </w:t>
      </w:r>
      <w:ins w:id="58" w:author="Huawei" w:date="2020-02-13T11:57:00Z">
        <w:r w:rsidR="004450DA">
          <w:t>Type1-NPDCCH common search space(s)</w:t>
        </w:r>
      </w:ins>
      <w:del w:id="59" w:author="Huawei" w:date="2020-02-13T11:57:00Z">
        <w:r w:rsidDel="004450DA">
          <w:delText>NPDCCH search space</w:delText>
        </w:r>
      </w:del>
      <w:r>
        <w:t xml:space="preserve"> associated with </w:t>
      </w:r>
      <w:r w:rsidRPr="005E0144">
        <w:t>NRS</w:t>
      </w:r>
      <w:r>
        <w:t xml:space="preserve"> transmission according to [10].  </w:t>
      </w:r>
    </w:p>
    <w:p w14:paraId="595984B1" w14:textId="5611C8B6" w:rsidR="00D75586" w:rsidRDefault="00D75586" w:rsidP="00D75586">
      <w:pPr>
        <w:pStyle w:val="B2"/>
      </w:pPr>
      <w:r w:rsidRPr="005E0144">
        <w:t>-</w:t>
      </w:r>
      <w:r w:rsidRPr="005E0144">
        <w:tab/>
      </w:r>
      <w:r>
        <w:t>If higher</w:t>
      </w:r>
      <w:ins w:id="60" w:author="Huawei" w:date="2020-02-13T12:06:00Z">
        <w:r w:rsidR="00975036">
          <w:t xml:space="preserve"> </w:t>
        </w:r>
      </w:ins>
      <w:del w:id="61" w:author="Huawei" w:date="2020-02-13T12:06:00Z">
        <w:r w:rsidDel="00975036">
          <w:delText>-</w:delText>
        </w:r>
      </w:del>
      <w:r>
        <w:t>layer</w:t>
      </w:r>
      <w:ins w:id="62" w:author="Huawei" w:date="2020-02-13T12:06:00Z">
        <w:r w:rsidR="00975036">
          <w:t>s</w:t>
        </w:r>
      </w:ins>
      <w:r>
        <w:t xml:space="preserve"> </w:t>
      </w:r>
      <w:del w:id="63" w:author="Huawei" w:date="2020-02-13T12:06:00Z">
        <w:r w:rsidRPr="0042421A" w:rsidDel="00975036">
          <w:rPr>
            <w:i/>
          </w:rPr>
          <w:delText>nB</w:delText>
        </w:r>
        <w:r w:rsidDel="00975036">
          <w:rPr>
            <w:i/>
          </w:rPr>
          <w:delText xml:space="preserve"> </w:delText>
        </w:r>
        <w:r w:rsidRPr="0042421A" w:rsidDel="00975036">
          <w:delText>is</w:delText>
        </w:r>
        <w:r w:rsidDel="00975036">
          <w:delText xml:space="preserve"> </w:delText>
        </w:r>
      </w:del>
      <w:r>
        <w:t>configure</w:t>
      </w:r>
      <w:del w:id="64" w:author="Huawei" w:date="2020-02-13T12:06:00Z">
        <w:r w:rsidDel="00975036">
          <w:delText>d</w:delText>
        </w:r>
      </w:del>
      <w:ins w:id="65" w:author="Huawei" w:date="2020-02-13T12:06:00Z">
        <w:r w:rsidR="00975036">
          <w:t xml:space="preserve"> </w:t>
        </w:r>
        <w:r w:rsidR="00975036" w:rsidRPr="00975036">
          <w:rPr>
            <w:i/>
          </w:rPr>
          <w:t>nB</w:t>
        </w:r>
      </w:ins>
      <w:r>
        <w:t xml:space="preserve"> 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</w:t>
      </w:r>
      <w:del w:id="66" w:author="Huawei" w:date="2020-02-13T11:57:00Z">
        <w:r w:rsidRPr="005E0144" w:rsidDel="004450DA">
          <w:delText>s</w:delText>
        </w:r>
      </w:del>
      <w:r w:rsidRPr="005E0144">
        <w:t xml:space="preserve"> before</w:t>
      </w:r>
      <w:r>
        <w:t xml:space="preserve"> </w:t>
      </w:r>
      <w:ins w:id="67" w:author="Huawei" w:date="2020-02-13T11:57:00Z">
        <w:r w:rsidR="004450DA">
          <w:t>each</w:t>
        </w:r>
      </w:ins>
      <w:del w:id="68" w:author="Huawei" w:date="2020-02-13T11:57:00Z">
        <w:r w:rsidDel="004450DA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69" w:author="Huawei" w:date="2020-02-13T11:58:00Z">
        <w:r w:rsidR="004450DA">
          <w:t>Type1-NPDCCH common search space</w:t>
        </w:r>
      </w:ins>
      <w:del w:id="70" w:author="Huawei" w:date="2020-02-13T11:58:00Z">
        <w:r w:rsidDel="004450DA">
          <w:delText>NPDCCH search space</w:delText>
        </w:r>
      </w:del>
      <w:r>
        <w:t xml:space="preserve">. </w:t>
      </w:r>
    </w:p>
    <w:p w14:paraId="5A446508" w14:textId="6117C87A" w:rsidR="00D75586" w:rsidRDefault="00D75586" w:rsidP="00D75586">
      <w:pPr>
        <w:pStyle w:val="B2"/>
      </w:pPr>
      <w:r w:rsidRPr="005E0144">
        <w:t>-</w:t>
      </w:r>
      <w:r w:rsidRPr="005E0144">
        <w:tab/>
      </w:r>
      <w:r>
        <w:t>If higher</w:t>
      </w:r>
      <w:ins w:id="71" w:author="Huawei" w:date="2020-02-13T12:07:00Z">
        <w:r w:rsidR="00975036">
          <w:t xml:space="preserve"> </w:t>
        </w:r>
      </w:ins>
      <w:del w:id="72" w:author="Huawei" w:date="2020-02-13T12:07:00Z">
        <w:r w:rsidDel="00975036">
          <w:delText>-</w:delText>
        </w:r>
      </w:del>
      <w:r>
        <w:t>layer</w:t>
      </w:r>
      <w:ins w:id="73" w:author="Huawei" w:date="2020-02-13T12:07:00Z">
        <w:r w:rsidR="00975036">
          <w:t>s</w:t>
        </w:r>
      </w:ins>
      <w:r>
        <w:t xml:space="preserve"> </w:t>
      </w:r>
      <w:del w:id="74" w:author="Huawei" w:date="2020-02-13T12:07:00Z">
        <w:r w:rsidRPr="0042421A" w:rsidDel="00975036">
          <w:rPr>
            <w:i/>
          </w:rPr>
          <w:delText>nB</w:delText>
        </w:r>
        <w:r w:rsidDel="00975036">
          <w:rPr>
            <w:i/>
          </w:rPr>
          <w:delText xml:space="preserve"> </w:delText>
        </w:r>
        <w:r w:rsidRPr="0042421A" w:rsidDel="00975036">
          <w:delText>is</w:delText>
        </w:r>
        <w:r w:rsidDel="00975036">
          <w:delText xml:space="preserve"> </w:delText>
        </w:r>
      </w:del>
      <w:r>
        <w:t>configure</w:t>
      </w:r>
      <w:del w:id="75" w:author="Huawei" w:date="2020-02-13T12:07:00Z">
        <w:r w:rsidDel="00975036">
          <w:delText>d</w:delText>
        </w:r>
      </w:del>
      <w:ins w:id="76" w:author="Huawei" w:date="2020-02-13T12:07:00Z">
        <w:r w:rsidR="00975036">
          <w:t xml:space="preserve"> </w:t>
        </w:r>
        <w:r w:rsidR="00975036" w:rsidRPr="00975036">
          <w:rPr>
            <w:i/>
          </w:rPr>
          <w:t>nB</w:t>
        </w:r>
      </w:ins>
      <w:r>
        <w:t xml:space="preserve"> 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 xml:space="preserve">in </w:t>
      </w:r>
      <w:ins w:id="77" w:author="Huawei" w:date="2020-02-13T11:58:00Z">
        <w:r w:rsidR="004450DA">
          <w:t xml:space="preserve">the </w:t>
        </w:r>
      </w:ins>
      <w:r>
        <w:t>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</w:t>
      </w:r>
      <w:ins w:id="78" w:author="Huawei" w:date="2020-02-13T11:58:00Z">
        <w:r w:rsidR="004450DA">
          <w:t>each</w:t>
        </w:r>
      </w:ins>
      <w:del w:id="79" w:author="Huawei" w:date="2020-02-13T11:58:00Z">
        <w:r w:rsidDel="004450DA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80" w:author="Huawei" w:date="2020-02-13T11:58:00Z">
        <w:r w:rsidR="004450DA">
          <w:t>Type1-NPDCCH common search space</w:t>
        </w:r>
      </w:ins>
      <w:del w:id="81" w:author="Huawei" w:date="2020-02-13T11:58:00Z">
        <w:r w:rsidDel="004450DA">
          <w:delText>NPDCCH search space</w:delText>
        </w:r>
      </w:del>
      <w:r>
        <w:t xml:space="preserve">. </w:t>
      </w:r>
    </w:p>
    <w:p w14:paraId="0CE4D6A0" w14:textId="2523DC5F" w:rsidR="00D75586" w:rsidRDefault="00D75586" w:rsidP="00D75586">
      <w:pPr>
        <w:pStyle w:val="B2"/>
      </w:pPr>
      <w:r w:rsidRPr="005E0144">
        <w:t>-</w:t>
      </w:r>
      <w:r w:rsidRPr="005E0144">
        <w:tab/>
      </w:r>
      <w:r>
        <w:t>If higher</w:t>
      </w:r>
      <w:ins w:id="82" w:author="Huawei" w:date="2020-02-13T12:07:00Z">
        <w:r w:rsidR="00975036">
          <w:t xml:space="preserve"> </w:t>
        </w:r>
      </w:ins>
      <w:del w:id="83" w:author="Huawei" w:date="2020-02-13T12:07:00Z">
        <w:r w:rsidDel="00975036">
          <w:delText>-</w:delText>
        </w:r>
      </w:del>
      <w:r>
        <w:t>layer</w:t>
      </w:r>
      <w:ins w:id="84" w:author="Huawei" w:date="2020-02-13T12:07:00Z">
        <w:r w:rsidR="00975036">
          <w:t>s</w:t>
        </w:r>
      </w:ins>
      <w:r>
        <w:t xml:space="preserve"> </w:t>
      </w:r>
      <w:del w:id="85" w:author="Huawei" w:date="2020-02-13T12:07:00Z">
        <w:r w:rsidRPr="0042421A" w:rsidDel="00975036">
          <w:rPr>
            <w:i/>
          </w:rPr>
          <w:delText>nB</w:delText>
        </w:r>
        <w:r w:rsidDel="00975036">
          <w:rPr>
            <w:i/>
          </w:rPr>
          <w:delText xml:space="preserve"> </w:delText>
        </w:r>
        <w:r w:rsidRPr="0042421A" w:rsidDel="00975036">
          <w:delText>is</w:delText>
        </w:r>
        <w:r w:rsidDel="00975036">
          <w:delText xml:space="preserve"> </w:delText>
        </w:r>
      </w:del>
      <w:r>
        <w:t>configure</w:t>
      </w:r>
      <w:del w:id="86" w:author="Huawei" w:date="2020-02-13T12:07:00Z">
        <w:r w:rsidDel="00975036">
          <w:delText>d</w:delText>
        </w:r>
      </w:del>
      <w:ins w:id="87" w:author="Huawei" w:date="2020-02-13T12:07:00Z">
        <w:r w:rsidR="00975036">
          <w:t xml:space="preserve"> </w:t>
        </w:r>
        <w:r w:rsidR="00975036" w:rsidRPr="00975036">
          <w:rPr>
            <w:i/>
          </w:rPr>
          <w:t>nB</w:t>
        </w:r>
      </w:ins>
      <w:r>
        <w:t xml:space="preserve">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 xml:space="preserve">in </w:t>
      </w:r>
      <w:ins w:id="88" w:author="Huawei" w:date="2020-02-13T11:59:00Z">
        <w:r w:rsidR="004450DA">
          <w:t xml:space="preserve">the </w:t>
        </w:r>
      </w:ins>
      <w:r>
        <w:t>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</w:t>
      </w:r>
      <w:ins w:id="89" w:author="Huawei" w:date="2020-02-13T11:59:00Z">
        <w:r w:rsidR="004450DA">
          <w:t>each</w:t>
        </w:r>
      </w:ins>
      <w:del w:id="90" w:author="Huawei" w:date="2020-02-13T11:59:00Z">
        <w:r w:rsidDel="004450DA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91" w:author="Huawei" w:date="2020-02-13T11:59:00Z">
        <w:r w:rsidR="004450DA">
          <w:t>Type1-NPDCCH common search space</w:t>
        </w:r>
      </w:ins>
      <w:del w:id="92" w:author="Huawei" w:date="2020-02-13T11:59:00Z">
        <w:r w:rsidDel="004450DA">
          <w:delText>NPDCCH search space</w:delText>
        </w:r>
      </w:del>
      <w:r>
        <w:t xml:space="preserve">. </w:t>
      </w:r>
    </w:p>
    <w:p w14:paraId="4D028AD6" w14:textId="60CABAB0" w:rsidR="004A7298" w:rsidRDefault="00D75586" w:rsidP="00D75586">
      <w:pPr>
        <w:pStyle w:val="B2"/>
      </w:pPr>
      <w:r w:rsidRPr="005E0144">
        <w:t>-</w:t>
      </w:r>
      <w:r w:rsidRPr="005E0144">
        <w:tab/>
      </w:r>
      <w:r>
        <w:t xml:space="preserve">For other </w:t>
      </w:r>
      <w:r w:rsidRPr="00975036">
        <w:rPr>
          <w:i/>
        </w:rPr>
        <w:t>nB</w:t>
      </w:r>
      <w:r w:rsidRPr="00D75586"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</w:t>
      </w:r>
      <w:ins w:id="93" w:author="Huawei" w:date="2020-02-13T11:59:00Z">
        <w:r w:rsidR="004450DA">
          <w:t>each</w:t>
        </w:r>
      </w:ins>
      <w:del w:id="94" w:author="Huawei" w:date="2020-02-13T11:59:00Z">
        <w:r w:rsidDel="004450DA">
          <w:delText>the</w:delText>
        </w:r>
      </w:del>
      <w:r>
        <w:t xml:space="preserve"> determined starting</w:t>
      </w:r>
      <w:r w:rsidRPr="00F3508B">
        <w:t xml:space="preserve"> </w:t>
      </w:r>
      <w:r>
        <w:t xml:space="preserve">subframe of </w:t>
      </w:r>
      <w:ins w:id="95" w:author="Huawei" w:date="2020-02-13T11:59:00Z">
        <w:r w:rsidR="004450DA">
          <w:t>Type1-NPDCCH common search space</w:t>
        </w:r>
      </w:ins>
      <w:del w:id="96" w:author="Huawei" w:date="2020-02-13T12:00:00Z">
        <w:r w:rsidDel="004450DA">
          <w:delText>NPDCCH search space</w:delText>
        </w:r>
      </w:del>
      <w:r>
        <w:t>.</w:t>
      </w:r>
      <w:bookmarkEnd w:id="16"/>
    </w:p>
    <w:p w14:paraId="7594FF1E" w14:textId="77777777" w:rsidR="00753CF8" w:rsidRPr="00395E3F" w:rsidRDefault="00753CF8" w:rsidP="00753CF8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-------------------------------------------- Unchanged parts omitted -----------------------------------------</w:t>
      </w:r>
    </w:p>
    <w:p w14:paraId="6625E3E2" w14:textId="722B0FC0" w:rsidR="00E5742A" w:rsidRPr="00E5742A" w:rsidRDefault="00753CF8" w:rsidP="008323A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  <w:bookmarkEnd w:id="0"/>
      <w:bookmarkEnd w:id="6"/>
    </w:p>
    <w:sectPr w:rsidR="00E5742A" w:rsidRPr="00E5742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80658" w14:textId="77777777" w:rsidR="00A65E36" w:rsidRDefault="00A65E36">
      <w:r>
        <w:separator/>
      </w:r>
    </w:p>
  </w:endnote>
  <w:endnote w:type="continuationSeparator" w:id="0">
    <w:p w14:paraId="119A934A" w14:textId="77777777" w:rsidR="00A65E36" w:rsidRDefault="00A6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3ED40" w14:textId="77777777" w:rsidR="00A65E36" w:rsidRDefault="00A65E36">
      <w:r>
        <w:separator/>
      </w:r>
    </w:p>
  </w:footnote>
  <w:footnote w:type="continuationSeparator" w:id="0">
    <w:p w14:paraId="02AEA313" w14:textId="77777777" w:rsidR="00A65E36" w:rsidRDefault="00A65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971F54"/>
    <w:multiLevelType w:val="hybridMultilevel"/>
    <w:tmpl w:val="263290A8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E90B6E"/>
    <w:multiLevelType w:val="hybridMultilevel"/>
    <w:tmpl w:val="49C439BE"/>
    <w:lvl w:ilvl="0" w:tplc="3B1E69CC">
      <w:start w:val="5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84C80"/>
    <w:multiLevelType w:val="hybridMultilevel"/>
    <w:tmpl w:val="EC421CEE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65761"/>
    <w:multiLevelType w:val="hybridMultilevel"/>
    <w:tmpl w:val="E1BC686C"/>
    <w:lvl w:ilvl="0" w:tplc="9F5068A8">
      <w:start w:val="36"/>
      <w:numFmt w:val="bullet"/>
      <w:lvlText w:val="-"/>
      <w:lvlJc w:val="left"/>
      <w:pPr>
        <w:ind w:left="9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6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 w15:restartNumberingAfterBreak="0">
    <w:nsid w:val="21880F46"/>
    <w:multiLevelType w:val="hybridMultilevel"/>
    <w:tmpl w:val="51F20B9E"/>
    <w:lvl w:ilvl="0" w:tplc="BC4416E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2C78FC"/>
    <w:multiLevelType w:val="hybridMultilevel"/>
    <w:tmpl w:val="7A70A04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D24592"/>
    <w:multiLevelType w:val="hybridMultilevel"/>
    <w:tmpl w:val="F8325E4A"/>
    <w:lvl w:ilvl="0" w:tplc="794E222A">
      <w:start w:val="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FE3005"/>
    <w:multiLevelType w:val="hybridMultilevel"/>
    <w:tmpl w:val="CF8816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7810A36"/>
    <w:multiLevelType w:val="hybridMultilevel"/>
    <w:tmpl w:val="DD14067C"/>
    <w:lvl w:ilvl="0" w:tplc="9F5068A8">
      <w:start w:val="3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A41275D"/>
    <w:multiLevelType w:val="hybridMultilevel"/>
    <w:tmpl w:val="8A3A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C449A7"/>
    <w:multiLevelType w:val="hybridMultilevel"/>
    <w:tmpl w:val="B210BFEA"/>
    <w:lvl w:ilvl="0" w:tplc="CF6E46A2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5EBB6566"/>
    <w:multiLevelType w:val="hybridMultilevel"/>
    <w:tmpl w:val="AB00B44E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0" w15:restartNumberingAfterBreak="0">
    <w:nsid w:val="646C3FE1"/>
    <w:multiLevelType w:val="hybridMultilevel"/>
    <w:tmpl w:val="616C06AA"/>
    <w:lvl w:ilvl="0" w:tplc="9F5068A8">
      <w:start w:val="36"/>
      <w:numFmt w:val="bullet"/>
      <w:lvlText w:val="-"/>
      <w:lvlJc w:val="left"/>
      <w:pPr>
        <w:ind w:left="713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3" w:hanging="420"/>
      </w:pPr>
      <w:rPr>
        <w:rFonts w:ascii="Wingdings" w:hAnsi="Wingdings" w:hint="default"/>
      </w:rPr>
    </w:lvl>
  </w:abstractNum>
  <w:abstractNum w:abstractNumId="41" w15:restartNumberingAfterBreak="0">
    <w:nsid w:val="65DD1ACE"/>
    <w:multiLevelType w:val="hybridMultilevel"/>
    <w:tmpl w:val="2160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7"/>
  </w:num>
  <w:num w:numId="3">
    <w:abstractNumId w:val="25"/>
  </w:num>
  <w:num w:numId="4">
    <w:abstractNumId w:val="20"/>
  </w:num>
  <w:num w:numId="5">
    <w:abstractNumId w:val="11"/>
  </w:num>
  <w:num w:numId="6">
    <w:abstractNumId w:val="44"/>
  </w:num>
  <w:num w:numId="7">
    <w:abstractNumId w:val="21"/>
  </w:num>
  <w:num w:numId="8">
    <w:abstractNumId w:val="32"/>
  </w:num>
  <w:num w:numId="9">
    <w:abstractNumId w:val="42"/>
  </w:num>
  <w:num w:numId="10">
    <w:abstractNumId w:val="43"/>
  </w:num>
  <w:num w:numId="11">
    <w:abstractNumId w:val="46"/>
  </w:num>
  <w:num w:numId="12">
    <w:abstractNumId w:val="19"/>
  </w:num>
  <w:num w:numId="13">
    <w:abstractNumId w:val="35"/>
  </w:num>
  <w:num w:numId="14">
    <w:abstractNumId w:val="34"/>
  </w:num>
  <w:num w:numId="15">
    <w:abstractNumId w:val="29"/>
  </w:num>
  <w:num w:numId="16">
    <w:abstractNumId w:val="16"/>
  </w:num>
  <w:num w:numId="17">
    <w:abstractNumId w:val="28"/>
  </w:num>
  <w:num w:numId="18">
    <w:abstractNumId w:val="17"/>
  </w:num>
  <w:num w:numId="19">
    <w:abstractNumId w:val="13"/>
  </w:num>
  <w:num w:numId="20">
    <w:abstractNumId w:val="38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31"/>
  </w:num>
  <w:num w:numId="34">
    <w:abstractNumId w:val="33"/>
  </w:num>
  <w:num w:numId="35">
    <w:abstractNumId w:val="12"/>
  </w:num>
  <w:num w:numId="36">
    <w:abstractNumId w:val="9"/>
  </w:num>
  <w:num w:numId="37">
    <w:abstractNumId w:val="10"/>
  </w:num>
  <w:num w:numId="38">
    <w:abstractNumId w:val="23"/>
  </w:num>
  <w:num w:numId="39">
    <w:abstractNumId w:val="37"/>
  </w:num>
  <w:num w:numId="40">
    <w:abstractNumId w:val="39"/>
  </w:num>
  <w:num w:numId="41">
    <w:abstractNumId w:val="26"/>
  </w:num>
  <w:num w:numId="42">
    <w:abstractNumId w:val="18"/>
  </w:num>
  <w:num w:numId="43">
    <w:abstractNumId w:val="36"/>
  </w:num>
  <w:num w:numId="44">
    <w:abstractNumId w:val="24"/>
  </w:num>
  <w:num w:numId="45">
    <w:abstractNumId w:val="22"/>
  </w:num>
  <w:num w:numId="46">
    <w:abstractNumId w:val="15"/>
  </w:num>
  <w:num w:numId="47">
    <w:abstractNumId w:val="40"/>
  </w:num>
  <w:num w:numId="4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361"/>
    <w:rsid w:val="00011F67"/>
    <w:rsid w:val="00012862"/>
    <w:rsid w:val="000128E6"/>
    <w:rsid w:val="00013FFA"/>
    <w:rsid w:val="00015EFB"/>
    <w:rsid w:val="000165E2"/>
    <w:rsid w:val="000172BE"/>
    <w:rsid w:val="00017D8A"/>
    <w:rsid w:val="00023388"/>
    <w:rsid w:val="00023425"/>
    <w:rsid w:val="000241BE"/>
    <w:rsid w:val="000242B6"/>
    <w:rsid w:val="000242F2"/>
    <w:rsid w:val="00026934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87E"/>
    <w:rsid w:val="0004023E"/>
    <w:rsid w:val="0004024B"/>
    <w:rsid w:val="00040856"/>
    <w:rsid w:val="00041460"/>
    <w:rsid w:val="00041904"/>
    <w:rsid w:val="00041C57"/>
    <w:rsid w:val="000434B7"/>
    <w:rsid w:val="000435E4"/>
    <w:rsid w:val="00046796"/>
    <w:rsid w:val="000467FD"/>
    <w:rsid w:val="00046AAF"/>
    <w:rsid w:val="00046C67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C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B92"/>
    <w:rsid w:val="00076097"/>
    <w:rsid w:val="00076541"/>
    <w:rsid w:val="000772F4"/>
    <w:rsid w:val="0007732A"/>
    <w:rsid w:val="000776EB"/>
    <w:rsid w:val="000823B0"/>
    <w:rsid w:val="00082C62"/>
    <w:rsid w:val="0008335B"/>
    <w:rsid w:val="00083379"/>
    <w:rsid w:val="00083587"/>
    <w:rsid w:val="00083838"/>
    <w:rsid w:val="00083B6A"/>
    <w:rsid w:val="00084813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06F"/>
    <w:rsid w:val="000A21B4"/>
    <w:rsid w:val="000A2CC7"/>
    <w:rsid w:val="000A2E74"/>
    <w:rsid w:val="000A2ED6"/>
    <w:rsid w:val="000A4205"/>
    <w:rsid w:val="000A4A19"/>
    <w:rsid w:val="000A61D6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A5"/>
    <w:rsid w:val="000C115D"/>
    <w:rsid w:val="000C1535"/>
    <w:rsid w:val="000C252B"/>
    <w:rsid w:val="000C2FBD"/>
    <w:rsid w:val="000C31D5"/>
    <w:rsid w:val="000C3B0C"/>
    <w:rsid w:val="000C422D"/>
    <w:rsid w:val="000C51F5"/>
    <w:rsid w:val="000C5F91"/>
    <w:rsid w:val="000C6025"/>
    <w:rsid w:val="000D0565"/>
    <w:rsid w:val="000D0E4E"/>
    <w:rsid w:val="000D113C"/>
    <w:rsid w:val="000D121B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5F11"/>
    <w:rsid w:val="000D71E2"/>
    <w:rsid w:val="000D73A5"/>
    <w:rsid w:val="000D7927"/>
    <w:rsid w:val="000E07D6"/>
    <w:rsid w:val="000E1380"/>
    <w:rsid w:val="000E18DF"/>
    <w:rsid w:val="000E32CD"/>
    <w:rsid w:val="000E43C2"/>
    <w:rsid w:val="000E467F"/>
    <w:rsid w:val="000E4FC8"/>
    <w:rsid w:val="000E59A0"/>
    <w:rsid w:val="000E5A8D"/>
    <w:rsid w:val="000E7A84"/>
    <w:rsid w:val="000F15BC"/>
    <w:rsid w:val="000F180A"/>
    <w:rsid w:val="000F1C92"/>
    <w:rsid w:val="000F2EEE"/>
    <w:rsid w:val="000F3697"/>
    <w:rsid w:val="000F7C7D"/>
    <w:rsid w:val="000F7F58"/>
    <w:rsid w:val="00100128"/>
    <w:rsid w:val="00100FF3"/>
    <w:rsid w:val="001026CA"/>
    <w:rsid w:val="001043C2"/>
    <w:rsid w:val="001043E1"/>
    <w:rsid w:val="0010505A"/>
    <w:rsid w:val="00105CC7"/>
    <w:rsid w:val="00106899"/>
    <w:rsid w:val="00107779"/>
    <w:rsid w:val="001078C2"/>
    <w:rsid w:val="00107E1C"/>
    <w:rsid w:val="00110219"/>
    <w:rsid w:val="00110243"/>
    <w:rsid w:val="00110640"/>
    <w:rsid w:val="00110A00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33B5"/>
    <w:rsid w:val="00124804"/>
    <w:rsid w:val="00124D84"/>
    <w:rsid w:val="001250DD"/>
    <w:rsid w:val="00125733"/>
    <w:rsid w:val="001263AA"/>
    <w:rsid w:val="0012703C"/>
    <w:rsid w:val="00130779"/>
    <w:rsid w:val="001307A1"/>
    <w:rsid w:val="001321D3"/>
    <w:rsid w:val="00133599"/>
    <w:rsid w:val="00133BF7"/>
    <w:rsid w:val="00134B88"/>
    <w:rsid w:val="00136A23"/>
    <w:rsid w:val="00136B99"/>
    <w:rsid w:val="0013795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7A"/>
    <w:rsid w:val="00145C74"/>
    <w:rsid w:val="001462E9"/>
    <w:rsid w:val="00146E32"/>
    <w:rsid w:val="00151619"/>
    <w:rsid w:val="00152835"/>
    <w:rsid w:val="00154E5F"/>
    <w:rsid w:val="001559FA"/>
    <w:rsid w:val="00156374"/>
    <w:rsid w:val="001577D8"/>
    <w:rsid w:val="00157FC3"/>
    <w:rsid w:val="00160662"/>
    <w:rsid w:val="00160739"/>
    <w:rsid w:val="0016271E"/>
    <w:rsid w:val="00162D7A"/>
    <w:rsid w:val="00164DAB"/>
    <w:rsid w:val="0016544C"/>
    <w:rsid w:val="0016563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F2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2D0"/>
    <w:rsid w:val="001D2360"/>
    <w:rsid w:val="001D3109"/>
    <w:rsid w:val="001D332E"/>
    <w:rsid w:val="001D5033"/>
    <w:rsid w:val="001D5C88"/>
    <w:rsid w:val="001D6567"/>
    <w:rsid w:val="001D695C"/>
    <w:rsid w:val="001D6FD9"/>
    <w:rsid w:val="001D771B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097"/>
    <w:rsid w:val="001F7121"/>
    <w:rsid w:val="00200D2C"/>
    <w:rsid w:val="002019D8"/>
    <w:rsid w:val="00201EC7"/>
    <w:rsid w:val="00202290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A70"/>
    <w:rsid w:val="00220894"/>
    <w:rsid w:val="00224952"/>
    <w:rsid w:val="00224A30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DAA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F9F"/>
    <w:rsid w:val="00257BF4"/>
    <w:rsid w:val="00260003"/>
    <w:rsid w:val="0026035D"/>
    <w:rsid w:val="002606D6"/>
    <w:rsid w:val="00261C98"/>
    <w:rsid w:val="0026248E"/>
    <w:rsid w:val="00262914"/>
    <w:rsid w:val="002638C1"/>
    <w:rsid w:val="002647BF"/>
    <w:rsid w:val="002647D5"/>
    <w:rsid w:val="00265032"/>
    <w:rsid w:val="002650D9"/>
    <w:rsid w:val="002651FB"/>
    <w:rsid w:val="0026538C"/>
    <w:rsid w:val="00265781"/>
    <w:rsid w:val="00266B13"/>
    <w:rsid w:val="00270728"/>
    <w:rsid w:val="00270B0F"/>
    <w:rsid w:val="00270D42"/>
    <w:rsid w:val="0027195D"/>
    <w:rsid w:val="00272B03"/>
    <w:rsid w:val="002733E2"/>
    <w:rsid w:val="002750B1"/>
    <w:rsid w:val="00275E88"/>
    <w:rsid w:val="00276A35"/>
    <w:rsid w:val="00276C92"/>
    <w:rsid w:val="00277835"/>
    <w:rsid w:val="00280AB1"/>
    <w:rsid w:val="00284584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78B"/>
    <w:rsid w:val="00293E57"/>
    <w:rsid w:val="002947D1"/>
    <w:rsid w:val="002948DF"/>
    <w:rsid w:val="00294D90"/>
    <w:rsid w:val="002958A2"/>
    <w:rsid w:val="00297185"/>
    <w:rsid w:val="00297857"/>
    <w:rsid w:val="002A1E92"/>
    <w:rsid w:val="002A204D"/>
    <w:rsid w:val="002A2616"/>
    <w:rsid w:val="002A26E1"/>
    <w:rsid w:val="002A368A"/>
    <w:rsid w:val="002A4065"/>
    <w:rsid w:val="002A40A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55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810"/>
    <w:rsid w:val="002C38B2"/>
    <w:rsid w:val="002C3F9C"/>
    <w:rsid w:val="002C5115"/>
    <w:rsid w:val="002C5AFA"/>
    <w:rsid w:val="002D0439"/>
    <w:rsid w:val="002D11B7"/>
    <w:rsid w:val="002D1526"/>
    <w:rsid w:val="002D284B"/>
    <w:rsid w:val="002D2B94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67EA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59D"/>
    <w:rsid w:val="00312739"/>
    <w:rsid w:val="00312D10"/>
    <w:rsid w:val="003145B2"/>
    <w:rsid w:val="0031733D"/>
    <w:rsid w:val="003178DA"/>
    <w:rsid w:val="00317DB8"/>
    <w:rsid w:val="00320618"/>
    <w:rsid w:val="0032100B"/>
    <w:rsid w:val="00321BD7"/>
    <w:rsid w:val="0032260F"/>
    <w:rsid w:val="003228DA"/>
    <w:rsid w:val="00323D6B"/>
    <w:rsid w:val="0032561B"/>
    <w:rsid w:val="00326957"/>
    <w:rsid w:val="00326AE2"/>
    <w:rsid w:val="003276F0"/>
    <w:rsid w:val="00331426"/>
    <w:rsid w:val="0033171D"/>
    <w:rsid w:val="00331FC3"/>
    <w:rsid w:val="003336B3"/>
    <w:rsid w:val="00334F27"/>
    <w:rsid w:val="00335B75"/>
    <w:rsid w:val="00335D8C"/>
    <w:rsid w:val="00336072"/>
    <w:rsid w:val="003363A1"/>
    <w:rsid w:val="0034226D"/>
    <w:rsid w:val="00342972"/>
    <w:rsid w:val="00342A62"/>
    <w:rsid w:val="00342FDD"/>
    <w:rsid w:val="0034429B"/>
    <w:rsid w:val="00344866"/>
    <w:rsid w:val="003453A8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297"/>
    <w:rsid w:val="003636CD"/>
    <w:rsid w:val="0036487C"/>
    <w:rsid w:val="00365411"/>
    <w:rsid w:val="00365FA2"/>
    <w:rsid w:val="00366C69"/>
    <w:rsid w:val="00367441"/>
    <w:rsid w:val="00367B1D"/>
    <w:rsid w:val="00370E4F"/>
    <w:rsid w:val="00370F54"/>
    <w:rsid w:val="00371215"/>
    <w:rsid w:val="00372F0D"/>
    <w:rsid w:val="00374059"/>
    <w:rsid w:val="003746E7"/>
    <w:rsid w:val="0037535B"/>
    <w:rsid w:val="0037552D"/>
    <w:rsid w:val="003756DB"/>
    <w:rsid w:val="003770BB"/>
    <w:rsid w:val="00377494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A9A"/>
    <w:rsid w:val="003B4D29"/>
    <w:rsid w:val="003B50BC"/>
    <w:rsid w:val="003B5D97"/>
    <w:rsid w:val="003B63A4"/>
    <w:rsid w:val="003B68FE"/>
    <w:rsid w:val="003B6D7D"/>
    <w:rsid w:val="003B7D7E"/>
    <w:rsid w:val="003C04D4"/>
    <w:rsid w:val="003C1012"/>
    <w:rsid w:val="003C11C9"/>
    <w:rsid w:val="003C1229"/>
    <w:rsid w:val="003C1FD4"/>
    <w:rsid w:val="003C213D"/>
    <w:rsid w:val="003C25AD"/>
    <w:rsid w:val="003C2D21"/>
    <w:rsid w:val="003C4F2F"/>
    <w:rsid w:val="003C5E6B"/>
    <w:rsid w:val="003C7AD7"/>
    <w:rsid w:val="003D0B70"/>
    <w:rsid w:val="003D0FC3"/>
    <w:rsid w:val="003D2635"/>
    <w:rsid w:val="003D2C1D"/>
    <w:rsid w:val="003D2C34"/>
    <w:rsid w:val="003D3DDD"/>
    <w:rsid w:val="003D5CBF"/>
    <w:rsid w:val="003D66D2"/>
    <w:rsid w:val="003E07AE"/>
    <w:rsid w:val="003E0B85"/>
    <w:rsid w:val="003E14FC"/>
    <w:rsid w:val="003E2976"/>
    <w:rsid w:val="003E4858"/>
    <w:rsid w:val="003E6316"/>
    <w:rsid w:val="003E6884"/>
    <w:rsid w:val="003E6AC5"/>
    <w:rsid w:val="003F0096"/>
    <w:rsid w:val="003F0822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6AE"/>
    <w:rsid w:val="00416A67"/>
    <w:rsid w:val="00416ACB"/>
    <w:rsid w:val="00421738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AAB"/>
    <w:rsid w:val="00436E2F"/>
    <w:rsid w:val="00436EAB"/>
    <w:rsid w:val="004401D4"/>
    <w:rsid w:val="00441E90"/>
    <w:rsid w:val="004450DA"/>
    <w:rsid w:val="004461D9"/>
    <w:rsid w:val="004463B8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0E3"/>
    <w:rsid w:val="00456421"/>
    <w:rsid w:val="00456DAB"/>
    <w:rsid w:val="00460CC3"/>
    <w:rsid w:val="00460E86"/>
    <w:rsid w:val="004631E9"/>
    <w:rsid w:val="00463603"/>
    <w:rsid w:val="004646B4"/>
    <w:rsid w:val="00464A88"/>
    <w:rsid w:val="004651A0"/>
    <w:rsid w:val="00465EFD"/>
    <w:rsid w:val="00466532"/>
    <w:rsid w:val="00467488"/>
    <w:rsid w:val="0047083E"/>
    <w:rsid w:val="00470EB5"/>
    <w:rsid w:val="004723BA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BCA"/>
    <w:rsid w:val="00480E05"/>
    <w:rsid w:val="00482043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5B7"/>
    <w:rsid w:val="004A4715"/>
    <w:rsid w:val="004A5046"/>
    <w:rsid w:val="004A565E"/>
    <w:rsid w:val="004A5DF3"/>
    <w:rsid w:val="004A6134"/>
    <w:rsid w:val="004A7092"/>
    <w:rsid w:val="004A7298"/>
    <w:rsid w:val="004B49E6"/>
    <w:rsid w:val="004B4D69"/>
    <w:rsid w:val="004B7159"/>
    <w:rsid w:val="004C01A8"/>
    <w:rsid w:val="004C1840"/>
    <w:rsid w:val="004C24C9"/>
    <w:rsid w:val="004C31B6"/>
    <w:rsid w:val="004C5319"/>
    <w:rsid w:val="004C621F"/>
    <w:rsid w:val="004C6884"/>
    <w:rsid w:val="004C7948"/>
    <w:rsid w:val="004C7BB8"/>
    <w:rsid w:val="004C7C60"/>
    <w:rsid w:val="004D0DFE"/>
    <w:rsid w:val="004D1D91"/>
    <w:rsid w:val="004D22C3"/>
    <w:rsid w:val="004D6F4D"/>
    <w:rsid w:val="004D6F95"/>
    <w:rsid w:val="004D70EC"/>
    <w:rsid w:val="004D72FE"/>
    <w:rsid w:val="004D73B3"/>
    <w:rsid w:val="004D7E91"/>
    <w:rsid w:val="004E003A"/>
    <w:rsid w:val="004E0768"/>
    <w:rsid w:val="004E1A31"/>
    <w:rsid w:val="004E1E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0F9E"/>
    <w:rsid w:val="00501981"/>
    <w:rsid w:val="00501A85"/>
    <w:rsid w:val="00501BB3"/>
    <w:rsid w:val="005021DD"/>
    <w:rsid w:val="005026CA"/>
    <w:rsid w:val="00502B72"/>
    <w:rsid w:val="00503621"/>
    <w:rsid w:val="00504BC1"/>
    <w:rsid w:val="00505134"/>
    <w:rsid w:val="00505C04"/>
    <w:rsid w:val="00511F15"/>
    <w:rsid w:val="0051318C"/>
    <w:rsid w:val="005142CD"/>
    <w:rsid w:val="005143C9"/>
    <w:rsid w:val="005151A6"/>
    <w:rsid w:val="005157A9"/>
    <w:rsid w:val="005171DB"/>
    <w:rsid w:val="005173A7"/>
    <w:rsid w:val="005177E1"/>
    <w:rsid w:val="00520C0A"/>
    <w:rsid w:val="005218B6"/>
    <w:rsid w:val="00522589"/>
    <w:rsid w:val="00524545"/>
    <w:rsid w:val="005255BF"/>
    <w:rsid w:val="005257DE"/>
    <w:rsid w:val="00525E0C"/>
    <w:rsid w:val="00527200"/>
    <w:rsid w:val="00530157"/>
    <w:rsid w:val="00531EBE"/>
    <w:rsid w:val="00532F8B"/>
    <w:rsid w:val="0053309F"/>
    <w:rsid w:val="00533737"/>
    <w:rsid w:val="00534C2B"/>
    <w:rsid w:val="00535B79"/>
    <w:rsid w:val="00535D7C"/>
    <w:rsid w:val="00536579"/>
    <w:rsid w:val="00536C1E"/>
    <w:rsid w:val="0054343A"/>
    <w:rsid w:val="00543974"/>
    <w:rsid w:val="00543EBF"/>
    <w:rsid w:val="00544ABA"/>
    <w:rsid w:val="00544F87"/>
    <w:rsid w:val="0054593A"/>
    <w:rsid w:val="005467FB"/>
    <w:rsid w:val="00546AE9"/>
    <w:rsid w:val="00547989"/>
    <w:rsid w:val="00551320"/>
    <w:rsid w:val="005518A4"/>
    <w:rsid w:val="00552768"/>
    <w:rsid w:val="00552935"/>
    <w:rsid w:val="00552F24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B3E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92F"/>
    <w:rsid w:val="00577A2E"/>
    <w:rsid w:val="0058081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1BE"/>
    <w:rsid w:val="005A054D"/>
    <w:rsid w:val="005A0A46"/>
    <w:rsid w:val="005A10B9"/>
    <w:rsid w:val="005A11EA"/>
    <w:rsid w:val="005A269F"/>
    <w:rsid w:val="005A2710"/>
    <w:rsid w:val="005A305E"/>
    <w:rsid w:val="005A30BB"/>
    <w:rsid w:val="005A3887"/>
    <w:rsid w:val="005B0542"/>
    <w:rsid w:val="005B1788"/>
    <w:rsid w:val="005B2225"/>
    <w:rsid w:val="005B2799"/>
    <w:rsid w:val="005B2B77"/>
    <w:rsid w:val="005B387E"/>
    <w:rsid w:val="005B3D4A"/>
    <w:rsid w:val="005B4D87"/>
    <w:rsid w:val="005B7DD1"/>
    <w:rsid w:val="005C00A0"/>
    <w:rsid w:val="005C28FA"/>
    <w:rsid w:val="005C38AB"/>
    <w:rsid w:val="005C40F4"/>
    <w:rsid w:val="005C43BE"/>
    <w:rsid w:val="005C44F3"/>
    <w:rsid w:val="005C712D"/>
    <w:rsid w:val="005C7C75"/>
    <w:rsid w:val="005D09D4"/>
    <w:rsid w:val="005D0E4F"/>
    <w:rsid w:val="005D1E32"/>
    <w:rsid w:val="005D206B"/>
    <w:rsid w:val="005D22B7"/>
    <w:rsid w:val="005D2BDE"/>
    <w:rsid w:val="005D3D76"/>
    <w:rsid w:val="005D4213"/>
    <w:rsid w:val="005D4578"/>
    <w:rsid w:val="005D4EFA"/>
    <w:rsid w:val="005D55BA"/>
    <w:rsid w:val="005D5ADB"/>
    <w:rsid w:val="005D648A"/>
    <w:rsid w:val="005D7E0D"/>
    <w:rsid w:val="005E1BEF"/>
    <w:rsid w:val="005E234A"/>
    <w:rsid w:val="005E35CC"/>
    <w:rsid w:val="005E371E"/>
    <w:rsid w:val="005E53F9"/>
    <w:rsid w:val="005E775D"/>
    <w:rsid w:val="005F0A43"/>
    <w:rsid w:val="005F19A5"/>
    <w:rsid w:val="005F27BF"/>
    <w:rsid w:val="005F4171"/>
    <w:rsid w:val="005F46D6"/>
    <w:rsid w:val="005F4B3D"/>
    <w:rsid w:val="005F4DD6"/>
    <w:rsid w:val="005F50D8"/>
    <w:rsid w:val="005F53A1"/>
    <w:rsid w:val="005F6B77"/>
    <w:rsid w:val="005F7487"/>
    <w:rsid w:val="005F7EB6"/>
    <w:rsid w:val="006002C7"/>
    <w:rsid w:val="00600688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188"/>
    <w:rsid w:val="00606970"/>
    <w:rsid w:val="00606A20"/>
    <w:rsid w:val="006072C6"/>
    <w:rsid w:val="00607A2E"/>
    <w:rsid w:val="00611748"/>
    <w:rsid w:val="00612CCB"/>
    <w:rsid w:val="006130F7"/>
    <w:rsid w:val="00613AF8"/>
    <w:rsid w:val="00613D8E"/>
    <w:rsid w:val="006142E0"/>
    <w:rsid w:val="00616112"/>
    <w:rsid w:val="006165C6"/>
    <w:rsid w:val="006205CA"/>
    <w:rsid w:val="00621F53"/>
    <w:rsid w:val="00622E2A"/>
    <w:rsid w:val="00623089"/>
    <w:rsid w:val="0062308E"/>
    <w:rsid w:val="006234C4"/>
    <w:rsid w:val="006243C6"/>
    <w:rsid w:val="006244C9"/>
    <w:rsid w:val="006245F6"/>
    <w:rsid w:val="0062475D"/>
    <w:rsid w:val="0062495F"/>
    <w:rsid w:val="0062660B"/>
    <w:rsid w:val="00626AD1"/>
    <w:rsid w:val="006278D2"/>
    <w:rsid w:val="006304BC"/>
    <w:rsid w:val="00630DCE"/>
    <w:rsid w:val="0063120A"/>
    <w:rsid w:val="0063150B"/>
    <w:rsid w:val="00631585"/>
    <w:rsid w:val="00631659"/>
    <w:rsid w:val="00633732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0F"/>
    <w:rsid w:val="006603A4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7A"/>
    <w:rsid w:val="00681211"/>
    <w:rsid w:val="00681B36"/>
    <w:rsid w:val="00682D73"/>
    <w:rsid w:val="00682E14"/>
    <w:rsid w:val="0068436C"/>
    <w:rsid w:val="0068545E"/>
    <w:rsid w:val="006854B1"/>
    <w:rsid w:val="006859BE"/>
    <w:rsid w:val="00685FD4"/>
    <w:rsid w:val="00686612"/>
    <w:rsid w:val="0068661E"/>
    <w:rsid w:val="00687461"/>
    <w:rsid w:val="00690A49"/>
    <w:rsid w:val="00690BB6"/>
    <w:rsid w:val="00691B30"/>
    <w:rsid w:val="00693E1F"/>
    <w:rsid w:val="00693ECB"/>
    <w:rsid w:val="00694797"/>
    <w:rsid w:val="0069553A"/>
    <w:rsid w:val="00695887"/>
    <w:rsid w:val="0069605B"/>
    <w:rsid w:val="00697733"/>
    <w:rsid w:val="006A0911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563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AF2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2DB"/>
    <w:rsid w:val="006F0593"/>
    <w:rsid w:val="006F1064"/>
    <w:rsid w:val="006F1EB7"/>
    <w:rsid w:val="006F52E5"/>
    <w:rsid w:val="006F6066"/>
    <w:rsid w:val="006F6850"/>
    <w:rsid w:val="006F707E"/>
    <w:rsid w:val="006F708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F9"/>
    <w:rsid w:val="00716462"/>
    <w:rsid w:val="00717BC4"/>
    <w:rsid w:val="00721084"/>
    <w:rsid w:val="00721262"/>
    <w:rsid w:val="00721310"/>
    <w:rsid w:val="00721D9B"/>
    <w:rsid w:val="00722121"/>
    <w:rsid w:val="007224B9"/>
    <w:rsid w:val="00722F94"/>
    <w:rsid w:val="00723AA7"/>
    <w:rsid w:val="0072432E"/>
    <w:rsid w:val="00726036"/>
    <w:rsid w:val="00726279"/>
    <w:rsid w:val="007263C4"/>
    <w:rsid w:val="00726A9B"/>
    <w:rsid w:val="00727530"/>
    <w:rsid w:val="00727B0D"/>
    <w:rsid w:val="00731E7C"/>
    <w:rsid w:val="007329EF"/>
    <w:rsid w:val="0073327A"/>
    <w:rsid w:val="00734EBE"/>
    <w:rsid w:val="00736DD8"/>
    <w:rsid w:val="0074076A"/>
    <w:rsid w:val="00741AF4"/>
    <w:rsid w:val="00741DCC"/>
    <w:rsid w:val="00741FC2"/>
    <w:rsid w:val="0074203A"/>
    <w:rsid w:val="007427B5"/>
    <w:rsid w:val="00742865"/>
    <w:rsid w:val="0074296C"/>
    <w:rsid w:val="00742C83"/>
    <w:rsid w:val="00743041"/>
    <w:rsid w:val="0074360F"/>
    <w:rsid w:val="00744A64"/>
    <w:rsid w:val="00744D47"/>
    <w:rsid w:val="00744EA0"/>
    <w:rsid w:val="0074638D"/>
    <w:rsid w:val="00746484"/>
    <w:rsid w:val="0074704F"/>
    <w:rsid w:val="00747192"/>
    <w:rsid w:val="0074784A"/>
    <w:rsid w:val="00747F48"/>
    <w:rsid w:val="00747F4C"/>
    <w:rsid w:val="00751091"/>
    <w:rsid w:val="00751B83"/>
    <w:rsid w:val="00753CF8"/>
    <w:rsid w:val="00754359"/>
    <w:rsid w:val="00754411"/>
    <w:rsid w:val="00754BD9"/>
    <w:rsid w:val="00754E7A"/>
    <w:rsid w:val="0075540C"/>
    <w:rsid w:val="00755B4B"/>
    <w:rsid w:val="00755DB1"/>
    <w:rsid w:val="007574FC"/>
    <w:rsid w:val="00760884"/>
    <w:rsid w:val="00760975"/>
    <w:rsid w:val="00761F36"/>
    <w:rsid w:val="00761FDA"/>
    <w:rsid w:val="007621FF"/>
    <w:rsid w:val="007634E3"/>
    <w:rsid w:val="0076370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58C"/>
    <w:rsid w:val="007811DC"/>
    <w:rsid w:val="007820FA"/>
    <w:rsid w:val="0078253B"/>
    <w:rsid w:val="0078285F"/>
    <w:rsid w:val="00783207"/>
    <w:rsid w:val="007837DB"/>
    <w:rsid w:val="00783E1D"/>
    <w:rsid w:val="0078483B"/>
    <w:rsid w:val="00784EED"/>
    <w:rsid w:val="00785900"/>
    <w:rsid w:val="00786958"/>
    <w:rsid w:val="00786E71"/>
    <w:rsid w:val="00790486"/>
    <w:rsid w:val="0079162F"/>
    <w:rsid w:val="00794924"/>
    <w:rsid w:val="007A0BC2"/>
    <w:rsid w:val="007A1F44"/>
    <w:rsid w:val="007A23FF"/>
    <w:rsid w:val="007A295B"/>
    <w:rsid w:val="007A2A0C"/>
    <w:rsid w:val="007A3424"/>
    <w:rsid w:val="007A35EF"/>
    <w:rsid w:val="007A43A2"/>
    <w:rsid w:val="007A4D04"/>
    <w:rsid w:val="007A4F55"/>
    <w:rsid w:val="007A6C3B"/>
    <w:rsid w:val="007A7A96"/>
    <w:rsid w:val="007B03AF"/>
    <w:rsid w:val="007B1543"/>
    <w:rsid w:val="007B162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85B"/>
    <w:rsid w:val="007D4D33"/>
    <w:rsid w:val="007D7175"/>
    <w:rsid w:val="007E1369"/>
    <w:rsid w:val="007E18C4"/>
    <w:rsid w:val="007E1A1B"/>
    <w:rsid w:val="007E1A88"/>
    <w:rsid w:val="007E4C88"/>
    <w:rsid w:val="007E585E"/>
    <w:rsid w:val="007E5FF5"/>
    <w:rsid w:val="007E7DDF"/>
    <w:rsid w:val="007F0286"/>
    <w:rsid w:val="007F0B65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D06"/>
    <w:rsid w:val="00830DC3"/>
    <w:rsid w:val="00831396"/>
    <w:rsid w:val="00831555"/>
    <w:rsid w:val="00831F52"/>
    <w:rsid w:val="00832154"/>
    <w:rsid w:val="008323AA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7160"/>
    <w:rsid w:val="0086087C"/>
    <w:rsid w:val="00860D8E"/>
    <w:rsid w:val="0086275E"/>
    <w:rsid w:val="00864440"/>
    <w:rsid w:val="00864D76"/>
    <w:rsid w:val="008650FC"/>
    <w:rsid w:val="00865E43"/>
    <w:rsid w:val="00866B47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8B8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28D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919"/>
    <w:rsid w:val="008C5C46"/>
    <w:rsid w:val="008C6184"/>
    <w:rsid w:val="008C785E"/>
    <w:rsid w:val="008D0AFB"/>
    <w:rsid w:val="008D1511"/>
    <w:rsid w:val="008D2937"/>
    <w:rsid w:val="008D32DF"/>
    <w:rsid w:val="008D35E9"/>
    <w:rsid w:val="008D3959"/>
    <w:rsid w:val="008D3966"/>
    <w:rsid w:val="008D4352"/>
    <w:rsid w:val="008D60BC"/>
    <w:rsid w:val="008D6D7B"/>
    <w:rsid w:val="008D7EB7"/>
    <w:rsid w:val="008E0D2A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46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EFE"/>
    <w:rsid w:val="00906F31"/>
    <w:rsid w:val="009078B3"/>
    <w:rsid w:val="00907A77"/>
    <w:rsid w:val="00907E00"/>
    <w:rsid w:val="0091088D"/>
    <w:rsid w:val="00910FC9"/>
    <w:rsid w:val="00912481"/>
    <w:rsid w:val="0091291A"/>
    <w:rsid w:val="00913612"/>
    <w:rsid w:val="0091366A"/>
    <w:rsid w:val="00913824"/>
    <w:rsid w:val="00915757"/>
    <w:rsid w:val="009159B3"/>
    <w:rsid w:val="00916181"/>
    <w:rsid w:val="0091671B"/>
    <w:rsid w:val="0092043E"/>
    <w:rsid w:val="009204C5"/>
    <w:rsid w:val="00920A20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EDE"/>
    <w:rsid w:val="00945180"/>
    <w:rsid w:val="0094590C"/>
    <w:rsid w:val="00946355"/>
    <w:rsid w:val="009468B7"/>
    <w:rsid w:val="0094724E"/>
    <w:rsid w:val="00947973"/>
    <w:rsid w:val="00947BE6"/>
    <w:rsid w:val="0095048D"/>
    <w:rsid w:val="00950D5F"/>
    <w:rsid w:val="00951ADB"/>
    <w:rsid w:val="0095380C"/>
    <w:rsid w:val="00954353"/>
    <w:rsid w:val="00955C0A"/>
    <w:rsid w:val="00955C4F"/>
    <w:rsid w:val="009579F7"/>
    <w:rsid w:val="009657F1"/>
    <w:rsid w:val="00965D8C"/>
    <w:rsid w:val="0096625D"/>
    <w:rsid w:val="009709F8"/>
    <w:rsid w:val="00972929"/>
    <w:rsid w:val="00972F91"/>
    <w:rsid w:val="00973827"/>
    <w:rsid w:val="009742D3"/>
    <w:rsid w:val="00975036"/>
    <w:rsid w:val="009762A4"/>
    <w:rsid w:val="00977BA7"/>
    <w:rsid w:val="00980517"/>
    <w:rsid w:val="00980960"/>
    <w:rsid w:val="0098194F"/>
    <w:rsid w:val="009819F6"/>
    <w:rsid w:val="009826C8"/>
    <w:rsid w:val="009836E4"/>
    <w:rsid w:val="0098412F"/>
    <w:rsid w:val="00985F28"/>
    <w:rsid w:val="00986149"/>
    <w:rsid w:val="00986176"/>
    <w:rsid w:val="00986E7F"/>
    <w:rsid w:val="009873BA"/>
    <w:rsid w:val="00987536"/>
    <w:rsid w:val="00990BD5"/>
    <w:rsid w:val="0099196F"/>
    <w:rsid w:val="00992B98"/>
    <w:rsid w:val="0099359F"/>
    <w:rsid w:val="009938AA"/>
    <w:rsid w:val="00994871"/>
    <w:rsid w:val="00994E08"/>
    <w:rsid w:val="009951F9"/>
    <w:rsid w:val="00995C95"/>
    <w:rsid w:val="00995E85"/>
    <w:rsid w:val="00996468"/>
    <w:rsid w:val="00996876"/>
    <w:rsid w:val="00996FFA"/>
    <w:rsid w:val="009971B7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118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E86"/>
    <w:rsid w:val="009D5BAB"/>
    <w:rsid w:val="009D6A0A"/>
    <w:rsid w:val="009E058F"/>
    <w:rsid w:val="009E0A9E"/>
    <w:rsid w:val="009E0B11"/>
    <w:rsid w:val="009E19A2"/>
    <w:rsid w:val="009E2045"/>
    <w:rsid w:val="009E3AFD"/>
    <w:rsid w:val="009E3CDD"/>
    <w:rsid w:val="009E4B16"/>
    <w:rsid w:val="009E5C60"/>
    <w:rsid w:val="009E64DB"/>
    <w:rsid w:val="009E6794"/>
    <w:rsid w:val="009E7189"/>
    <w:rsid w:val="009E76A1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5A96"/>
    <w:rsid w:val="009F6F71"/>
    <w:rsid w:val="00A005B0"/>
    <w:rsid w:val="00A01BBF"/>
    <w:rsid w:val="00A01F17"/>
    <w:rsid w:val="00A022A5"/>
    <w:rsid w:val="00A03A22"/>
    <w:rsid w:val="00A04634"/>
    <w:rsid w:val="00A06119"/>
    <w:rsid w:val="00A0751B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FF5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03F"/>
    <w:rsid w:val="00A4376F"/>
    <w:rsid w:val="00A4549F"/>
    <w:rsid w:val="00A45B9B"/>
    <w:rsid w:val="00A462FE"/>
    <w:rsid w:val="00A4795C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490"/>
    <w:rsid w:val="00A61514"/>
    <w:rsid w:val="00A61645"/>
    <w:rsid w:val="00A62080"/>
    <w:rsid w:val="00A630A2"/>
    <w:rsid w:val="00A632B8"/>
    <w:rsid w:val="00A63BF3"/>
    <w:rsid w:val="00A64942"/>
    <w:rsid w:val="00A65911"/>
    <w:rsid w:val="00A65E36"/>
    <w:rsid w:val="00A6643C"/>
    <w:rsid w:val="00A67544"/>
    <w:rsid w:val="00A7075B"/>
    <w:rsid w:val="00A7164E"/>
    <w:rsid w:val="00A71CE6"/>
    <w:rsid w:val="00A71D23"/>
    <w:rsid w:val="00A7333A"/>
    <w:rsid w:val="00A73D0D"/>
    <w:rsid w:val="00A74A92"/>
    <w:rsid w:val="00A75CC1"/>
    <w:rsid w:val="00A75E88"/>
    <w:rsid w:val="00A8056E"/>
    <w:rsid w:val="00A8167F"/>
    <w:rsid w:val="00A82748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061"/>
    <w:rsid w:val="00AB185A"/>
    <w:rsid w:val="00AB1AAC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9D2"/>
    <w:rsid w:val="00AC7A2B"/>
    <w:rsid w:val="00AC7C25"/>
    <w:rsid w:val="00AD0A51"/>
    <w:rsid w:val="00AD0B37"/>
    <w:rsid w:val="00AD11F7"/>
    <w:rsid w:val="00AD1AEC"/>
    <w:rsid w:val="00AD1DB7"/>
    <w:rsid w:val="00AD2852"/>
    <w:rsid w:val="00AD2899"/>
    <w:rsid w:val="00AD3976"/>
    <w:rsid w:val="00AD4D2A"/>
    <w:rsid w:val="00AD4D6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618"/>
    <w:rsid w:val="00AE59EC"/>
    <w:rsid w:val="00AE67B3"/>
    <w:rsid w:val="00AE6805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235"/>
    <w:rsid w:val="00B055C3"/>
    <w:rsid w:val="00B10558"/>
    <w:rsid w:val="00B156A9"/>
    <w:rsid w:val="00B15F83"/>
    <w:rsid w:val="00B160FF"/>
    <w:rsid w:val="00B16322"/>
    <w:rsid w:val="00B1662E"/>
    <w:rsid w:val="00B1673C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6A9"/>
    <w:rsid w:val="00B35CDA"/>
    <w:rsid w:val="00B37D97"/>
    <w:rsid w:val="00B37EB5"/>
    <w:rsid w:val="00B409BA"/>
    <w:rsid w:val="00B40A1E"/>
    <w:rsid w:val="00B411BD"/>
    <w:rsid w:val="00B41559"/>
    <w:rsid w:val="00B418E8"/>
    <w:rsid w:val="00B41DBF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067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A91"/>
    <w:rsid w:val="00B83444"/>
    <w:rsid w:val="00B836ED"/>
    <w:rsid w:val="00B853BE"/>
    <w:rsid w:val="00B86476"/>
    <w:rsid w:val="00B86A3D"/>
    <w:rsid w:val="00B875C7"/>
    <w:rsid w:val="00B90D10"/>
    <w:rsid w:val="00B90FE5"/>
    <w:rsid w:val="00B9187D"/>
    <w:rsid w:val="00B919AD"/>
    <w:rsid w:val="00B91A2B"/>
    <w:rsid w:val="00B93204"/>
    <w:rsid w:val="00B94E17"/>
    <w:rsid w:val="00B957FE"/>
    <w:rsid w:val="00B95F02"/>
    <w:rsid w:val="00B962DA"/>
    <w:rsid w:val="00B96BEF"/>
    <w:rsid w:val="00B96FC0"/>
    <w:rsid w:val="00B97260"/>
    <w:rsid w:val="00B97A69"/>
    <w:rsid w:val="00BA0632"/>
    <w:rsid w:val="00BA084D"/>
    <w:rsid w:val="00BA0AAA"/>
    <w:rsid w:val="00BA0DFB"/>
    <w:rsid w:val="00BA2FEF"/>
    <w:rsid w:val="00BA7CA4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CB6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E22"/>
    <w:rsid w:val="00C02419"/>
    <w:rsid w:val="00C02766"/>
    <w:rsid w:val="00C027D4"/>
    <w:rsid w:val="00C03EE8"/>
    <w:rsid w:val="00C0570B"/>
    <w:rsid w:val="00C05BEC"/>
    <w:rsid w:val="00C06E7D"/>
    <w:rsid w:val="00C1112B"/>
    <w:rsid w:val="00C11A88"/>
    <w:rsid w:val="00C12012"/>
    <w:rsid w:val="00C12461"/>
    <w:rsid w:val="00C12874"/>
    <w:rsid w:val="00C12BC1"/>
    <w:rsid w:val="00C13BDA"/>
    <w:rsid w:val="00C13FFD"/>
    <w:rsid w:val="00C14632"/>
    <w:rsid w:val="00C16C30"/>
    <w:rsid w:val="00C17561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0B3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6FBF"/>
    <w:rsid w:val="00C479B5"/>
    <w:rsid w:val="00C50242"/>
    <w:rsid w:val="00C5034D"/>
    <w:rsid w:val="00C5050E"/>
    <w:rsid w:val="00C50E99"/>
    <w:rsid w:val="00C52155"/>
    <w:rsid w:val="00C52744"/>
    <w:rsid w:val="00C53EB3"/>
    <w:rsid w:val="00C542D4"/>
    <w:rsid w:val="00C54D71"/>
    <w:rsid w:val="00C563F5"/>
    <w:rsid w:val="00C570F7"/>
    <w:rsid w:val="00C619FE"/>
    <w:rsid w:val="00C623CC"/>
    <w:rsid w:val="00C62A08"/>
    <w:rsid w:val="00C62CD5"/>
    <w:rsid w:val="00C636E6"/>
    <w:rsid w:val="00C639D6"/>
    <w:rsid w:val="00C63F8E"/>
    <w:rsid w:val="00C647FB"/>
    <w:rsid w:val="00C654E0"/>
    <w:rsid w:val="00C65F09"/>
    <w:rsid w:val="00C67283"/>
    <w:rsid w:val="00C675EC"/>
    <w:rsid w:val="00C67EAB"/>
    <w:rsid w:val="00C7047E"/>
    <w:rsid w:val="00C70DFF"/>
    <w:rsid w:val="00C73F6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A1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02D"/>
    <w:rsid w:val="00CE78AE"/>
    <w:rsid w:val="00CE7E62"/>
    <w:rsid w:val="00CF195E"/>
    <w:rsid w:val="00CF19DA"/>
    <w:rsid w:val="00CF1C7F"/>
    <w:rsid w:val="00CF1CC0"/>
    <w:rsid w:val="00CF24F8"/>
    <w:rsid w:val="00CF2653"/>
    <w:rsid w:val="00CF35FB"/>
    <w:rsid w:val="00CF4247"/>
    <w:rsid w:val="00CF4CD3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5F1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038"/>
    <w:rsid w:val="00D20B8B"/>
    <w:rsid w:val="00D2162C"/>
    <w:rsid w:val="00D21A3C"/>
    <w:rsid w:val="00D233F1"/>
    <w:rsid w:val="00D246FC"/>
    <w:rsid w:val="00D25588"/>
    <w:rsid w:val="00D256F8"/>
    <w:rsid w:val="00D2685C"/>
    <w:rsid w:val="00D26A3B"/>
    <w:rsid w:val="00D27B33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B70"/>
    <w:rsid w:val="00D437D8"/>
    <w:rsid w:val="00D44994"/>
    <w:rsid w:val="00D457D0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BBF"/>
    <w:rsid w:val="00D61FF0"/>
    <w:rsid w:val="00D6211D"/>
    <w:rsid w:val="00D62C97"/>
    <w:rsid w:val="00D634BB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586"/>
    <w:rsid w:val="00D761AA"/>
    <w:rsid w:val="00D76FAE"/>
    <w:rsid w:val="00D777D7"/>
    <w:rsid w:val="00D80AB8"/>
    <w:rsid w:val="00D81792"/>
    <w:rsid w:val="00D819B1"/>
    <w:rsid w:val="00D82494"/>
    <w:rsid w:val="00D83AE9"/>
    <w:rsid w:val="00D83E70"/>
    <w:rsid w:val="00D857B8"/>
    <w:rsid w:val="00D8622B"/>
    <w:rsid w:val="00D87175"/>
    <w:rsid w:val="00D87ABF"/>
    <w:rsid w:val="00D87F66"/>
    <w:rsid w:val="00D90CD3"/>
    <w:rsid w:val="00D919E6"/>
    <w:rsid w:val="00D91BE1"/>
    <w:rsid w:val="00D92C29"/>
    <w:rsid w:val="00D936E2"/>
    <w:rsid w:val="00D95104"/>
    <w:rsid w:val="00D95600"/>
    <w:rsid w:val="00D9621D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59C"/>
    <w:rsid w:val="00DB485D"/>
    <w:rsid w:val="00DB6D32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ECC"/>
    <w:rsid w:val="00DD2025"/>
    <w:rsid w:val="00DD22EA"/>
    <w:rsid w:val="00DD23A0"/>
    <w:rsid w:val="00DD3B8A"/>
    <w:rsid w:val="00DD3EF5"/>
    <w:rsid w:val="00DD53FA"/>
    <w:rsid w:val="00DD5F42"/>
    <w:rsid w:val="00DD617B"/>
    <w:rsid w:val="00DE0E59"/>
    <w:rsid w:val="00DE0F6C"/>
    <w:rsid w:val="00DE219B"/>
    <w:rsid w:val="00DE52E3"/>
    <w:rsid w:val="00DE66CF"/>
    <w:rsid w:val="00DE72F0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48D9"/>
    <w:rsid w:val="00DF6C8B"/>
    <w:rsid w:val="00DF6F17"/>
    <w:rsid w:val="00DF78FA"/>
    <w:rsid w:val="00E002F1"/>
    <w:rsid w:val="00E0082C"/>
    <w:rsid w:val="00E00CC8"/>
    <w:rsid w:val="00E01DAA"/>
    <w:rsid w:val="00E023E5"/>
    <w:rsid w:val="00E02432"/>
    <w:rsid w:val="00E04022"/>
    <w:rsid w:val="00E0728F"/>
    <w:rsid w:val="00E0755C"/>
    <w:rsid w:val="00E14A7E"/>
    <w:rsid w:val="00E151E1"/>
    <w:rsid w:val="00E164CD"/>
    <w:rsid w:val="00E16C2B"/>
    <w:rsid w:val="00E17619"/>
    <w:rsid w:val="00E17805"/>
    <w:rsid w:val="00E20F79"/>
    <w:rsid w:val="00E21278"/>
    <w:rsid w:val="00E22CCD"/>
    <w:rsid w:val="00E22DCE"/>
    <w:rsid w:val="00E23A11"/>
    <w:rsid w:val="00E23FB7"/>
    <w:rsid w:val="00E24A27"/>
    <w:rsid w:val="00E25F89"/>
    <w:rsid w:val="00E32D62"/>
    <w:rsid w:val="00E339DC"/>
    <w:rsid w:val="00E33E15"/>
    <w:rsid w:val="00E340A1"/>
    <w:rsid w:val="00E361B8"/>
    <w:rsid w:val="00E36A1B"/>
    <w:rsid w:val="00E418AF"/>
    <w:rsid w:val="00E42740"/>
    <w:rsid w:val="00E429ED"/>
    <w:rsid w:val="00E43184"/>
    <w:rsid w:val="00E43F37"/>
    <w:rsid w:val="00E450ED"/>
    <w:rsid w:val="00E45174"/>
    <w:rsid w:val="00E4526F"/>
    <w:rsid w:val="00E4791B"/>
    <w:rsid w:val="00E47E31"/>
    <w:rsid w:val="00E50AC6"/>
    <w:rsid w:val="00E51DDD"/>
    <w:rsid w:val="00E51FDD"/>
    <w:rsid w:val="00E52435"/>
    <w:rsid w:val="00E52FA6"/>
    <w:rsid w:val="00E53122"/>
    <w:rsid w:val="00E5351B"/>
    <w:rsid w:val="00E53FA9"/>
    <w:rsid w:val="00E5414C"/>
    <w:rsid w:val="00E542F4"/>
    <w:rsid w:val="00E547B3"/>
    <w:rsid w:val="00E5733D"/>
    <w:rsid w:val="00E5742A"/>
    <w:rsid w:val="00E61CC0"/>
    <w:rsid w:val="00E6277B"/>
    <w:rsid w:val="00E64424"/>
    <w:rsid w:val="00E64C99"/>
    <w:rsid w:val="00E64CD3"/>
    <w:rsid w:val="00E667B1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2F1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8C6"/>
    <w:rsid w:val="00E90279"/>
    <w:rsid w:val="00E902CB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A72"/>
    <w:rsid w:val="00EB4CFF"/>
    <w:rsid w:val="00EB5476"/>
    <w:rsid w:val="00EB70B0"/>
    <w:rsid w:val="00EB7633"/>
    <w:rsid w:val="00EB7736"/>
    <w:rsid w:val="00EC2AF6"/>
    <w:rsid w:val="00EC2E2D"/>
    <w:rsid w:val="00EC462B"/>
    <w:rsid w:val="00EC4723"/>
    <w:rsid w:val="00EC56E0"/>
    <w:rsid w:val="00EC6057"/>
    <w:rsid w:val="00EC6847"/>
    <w:rsid w:val="00EC7DB6"/>
    <w:rsid w:val="00ED162F"/>
    <w:rsid w:val="00ED2267"/>
    <w:rsid w:val="00ED2E52"/>
    <w:rsid w:val="00ED3024"/>
    <w:rsid w:val="00ED3115"/>
    <w:rsid w:val="00ED5FE4"/>
    <w:rsid w:val="00ED71C5"/>
    <w:rsid w:val="00EE12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A4E"/>
    <w:rsid w:val="00EF7002"/>
    <w:rsid w:val="00EF769B"/>
    <w:rsid w:val="00F027BA"/>
    <w:rsid w:val="00F039B5"/>
    <w:rsid w:val="00F03E79"/>
    <w:rsid w:val="00F0409E"/>
    <w:rsid w:val="00F0628D"/>
    <w:rsid w:val="00F06651"/>
    <w:rsid w:val="00F07DE6"/>
    <w:rsid w:val="00F1056C"/>
    <w:rsid w:val="00F107F1"/>
    <w:rsid w:val="00F10FC1"/>
    <w:rsid w:val="00F112FD"/>
    <w:rsid w:val="00F13267"/>
    <w:rsid w:val="00F133A1"/>
    <w:rsid w:val="00F13ECD"/>
    <w:rsid w:val="00F155CE"/>
    <w:rsid w:val="00F16BF2"/>
    <w:rsid w:val="00F17EAE"/>
    <w:rsid w:val="00F20236"/>
    <w:rsid w:val="00F218D4"/>
    <w:rsid w:val="00F2250A"/>
    <w:rsid w:val="00F24788"/>
    <w:rsid w:val="00F262DB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2CD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3BB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78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17E"/>
    <w:rsid w:val="00F950B5"/>
    <w:rsid w:val="00F9513F"/>
    <w:rsid w:val="00F97908"/>
    <w:rsid w:val="00F97B43"/>
    <w:rsid w:val="00FA0125"/>
    <w:rsid w:val="00FA07F8"/>
    <w:rsid w:val="00FA105C"/>
    <w:rsid w:val="00FA1475"/>
    <w:rsid w:val="00FA148A"/>
    <w:rsid w:val="00FA2687"/>
    <w:rsid w:val="00FA27C8"/>
    <w:rsid w:val="00FA33FD"/>
    <w:rsid w:val="00FA3B76"/>
    <w:rsid w:val="00FA48B4"/>
    <w:rsid w:val="00FA4D66"/>
    <w:rsid w:val="00FA5A4E"/>
    <w:rsid w:val="00FA7883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306F"/>
    <w:rsid w:val="00FC4729"/>
    <w:rsid w:val="00FC4A8C"/>
    <w:rsid w:val="00FC53DB"/>
    <w:rsid w:val="00FC5FC2"/>
    <w:rsid w:val="00FC6177"/>
    <w:rsid w:val="00FC63D1"/>
    <w:rsid w:val="00FC7528"/>
    <w:rsid w:val="00FC7A51"/>
    <w:rsid w:val="00FC7CBD"/>
    <w:rsid w:val="00FC7D17"/>
    <w:rsid w:val="00FD0572"/>
    <w:rsid w:val="00FD0EF4"/>
    <w:rsid w:val="00FD1A97"/>
    <w:rsid w:val="00FD2604"/>
    <w:rsid w:val="00FD2D7B"/>
    <w:rsid w:val="00FD37F6"/>
    <w:rsid w:val="00FD4589"/>
    <w:rsid w:val="00FD473E"/>
    <w:rsid w:val="00FD7DF9"/>
    <w:rsid w:val="00FD7E80"/>
    <w:rsid w:val="00FE0B51"/>
    <w:rsid w:val="00FE0B78"/>
    <w:rsid w:val="00FE0ED4"/>
    <w:rsid w:val="00FE1EAB"/>
    <w:rsid w:val="00FE3465"/>
    <w:rsid w:val="00FE461C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F8FC9"/>
  <w15:docId w15:val="{DD389087-C22E-456E-975C-C489BF9C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Placeholder Text"/>
    <w:uiPriority w:val="99"/>
    <w:semiHidden/>
    <w:rsid w:val="00682D73"/>
    <w:rPr>
      <w:color w:val="808080"/>
    </w:rPr>
  </w:style>
  <w:style w:type="paragraph" w:customStyle="1" w:styleId="textintend3">
    <w:name w:val="text intend 3"/>
    <w:basedOn w:val="a"/>
    <w:rsid w:val="004B7159"/>
    <w:pPr>
      <w:numPr>
        <w:numId w:val="3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0">
    <w:name w:val="List Paragraph"/>
    <w:aliases w:val="- Bullets,목록 단락,リスト段落,Lista1,?? ??,?????,????"/>
    <w:basedOn w:val="a"/>
    <w:link w:val="Char3"/>
    <w:uiPriority w:val="34"/>
    <w:qFormat/>
    <w:rsid w:val="00FA7883"/>
    <w:pPr>
      <w:ind w:firstLineChars="200" w:firstLine="420"/>
    </w:pPr>
  </w:style>
  <w:style w:type="paragraph" w:customStyle="1" w:styleId="EQ">
    <w:name w:val="EQ"/>
    <w:basedOn w:val="a"/>
    <w:next w:val="a"/>
    <w:rsid w:val="004A729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B1">
    <w:name w:val="B1"/>
    <w:basedOn w:val="a7"/>
    <w:link w:val="B10"/>
    <w:uiPriority w:val="99"/>
    <w:rsid w:val="004A729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sid w:val="004A7298"/>
    <w:rPr>
      <w:rFonts w:eastAsia="宋体"/>
      <w:lang w:val="en-GB" w:eastAsia="en-US"/>
    </w:rPr>
  </w:style>
  <w:style w:type="character" w:styleId="af1">
    <w:name w:val="annotation reference"/>
    <w:semiHidden/>
    <w:rsid w:val="003C4F2F"/>
    <w:rPr>
      <w:sz w:val="16"/>
    </w:rPr>
  </w:style>
  <w:style w:type="character" w:customStyle="1" w:styleId="B1Char1">
    <w:name w:val="B1 Char1"/>
    <w:rsid w:val="00B04235"/>
    <w:rPr>
      <w:rFonts w:eastAsia="Times New Roman"/>
    </w:rPr>
  </w:style>
  <w:style w:type="paragraph" w:customStyle="1" w:styleId="B2">
    <w:name w:val="B2"/>
    <w:basedOn w:val="21"/>
    <w:link w:val="B2Char"/>
    <w:rsid w:val="005F19A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5F19A5"/>
    <w:rPr>
      <w:rFonts w:eastAsia="宋体"/>
      <w:lang w:val="en-GB" w:eastAsia="en-US"/>
    </w:rPr>
  </w:style>
  <w:style w:type="paragraph" w:styleId="21">
    <w:name w:val="List 2"/>
    <w:basedOn w:val="a"/>
    <w:semiHidden/>
    <w:unhideWhenUsed/>
    <w:rsid w:val="005F19A5"/>
    <w:pPr>
      <w:ind w:leftChars="200" w:left="100" w:hangingChars="200" w:hanging="200"/>
      <w:contextualSpacing/>
    </w:pPr>
  </w:style>
  <w:style w:type="character" w:customStyle="1" w:styleId="Char3">
    <w:name w:val="列出段落 Char"/>
    <w:aliases w:val="- Bullets Char,목록 단락 Char,リスト段落 Char,Lista1 Char,?? ?? Char,????? Char,???? Char"/>
    <w:link w:val="af0"/>
    <w:uiPriority w:val="34"/>
    <w:qFormat/>
    <w:locked/>
    <w:rsid w:val="00124804"/>
    <w:rPr>
      <w:sz w:val="22"/>
      <w:szCs w:val="22"/>
      <w:lang w:eastAsia="en-US"/>
    </w:rPr>
  </w:style>
  <w:style w:type="paragraph" w:customStyle="1" w:styleId="TAC">
    <w:name w:val="TAC"/>
    <w:basedOn w:val="a"/>
    <w:link w:val="TACChar"/>
    <w:rsid w:val="005036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03621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503621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503621"/>
    <w:rPr>
      <w:rFonts w:ascii="Arial" w:eastAsia="Times New Roman" w:hAnsi="Arial"/>
      <w:sz w:val="18"/>
      <w:lang w:val="en-GB" w:eastAsia="en-GB"/>
    </w:rPr>
  </w:style>
  <w:style w:type="paragraph" w:styleId="af2">
    <w:name w:val="annotation text"/>
    <w:basedOn w:val="a"/>
    <w:link w:val="Char4"/>
    <w:unhideWhenUsed/>
    <w:rsid w:val="00E418AF"/>
    <w:pPr>
      <w:jc w:val="left"/>
    </w:pPr>
  </w:style>
  <w:style w:type="character" w:customStyle="1" w:styleId="Char4">
    <w:name w:val="批注文字 Char"/>
    <w:link w:val="af2"/>
    <w:rsid w:val="00E418AF"/>
    <w:rPr>
      <w:sz w:val="22"/>
      <w:szCs w:val="22"/>
      <w:lang w:eastAsia="en-US"/>
    </w:rPr>
  </w:style>
  <w:style w:type="paragraph" w:styleId="af3">
    <w:name w:val="annotation subject"/>
    <w:basedOn w:val="af2"/>
    <w:next w:val="af2"/>
    <w:link w:val="Char5"/>
    <w:semiHidden/>
    <w:unhideWhenUsed/>
    <w:rsid w:val="00E418AF"/>
    <w:rPr>
      <w:b/>
      <w:bCs/>
    </w:rPr>
  </w:style>
  <w:style w:type="character" w:customStyle="1" w:styleId="Char5">
    <w:name w:val="批注主题 Char"/>
    <w:link w:val="af3"/>
    <w:semiHidden/>
    <w:rsid w:val="00E418AF"/>
    <w:rPr>
      <w:b/>
      <w:bCs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ED2267"/>
    <w:rPr>
      <w:sz w:val="22"/>
      <w:szCs w:val="22"/>
      <w:lang w:eastAsia="en-US"/>
    </w:rPr>
  </w:style>
  <w:style w:type="paragraph" w:customStyle="1" w:styleId="B3">
    <w:name w:val="B3"/>
    <w:basedOn w:val="30"/>
    <w:rsid w:val="00E45174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styleId="30">
    <w:name w:val="List 3"/>
    <w:basedOn w:val="a"/>
    <w:semiHidden/>
    <w:unhideWhenUsed/>
    <w:rsid w:val="00E45174"/>
    <w:pPr>
      <w:ind w:left="849" w:hanging="283"/>
      <w:contextualSpacing/>
    </w:pPr>
  </w:style>
  <w:style w:type="paragraph" w:customStyle="1" w:styleId="LD">
    <w:name w:val="LD"/>
    <w:rsid w:val="00D75586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0FB12-8D24-4263-9CE2-D773E30D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987</Words>
  <Characters>5326</Characters>
  <Application>Microsoft Office Word</Application>
  <DocSecurity>0</DocSecurity>
  <Lines>532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suyuwan</dc:creator>
  <cp:keywords/>
  <dc:description/>
  <cp:lastModifiedBy>Huawei</cp:lastModifiedBy>
  <cp:revision>29</cp:revision>
  <cp:lastPrinted>2007-06-18T22:08:00Z</cp:lastPrinted>
  <dcterms:created xsi:type="dcterms:W3CDTF">2020-02-12T17:41:00Z</dcterms:created>
  <dcterms:modified xsi:type="dcterms:W3CDTF">2020-02-15T01:58:00Z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(3)HCdfKRSZaabTALfUSZtF9tgazzFVGu6fivHNpQQOT7tDvpbF8HhJcTVgdcPq4VDnFsf/7EGO
y3/r0wTFoCSG4uc/wz45zfdIiDFD6OVz/HEXfXympv3/rXP/OnV47ug+Z942ELAjbSFf+vSM
14pCAN29R/da18v1bVd7ekgt8Je9ThKsDqRLW/NPLwb1T4rFvbM+fT7ILzRZtlusWxkcza/V
life7ElhoL+Zgi8SR3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k8YYioXiGOhrTogz4eyH/S4u8lOOASs6BWA2LdqzLtPa0A18bKNQ4/
/vkOVgJtk1NiJoAWTUwSWmMQQMYo1E65q1pZfV7qI0MxARyoK32565zDUU3XsIFzh442UaUS
rUxRstWW2K8q7j9xc+xx7lbj5Z+xeHPNjb9JcvaFDgzyB4XdT1uWAN/Z8O5suaNHvHB/gnj8
3hZJYbkyyaVd1DNgkk/+5aD+Rt+s4+6xtD0D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pCyc2879z4T+w3uqLTaw+GNhBIpZLKGec9rX
crI5Pf2h4/utA7AgFjkWrh1uPSnHNg==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