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EE46C" w14:textId="2088846B" w:rsidR="001E41F3" w:rsidRDefault="001E41F3">
      <w:pPr>
        <w:pStyle w:val="CRCoverPage"/>
        <w:tabs>
          <w:tab w:val="right" w:pos="9639"/>
        </w:tabs>
        <w:spacing w:after="0"/>
        <w:rPr>
          <w:b/>
          <w:i/>
          <w:noProof/>
          <w:sz w:val="28"/>
        </w:rPr>
      </w:pPr>
      <w:r>
        <w:rPr>
          <w:b/>
          <w:noProof/>
          <w:sz w:val="24"/>
        </w:rPr>
        <w:t>3GPP TSG-</w:t>
      </w:r>
      <w:r w:rsidR="00962DAF">
        <w:rPr>
          <w:b/>
          <w:noProof/>
          <w:sz w:val="24"/>
        </w:rPr>
        <w:t>RAN WG1</w:t>
      </w:r>
      <w:r w:rsidR="00C66BA2">
        <w:rPr>
          <w:b/>
          <w:noProof/>
          <w:sz w:val="24"/>
        </w:rPr>
        <w:t xml:space="preserve"> </w:t>
      </w:r>
      <w:r>
        <w:rPr>
          <w:b/>
          <w:noProof/>
          <w:sz w:val="24"/>
        </w:rPr>
        <w:t>Meeting #</w:t>
      </w:r>
      <w:r w:rsidR="00B100CB">
        <w:rPr>
          <w:b/>
          <w:noProof/>
          <w:sz w:val="24"/>
        </w:rPr>
        <w:t>100</w:t>
      </w:r>
      <w:r>
        <w:rPr>
          <w:b/>
          <w:i/>
          <w:noProof/>
          <w:sz w:val="28"/>
        </w:rPr>
        <w:tab/>
      </w:r>
      <w:r w:rsidR="0003156C" w:rsidRPr="0003156C">
        <w:rPr>
          <w:b/>
          <w:i/>
          <w:noProof/>
          <w:sz w:val="28"/>
        </w:rPr>
        <w:t>R1-2000998</w:t>
      </w:r>
      <w:bookmarkStart w:id="0" w:name="_GoBack"/>
      <w:bookmarkEnd w:id="0"/>
    </w:p>
    <w:p w14:paraId="37F8684B" w14:textId="77777777" w:rsidR="00B100CB" w:rsidRPr="00253DD2" w:rsidRDefault="00B100CB" w:rsidP="00B100CB">
      <w:pPr>
        <w:tabs>
          <w:tab w:val="center" w:pos="4536"/>
          <w:tab w:val="right" w:pos="9072"/>
        </w:tabs>
        <w:rPr>
          <w:rFonts w:ascii="Arial" w:eastAsia="MS Mincho" w:hAnsi="Arial" w:cs="Arial"/>
          <w:b/>
          <w:bCs/>
          <w:sz w:val="24"/>
          <w:lang w:eastAsia="ja-JP"/>
        </w:rPr>
      </w:pPr>
      <w:r w:rsidRPr="00253DD2">
        <w:rPr>
          <w:rFonts w:ascii="Arial" w:eastAsia="MS Mincho" w:hAnsi="Arial" w:cs="Arial"/>
          <w:b/>
          <w:bCs/>
          <w:sz w:val="24"/>
          <w:lang w:eastAsia="ja-JP"/>
        </w:rPr>
        <w:t>e-Meeting, February 24</w:t>
      </w:r>
      <w:r w:rsidRPr="00253DD2">
        <w:rPr>
          <w:rFonts w:ascii="Arial" w:eastAsia="MS Mincho" w:hAnsi="Arial" w:cs="Arial"/>
          <w:b/>
          <w:bCs/>
          <w:sz w:val="24"/>
          <w:vertAlign w:val="superscript"/>
          <w:lang w:eastAsia="ja-JP"/>
        </w:rPr>
        <w:t>th</w:t>
      </w:r>
      <w:r w:rsidRPr="00253DD2">
        <w:rPr>
          <w:rFonts w:ascii="Arial" w:eastAsia="MS Mincho" w:hAnsi="Arial" w:cs="Arial"/>
          <w:b/>
          <w:bCs/>
          <w:sz w:val="24"/>
          <w:lang w:eastAsia="ja-JP"/>
        </w:rPr>
        <w:t xml:space="preserve"> – March 6</w:t>
      </w:r>
      <w:r w:rsidRPr="00253DD2">
        <w:rPr>
          <w:rFonts w:ascii="Arial" w:eastAsia="MS Mincho" w:hAnsi="Arial" w:cs="Arial"/>
          <w:b/>
          <w:bCs/>
          <w:sz w:val="24"/>
          <w:vertAlign w:val="superscript"/>
          <w:lang w:eastAsia="ja-JP"/>
        </w:rPr>
        <w:t>th</w:t>
      </w:r>
      <w:r w:rsidRPr="00253DD2">
        <w:rPr>
          <w:rFonts w:ascii="Arial" w:eastAsia="MS Mincho" w:hAnsi="Arial" w:cs="Arial"/>
          <w:b/>
          <w:bCs/>
          <w:sz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5DE1ED" w14:textId="77777777" w:rsidTr="00547111">
        <w:tc>
          <w:tcPr>
            <w:tcW w:w="9641" w:type="dxa"/>
            <w:gridSpan w:val="9"/>
            <w:tcBorders>
              <w:top w:val="single" w:sz="4" w:space="0" w:color="auto"/>
              <w:left w:val="single" w:sz="4" w:space="0" w:color="auto"/>
              <w:right w:val="single" w:sz="4" w:space="0" w:color="auto"/>
            </w:tcBorders>
          </w:tcPr>
          <w:p w14:paraId="5965D9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60B203" w14:textId="77777777" w:rsidTr="00547111">
        <w:tc>
          <w:tcPr>
            <w:tcW w:w="9641" w:type="dxa"/>
            <w:gridSpan w:val="9"/>
            <w:tcBorders>
              <w:left w:val="single" w:sz="4" w:space="0" w:color="auto"/>
              <w:right w:val="single" w:sz="4" w:space="0" w:color="auto"/>
            </w:tcBorders>
          </w:tcPr>
          <w:p w14:paraId="33B10D87" w14:textId="77777777" w:rsidR="001E41F3" w:rsidRDefault="001E41F3">
            <w:pPr>
              <w:pStyle w:val="CRCoverPage"/>
              <w:spacing w:after="0"/>
              <w:jc w:val="center"/>
              <w:rPr>
                <w:noProof/>
              </w:rPr>
            </w:pPr>
            <w:r>
              <w:rPr>
                <w:b/>
                <w:noProof/>
                <w:sz w:val="32"/>
              </w:rPr>
              <w:t>CHANGE REQUEST</w:t>
            </w:r>
          </w:p>
        </w:tc>
      </w:tr>
      <w:tr w:rsidR="001E41F3" w14:paraId="5B222DFE" w14:textId="77777777" w:rsidTr="00547111">
        <w:tc>
          <w:tcPr>
            <w:tcW w:w="9641" w:type="dxa"/>
            <w:gridSpan w:val="9"/>
            <w:tcBorders>
              <w:left w:val="single" w:sz="4" w:space="0" w:color="auto"/>
              <w:right w:val="single" w:sz="4" w:space="0" w:color="auto"/>
            </w:tcBorders>
          </w:tcPr>
          <w:p w14:paraId="5A99D8E2" w14:textId="77777777" w:rsidR="001E41F3" w:rsidRDefault="001E41F3">
            <w:pPr>
              <w:pStyle w:val="CRCoverPage"/>
              <w:spacing w:after="0"/>
              <w:rPr>
                <w:noProof/>
                <w:sz w:val="8"/>
                <w:szCs w:val="8"/>
              </w:rPr>
            </w:pPr>
          </w:p>
        </w:tc>
      </w:tr>
      <w:tr w:rsidR="001E41F3" w14:paraId="740BAD86" w14:textId="77777777" w:rsidTr="00547111">
        <w:tc>
          <w:tcPr>
            <w:tcW w:w="142" w:type="dxa"/>
            <w:tcBorders>
              <w:left w:val="single" w:sz="4" w:space="0" w:color="auto"/>
            </w:tcBorders>
          </w:tcPr>
          <w:p w14:paraId="494B4596" w14:textId="77777777" w:rsidR="001E41F3" w:rsidRDefault="001E41F3">
            <w:pPr>
              <w:pStyle w:val="CRCoverPage"/>
              <w:spacing w:after="0"/>
              <w:jc w:val="right"/>
              <w:rPr>
                <w:noProof/>
              </w:rPr>
            </w:pPr>
          </w:p>
        </w:tc>
        <w:tc>
          <w:tcPr>
            <w:tcW w:w="1559" w:type="dxa"/>
            <w:shd w:val="pct30" w:color="FFFF00" w:fill="auto"/>
          </w:tcPr>
          <w:p w14:paraId="67B95CF0" w14:textId="77777777" w:rsidR="001E41F3" w:rsidRPr="00410371" w:rsidRDefault="007D3C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2DAF">
              <w:rPr>
                <w:b/>
                <w:noProof/>
                <w:sz w:val="28"/>
              </w:rPr>
              <w:t>38.214</w:t>
            </w:r>
            <w:r>
              <w:rPr>
                <w:b/>
                <w:noProof/>
                <w:sz w:val="28"/>
              </w:rPr>
              <w:fldChar w:fldCharType="end"/>
            </w:r>
          </w:p>
        </w:tc>
        <w:tc>
          <w:tcPr>
            <w:tcW w:w="709" w:type="dxa"/>
          </w:tcPr>
          <w:p w14:paraId="4D2F4E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189DC" w14:textId="77777777" w:rsidR="001E41F3" w:rsidRPr="00962DAF" w:rsidRDefault="00962DAF" w:rsidP="00547111">
            <w:pPr>
              <w:pStyle w:val="CRCoverPage"/>
              <w:spacing w:after="0"/>
              <w:rPr>
                <w:b/>
                <w:noProof/>
              </w:rPr>
            </w:pPr>
            <w:r w:rsidRPr="00962DAF">
              <w:rPr>
                <w:b/>
                <w:color w:val="FF0000"/>
                <w:sz w:val="32"/>
              </w:rPr>
              <w:t>DRAFT</w:t>
            </w:r>
          </w:p>
        </w:tc>
        <w:tc>
          <w:tcPr>
            <w:tcW w:w="709" w:type="dxa"/>
          </w:tcPr>
          <w:p w14:paraId="43A287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3702C4" w14:textId="79C3BE1A" w:rsidR="001E41F3" w:rsidRPr="00410371" w:rsidRDefault="009029D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271EB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7EC3E" w14:textId="5192D09A" w:rsidR="001E41F3" w:rsidRPr="00410371" w:rsidRDefault="007D3C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2DAF">
              <w:rPr>
                <w:b/>
                <w:noProof/>
                <w:sz w:val="28"/>
              </w:rPr>
              <w:t>15.</w:t>
            </w:r>
            <w:r w:rsidR="00B100CB">
              <w:rPr>
                <w:b/>
                <w:noProof/>
                <w:sz w:val="28"/>
              </w:rPr>
              <w:t>8</w:t>
            </w:r>
            <w:r w:rsidR="00962DAF">
              <w:rPr>
                <w:b/>
                <w:noProof/>
                <w:sz w:val="28"/>
              </w:rPr>
              <w:t>.0</w:t>
            </w:r>
            <w:r>
              <w:rPr>
                <w:b/>
                <w:noProof/>
                <w:sz w:val="28"/>
              </w:rPr>
              <w:fldChar w:fldCharType="end"/>
            </w:r>
          </w:p>
        </w:tc>
        <w:tc>
          <w:tcPr>
            <w:tcW w:w="143" w:type="dxa"/>
            <w:tcBorders>
              <w:right w:val="single" w:sz="4" w:space="0" w:color="auto"/>
            </w:tcBorders>
          </w:tcPr>
          <w:p w14:paraId="030F10FF" w14:textId="77777777" w:rsidR="001E41F3" w:rsidRDefault="001E41F3">
            <w:pPr>
              <w:pStyle w:val="CRCoverPage"/>
              <w:spacing w:after="0"/>
              <w:rPr>
                <w:noProof/>
              </w:rPr>
            </w:pPr>
          </w:p>
        </w:tc>
      </w:tr>
      <w:tr w:rsidR="001E41F3" w14:paraId="29DEB017" w14:textId="77777777" w:rsidTr="00547111">
        <w:tc>
          <w:tcPr>
            <w:tcW w:w="9641" w:type="dxa"/>
            <w:gridSpan w:val="9"/>
            <w:tcBorders>
              <w:left w:val="single" w:sz="4" w:space="0" w:color="auto"/>
              <w:right w:val="single" w:sz="4" w:space="0" w:color="auto"/>
            </w:tcBorders>
          </w:tcPr>
          <w:p w14:paraId="7F0CD1EF" w14:textId="77777777" w:rsidR="001E41F3" w:rsidRDefault="001E41F3">
            <w:pPr>
              <w:pStyle w:val="CRCoverPage"/>
              <w:spacing w:after="0"/>
              <w:rPr>
                <w:noProof/>
              </w:rPr>
            </w:pPr>
          </w:p>
        </w:tc>
      </w:tr>
      <w:tr w:rsidR="001E41F3" w14:paraId="7315DB93" w14:textId="77777777" w:rsidTr="00547111">
        <w:tc>
          <w:tcPr>
            <w:tcW w:w="9641" w:type="dxa"/>
            <w:gridSpan w:val="9"/>
            <w:tcBorders>
              <w:top w:val="single" w:sz="4" w:space="0" w:color="auto"/>
            </w:tcBorders>
          </w:tcPr>
          <w:p w14:paraId="5F163C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C721910" w14:textId="77777777" w:rsidTr="00547111">
        <w:tc>
          <w:tcPr>
            <w:tcW w:w="9641" w:type="dxa"/>
            <w:gridSpan w:val="9"/>
          </w:tcPr>
          <w:p w14:paraId="28958DEA" w14:textId="77777777" w:rsidR="001E41F3" w:rsidRDefault="001E41F3">
            <w:pPr>
              <w:pStyle w:val="CRCoverPage"/>
              <w:spacing w:after="0"/>
              <w:rPr>
                <w:noProof/>
                <w:sz w:val="8"/>
                <w:szCs w:val="8"/>
              </w:rPr>
            </w:pPr>
          </w:p>
        </w:tc>
      </w:tr>
    </w:tbl>
    <w:p w14:paraId="103820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92F699" w14:textId="77777777" w:rsidTr="00A7671C">
        <w:tc>
          <w:tcPr>
            <w:tcW w:w="2835" w:type="dxa"/>
          </w:tcPr>
          <w:p w14:paraId="54355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5759A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6BC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52DE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9C231" w14:textId="77777777" w:rsidR="00F25D98" w:rsidRDefault="00962DAF" w:rsidP="001E41F3">
            <w:pPr>
              <w:pStyle w:val="CRCoverPage"/>
              <w:spacing w:after="0"/>
              <w:jc w:val="center"/>
              <w:rPr>
                <w:b/>
                <w:caps/>
                <w:noProof/>
              </w:rPr>
            </w:pPr>
            <w:r>
              <w:rPr>
                <w:b/>
                <w:caps/>
                <w:noProof/>
              </w:rPr>
              <w:t>x</w:t>
            </w:r>
          </w:p>
        </w:tc>
        <w:tc>
          <w:tcPr>
            <w:tcW w:w="2126" w:type="dxa"/>
          </w:tcPr>
          <w:p w14:paraId="0D0BD0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504F5" w14:textId="77777777" w:rsidR="00F25D98" w:rsidRDefault="00962DAF" w:rsidP="001E41F3">
            <w:pPr>
              <w:pStyle w:val="CRCoverPage"/>
              <w:spacing w:after="0"/>
              <w:jc w:val="center"/>
              <w:rPr>
                <w:b/>
                <w:caps/>
                <w:noProof/>
              </w:rPr>
            </w:pPr>
            <w:r>
              <w:rPr>
                <w:b/>
                <w:caps/>
                <w:noProof/>
              </w:rPr>
              <w:t>x</w:t>
            </w:r>
          </w:p>
        </w:tc>
        <w:tc>
          <w:tcPr>
            <w:tcW w:w="1418" w:type="dxa"/>
            <w:tcBorders>
              <w:left w:val="nil"/>
            </w:tcBorders>
          </w:tcPr>
          <w:p w14:paraId="07DBF2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3A30D" w14:textId="77777777" w:rsidR="00F25D98" w:rsidRDefault="00F25D98" w:rsidP="001E41F3">
            <w:pPr>
              <w:pStyle w:val="CRCoverPage"/>
              <w:spacing w:after="0"/>
              <w:jc w:val="center"/>
              <w:rPr>
                <w:b/>
                <w:bCs/>
                <w:caps/>
                <w:noProof/>
              </w:rPr>
            </w:pPr>
          </w:p>
        </w:tc>
      </w:tr>
    </w:tbl>
    <w:p w14:paraId="6B0B3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F29A56" w14:textId="77777777" w:rsidTr="00547111">
        <w:tc>
          <w:tcPr>
            <w:tcW w:w="9640" w:type="dxa"/>
            <w:gridSpan w:val="11"/>
          </w:tcPr>
          <w:p w14:paraId="27BE19DA" w14:textId="77777777" w:rsidR="001E41F3" w:rsidRDefault="001E41F3">
            <w:pPr>
              <w:pStyle w:val="CRCoverPage"/>
              <w:spacing w:after="0"/>
              <w:rPr>
                <w:noProof/>
                <w:sz w:val="8"/>
                <w:szCs w:val="8"/>
              </w:rPr>
            </w:pPr>
          </w:p>
        </w:tc>
      </w:tr>
      <w:tr w:rsidR="0033236F" w14:paraId="1BDD86AA" w14:textId="77777777" w:rsidTr="00547111">
        <w:tc>
          <w:tcPr>
            <w:tcW w:w="1843" w:type="dxa"/>
            <w:tcBorders>
              <w:top w:val="single" w:sz="4" w:space="0" w:color="auto"/>
              <w:left w:val="single" w:sz="4" w:space="0" w:color="auto"/>
            </w:tcBorders>
          </w:tcPr>
          <w:p w14:paraId="70179C6C" w14:textId="77777777" w:rsidR="0033236F" w:rsidRDefault="0033236F" w:rsidP="003323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8CA80" w14:textId="6FD068BE" w:rsidR="0033236F" w:rsidRDefault="0033236F" w:rsidP="0033236F">
            <w:pPr>
              <w:pStyle w:val="CRCoverPage"/>
              <w:spacing w:after="0"/>
              <w:ind w:left="100"/>
              <w:rPr>
                <w:noProof/>
              </w:rPr>
            </w:pPr>
            <w:r w:rsidRPr="004601E8">
              <w:rPr>
                <w:lang w:eastAsia="x-none"/>
              </w:rPr>
              <w:t xml:space="preserve">Clarification of </w:t>
            </w:r>
            <w:r w:rsidR="0072684E">
              <w:rPr>
                <w:lang w:eastAsia="x-none"/>
              </w:rPr>
              <w:t>PTRS port</w:t>
            </w:r>
            <w:r w:rsidR="002B3BCE">
              <w:rPr>
                <w:lang w:eastAsia="x-none"/>
              </w:rPr>
              <w:t xml:space="preserve"> association for </w:t>
            </w:r>
            <w:r w:rsidR="007D34BD">
              <w:rPr>
                <w:lang w:eastAsia="x-none"/>
              </w:rPr>
              <w:t xml:space="preserve">PUSCH </w:t>
            </w:r>
          </w:p>
        </w:tc>
      </w:tr>
      <w:tr w:rsidR="0033236F" w14:paraId="74F7B3F1" w14:textId="77777777" w:rsidTr="00547111">
        <w:tc>
          <w:tcPr>
            <w:tcW w:w="1843" w:type="dxa"/>
            <w:tcBorders>
              <w:left w:val="single" w:sz="4" w:space="0" w:color="auto"/>
            </w:tcBorders>
          </w:tcPr>
          <w:p w14:paraId="1C83EC65" w14:textId="77777777" w:rsidR="0033236F" w:rsidRDefault="0033236F" w:rsidP="0033236F">
            <w:pPr>
              <w:pStyle w:val="CRCoverPage"/>
              <w:spacing w:after="0"/>
              <w:rPr>
                <w:b/>
                <w:i/>
                <w:noProof/>
                <w:sz w:val="8"/>
                <w:szCs w:val="8"/>
              </w:rPr>
            </w:pPr>
          </w:p>
        </w:tc>
        <w:tc>
          <w:tcPr>
            <w:tcW w:w="7797" w:type="dxa"/>
            <w:gridSpan w:val="10"/>
            <w:tcBorders>
              <w:right w:val="single" w:sz="4" w:space="0" w:color="auto"/>
            </w:tcBorders>
          </w:tcPr>
          <w:p w14:paraId="0C10A0DB" w14:textId="77777777" w:rsidR="0033236F" w:rsidRDefault="0033236F" w:rsidP="0033236F">
            <w:pPr>
              <w:pStyle w:val="CRCoverPage"/>
              <w:spacing w:after="0"/>
              <w:rPr>
                <w:noProof/>
                <w:sz w:val="8"/>
                <w:szCs w:val="8"/>
              </w:rPr>
            </w:pPr>
          </w:p>
        </w:tc>
      </w:tr>
      <w:tr w:rsidR="0033236F" w14:paraId="1AB2B500" w14:textId="77777777" w:rsidTr="00547111">
        <w:tc>
          <w:tcPr>
            <w:tcW w:w="1843" w:type="dxa"/>
            <w:tcBorders>
              <w:left w:val="single" w:sz="4" w:space="0" w:color="auto"/>
            </w:tcBorders>
          </w:tcPr>
          <w:p w14:paraId="5DBF2234" w14:textId="77777777" w:rsidR="0033236F" w:rsidRDefault="0033236F" w:rsidP="003323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901643" w14:textId="229A9E3B" w:rsidR="0033236F" w:rsidRDefault="00736C13" w:rsidP="0033236F">
            <w:pPr>
              <w:pStyle w:val="CRCoverPage"/>
              <w:spacing w:after="0"/>
              <w:ind w:left="100"/>
              <w:rPr>
                <w:noProof/>
              </w:rPr>
            </w:pPr>
            <w:r>
              <w:t>Nokia, Nokia Shanghai Bell</w:t>
            </w:r>
          </w:p>
        </w:tc>
      </w:tr>
      <w:tr w:rsidR="0033236F" w14:paraId="6B88AC3A" w14:textId="77777777" w:rsidTr="00547111">
        <w:tc>
          <w:tcPr>
            <w:tcW w:w="1843" w:type="dxa"/>
            <w:tcBorders>
              <w:left w:val="single" w:sz="4" w:space="0" w:color="auto"/>
            </w:tcBorders>
          </w:tcPr>
          <w:p w14:paraId="54D67E5E" w14:textId="77777777" w:rsidR="0033236F" w:rsidRDefault="0033236F" w:rsidP="003323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AACEC" w14:textId="77777777" w:rsidR="0033236F" w:rsidRDefault="0033236F" w:rsidP="0033236F">
            <w:pPr>
              <w:pStyle w:val="CRCoverPage"/>
              <w:spacing w:after="0"/>
              <w:ind w:left="100"/>
              <w:rPr>
                <w:noProof/>
              </w:rPr>
            </w:pPr>
          </w:p>
        </w:tc>
      </w:tr>
      <w:tr w:rsidR="0033236F" w14:paraId="5F15E1AC" w14:textId="77777777" w:rsidTr="00547111">
        <w:tc>
          <w:tcPr>
            <w:tcW w:w="1843" w:type="dxa"/>
            <w:tcBorders>
              <w:left w:val="single" w:sz="4" w:space="0" w:color="auto"/>
            </w:tcBorders>
          </w:tcPr>
          <w:p w14:paraId="75442CBF" w14:textId="77777777" w:rsidR="0033236F" w:rsidRDefault="0033236F" w:rsidP="0033236F">
            <w:pPr>
              <w:pStyle w:val="CRCoverPage"/>
              <w:spacing w:after="0"/>
              <w:rPr>
                <w:b/>
                <w:i/>
                <w:noProof/>
                <w:sz w:val="8"/>
                <w:szCs w:val="8"/>
              </w:rPr>
            </w:pPr>
          </w:p>
        </w:tc>
        <w:tc>
          <w:tcPr>
            <w:tcW w:w="7797" w:type="dxa"/>
            <w:gridSpan w:val="10"/>
            <w:tcBorders>
              <w:right w:val="single" w:sz="4" w:space="0" w:color="auto"/>
            </w:tcBorders>
          </w:tcPr>
          <w:p w14:paraId="53758902" w14:textId="77777777" w:rsidR="0033236F" w:rsidRDefault="0033236F" w:rsidP="0033236F">
            <w:pPr>
              <w:pStyle w:val="CRCoverPage"/>
              <w:spacing w:after="0"/>
              <w:rPr>
                <w:noProof/>
                <w:sz w:val="8"/>
                <w:szCs w:val="8"/>
              </w:rPr>
            </w:pPr>
          </w:p>
        </w:tc>
      </w:tr>
      <w:tr w:rsidR="0033236F" w14:paraId="3BFEC52B" w14:textId="77777777" w:rsidTr="00547111">
        <w:tc>
          <w:tcPr>
            <w:tcW w:w="1843" w:type="dxa"/>
            <w:tcBorders>
              <w:left w:val="single" w:sz="4" w:space="0" w:color="auto"/>
            </w:tcBorders>
          </w:tcPr>
          <w:p w14:paraId="657F7C6B" w14:textId="77777777" w:rsidR="0033236F" w:rsidRDefault="0033236F" w:rsidP="0033236F">
            <w:pPr>
              <w:pStyle w:val="CRCoverPage"/>
              <w:tabs>
                <w:tab w:val="right" w:pos="1759"/>
              </w:tabs>
              <w:spacing w:after="0"/>
              <w:rPr>
                <w:b/>
                <w:i/>
                <w:noProof/>
              </w:rPr>
            </w:pPr>
            <w:r>
              <w:rPr>
                <w:b/>
                <w:i/>
                <w:noProof/>
              </w:rPr>
              <w:t>Work item code:</w:t>
            </w:r>
          </w:p>
        </w:tc>
        <w:tc>
          <w:tcPr>
            <w:tcW w:w="3686" w:type="dxa"/>
            <w:gridSpan w:val="5"/>
            <w:shd w:val="pct30" w:color="FFFF00" w:fill="auto"/>
          </w:tcPr>
          <w:p w14:paraId="66D4F527" w14:textId="77777777" w:rsidR="0033236F" w:rsidRDefault="0033236F" w:rsidP="0033236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5610B">
              <w:rPr>
                <w:noProof/>
              </w:rPr>
              <w:t>NR_newRAT-Core</w:t>
            </w:r>
            <w:r>
              <w:rPr>
                <w:noProof/>
              </w:rPr>
              <w:fldChar w:fldCharType="end"/>
            </w:r>
          </w:p>
        </w:tc>
        <w:tc>
          <w:tcPr>
            <w:tcW w:w="567" w:type="dxa"/>
            <w:tcBorders>
              <w:left w:val="nil"/>
            </w:tcBorders>
          </w:tcPr>
          <w:p w14:paraId="12CDC2AC" w14:textId="77777777" w:rsidR="0033236F" w:rsidRDefault="0033236F" w:rsidP="0033236F">
            <w:pPr>
              <w:pStyle w:val="CRCoverPage"/>
              <w:spacing w:after="0"/>
              <w:ind w:right="100"/>
              <w:rPr>
                <w:noProof/>
              </w:rPr>
            </w:pPr>
          </w:p>
        </w:tc>
        <w:tc>
          <w:tcPr>
            <w:tcW w:w="1417" w:type="dxa"/>
            <w:gridSpan w:val="3"/>
            <w:tcBorders>
              <w:left w:val="nil"/>
            </w:tcBorders>
          </w:tcPr>
          <w:p w14:paraId="7AB1EA5E" w14:textId="77777777" w:rsidR="0033236F" w:rsidRDefault="0033236F" w:rsidP="003323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790698" w14:textId="20322C7F" w:rsidR="0033236F" w:rsidRDefault="0033236F" w:rsidP="002B3BCE">
            <w:pPr>
              <w:pStyle w:val="CRCoverPage"/>
              <w:spacing w:after="0"/>
              <w:ind w:left="100"/>
              <w:rPr>
                <w:noProof/>
              </w:rPr>
            </w:pPr>
            <w:r>
              <w:t>20</w:t>
            </w:r>
            <w:r w:rsidR="00B100CB">
              <w:t>20</w:t>
            </w:r>
            <w:r>
              <w:t>-</w:t>
            </w:r>
            <w:r w:rsidR="00B100CB">
              <w:t>02</w:t>
            </w:r>
            <w:r>
              <w:t>-</w:t>
            </w:r>
            <w:r w:rsidR="00B100CB">
              <w:t>14</w:t>
            </w:r>
          </w:p>
        </w:tc>
      </w:tr>
      <w:tr w:rsidR="0033236F" w14:paraId="20095C53" w14:textId="77777777" w:rsidTr="00547111">
        <w:tc>
          <w:tcPr>
            <w:tcW w:w="1843" w:type="dxa"/>
            <w:tcBorders>
              <w:left w:val="single" w:sz="4" w:space="0" w:color="auto"/>
            </w:tcBorders>
          </w:tcPr>
          <w:p w14:paraId="37DED531" w14:textId="77777777" w:rsidR="0033236F" w:rsidRDefault="0033236F" w:rsidP="0033236F">
            <w:pPr>
              <w:pStyle w:val="CRCoverPage"/>
              <w:spacing w:after="0"/>
              <w:rPr>
                <w:b/>
                <w:i/>
                <w:noProof/>
                <w:sz w:val="8"/>
                <w:szCs w:val="8"/>
              </w:rPr>
            </w:pPr>
          </w:p>
        </w:tc>
        <w:tc>
          <w:tcPr>
            <w:tcW w:w="1986" w:type="dxa"/>
            <w:gridSpan w:val="4"/>
          </w:tcPr>
          <w:p w14:paraId="7AA59915" w14:textId="77777777" w:rsidR="0033236F" w:rsidRDefault="0033236F" w:rsidP="0033236F">
            <w:pPr>
              <w:pStyle w:val="CRCoverPage"/>
              <w:spacing w:after="0"/>
              <w:rPr>
                <w:noProof/>
                <w:sz w:val="8"/>
                <w:szCs w:val="8"/>
              </w:rPr>
            </w:pPr>
          </w:p>
        </w:tc>
        <w:tc>
          <w:tcPr>
            <w:tcW w:w="2267" w:type="dxa"/>
            <w:gridSpan w:val="2"/>
          </w:tcPr>
          <w:p w14:paraId="3DEEA421" w14:textId="77777777" w:rsidR="0033236F" w:rsidRDefault="0033236F" w:rsidP="0033236F">
            <w:pPr>
              <w:pStyle w:val="CRCoverPage"/>
              <w:spacing w:after="0"/>
              <w:rPr>
                <w:noProof/>
                <w:sz w:val="8"/>
                <w:szCs w:val="8"/>
              </w:rPr>
            </w:pPr>
          </w:p>
        </w:tc>
        <w:tc>
          <w:tcPr>
            <w:tcW w:w="1417" w:type="dxa"/>
            <w:gridSpan w:val="3"/>
          </w:tcPr>
          <w:p w14:paraId="071B563E" w14:textId="77777777" w:rsidR="0033236F" w:rsidRDefault="0033236F" w:rsidP="0033236F">
            <w:pPr>
              <w:pStyle w:val="CRCoverPage"/>
              <w:spacing w:after="0"/>
              <w:rPr>
                <w:noProof/>
                <w:sz w:val="8"/>
                <w:szCs w:val="8"/>
              </w:rPr>
            </w:pPr>
          </w:p>
        </w:tc>
        <w:tc>
          <w:tcPr>
            <w:tcW w:w="2127" w:type="dxa"/>
            <w:tcBorders>
              <w:right w:val="single" w:sz="4" w:space="0" w:color="auto"/>
            </w:tcBorders>
          </w:tcPr>
          <w:p w14:paraId="3EC82A3E" w14:textId="77777777" w:rsidR="0033236F" w:rsidRDefault="0033236F" w:rsidP="0033236F">
            <w:pPr>
              <w:pStyle w:val="CRCoverPage"/>
              <w:spacing w:after="0"/>
              <w:rPr>
                <w:noProof/>
                <w:sz w:val="8"/>
                <w:szCs w:val="8"/>
              </w:rPr>
            </w:pPr>
          </w:p>
        </w:tc>
      </w:tr>
      <w:tr w:rsidR="0033236F" w14:paraId="4D5E02A1" w14:textId="77777777" w:rsidTr="00547111">
        <w:trPr>
          <w:cantSplit/>
        </w:trPr>
        <w:tc>
          <w:tcPr>
            <w:tcW w:w="1843" w:type="dxa"/>
            <w:tcBorders>
              <w:left w:val="single" w:sz="4" w:space="0" w:color="auto"/>
            </w:tcBorders>
          </w:tcPr>
          <w:p w14:paraId="2227A0CA" w14:textId="77777777" w:rsidR="0033236F" w:rsidRDefault="0033236F" w:rsidP="0033236F">
            <w:pPr>
              <w:pStyle w:val="CRCoverPage"/>
              <w:tabs>
                <w:tab w:val="right" w:pos="1759"/>
              </w:tabs>
              <w:spacing w:after="0"/>
              <w:rPr>
                <w:b/>
                <w:i/>
                <w:noProof/>
              </w:rPr>
            </w:pPr>
            <w:r>
              <w:rPr>
                <w:b/>
                <w:i/>
                <w:noProof/>
              </w:rPr>
              <w:t>Category:</w:t>
            </w:r>
          </w:p>
        </w:tc>
        <w:tc>
          <w:tcPr>
            <w:tcW w:w="851" w:type="dxa"/>
            <w:shd w:val="pct30" w:color="FFFF00" w:fill="auto"/>
          </w:tcPr>
          <w:p w14:paraId="6550278B" w14:textId="77777777" w:rsidR="0033236F" w:rsidRPr="00962DAF" w:rsidRDefault="0033236F" w:rsidP="0033236F">
            <w:pPr>
              <w:pStyle w:val="CRCoverPage"/>
              <w:spacing w:after="0"/>
              <w:ind w:left="100" w:right="-609"/>
              <w:rPr>
                <w:b/>
                <w:i/>
                <w:noProof/>
              </w:rPr>
            </w:pPr>
            <w:r w:rsidRPr="00962DAF">
              <w:rPr>
                <w:b/>
                <w:i/>
              </w:rPr>
              <w:t>F</w:t>
            </w:r>
          </w:p>
        </w:tc>
        <w:tc>
          <w:tcPr>
            <w:tcW w:w="3402" w:type="dxa"/>
            <w:gridSpan w:val="5"/>
            <w:tcBorders>
              <w:left w:val="nil"/>
            </w:tcBorders>
          </w:tcPr>
          <w:p w14:paraId="4F09E83F" w14:textId="77777777" w:rsidR="0033236F" w:rsidRDefault="0033236F" w:rsidP="0033236F">
            <w:pPr>
              <w:pStyle w:val="CRCoverPage"/>
              <w:spacing w:after="0"/>
              <w:rPr>
                <w:noProof/>
              </w:rPr>
            </w:pPr>
          </w:p>
        </w:tc>
        <w:tc>
          <w:tcPr>
            <w:tcW w:w="1417" w:type="dxa"/>
            <w:gridSpan w:val="3"/>
            <w:tcBorders>
              <w:left w:val="nil"/>
            </w:tcBorders>
          </w:tcPr>
          <w:p w14:paraId="4A1F902E" w14:textId="77777777" w:rsidR="0033236F" w:rsidRDefault="0033236F" w:rsidP="003323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AFFA4" w14:textId="17CD1D63" w:rsidR="0033236F" w:rsidRDefault="0033236F" w:rsidP="0033236F">
            <w:pPr>
              <w:pStyle w:val="CRCoverPage"/>
              <w:spacing w:after="0"/>
              <w:ind w:left="100"/>
              <w:rPr>
                <w:noProof/>
              </w:rPr>
            </w:pPr>
            <w:r>
              <w:t>Rel-15</w:t>
            </w:r>
          </w:p>
        </w:tc>
      </w:tr>
      <w:tr w:rsidR="0033236F" w14:paraId="5BB9A547" w14:textId="77777777" w:rsidTr="00547111">
        <w:tc>
          <w:tcPr>
            <w:tcW w:w="1843" w:type="dxa"/>
            <w:tcBorders>
              <w:left w:val="single" w:sz="4" w:space="0" w:color="auto"/>
              <w:bottom w:val="single" w:sz="4" w:space="0" w:color="auto"/>
            </w:tcBorders>
          </w:tcPr>
          <w:p w14:paraId="2A97C257" w14:textId="77777777" w:rsidR="0033236F" w:rsidRDefault="0033236F" w:rsidP="0033236F">
            <w:pPr>
              <w:pStyle w:val="CRCoverPage"/>
              <w:spacing w:after="0"/>
              <w:rPr>
                <w:b/>
                <w:i/>
                <w:noProof/>
              </w:rPr>
            </w:pPr>
          </w:p>
        </w:tc>
        <w:tc>
          <w:tcPr>
            <w:tcW w:w="4677" w:type="dxa"/>
            <w:gridSpan w:val="8"/>
            <w:tcBorders>
              <w:bottom w:val="single" w:sz="4" w:space="0" w:color="auto"/>
            </w:tcBorders>
          </w:tcPr>
          <w:p w14:paraId="1B075402" w14:textId="77777777" w:rsidR="0033236F" w:rsidRDefault="0033236F" w:rsidP="003323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E8063" w14:textId="77777777" w:rsidR="0033236F" w:rsidRDefault="0033236F" w:rsidP="0033236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FFF729" w14:textId="77777777" w:rsidR="0033236F" w:rsidRPr="007C2097" w:rsidRDefault="0033236F" w:rsidP="003323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236F" w14:paraId="59EC316D" w14:textId="77777777" w:rsidTr="00547111">
        <w:tc>
          <w:tcPr>
            <w:tcW w:w="1843" w:type="dxa"/>
          </w:tcPr>
          <w:p w14:paraId="7C068D46" w14:textId="77777777" w:rsidR="0033236F" w:rsidRDefault="0033236F" w:rsidP="0033236F">
            <w:pPr>
              <w:pStyle w:val="CRCoverPage"/>
              <w:spacing w:after="0"/>
              <w:rPr>
                <w:b/>
                <w:i/>
                <w:noProof/>
                <w:sz w:val="8"/>
                <w:szCs w:val="8"/>
              </w:rPr>
            </w:pPr>
          </w:p>
        </w:tc>
        <w:tc>
          <w:tcPr>
            <w:tcW w:w="7797" w:type="dxa"/>
            <w:gridSpan w:val="10"/>
          </w:tcPr>
          <w:p w14:paraId="2266B9A2" w14:textId="77777777" w:rsidR="0033236F" w:rsidRDefault="0033236F" w:rsidP="0033236F">
            <w:pPr>
              <w:pStyle w:val="CRCoverPage"/>
              <w:spacing w:after="0"/>
              <w:rPr>
                <w:noProof/>
                <w:sz w:val="8"/>
                <w:szCs w:val="8"/>
              </w:rPr>
            </w:pPr>
          </w:p>
        </w:tc>
      </w:tr>
      <w:tr w:rsidR="0033236F" w14:paraId="6B588DEA" w14:textId="77777777" w:rsidTr="00547111">
        <w:tc>
          <w:tcPr>
            <w:tcW w:w="2694" w:type="dxa"/>
            <w:gridSpan w:val="2"/>
            <w:tcBorders>
              <w:top w:val="single" w:sz="4" w:space="0" w:color="auto"/>
              <w:left w:val="single" w:sz="4" w:space="0" w:color="auto"/>
            </w:tcBorders>
          </w:tcPr>
          <w:p w14:paraId="5530F791" w14:textId="77777777" w:rsidR="0033236F" w:rsidRDefault="0033236F" w:rsidP="00332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EFA58" w14:textId="62F6E727" w:rsidR="004B7DDF" w:rsidRDefault="00B100CB" w:rsidP="00B100CB">
            <w:pPr>
              <w:pStyle w:val="CRCoverPage"/>
              <w:spacing w:after="0"/>
              <w:ind w:left="100"/>
              <w:rPr>
                <w:noProof/>
              </w:rPr>
            </w:pPr>
            <w:r>
              <w:rPr>
                <w:noProof/>
              </w:rPr>
              <w:t>The current text for association of PT-RS and PUSCH ports are not fully aligned with the terminology used in the other parts in the specification, so it is likely to be misinterpreted. Thus, the proposed CR is providing the alignement across the specification. This is an alignment CR without any change for UE and Network operation.</w:t>
            </w:r>
            <w:r w:rsidR="000B06AD">
              <w:rPr>
                <w:noProof/>
              </w:rPr>
              <w:t xml:space="preserve">  </w:t>
            </w:r>
          </w:p>
          <w:p w14:paraId="52964EC4" w14:textId="3DCDBF40" w:rsidR="000B06AD" w:rsidRPr="00D73284" w:rsidRDefault="000B06AD" w:rsidP="002B3BCE">
            <w:pPr>
              <w:pStyle w:val="CRCoverPage"/>
              <w:spacing w:after="0"/>
              <w:ind w:left="100"/>
              <w:rPr>
                <w:noProof/>
              </w:rPr>
            </w:pPr>
          </w:p>
        </w:tc>
      </w:tr>
      <w:tr w:rsidR="0033236F" w14:paraId="5743CBA5" w14:textId="77777777" w:rsidTr="00547111">
        <w:tc>
          <w:tcPr>
            <w:tcW w:w="2694" w:type="dxa"/>
            <w:gridSpan w:val="2"/>
            <w:tcBorders>
              <w:left w:val="single" w:sz="4" w:space="0" w:color="auto"/>
            </w:tcBorders>
          </w:tcPr>
          <w:p w14:paraId="3F494C9C" w14:textId="77777777"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7A0CC739" w14:textId="77777777" w:rsidR="0033236F" w:rsidRPr="00D73284" w:rsidRDefault="0033236F" w:rsidP="00D73284">
            <w:pPr>
              <w:pStyle w:val="CRCoverPage"/>
              <w:spacing w:after="0"/>
              <w:ind w:left="100"/>
              <w:rPr>
                <w:noProof/>
              </w:rPr>
            </w:pPr>
          </w:p>
        </w:tc>
      </w:tr>
      <w:tr w:rsidR="0033236F" w14:paraId="5D5F5927" w14:textId="77777777" w:rsidTr="00547111">
        <w:tc>
          <w:tcPr>
            <w:tcW w:w="2694" w:type="dxa"/>
            <w:gridSpan w:val="2"/>
            <w:tcBorders>
              <w:left w:val="single" w:sz="4" w:space="0" w:color="auto"/>
            </w:tcBorders>
          </w:tcPr>
          <w:p w14:paraId="5EE84F2F" w14:textId="77777777" w:rsidR="0033236F" w:rsidRDefault="0033236F" w:rsidP="00332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29A8A" w14:textId="24D7D070" w:rsidR="0033236F" w:rsidRPr="00D73284" w:rsidRDefault="00B100CB" w:rsidP="002B3BCE">
            <w:pPr>
              <w:pStyle w:val="CRCoverPage"/>
              <w:spacing w:after="0"/>
              <w:ind w:left="100"/>
              <w:rPr>
                <w:noProof/>
              </w:rPr>
            </w:pPr>
            <w:r>
              <w:rPr>
                <w:noProof/>
              </w:rPr>
              <w:t>The incorrect and ambigous terminology used in the uplink PT-RS procedure are updated. The proposed text clarify the ambigous text with the alignment with the terms in the other parts.</w:t>
            </w:r>
          </w:p>
        </w:tc>
      </w:tr>
      <w:tr w:rsidR="0033236F" w14:paraId="4FFEECA7" w14:textId="77777777" w:rsidTr="00547111">
        <w:tc>
          <w:tcPr>
            <w:tcW w:w="2694" w:type="dxa"/>
            <w:gridSpan w:val="2"/>
            <w:tcBorders>
              <w:left w:val="single" w:sz="4" w:space="0" w:color="auto"/>
            </w:tcBorders>
          </w:tcPr>
          <w:p w14:paraId="2DEC0FC6" w14:textId="77777777"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5425FA44" w14:textId="77777777" w:rsidR="0033236F" w:rsidRDefault="0033236F" w:rsidP="0033236F">
            <w:pPr>
              <w:pStyle w:val="CRCoverPage"/>
              <w:spacing w:after="0"/>
              <w:rPr>
                <w:noProof/>
                <w:sz w:val="8"/>
                <w:szCs w:val="8"/>
              </w:rPr>
            </w:pPr>
          </w:p>
        </w:tc>
      </w:tr>
      <w:tr w:rsidR="0033236F" w14:paraId="121C7DEA" w14:textId="77777777" w:rsidTr="00547111">
        <w:tc>
          <w:tcPr>
            <w:tcW w:w="2694" w:type="dxa"/>
            <w:gridSpan w:val="2"/>
            <w:tcBorders>
              <w:left w:val="single" w:sz="4" w:space="0" w:color="auto"/>
              <w:bottom w:val="single" w:sz="4" w:space="0" w:color="auto"/>
            </w:tcBorders>
          </w:tcPr>
          <w:p w14:paraId="01C9965E" w14:textId="77777777" w:rsidR="0033236F" w:rsidRDefault="0033236F" w:rsidP="00332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9A4381" w14:textId="1AA821DA" w:rsidR="0033236F" w:rsidRDefault="002B3BCE" w:rsidP="0033236F">
            <w:pPr>
              <w:pStyle w:val="CRCoverPage"/>
              <w:spacing w:after="0"/>
              <w:ind w:left="100"/>
              <w:rPr>
                <w:noProof/>
              </w:rPr>
            </w:pPr>
            <w:r>
              <w:rPr>
                <w:noProof/>
              </w:rPr>
              <w:t>The</w:t>
            </w:r>
            <w:r w:rsidR="00B100CB">
              <w:rPr>
                <w:noProof/>
              </w:rPr>
              <w:t xml:space="preserve"> unclear text in the specification may cause incorrect interpretation so </w:t>
            </w:r>
            <w:r>
              <w:rPr>
                <w:noProof/>
              </w:rPr>
              <w:t>that gNB an UE may have different interpretations of association of PTRS port with DMRS port.</w:t>
            </w:r>
          </w:p>
        </w:tc>
      </w:tr>
      <w:tr w:rsidR="0033236F" w14:paraId="03FCDF77" w14:textId="77777777" w:rsidTr="0072684E">
        <w:trPr>
          <w:trHeight w:val="188"/>
        </w:trPr>
        <w:tc>
          <w:tcPr>
            <w:tcW w:w="2694" w:type="dxa"/>
            <w:gridSpan w:val="2"/>
          </w:tcPr>
          <w:p w14:paraId="6A174083" w14:textId="77777777" w:rsidR="0033236F" w:rsidRDefault="0033236F" w:rsidP="0033236F">
            <w:pPr>
              <w:pStyle w:val="CRCoverPage"/>
              <w:spacing w:after="0"/>
              <w:rPr>
                <w:b/>
                <w:i/>
                <w:noProof/>
                <w:sz w:val="8"/>
                <w:szCs w:val="8"/>
              </w:rPr>
            </w:pPr>
          </w:p>
        </w:tc>
        <w:tc>
          <w:tcPr>
            <w:tcW w:w="6946" w:type="dxa"/>
            <w:gridSpan w:val="9"/>
          </w:tcPr>
          <w:p w14:paraId="1912DEDF" w14:textId="77777777" w:rsidR="0033236F" w:rsidRDefault="0033236F" w:rsidP="0033236F">
            <w:pPr>
              <w:pStyle w:val="CRCoverPage"/>
              <w:spacing w:after="0"/>
              <w:rPr>
                <w:noProof/>
                <w:sz w:val="8"/>
                <w:szCs w:val="8"/>
              </w:rPr>
            </w:pPr>
          </w:p>
        </w:tc>
      </w:tr>
      <w:tr w:rsidR="0033236F" w14:paraId="55F68309" w14:textId="77777777" w:rsidTr="00547111">
        <w:tc>
          <w:tcPr>
            <w:tcW w:w="2694" w:type="dxa"/>
            <w:gridSpan w:val="2"/>
            <w:tcBorders>
              <w:top w:val="single" w:sz="4" w:space="0" w:color="auto"/>
              <w:left w:val="single" w:sz="4" w:space="0" w:color="auto"/>
            </w:tcBorders>
          </w:tcPr>
          <w:p w14:paraId="17159287" w14:textId="77777777" w:rsidR="0033236F" w:rsidRDefault="0033236F" w:rsidP="00332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304A9" w14:textId="7D5A70D0" w:rsidR="0033236F" w:rsidRDefault="00557D2B" w:rsidP="00557D2B">
            <w:pPr>
              <w:pStyle w:val="CRCoverPage"/>
              <w:spacing w:after="0"/>
              <w:ind w:firstLineChars="50" w:firstLine="100"/>
              <w:rPr>
                <w:noProof/>
                <w:lang w:eastAsia="zh-CN"/>
              </w:rPr>
            </w:pPr>
            <w:r>
              <w:rPr>
                <w:rFonts w:hint="eastAsia"/>
                <w:noProof/>
                <w:lang w:eastAsia="zh-CN"/>
              </w:rPr>
              <w:t>6.2.3.1</w:t>
            </w:r>
          </w:p>
        </w:tc>
      </w:tr>
      <w:tr w:rsidR="0033236F" w14:paraId="35470035" w14:textId="77777777" w:rsidTr="00547111">
        <w:tc>
          <w:tcPr>
            <w:tcW w:w="2694" w:type="dxa"/>
            <w:gridSpan w:val="2"/>
            <w:tcBorders>
              <w:left w:val="single" w:sz="4" w:space="0" w:color="auto"/>
            </w:tcBorders>
          </w:tcPr>
          <w:p w14:paraId="6D0DE096" w14:textId="77777777"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486DBF0C" w14:textId="77777777" w:rsidR="0033236F" w:rsidRDefault="0033236F" w:rsidP="0033236F">
            <w:pPr>
              <w:pStyle w:val="CRCoverPage"/>
              <w:spacing w:after="0"/>
              <w:rPr>
                <w:noProof/>
                <w:sz w:val="8"/>
                <w:szCs w:val="8"/>
              </w:rPr>
            </w:pPr>
          </w:p>
        </w:tc>
      </w:tr>
      <w:tr w:rsidR="0033236F" w14:paraId="544D9BE5" w14:textId="77777777" w:rsidTr="00547111">
        <w:tc>
          <w:tcPr>
            <w:tcW w:w="2694" w:type="dxa"/>
            <w:gridSpan w:val="2"/>
            <w:tcBorders>
              <w:left w:val="single" w:sz="4" w:space="0" w:color="auto"/>
            </w:tcBorders>
          </w:tcPr>
          <w:p w14:paraId="7FDFCAB7" w14:textId="77777777" w:rsidR="0033236F" w:rsidRDefault="0033236F" w:rsidP="00332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70CA09" w14:textId="77777777" w:rsidR="0033236F" w:rsidRDefault="0033236F" w:rsidP="003323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3A957" w14:textId="77777777" w:rsidR="0033236F" w:rsidRDefault="0033236F" w:rsidP="0033236F">
            <w:pPr>
              <w:pStyle w:val="CRCoverPage"/>
              <w:spacing w:after="0"/>
              <w:jc w:val="center"/>
              <w:rPr>
                <w:b/>
                <w:caps/>
                <w:noProof/>
              </w:rPr>
            </w:pPr>
            <w:r>
              <w:rPr>
                <w:b/>
                <w:caps/>
                <w:noProof/>
              </w:rPr>
              <w:t>N</w:t>
            </w:r>
          </w:p>
        </w:tc>
        <w:tc>
          <w:tcPr>
            <w:tcW w:w="2977" w:type="dxa"/>
            <w:gridSpan w:val="4"/>
          </w:tcPr>
          <w:p w14:paraId="208441EE" w14:textId="77777777" w:rsidR="0033236F" w:rsidRDefault="0033236F" w:rsidP="00332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E1FA57" w14:textId="77777777" w:rsidR="0033236F" w:rsidRDefault="0033236F" w:rsidP="0033236F">
            <w:pPr>
              <w:pStyle w:val="CRCoverPage"/>
              <w:spacing w:after="0"/>
              <w:ind w:left="99"/>
              <w:rPr>
                <w:noProof/>
              </w:rPr>
            </w:pPr>
          </w:p>
        </w:tc>
      </w:tr>
      <w:tr w:rsidR="0033236F" w14:paraId="346C6BC9" w14:textId="77777777" w:rsidTr="00547111">
        <w:tc>
          <w:tcPr>
            <w:tcW w:w="2694" w:type="dxa"/>
            <w:gridSpan w:val="2"/>
            <w:tcBorders>
              <w:left w:val="single" w:sz="4" w:space="0" w:color="auto"/>
            </w:tcBorders>
          </w:tcPr>
          <w:p w14:paraId="40627430" w14:textId="77777777" w:rsidR="0033236F" w:rsidRDefault="0033236F" w:rsidP="003323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020AB"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201AF" w14:textId="2E37B97E" w:rsidR="0033236F" w:rsidRDefault="003E7FE1" w:rsidP="0033236F">
            <w:pPr>
              <w:pStyle w:val="CRCoverPage"/>
              <w:spacing w:after="0"/>
              <w:jc w:val="center"/>
              <w:rPr>
                <w:b/>
                <w:caps/>
                <w:noProof/>
              </w:rPr>
            </w:pPr>
            <w:r>
              <w:rPr>
                <w:b/>
                <w:caps/>
                <w:noProof/>
              </w:rPr>
              <w:t>x</w:t>
            </w:r>
          </w:p>
        </w:tc>
        <w:tc>
          <w:tcPr>
            <w:tcW w:w="2977" w:type="dxa"/>
            <w:gridSpan w:val="4"/>
          </w:tcPr>
          <w:p w14:paraId="7AC76DF0" w14:textId="77777777" w:rsidR="0033236F" w:rsidRDefault="0033236F" w:rsidP="003323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D18872" w14:textId="77777777" w:rsidR="0033236F" w:rsidRDefault="0033236F" w:rsidP="0033236F">
            <w:pPr>
              <w:pStyle w:val="CRCoverPage"/>
              <w:spacing w:after="0"/>
              <w:ind w:left="99"/>
              <w:rPr>
                <w:noProof/>
              </w:rPr>
            </w:pPr>
            <w:r>
              <w:rPr>
                <w:noProof/>
              </w:rPr>
              <w:t xml:space="preserve">TS/TR ... CR ... </w:t>
            </w:r>
          </w:p>
        </w:tc>
      </w:tr>
      <w:tr w:rsidR="0033236F" w14:paraId="2E49E7C9" w14:textId="77777777" w:rsidTr="00547111">
        <w:tc>
          <w:tcPr>
            <w:tcW w:w="2694" w:type="dxa"/>
            <w:gridSpan w:val="2"/>
            <w:tcBorders>
              <w:left w:val="single" w:sz="4" w:space="0" w:color="auto"/>
            </w:tcBorders>
          </w:tcPr>
          <w:p w14:paraId="3E6FC6DA" w14:textId="77777777" w:rsidR="0033236F" w:rsidRDefault="0033236F" w:rsidP="003323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C61F3"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68F6D" w14:textId="2AD3E9CC" w:rsidR="0033236F" w:rsidRDefault="003E7FE1" w:rsidP="0033236F">
            <w:pPr>
              <w:pStyle w:val="CRCoverPage"/>
              <w:spacing w:after="0"/>
              <w:jc w:val="center"/>
              <w:rPr>
                <w:b/>
                <w:caps/>
                <w:noProof/>
              </w:rPr>
            </w:pPr>
            <w:r>
              <w:rPr>
                <w:b/>
                <w:caps/>
                <w:noProof/>
              </w:rPr>
              <w:t>x</w:t>
            </w:r>
          </w:p>
        </w:tc>
        <w:tc>
          <w:tcPr>
            <w:tcW w:w="2977" w:type="dxa"/>
            <w:gridSpan w:val="4"/>
          </w:tcPr>
          <w:p w14:paraId="3CA934DF" w14:textId="77777777" w:rsidR="0033236F" w:rsidRDefault="0033236F" w:rsidP="003323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5E149F" w14:textId="77777777" w:rsidR="0033236F" w:rsidRDefault="0033236F" w:rsidP="0033236F">
            <w:pPr>
              <w:pStyle w:val="CRCoverPage"/>
              <w:spacing w:after="0"/>
              <w:ind w:left="99"/>
              <w:rPr>
                <w:noProof/>
              </w:rPr>
            </w:pPr>
            <w:r>
              <w:rPr>
                <w:noProof/>
              </w:rPr>
              <w:t xml:space="preserve">TS/TR ... CR ... </w:t>
            </w:r>
          </w:p>
        </w:tc>
      </w:tr>
      <w:tr w:rsidR="0033236F" w14:paraId="06BC6C0E" w14:textId="77777777" w:rsidTr="00547111">
        <w:tc>
          <w:tcPr>
            <w:tcW w:w="2694" w:type="dxa"/>
            <w:gridSpan w:val="2"/>
            <w:tcBorders>
              <w:left w:val="single" w:sz="4" w:space="0" w:color="auto"/>
            </w:tcBorders>
          </w:tcPr>
          <w:p w14:paraId="644DE38F" w14:textId="77777777" w:rsidR="0033236F" w:rsidRDefault="0033236F" w:rsidP="003323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1FC11D"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0390C" w14:textId="1EBCF47A" w:rsidR="0033236F" w:rsidRDefault="003E7FE1" w:rsidP="0033236F">
            <w:pPr>
              <w:pStyle w:val="CRCoverPage"/>
              <w:spacing w:after="0"/>
              <w:jc w:val="center"/>
              <w:rPr>
                <w:b/>
                <w:caps/>
                <w:noProof/>
              </w:rPr>
            </w:pPr>
            <w:r>
              <w:rPr>
                <w:b/>
                <w:caps/>
                <w:noProof/>
              </w:rPr>
              <w:t>x</w:t>
            </w:r>
          </w:p>
        </w:tc>
        <w:tc>
          <w:tcPr>
            <w:tcW w:w="2977" w:type="dxa"/>
            <w:gridSpan w:val="4"/>
          </w:tcPr>
          <w:p w14:paraId="36D94E16" w14:textId="77777777" w:rsidR="0033236F" w:rsidRDefault="0033236F" w:rsidP="003323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957BD5" w14:textId="77777777" w:rsidR="0033236F" w:rsidRDefault="0033236F" w:rsidP="0033236F">
            <w:pPr>
              <w:pStyle w:val="CRCoverPage"/>
              <w:spacing w:after="0"/>
              <w:ind w:left="99"/>
              <w:rPr>
                <w:noProof/>
              </w:rPr>
            </w:pPr>
            <w:r>
              <w:rPr>
                <w:noProof/>
              </w:rPr>
              <w:t xml:space="preserve">TS/TR ... CR ... </w:t>
            </w:r>
          </w:p>
        </w:tc>
      </w:tr>
      <w:tr w:rsidR="0033236F" w14:paraId="35511A98" w14:textId="77777777" w:rsidTr="008863B9">
        <w:tc>
          <w:tcPr>
            <w:tcW w:w="2694" w:type="dxa"/>
            <w:gridSpan w:val="2"/>
            <w:tcBorders>
              <w:left w:val="single" w:sz="4" w:space="0" w:color="auto"/>
            </w:tcBorders>
          </w:tcPr>
          <w:p w14:paraId="058A081E" w14:textId="77777777" w:rsidR="0033236F" w:rsidRDefault="0033236F" w:rsidP="0033236F">
            <w:pPr>
              <w:pStyle w:val="CRCoverPage"/>
              <w:spacing w:after="0"/>
              <w:rPr>
                <w:b/>
                <w:i/>
                <w:noProof/>
              </w:rPr>
            </w:pPr>
          </w:p>
        </w:tc>
        <w:tc>
          <w:tcPr>
            <w:tcW w:w="6946" w:type="dxa"/>
            <w:gridSpan w:val="9"/>
            <w:tcBorders>
              <w:right w:val="single" w:sz="4" w:space="0" w:color="auto"/>
            </w:tcBorders>
          </w:tcPr>
          <w:p w14:paraId="1B660EC3" w14:textId="77777777" w:rsidR="0033236F" w:rsidRDefault="0033236F" w:rsidP="0033236F">
            <w:pPr>
              <w:pStyle w:val="CRCoverPage"/>
              <w:spacing w:after="0"/>
              <w:rPr>
                <w:noProof/>
              </w:rPr>
            </w:pPr>
          </w:p>
        </w:tc>
      </w:tr>
      <w:tr w:rsidR="0033692F" w14:paraId="0BEA10E2" w14:textId="77777777" w:rsidTr="008863B9">
        <w:tc>
          <w:tcPr>
            <w:tcW w:w="2694" w:type="dxa"/>
            <w:gridSpan w:val="2"/>
            <w:tcBorders>
              <w:left w:val="single" w:sz="4" w:space="0" w:color="auto"/>
              <w:bottom w:val="single" w:sz="4" w:space="0" w:color="auto"/>
            </w:tcBorders>
          </w:tcPr>
          <w:p w14:paraId="03760533" w14:textId="77777777" w:rsidR="0033692F" w:rsidRDefault="0033692F" w:rsidP="003369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5B8CD9" w14:textId="6DEF830C" w:rsidR="0033692F" w:rsidRDefault="0033692F" w:rsidP="00A406DB">
            <w:pPr>
              <w:pStyle w:val="CRCoverPage"/>
              <w:spacing w:after="0"/>
              <w:ind w:left="100"/>
              <w:rPr>
                <w:bCs/>
              </w:rPr>
            </w:pPr>
            <w:r w:rsidRPr="00403383">
              <w:rPr>
                <w:b/>
                <w:u w:val="single"/>
              </w:rPr>
              <w:t>Isolated Impact Analysis:</w:t>
            </w:r>
            <w:r>
              <w:br/>
            </w:r>
            <w:r>
              <w:rPr>
                <w:bCs/>
              </w:rPr>
              <w:t xml:space="preserve">This CR </w:t>
            </w:r>
            <w:r w:rsidR="00A406DB">
              <w:rPr>
                <w:bCs/>
              </w:rPr>
              <w:t xml:space="preserve">has isolated impact on PT-RS procedure when PUSCH is corresponding to configured grant Type 1. </w:t>
            </w:r>
          </w:p>
          <w:p w14:paraId="7142B238" w14:textId="77777777" w:rsidR="00A406DB" w:rsidRDefault="00A406DB" w:rsidP="00A406DB">
            <w:pPr>
              <w:pStyle w:val="CRCoverPage"/>
              <w:spacing w:after="0"/>
              <w:ind w:firstLineChars="50" w:firstLine="100"/>
              <w:rPr>
                <w:b/>
                <w:noProof/>
                <w:u w:val="single"/>
                <w:lang w:eastAsia="zh-CN"/>
              </w:rPr>
            </w:pPr>
          </w:p>
          <w:p w14:paraId="14D2B5AE" w14:textId="4049FB83" w:rsidR="00A406DB" w:rsidRPr="00A406DB" w:rsidRDefault="00A406DB" w:rsidP="00A406DB">
            <w:pPr>
              <w:pStyle w:val="CRCoverPage"/>
              <w:spacing w:after="0"/>
              <w:ind w:firstLineChars="50" w:firstLine="100"/>
              <w:rPr>
                <w:b/>
                <w:noProof/>
                <w:u w:val="single"/>
              </w:rPr>
            </w:pPr>
            <w:r w:rsidRPr="009A1D7D">
              <w:rPr>
                <w:rFonts w:hint="eastAsia"/>
                <w:b/>
                <w:noProof/>
                <w:u w:val="single"/>
                <w:lang w:eastAsia="zh-CN"/>
              </w:rPr>
              <w:t>Inter-operability analysis:</w:t>
            </w:r>
          </w:p>
          <w:p w14:paraId="6AC4730D" w14:textId="77777777" w:rsidR="009A1984" w:rsidRDefault="00A406DB" w:rsidP="00A406DB">
            <w:pPr>
              <w:pStyle w:val="CRCoverPage"/>
              <w:spacing w:after="0"/>
              <w:ind w:left="100"/>
              <w:rPr>
                <w:bCs/>
              </w:rPr>
            </w:pPr>
            <w:r w:rsidRPr="00A406DB">
              <w:rPr>
                <w:bCs/>
              </w:rPr>
              <w:t xml:space="preserve">If UE is implemented in accordance to this CR and </w:t>
            </w:r>
            <w:proofErr w:type="spellStart"/>
            <w:r w:rsidRPr="00A406DB">
              <w:rPr>
                <w:bCs/>
              </w:rPr>
              <w:t>gNB</w:t>
            </w:r>
            <w:proofErr w:type="spellEnd"/>
            <w:r w:rsidRPr="00A406DB">
              <w:rPr>
                <w:bCs/>
              </w:rPr>
              <w:t xml:space="preserve"> is not, </w:t>
            </w:r>
            <w:r>
              <w:rPr>
                <w:bCs/>
              </w:rPr>
              <w:t xml:space="preserve">there is no issue as </w:t>
            </w:r>
            <w:proofErr w:type="spellStart"/>
            <w:r>
              <w:rPr>
                <w:bCs/>
              </w:rPr>
              <w:t>gNB</w:t>
            </w:r>
            <w:proofErr w:type="spellEnd"/>
            <w:r>
              <w:rPr>
                <w:bCs/>
              </w:rPr>
              <w:t xml:space="preserve"> may not configure PT-RS; </w:t>
            </w:r>
          </w:p>
          <w:p w14:paraId="61B2300B" w14:textId="0AB8B6F6" w:rsidR="00A406DB" w:rsidRDefault="00A406DB" w:rsidP="00A406DB">
            <w:pPr>
              <w:pStyle w:val="CRCoverPage"/>
              <w:spacing w:after="0"/>
              <w:ind w:left="100"/>
              <w:rPr>
                <w:noProof/>
              </w:rPr>
            </w:pPr>
            <w:r>
              <w:rPr>
                <w:bCs/>
              </w:rPr>
              <w:t>if</w:t>
            </w:r>
            <w:r w:rsidRPr="00A406DB">
              <w:rPr>
                <w:bCs/>
              </w:rPr>
              <w:t xml:space="preserve"> </w:t>
            </w:r>
            <w:proofErr w:type="spellStart"/>
            <w:r w:rsidRPr="00A406DB">
              <w:rPr>
                <w:bCs/>
              </w:rPr>
              <w:t>gNB</w:t>
            </w:r>
            <w:proofErr w:type="spellEnd"/>
            <w:r w:rsidRPr="00A406DB">
              <w:rPr>
                <w:bCs/>
              </w:rPr>
              <w:t xml:space="preserve"> is implemented in accordance to this CR and UE is not, there will be an issue that UE</w:t>
            </w:r>
            <w:r>
              <w:rPr>
                <w:bCs/>
              </w:rPr>
              <w:t xml:space="preserve"> and </w:t>
            </w:r>
            <w:proofErr w:type="spellStart"/>
            <w:r>
              <w:rPr>
                <w:bCs/>
              </w:rPr>
              <w:t>gNB</w:t>
            </w:r>
            <w:proofErr w:type="spellEnd"/>
            <w:r w:rsidRPr="00A406DB">
              <w:rPr>
                <w:bCs/>
              </w:rPr>
              <w:t xml:space="preserve"> may have different interpretations of associat</w:t>
            </w:r>
            <w:r>
              <w:rPr>
                <w:bCs/>
              </w:rPr>
              <w:t xml:space="preserve">ion </w:t>
            </w:r>
            <w:r>
              <w:rPr>
                <w:bCs/>
              </w:rPr>
              <w:lastRenderedPageBreak/>
              <w:t>of PTRS port with DMRS port</w:t>
            </w:r>
            <w:r w:rsidRPr="00A406DB">
              <w:rPr>
                <w:bCs/>
              </w:rPr>
              <w:t>.</w:t>
            </w:r>
            <w:r w:rsidR="009A1984">
              <w:rPr>
                <w:bCs/>
              </w:rPr>
              <w:t xml:space="preserve"> However, this would be the case also if neither of the two implemented the CR.</w:t>
            </w:r>
          </w:p>
        </w:tc>
      </w:tr>
      <w:tr w:rsidR="0033692F" w:rsidRPr="008863B9" w14:paraId="38F64433" w14:textId="77777777" w:rsidTr="008863B9">
        <w:tc>
          <w:tcPr>
            <w:tcW w:w="2694" w:type="dxa"/>
            <w:gridSpan w:val="2"/>
            <w:tcBorders>
              <w:top w:val="single" w:sz="4" w:space="0" w:color="auto"/>
              <w:bottom w:val="single" w:sz="4" w:space="0" w:color="auto"/>
            </w:tcBorders>
          </w:tcPr>
          <w:p w14:paraId="2D965D62" w14:textId="77777777" w:rsidR="0033692F" w:rsidRPr="008863B9" w:rsidRDefault="0033692F" w:rsidP="003369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8943AD" w14:textId="77777777" w:rsidR="0033692F" w:rsidRPr="008863B9" w:rsidRDefault="0033692F" w:rsidP="0033692F">
            <w:pPr>
              <w:pStyle w:val="CRCoverPage"/>
              <w:spacing w:after="0"/>
              <w:ind w:left="100"/>
              <w:rPr>
                <w:noProof/>
                <w:sz w:val="8"/>
                <w:szCs w:val="8"/>
              </w:rPr>
            </w:pPr>
          </w:p>
        </w:tc>
      </w:tr>
      <w:tr w:rsidR="0033692F" w14:paraId="7FBCC226" w14:textId="77777777" w:rsidTr="008863B9">
        <w:tc>
          <w:tcPr>
            <w:tcW w:w="2694" w:type="dxa"/>
            <w:gridSpan w:val="2"/>
            <w:tcBorders>
              <w:top w:val="single" w:sz="4" w:space="0" w:color="auto"/>
              <w:left w:val="single" w:sz="4" w:space="0" w:color="auto"/>
              <w:bottom w:val="single" w:sz="4" w:space="0" w:color="auto"/>
            </w:tcBorders>
          </w:tcPr>
          <w:p w14:paraId="5AA33836" w14:textId="77777777" w:rsidR="0033692F" w:rsidRDefault="0033692F" w:rsidP="003369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047BC" w14:textId="77777777" w:rsidR="0033692F" w:rsidRDefault="0033692F" w:rsidP="0033692F">
            <w:pPr>
              <w:pStyle w:val="CRCoverPage"/>
              <w:spacing w:after="0"/>
              <w:ind w:left="100"/>
              <w:rPr>
                <w:noProof/>
              </w:rPr>
            </w:pPr>
          </w:p>
        </w:tc>
      </w:tr>
    </w:tbl>
    <w:p w14:paraId="07711741" w14:textId="77777777" w:rsidR="001E41F3" w:rsidRDefault="001E41F3">
      <w:pPr>
        <w:pStyle w:val="CRCoverPage"/>
        <w:spacing w:after="0"/>
        <w:rPr>
          <w:noProof/>
          <w:sz w:val="8"/>
          <w:szCs w:val="8"/>
        </w:rPr>
      </w:pPr>
    </w:p>
    <w:p w14:paraId="1895DE60"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8FA4D1" w14:textId="77777777" w:rsidR="00624437" w:rsidRDefault="00624437" w:rsidP="00624437">
      <w:pPr>
        <w:pStyle w:val="Heading3"/>
        <w:rPr>
          <w:color w:val="000000"/>
          <w:lang w:val="x-none"/>
        </w:rPr>
      </w:pPr>
      <w:bookmarkStart w:id="3" w:name="_Toc27299950"/>
      <w:r>
        <w:rPr>
          <w:color w:val="000000"/>
        </w:rPr>
        <w:lastRenderedPageBreak/>
        <w:t>6.2.3</w:t>
      </w:r>
      <w:r>
        <w:rPr>
          <w:color w:val="000000"/>
        </w:rPr>
        <w:tab/>
        <w:t>UE PT-RS transmission procedure</w:t>
      </w:r>
      <w:bookmarkEnd w:id="3"/>
    </w:p>
    <w:p w14:paraId="40B2A850" w14:textId="77777777" w:rsidR="00624437" w:rsidRDefault="00624437" w:rsidP="00624437">
      <w:pPr>
        <w:rPr>
          <w:color w:val="000000" w:themeColor="text1"/>
        </w:rPr>
      </w:pPr>
      <w:r>
        <w:rPr>
          <w:color w:val="000000"/>
        </w:rPr>
        <w:t xml:space="preserve">If a UE is not configured with the higher layer parameter </w:t>
      </w:r>
      <w:proofErr w:type="spellStart"/>
      <w:r>
        <w:rPr>
          <w:i/>
          <w:color w:val="000000"/>
        </w:rPr>
        <w:t>phaseTrackingRS</w:t>
      </w:r>
      <w:proofErr w:type="spellEnd"/>
      <w:r>
        <w:rPr>
          <w:i/>
          <w:color w:val="000000"/>
        </w:rPr>
        <w:t xml:space="preserve"> </w:t>
      </w:r>
      <w:r>
        <w:rPr>
          <w:color w:val="000000"/>
        </w:rPr>
        <w:t>in</w:t>
      </w:r>
      <w:r>
        <w:rPr>
          <w:i/>
          <w:color w:val="000000"/>
        </w:rPr>
        <w:t xml:space="preserve"> DMRS-</w:t>
      </w:r>
      <w:proofErr w:type="spellStart"/>
      <w:r>
        <w:rPr>
          <w:i/>
          <w:color w:val="000000"/>
        </w:rPr>
        <w:t>UplinkConfig</w:t>
      </w:r>
      <w:proofErr w:type="spellEnd"/>
      <w:r>
        <w:rPr>
          <w:color w:val="000000"/>
        </w:rPr>
        <w:t xml:space="preserve">, the UE shall not transmit PT-RS. </w:t>
      </w:r>
      <w:r>
        <w:rPr>
          <w:color w:val="000000" w:themeColor="text1"/>
        </w:rPr>
        <w:t>The</w:t>
      </w:r>
      <w:r>
        <w:rPr>
          <w:i/>
          <w:color w:val="000000" w:themeColor="text1"/>
        </w:rPr>
        <w:t xml:space="preserve"> </w:t>
      </w:r>
      <w:r>
        <w:rPr>
          <w:color w:val="000000" w:themeColor="text1"/>
          <w:lang w:val="en-US"/>
        </w:rPr>
        <w:t>PTRS is only present on PUSCH scheduled by PDCCH with CRC scrambled by MCS-C-RNTI, C-RNTI, CS-RNTI, SP-CSI-RNTI</w:t>
      </w:r>
      <w:r>
        <w:t xml:space="preserve"> </w:t>
      </w:r>
      <w:r>
        <w:rPr>
          <w:color w:val="000000" w:themeColor="text1"/>
          <w:lang w:val="en-US"/>
        </w:rPr>
        <w:t>and on PUSCH corresponding to a configured grant.</w:t>
      </w:r>
    </w:p>
    <w:p w14:paraId="20EFDC5B" w14:textId="77777777" w:rsidR="00624437" w:rsidRDefault="00624437" w:rsidP="00624437">
      <w:pPr>
        <w:pStyle w:val="Heading4"/>
        <w:rPr>
          <w:color w:val="000000"/>
        </w:rPr>
      </w:pPr>
      <w:bookmarkStart w:id="4" w:name="_Toc27299951"/>
      <w:r>
        <w:rPr>
          <w:color w:val="000000"/>
        </w:rPr>
        <w:t>6.2.3.1</w:t>
      </w:r>
      <w:r>
        <w:rPr>
          <w:color w:val="000000"/>
        </w:rPr>
        <w:tab/>
        <w:t>UE PT-RS transmission procedure when transform precoding is not enabled</w:t>
      </w:r>
      <w:bookmarkEnd w:id="4"/>
    </w:p>
    <w:p w14:paraId="2CE559FD" w14:textId="77777777" w:rsidR="00624437" w:rsidRDefault="00624437" w:rsidP="00624437">
      <w:pPr>
        <w:rPr>
          <w:color w:val="000000"/>
        </w:rPr>
      </w:pPr>
      <w:r>
        <w:rPr>
          <w:color w:val="000000"/>
        </w:rPr>
        <w:t xml:space="preserve">When transform precoding is not enabled and if a UE is configured with the higher layer parameter </w:t>
      </w:r>
      <w:proofErr w:type="spellStart"/>
      <w:r>
        <w:rPr>
          <w:i/>
          <w:color w:val="000000"/>
        </w:rPr>
        <w:t>phaseTrackingRS</w:t>
      </w:r>
      <w:proofErr w:type="spellEnd"/>
      <w:r>
        <w:rPr>
          <w:i/>
          <w:color w:val="000000"/>
        </w:rPr>
        <w:t xml:space="preserve"> </w:t>
      </w:r>
      <w:r>
        <w:rPr>
          <w:color w:val="000000"/>
        </w:rPr>
        <w:t>in</w:t>
      </w:r>
      <w:r>
        <w:rPr>
          <w:i/>
          <w:color w:val="000000"/>
        </w:rPr>
        <w:t xml:space="preserve"> DMRS-</w:t>
      </w:r>
      <w:proofErr w:type="spellStart"/>
      <w:r>
        <w:rPr>
          <w:i/>
          <w:color w:val="000000"/>
        </w:rPr>
        <w:t>UplinkConfig</w:t>
      </w:r>
      <w:proofErr w:type="spellEnd"/>
      <w:r>
        <w:rPr>
          <w:i/>
          <w:color w:val="000000"/>
        </w:rPr>
        <w:t xml:space="preserve">, </w:t>
      </w:r>
    </w:p>
    <w:p w14:paraId="75BA0AF6" w14:textId="77777777" w:rsidR="00624437" w:rsidRDefault="00624437" w:rsidP="00624437">
      <w:pPr>
        <w:pStyle w:val="B1"/>
      </w:pPr>
      <w:r>
        <w:rPr>
          <w:lang w:eastAsia="ja-JP"/>
        </w:rPr>
        <w:t>-</w:t>
      </w:r>
      <w:r>
        <w:rPr>
          <w:lang w:eastAsia="ja-JP"/>
        </w:rPr>
        <w:tab/>
        <w:t xml:space="preserve">the higher layer parameters </w:t>
      </w:r>
      <w:proofErr w:type="spellStart"/>
      <w:r>
        <w:rPr>
          <w:i/>
          <w:iCs/>
        </w:rPr>
        <w:t>timeDensity</w:t>
      </w:r>
      <w:proofErr w:type="spellEnd"/>
      <w:r>
        <w:t xml:space="preserve"> and </w:t>
      </w:r>
      <w:proofErr w:type="spellStart"/>
      <w:r>
        <w:rPr>
          <w:i/>
          <w:iCs/>
        </w:rPr>
        <w:t>frequencyDensity</w:t>
      </w:r>
      <w:proofErr w:type="spellEnd"/>
      <w:r>
        <w:t xml:space="preserve"> in </w:t>
      </w:r>
      <w:r>
        <w:rPr>
          <w:i/>
          <w:iCs/>
        </w:rPr>
        <w:t>PTRS-</w:t>
      </w:r>
      <w:proofErr w:type="spellStart"/>
      <w:r>
        <w:rPr>
          <w:i/>
          <w:iCs/>
        </w:rPr>
        <w:t>UplinkConfig</w:t>
      </w:r>
      <w:proofErr w:type="spellEnd"/>
      <w:r>
        <w:rPr>
          <w:i/>
          <w:iCs/>
        </w:rPr>
        <w:t xml:space="preserve"> </w:t>
      </w:r>
      <w:r>
        <w:t xml:space="preserve">indicate the threshold values </w:t>
      </w:r>
      <w:proofErr w:type="spellStart"/>
      <w:r>
        <w:rPr>
          <w:i/>
          <w:iCs/>
          <w:lang w:eastAsia="zh-CN"/>
        </w:rPr>
        <w:t>ptrs-MCS</w:t>
      </w:r>
      <w:r>
        <w:rPr>
          <w:i/>
          <w:iCs/>
          <w:vertAlign w:val="subscript"/>
          <w:lang w:eastAsia="zh-CN"/>
        </w:rPr>
        <w:t>i</w:t>
      </w:r>
      <w:proofErr w:type="spellEnd"/>
      <w:r>
        <w:rPr>
          <w:lang w:eastAsia="zh-CN"/>
        </w:rPr>
        <w:t xml:space="preserve">, </w:t>
      </w:r>
      <w:proofErr w:type="spellStart"/>
      <w:r>
        <w:rPr>
          <w:i/>
          <w:iCs/>
          <w:lang w:eastAsia="zh-CN"/>
        </w:rPr>
        <w:t>i</w:t>
      </w:r>
      <w:proofErr w:type="spellEnd"/>
      <w:r>
        <w:rPr>
          <w:lang w:eastAsia="zh-CN"/>
        </w:rPr>
        <w:t xml:space="preserve">=1,2,3 and </w:t>
      </w:r>
      <w:proofErr w:type="spellStart"/>
      <w:proofErr w:type="gramStart"/>
      <w:r>
        <w:rPr>
          <w:i/>
          <w:iCs/>
          <w:lang w:eastAsia="ko-KR"/>
        </w:rPr>
        <w:t>N</w:t>
      </w:r>
      <w:r>
        <w:rPr>
          <w:i/>
          <w:iCs/>
          <w:vertAlign w:val="subscript"/>
          <w:lang w:eastAsia="ko-KR"/>
        </w:rPr>
        <w:t>RB,i</w:t>
      </w:r>
      <w:proofErr w:type="spellEnd"/>
      <w:proofErr w:type="gramEnd"/>
      <w:r>
        <w:rPr>
          <w:lang w:eastAsia="ko-KR"/>
        </w:rPr>
        <w:t xml:space="preserve"> , </w:t>
      </w:r>
      <w:r>
        <w:rPr>
          <w:i/>
          <w:iCs/>
          <w:lang w:eastAsia="zh-CN"/>
        </w:rPr>
        <w:t>i</w:t>
      </w:r>
      <w:r>
        <w:rPr>
          <w:lang w:eastAsia="zh-CN"/>
        </w:rPr>
        <w:t xml:space="preserve">=0,1, as shown in Table 6.2.3.1-1 and Table 6.2.3.1-2, </w:t>
      </w:r>
      <w:r>
        <w:rPr>
          <w:lang w:eastAsia="ko-KR"/>
        </w:rPr>
        <w:t xml:space="preserve">respectively. </w:t>
      </w:r>
    </w:p>
    <w:p w14:paraId="7D436737" w14:textId="77777777" w:rsidR="00624437" w:rsidRDefault="00624437" w:rsidP="00624437">
      <w:pPr>
        <w:pStyle w:val="B1"/>
      </w:pPr>
      <w:r>
        <w:t>-</w:t>
      </w:r>
      <w:r>
        <w:tab/>
        <w:t xml:space="preserve">if either or both higher layer parameters </w:t>
      </w:r>
      <w:proofErr w:type="spellStart"/>
      <w:r>
        <w:rPr>
          <w:i/>
        </w:rPr>
        <w:t>timeDensity</w:t>
      </w:r>
      <w:proofErr w:type="spellEnd"/>
      <w:r>
        <w:t xml:space="preserve"> and/or </w:t>
      </w:r>
      <w:proofErr w:type="spellStart"/>
      <w:r>
        <w:rPr>
          <w:i/>
        </w:rPr>
        <w:t>frequencyDensity</w:t>
      </w:r>
      <w:proofErr w:type="spellEnd"/>
      <w:r>
        <w:t xml:space="preserve"> in </w:t>
      </w:r>
      <w:r>
        <w:rPr>
          <w:i/>
        </w:rPr>
        <w:t>PTRS-</w:t>
      </w:r>
      <w:proofErr w:type="spellStart"/>
      <w:r>
        <w:rPr>
          <w:i/>
        </w:rPr>
        <w:t>UplinkConfig</w:t>
      </w:r>
      <w:proofErr w:type="spellEnd"/>
      <w:r>
        <w:t xml:space="preserve"> are configured, the UE shall assume the PT-RS antenna ports' presence and pattern are a function of the corresponding scheduled MCS and scheduled bandwidth in a corresponding bandwidth part as shown in Table 6.2.3.1-1 and Table 6.2.3.1-2, respectively, </w:t>
      </w:r>
    </w:p>
    <w:p w14:paraId="1DDB9FE5" w14:textId="77777777" w:rsidR="00624437" w:rsidRDefault="00624437" w:rsidP="00624437">
      <w:pPr>
        <w:pStyle w:val="B2"/>
      </w:pPr>
      <w:r>
        <w:rPr>
          <w:rFonts w:eastAsia="MS Mincho"/>
          <w:lang w:eastAsia="ja-JP"/>
        </w:rPr>
        <w:t>-</w:t>
      </w:r>
      <w:r>
        <w:rPr>
          <w:rFonts w:eastAsia="MS Mincho"/>
          <w:lang w:eastAsia="ja-JP"/>
        </w:rPr>
        <w:tab/>
        <w:t xml:space="preserve">if the higher layer parameter </w:t>
      </w:r>
      <w:proofErr w:type="spellStart"/>
      <w:r>
        <w:rPr>
          <w:rFonts w:eastAsia="MS Mincho"/>
          <w:i/>
          <w:lang w:eastAsia="ja-JP"/>
        </w:rPr>
        <w:t>timeDensity</w:t>
      </w:r>
      <w:proofErr w:type="spellEnd"/>
      <w:r>
        <w:rPr>
          <w:rFonts w:eastAsia="MS Mincho"/>
          <w:lang w:eastAsia="ja-JP"/>
        </w:rPr>
        <w:t xml:space="preserve"> is not configured, the UE shall assume </w:t>
      </w:r>
      <w:r>
        <w:rPr>
          <w:i/>
        </w:rPr>
        <w:t>L</w:t>
      </w:r>
      <w:r>
        <w:rPr>
          <w:i/>
          <w:vertAlign w:val="subscript"/>
        </w:rPr>
        <w:t xml:space="preserve">PT-RS </w:t>
      </w:r>
      <w:r>
        <w:t>= 1.</w:t>
      </w:r>
    </w:p>
    <w:p w14:paraId="0D91D1DC" w14:textId="77777777" w:rsidR="00624437" w:rsidRDefault="00624437" w:rsidP="00624437">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proofErr w:type="spellStart"/>
      <w:r>
        <w:rPr>
          <w:rFonts w:eastAsia="MS Mincho"/>
          <w:i/>
          <w:lang w:eastAsia="ja-JP"/>
        </w:rPr>
        <w:t>frequencyDensity</w:t>
      </w:r>
      <w:proofErr w:type="spellEnd"/>
      <w:r>
        <w:rPr>
          <w:rFonts w:eastAsia="MS Mincho"/>
          <w:lang w:eastAsia="ja-JP"/>
        </w:rPr>
        <w:t xml:space="preserve"> is not configured, the UE shall assume </w:t>
      </w:r>
      <w:r>
        <w:rPr>
          <w:i/>
          <w:color w:val="000000"/>
          <w:lang w:eastAsia="ko-KR"/>
        </w:rPr>
        <w:t>K</w:t>
      </w:r>
      <w:r>
        <w:rPr>
          <w:i/>
          <w:color w:val="000000"/>
          <w:vertAlign w:val="subscript"/>
          <w:lang w:eastAsia="ko-KR"/>
        </w:rPr>
        <w:t>PT-RS</w:t>
      </w:r>
      <w:r>
        <w:rPr>
          <w:rFonts w:ascii="Calibri" w:hAnsi="Calibri"/>
          <w:color w:val="000000"/>
          <w:sz w:val="22"/>
          <w:szCs w:val="22"/>
        </w:rPr>
        <w:t xml:space="preserve"> = 2. </w:t>
      </w:r>
    </w:p>
    <w:p w14:paraId="2E2CAB35" w14:textId="77777777" w:rsidR="00624437" w:rsidRDefault="00624437" w:rsidP="00624437">
      <w:pPr>
        <w:pStyle w:val="B1"/>
      </w:pPr>
      <w:r>
        <w:t>-</w:t>
      </w:r>
      <w:r>
        <w:tab/>
        <w:t xml:space="preserve">if none of the higher layer parameters </w:t>
      </w:r>
      <w:proofErr w:type="spellStart"/>
      <w:r>
        <w:rPr>
          <w:i/>
        </w:rPr>
        <w:t>timeDensity</w:t>
      </w:r>
      <w:proofErr w:type="spellEnd"/>
      <w:r>
        <w:t xml:space="preserve"> and </w:t>
      </w:r>
      <w:proofErr w:type="spellStart"/>
      <w:r>
        <w:rPr>
          <w:i/>
        </w:rPr>
        <w:t>frequencyDensity</w:t>
      </w:r>
      <w:proofErr w:type="spellEnd"/>
      <w:r>
        <w:t xml:space="preserve"> in </w:t>
      </w:r>
      <w:r>
        <w:rPr>
          <w:i/>
        </w:rPr>
        <w:t>PTRS-</w:t>
      </w:r>
      <w:proofErr w:type="spellStart"/>
      <w:r>
        <w:rPr>
          <w:i/>
        </w:rPr>
        <w:t>UplinkConfig</w:t>
      </w:r>
      <w:proofErr w:type="spellEnd"/>
      <w:r>
        <w:t xml:space="preserve"> are configured, the UE shall assume </w:t>
      </w:r>
      <w:r>
        <w:rPr>
          <w:i/>
        </w:rPr>
        <w:t>L</w:t>
      </w:r>
      <w:r>
        <w:rPr>
          <w:i/>
          <w:vertAlign w:val="subscript"/>
        </w:rPr>
        <w:t>PT-RS</w:t>
      </w:r>
      <w:r>
        <w:t xml:space="preserve"> = 1 and </w:t>
      </w:r>
      <w:r>
        <w:rPr>
          <w:i/>
        </w:rPr>
        <w:t>K</w:t>
      </w:r>
      <w:r>
        <w:rPr>
          <w:i/>
          <w:vertAlign w:val="subscript"/>
        </w:rPr>
        <w:t>PT-RS</w:t>
      </w:r>
      <w:r>
        <w:t xml:space="preserve"> = 2.</w:t>
      </w:r>
    </w:p>
    <w:p w14:paraId="02B0D245" w14:textId="77777777" w:rsidR="00624437" w:rsidRDefault="00624437" w:rsidP="00624437">
      <w:pPr>
        <w:pStyle w:val="TH"/>
      </w:pPr>
      <w:r>
        <w:t>Table 6.2.3.1-1: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624437" w14:paraId="13810498" w14:textId="77777777" w:rsidTr="00624437">
        <w:trPr>
          <w:jc w:val="center"/>
        </w:trPr>
        <w:tc>
          <w:tcPr>
            <w:tcW w:w="311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47F5584" w14:textId="77777777" w:rsidR="00624437" w:rsidRDefault="00624437">
            <w:pPr>
              <w:pStyle w:val="TAH"/>
              <w:rPr>
                <w:i/>
                <w:lang w:val="en-US" w:eastAsia="zh-CN"/>
              </w:rPr>
            </w:pPr>
            <w:r>
              <w:rPr>
                <w:lang w:val="en-US" w:eastAsia="zh-CN"/>
              </w:rPr>
              <w:t>Scheduled MCS</w:t>
            </w:r>
          </w:p>
        </w:tc>
        <w:tc>
          <w:tcPr>
            <w:tcW w:w="2942" w:type="dxa"/>
            <w:tcBorders>
              <w:top w:val="single" w:sz="4" w:space="0" w:color="auto"/>
              <w:left w:val="single" w:sz="4" w:space="0" w:color="auto"/>
              <w:bottom w:val="single" w:sz="4" w:space="0" w:color="auto"/>
              <w:right w:val="single" w:sz="4" w:space="0" w:color="auto"/>
            </w:tcBorders>
            <w:shd w:val="clear" w:color="auto" w:fill="E7E6E6"/>
            <w:hideMark/>
          </w:tcPr>
          <w:p w14:paraId="3400887D" w14:textId="77777777" w:rsidR="00624437" w:rsidRDefault="00624437">
            <w:pPr>
              <w:pStyle w:val="TAH"/>
              <w:rPr>
                <w:lang w:val="en-US" w:eastAsia="zh-CN"/>
              </w:rPr>
            </w:pPr>
            <w:r>
              <w:rPr>
                <w:lang w:val="en-US" w:eastAsia="zh-CN"/>
              </w:rPr>
              <w:t xml:space="preserve">Time </w:t>
            </w:r>
            <w:proofErr w:type="gramStart"/>
            <w:r>
              <w:rPr>
                <w:lang w:val="en-US" w:eastAsia="zh-CN"/>
              </w:rPr>
              <w:t>density(</w:t>
            </w:r>
            <w:proofErr w:type="gramEnd"/>
            <w:r>
              <w:rPr>
                <w:rFonts w:eastAsia="Times New Roman"/>
                <w:position w:val="-12"/>
              </w:rPr>
              <w:object w:dxaOrig="636" w:dyaOrig="384" w14:anchorId="67767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9pt" o:ole="">
                  <v:imagedata r:id="rId23" o:title=""/>
                </v:shape>
                <o:OLEObject Type="Embed" ProgID="Equation.3" ShapeID="_x0000_i1025" DrawAspect="Content" ObjectID="_1643219875" r:id="rId24"/>
              </w:object>
            </w:r>
            <w:r>
              <w:rPr>
                <w:lang w:val="en-US" w:eastAsia="zh-CN"/>
              </w:rPr>
              <w:t>)</w:t>
            </w:r>
          </w:p>
        </w:tc>
      </w:tr>
      <w:tr w:rsidR="00624437" w14:paraId="7C82E1B8" w14:textId="77777777" w:rsidTr="00624437">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579A053F" w14:textId="77777777" w:rsidR="00624437" w:rsidRDefault="00624437">
            <w:pPr>
              <w:pStyle w:val="TAC"/>
              <w:rPr>
                <w:lang w:val="en-US" w:eastAsia="zh-CN"/>
              </w:rPr>
            </w:pPr>
            <w:r>
              <w:rPr>
                <w:lang w:val="en-US" w:eastAsia="zh-CN"/>
              </w:rPr>
              <w:t>I</w:t>
            </w:r>
            <w:r>
              <w:rPr>
                <w:vertAlign w:val="subscript"/>
                <w:lang w:val="en-US" w:eastAsia="zh-CN"/>
              </w:rPr>
              <w:t>MCS</w:t>
            </w:r>
            <w:r>
              <w:rPr>
                <w:lang w:val="en-US" w:eastAsia="zh-CN"/>
              </w:rPr>
              <w:t xml:space="preserve"> &lt; ptrs-MCS</w:t>
            </w:r>
            <w:r>
              <w:rPr>
                <w:vertAlign w:val="subscript"/>
                <w:lang w:val="en-US" w:eastAsia="zh-CN"/>
              </w:rPr>
              <w:t>1</w:t>
            </w:r>
            <w:r>
              <w:rPr>
                <w:lang w:val="en-US" w:eastAsia="zh-CN"/>
              </w:rPr>
              <w:t xml:space="preserve"> </w:t>
            </w:r>
          </w:p>
        </w:tc>
        <w:tc>
          <w:tcPr>
            <w:tcW w:w="2942" w:type="dxa"/>
            <w:tcBorders>
              <w:top w:val="single" w:sz="4" w:space="0" w:color="auto"/>
              <w:left w:val="single" w:sz="4" w:space="0" w:color="auto"/>
              <w:bottom w:val="single" w:sz="4" w:space="0" w:color="auto"/>
              <w:right w:val="single" w:sz="4" w:space="0" w:color="auto"/>
            </w:tcBorders>
            <w:hideMark/>
          </w:tcPr>
          <w:p w14:paraId="4AC82D69" w14:textId="77777777" w:rsidR="00624437" w:rsidRDefault="00624437">
            <w:pPr>
              <w:pStyle w:val="TAC"/>
              <w:rPr>
                <w:lang w:val="en-US" w:eastAsia="zh-CN"/>
              </w:rPr>
            </w:pPr>
            <w:r>
              <w:rPr>
                <w:lang w:val="en-US" w:eastAsia="zh-CN"/>
              </w:rPr>
              <w:t>PT-RS is not present</w:t>
            </w:r>
          </w:p>
        </w:tc>
      </w:tr>
      <w:tr w:rsidR="00624437" w14:paraId="11643282" w14:textId="77777777" w:rsidTr="00624437">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441A421C" w14:textId="77777777" w:rsidR="00624437" w:rsidRDefault="00624437">
            <w:pPr>
              <w:pStyle w:val="TAC"/>
              <w:rPr>
                <w:lang w:val="fr-FR" w:eastAsia="zh-CN"/>
              </w:rPr>
            </w:pPr>
            <w:proofErr w:type="gramStart"/>
            <w:r>
              <w:rPr>
                <w:lang w:val="fr-FR" w:eastAsia="zh-CN"/>
              </w:rPr>
              <w:t>ptrs</w:t>
            </w:r>
            <w:proofErr w:type="gramEnd"/>
            <w:r>
              <w:rPr>
                <w:lang w:val="fr-FR" w:eastAsia="zh-CN"/>
              </w:rPr>
              <w:t xml:space="preserve">-MCS1 </w:t>
            </w:r>
            <w:r>
              <w:rPr>
                <w:rFonts w:eastAsia="Times New Roman"/>
                <w:position w:val="-4"/>
                <w:lang w:val="en-US" w:eastAsia="zh-CN"/>
              </w:rPr>
              <w:object w:dxaOrig="192" w:dyaOrig="228" w14:anchorId="45EBB972">
                <v:shape id="_x0000_i1026" type="#_x0000_t75" style="width:9.5pt;height:11.55pt" o:ole="">
                  <v:imagedata r:id="rId25" o:title=""/>
                </v:shape>
                <o:OLEObject Type="Embed" ProgID="Equation.3" ShapeID="_x0000_i1026" DrawAspect="Content" ObjectID="_1643219876" r:id="rId26"/>
              </w:object>
            </w:r>
            <w:r>
              <w:rPr>
                <w:lang w:val="fr-FR" w:eastAsia="zh-CN"/>
              </w:rPr>
              <w:t xml:space="preserve"> I</w:t>
            </w:r>
            <w:r>
              <w:rPr>
                <w:vertAlign w:val="subscript"/>
                <w:lang w:val="fr-FR" w:eastAsia="zh-CN"/>
              </w:rPr>
              <w:t>MCS</w:t>
            </w:r>
            <w:r>
              <w:rPr>
                <w:lang w:val="fr-FR" w:eastAsia="zh-CN"/>
              </w:rPr>
              <w:t xml:space="preserve"> &lt; ptrs-MCS2</w:t>
            </w:r>
          </w:p>
        </w:tc>
        <w:tc>
          <w:tcPr>
            <w:tcW w:w="2942" w:type="dxa"/>
            <w:tcBorders>
              <w:top w:val="single" w:sz="4" w:space="0" w:color="auto"/>
              <w:left w:val="single" w:sz="4" w:space="0" w:color="auto"/>
              <w:bottom w:val="single" w:sz="4" w:space="0" w:color="auto"/>
              <w:right w:val="single" w:sz="4" w:space="0" w:color="auto"/>
            </w:tcBorders>
            <w:hideMark/>
          </w:tcPr>
          <w:p w14:paraId="3E670629" w14:textId="77777777" w:rsidR="00624437" w:rsidRDefault="00624437">
            <w:pPr>
              <w:pStyle w:val="TAC"/>
              <w:rPr>
                <w:lang w:val="en-US" w:eastAsia="zh-CN"/>
              </w:rPr>
            </w:pPr>
            <w:r>
              <w:rPr>
                <w:lang w:val="en-US" w:eastAsia="zh-CN"/>
              </w:rPr>
              <w:t>4</w:t>
            </w:r>
          </w:p>
        </w:tc>
      </w:tr>
      <w:tr w:rsidR="00624437" w14:paraId="1CFD1AE3" w14:textId="77777777" w:rsidTr="00624437">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4BF25003" w14:textId="77777777" w:rsidR="00624437" w:rsidRDefault="00624437">
            <w:pPr>
              <w:pStyle w:val="TAC"/>
              <w:rPr>
                <w:lang w:val="fr-FR" w:eastAsia="zh-CN"/>
              </w:rPr>
            </w:pPr>
            <w:proofErr w:type="gramStart"/>
            <w:r>
              <w:rPr>
                <w:lang w:val="fr-FR" w:eastAsia="zh-CN"/>
              </w:rPr>
              <w:t>ptrs</w:t>
            </w:r>
            <w:proofErr w:type="gramEnd"/>
            <w:r>
              <w:rPr>
                <w:lang w:val="fr-FR" w:eastAsia="zh-CN"/>
              </w:rPr>
              <w:t xml:space="preserve">-MCS2 </w:t>
            </w:r>
            <w:r>
              <w:rPr>
                <w:rFonts w:eastAsia="Times New Roman"/>
                <w:position w:val="-4"/>
                <w:lang w:val="en-US" w:eastAsia="zh-CN"/>
              </w:rPr>
              <w:object w:dxaOrig="192" w:dyaOrig="228" w14:anchorId="7F3634BC">
                <v:shape id="_x0000_i1027" type="#_x0000_t75" style="width:9.5pt;height:11.55pt" o:ole="">
                  <v:imagedata r:id="rId27" o:title=""/>
                </v:shape>
                <o:OLEObject Type="Embed" ProgID="Equation.3" ShapeID="_x0000_i1027" DrawAspect="Content" ObjectID="_1643219877" r:id="rId28"/>
              </w:object>
            </w:r>
            <w:r>
              <w:rPr>
                <w:lang w:val="fr-FR" w:eastAsia="zh-CN"/>
              </w:rPr>
              <w:t xml:space="preserve"> I</w:t>
            </w:r>
            <w:r>
              <w:rPr>
                <w:vertAlign w:val="subscript"/>
                <w:lang w:val="fr-FR" w:eastAsia="zh-CN"/>
              </w:rPr>
              <w:t>MCS</w:t>
            </w:r>
            <w:r>
              <w:rPr>
                <w:lang w:val="fr-FR" w:eastAsia="zh-CN"/>
              </w:rPr>
              <w:t xml:space="preserve"> &lt; ptrs-MCS3</w:t>
            </w:r>
          </w:p>
        </w:tc>
        <w:tc>
          <w:tcPr>
            <w:tcW w:w="2942" w:type="dxa"/>
            <w:tcBorders>
              <w:top w:val="single" w:sz="4" w:space="0" w:color="auto"/>
              <w:left w:val="single" w:sz="4" w:space="0" w:color="auto"/>
              <w:bottom w:val="single" w:sz="4" w:space="0" w:color="auto"/>
              <w:right w:val="single" w:sz="4" w:space="0" w:color="auto"/>
            </w:tcBorders>
            <w:hideMark/>
          </w:tcPr>
          <w:p w14:paraId="29F45211" w14:textId="77777777" w:rsidR="00624437" w:rsidRDefault="00624437">
            <w:pPr>
              <w:pStyle w:val="TAC"/>
              <w:rPr>
                <w:lang w:val="en-US" w:eastAsia="zh-CN"/>
              </w:rPr>
            </w:pPr>
            <w:r>
              <w:rPr>
                <w:lang w:val="en-US" w:eastAsia="zh-CN"/>
              </w:rPr>
              <w:t>2</w:t>
            </w:r>
          </w:p>
        </w:tc>
      </w:tr>
      <w:tr w:rsidR="00624437" w14:paraId="55DDF27F" w14:textId="77777777" w:rsidTr="00624437">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34FD3F99" w14:textId="77777777" w:rsidR="00624437" w:rsidRDefault="00624437">
            <w:pPr>
              <w:pStyle w:val="TAC"/>
              <w:rPr>
                <w:lang w:val="fr-FR" w:eastAsia="zh-CN"/>
              </w:rPr>
            </w:pPr>
            <w:proofErr w:type="gramStart"/>
            <w:r>
              <w:rPr>
                <w:lang w:val="fr-FR" w:eastAsia="zh-CN"/>
              </w:rPr>
              <w:t>ptrs</w:t>
            </w:r>
            <w:proofErr w:type="gramEnd"/>
            <w:r>
              <w:rPr>
                <w:lang w:val="fr-FR" w:eastAsia="zh-CN"/>
              </w:rPr>
              <w:t xml:space="preserve">-MCS3 </w:t>
            </w:r>
            <w:r>
              <w:rPr>
                <w:rFonts w:eastAsia="Times New Roman"/>
                <w:position w:val="-4"/>
                <w:lang w:val="en-US" w:eastAsia="zh-CN"/>
              </w:rPr>
              <w:object w:dxaOrig="192" w:dyaOrig="228" w14:anchorId="5D9206D5">
                <v:shape id="_x0000_i1028" type="#_x0000_t75" style="width:9.5pt;height:11.55pt" o:ole="">
                  <v:imagedata r:id="rId27" o:title=""/>
                </v:shape>
                <o:OLEObject Type="Embed" ProgID="Equation.3" ShapeID="_x0000_i1028" DrawAspect="Content" ObjectID="_1643219878" r:id="rId29"/>
              </w:object>
            </w:r>
            <w:r>
              <w:rPr>
                <w:lang w:val="fr-FR" w:eastAsia="zh-CN"/>
              </w:rPr>
              <w:t xml:space="preserve"> I</w:t>
            </w:r>
            <w:r>
              <w:rPr>
                <w:vertAlign w:val="subscript"/>
                <w:lang w:val="fr-FR" w:eastAsia="zh-CN"/>
              </w:rPr>
              <w:t>MCS</w:t>
            </w:r>
            <w:r>
              <w:rPr>
                <w:lang w:val="fr-FR" w:eastAsia="zh-CN"/>
              </w:rPr>
              <w:t xml:space="preserve"> &lt; ptrs-MCS4</w:t>
            </w:r>
          </w:p>
        </w:tc>
        <w:tc>
          <w:tcPr>
            <w:tcW w:w="2942" w:type="dxa"/>
            <w:tcBorders>
              <w:top w:val="single" w:sz="4" w:space="0" w:color="auto"/>
              <w:left w:val="single" w:sz="4" w:space="0" w:color="auto"/>
              <w:bottom w:val="single" w:sz="4" w:space="0" w:color="auto"/>
              <w:right w:val="single" w:sz="4" w:space="0" w:color="auto"/>
            </w:tcBorders>
            <w:hideMark/>
          </w:tcPr>
          <w:p w14:paraId="727D8ED8" w14:textId="77777777" w:rsidR="00624437" w:rsidRDefault="00624437">
            <w:pPr>
              <w:pStyle w:val="TAC"/>
              <w:rPr>
                <w:lang w:val="en-US" w:eastAsia="zh-CN"/>
              </w:rPr>
            </w:pPr>
            <w:r>
              <w:rPr>
                <w:lang w:val="en-US" w:eastAsia="zh-CN"/>
              </w:rPr>
              <w:t>1</w:t>
            </w:r>
          </w:p>
        </w:tc>
      </w:tr>
    </w:tbl>
    <w:p w14:paraId="3EACE00F" w14:textId="77777777" w:rsidR="00624437" w:rsidRDefault="00624437" w:rsidP="00624437">
      <w:pPr>
        <w:rPr>
          <w:color w:val="000000"/>
        </w:rPr>
      </w:pPr>
    </w:p>
    <w:p w14:paraId="091C64D6" w14:textId="77777777" w:rsidR="00624437" w:rsidRDefault="00624437" w:rsidP="00624437">
      <w:pPr>
        <w:pStyle w:val="TH"/>
      </w:pPr>
      <w:r>
        <w:t>Table 6.2.3.1-2: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624437" w14:paraId="2E19E2B1" w14:textId="77777777" w:rsidTr="00624437">
        <w:trPr>
          <w:jc w:val="center"/>
        </w:trPr>
        <w:tc>
          <w:tcPr>
            <w:tcW w:w="29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15520DD" w14:textId="77777777" w:rsidR="00624437" w:rsidRDefault="00624437">
            <w:pPr>
              <w:pStyle w:val="TAH"/>
              <w:rPr>
                <w:i/>
                <w:lang w:val="en-US" w:eastAsia="zh-CN"/>
              </w:rPr>
            </w:pPr>
            <w:r>
              <w:rPr>
                <w:lang w:val="en-US" w:eastAsia="zh-CN"/>
              </w:rPr>
              <w:t>Scheduled bandwidth</w:t>
            </w:r>
          </w:p>
        </w:tc>
        <w:tc>
          <w:tcPr>
            <w:tcW w:w="2969" w:type="dxa"/>
            <w:tcBorders>
              <w:top w:val="single" w:sz="4" w:space="0" w:color="auto"/>
              <w:left w:val="single" w:sz="4" w:space="0" w:color="auto"/>
              <w:bottom w:val="single" w:sz="4" w:space="0" w:color="auto"/>
              <w:right w:val="single" w:sz="4" w:space="0" w:color="auto"/>
            </w:tcBorders>
            <w:shd w:val="clear" w:color="auto" w:fill="E7E6E6"/>
            <w:hideMark/>
          </w:tcPr>
          <w:p w14:paraId="59DA7DD3" w14:textId="77777777" w:rsidR="00624437" w:rsidRDefault="00624437">
            <w:pPr>
              <w:pStyle w:val="TAH"/>
              <w:rPr>
                <w:lang w:val="en-US" w:eastAsia="zh-CN"/>
              </w:rPr>
            </w:pPr>
            <w:r>
              <w:rPr>
                <w:lang w:val="en-US" w:eastAsia="zh-CN"/>
              </w:rPr>
              <w:t>Frequency density (</w:t>
            </w:r>
            <w:r>
              <w:rPr>
                <w:rFonts w:eastAsia="Times New Roman"/>
                <w:position w:val="-12"/>
              </w:rPr>
              <w:object w:dxaOrig="696" w:dyaOrig="384" w14:anchorId="461D0101">
                <v:shape id="_x0000_i1029" type="#_x0000_t75" style="width:34.65pt;height:19pt" o:ole="">
                  <v:imagedata r:id="rId30" o:title=""/>
                </v:shape>
                <o:OLEObject Type="Embed" ProgID="Equation.3" ShapeID="_x0000_i1029" DrawAspect="Content" ObjectID="_1643219879" r:id="rId31"/>
              </w:object>
            </w:r>
            <w:r>
              <w:t>)</w:t>
            </w:r>
          </w:p>
        </w:tc>
      </w:tr>
      <w:tr w:rsidR="00624437" w14:paraId="6C78164E" w14:textId="77777777" w:rsidTr="00624437">
        <w:trPr>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321A6E61" w14:textId="77777777" w:rsidR="00624437" w:rsidRDefault="00624437">
            <w:pPr>
              <w:pStyle w:val="TAC"/>
              <w:rPr>
                <w:lang w:val="en-US" w:eastAsia="zh-CN"/>
              </w:rPr>
            </w:pPr>
            <w:r>
              <w:rPr>
                <w:lang w:val="en-US" w:eastAsia="zh-CN"/>
              </w:rPr>
              <w:t>N</w:t>
            </w:r>
            <w:r>
              <w:rPr>
                <w:vertAlign w:val="subscript"/>
                <w:lang w:val="en-US" w:eastAsia="zh-CN"/>
              </w:rPr>
              <w:t>RB</w:t>
            </w:r>
            <w:r>
              <w:rPr>
                <w:lang w:val="en-US" w:eastAsia="zh-CN"/>
              </w:rPr>
              <w:t xml:space="preserve"> &lt; N</w:t>
            </w:r>
            <w:r>
              <w:rPr>
                <w:vertAlign w:val="subscript"/>
                <w:lang w:val="en-US" w:eastAsia="zh-CN"/>
              </w:rPr>
              <w:t>RB0</w:t>
            </w:r>
          </w:p>
        </w:tc>
        <w:tc>
          <w:tcPr>
            <w:tcW w:w="2969" w:type="dxa"/>
            <w:tcBorders>
              <w:top w:val="single" w:sz="4" w:space="0" w:color="auto"/>
              <w:left w:val="single" w:sz="4" w:space="0" w:color="auto"/>
              <w:bottom w:val="single" w:sz="4" w:space="0" w:color="auto"/>
              <w:right w:val="single" w:sz="4" w:space="0" w:color="auto"/>
            </w:tcBorders>
            <w:hideMark/>
          </w:tcPr>
          <w:p w14:paraId="3B093D0E" w14:textId="77777777" w:rsidR="00624437" w:rsidRDefault="00624437">
            <w:pPr>
              <w:pStyle w:val="TAC"/>
              <w:rPr>
                <w:lang w:val="en-US" w:eastAsia="zh-CN"/>
              </w:rPr>
            </w:pPr>
            <w:r>
              <w:rPr>
                <w:lang w:val="en-US" w:eastAsia="zh-CN"/>
              </w:rPr>
              <w:t>PT-RS is not present</w:t>
            </w:r>
          </w:p>
        </w:tc>
      </w:tr>
      <w:tr w:rsidR="00624437" w14:paraId="73554FE4" w14:textId="77777777" w:rsidTr="00624437">
        <w:trPr>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55FC8E78" w14:textId="77777777" w:rsidR="00624437" w:rsidRDefault="00624437">
            <w:pPr>
              <w:pStyle w:val="TAC"/>
              <w:rPr>
                <w:lang w:val="en-US" w:eastAsia="zh-CN"/>
              </w:rPr>
            </w:pPr>
            <w:r>
              <w:rPr>
                <w:lang w:val="en-US" w:eastAsia="zh-CN"/>
              </w:rPr>
              <w:t>N</w:t>
            </w:r>
            <w:r>
              <w:rPr>
                <w:vertAlign w:val="subscript"/>
                <w:lang w:val="en-US" w:eastAsia="zh-CN"/>
              </w:rPr>
              <w:t>RB0</w:t>
            </w:r>
            <w:r>
              <w:rPr>
                <w:lang w:val="en-US" w:eastAsia="zh-CN"/>
              </w:rPr>
              <w:t xml:space="preserve"> </w:t>
            </w:r>
            <w:r>
              <w:rPr>
                <w:rFonts w:eastAsia="Times New Roman"/>
                <w:position w:val="-4"/>
                <w:lang w:val="en-US" w:eastAsia="zh-CN"/>
              </w:rPr>
              <w:object w:dxaOrig="192" w:dyaOrig="228" w14:anchorId="61BC6538">
                <v:shape id="_x0000_i1030" type="#_x0000_t75" style="width:9.5pt;height:11.55pt" o:ole="">
                  <v:imagedata r:id="rId27" o:title=""/>
                </v:shape>
                <o:OLEObject Type="Embed" ProgID="Equation.3" ShapeID="_x0000_i1030" DrawAspect="Content" ObjectID="_1643219880" r:id="rId32"/>
              </w:object>
            </w:r>
            <w:r>
              <w:rPr>
                <w:lang w:val="en-US" w:eastAsia="zh-CN"/>
              </w:rPr>
              <w:t xml:space="preserve"> N</w:t>
            </w:r>
            <w:r>
              <w:rPr>
                <w:vertAlign w:val="subscript"/>
                <w:lang w:val="en-US" w:eastAsia="zh-CN"/>
              </w:rPr>
              <w:t>RB</w:t>
            </w:r>
            <w:r>
              <w:rPr>
                <w:lang w:val="en-US" w:eastAsia="zh-CN"/>
              </w:rPr>
              <w:t xml:space="preserve"> &lt; N</w:t>
            </w:r>
            <w:r>
              <w:rPr>
                <w:vertAlign w:val="subscript"/>
                <w:lang w:val="en-US" w:eastAsia="zh-CN"/>
              </w:rPr>
              <w:t>RB1</w:t>
            </w:r>
          </w:p>
        </w:tc>
        <w:tc>
          <w:tcPr>
            <w:tcW w:w="2969" w:type="dxa"/>
            <w:tcBorders>
              <w:top w:val="single" w:sz="4" w:space="0" w:color="auto"/>
              <w:left w:val="single" w:sz="4" w:space="0" w:color="auto"/>
              <w:bottom w:val="single" w:sz="4" w:space="0" w:color="auto"/>
              <w:right w:val="single" w:sz="4" w:space="0" w:color="auto"/>
            </w:tcBorders>
            <w:hideMark/>
          </w:tcPr>
          <w:p w14:paraId="54F26D3B" w14:textId="77777777" w:rsidR="00624437" w:rsidRDefault="00624437">
            <w:pPr>
              <w:pStyle w:val="TAC"/>
              <w:rPr>
                <w:lang w:val="en-US" w:eastAsia="zh-CN"/>
              </w:rPr>
            </w:pPr>
            <w:r>
              <w:rPr>
                <w:lang w:val="en-US" w:eastAsia="zh-CN"/>
              </w:rPr>
              <w:t>2</w:t>
            </w:r>
          </w:p>
        </w:tc>
      </w:tr>
      <w:tr w:rsidR="00624437" w14:paraId="2FEEBE0C" w14:textId="77777777" w:rsidTr="00624437">
        <w:trPr>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2AE6C767" w14:textId="77777777" w:rsidR="00624437" w:rsidRDefault="00624437">
            <w:pPr>
              <w:pStyle w:val="TAC"/>
              <w:rPr>
                <w:lang w:val="en-US" w:eastAsia="zh-CN"/>
              </w:rPr>
            </w:pPr>
            <w:r>
              <w:rPr>
                <w:lang w:val="en-US" w:eastAsia="zh-CN"/>
              </w:rPr>
              <w:t xml:space="preserve"> N</w:t>
            </w:r>
            <w:r>
              <w:rPr>
                <w:vertAlign w:val="subscript"/>
                <w:lang w:val="en-US" w:eastAsia="zh-CN"/>
              </w:rPr>
              <w:t>RB1</w:t>
            </w:r>
            <w:r>
              <w:rPr>
                <w:lang w:val="en-US" w:eastAsia="zh-CN"/>
              </w:rPr>
              <w:t xml:space="preserve"> </w:t>
            </w:r>
            <w:r>
              <w:rPr>
                <w:rFonts w:eastAsia="Times New Roman"/>
                <w:position w:val="-4"/>
                <w:lang w:val="en-US" w:eastAsia="zh-CN"/>
              </w:rPr>
              <w:object w:dxaOrig="192" w:dyaOrig="228" w14:anchorId="1383F7BA">
                <v:shape id="_x0000_i1031" type="#_x0000_t75" style="width:9.5pt;height:11.55pt" o:ole="">
                  <v:imagedata r:id="rId27" o:title=""/>
                </v:shape>
                <o:OLEObject Type="Embed" ProgID="Equation.3" ShapeID="_x0000_i1031" DrawAspect="Content" ObjectID="_1643219881" r:id="rId33"/>
              </w:object>
            </w:r>
            <w:r>
              <w:rPr>
                <w:lang w:val="en-US" w:eastAsia="zh-CN"/>
              </w:rPr>
              <w:t xml:space="preserve"> N</w:t>
            </w:r>
            <w:r>
              <w:rPr>
                <w:vertAlign w:val="subscript"/>
                <w:lang w:val="en-US" w:eastAsia="zh-CN"/>
              </w:rPr>
              <w:t>RB</w:t>
            </w:r>
            <w:r>
              <w:rPr>
                <w:lang w:val="en-US" w:eastAsia="zh-CN"/>
              </w:rPr>
              <w:t xml:space="preserve"> </w:t>
            </w:r>
          </w:p>
        </w:tc>
        <w:tc>
          <w:tcPr>
            <w:tcW w:w="2969" w:type="dxa"/>
            <w:tcBorders>
              <w:top w:val="single" w:sz="4" w:space="0" w:color="auto"/>
              <w:left w:val="single" w:sz="4" w:space="0" w:color="auto"/>
              <w:bottom w:val="single" w:sz="4" w:space="0" w:color="auto"/>
              <w:right w:val="single" w:sz="4" w:space="0" w:color="auto"/>
            </w:tcBorders>
            <w:hideMark/>
          </w:tcPr>
          <w:p w14:paraId="727C91B5" w14:textId="77777777" w:rsidR="00624437" w:rsidRDefault="00624437">
            <w:pPr>
              <w:pStyle w:val="TAC"/>
              <w:rPr>
                <w:lang w:val="en-US" w:eastAsia="zh-CN"/>
              </w:rPr>
            </w:pPr>
            <w:r>
              <w:rPr>
                <w:lang w:val="en-US" w:eastAsia="zh-CN"/>
              </w:rPr>
              <w:t>4</w:t>
            </w:r>
          </w:p>
        </w:tc>
      </w:tr>
    </w:tbl>
    <w:p w14:paraId="74FD9E69" w14:textId="77777777" w:rsidR="00624437" w:rsidRDefault="00624437" w:rsidP="00624437">
      <w:pPr>
        <w:rPr>
          <w:color w:val="000000"/>
        </w:rPr>
      </w:pPr>
    </w:p>
    <w:p w14:paraId="40B309FF" w14:textId="77777777" w:rsidR="00624437" w:rsidRDefault="00624437" w:rsidP="00624437">
      <w:pPr>
        <w:spacing w:before="240"/>
        <w:rPr>
          <w:color w:val="000000"/>
          <w:lang w:eastAsia="ko-KR"/>
        </w:rPr>
      </w:pPr>
      <w:r>
        <w:rPr>
          <w:color w:val="000000"/>
        </w:rPr>
        <w:t xml:space="preserve">The higher layer parameter </w:t>
      </w:r>
      <w:r>
        <w:rPr>
          <w:i/>
          <w:lang w:val="en-US"/>
        </w:rPr>
        <w:t>PTRS-</w:t>
      </w:r>
      <w:proofErr w:type="spellStart"/>
      <w:r>
        <w:rPr>
          <w:i/>
          <w:lang w:val="en-US"/>
        </w:rPr>
        <w:t>UplinkConfig</w:t>
      </w:r>
      <w:proofErr w:type="spellEnd"/>
      <w:r>
        <w:rPr>
          <w:lang w:val="en-US"/>
        </w:rPr>
        <w:t xml:space="preserve"> provides the parameters </w:t>
      </w:r>
      <w:proofErr w:type="spellStart"/>
      <w:r>
        <w:rPr>
          <w:i/>
          <w:iCs/>
          <w:lang w:val="en-US" w:eastAsia="zh-CN"/>
        </w:rPr>
        <w:t>ptrs-MCS</w:t>
      </w:r>
      <w:r>
        <w:rPr>
          <w:i/>
          <w:iCs/>
          <w:vertAlign w:val="subscript"/>
          <w:lang w:val="en-US" w:eastAsia="zh-CN"/>
        </w:rPr>
        <w:t>i</w:t>
      </w:r>
      <w:proofErr w:type="spellEnd"/>
      <w:r>
        <w:rPr>
          <w:lang w:val="en-US" w:eastAsia="zh-CN"/>
        </w:rPr>
        <w:t xml:space="preserve">, </w:t>
      </w:r>
      <w:proofErr w:type="spellStart"/>
      <w:r>
        <w:rPr>
          <w:i/>
          <w:iCs/>
          <w:lang w:val="en-US" w:eastAsia="zh-CN"/>
        </w:rPr>
        <w:t>i</w:t>
      </w:r>
      <w:proofErr w:type="spellEnd"/>
      <w:r>
        <w:rPr>
          <w:iCs/>
          <w:lang w:val="en-US" w:eastAsia="zh-CN"/>
        </w:rPr>
        <w:t>=1,2,3</w:t>
      </w:r>
      <w:r>
        <w:rPr>
          <w:lang w:val="en-US" w:eastAsia="zh-CN"/>
        </w:rPr>
        <w:t xml:space="preserve"> and</w:t>
      </w:r>
      <w:r>
        <w:rPr>
          <w:i/>
          <w:color w:val="000000"/>
        </w:rPr>
        <w:t xml:space="preserve"> </w:t>
      </w:r>
      <w:r>
        <w:rPr>
          <w:color w:val="000000"/>
        </w:rPr>
        <w:t xml:space="preserve">with values in 0-29 when MCS Table 5.1.3.1-1 is used and 0-28 when MCS Table 5.1.3.1-2 is used, respectively. </w:t>
      </w:r>
      <w:r>
        <w:rPr>
          <w:i/>
          <w:iCs/>
          <w:color w:val="000000"/>
        </w:rPr>
        <w:t>ptrs-MCS4</w:t>
      </w:r>
      <w:r>
        <w:rPr>
          <w:color w:val="000000"/>
        </w:rPr>
        <w:t xml:space="preserve"> is not explicitly configured by higher layers but assumed 29 when MCS Table 5.1.3.1-1 is used and 28 when MCS Table 5.1.3.1-2 is used. </w:t>
      </w:r>
      <w:r>
        <w:rPr>
          <w:color w:val="000000"/>
          <w:lang w:eastAsia="ko-KR"/>
        </w:rPr>
        <w:t>The higher layer paramete</w:t>
      </w:r>
      <w:r>
        <w:rPr>
          <w:lang w:eastAsia="ko-KR"/>
        </w:rPr>
        <w:t xml:space="preserve">r </w:t>
      </w:r>
      <w:r>
        <w:rPr>
          <w:i/>
          <w:lang w:val="en-US"/>
        </w:rPr>
        <w:t>PTRS-</w:t>
      </w:r>
      <w:proofErr w:type="spellStart"/>
      <w:r>
        <w:rPr>
          <w:i/>
          <w:lang w:val="en-US"/>
        </w:rPr>
        <w:t>UplinkConfig</w:t>
      </w:r>
      <w:proofErr w:type="spellEnd"/>
      <w:r>
        <w:rPr>
          <w:lang w:val="en-US"/>
        </w:rPr>
        <w:t xml:space="preserve"> provides the parameters </w:t>
      </w:r>
      <w:proofErr w:type="spellStart"/>
      <w:r>
        <w:rPr>
          <w:i/>
          <w:iCs/>
          <w:lang w:val="en-US" w:eastAsia="zh-CN"/>
        </w:rPr>
        <w:t>N</w:t>
      </w:r>
      <w:r>
        <w:rPr>
          <w:i/>
          <w:iCs/>
          <w:vertAlign w:val="subscript"/>
          <w:lang w:val="en-US" w:eastAsia="zh-CN"/>
        </w:rPr>
        <w:t>RBi</w:t>
      </w:r>
      <w:proofErr w:type="spellEnd"/>
      <w:r>
        <w:rPr>
          <w:vertAlign w:val="subscript"/>
          <w:lang w:val="en-US" w:eastAsia="zh-CN"/>
        </w:rPr>
        <w:t xml:space="preserve"> </w:t>
      </w:r>
      <w:proofErr w:type="spellStart"/>
      <w:r>
        <w:rPr>
          <w:i/>
          <w:iCs/>
          <w:lang w:val="en-US" w:eastAsia="zh-CN"/>
        </w:rPr>
        <w:t>i</w:t>
      </w:r>
      <w:proofErr w:type="spellEnd"/>
      <w:r>
        <w:rPr>
          <w:iCs/>
          <w:lang w:val="en-US" w:eastAsia="zh-CN"/>
        </w:rPr>
        <w:t>=0,1</w:t>
      </w:r>
      <w:r>
        <w:rPr>
          <w:i/>
          <w:lang w:eastAsia="ko-KR"/>
        </w:rPr>
        <w:t xml:space="preserve"> </w:t>
      </w:r>
      <w:r>
        <w:rPr>
          <w:color w:val="000000"/>
          <w:lang w:eastAsia="ko-KR"/>
        </w:rPr>
        <w:t xml:space="preserve">with values in range 1-276. </w:t>
      </w:r>
    </w:p>
    <w:p w14:paraId="2F934C30" w14:textId="77777777" w:rsidR="00624437" w:rsidRDefault="00624437" w:rsidP="00624437">
      <w:pPr>
        <w:rPr>
          <w:color w:val="000000"/>
          <w:lang w:eastAsia="ko-KR"/>
        </w:rPr>
      </w:pPr>
      <w:r>
        <w:rPr>
          <w:color w:val="000000"/>
          <w:lang w:eastAsia="ko-KR"/>
        </w:rPr>
        <w:t xml:space="preserve">If the higher layer parameter </w:t>
      </w:r>
      <w:r>
        <w:rPr>
          <w:i/>
          <w:color w:val="000000"/>
          <w:lang w:eastAsia="ko-KR"/>
        </w:rPr>
        <w:t>PTRS-</w:t>
      </w:r>
      <w:proofErr w:type="spellStart"/>
      <w:r>
        <w:rPr>
          <w:i/>
          <w:color w:val="000000"/>
          <w:lang w:eastAsia="ko-KR"/>
        </w:rPr>
        <w:t>UplinkConfig</w:t>
      </w:r>
      <w:proofErr w:type="spellEnd"/>
      <w:r>
        <w:rPr>
          <w:color w:val="000000"/>
          <w:lang w:eastAsia="ko-KR"/>
        </w:rPr>
        <w:t xml:space="preserve"> indicates that the time density thresholds </w:t>
      </w:r>
      <w:proofErr w:type="spellStart"/>
      <w:r>
        <w:rPr>
          <w:i/>
          <w:color w:val="000000"/>
          <w:lang w:eastAsia="ko-KR"/>
        </w:rPr>
        <w:t>ptrs-MCS</w:t>
      </w:r>
      <w:r>
        <w:rPr>
          <w:i/>
          <w:color w:val="000000"/>
          <w:vertAlign w:val="subscript"/>
          <w:lang w:eastAsia="ko-KR"/>
        </w:rPr>
        <w:t>i</w:t>
      </w:r>
      <w:proofErr w:type="spellEnd"/>
      <w:r>
        <w:rPr>
          <w:color w:val="000000"/>
          <w:lang w:eastAsia="ko-KR"/>
        </w:rPr>
        <w:t xml:space="preserve"> = </w:t>
      </w:r>
      <w:r>
        <w:rPr>
          <w:i/>
          <w:color w:val="000000"/>
          <w:lang w:eastAsia="ko-KR"/>
        </w:rPr>
        <w:t>ptrs-MCS</w:t>
      </w:r>
      <w:r>
        <w:rPr>
          <w:i/>
          <w:color w:val="000000"/>
          <w:vertAlign w:val="subscript"/>
          <w:lang w:eastAsia="ko-KR"/>
        </w:rPr>
        <w:t>i+1</w:t>
      </w:r>
      <w:r>
        <w:rPr>
          <w:color w:val="000000"/>
          <w:lang w:eastAsia="ko-KR"/>
        </w:rPr>
        <w:t xml:space="preserve">, then the time density </w:t>
      </w:r>
      <w:r>
        <w:rPr>
          <w:i/>
          <w:color w:val="000000"/>
          <w:lang w:eastAsia="ko-KR"/>
        </w:rPr>
        <w:t>L</w:t>
      </w:r>
      <w:r>
        <w:rPr>
          <w:i/>
          <w:color w:val="000000"/>
          <w:vertAlign w:val="subscript"/>
          <w:lang w:eastAsia="ko-KR"/>
        </w:rPr>
        <w:t>PTRS</w:t>
      </w:r>
      <w:r>
        <w:rPr>
          <w:color w:val="000000"/>
          <w:lang w:eastAsia="ko-KR"/>
        </w:rPr>
        <w:t xml:space="preserve"> of the associated row where both these thresholds appear in Table 6.2</w:t>
      </w:r>
      <w:r>
        <w:rPr>
          <w:color w:val="000000"/>
        </w:rPr>
        <w:t>.3.1</w:t>
      </w:r>
      <w:r>
        <w:rPr>
          <w:color w:val="000000"/>
          <w:lang w:eastAsia="ko-KR"/>
        </w:rPr>
        <w:t>-1 is disabled. If the higher layer parameter</w:t>
      </w:r>
      <w:r>
        <w:rPr>
          <w:i/>
          <w:color w:val="000000"/>
          <w:lang w:eastAsia="ko-KR"/>
        </w:rPr>
        <w:t xml:space="preserve"> </w:t>
      </w:r>
      <w:proofErr w:type="spellStart"/>
      <w:r>
        <w:rPr>
          <w:i/>
          <w:color w:val="000000"/>
          <w:lang w:eastAsia="ko-KR"/>
        </w:rPr>
        <w:t>frequencyDensity</w:t>
      </w:r>
      <w:proofErr w:type="spellEnd"/>
      <w:r>
        <w:rPr>
          <w:color w:val="000000"/>
          <w:lang w:eastAsia="ko-KR"/>
        </w:rPr>
        <w:t xml:space="preserve"> in </w:t>
      </w:r>
      <w:r>
        <w:rPr>
          <w:i/>
          <w:color w:val="000000"/>
          <w:lang w:eastAsia="ko-KR"/>
        </w:rPr>
        <w:t>PTRS-</w:t>
      </w:r>
      <w:proofErr w:type="spellStart"/>
      <w:r>
        <w:rPr>
          <w:i/>
          <w:color w:val="000000"/>
          <w:lang w:eastAsia="ko-KR"/>
        </w:rPr>
        <w:t>UplinkConfig</w:t>
      </w:r>
      <w:proofErr w:type="spellEnd"/>
      <w:r>
        <w:rPr>
          <w:color w:val="000000"/>
          <w:lang w:eastAsia="ko-KR"/>
        </w:rPr>
        <w:t xml:space="preserve"> indicates that the frequency density thresholds </w:t>
      </w:r>
      <w:proofErr w:type="spellStart"/>
      <w:proofErr w:type="gramStart"/>
      <w:r>
        <w:rPr>
          <w:i/>
          <w:color w:val="000000"/>
          <w:lang w:eastAsia="ko-KR"/>
        </w:rPr>
        <w:t>N</w:t>
      </w:r>
      <w:r>
        <w:rPr>
          <w:i/>
          <w:color w:val="000000"/>
          <w:vertAlign w:val="subscript"/>
          <w:lang w:eastAsia="ko-KR"/>
        </w:rPr>
        <w:t>RB,i</w:t>
      </w:r>
      <w:proofErr w:type="spellEnd"/>
      <w:proofErr w:type="gramEnd"/>
      <w:r>
        <w:rPr>
          <w:color w:val="000000"/>
          <w:lang w:eastAsia="ko-KR"/>
        </w:rPr>
        <w:t xml:space="preserve"> = </w:t>
      </w:r>
      <w:r>
        <w:rPr>
          <w:i/>
          <w:color w:val="000000"/>
          <w:lang w:eastAsia="ko-KR"/>
        </w:rPr>
        <w:t>N</w:t>
      </w:r>
      <w:r>
        <w:rPr>
          <w:i/>
          <w:color w:val="000000"/>
          <w:vertAlign w:val="subscript"/>
          <w:lang w:eastAsia="ko-KR"/>
        </w:rPr>
        <w:t>RB,i+1</w:t>
      </w:r>
      <w:r>
        <w:rPr>
          <w:color w:val="000000"/>
          <w:lang w:eastAsia="ko-KR"/>
        </w:rPr>
        <w:t xml:space="preserve">, then the frequency density </w:t>
      </w:r>
      <w:r>
        <w:rPr>
          <w:i/>
          <w:color w:val="000000"/>
          <w:lang w:eastAsia="ko-KR"/>
        </w:rPr>
        <w:t>K</w:t>
      </w:r>
      <w:r>
        <w:rPr>
          <w:i/>
          <w:color w:val="000000"/>
          <w:vertAlign w:val="subscript"/>
          <w:lang w:eastAsia="ko-KR"/>
        </w:rPr>
        <w:t>PTRS</w:t>
      </w:r>
      <w:r>
        <w:rPr>
          <w:color w:val="000000"/>
          <w:lang w:eastAsia="ko-KR"/>
        </w:rPr>
        <w:t xml:space="preserve"> of the associated row where both these thresholds appear in Table 6.2</w:t>
      </w:r>
      <w:r>
        <w:rPr>
          <w:color w:val="000000"/>
        </w:rPr>
        <w:t>.3.1</w:t>
      </w:r>
      <w:r>
        <w:rPr>
          <w:color w:val="000000"/>
          <w:lang w:eastAsia="ko-KR"/>
        </w:rPr>
        <w:t>-2 is disabled.</w:t>
      </w:r>
    </w:p>
    <w:p w14:paraId="40DE8B07" w14:textId="77777777" w:rsidR="00624437" w:rsidRDefault="00624437" w:rsidP="00624437">
      <w:pPr>
        <w:rPr>
          <w:color w:val="000000"/>
          <w:lang w:eastAsia="ko-KR"/>
        </w:rPr>
      </w:pPr>
      <w:r>
        <w:rPr>
          <w:color w:val="000000"/>
          <w:lang w:eastAsia="ko-KR"/>
        </w:rPr>
        <w:t>If either or both of the parameters PT-RS time density (</w:t>
      </w:r>
      <w:r>
        <w:rPr>
          <w:i/>
          <w:iCs/>
          <w:color w:val="000000"/>
          <w:lang w:eastAsia="ko-KR"/>
        </w:rPr>
        <w:t>L</w:t>
      </w:r>
      <w:r>
        <w:rPr>
          <w:i/>
          <w:iCs/>
          <w:color w:val="000000"/>
          <w:vertAlign w:val="subscript"/>
          <w:lang w:eastAsia="ko-KR"/>
        </w:rPr>
        <w:t>PT-RS</w:t>
      </w:r>
      <w:r>
        <w:rPr>
          <w:color w:val="000000"/>
          <w:lang w:eastAsia="ko-KR"/>
        </w:rPr>
        <w:t>) and PT-RS frequency density (</w:t>
      </w:r>
      <w:r>
        <w:rPr>
          <w:i/>
          <w:iCs/>
          <w:color w:val="000000"/>
          <w:lang w:eastAsia="ko-KR"/>
        </w:rPr>
        <w:t>K</w:t>
      </w:r>
      <w:r>
        <w:rPr>
          <w:i/>
          <w:iCs/>
          <w:color w:val="000000"/>
          <w:vertAlign w:val="subscript"/>
          <w:lang w:eastAsia="ko-KR"/>
        </w:rPr>
        <w:t>PT-RS</w:t>
      </w:r>
      <w:r>
        <w:rPr>
          <w:color w:val="000000"/>
          <w:lang w:eastAsia="ko-KR"/>
        </w:rPr>
        <w:t>), shown in Table 6.2.3.1-1 and Table 6.2.3.1-2, indicates that are configured as 'PT-RS not present', the UE shall assume that PT-RS is not present.</w:t>
      </w:r>
    </w:p>
    <w:p w14:paraId="34887139" w14:textId="77777777" w:rsidR="00624437" w:rsidRDefault="00624437" w:rsidP="00624437">
      <w:pPr>
        <w:rPr>
          <w:rFonts w:eastAsia="Malgun Gothic"/>
          <w:color w:val="000000"/>
          <w:lang w:eastAsia="ko-KR"/>
        </w:rPr>
      </w:pPr>
      <w:r>
        <w:rPr>
          <w:rFonts w:eastAsia="Malgun Gothic"/>
          <w:color w:val="000000"/>
          <w:lang w:eastAsia="ko-KR"/>
        </w:rPr>
        <w:t xml:space="preserve">When a UE is scheduled to transmit PUSCH with allocation duration of 2 symbols or less, and if </w:t>
      </w:r>
      <w:r>
        <w:rPr>
          <w:rFonts w:eastAsia="Malgun Gothic"/>
          <w:i/>
          <w:iCs/>
          <w:color w:val="000000"/>
          <w:lang w:eastAsia="ko-KR"/>
        </w:rPr>
        <w:t>L</w:t>
      </w:r>
      <w:r>
        <w:rPr>
          <w:rFonts w:eastAsia="Malgun Gothic"/>
          <w:i/>
          <w:iCs/>
          <w:color w:val="000000"/>
          <w:vertAlign w:val="subscript"/>
          <w:lang w:eastAsia="ko-KR"/>
        </w:rPr>
        <w:t>PT-RS</w:t>
      </w:r>
      <w:r>
        <w:rPr>
          <w:rFonts w:eastAsia="Malgun Gothic"/>
          <w:color w:val="000000"/>
          <w:lang w:eastAsia="ko-KR"/>
        </w:rPr>
        <w:t xml:space="preserve"> is set to 2 or 4, the UE shall not transmit PT-RS. When a UE is scheduled to transmit PUSCH with allocation duration of 4 symbols or less, and if </w:t>
      </w:r>
      <w:r>
        <w:rPr>
          <w:rFonts w:eastAsia="Malgun Gothic"/>
          <w:i/>
          <w:iCs/>
          <w:color w:val="000000"/>
          <w:lang w:eastAsia="ko-KR"/>
        </w:rPr>
        <w:t>L</w:t>
      </w:r>
      <w:r>
        <w:rPr>
          <w:rFonts w:eastAsia="Malgun Gothic"/>
          <w:i/>
          <w:iCs/>
          <w:color w:val="000000"/>
          <w:vertAlign w:val="subscript"/>
          <w:lang w:eastAsia="ko-KR"/>
        </w:rPr>
        <w:t>PT-RS</w:t>
      </w:r>
      <w:r>
        <w:rPr>
          <w:rFonts w:eastAsia="Malgun Gothic"/>
          <w:color w:val="000000"/>
          <w:lang w:eastAsia="ko-KR"/>
        </w:rPr>
        <w:t xml:space="preserve"> is set to 4, the UE shall not transmit PT-RS.</w:t>
      </w:r>
    </w:p>
    <w:p w14:paraId="716C5DD6" w14:textId="77777777" w:rsidR="00624437" w:rsidRDefault="00624437" w:rsidP="00624437">
      <w:pPr>
        <w:rPr>
          <w:rFonts w:eastAsia="Malgun Gothic"/>
          <w:color w:val="000000"/>
          <w:lang w:eastAsia="ko-KR"/>
        </w:rPr>
      </w:pPr>
      <w:r>
        <w:rPr>
          <w:rFonts w:eastAsia="Malgun Gothic"/>
          <w:color w:val="000000"/>
          <w:lang w:eastAsia="ko-KR"/>
        </w:rPr>
        <w:lastRenderedPageBreak/>
        <w:t xml:space="preserve">When a UE is scheduled to transmit PUSCH for retransmission, if the UE is scheduled with </w:t>
      </w:r>
      <w:r>
        <w:rPr>
          <w:rFonts w:eastAsia="Malgun Gothic"/>
          <w:i/>
          <w:color w:val="000000"/>
          <w:kern w:val="2"/>
          <w:lang w:val="en-US" w:eastAsia="zh-CN"/>
        </w:rPr>
        <w:t>I</w:t>
      </w:r>
      <w:r>
        <w:rPr>
          <w:rFonts w:eastAsia="Malgun Gothic"/>
          <w:i/>
          <w:color w:val="000000"/>
          <w:kern w:val="2"/>
          <w:vertAlign w:val="subscript"/>
          <w:lang w:val="en-US" w:eastAsia="zh-CN"/>
        </w:rPr>
        <w:t>MCS</w:t>
      </w:r>
      <w:r>
        <w:rPr>
          <w:rFonts w:eastAsia="Malgun Gothic"/>
          <w:color w:val="000000"/>
          <w:lang w:eastAsia="ko-KR"/>
        </w:rPr>
        <w:t xml:space="preserve"> &gt; </w:t>
      </w:r>
      <w:r>
        <w:rPr>
          <w:rFonts w:eastAsia="Malgun Gothic"/>
          <w:i/>
          <w:color w:val="000000"/>
          <w:lang w:eastAsia="ko-KR"/>
        </w:rPr>
        <w:t>V</w:t>
      </w:r>
      <w:r>
        <w:rPr>
          <w:rFonts w:eastAsia="Malgun Gothic"/>
          <w:color w:val="000000"/>
          <w:lang w:eastAsia="ko-KR"/>
        </w:rPr>
        <w:t xml:space="preserve">, where </w:t>
      </w:r>
      <w:r>
        <w:rPr>
          <w:rFonts w:eastAsia="Malgun Gothic"/>
          <w:i/>
          <w:color w:val="000000"/>
          <w:lang w:eastAsia="ko-KR"/>
        </w:rPr>
        <w:t>V</w:t>
      </w:r>
      <w:r>
        <w:rPr>
          <w:rFonts w:eastAsia="Malgun Gothic"/>
          <w:color w:val="000000"/>
          <w:lang w:eastAsia="ko-KR"/>
        </w:rPr>
        <w:t xml:space="preserve"> = 28 for MCS table 1 and </w:t>
      </w:r>
      <w:r>
        <w:rPr>
          <w:rFonts w:eastAsia="Malgun Gothic"/>
          <w:i/>
          <w:color w:val="000000"/>
          <w:lang w:eastAsia="ko-KR"/>
        </w:rPr>
        <w:t>V</w:t>
      </w:r>
      <w:r>
        <w:rPr>
          <w:rFonts w:eastAsia="Malgun Gothic"/>
          <w:color w:val="000000"/>
          <w:lang w:eastAsia="ko-KR"/>
        </w:rPr>
        <w:t xml:space="preserve"> = 27 for MCS table 2, respectively, the MCS for PT-RS time-density determination is obtained from the DCI for the same transport block in the initial transmission, which is smaller than or equal to V. </w:t>
      </w:r>
    </w:p>
    <w:p w14:paraId="6558DB8B" w14:textId="77777777" w:rsidR="00624437" w:rsidRDefault="00624437" w:rsidP="00624437">
      <w:pPr>
        <w:rPr>
          <w:rFonts w:eastAsia="Times New Roman"/>
          <w:color w:val="000000"/>
        </w:rPr>
      </w:pPr>
      <w:r>
        <w:rPr>
          <w:color w:val="000000"/>
        </w:rPr>
        <w:t xml:space="preserve">The maximum number of configured PT-RS ports is given by the higher layer parameter </w:t>
      </w:r>
      <w:proofErr w:type="spellStart"/>
      <w:r>
        <w:rPr>
          <w:i/>
        </w:rPr>
        <w:t>maxNrofPorts</w:t>
      </w:r>
      <w:proofErr w:type="spellEnd"/>
      <w:r>
        <w:t xml:space="preserve"> in </w:t>
      </w:r>
      <w:r>
        <w:rPr>
          <w:i/>
        </w:rPr>
        <w:t>PTRS-</w:t>
      </w:r>
      <w:proofErr w:type="spellStart"/>
      <w:r>
        <w:rPr>
          <w:i/>
        </w:rPr>
        <w:t>UplinkConfig</w:t>
      </w:r>
      <w:proofErr w:type="spellEnd"/>
      <w:r>
        <w:rPr>
          <w:i/>
          <w:color w:val="000000"/>
        </w:rPr>
        <w:t>.</w:t>
      </w:r>
      <w:r>
        <w:rPr>
          <w:color w:val="000000"/>
        </w:rPr>
        <w:t xml:space="preserve"> The UE is not expected to be configured with a larger number of UL PT-RS ports than it has reported need for.</w:t>
      </w:r>
    </w:p>
    <w:p w14:paraId="1CEB46A1" w14:textId="77777777" w:rsidR="00624437" w:rsidRDefault="00624437" w:rsidP="00624437">
      <w:pPr>
        <w:rPr>
          <w:color w:val="000000"/>
          <w:lang w:eastAsia="ko-KR"/>
        </w:rPr>
      </w:pPr>
      <w:r>
        <w:rPr>
          <w:color w:val="000000"/>
          <w:lang w:eastAsia="ko-KR"/>
        </w:rPr>
        <w:t>If a UE has reported the capability of supporting full-coherent UL transmission, the UE shall expect the number of UL PT-RS ports to be configured as one if UL-PTRS is configured.</w:t>
      </w:r>
    </w:p>
    <w:p w14:paraId="09014DE2" w14:textId="77777777" w:rsidR="00624437" w:rsidRDefault="00624437" w:rsidP="00624437">
      <w:r>
        <w:rPr>
          <w:color w:val="000000"/>
          <w:lang w:eastAsia="ko-KR"/>
        </w:rPr>
        <w:t>For codebook or non-</w:t>
      </w:r>
      <w:proofErr w:type="gramStart"/>
      <w:r>
        <w:rPr>
          <w:color w:val="000000"/>
          <w:lang w:eastAsia="ko-KR"/>
        </w:rPr>
        <w:t>codebook based</w:t>
      </w:r>
      <w:proofErr w:type="gramEnd"/>
      <w:r>
        <w:rPr>
          <w:color w:val="000000"/>
          <w:lang w:eastAsia="ko-KR"/>
        </w:rPr>
        <w:t xml:space="preserve"> UL transmission, the association between UL PT-RS port(s) and DM-RS port(s) is signalled by </w:t>
      </w:r>
      <w:r>
        <w:rPr>
          <w:i/>
          <w:color w:val="000000"/>
          <w:lang w:eastAsia="ko-KR"/>
        </w:rPr>
        <w:t>PTRS-DMRS association</w:t>
      </w:r>
      <w:r>
        <w:rPr>
          <w:color w:val="000000"/>
          <w:lang w:eastAsia="ko-KR"/>
        </w:rPr>
        <w:t xml:space="preserve"> field in DCI format 0_1. For a PUSCH corresponding to a configured grant Type 1 transmission, the UE may assume </w:t>
      </w:r>
      <w:r>
        <w:t>the association between UL PT-RS port(s) and DM-RS port(s) defined by value 0 in Table 7.3.1.1.2-25 or value "00" in Table 7.3.1.1.1.2-26 described in Subclause 7.3.1 of [5, TS38.212].</w:t>
      </w:r>
    </w:p>
    <w:p w14:paraId="12157DD8" w14:textId="77777777" w:rsidR="00624437" w:rsidRDefault="00624437" w:rsidP="00624437">
      <w:pPr>
        <w:rPr>
          <w:color w:val="000000"/>
          <w:lang w:eastAsia="ko-KR"/>
        </w:rPr>
      </w:pPr>
      <w:r>
        <w:rPr>
          <w:lang w:eastAsia="ko-KR"/>
        </w:rPr>
        <w:t>For PUSCH scheduled by DCI format 0_0 or by activation DCI format 0_0, the UL PT-RS port is associated to DM-RS port 0.</w:t>
      </w:r>
    </w:p>
    <w:p w14:paraId="5D89776C" w14:textId="77777777" w:rsidR="00624437" w:rsidRDefault="00624437" w:rsidP="00624437">
      <w:pPr>
        <w:rPr>
          <w:color w:val="000000"/>
          <w:lang w:eastAsia="ko-KR"/>
        </w:rPr>
      </w:pPr>
      <w:r>
        <w:rPr>
          <w:color w:val="000000"/>
          <w:lang w:eastAsia="ko-KR"/>
        </w:rPr>
        <w:t>For non-</w:t>
      </w:r>
      <w:proofErr w:type="gramStart"/>
      <w:r>
        <w:rPr>
          <w:color w:val="000000"/>
          <w:lang w:eastAsia="ko-KR"/>
        </w:rPr>
        <w:t>codebook based</w:t>
      </w:r>
      <w:proofErr w:type="gramEnd"/>
      <w:r>
        <w:rPr>
          <w:color w:val="000000"/>
          <w:lang w:eastAsia="ko-KR"/>
        </w:rPr>
        <w:t xml:space="preserve"> UL transmission, the actual number of UL PT-RS port(s) to transmit is determined based on SRI(s) in DCI format 0_1 or higher layer parameter </w:t>
      </w:r>
      <w:proofErr w:type="spellStart"/>
      <w:r>
        <w:rPr>
          <w:i/>
          <w:color w:val="000000"/>
          <w:lang w:eastAsia="ko-KR"/>
        </w:rPr>
        <w:t>sri-ResourceIndicator</w:t>
      </w:r>
      <w:proofErr w:type="spellEnd"/>
      <w:r>
        <w:rPr>
          <w:color w:val="000000"/>
          <w:lang w:eastAsia="ko-KR"/>
        </w:rPr>
        <w:t xml:space="preserve"> in </w:t>
      </w:r>
      <w:proofErr w:type="spellStart"/>
      <w:r>
        <w:rPr>
          <w:i/>
        </w:rPr>
        <w:t>rrc-ConfiguredUplinkGrant</w:t>
      </w:r>
      <w:proofErr w:type="spellEnd"/>
      <w:r>
        <w:rPr>
          <w:color w:val="000000"/>
          <w:lang w:eastAsia="ko-KR"/>
        </w:rPr>
        <w:t xml:space="preserve">. A UE is configured with the PT-RS port index for each configured SRS resource by the higher layer parameter </w:t>
      </w:r>
      <w:proofErr w:type="spellStart"/>
      <w:r>
        <w:rPr>
          <w:i/>
        </w:rPr>
        <w:t>ptrs-PortIndex</w:t>
      </w:r>
      <w:proofErr w:type="spellEnd"/>
      <w:r>
        <w:t xml:space="preserve"> configured by </w:t>
      </w:r>
      <w:r>
        <w:rPr>
          <w:i/>
        </w:rPr>
        <w:t xml:space="preserve">SRS-Config </w:t>
      </w:r>
      <w:r>
        <w:t xml:space="preserve">if the UE is configured with the higher layer parameter </w:t>
      </w:r>
      <w:proofErr w:type="spellStart"/>
      <w:r>
        <w:rPr>
          <w:i/>
        </w:rPr>
        <w:t>phaseTrackingRS</w:t>
      </w:r>
      <w:proofErr w:type="spellEnd"/>
      <w:r>
        <w:rPr>
          <w:i/>
        </w:rPr>
        <w:t xml:space="preserve"> in DMRS-</w:t>
      </w:r>
      <w:proofErr w:type="spellStart"/>
      <w:r>
        <w:rPr>
          <w:i/>
        </w:rPr>
        <w:t>UplinkConfig</w:t>
      </w:r>
      <w:proofErr w:type="spellEnd"/>
      <w:r>
        <w:rPr>
          <w:color w:val="000000"/>
          <w:lang w:eastAsia="ko-KR"/>
        </w:rPr>
        <w:t>. If the PT-RS port index associated with different SRIs are the same, the corresponding UL DM-RS ports are associated to the one UL PT-RS port.</w:t>
      </w:r>
    </w:p>
    <w:p w14:paraId="7DB74DA9" w14:textId="77777777" w:rsidR="00624437" w:rsidRDefault="00624437" w:rsidP="00624437">
      <w:pPr>
        <w:rPr>
          <w:color w:val="000000"/>
          <w:lang w:eastAsia="ko-KR"/>
        </w:rPr>
      </w:pPr>
      <w:r>
        <w:rPr>
          <w:color w:val="000000"/>
          <w:lang w:eastAsia="ko-KR"/>
        </w:rPr>
        <w:t xml:space="preserve">For partial-coherent and non-coherent </w:t>
      </w:r>
      <w:proofErr w:type="gramStart"/>
      <w:r>
        <w:rPr>
          <w:color w:val="000000"/>
          <w:lang w:eastAsia="ko-KR"/>
        </w:rPr>
        <w:t>codebook based</w:t>
      </w:r>
      <w:proofErr w:type="gramEnd"/>
      <w:r>
        <w:rPr>
          <w:color w:val="000000"/>
          <w:lang w:eastAsia="ko-KR"/>
        </w:rPr>
        <w:t xml:space="preserve"> UL transmission, the actual number of UL PT-RS port(s) is determined based on TPMI and/or number of layers which are indicated by </w:t>
      </w:r>
      <w:r>
        <w:rPr>
          <w:i/>
          <w:color w:val="000000"/>
          <w:lang w:eastAsia="ko-KR"/>
        </w:rPr>
        <w:t>Precoding information and number of layers</w:t>
      </w:r>
      <w:r>
        <w:rPr>
          <w:color w:val="000000"/>
          <w:lang w:eastAsia="ko-KR"/>
        </w:rPr>
        <w:t xml:space="preserve"> field in DCI format 0_1 or configured by higher layer parameter </w:t>
      </w:r>
      <w:proofErr w:type="spellStart"/>
      <w:r>
        <w:rPr>
          <w:i/>
          <w:color w:val="000000"/>
          <w:lang w:eastAsia="ko-KR"/>
        </w:rPr>
        <w:t>precodingAndNnumberOfLayers</w:t>
      </w:r>
      <w:proofErr w:type="spellEnd"/>
      <w:r>
        <w:rPr>
          <w:color w:val="000000"/>
          <w:lang w:eastAsia="ko-KR"/>
        </w:rPr>
        <w:t>:</w:t>
      </w:r>
    </w:p>
    <w:p w14:paraId="7C2B4E04" w14:textId="57AD23ED" w:rsidR="00624437" w:rsidRDefault="00624437" w:rsidP="00624437">
      <w:pPr>
        <w:pStyle w:val="B1"/>
        <w:rPr>
          <w:lang w:eastAsia="ko-KR"/>
        </w:rPr>
      </w:pPr>
      <w:r>
        <w:rPr>
          <w:lang w:eastAsia="ko-KR"/>
        </w:rPr>
        <w:t>-</w:t>
      </w:r>
      <w:r>
        <w:rPr>
          <w:lang w:eastAsia="ko-KR"/>
        </w:rPr>
        <w:tab/>
        <w:t xml:space="preserve">if the UE is configured with the higher layer parameter </w:t>
      </w:r>
      <w:proofErr w:type="spellStart"/>
      <w:r>
        <w:rPr>
          <w:i/>
          <w:lang w:eastAsia="ko-KR"/>
        </w:rPr>
        <w:t>maxNrofPorts</w:t>
      </w:r>
      <w:proofErr w:type="spellEnd"/>
      <w:r>
        <w:rPr>
          <w:lang w:eastAsia="ko-KR"/>
        </w:rPr>
        <w:t xml:space="preserve"> in </w:t>
      </w:r>
      <w:r>
        <w:rPr>
          <w:i/>
        </w:rPr>
        <w:t>PTRS-</w:t>
      </w:r>
      <w:proofErr w:type="spellStart"/>
      <w:r>
        <w:rPr>
          <w:i/>
        </w:rPr>
        <w:t>UplinkConfig</w:t>
      </w:r>
      <w:proofErr w:type="spellEnd"/>
      <w:r>
        <w:rPr>
          <w:lang w:eastAsia="ko-KR"/>
        </w:rPr>
        <w:t xml:space="preserve"> set to </w:t>
      </w:r>
      <w:r>
        <w:rPr>
          <w:lang w:val="en-US" w:eastAsia="ko-KR"/>
        </w:rPr>
        <w:t>'</w:t>
      </w:r>
      <w:r>
        <w:rPr>
          <w:lang w:eastAsia="ko-KR"/>
        </w:rPr>
        <w:t xml:space="preserve">n2', the actual </w:t>
      </w:r>
      <w:ins w:id="5" w:author="Yuk, Youngsoo (Nokia - KR/Seoul)" w:date="2020-02-10T21:48:00Z">
        <w:r>
          <w:rPr>
            <w:lang w:eastAsia="ko-KR"/>
          </w:rPr>
          <w:t xml:space="preserve">number of </w:t>
        </w:r>
      </w:ins>
      <w:r>
        <w:rPr>
          <w:lang w:eastAsia="ko-KR"/>
        </w:rPr>
        <w:t xml:space="preserve">UL PT-RS port(s) and the associated </w:t>
      </w:r>
      <w:ins w:id="6" w:author="Yuk, Youngsoo (Nokia - KR/Seoul)" w:date="2020-02-10T21:48:00Z">
        <w:r>
          <w:rPr>
            <w:lang w:eastAsia="ko-KR"/>
          </w:rPr>
          <w:t>DM-RS port</w:t>
        </w:r>
      </w:ins>
      <w:del w:id="7" w:author="Yuk, Youngsoo (Nokia - KR/Seoul)" w:date="2020-02-10T21:48:00Z">
        <w:r w:rsidDel="00624437">
          <w:rPr>
            <w:lang w:eastAsia="ko-KR"/>
          </w:rPr>
          <w:delText>tran</w:delText>
        </w:r>
      </w:del>
      <w:del w:id="8" w:author="Yuk, Youngsoo (Nokia - KR/Seoul)" w:date="2020-02-10T21:49:00Z">
        <w:r w:rsidDel="00624437">
          <w:rPr>
            <w:lang w:eastAsia="ko-KR"/>
          </w:rPr>
          <w:delText>smission layer</w:delText>
        </w:r>
      </w:del>
      <w:r>
        <w:rPr>
          <w:lang w:eastAsia="ko-KR"/>
        </w:rPr>
        <w:t>(s) are derived from indicated TPMI as:</w:t>
      </w:r>
    </w:p>
    <w:p w14:paraId="245CF8F3" w14:textId="048C7ECD" w:rsidR="00624437" w:rsidDel="00624437" w:rsidRDefault="00624437" w:rsidP="00624437">
      <w:pPr>
        <w:pStyle w:val="B1"/>
        <w:rPr>
          <w:del w:id="9" w:author="Yuk, Youngsoo (Nokia - KR/Seoul)" w:date="2020-02-10T21:49:00Z"/>
        </w:rPr>
      </w:pPr>
      <w:del w:id="10" w:author="Yuk, Youngsoo (Nokia - KR/Seoul)" w:date="2020-02-10T21:49:00Z">
        <w:r w:rsidDel="00624437">
          <w:delText>-</w:delText>
        </w:r>
        <w:r w:rsidDel="00624437">
          <w:tab/>
          <w:delText xml:space="preserve">PUSCH antenna port </w:delText>
        </w:r>
        <w:r w:rsidDel="00624437">
          <w:rPr>
            <w:lang w:val="en-US"/>
          </w:rPr>
          <w:delText>100</w:delText>
        </w:r>
        <w:r w:rsidDel="00624437">
          <w:delText xml:space="preserve">0 and </w:delText>
        </w:r>
        <w:r w:rsidDel="00624437">
          <w:rPr>
            <w:lang w:val="en-US"/>
          </w:rPr>
          <w:delText>100</w:delText>
        </w:r>
        <w:r w:rsidDel="00624437">
          <w:delText xml:space="preserve">2 in indicated TPMI share PT-RS port 0, and PUSCH antenna port </w:delText>
        </w:r>
        <w:r w:rsidDel="00624437">
          <w:rPr>
            <w:lang w:val="en-US"/>
          </w:rPr>
          <w:delText>100</w:delText>
        </w:r>
        <w:r w:rsidDel="00624437">
          <w:delText xml:space="preserve">1 and </w:delText>
        </w:r>
        <w:r w:rsidDel="00624437">
          <w:rPr>
            <w:lang w:val="en-US"/>
          </w:rPr>
          <w:delText>100</w:delText>
        </w:r>
        <w:r w:rsidDel="00624437">
          <w:delText>3 in indicated TPMI share PT-RS port 1.</w:delText>
        </w:r>
      </w:del>
    </w:p>
    <w:p w14:paraId="68AEE61F" w14:textId="77777777" w:rsidR="00624437" w:rsidRDefault="00624437" w:rsidP="00624437">
      <w:pPr>
        <w:pStyle w:val="B1"/>
        <w:ind w:left="1134"/>
        <w:rPr>
          <w:ins w:id="11" w:author="Yuk, Youngsoo (Nokia - KR/Seoul)" w:date="2020-02-10T21:51:00Z"/>
        </w:rPr>
      </w:pPr>
      <w:r>
        <w:t>-</w:t>
      </w:r>
      <w:r>
        <w:tab/>
        <w:t xml:space="preserve">UL PT-RS port 0 is associated with </w:t>
      </w:r>
      <w:ins w:id="12" w:author="Yuk, Youngsoo (Nokia - KR/Seoul)" w:date="2020-02-10T21:49:00Z">
        <w:r>
          <w:t>one of the scheduled DM-RS port(s) corresponding to</w:t>
        </w:r>
      </w:ins>
      <w:ins w:id="13" w:author="Yuk, Youngsoo (Nokia - KR/Seoul)" w:date="2020-02-10T21:50:00Z">
        <w:r>
          <w:t xml:space="preserve"> </w:t>
        </w:r>
      </w:ins>
      <w:r>
        <w:t xml:space="preserve">the UL </w:t>
      </w:r>
      <w:del w:id="14" w:author="Yuk, Youngsoo (Nokia - KR/Seoul)" w:date="2020-02-10T21:50:00Z">
        <w:r w:rsidDel="00624437">
          <w:delText>layer [x] of</w:delText>
        </w:r>
      </w:del>
      <w:r>
        <w:t xml:space="preserve"> layers which are transmitted with PUSCH antenna port </w:t>
      </w:r>
      <w:r>
        <w:rPr>
          <w:lang w:val="en-US"/>
        </w:rPr>
        <w:t>100</w:t>
      </w:r>
      <w:r>
        <w:t>0 and</w:t>
      </w:r>
      <w:ins w:id="15" w:author="Yuk, Youngsoo (Nokia - KR/Seoul)" w:date="2020-02-10T21:50:00Z">
        <w:r>
          <w:t>/or</w:t>
        </w:r>
      </w:ins>
      <w:r>
        <w:t xml:space="preserve"> PUSCH antenna port </w:t>
      </w:r>
      <w:r>
        <w:rPr>
          <w:lang w:val="en-US"/>
        </w:rPr>
        <w:t>100</w:t>
      </w:r>
      <w:r>
        <w:t xml:space="preserve">2 in indicated TPMI, and UL PT-RS port 1 is associated with </w:t>
      </w:r>
      <w:ins w:id="16" w:author="Yuk, Youngsoo (Nokia - KR/Seoul)" w:date="2020-02-10T21:50:00Z">
        <w:r>
          <w:t>one of the s</w:t>
        </w:r>
      </w:ins>
      <w:ins w:id="17" w:author="Yuk, Youngsoo (Nokia - KR/Seoul)" w:date="2020-02-10T21:51:00Z">
        <w:r>
          <w:t xml:space="preserve">cheduled DM-RS port(s) corresponding to </w:t>
        </w:r>
      </w:ins>
      <w:r>
        <w:t xml:space="preserve">the UL </w:t>
      </w:r>
      <w:del w:id="18" w:author="Yuk, Youngsoo (Nokia - KR/Seoul)" w:date="2020-02-10T21:51:00Z">
        <w:r w:rsidDel="00624437">
          <w:delText xml:space="preserve">layer [y] </w:delText>
        </w:r>
      </w:del>
      <w:r>
        <w:t xml:space="preserve">of layers which are transmitted with PUSCH antenna port </w:t>
      </w:r>
      <w:r>
        <w:rPr>
          <w:lang w:val="en-US"/>
        </w:rPr>
        <w:t>100</w:t>
      </w:r>
      <w:r>
        <w:t>1 and</w:t>
      </w:r>
      <w:ins w:id="19" w:author="Yuk, Youngsoo (Nokia - KR/Seoul)" w:date="2020-02-10T21:51:00Z">
        <w:r>
          <w:t>/or</w:t>
        </w:r>
      </w:ins>
      <w:r>
        <w:t xml:space="preserve"> PUSCH antenna port </w:t>
      </w:r>
      <w:r>
        <w:rPr>
          <w:lang w:val="en-US"/>
        </w:rPr>
        <w:t>100</w:t>
      </w:r>
      <w:r>
        <w:t>3 in indicated TPMI</w:t>
      </w:r>
      <w:ins w:id="20" w:author="Yuk, Youngsoo (Nokia - KR/Seoul)" w:date="2020-02-10T21:51:00Z">
        <w:r>
          <w:t>.</w:t>
        </w:r>
      </w:ins>
    </w:p>
    <w:p w14:paraId="1DC741BE" w14:textId="4DF5EAD9" w:rsidR="00624437" w:rsidRDefault="00624437" w:rsidP="00624437">
      <w:pPr>
        <w:pStyle w:val="B1"/>
        <w:ind w:left="1134"/>
      </w:pPr>
      <w:ins w:id="21" w:author="Yuk, Youngsoo (Nokia - KR/Seoul)" w:date="2020-02-10T21:51:00Z">
        <w:r>
          <w:t xml:space="preserve">- </w:t>
        </w:r>
      </w:ins>
      <w:del w:id="22" w:author="Yuk, Youngsoo (Nokia - KR/Seoul)" w:date="2020-02-10T21:52:00Z">
        <w:r w:rsidDel="00624437">
          <w:delText>, where [x] and/or [y]</w:delText>
        </w:r>
      </w:del>
      <w:del w:id="23" w:author="Yuk, Youngsoo (Nokia - KR/Seoul)" w:date="2020-02-10T21:54:00Z">
        <w:r w:rsidDel="00BD3E4F">
          <w:delText xml:space="preserve"> are given by DCI parameter </w:delText>
        </w:r>
        <w:r w:rsidDel="00BD3E4F">
          <w:rPr>
            <w:i/>
          </w:rPr>
          <w:delText>PTRS-DMRS association</w:delText>
        </w:r>
        <w:r w:rsidDel="00BD3E4F">
          <w:delText xml:space="preserve"> </w:delText>
        </w:r>
      </w:del>
      <w:del w:id="24" w:author="Yuk, Youngsoo (Nokia - KR/Seoul)" w:date="2020-02-10T21:53:00Z">
        <w:r w:rsidDel="00624437">
          <w:delText>as shown in DCI format 0_1 described in Subclause 7.3.1 of [5, TS38.212].</w:delText>
        </w:r>
      </w:del>
    </w:p>
    <w:p w14:paraId="0031EA19" w14:textId="77777777" w:rsidR="00624437" w:rsidRDefault="00624437" w:rsidP="00624437">
      <w:r>
        <w:t xml:space="preserve">When the UE is scheduled with </w:t>
      </w:r>
      <w:proofErr w:type="spellStart"/>
      <w:r>
        <w:rPr>
          <w:i/>
        </w:rPr>
        <w:t>Q</w:t>
      </w:r>
      <w:r>
        <w:rPr>
          <w:i/>
          <w:vertAlign w:val="subscript"/>
        </w:rPr>
        <w:t>p</w:t>
      </w:r>
      <w:proofErr w:type="spellEnd"/>
      <w:proofErr w:type="gramStart"/>
      <w:r>
        <w:t>={</w:t>
      </w:r>
      <w:proofErr w:type="gramEnd"/>
      <w:r>
        <w:t xml:space="preserve">1,2} PT-RS port(s) in uplink and the number of scheduled layers is </w:t>
      </w:r>
      <w:r>
        <w:rPr>
          <w:rFonts w:eastAsia="Times New Roman"/>
          <w:position w:val="-14"/>
        </w:rPr>
        <w:object w:dxaOrig="696" w:dyaOrig="384" w14:anchorId="48C36101">
          <v:shape id="_x0000_i1032" type="#_x0000_t75" style="width:34.65pt;height:19pt" o:ole="">
            <v:imagedata r:id="rId34" o:title=""/>
          </v:shape>
          <o:OLEObject Type="Embed" ProgID="Equation.3" ShapeID="_x0000_i1032" DrawAspect="Content" ObjectID="_1643219882" r:id="rId35"/>
        </w:object>
      </w:r>
      <w:r>
        <w:t>,</w:t>
      </w:r>
    </w:p>
    <w:p w14:paraId="15EE6CEB" w14:textId="77777777" w:rsidR="00624437" w:rsidRDefault="00624437" w:rsidP="00624437">
      <w:pPr>
        <w:pStyle w:val="B1"/>
      </w:pPr>
      <w:r>
        <w:t>-</w:t>
      </w:r>
      <w:r>
        <w:tab/>
        <w:t xml:space="preserve">If the UE is configured with higher layer parameter </w:t>
      </w:r>
      <w:proofErr w:type="spellStart"/>
      <w:r>
        <w:rPr>
          <w:i/>
        </w:rPr>
        <w:t>ptrs</w:t>
      </w:r>
      <w:proofErr w:type="spellEnd"/>
      <w:r>
        <w:rPr>
          <w:i/>
        </w:rPr>
        <w:t>-Power</w:t>
      </w:r>
      <w:r>
        <w:t xml:space="preserve">, the PUSCH to PT-RS power ratio per layer per RE </w:t>
      </w:r>
      <w:r>
        <w:rPr>
          <w:rFonts w:eastAsia="Times New Roman"/>
          <w:position w:val="-10"/>
          <w:lang w:val="x-none"/>
        </w:rPr>
        <w:object w:dxaOrig="708" w:dyaOrig="348" w14:anchorId="0A6D3351">
          <v:shape id="_x0000_i1033" type="#_x0000_t75" style="width:35.3pt;height:17.65pt" o:ole="">
            <v:imagedata r:id="rId36" o:title=""/>
          </v:shape>
          <o:OLEObject Type="Embed" ProgID="Equation.3" ShapeID="_x0000_i1033" DrawAspect="Content" ObjectID="_1643219883" r:id="rId37"/>
        </w:object>
      </w:r>
      <w:r>
        <w:t xml:space="preserve"> is given by </w:t>
      </w:r>
      <w:r>
        <w:rPr>
          <w:rFonts w:eastAsia="Times New Roman"/>
          <w:position w:val="-10"/>
          <w:lang w:val="x-none"/>
        </w:rPr>
        <w:object w:dxaOrig="2052" w:dyaOrig="348" w14:anchorId="1A5656A3">
          <v:shape id="_x0000_i1034" type="#_x0000_t75" style="width:102.55pt;height:17.65pt" o:ole="">
            <v:imagedata r:id="rId38" o:title=""/>
          </v:shape>
          <o:OLEObject Type="Embed" ProgID="Equation.3" ShapeID="_x0000_i1034" DrawAspect="Content" ObjectID="_1643219884" r:id="rId39"/>
        </w:object>
      </w:r>
      <w:r>
        <w:t xml:space="preserve">, where </w:t>
      </w:r>
      <w:r>
        <w:rPr>
          <w:rFonts w:eastAsia="Times New Roman"/>
          <w:position w:val="-10"/>
          <w:lang w:val="x-none"/>
        </w:rPr>
        <w:object w:dxaOrig="708" w:dyaOrig="348" w14:anchorId="7D466522">
          <v:shape id="_x0000_i1035" type="#_x0000_t75" style="width:35.3pt;height:17.65pt" o:ole="">
            <v:imagedata r:id="rId40" o:title=""/>
          </v:shape>
          <o:OLEObject Type="Embed" ProgID="Equation.3" ShapeID="_x0000_i1035" DrawAspect="Content" ObjectID="_1643219885" r:id="rId41"/>
        </w:object>
      </w:r>
      <w:r>
        <w:t xml:space="preserve"> is shown in the Table 6.2.3.1-3 according to the higher layer parameter </w:t>
      </w:r>
      <w:proofErr w:type="spellStart"/>
      <w:r>
        <w:rPr>
          <w:i/>
        </w:rPr>
        <w:t>ptrs</w:t>
      </w:r>
      <w:proofErr w:type="spellEnd"/>
      <w:r>
        <w:rPr>
          <w:i/>
        </w:rPr>
        <w:t>-Power</w:t>
      </w:r>
      <w:r>
        <w:t xml:space="preserve">, the PT-RS scaling factor </w:t>
      </w:r>
      <w:r>
        <w:rPr>
          <w:rFonts w:eastAsia="Times New Roman"/>
          <w:color w:val="000000"/>
          <w:position w:val="-12"/>
          <w:lang w:val="x-none"/>
        </w:rPr>
        <w:object w:dxaOrig="456" w:dyaOrig="288" w14:anchorId="10A2B2DB">
          <v:shape id="_x0000_i1036" type="#_x0000_t75" style="width:23.1pt;height:14.25pt" o:ole="">
            <v:imagedata r:id="rId42" o:title=""/>
          </v:shape>
          <o:OLEObject Type="Embed" ProgID="Equation.DSMT4" ShapeID="_x0000_i1036" DrawAspect="Content" ObjectID="_1643219886" r:id="rId43"/>
        </w:object>
      </w:r>
      <w:r>
        <w:t xml:space="preserve"> specified in subclause 6.4.1.2.2.1 of [4, TS 38.211] is given by </w:t>
      </w:r>
      <w:r>
        <w:rPr>
          <w:rFonts w:eastAsia="Times New Roman"/>
          <w:color w:val="000000"/>
          <w:position w:val="-12"/>
          <w:lang w:val="x-none"/>
        </w:rPr>
        <w:object w:dxaOrig="1536" w:dyaOrig="588" w14:anchorId="4CB42571">
          <v:shape id="_x0000_i1037" type="#_x0000_t75" style="width:76.75pt;height:29.9pt" o:ole="">
            <v:imagedata r:id="rId44" o:title=""/>
          </v:shape>
          <o:OLEObject Type="Embed" ProgID="Equation.DSMT4" ShapeID="_x0000_i1037" DrawAspect="Content" ObjectID="_1643219887" r:id="rId45"/>
        </w:object>
      </w:r>
      <w:r>
        <w:t xml:space="preserve">and also on the </w:t>
      </w:r>
      <w:r>
        <w:rPr>
          <w:i/>
        </w:rPr>
        <w:t>Precoding Information and Number of Layers</w:t>
      </w:r>
      <w:r>
        <w:t xml:space="preserve"> field in DCI.</w:t>
      </w:r>
    </w:p>
    <w:p w14:paraId="76D530D0" w14:textId="77777777" w:rsidR="00624437" w:rsidRDefault="00624437" w:rsidP="00624437">
      <w:pPr>
        <w:pStyle w:val="B1"/>
      </w:pPr>
      <w:r>
        <w:t>-</w:t>
      </w:r>
      <w:r>
        <w:tab/>
        <w:t xml:space="preserve">The UE shall assume </w:t>
      </w:r>
      <w:proofErr w:type="spellStart"/>
      <w:r>
        <w:rPr>
          <w:i/>
        </w:rPr>
        <w:t>ptrs</w:t>
      </w:r>
      <w:proofErr w:type="spellEnd"/>
      <w:r>
        <w:rPr>
          <w:i/>
        </w:rPr>
        <w:t>-Power</w:t>
      </w:r>
      <w:r>
        <w:t xml:space="preserve"> in </w:t>
      </w:r>
      <w:r>
        <w:rPr>
          <w:i/>
        </w:rPr>
        <w:t>PTRS-</w:t>
      </w:r>
      <w:proofErr w:type="spellStart"/>
      <w:r>
        <w:rPr>
          <w:i/>
        </w:rPr>
        <w:t>UplinkConfig</w:t>
      </w:r>
      <w:proofErr w:type="spellEnd"/>
      <w:r>
        <w:t xml:space="preserve"> is set to state "00" in Table 6.2.3.1-3 if not configured or in case of non-codebook based PUSCH.</w:t>
      </w:r>
    </w:p>
    <w:p w14:paraId="6BBE81AB" w14:textId="77777777" w:rsidR="00624437" w:rsidRDefault="00624437" w:rsidP="00624437">
      <w:pPr>
        <w:pStyle w:val="TH"/>
      </w:pPr>
      <w:r>
        <w:lastRenderedPageBreak/>
        <w:t xml:space="preserve">Table 6.2.3.1-3: Factor related to PUSCH to PT-RS power ratio per layer per RE </w:t>
      </w:r>
      <w:r>
        <w:rPr>
          <w:rFonts w:eastAsia="Times New Roman"/>
          <w:position w:val="-10"/>
          <w:lang w:val="x-none"/>
        </w:rPr>
        <w:object w:dxaOrig="708" w:dyaOrig="348" w14:anchorId="360D4E7F">
          <v:shape id="_x0000_i1038" type="#_x0000_t75" style="width:35.3pt;height:17.65pt" o:ole="">
            <v:imagedata r:id="rId40" o:title=""/>
          </v:shape>
          <o:OLEObject Type="Embed" ProgID="Equation.3" ShapeID="_x0000_i1038" DrawAspect="Content" ObjectID="_1643219888" r:id="rId4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693"/>
        <w:gridCol w:w="1178"/>
        <w:gridCol w:w="1204"/>
        <w:gridCol w:w="1134"/>
        <w:gridCol w:w="1276"/>
        <w:gridCol w:w="1187"/>
        <w:gridCol w:w="930"/>
        <w:gridCol w:w="1054"/>
      </w:tblGrid>
      <w:tr w:rsidR="00624437" w14:paraId="4CE9D967" w14:textId="77777777" w:rsidTr="00624437">
        <w:trPr>
          <w:trHeight w:val="39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068174EF" w14:textId="77777777" w:rsidR="00624437" w:rsidRDefault="00624437">
            <w:pPr>
              <w:pStyle w:val="TAH"/>
              <w:snapToGrid w:val="0"/>
              <w:rPr>
                <w:rFonts w:eastAsia="Batang" w:cs="Arial"/>
                <w:szCs w:val="18"/>
                <w:lang w:val="en-US"/>
              </w:rPr>
            </w:pPr>
            <w:r>
              <w:rPr>
                <w:rFonts w:cs="Arial"/>
                <w:i/>
                <w:szCs w:val="18"/>
                <w:lang w:val="en-US"/>
              </w:rPr>
              <w:t xml:space="preserve">UL-PTRS-power / </w:t>
            </w:r>
            <w:r>
              <w:rPr>
                <w:rFonts w:eastAsia="Calibri" w:cs="Arial"/>
                <w:position w:val="-12"/>
                <w:szCs w:val="18"/>
                <w:lang w:val="en-US"/>
              </w:rPr>
              <w:object w:dxaOrig="720" w:dyaOrig="372" w14:anchorId="37892DF0">
                <v:shape id="_x0000_i1039" type="#_x0000_t75" style="width:36pt;height:19pt" o:ole="">
                  <v:imagedata r:id="rId47" o:title=""/>
                </v:shape>
                <o:OLEObject Type="Embed" ProgID="Equation.3" ShapeID="_x0000_i1039" DrawAspect="Content" ObjectID="_1643219889" r:id="rId48"/>
              </w:objec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F6FB963" w14:textId="77777777" w:rsidR="00624437" w:rsidRDefault="00624437">
            <w:pPr>
              <w:pStyle w:val="TAH"/>
              <w:tabs>
                <w:tab w:val="num" w:pos="851"/>
              </w:tabs>
              <w:snapToGrid w:val="0"/>
              <w:rPr>
                <w:rFonts w:eastAsia="Times New Roman" w:cs="Arial"/>
                <w:szCs w:val="18"/>
                <w:lang w:val="en-US"/>
              </w:rPr>
            </w:pPr>
          </w:p>
        </w:tc>
        <w:tc>
          <w:tcPr>
            <w:tcW w:w="0" w:type="auto"/>
            <w:gridSpan w:val="7"/>
            <w:tcBorders>
              <w:top w:val="single" w:sz="4" w:space="0" w:color="auto"/>
              <w:left w:val="single" w:sz="4" w:space="0" w:color="auto"/>
              <w:bottom w:val="single" w:sz="4" w:space="0" w:color="auto"/>
              <w:right w:val="single" w:sz="4" w:space="0" w:color="auto"/>
            </w:tcBorders>
            <w:shd w:val="clear" w:color="auto" w:fill="E7E6E6"/>
            <w:hideMark/>
          </w:tcPr>
          <w:p w14:paraId="6C27C628" w14:textId="77777777" w:rsidR="00624437" w:rsidRDefault="00624437">
            <w:pPr>
              <w:pStyle w:val="TAH"/>
              <w:tabs>
                <w:tab w:val="num" w:pos="851"/>
              </w:tabs>
              <w:snapToGrid w:val="0"/>
              <w:rPr>
                <w:rFonts w:cs="Arial"/>
                <w:szCs w:val="18"/>
                <w:lang w:val="en-US"/>
              </w:rPr>
            </w:pPr>
            <w:r>
              <w:rPr>
                <w:rFonts w:cs="Arial"/>
                <w:szCs w:val="18"/>
                <w:lang w:val="en-US"/>
              </w:rPr>
              <w:t xml:space="preserve">The number of PUSCH layers ( </w:t>
            </w:r>
            <w:r>
              <w:rPr>
                <w:rFonts w:eastAsia="Calibri" w:cs="Arial"/>
                <w:position w:val="-14"/>
                <w:szCs w:val="18"/>
                <w:lang w:val="en-US"/>
              </w:rPr>
              <w:object w:dxaOrig="720" w:dyaOrig="432" w14:anchorId="24B414D3">
                <v:shape id="_x0000_i1040" type="#_x0000_t75" style="width:36pt;height:21.75pt" o:ole="">
                  <v:imagedata r:id="rId49" o:title=""/>
                </v:shape>
                <o:OLEObject Type="Embed" ProgID="Equation.3" ShapeID="_x0000_i1040" DrawAspect="Content" ObjectID="_1643219890" r:id="rId50"/>
              </w:object>
            </w:r>
            <w:r>
              <w:rPr>
                <w:rFonts w:cs="Arial"/>
                <w:szCs w:val="18"/>
                <w:lang w:val="en-US"/>
              </w:rPr>
              <w:t>)</w:t>
            </w:r>
          </w:p>
        </w:tc>
      </w:tr>
      <w:tr w:rsidR="00624437" w14:paraId="4A2C81BC" w14:textId="77777777" w:rsidTr="0062443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61B69" w14:textId="77777777" w:rsidR="00624437" w:rsidRDefault="00624437">
            <w:pPr>
              <w:spacing w:after="0"/>
              <w:rPr>
                <w:rFonts w:ascii="Arial" w:eastAsia="Batang"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16966091" w14:textId="77777777" w:rsidR="00624437" w:rsidRDefault="00624437">
            <w:pPr>
              <w:pStyle w:val="TAH"/>
              <w:tabs>
                <w:tab w:val="num" w:pos="851"/>
              </w:tabs>
              <w:snapToGrid w:val="0"/>
              <w:rPr>
                <w:rFonts w:eastAsia="Batang" w:cs="Arial"/>
                <w:szCs w:val="18"/>
                <w:lang w:val="en-US" w:eastAsia="ko-KR"/>
              </w:rPr>
            </w:pPr>
            <w:r>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0350DA" w14:textId="77777777" w:rsidR="00624437" w:rsidRDefault="00624437">
            <w:pPr>
              <w:pStyle w:val="TAH"/>
              <w:tabs>
                <w:tab w:val="num" w:pos="851"/>
              </w:tabs>
              <w:snapToGrid w:val="0"/>
              <w:rPr>
                <w:rFonts w:eastAsia="Batang" w:cs="Arial"/>
                <w:szCs w:val="18"/>
                <w:lang w:val="en-US" w:eastAsia="ko-KR"/>
              </w:rPr>
            </w:pPr>
            <w:r>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417B2E" w14:textId="77777777" w:rsidR="00624437" w:rsidRDefault="00624437">
            <w:pPr>
              <w:pStyle w:val="TAH"/>
              <w:tabs>
                <w:tab w:val="num" w:pos="851"/>
              </w:tabs>
              <w:snapToGrid w:val="0"/>
              <w:rPr>
                <w:rFonts w:eastAsia="Batang" w:cs="Arial"/>
                <w:szCs w:val="18"/>
                <w:lang w:val="en-US" w:eastAsia="ko-KR"/>
              </w:rPr>
            </w:pPr>
            <w:r>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0F1F9890" w14:textId="77777777" w:rsidR="00624437" w:rsidRDefault="00624437">
            <w:pPr>
              <w:pStyle w:val="TAH"/>
              <w:tabs>
                <w:tab w:val="num" w:pos="851"/>
              </w:tabs>
              <w:snapToGrid w:val="0"/>
              <w:rPr>
                <w:rFonts w:eastAsia="Batang" w:cs="Arial"/>
                <w:szCs w:val="18"/>
                <w:lang w:val="en-US" w:eastAsia="ko-KR"/>
              </w:rPr>
            </w:pPr>
            <w:r>
              <w:rPr>
                <w:rFonts w:eastAsia="Batang" w:cs="Arial"/>
                <w:szCs w:val="18"/>
                <w:lang w:val="en-US" w:eastAsia="ko-KR"/>
              </w:rPr>
              <w:t>4</w:t>
            </w:r>
          </w:p>
        </w:tc>
      </w:tr>
      <w:tr w:rsidR="00624437" w14:paraId="23E450C8" w14:textId="77777777" w:rsidTr="0062443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9F6B2" w14:textId="77777777" w:rsidR="00624437" w:rsidRDefault="00624437">
            <w:pPr>
              <w:spacing w:after="0"/>
              <w:rPr>
                <w:rFonts w:ascii="Arial" w:eastAsia="Batang"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69F9C5A1" w14:textId="77777777" w:rsidR="00624437" w:rsidRDefault="00624437">
            <w:pPr>
              <w:pStyle w:val="TAH"/>
              <w:tabs>
                <w:tab w:val="num" w:pos="851"/>
              </w:tabs>
              <w:snapToGrid w:val="0"/>
              <w:rPr>
                <w:rFonts w:eastAsia="Batang" w:cs="Arial"/>
                <w:b w:val="0"/>
                <w:szCs w:val="18"/>
                <w:lang w:val="en-US" w:eastAsia="ko-KR"/>
              </w:rPr>
            </w:pPr>
            <w:r>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hideMark/>
          </w:tcPr>
          <w:p w14:paraId="2E1FAFD2" w14:textId="77777777" w:rsidR="00624437" w:rsidRDefault="00624437">
            <w:pPr>
              <w:pStyle w:val="TAH"/>
              <w:tabs>
                <w:tab w:val="num" w:pos="851"/>
              </w:tabs>
              <w:snapToGrid w:val="0"/>
              <w:rPr>
                <w:rFonts w:eastAsia="Batang" w:cs="Arial"/>
                <w:b w:val="0"/>
                <w:szCs w:val="18"/>
                <w:lang w:val="en-US" w:eastAsia="ko-KR"/>
              </w:rPr>
            </w:pPr>
            <w:r>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hideMark/>
          </w:tcPr>
          <w:p w14:paraId="10A8C835" w14:textId="77777777" w:rsidR="00624437" w:rsidRDefault="00624437">
            <w:pPr>
              <w:pStyle w:val="TAH"/>
              <w:tabs>
                <w:tab w:val="num" w:pos="851"/>
              </w:tabs>
              <w:snapToGrid w:val="0"/>
              <w:rPr>
                <w:rFonts w:eastAsia="Batang" w:cs="Arial"/>
                <w:szCs w:val="18"/>
                <w:lang w:val="en-US" w:eastAsia="ko-KR"/>
              </w:rPr>
            </w:pPr>
            <w:r>
              <w:rPr>
                <w:rFonts w:eastAsia="Batang" w:cs="Arial"/>
                <w:b w:val="0"/>
                <w:szCs w:val="18"/>
                <w:lang w:val="en-US"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36156695" w14:textId="77777777" w:rsidR="00624437" w:rsidRDefault="00624437">
            <w:pPr>
              <w:pStyle w:val="TAH"/>
              <w:tabs>
                <w:tab w:val="num" w:pos="851"/>
              </w:tabs>
              <w:snapToGrid w:val="0"/>
              <w:rPr>
                <w:rFonts w:eastAsia="Batang" w:cs="Arial"/>
                <w:szCs w:val="18"/>
                <w:lang w:val="en-US" w:eastAsia="ko-KR"/>
              </w:rPr>
            </w:pPr>
            <w:r>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hideMark/>
          </w:tcPr>
          <w:p w14:paraId="6E0D26FC" w14:textId="77777777" w:rsidR="00624437" w:rsidRDefault="00624437">
            <w:pPr>
              <w:pStyle w:val="TAH"/>
              <w:tabs>
                <w:tab w:val="num" w:pos="851"/>
              </w:tabs>
              <w:snapToGrid w:val="0"/>
              <w:rPr>
                <w:rFonts w:eastAsia="Batang" w:cs="Arial"/>
                <w:szCs w:val="18"/>
                <w:lang w:val="en-US" w:eastAsia="ko-KR"/>
              </w:rPr>
            </w:pPr>
            <w:r>
              <w:rPr>
                <w:rFonts w:eastAsia="Batang" w:cs="Arial"/>
                <w:b w:val="0"/>
                <w:szCs w:val="18"/>
                <w:lang w:val="en-US"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hideMark/>
          </w:tcPr>
          <w:p w14:paraId="099D8EFB" w14:textId="77777777" w:rsidR="00624437" w:rsidRDefault="00624437">
            <w:pPr>
              <w:pStyle w:val="TAH"/>
              <w:tabs>
                <w:tab w:val="num" w:pos="851"/>
              </w:tabs>
              <w:snapToGrid w:val="0"/>
              <w:rPr>
                <w:rFonts w:eastAsia="Batang" w:cs="Arial"/>
                <w:szCs w:val="18"/>
                <w:lang w:val="en-US" w:eastAsia="ko-KR"/>
              </w:rPr>
            </w:pPr>
            <w:r>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C82E95A" w14:textId="77777777" w:rsidR="00624437" w:rsidRDefault="00624437">
            <w:pPr>
              <w:pStyle w:val="TAH"/>
              <w:tabs>
                <w:tab w:val="num" w:pos="851"/>
              </w:tabs>
              <w:snapToGrid w:val="0"/>
              <w:rPr>
                <w:rFonts w:eastAsia="Batang" w:cs="Arial"/>
                <w:szCs w:val="18"/>
                <w:lang w:val="en-US" w:eastAsia="ko-KR"/>
              </w:rPr>
            </w:pPr>
            <w:r>
              <w:rPr>
                <w:rFonts w:eastAsia="Batang" w:cs="Arial"/>
                <w:b w:val="0"/>
                <w:szCs w:val="18"/>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453F2E69" w14:textId="77777777" w:rsidR="00624437" w:rsidRDefault="00624437">
            <w:pPr>
              <w:pStyle w:val="TAH"/>
              <w:tabs>
                <w:tab w:val="num" w:pos="851"/>
              </w:tabs>
              <w:snapToGrid w:val="0"/>
              <w:rPr>
                <w:rFonts w:eastAsia="Batang" w:cs="Arial"/>
                <w:b w:val="0"/>
                <w:szCs w:val="18"/>
                <w:lang w:val="en-US" w:eastAsia="ko-KR"/>
              </w:rPr>
            </w:pPr>
            <w:r>
              <w:rPr>
                <w:rFonts w:eastAsia="Batang" w:cs="Arial"/>
                <w:b w:val="0"/>
                <w:szCs w:val="18"/>
                <w:lang w:val="en-US" w:eastAsia="ko-KR"/>
              </w:rPr>
              <w:t>Non-coherent and non-codebook based</w:t>
            </w:r>
          </w:p>
        </w:tc>
      </w:tr>
      <w:tr w:rsidR="00624437" w14:paraId="5B2939CA" w14:textId="77777777" w:rsidTr="0062443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FBCBF2"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3ECBBABC"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28C7A480"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hideMark/>
          </w:tcPr>
          <w:p w14:paraId="0DFE930D"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3</w:t>
            </w:r>
            <w:r>
              <w:rPr>
                <w:rFonts w:eastAsia="Batang" w:cs="Arial"/>
                <w:b w:val="0"/>
                <w:i/>
                <w:szCs w:val="18"/>
                <w:lang w:val="en-US" w:eastAsia="ko-KR"/>
              </w:rPr>
              <w:t>Q</w:t>
            </w:r>
            <w:r>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7A5C174F"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hideMark/>
          </w:tcPr>
          <w:p w14:paraId="39F73DBE"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3</w:t>
            </w:r>
            <w:r>
              <w:rPr>
                <w:rFonts w:eastAsia="Batang" w:cs="Arial"/>
                <w:b w:val="0"/>
                <w:i/>
                <w:szCs w:val="18"/>
                <w:lang w:val="en-US" w:eastAsia="ko-KR"/>
              </w:rPr>
              <w:t>Q</w:t>
            </w:r>
            <w:r>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5D08683B"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hideMark/>
          </w:tcPr>
          <w:p w14:paraId="269380D8"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3</w:t>
            </w:r>
            <w:r>
              <w:rPr>
                <w:rFonts w:eastAsia="Batang" w:cs="Arial"/>
                <w:b w:val="0"/>
                <w:i/>
                <w:szCs w:val="18"/>
                <w:lang w:val="en-US" w:eastAsia="ko-KR"/>
              </w:rPr>
              <w:t>Q</w:t>
            </w:r>
            <w:r>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hideMark/>
          </w:tcPr>
          <w:p w14:paraId="03C2970B"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3</w:t>
            </w:r>
            <w:r>
              <w:rPr>
                <w:rFonts w:eastAsia="Batang" w:cs="Arial"/>
                <w:b w:val="0"/>
                <w:i/>
                <w:szCs w:val="18"/>
                <w:lang w:val="en-US" w:eastAsia="ko-KR"/>
              </w:rPr>
              <w:t>Q</w:t>
            </w:r>
            <w:r>
              <w:rPr>
                <w:rFonts w:eastAsia="Batang" w:cs="Arial"/>
                <w:b w:val="0"/>
                <w:i/>
                <w:szCs w:val="18"/>
                <w:vertAlign w:val="subscript"/>
                <w:lang w:val="en-US" w:eastAsia="ko-KR"/>
              </w:rPr>
              <w:t>p</w:t>
            </w:r>
            <w:r>
              <w:rPr>
                <w:rFonts w:eastAsia="Batang" w:cs="Arial"/>
                <w:b w:val="0"/>
                <w:szCs w:val="18"/>
                <w:lang w:val="en-US" w:eastAsia="ko-KR"/>
              </w:rPr>
              <w:t>-3</w:t>
            </w:r>
          </w:p>
        </w:tc>
      </w:tr>
      <w:tr w:rsidR="00624437" w14:paraId="61CF6B42" w14:textId="77777777" w:rsidTr="0062443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AEE72"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hideMark/>
          </w:tcPr>
          <w:p w14:paraId="6DBA731D"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24DF085D"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hideMark/>
          </w:tcPr>
          <w:p w14:paraId="1B508FC2"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7CA7D340"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hideMark/>
          </w:tcPr>
          <w:p w14:paraId="4D602CEB"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hideMark/>
          </w:tcPr>
          <w:p w14:paraId="7DA81825"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hideMark/>
          </w:tcPr>
          <w:p w14:paraId="34B34F69"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hideMark/>
          </w:tcPr>
          <w:p w14:paraId="5DFA2E4F"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6</w:t>
            </w:r>
          </w:p>
        </w:tc>
      </w:tr>
      <w:tr w:rsidR="00624437" w14:paraId="12DBC913" w14:textId="77777777" w:rsidTr="0062443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52A5A8"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hideMark/>
          </w:tcPr>
          <w:p w14:paraId="16AA0057"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Reserved</w:t>
            </w:r>
          </w:p>
        </w:tc>
      </w:tr>
      <w:tr w:rsidR="00624437" w14:paraId="44317574" w14:textId="77777777" w:rsidTr="0062443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BD8B9D"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hideMark/>
          </w:tcPr>
          <w:p w14:paraId="46A1B1DE" w14:textId="77777777" w:rsidR="00624437" w:rsidRDefault="00624437">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3873BAE2" w14:textId="77777777" w:rsidR="00624437" w:rsidRDefault="00624437" w:rsidP="00624437">
      <w:pPr>
        <w:rPr>
          <w:rFonts w:eastAsia="Times New Roman"/>
        </w:rPr>
      </w:pPr>
    </w:p>
    <w:p w14:paraId="33115352" w14:textId="77777777" w:rsidR="00624437" w:rsidRDefault="00624437">
      <w:pPr>
        <w:rPr>
          <w:noProof/>
        </w:rPr>
      </w:pPr>
    </w:p>
    <w:sectPr w:rsidR="00624437"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B7AB6" w14:textId="77777777" w:rsidR="00353135" w:rsidRDefault="00353135">
      <w:r>
        <w:separator/>
      </w:r>
    </w:p>
  </w:endnote>
  <w:endnote w:type="continuationSeparator" w:id="0">
    <w:p w14:paraId="0ACB7899" w14:textId="77777777" w:rsidR="00353135" w:rsidRDefault="00353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73936" w14:textId="77777777" w:rsidR="00A64FA8" w:rsidRDefault="00A64F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DCE75" w14:textId="77777777" w:rsidR="00A64FA8" w:rsidRDefault="00A64F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EAA84" w14:textId="77777777" w:rsidR="00A64FA8" w:rsidRDefault="00A64F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5EF11" w14:textId="77777777" w:rsidR="00353135" w:rsidRDefault="00353135">
      <w:r>
        <w:separator/>
      </w:r>
    </w:p>
  </w:footnote>
  <w:footnote w:type="continuationSeparator" w:id="0">
    <w:p w14:paraId="16379893" w14:textId="77777777" w:rsidR="00353135" w:rsidRDefault="00353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30D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2B799" w14:textId="77777777" w:rsidR="00A64FA8" w:rsidRDefault="00A64F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027DE" w14:textId="77777777" w:rsidR="00A64FA8" w:rsidRDefault="00A64F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CAF2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DD2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58B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C3BB5"/>
    <w:multiLevelType w:val="hybridMultilevel"/>
    <w:tmpl w:val="70422628"/>
    <w:lvl w:ilvl="0" w:tplc="2808313E">
      <w:start w:val="201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E96F3E"/>
    <w:multiLevelType w:val="hybridMultilevel"/>
    <w:tmpl w:val="00C6002E"/>
    <w:lvl w:ilvl="0" w:tplc="108ABE88">
      <w:start w:val="2019"/>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80409F"/>
    <w:multiLevelType w:val="hybridMultilevel"/>
    <w:tmpl w:val="A1246DBE"/>
    <w:lvl w:ilvl="0" w:tplc="041D0001">
      <w:start w:val="5"/>
      <w:numFmt w:val="bullet"/>
      <w:lvlText w:val=""/>
      <w:lvlJc w:val="left"/>
      <w:pPr>
        <w:ind w:left="720" w:hanging="360"/>
      </w:pPr>
      <w:rPr>
        <w:rFonts w:ascii="Symbol" w:eastAsia="Times New Roman" w:hAnsi="Symbol" w:cs="Times New Roman"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24A55D3"/>
    <w:multiLevelType w:val="hybridMultilevel"/>
    <w:tmpl w:val="09D6A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E91944"/>
    <w:multiLevelType w:val="hybridMultilevel"/>
    <w:tmpl w:val="156633A0"/>
    <w:lvl w:ilvl="0" w:tplc="09A8B5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k, Youngsoo (Nokia - KR/Seoul)">
    <w15:presenceInfo w15:providerId="AD" w15:userId="S::youngsoo.yuk@nokia.com::037e05da-8601-4d97-8a2e-cf23a98e4f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7E"/>
    <w:rsid w:val="00017DA4"/>
    <w:rsid w:val="00022E4A"/>
    <w:rsid w:val="0003156C"/>
    <w:rsid w:val="0003591E"/>
    <w:rsid w:val="000846BD"/>
    <w:rsid w:val="00094075"/>
    <w:rsid w:val="000A6394"/>
    <w:rsid w:val="000B06AD"/>
    <w:rsid w:val="000B7FED"/>
    <w:rsid w:val="000C038A"/>
    <w:rsid w:val="000C6598"/>
    <w:rsid w:val="001243B2"/>
    <w:rsid w:val="00145D43"/>
    <w:rsid w:val="001702C4"/>
    <w:rsid w:val="001817BB"/>
    <w:rsid w:val="00192C46"/>
    <w:rsid w:val="00195572"/>
    <w:rsid w:val="001A08B3"/>
    <w:rsid w:val="001A7B60"/>
    <w:rsid w:val="001B52F0"/>
    <w:rsid w:val="001B7A65"/>
    <w:rsid w:val="001E41F3"/>
    <w:rsid w:val="00202A95"/>
    <w:rsid w:val="0026004D"/>
    <w:rsid w:val="002640DD"/>
    <w:rsid w:val="00275753"/>
    <w:rsid w:val="00275D12"/>
    <w:rsid w:val="00284FEB"/>
    <w:rsid w:val="002860C4"/>
    <w:rsid w:val="00293671"/>
    <w:rsid w:val="002B2C8A"/>
    <w:rsid w:val="002B3BCE"/>
    <w:rsid w:val="002B5741"/>
    <w:rsid w:val="002E3032"/>
    <w:rsid w:val="003020B9"/>
    <w:rsid w:val="00305409"/>
    <w:rsid w:val="00322075"/>
    <w:rsid w:val="0033236F"/>
    <w:rsid w:val="0033692F"/>
    <w:rsid w:val="00353135"/>
    <w:rsid w:val="003609EF"/>
    <w:rsid w:val="0036231A"/>
    <w:rsid w:val="00363D1F"/>
    <w:rsid w:val="00374DD4"/>
    <w:rsid w:val="003862F4"/>
    <w:rsid w:val="003E1A36"/>
    <w:rsid w:val="003E64AB"/>
    <w:rsid w:val="003E7FE1"/>
    <w:rsid w:val="00410371"/>
    <w:rsid w:val="004242F1"/>
    <w:rsid w:val="00477EBD"/>
    <w:rsid w:val="00492593"/>
    <w:rsid w:val="004B75B7"/>
    <w:rsid w:val="004B7DDF"/>
    <w:rsid w:val="004D2897"/>
    <w:rsid w:val="004D581C"/>
    <w:rsid w:val="00500A63"/>
    <w:rsid w:val="00507DD5"/>
    <w:rsid w:val="0051580D"/>
    <w:rsid w:val="005227C6"/>
    <w:rsid w:val="00532BAF"/>
    <w:rsid w:val="00547111"/>
    <w:rsid w:val="00557CE5"/>
    <w:rsid w:val="00557D2B"/>
    <w:rsid w:val="0058014E"/>
    <w:rsid w:val="00592D74"/>
    <w:rsid w:val="005C469D"/>
    <w:rsid w:val="005D3CFA"/>
    <w:rsid w:val="005E2C44"/>
    <w:rsid w:val="005F2745"/>
    <w:rsid w:val="00621188"/>
    <w:rsid w:val="00624437"/>
    <w:rsid w:val="006257ED"/>
    <w:rsid w:val="00654234"/>
    <w:rsid w:val="00695808"/>
    <w:rsid w:val="006B46FB"/>
    <w:rsid w:val="006B62F3"/>
    <w:rsid w:val="006C0DA7"/>
    <w:rsid w:val="006E21FB"/>
    <w:rsid w:val="006F5A9C"/>
    <w:rsid w:val="00707965"/>
    <w:rsid w:val="00720189"/>
    <w:rsid w:val="007206C5"/>
    <w:rsid w:val="0072684E"/>
    <w:rsid w:val="007368B0"/>
    <w:rsid w:val="00736C13"/>
    <w:rsid w:val="00774612"/>
    <w:rsid w:val="00792342"/>
    <w:rsid w:val="0079435B"/>
    <w:rsid w:val="007977A8"/>
    <w:rsid w:val="007B512A"/>
    <w:rsid w:val="007C2097"/>
    <w:rsid w:val="007D34BD"/>
    <w:rsid w:val="007D3C20"/>
    <w:rsid w:val="007D6A07"/>
    <w:rsid w:val="007F7259"/>
    <w:rsid w:val="00802141"/>
    <w:rsid w:val="008040A8"/>
    <w:rsid w:val="008279FA"/>
    <w:rsid w:val="008626E7"/>
    <w:rsid w:val="00870EE7"/>
    <w:rsid w:val="008863B9"/>
    <w:rsid w:val="008A45A6"/>
    <w:rsid w:val="008F328B"/>
    <w:rsid w:val="008F686C"/>
    <w:rsid w:val="009029D1"/>
    <w:rsid w:val="009148DE"/>
    <w:rsid w:val="00931982"/>
    <w:rsid w:val="00941E30"/>
    <w:rsid w:val="00960B7A"/>
    <w:rsid w:val="00962DAF"/>
    <w:rsid w:val="009777D9"/>
    <w:rsid w:val="00991B88"/>
    <w:rsid w:val="009A1984"/>
    <w:rsid w:val="009A4B25"/>
    <w:rsid w:val="009A5753"/>
    <w:rsid w:val="009A579D"/>
    <w:rsid w:val="009E3297"/>
    <w:rsid w:val="009F734F"/>
    <w:rsid w:val="00A2240E"/>
    <w:rsid w:val="00A246B6"/>
    <w:rsid w:val="00A26A41"/>
    <w:rsid w:val="00A406DB"/>
    <w:rsid w:val="00A45B98"/>
    <w:rsid w:val="00A47E70"/>
    <w:rsid w:val="00A50CF0"/>
    <w:rsid w:val="00A64FA8"/>
    <w:rsid w:val="00A7671C"/>
    <w:rsid w:val="00AA2CBC"/>
    <w:rsid w:val="00AC2A57"/>
    <w:rsid w:val="00AC5820"/>
    <w:rsid w:val="00AD1CD8"/>
    <w:rsid w:val="00B02DFD"/>
    <w:rsid w:val="00B0525F"/>
    <w:rsid w:val="00B100CB"/>
    <w:rsid w:val="00B124B1"/>
    <w:rsid w:val="00B258BB"/>
    <w:rsid w:val="00B53ACB"/>
    <w:rsid w:val="00B67B97"/>
    <w:rsid w:val="00B738AE"/>
    <w:rsid w:val="00B968C8"/>
    <w:rsid w:val="00BA3EC5"/>
    <w:rsid w:val="00BA51D9"/>
    <w:rsid w:val="00BB16D1"/>
    <w:rsid w:val="00BB5DFC"/>
    <w:rsid w:val="00BD279D"/>
    <w:rsid w:val="00BD3E4F"/>
    <w:rsid w:val="00BD6BB8"/>
    <w:rsid w:val="00C32E6D"/>
    <w:rsid w:val="00C34118"/>
    <w:rsid w:val="00C5415F"/>
    <w:rsid w:val="00C543C5"/>
    <w:rsid w:val="00C658A8"/>
    <w:rsid w:val="00C66BA2"/>
    <w:rsid w:val="00C7750C"/>
    <w:rsid w:val="00C95985"/>
    <w:rsid w:val="00CC5026"/>
    <w:rsid w:val="00CC68D0"/>
    <w:rsid w:val="00D03F9A"/>
    <w:rsid w:val="00D06D51"/>
    <w:rsid w:val="00D24991"/>
    <w:rsid w:val="00D442C3"/>
    <w:rsid w:val="00D50255"/>
    <w:rsid w:val="00D6506C"/>
    <w:rsid w:val="00D66520"/>
    <w:rsid w:val="00D73284"/>
    <w:rsid w:val="00DA4047"/>
    <w:rsid w:val="00DB7A49"/>
    <w:rsid w:val="00DE34CF"/>
    <w:rsid w:val="00E06458"/>
    <w:rsid w:val="00E13F3D"/>
    <w:rsid w:val="00E34898"/>
    <w:rsid w:val="00E64240"/>
    <w:rsid w:val="00E730F8"/>
    <w:rsid w:val="00EB09B7"/>
    <w:rsid w:val="00ED0750"/>
    <w:rsid w:val="00ED4FD2"/>
    <w:rsid w:val="00EE7D7C"/>
    <w:rsid w:val="00F20755"/>
    <w:rsid w:val="00F25D98"/>
    <w:rsid w:val="00F300FB"/>
    <w:rsid w:val="00FB36D7"/>
    <w:rsid w:val="00FB6386"/>
    <w:rsid w:val="00FC09B5"/>
    <w:rsid w:val="00FE78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E3D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basedOn w:val="DefaultParagraphFont"/>
    <w:link w:val="CRCoverPage"/>
    <w:locked/>
    <w:rsid w:val="00962DAF"/>
    <w:rPr>
      <w:rFonts w:ascii="Arial" w:hAnsi="Arial"/>
      <w:lang w:val="en-GB" w:eastAsia="en-US"/>
    </w:rPr>
  </w:style>
  <w:style w:type="character" w:customStyle="1" w:styleId="B1Zchn">
    <w:name w:val="B1 Zchn"/>
    <w:link w:val="B1"/>
    <w:qFormat/>
    <w:rsid w:val="003862F4"/>
    <w:rPr>
      <w:rFonts w:ascii="Times New Roman" w:hAnsi="Times New Roman"/>
      <w:lang w:val="en-GB" w:eastAsia="en-US"/>
    </w:rPr>
  </w:style>
  <w:style w:type="character" w:customStyle="1" w:styleId="B2Char">
    <w:name w:val="B2 Char"/>
    <w:link w:val="B2"/>
    <w:rsid w:val="003862F4"/>
    <w:rPr>
      <w:rFonts w:ascii="Times New Roman" w:hAnsi="Times New Roman"/>
      <w:lang w:val="en-GB" w:eastAsia="en-US"/>
    </w:rPr>
  </w:style>
  <w:style w:type="character" w:customStyle="1" w:styleId="THChar">
    <w:name w:val="TH Char"/>
    <w:link w:val="TH"/>
    <w:rsid w:val="003862F4"/>
    <w:rPr>
      <w:rFonts w:ascii="Arial" w:hAnsi="Arial"/>
      <w:b/>
      <w:lang w:val="en-GB" w:eastAsia="en-US"/>
    </w:rPr>
  </w:style>
  <w:style w:type="character" w:customStyle="1" w:styleId="TAHCar">
    <w:name w:val="TAH Car"/>
    <w:link w:val="TAH"/>
    <w:rsid w:val="003862F4"/>
    <w:rPr>
      <w:rFonts w:ascii="Arial" w:hAnsi="Arial"/>
      <w:b/>
      <w:sz w:val="18"/>
      <w:lang w:val="en-GB" w:eastAsia="en-US"/>
    </w:rPr>
  </w:style>
  <w:style w:type="character" w:customStyle="1" w:styleId="TALChar">
    <w:name w:val="TAL Char"/>
    <w:link w:val="TAL"/>
    <w:locked/>
    <w:rsid w:val="003862F4"/>
    <w:rPr>
      <w:rFonts w:ascii="Arial" w:hAnsi="Arial"/>
      <w:sz w:val="18"/>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E06458"/>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E06458"/>
    <w:rPr>
      <w:rFonts w:ascii="Times New Roman" w:hAnsi="Times New Roman"/>
      <w:lang w:val="en-GB" w:eastAsia="en-US"/>
    </w:rPr>
  </w:style>
  <w:style w:type="character" w:customStyle="1" w:styleId="TALCar">
    <w:name w:val="TAL Car"/>
    <w:qFormat/>
    <w:rsid w:val="000846BD"/>
    <w:rPr>
      <w:rFonts w:ascii="Arial" w:eastAsia="Times New Roman" w:hAnsi="Arial"/>
      <w:sz w:val="18"/>
    </w:rPr>
  </w:style>
  <w:style w:type="character" w:customStyle="1" w:styleId="TACChar">
    <w:name w:val="TAC Char"/>
    <w:link w:val="TAC"/>
    <w:locked/>
    <w:rsid w:val="00DB7A49"/>
    <w:rPr>
      <w:rFonts w:ascii="Arial" w:hAnsi="Arial"/>
      <w:sz w:val="18"/>
      <w:lang w:val="en-GB" w:eastAsia="en-US"/>
    </w:rPr>
  </w:style>
  <w:style w:type="character" w:customStyle="1" w:styleId="B1Char1">
    <w:name w:val="B1 Char1"/>
    <w:locked/>
    <w:rsid w:val="00AC2A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39748">
      <w:bodyDiv w:val="1"/>
      <w:marLeft w:val="0"/>
      <w:marRight w:val="0"/>
      <w:marTop w:val="0"/>
      <w:marBottom w:val="0"/>
      <w:divBdr>
        <w:top w:val="none" w:sz="0" w:space="0" w:color="auto"/>
        <w:left w:val="none" w:sz="0" w:space="0" w:color="auto"/>
        <w:bottom w:val="none" w:sz="0" w:space="0" w:color="auto"/>
        <w:right w:val="none" w:sz="0" w:space="0" w:color="auto"/>
      </w:divBdr>
    </w:div>
    <w:div w:id="349644081">
      <w:bodyDiv w:val="1"/>
      <w:marLeft w:val="0"/>
      <w:marRight w:val="0"/>
      <w:marTop w:val="0"/>
      <w:marBottom w:val="0"/>
      <w:divBdr>
        <w:top w:val="none" w:sz="0" w:space="0" w:color="auto"/>
        <w:left w:val="none" w:sz="0" w:space="0" w:color="auto"/>
        <w:bottom w:val="none" w:sz="0" w:space="0" w:color="auto"/>
        <w:right w:val="none" w:sz="0" w:space="0" w:color="auto"/>
      </w:divBdr>
    </w:div>
    <w:div w:id="586574752">
      <w:bodyDiv w:val="1"/>
      <w:marLeft w:val="0"/>
      <w:marRight w:val="0"/>
      <w:marTop w:val="0"/>
      <w:marBottom w:val="0"/>
      <w:divBdr>
        <w:top w:val="none" w:sz="0" w:space="0" w:color="auto"/>
        <w:left w:val="none" w:sz="0" w:space="0" w:color="auto"/>
        <w:bottom w:val="none" w:sz="0" w:space="0" w:color="auto"/>
        <w:right w:val="none" w:sz="0" w:space="0" w:color="auto"/>
      </w:divBdr>
    </w:div>
    <w:div w:id="1590651307">
      <w:bodyDiv w:val="1"/>
      <w:marLeft w:val="0"/>
      <w:marRight w:val="0"/>
      <w:marTop w:val="0"/>
      <w:marBottom w:val="0"/>
      <w:divBdr>
        <w:top w:val="none" w:sz="0" w:space="0" w:color="auto"/>
        <w:left w:val="none" w:sz="0" w:space="0" w:color="auto"/>
        <w:bottom w:val="none" w:sz="0" w:space="0" w:color="auto"/>
        <w:right w:val="none" w:sz="0" w:space="0" w:color="auto"/>
      </w:divBdr>
    </w:div>
    <w:div w:id="2079940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0.bin"/><Relationship Id="rId21" Type="http://schemas.openxmlformats.org/officeDocument/2006/relationships/header" Target="header3.xml"/><Relationship Id="rId34" Type="http://schemas.openxmlformats.org/officeDocument/2006/relationships/image" Target="media/image5.wmf"/><Relationship Id="rId42" Type="http://schemas.openxmlformats.org/officeDocument/2006/relationships/image" Target="media/image9.wmf"/><Relationship Id="rId47" Type="http://schemas.openxmlformats.org/officeDocument/2006/relationships/image" Target="media/image11.wmf"/><Relationship Id="rId50" Type="http://schemas.openxmlformats.org/officeDocument/2006/relationships/oleObject" Target="embeddings/oleObject16.bin"/><Relationship Id="rId55"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image" Target="media/image7.wmf"/><Relationship Id="rId46"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1.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image" Target="media/image8.wmf"/><Relationship Id="rId45" Type="http://schemas.openxmlformats.org/officeDocument/2006/relationships/oleObject" Target="embeddings/oleObject13.bin"/><Relationship Id="rId53"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image" Target="media/image6.wmf"/><Relationship Id="rId49" Type="http://schemas.openxmlformats.org/officeDocument/2006/relationships/image" Target="media/image12.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image" Target="media/image10.wmf"/><Relationship Id="rId52"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image" Target="media/image4.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oleObject" Target="embeddings/oleObject15.bin"/><Relationship Id="rId56"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eader" Target="header4.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5AIRPNAIUNRU-1830940522-7084</_dlc_DocId>
    <_dlc_DocIdUrl xmlns="71c5aaf6-e6ce-465b-b873-5148d2a4c105">
      <Url>https://nokia.sharepoint.com/sites/c5g/5gradio/_layouts/15/DocIdRedir.aspx?ID=5AIRPNAIUNRU-1830940522-7084</Url>
      <Description>5AIRPNAIUNRU-1830940522-7084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52B52-5D59-43AB-81C1-122F3C5961A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C43F477-62D7-4F45-8771-D4B903774BC3}">
  <ds:schemaRefs>
    <ds:schemaRef ds:uri="Microsoft.SharePoint.Taxonomy.ContentTypeSync"/>
  </ds:schemaRefs>
</ds:datastoreItem>
</file>

<file path=customXml/itemProps3.xml><?xml version="1.0" encoding="utf-8"?>
<ds:datastoreItem xmlns:ds="http://schemas.openxmlformats.org/officeDocument/2006/customXml" ds:itemID="{0A57FEBF-D172-4BCB-8326-0F600B2DCCB1}">
  <ds:schemaRefs>
    <ds:schemaRef ds:uri="http://schemas.microsoft.com/sharepoint/v3/contenttype/forms"/>
  </ds:schemaRefs>
</ds:datastoreItem>
</file>

<file path=customXml/itemProps4.xml><?xml version="1.0" encoding="utf-8"?>
<ds:datastoreItem xmlns:ds="http://schemas.openxmlformats.org/officeDocument/2006/customXml" ds:itemID="{8C86DECA-D4E4-4561-80F0-B972DFD34700}">
  <ds:schemaRefs>
    <ds:schemaRef ds:uri="http://schemas.microsoft.com/sharepoint/events"/>
  </ds:schemaRefs>
</ds:datastoreItem>
</file>

<file path=customXml/itemProps5.xml><?xml version="1.0" encoding="utf-8"?>
<ds:datastoreItem xmlns:ds="http://schemas.openxmlformats.org/officeDocument/2006/customXml" ds:itemID="{1AAFF716-60C6-41A4-8CFD-FA99951BF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FE145E-6349-4058-B953-0785B61B9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1644</Words>
  <Characters>9376</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cp:lastModifiedBy>
  <cp:revision>3</cp:revision>
  <cp:lastPrinted>1900-01-01T08:00:00Z</cp:lastPrinted>
  <dcterms:created xsi:type="dcterms:W3CDTF">2020-02-10T12:56:00Z</dcterms:created>
  <dcterms:modified xsi:type="dcterms:W3CDTF">2020-02-14T19:11:00Z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1569812718</vt:lpwstr>
  </property>
  <property fmtid="{D5CDD505-2E9C-101B-9397-08002B2CF9AE}" pid="26" name="_2015_ms_pID_725343">
    <vt:lpwstr>(2)xYcPmEhvuLBtEhLJ8iyKLtLuJTu+TiWe1x4wZyS7R1nFn8yFX0F1IxpE5yCVbPB1mfbyO3IG
zqoY7Y0A/Gt2myLVOxXCBgm1LowpUs30X+KfmQ071IWOV45ETNDkJxZRhy0iiweQUxnOyK8k
8iHTMh60nRAaes4ivrMh11v5dxRO4JYvYwJfEtbGmYeVA9zTT4DoYrXojm7dA9fTkE8TKHTi
H6XsxGnv7xVxNwYIWc</vt:lpwstr>
  </property>
  <property fmtid="{D5CDD505-2E9C-101B-9397-08002B2CF9AE}" pid="27" name="_2015_ms_pID_7253431">
    <vt:lpwstr>Sp5CXn9nIwadBNTX5UJT/+eYKB501lE+J/xkQtY8MX2zrS/KixnA5+
7trTGONMC5Pthstklup/42p+shyMUKrBe1VfzSa5LOJFe/l1Ji6Mwuw/UZOEhTk7vp81tzdv
xdJovyotq1FMKpZTGTo+EnSqzCpyp/sZjdnhQFgDSU9T5p2TEFq6qC7+CCG1HCynhjVaeEL2
B02PrJNsKumpXCLR</vt:lpwstr>
  </property>
  <property fmtid="{D5CDD505-2E9C-101B-9397-08002B2CF9AE}" pid="28" name="MTWinEqns">
    <vt:bool>true</vt:bool>
  </property>
  <property fmtid="{D5CDD505-2E9C-101B-9397-08002B2CF9AE}" pid="29" name="_dlc_DocIdItemGuid">
    <vt:lpwstr>2be92b09-8ecf-4138-9e0e-9851db3f9293</vt:lpwstr>
  </property>
</Properties>
</file>