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A538C1" w14:textId="02AFC8A6" w:rsidR="008C2964" w:rsidRPr="00624E0F" w:rsidRDefault="008C2964" w:rsidP="008C2964">
      <w:pPr>
        <w:tabs>
          <w:tab w:val="center" w:pos="4536"/>
          <w:tab w:val="right" w:pos="8280"/>
          <w:tab w:val="right" w:pos="9639"/>
        </w:tabs>
        <w:ind w:right="2"/>
        <w:rPr>
          <w:rFonts w:ascii="Times New Roman" w:hAnsi="Times New Roman"/>
          <w:b/>
          <w:bCs/>
          <w:sz w:val="28"/>
        </w:rPr>
      </w:pPr>
      <w:r w:rsidRPr="00624E0F">
        <w:rPr>
          <w:rFonts w:ascii="Times New Roman" w:hAnsi="Times New Roman"/>
          <w:b/>
          <w:bCs/>
          <w:sz w:val="28"/>
        </w:rPr>
        <w:t>3GPP TSG RAN WG1 #100</w:t>
      </w:r>
      <w:r w:rsidRPr="00624E0F">
        <w:rPr>
          <w:rFonts w:ascii="Times New Roman" w:hAnsi="Times New Roman"/>
          <w:b/>
          <w:bCs/>
          <w:sz w:val="28"/>
        </w:rPr>
        <w:tab/>
      </w:r>
      <w:r w:rsidRPr="00624E0F">
        <w:rPr>
          <w:rFonts w:ascii="Times New Roman" w:hAnsi="Times New Roman"/>
          <w:b/>
          <w:bCs/>
          <w:sz w:val="28"/>
        </w:rPr>
        <w:tab/>
      </w:r>
      <w:r w:rsidRPr="00624E0F">
        <w:rPr>
          <w:rFonts w:ascii="Times New Roman" w:hAnsi="Times New Roman"/>
          <w:b/>
          <w:bCs/>
          <w:sz w:val="28"/>
        </w:rPr>
        <w:tab/>
      </w:r>
      <w:r w:rsidRPr="006017EA">
        <w:rPr>
          <w:rFonts w:ascii="Times New Roman" w:hAnsi="Times New Roman"/>
          <w:b/>
          <w:bCs/>
          <w:sz w:val="28"/>
        </w:rPr>
        <w:t>R1-200093</w:t>
      </w:r>
      <w:r>
        <w:rPr>
          <w:rFonts w:ascii="Times New Roman" w:hAnsi="Times New Roman"/>
          <w:b/>
          <w:bCs/>
          <w:sz w:val="28"/>
        </w:rPr>
        <w:t>7</w:t>
      </w:r>
    </w:p>
    <w:p w14:paraId="4D7F1D5A" w14:textId="77777777" w:rsidR="008C2964" w:rsidRPr="00624E0F" w:rsidRDefault="008C2964" w:rsidP="008C2964">
      <w:pPr>
        <w:tabs>
          <w:tab w:val="center" w:pos="4536"/>
          <w:tab w:val="right" w:pos="9072"/>
        </w:tabs>
        <w:rPr>
          <w:rFonts w:ascii="Times New Roman" w:eastAsia="MS Mincho" w:hAnsi="Times New Roman"/>
          <w:b/>
          <w:bCs/>
          <w:sz w:val="28"/>
          <w:lang w:eastAsia="ja-JP"/>
        </w:rPr>
      </w:pPr>
      <w:r w:rsidRPr="00624E0F">
        <w:rPr>
          <w:rFonts w:ascii="Times New Roman" w:eastAsia="MS Mincho" w:hAnsi="Times New Roman"/>
          <w:b/>
          <w:bCs/>
          <w:sz w:val="28"/>
          <w:lang w:eastAsia="ja-JP"/>
        </w:rPr>
        <w:t>e-Meeting, February 24</w:t>
      </w:r>
      <w:r w:rsidRPr="00624E0F">
        <w:rPr>
          <w:rFonts w:ascii="Times New Roman" w:eastAsia="MS Mincho" w:hAnsi="Times New Roman"/>
          <w:b/>
          <w:bCs/>
          <w:sz w:val="28"/>
          <w:vertAlign w:val="superscript"/>
          <w:lang w:eastAsia="ja-JP"/>
        </w:rPr>
        <w:t>th</w:t>
      </w:r>
      <w:r w:rsidRPr="00624E0F">
        <w:rPr>
          <w:rFonts w:ascii="Times New Roman" w:eastAsia="MS Mincho" w:hAnsi="Times New Roman"/>
          <w:b/>
          <w:bCs/>
          <w:sz w:val="28"/>
          <w:lang w:eastAsia="ja-JP"/>
        </w:rPr>
        <w:t xml:space="preserve"> – March 6</w:t>
      </w:r>
      <w:r w:rsidRPr="00624E0F">
        <w:rPr>
          <w:rFonts w:ascii="Times New Roman" w:eastAsia="MS Mincho" w:hAnsi="Times New Roman"/>
          <w:b/>
          <w:bCs/>
          <w:sz w:val="28"/>
          <w:vertAlign w:val="superscript"/>
          <w:lang w:eastAsia="ja-JP"/>
        </w:rPr>
        <w:t>th</w:t>
      </w:r>
      <w:r w:rsidRPr="00624E0F">
        <w:rPr>
          <w:rFonts w:ascii="Times New Roman" w:eastAsia="MS Mincho" w:hAnsi="Times New Roman"/>
          <w:b/>
          <w:bCs/>
          <w:sz w:val="28"/>
          <w:lang w:eastAsia="ja-JP"/>
        </w:rPr>
        <w:t>, 2020</w:t>
      </w:r>
    </w:p>
    <w:p w14:paraId="6DCDBBE2" w14:textId="77777777" w:rsidR="001533C3" w:rsidRPr="00F16ACC" w:rsidRDefault="001533C3" w:rsidP="00B23927">
      <w:pPr>
        <w:widowControl/>
        <w:tabs>
          <w:tab w:val="center" w:pos="4153"/>
          <w:tab w:val="left" w:pos="5660"/>
          <w:tab w:val="right" w:pos="8306"/>
          <w:tab w:val="right" w:pos="9356"/>
          <w:tab w:val="right" w:pos="10206"/>
        </w:tabs>
        <w:wordWrap/>
        <w:autoSpaceDE/>
        <w:autoSpaceDN/>
        <w:jc w:val="left"/>
        <w:rPr>
          <w:rFonts w:ascii="Times New Roman" w:eastAsia="MS Mincho" w:hAnsi="Times New Roman"/>
          <w:b/>
          <w:kern w:val="0"/>
          <w:sz w:val="24"/>
          <w:szCs w:val="20"/>
          <w:lang w:val="en-GB" w:eastAsia="en-US"/>
        </w:rPr>
      </w:pPr>
      <w:bookmarkStart w:id="0" w:name="_GoBack"/>
      <w:bookmarkEnd w:id="0"/>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6931698C"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A87988" w:rsidRPr="00A87988">
        <w:rPr>
          <w:rFonts w:ascii="Times New Roman" w:eastAsia="MS Mincho" w:hAnsi="Times New Roman"/>
          <w:b/>
          <w:kern w:val="0"/>
          <w:sz w:val="24"/>
          <w:szCs w:val="20"/>
          <w:lang w:val="en-GB" w:eastAsia="en-US"/>
        </w:rPr>
        <w:t>Remaining issues on PUSCH repetition type B for NR URLLC</w:t>
      </w:r>
    </w:p>
    <w:p w14:paraId="2190DFF8" w14:textId="76E39EF5"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A7293B">
        <w:rPr>
          <w:rFonts w:ascii="Times New Roman" w:hAnsi="Times New Roman"/>
          <w:b/>
          <w:kern w:val="0"/>
          <w:sz w:val="24"/>
          <w:szCs w:val="20"/>
        </w:rPr>
        <w:t>2</w:t>
      </w:r>
      <w:r w:rsidR="005A50DD">
        <w:rPr>
          <w:rFonts w:ascii="Times New Roman" w:hAnsi="Times New Roman"/>
          <w:b/>
          <w:kern w:val="0"/>
          <w:sz w:val="24"/>
          <w:szCs w:val="20"/>
        </w:rPr>
        <w:t>.</w:t>
      </w:r>
      <w:r w:rsidR="00B86EBB">
        <w:rPr>
          <w:rFonts w:ascii="Times New Roman" w:hAnsi="Times New Roman"/>
          <w:b/>
          <w:kern w:val="0"/>
          <w:sz w:val="24"/>
          <w:szCs w:val="20"/>
        </w:rPr>
        <w:t>5</w:t>
      </w:r>
      <w:r w:rsidR="001533C3">
        <w:rPr>
          <w:rFonts w:ascii="Times New Roman" w:hAnsi="Times New Roman"/>
          <w:b/>
          <w:kern w:val="0"/>
          <w:sz w:val="24"/>
          <w:szCs w:val="20"/>
        </w:rPr>
        <w:t>.</w:t>
      </w:r>
      <w:r w:rsidR="00BE4453">
        <w:rPr>
          <w:rFonts w:ascii="Times New Roman" w:hAnsi="Times New Roman"/>
          <w:b/>
          <w:kern w:val="0"/>
          <w:sz w:val="24"/>
          <w:szCs w:val="20"/>
        </w:rPr>
        <w:t>3</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568C504F" w14:textId="6F2719BB" w:rsidR="001533C3" w:rsidRPr="001533C3" w:rsidRDefault="0033023B" w:rsidP="00560239">
      <w:pPr>
        <w:widowControl/>
        <w:wordWrap/>
        <w:autoSpaceDE/>
        <w:autoSpaceDN/>
        <w:spacing w:after="120" w:line="276" w:lineRule="auto"/>
        <w:ind w:firstLineChars="50" w:firstLine="110"/>
        <w:rPr>
          <w:rFonts w:ascii="Times New Roman" w:hAnsi="Times New Roman"/>
          <w:kern w:val="0"/>
          <w:sz w:val="22"/>
          <w:lang w:val="en-GB"/>
        </w:rPr>
      </w:pPr>
      <w:r w:rsidRPr="0033023B">
        <w:rPr>
          <w:rFonts w:ascii="Times New Roman" w:hAnsi="Times New Roman"/>
          <w:kern w:val="0"/>
          <w:sz w:val="22"/>
        </w:rPr>
        <w:t xml:space="preserve">This contribution </w:t>
      </w:r>
      <w:r w:rsidR="00B86EBB">
        <w:rPr>
          <w:rFonts w:ascii="Times New Roman" w:hAnsi="Times New Roman"/>
          <w:kern w:val="0"/>
          <w:sz w:val="22"/>
        </w:rPr>
        <w:t>discusses</w:t>
      </w:r>
      <w:r w:rsidRPr="0033023B">
        <w:rPr>
          <w:rFonts w:ascii="Times New Roman" w:hAnsi="Times New Roman"/>
          <w:kern w:val="0"/>
          <w:sz w:val="22"/>
        </w:rPr>
        <w:t xml:space="preserve"> </w:t>
      </w:r>
      <w:r w:rsidR="00804B6F">
        <w:rPr>
          <w:rFonts w:ascii="Times New Roman" w:hAnsi="Times New Roman"/>
          <w:kern w:val="0"/>
          <w:sz w:val="22"/>
        </w:rPr>
        <w:t xml:space="preserve">the remaining issues on </w:t>
      </w:r>
      <w:r w:rsidR="00A13006">
        <w:rPr>
          <w:rFonts w:ascii="Times New Roman" w:hAnsi="Times New Roman"/>
          <w:kern w:val="0"/>
          <w:sz w:val="22"/>
        </w:rPr>
        <w:t>Rel-16</w:t>
      </w:r>
      <w:r w:rsidR="00804B6F">
        <w:rPr>
          <w:rFonts w:ascii="Times New Roman" w:hAnsi="Times New Roman"/>
          <w:kern w:val="0"/>
          <w:sz w:val="22"/>
        </w:rPr>
        <w:t xml:space="preserve"> PUSCH </w:t>
      </w:r>
      <w:r w:rsidR="00B86EBB">
        <w:rPr>
          <w:rFonts w:ascii="Times New Roman" w:hAnsi="Times New Roman"/>
          <w:kern w:val="0"/>
          <w:sz w:val="22"/>
        </w:rPr>
        <w:t>repetition type B and provide</w:t>
      </w:r>
      <w:r w:rsidR="006F6EA1">
        <w:rPr>
          <w:rFonts w:ascii="Times New Roman" w:hAnsi="Times New Roman"/>
          <w:kern w:val="0"/>
          <w:sz w:val="22"/>
        </w:rPr>
        <w:t>s</w:t>
      </w:r>
      <w:r w:rsidR="00B86EBB">
        <w:rPr>
          <w:rFonts w:ascii="Times New Roman" w:hAnsi="Times New Roman"/>
          <w:kern w:val="0"/>
          <w:sz w:val="22"/>
        </w:rPr>
        <w:t xml:space="preserve"> several text proposals</w:t>
      </w:r>
      <w:r>
        <w:rPr>
          <w:rFonts w:ascii="Times New Roman" w:hAnsi="Times New Roman"/>
          <w:kern w:val="0"/>
          <w:sz w:val="22"/>
        </w:rPr>
        <w:t xml:space="preserve">. </w:t>
      </w:r>
    </w:p>
    <w:p w14:paraId="62CC3FC5" w14:textId="77777777" w:rsidR="001533C3" w:rsidRPr="000B45B5" w:rsidRDefault="001533C3" w:rsidP="001533C3">
      <w:pPr>
        <w:widowControl/>
        <w:wordWrap/>
        <w:autoSpaceDE/>
        <w:autoSpaceDN/>
        <w:spacing w:after="120" w:line="276" w:lineRule="auto"/>
        <w:rPr>
          <w:rFonts w:ascii="Times New Roman" w:hAnsi="Times New Roman"/>
          <w:kern w:val="0"/>
          <w:sz w:val="22"/>
          <w:lang w:val="en-GB"/>
        </w:rPr>
      </w:pPr>
    </w:p>
    <w:p w14:paraId="37DEF7DA" w14:textId="77777777" w:rsidR="00F47A82" w:rsidRPr="00C47ECF" w:rsidRDefault="00193C2F" w:rsidP="00C47EC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1" w:name="OLE_LINK71"/>
      <w:bookmarkStart w:id="2" w:name="OLE_LINK72"/>
      <w:r>
        <w:rPr>
          <w:rFonts w:ascii="Times New Roman" w:hAnsi="Times New Roman"/>
          <w:b/>
          <w:kern w:val="0"/>
          <w:sz w:val="28"/>
          <w:szCs w:val="20"/>
        </w:rPr>
        <w:t xml:space="preserve">On </w:t>
      </w:r>
      <w:r w:rsidR="00F47A82">
        <w:rPr>
          <w:rFonts w:ascii="Times New Roman" w:hAnsi="Times New Roman"/>
          <w:b/>
          <w:kern w:val="0"/>
          <w:sz w:val="28"/>
          <w:szCs w:val="20"/>
        </w:rPr>
        <w:t>PUSCH Enhancements</w:t>
      </w:r>
      <w:bookmarkStart w:id="3" w:name="OLE_LINK69"/>
      <w:bookmarkEnd w:id="1"/>
      <w:bookmarkEnd w:id="2"/>
    </w:p>
    <w:p w14:paraId="512B65C3" w14:textId="5933D832" w:rsidR="004718D1" w:rsidRPr="007A56C6" w:rsidRDefault="00B86EBB" w:rsidP="004830D1">
      <w:pPr>
        <w:pStyle w:val="a9"/>
        <w:widowControl/>
        <w:numPr>
          <w:ilvl w:val="0"/>
          <w:numId w:val="10"/>
        </w:numPr>
        <w:wordWrap/>
        <w:autoSpaceDE/>
        <w:autoSpaceDN/>
        <w:spacing w:after="120" w:line="276" w:lineRule="auto"/>
        <w:ind w:leftChars="0"/>
        <w:rPr>
          <w:rFonts w:ascii="Times New Roman" w:hAnsi="Times New Roman"/>
          <w:b/>
          <w:bCs/>
          <w:kern w:val="0"/>
          <w:sz w:val="22"/>
          <w:u w:val="single"/>
        </w:rPr>
      </w:pPr>
      <w:r>
        <w:rPr>
          <w:rFonts w:ascii="Times New Roman" w:hAnsi="Times New Roman"/>
          <w:b/>
          <w:bCs/>
          <w:kern w:val="0"/>
          <w:sz w:val="22"/>
          <w:u w:val="single"/>
        </w:rPr>
        <w:t>Issue 1:</w:t>
      </w:r>
      <w:r w:rsidR="00A7216C" w:rsidRPr="007A56C6">
        <w:rPr>
          <w:rFonts w:ascii="Times New Roman" w:hAnsi="Times New Roman"/>
          <w:b/>
          <w:bCs/>
          <w:kern w:val="0"/>
          <w:sz w:val="22"/>
          <w:u w:val="single"/>
        </w:rPr>
        <w:t xml:space="preserve"> </w:t>
      </w:r>
      <w:r w:rsidR="00131322">
        <w:rPr>
          <w:rFonts w:ascii="Times New Roman" w:hAnsi="Times New Roman"/>
          <w:b/>
          <w:bCs/>
          <w:kern w:val="0"/>
          <w:sz w:val="22"/>
          <w:u w:val="single"/>
        </w:rPr>
        <w:t xml:space="preserve">Invalid symbols for </w:t>
      </w:r>
      <w:r w:rsidR="004718D1" w:rsidRPr="007A56C6">
        <w:rPr>
          <w:rFonts w:ascii="Times New Roman" w:hAnsi="Times New Roman"/>
          <w:b/>
          <w:bCs/>
          <w:kern w:val="0"/>
          <w:sz w:val="22"/>
          <w:u w:val="single"/>
        </w:rPr>
        <w:t>SS/PBCH block</w:t>
      </w:r>
    </w:p>
    <w:p w14:paraId="1213336D" w14:textId="50F9308D" w:rsidR="00D54F67" w:rsidRDefault="00A7216C" w:rsidP="00D54F67">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S</w:t>
      </w:r>
      <w:proofErr w:type="spellStart"/>
      <w:r w:rsidR="004718D1" w:rsidRPr="005371D5">
        <w:rPr>
          <w:rFonts w:ascii="Times New Roman" w:hAnsi="Times New Roman"/>
          <w:kern w:val="0"/>
          <w:sz w:val="22"/>
          <w:lang w:val="en-GB"/>
        </w:rPr>
        <w:t>emi</w:t>
      </w:r>
      <w:proofErr w:type="spellEnd"/>
      <w:r w:rsidR="004718D1" w:rsidRPr="005371D5">
        <w:rPr>
          <w:rFonts w:ascii="Times New Roman" w:hAnsi="Times New Roman"/>
          <w:kern w:val="0"/>
          <w:sz w:val="22"/>
          <w:lang w:val="en-GB"/>
        </w:rPr>
        <w:t xml:space="preserve">-static </w:t>
      </w:r>
      <w:r w:rsidR="004C7833">
        <w:rPr>
          <w:rFonts w:ascii="Times New Roman" w:hAnsi="Times New Roman"/>
          <w:kern w:val="0"/>
          <w:sz w:val="22"/>
          <w:lang w:val="en-GB"/>
        </w:rPr>
        <w:t>downlink</w:t>
      </w:r>
      <w:r w:rsidR="004718D1" w:rsidRPr="005371D5">
        <w:rPr>
          <w:rFonts w:ascii="Times New Roman" w:hAnsi="Times New Roman"/>
          <w:kern w:val="0"/>
          <w:sz w:val="22"/>
          <w:lang w:val="en-GB"/>
        </w:rPr>
        <w:t xml:space="preserve"> symbols are</w:t>
      </w:r>
      <w:r w:rsidR="004C7833">
        <w:rPr>
          <w:rFonts w:ascii="Times New Roman" w:hAnsi="Times New Roman"/>
          <w:kern w:val="0"/>
          <w:sz w:val="22"/>
          <w:lang w:val="en-GB"/>
        </w:rPr>
        <w:t xml:space="preserve"> only</w:t>
      </w:r>
      <w:r w:rsidR="004718D1" w:rsidRPr="005371D5">
        <w:rPr>
          <w:rFonts w:ascii="Times New Roman" w:hAnsi="Times New Roman"/>
          <w:kern w:val="0"/>
          <w:sz w:val="22"/>
          <w:lang w:val="en-GB"/>
        </w:rPr>
        <w:t xml:space="preserve"> used to receive DL signals</w:t>
      </w:r>
      <w:r w:rsidR="004718D1">
        <w:rPr>
          <w:rFonts w:ascii="Times New Roman" w:hAnsi="Times New Roman"/>
          <w:kern w:val="0"/>
          <w:sz w:val="22"/>
          <w:lang w:val="en-GB"/>
        </w:rPr>
        <w:t>/channels</w:t>
      </w:r>
      <w:r w:rsidR="004718D1" w:rsidRPr="005371D5">
        <w:rPr>
          <w:rFonts w:ascii="Times New Roman" w:hAnsi="Times New Roman"/>
          <w:kern w:val="0"/>
          <w:sz w:val="22"/>
          <w:lang w:val="en-GB"/>
        </w:rPr>
        <w:t xml:space="preserve"> such as PDSCH, PDCCH, or CSI-RS</w:t>
      </w:r>
      <w:r w:rsidR="004718D1">
        <w:rPr>
          <w:rFonts w:ascii="Times New Roman" w:hAnsi="Times New Roman"/>
          <w:kern w:val="0"/>
          <w:sz w:val="22"/>
          <w:lang w:val="en-GB"/>
        </w:rPr>
        <w:t>.</w:t>
      </w:r>
      <w:r w:rsidR="004718D1" w:rsidRPr="005371D5">
        <w:rPr>
          <w:rFonts w:ascii="Times New Roman" w:hAnsi="Times New Roman"/>
          <w:kern w:val="0"/>
          <w:sz w:val="22"/>
          <w:lang w:val="en-GB"/>
        </w:rPr>
        <w:t xml:space="preserve"> </w:t>
      </w:r>
      <w:r w:rsidR="004718D1">
        <w:rPr>
          <w:rFonts w:ascii="Times New Roman" w:hAnsi="Times New Roman"/>
          <w:kern w:val="0"/>
          <w:sz w:val="22"/>
          <w:lang w:val="en-GB"/>
        </w:rPr>
        <w:t>Thus</w:t>
      </w:r>
      <w:r w:rsidR="004718D1" w:rsidRPr="005371D5">
        <w:rPr>
          <w:rFonts w:ascii="Times New Roman" w:hAnsi="Times New Roman"/>
          <w:kern w:val="0"/>
          <w:sz w:val="22"/>
          <w:lang w:val="en-GB"/>
        </w:rPr>
        <w:t xml:space="preserve">, </w:t>
      </w:r>
      <w:r w:rsidR="00A87988">
        <w:rPr>
          <w:rFonts w:ascii="Times New Roman" w:hAnsi="Times New Roman"/>
          <w:kern w:val="0"/>
          <w:sz w:val="22"/>
          <w:lang w:val="en-GB"/>
        </w:rPr>
        <w:t>a nominal repetition is divided around semi-static DL symbol</w:t>
      </w:r>
      <w:r w:rsidR="004718D1" w:rsidRPr="005371D5">
        <w:rPr>
          <w:rFonts w:ascii="Times New Roman" w:hAnsi="Times New Roman"/>
          <w:kern w:val="0"/>
          <w:sz w:val="22"/>
        </w:rPr>
        <w:t xml:space="preserve">. </w:t>
      </w:r>
      <w:r w:rsidR="00A87988">
        <w:rPr>
          <w:rFonts w:ascii="Times New Roman" w:hAnsi="Times New Roman"/>
          <w:kern w:val="0"/>
          <w:sz w:val="22"/>
        </w:rPr>
        <w:t xml:space="preserve">The remaining issue is how to handle symbols for SS/PBCH block reception. </w:t>
      </w:r>
      <w:r w:rsidR="004B36C5">
        <w:rPr>
          <w:rFonts w:ascii="Times New Roman" w:hAnsi="Times New Roman"/>
          <w:kern w:val="0"/>
          <w:sz w:val="22"/>
        </w:rPr>
        <w:t>Obviously</w:t>
      </w:r>
      <w:r w:rsidR="00A87988">
        <w:rPr>
          <w:rFonts w:ascii="Times New Roman" w:hAnsi="Times New Roman"/>
          <w:kern w:val="0"/>
          <w:sz w:val="22"/>
        </w:rPr>
        <w:t>, the symbols for SS/PBCH block reception is same as semi-static DL symbol</w:t>
      </w:r>
      <w:r w:rsidR="004C7833">
        <w:rPr>
          <w:rFonts w:ascii="Times New Roman" w:hAnsi="Times New Roman"/>
          <w:kern w:val="0"/>
          <w:sz w:val="22"/>
        </w:rPr>
        <w:t>, i.e., these symbols are used only for DL signal/channel</w:t>
      </w:r>
      <w:r w:rsidR="00A87988">
        <w:rPr>
          <w:rFonts w:ascii="Times New Roman" w:hAnsi="Times New Roman"/>
          <w:kern w:val="0"/>
          <w:sz w:val="22"/>
        </w:rPr>
        <w:t xml:space="preserve">. For example, in Rel-15, a UE does not transmit an UL signal including PUSCH if </w:t>
      </w:r>
      <w:r w:rsidR="00505552">
        <w:rPr>
          <w:rFonts w:ascii="Times New Roman" w:hAnsi="Times New Roman"/>
          <w:kern w:val="0"/>
          <w:sz w:val="22"/>
        </w:rPr>
        <w:t xml:space="preserve">the symbols for SS/PBCH block reception </w:t>
      </w:r>
      <w:r w:rsidR="00A87988" w:rsidRPr="00A87988">
        <w:rPr>
          <w:rFonts w:ascii="Times New Roman" w:hAnsi="Times New Roman"/>
          <w:kern w:val="0"/>
          <w:sz w:val="22"/>
        </w:rPr>
        <w:t xml:space="preserve">overlap with </w:t>
      </w:r>
      <w:r w:rsidR="00A87988">
        <w:rPr>
          <w:rFonts w:ascii="Times New Roman" w:hAnsi="Times New Roman"/>
          <w:kern w:val="0"/>
          <w:sz w:val="22"/>
        </w:rPr>
        <w:t xml:space="preserve">symbols </w:t>
      </w:r>
      <w:r w:rsidR="004C7833">
        <w:rPr>
          <w:rFonts w:ascii="Times New Roman" w:hAnsi="Times New Roman"/>
          <w:kern w:val="0"/>
          <w:sz w:val="22"/>
        </w:rPr>
        <w:t>of</w:t>
      </w:r>
      <w:r w:rsidR="00A87988">
        <w:rPr>
          <w:rFonts w:ascii="Times New Roman" w:hAnsi="Times New Roman"/>
          <w:kern w:val="0"/>
          <w:sz w:val="22"/>
        </w:rPr>
        <w:t xml:space="preserve"> the UL signal. If we do not consider the SS/PBCH block, some of PUSCH repetitions would be dropped, which results in </w:t>
      </w:r>
      <w:r w:rsidR="004C7833">
        <w:rPr>
          <w:rFonts w:ascii="Times New Roman" w:hAnsi="Times New Roman"/>
          <w:kern w:val="0"/>
          <w:sz w:val="22"/>
        </w:rPr>
        <w:t>poor</w:t>
      </w:r>
      <w:r w:rsidR="00A87988">
        <w:rPr>
          <w:rFonts w:ascii="Times New Roman" w:hAnsi="Times New Roman"/>
          <w:kern w:val="0"/>
          <w:sz w:val="22"/>
        </w:rPr>
        <w:t xml:space="preserve"> reliability. Simply</w:t>
      </w:r>
      <w:r w:rsidR="004C7833">
        <w:rPr>
          <w:rFonts w:ascii="Times New Roman" w:hAnsi="Times New Roman"/>
          <w:kern w:val="0"/>
          <w:sz w:val="22"/>
        </w:rPr>
        <w:t>,</w:t>
      </w:r>
      <w:r w:rsidR="00A87988">
        <w:rPr>
          <w:rFonts w:ascii="Times New Roman" w:hAnsi="Times New Roman"/>
          <w:kern w:val="0"/>
          <w:sz w:val="22"/>
        </w:rPr>
        <w:t xml:space="preserve"> </w:t>
      </w:r>
      <w:r w:rsidR="00505552">
        <w:rPr>
          <w:rFonts w:ascii="Times New Roman" w:hAnsi="Times New Roman"/>
          <w:kern w:val="0"/>
          <w:sz w:val="22"/>
        </w:rPr>
        <w:t xml:space="preserve">by regarding </w:t>
      </w:r>
      <w:r w:rsidR="00A87988">
        <w:rPr>
          <w:rFonts w:ascii="Times New Roman" w:hAnsi="Times New Roman"/>
          <w:kern w:val="0"/>
          <w:sz w:val="22"/>
        </w:rPr>
        <w:t xml:space="preserve">SS/PBCH block </w:t>
      </w:r>
      <w:r w:rsidR="004C7833">
        <w:rPr>
          <w:rFonts w:ascii="Times New Roman" w:hAnsi="Times New Roman"/>
          <w:kern w:val="0"/>
          <w:sz w:val="22"/>
        </w:rPr>
        <w:t>as</w:t>
      </w:r>
      <w:r w:rsidR="00A87988">
        <w:rPr>
          <w:rFonts w:ascii="Times New Roman" w:hAnsi="Times New Roman"/>
          <w:kern w:val="0"/>
          <w:sz w:val="22"/>
        </w:rPr>
        <w:t xml:space="preserve"> invalid symbol, </w:t>
      </w:r>
      <w:r w:rsidR="00D54F67">
        <w:rPr>
          <w:rFonts w:ascii="Times New Roman" w:hAnsi="Times New Roman"/>
          <w:kern w:val="0"/>
          <w:sz w:val="22"/>
        </w:rPr>
        <w:t>we can effectively avoid such a dropping case. So, we propose</w:t>
      </w:r>
    </w:p>
    <w:p w14:paraId="4DB8E88D" w14:textId="5CEAA8D6" w:rsidR="008B049B" w:rsidRPr="004E0AB8" w:rsidRDefault="008B049B" w:rsidP="00F3152B">
      <w:pPr>
        <w:pStyle w:val="a9"/>
        <w:widowControl/>
        <w:numPr>
          <w:ilvl w:val="0"/>
          <w:numId w:val="25"/>
        </w:numPr>
        <w:wordWrap/>
        <w:autoSpaceDE/>
        <w:autoSpaceDN/>
        <w:spacing w:after="120" w:line="276" w:lineRule="auto"/>
        <w:ind w:leftChars="0" w:left="567"/>
        <w:rPr>
          <w:rFonts w:ascii="Times New Roman" w:hAnsi="Times New Roman"/>
          <w:b/>
          <w:bCs/>
          <w:i/>
          <w:kern w:val="0"/>
          <w:sz w:val="22"/>
          <w:lang w:val="en-GB"/>
        </w:rPr>
      </w:pPr>
      <w:r w:rsidRPr="004E0AB8">
        <w:rPr>
          <w:rFonts w:ascii="Times New Roman" w:hAnsi="Times New Roman"/>
          <w:b/>
          <w:bCs/>
          <w:i/>
          <w:kern w:val="0"/>
          <w:sz w:val="22"/>
        </w:rPr>
        <w:t xml:space="preserve">Proposal </w:t>
      </w:r>
      <w:r w:rsidR="00D54F67" w:rsidRPr="004E0AB8">
        <w:rPr>
          <w:rFonts w:ascii="Times New Roman" w:hAnsi="Times New Roman"/>
          <w:b/>
          <w:bCs/>
          <w:i/>
          <w:kern w:val="0"/>
          <w:sz w:val="22"/>
        </w:rPr>
        <w:t>1</w:t>
      </w:r>
      <w:r w:rsidRPr="004E0AB8">
        <w:rPr>
          <w:rFonts w:ascii="Times New Roman" w:hAnsi="Times New Roman"/>
          <w:b/>
          <w:bCs/>
          <w:i/>
          <w:kern w:val="0"/>
          <w:sz w:val="22"/>
        </w:rPr>
        <w:t>:</w:t>
      </w:r>
      <w:r w:rsidRPr="004E0AB8">
        <w:rPr>
          <w:rFonts w:ascii="Times New Roman" w:hAnsi="Times New Roman"/>
          <w:b/>
          <w:bCs/>
          <w:i/>
          <w:kern w:val="0"/>
          <w:sz w:val="22"/>
          <w:lang w:val="en-GB"/>
        </w:rPr>
        <w:t xml:space="preserve"> </w:t>
      </w:r>
      <w:r w:rsidR="00505552">
        <w:rPr>
          <w:rFonts w:ascii="Times New Roman" w:hAnsi="Times New Roman"/>
          <w:b/>
          <w:bCs/>
          <w:i/>
          <w:kern w:val="0"/>
          <w:sz w:val="22"/>
        </w:rPr>
        <w:t xml:space="preserve">The </w:t>
      </w:r>
      <w:r w:rsidR="00D54F67" w:rsidRPr="004E0AB8">
        <w:rPr>
          <w:rFonts w:ascii="Times New Roman" w:hAnsi="Times New Roman"/>
          <w:b/>
          <w:bCs/>
          <w:i/>
          <w:kern w:val="0"/>
          <w:sz w:val="22"/>
        </w:rPr>
        <w:t>symbol</w:t>
      </w:r>
      <w:r w:rsidR="00505552">
        <w:rPr>
          <w:rFonts w:ascii="Times New Roman" w:hAnsi="Times New Roman"/>
          <w:b/>
          <w:bCs/>
          <w:i/>
          <w:kern w:val="0"/>
          <w:sz w:val="22"/>
        </w:rPr>
        <w:t>s</w:t>
      </w:r>
      <w:r w:rsidR="00D54F67" w:rsidRPr="004E0AB8">
        <w:rPr>
          <w:rFonts w:ascii="Times New Roman" w:hAnsi="Times New Roman"/>
          <w:b/>
          <w:bCs/>
          <w:i/>
          <w:kern w:val="0"/>
          <w:sz w:val="22"/>
        </w:rPr>
        <w:t xml:space="preserve"> for</w:t>
      </w:r>
      <w:r w:rsidR="00A13006" w:rsidRPr="004E0AB8">
        <w:rPr>
          <w:rFonts w:ascii="Times New Roman" w:hAnsi="Times New Roman"/>
          <w:b/>
          <w:bCs/>
          <w:i/>
          <w:kern w:val="0"/>
          <w:sz w:val="22"/>
        </w:rPr>
        <w:t xml:space="preserve"> </w:t>
      </w:r>
      <w:r w:rsidRPr="004E0AB8">
        <w:rPr>
          <w:rFonts w:ascii="Times New Roman" w:hAnsi="Times New Roman"/>
          <w:b/>
          <w:bCs/>
          <w:i/>
          <w:kern w:val="0"/>
          <w:sz w:val="22"/>
        </w:rPr>
        <w:t>SS/PBCH block</w:t>
      </w:r>
      <w:r w:rsidR="00D54F67" w:rsidRPr="004E0AB8">
        <w:rPr>
          <w:rFonts w:ascii="Times New Roman" w:hAnsi="Times New Roman"/>
          <w:b/>
          <w:bCs/>
          <w:i/>
          <w:kern w:val="0"/>
          <w:sz w:val="22"/>
        </w:rPr>
        <w:t xml:space="preserve"> reception </w:t>
      </w:r>
      <w:r w:rsidR="00505552">
        <w:rPr>
          <w:rFonts w:ascii="Times New Roman" w:hAnsi="Times New Roman"/>
          <w:b/>
          <w:bCs/>
          <w:i/>
          <w:kern w:val="0"/>
          <w:sz w:val="22"/>
        </w:rPr>
        <w:t>are</w:t>
      </w:r>
      <w:r w:rsidR="00D54F67" w:rsidRPr="004E0AB8">
        <w:rPr>
          <w:rFonts w:ascii="Times New Roman" w:hAnsi="Times New Roman"/>
          <w:b/>
          <w:bCs/>
          <w:i/>
          <w:kern w:val="0"/>
          <w:sz w:val="22"/>
        </w:rPr>
        <w:t xml:space="preserve"> </w:t>
      </w:r>
      <w:r w:rsidR="00505552">
        <w:rPr>
          <w:rFonts w:ascii="Times New Roman" w:hAnsi="Times New Roman"/>
          <w:b/>
          <w:bCs/>
          <w:i/>
          <w:kern w:val="0"/>
          <w:sz w:val="22"/>
        </w:rPr>
        <w:t xml:space="preserve">regarded as </w:t>
      </w:r>
      <w:r w:rsidR="00D54F67" w:rsidRPr="004E0AB8">
        <w:rPr>
          <w:rFonts w:ascii="Times New Roman" w:hAnsi="Times New Roman"/>
          <w:b/>
          <w:bCs/>
          <w:i/>
          <w:kern w:val="0"/>
          <w:sz w:val="22"/>
        </w:rPr>
        <w:t xml:space="preserve">invalid </w:t>
      </w:r>
      <w:r w:rsidR="00505552">
        <w:rPr>
          <w:rFonts w:ascii="Times New Roman" w:hAnsi="Times New Roman"/>
          <w:b/>
          <w:bCs/>
          <w:i/>
          <w:kern w:val="0"/>
          <w:sz w:val="22"/>
        </w:rPr>
        <w:t xml:space="preserve">symbols </w:t>
      </w:r>
      <w:r w:rsidR="00D54F67" w:rsidRPr="004E0AB8">
        <w:rPr>
          <w:rFonts w:ascii="Times New Roman" w:hAnsi="Times New Roman"/>
          <w:b/>
          <w:bCs/>
          <w:i/>
          <w:kern w:val="0"/>
          <w:sz w:val="22"/>
        </w:rPr>
        <w:t xml:space="preserve">for PUSCH repetition type B. </w:t>
      </w:r>
    </w:p>
    <w:p w14:paraId="5953792F" w14:textId="6A88AB1E" w:rsidR="00D54F67" w:rsidRPr="004E0AB8" w:rsidRDefault="00D54F67" w:rsidP="00F3152B">
      <w:pPr>
        <w:pStyle w:val="a9"/>
        <w:widowControl/>
        <w:numPr>
          <w:ilvl w:val="0"/>
          <w:numId w:val="25"/>
        </w:numPr>
        <w:wordWrap/>
        <w:autoSpaceDE/>
        <w:autoSpaceDN/>
        <w:spacing w:after="120" w:line="276" w:lineRule="auto"/>
        <w:ind w:leftChars="0" w:left="567"/>
        <w:rPr>
          <w:rFonts w:ascii="Times New Roman" w:hAnsi="Times New Roman"/>
          <w:b/>
          <w:bCs/>
          <w:i/>
          <w:kern w:val="0"/>
          <w:sz w:val="22"/>
          <w:lang w:val="en-GB"/>
        </w:rPr>
      </w:pPr>
      <w:r w:rsidRPr="004E0AB8">
        <w:rPr>
          <w:rFonts w:ascii="Times New Roman" w:hAnsi="Times New Roman"/>
          <w:b/>
          <w:bCs/>
          <w:i/>
          <w:kern w:val="0"/>
          <w:sz w:val="22"/>
        </w:rPr>
        <w:t>Proposal 2:</w:t>
      </w:r>
      <w:r w:rsidRPr="004E0AB8">
        <w:rPr>
          <w:rFonts w:ascii="Times New Roman" w:hAnsi="Times New Roman"/>
          <w:b/>
          <w:bCs/>
          <w:i/>
          <w:kern w:val="0"/>
          <w:sz w:val="22"/>
          <w:lang w:val="en-GB"/>
        </w:rPr>
        <w:t xml:space="preserve"> Adopt the following text proposal 1</w:t>
      </w:r>
      <w:r w:rsidR="004E0AB8" w:rsidRPr="004E0AB8">
        <w:rPr>
          <w:rFonts w:ascii="Times New Roman" w:hAnsi="Times New Roman"/>
          <w:b/>
          <w:bCs/>
          <w:i/>
          <w:kern w:val="0"/>
          <w:sz w:val="22"/>
          <w:lang w:val="en-GB"/>
        </w:rPr>
        <w:t xml:space="preserve"> for TS38.214.</w:t>
      </w:r>
    </w:p>
    <w:tbl>
      <w:tblPr>
        <w:tblStyle w:val="a5"/>
        <w:tblW w:w="0" w:type="auto"/>
        <w:tblLook w:val="04A0" w:firstRow="1" w:lastRow="0" w:firstColumn="1" w:lastColumn="0" w:noHBand="0" w:noVBand="1"/>
      </w:tblPr>
      <w:tblGrid>
        <w:gridCol w:w="9736"/>
      </w:tblGrid>
      <w:tr w:rsidR="00D54F67" w14:paraId="30C5E74A" w14:textId="77777777" w:rsidTr="00D54F67">
        <w:tc>
          <w:tcPr>
            <w:tcW w:w="9736" w:type="dxa"/>
          </w:tcPr>
          <w:p w14:paraId="24066A16" w14:textId="2B9C22FF" w:rsidR="00774AE3" w:rsidRPr="00774AE3" w:rsidRDefault="00774AE3" w:rsidP="00D54F67">
            <w:pPr>
              <w:widowControl/>
              <w:wordWrap/>
              <w:autoSpaceDE/>
              <w:autoSpaceDN/>
              <w:jc w:val="left"/>
              <w:rPr>
                <w:rFonts w:ascii="Times" w:eastAsia="바탕" w:hAnsi="Times"/>
                <w:b/>
                <w:bCs/>
                <w:kern w:val="0"/>
                <w:szCs w:val="24"/>
                <w:u w:val="single"/>
                <w:lang w:val="en-GB"/>
              </w:rPr>
            </w:pPr>
            <w:r w:rsidRPr="00774AE3">
              <w:rPr>
                <w:rFonts w:ascii="Times" w:eastAsia="바탕" w:hAnsi="Times" w:hint="eastAsia"/>
                <w:b/>
                <w:bCs/>
                <w:kern w:val="0"/>
                <w:szCs w:val="24"/>
                <w:u w:val="single"/>
                <w:lang w:val="en-GB"/>
              </w:rPr>
              <w:t>T</w:t>
            </w:r>
            <w:r w:rsidRPr="00774AE3">
              <w:rPr>
                <w:rFonts w:ascii="Times" w:eastAsia="바탕" w:hAnsi="Times"/>
                <w:b/>
                <w:bCs/>
                <w:kern w:val="0"/>
                <w:szCs w:val="24"/>
                <w:u w:val="single"/>
                <w:lang w:val="en-GB"/>
              </w:rPr>
              <w:t>ext proposal 1</w:t>
            </w:r>
          </w:p>
          <w:p w14:paraId="4715557E" w14:textId="4AA0A8F4" w:rsidR="001E3950" w:rsidRPr="000B5206" w:rsidRDefault="001E3950" w:rsidP="001E3950">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TS38.214</w:t>
            </w:r>
            <w:r w:rsidRPr="00687197">
              <w:rPr>
                <w:rFonts w:ascii="Times New Roman" w:hAnsi="Times New Roman"/>
                <w:color w:val="FF0000"/>
                <w:kern w:val="0"/>
                <w:szCs w:val="20"/>
                <w:lang w:eastAsia="en-US"/>
              </w:rPr>
              <w:t>============================</w:t>
            </w:r>
          </w:p>
          <w:p w14:paraId="60B14D25" w14:textId="77777777" w:rsidR="001E3950" w:rsidRPr="0048482F" w:rsidRDefault="001E3950" w:rsidP="001E3950">
            <w:pPr>
              <w:pStyle w:val="4"/>
              <w:numPr>
                <w:ilvl w:val="0"/>
                <w:numId w:val="0"/>
              </w:numPr>
              <w:ind w:left="864" w:hanging="864"/>
              <w:rPr>
                <w:color w:val="000000"/>
              </w:rPr>
            </w:pPr>
            <w:bookmarkStart w:id="4" w:name="_Toc11352143"/>
            <w:bookmarkStart w:id="5" w:name="_Toc20318033"/>
            <w:bookmarkStart w:id="6" w:name="_Toc27299931"/>
            <w:bookmarkStart w:id="7" w:name="_Toc29673204"/>
            <w:bookmarkStart w:id="8" w:name="_Toc29673345"/>
            <w:bookmarkStart w:id="9" w:name="_Toc29674338"/>
            <w:r w:rsidRPr="0048482F">
              <w:rPr>
                <w:color w:val="000000"/>
              </w:rPr>
              <w:t>6.1.2.1</w:t>
            </w:r>
            <w:r w:rsidRPr="0048482F">
              <w:rPr>
                <w:color w:val="000000"/>
              </w:rPr>
              <w:tab/>
              <w:t>Resource allocation in time domain</w:t>
            </w:r>
            <w:bookmarkEnd w:id="4"/>
            <w:bookmarkEnd w:id="5"/>
            <w:bookmarkEnd w:id="6"/>
            <w:bookmarkEnd w:id="7"/>
            <w:bookmarkEnd w:id="8"/>
            <w:bookmarkEnd w:id="9"/>
          </w:p>
          <w:p w14:paraId="70DF7E27" w14:textId="77777777" w:rsidR="001E3950" w:rsidRPr="000B5206" w:rsidRDefault="001E3950" w:rsidP="001E3950">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534865EB" w14:textId="57288DD5" w:rsidR="00D54F67" w:rsidRPr="00D54F67" w:rsidRDefault="00D54F67" w:rsidP="00D54F67">
            <w:pPr>
              <w:widowControl/>
              <w:wordWrap/>
              <w:autoSpaceDE/>
              <w:autoSpaceDN/>
              <w:jc w:val="left"/>
              <w:rPr>
                <w:rFonts w:ascii="Times" w:eastAsia="바탕" w:hAnsi="Times"/>
                <w:kern w:val="0"/>
                <w:szCs w:val="24"/>
                <w:lang w:val="en-GB" w:eastAsia="en-US"/>
              </w:rPr>
            </w:pPr>
            <w:r w:rsidRPr="00D54F67">
              <w:rPr>
                <w:rFonts w:ascii="Times" w:eastAsia="바탕" w:hAnsi="Times"/>
                <w:kern w:val="0"/>
                <w:szCs w:val="24"/>
                <w:lang w:val="en-GB" w:eastAsia="en-US"/>
              </w:rPr>
              <w:t>For PUSCH repetition Type B, the UE determines invalid symbol(s) for PUSCH repetition Type B transmission as follows:</w:t>
            </w:r>
          </w:p>
          <w:p w14:paraId="4010D66D" w14:textId="77777777" w:rsidR="00D54F67" w:rsidRDefault="00D54F67" w:rsidP="00D54F67">
            <w:pPr>
              <w:widowControl/>
              <w:wordWrap/>
              <w:autoSpaceDE/>
              <w:autoSpaceDN/>
              <w:spacing w:after="180"/>
              <w:ind w:left="568" w:hanging="284"/>
              <w:jc w:val="left"/>
              <w:rPr>
                <w:rFonts w:ascii="Times New Roman" w:eastAsia="MS Mincho" w:hAnsi="Times New Roman"/>
                <w:color w:val="000000"/>
                <w:kern w:val="0"/>
                <w:szCs w:val="20"/>
                <w:lang w:val="en-GB" w:eastAsia="en-US"/>
              </w:rPr>
            </w:pPr>
            <w:r w:rsidRPr="00D54F67">
              <w:rPr>
                <w:rFonts w:ascii="Times New Roman" w:eastAsia="MS Mincho" w:hAnsi="Times New Roman"/>
                <w:kern w:val="0"/>
                <w:szCs w:val="20"/>
                <w:lang w:val="en-GB" w:eastAsia="en-US"/>
              </w:rPr>
              <w:t>-</w:t>
            </w:r>
            <w:r w:rsidRPr="00D54F67">
              <w:rPr>
                <w:rFonts w:ascii="Times New Roman" w:eastAsia="MS Mincho" w:hAnsi="Times New Roman"/>
                <w:kern w:val="0"/>
                <w:szCs w:val="20"/>
                <w:lang w:val="en-GB" w:eastAsia="en-US"/>
              </w:rPr>
              <w:tab/>
              <w:t xml:space="preserve">A symbol that is indicated as downlink by </w:t>
            </w:r>
            <w:proofErr w:type="spellStart"/>
            <w:r w:rsidRPr="00D54F67">
              <w:rPr>
                <w:rFonts w:ascii="Times New Roman" w:eastAsia="MS Mincho" w:hAnsi="Times New Roman"/>
                <w:i/>
                <w:kern w:val="0"/>
                <w:szCs w:val="20"/>
                <w:lang w:val="en-GB" w:eastAsia="en-US"/>
              </w:rPr>
              <w:t>tdd</w:t>
            </w:r>
            <w:proofErr w:type="spellEnd"/>
            <w:r w:rsidRPr="00D54F67">
              <w:rPr>
                <w:rFonts w:ascii="Times New Roman" w:eastAsia="MS Mincho" w:hAnsi="Times New Roman"/>
                <w:i/>
                <w:kern w:val="0"/>
                <w:szCs w:val="20"/>
                <w:lang w:val="en-GB" w:eastAsia="en-US"/>
              </w:rPr>
              <w:t>-UL-DL-</w:t>
            </w:r>
            <w:proofErr w:type="spellStart"/>
            <w:r w:rsidRPr="00D54F67">
              <w:rPr>
                <w:rFonts w:ascii="Times New Roman" w:eastAsia="MS Mincho" w:hAnsi="Times New Roman"/>
                <w:i/>
                <w:kern w:val="0"/>
                <w:szCs w:val="20"/>
                <w:lang w:val="en-GB" w:eastAsia="en-US"/>
              </w:rPr>
              <w:t>ConfigurationCommon</w:t>
            </w:r>
            <w:proofErr w:type="spellEnd"/>
            <w:r w:rsidRPr="00D54F67">
              <w:rPr>
                <w:rFonts w:ascii="Times New Roman" w:eastAsia="MS Mincho" w:hAnsi="Times New Roman"/>
                <w:i/>
                <w:kern w:val="0"/>
                <w:szCs w:val="20"/>
                <w:lang w:val="en-GB" w:eastAsia="en-US"/>
              </w:rPr>
              <w:t xml:space="preserve"> </w:t>
            </w:r>
            <w:r w:rsidRPr="00D54F67">
              <w:rPr>
                <w:rFonts w:ascii="Times New Roman" w:eastAsia="MS Mincho" w:hAnsi="Times New Roman"/>
                <w:kern w:val="0"/>
                <w:szCs w:val="20"/>
                <w:lang w:val="en-GB" w:eastAsia="en-US"/>
              </w:rPr>
              <w:t xml:space="preserve">or </w:t>
            </w:r>
            <w:proofErr w:type="spellStart"/>
            <w:r w:rsidRPr="00D54F67">
              <w:rPr>
                <w:rFonts w:ascii="Times New Roman" w:eastAsia="MS Mincho" w:hAnsi="Times New Roman"/>
                <w:i/>
                <w:kern w:val="0"/>
                <w:szCs w:val="20"/>
                <w:lang w:val="en-GB" w:eastAsia="en-US"/>
              </w:rPr>
              <w:t>tdd</w:t>
            </w:r>
            <w:proofErr w:type="spellEnd"/>
            <w:r w:rsidRPr="00D54F67">
              <w:rPr>
                <w:rFonts w:ascii="Times New Roman" w:eastAsia="MS Mincho" w:hAnsi="Times New Roman"/>
                <w:i/>
                <w:kern w:val="0"/>
                <w:szCs w:val="20"/>
                <w:lang w:val="en-GB" w:eastAsia="en-US"/>
              </w:rPr>
              <w:t>-UL-DL-</w:t>
            </w:r>
            <w:proofErr w:type="spellStart"/>
            <w:r w:rsidRPr="00D54F67">
              <w:rPr>
                <w:rFonts w:ascii="Times New Roman" w:eastAsia="MS Mincho" w:hAnsi="Times New Roman"/>
                <w:i/>
                <w:kern w:val="0"/>
                <w:szCs w:val="20"/>
                <w:lang w:val="en-GB" w:eastAsia="en-US"/>
              </w:rPr>
              <w:t>ConfigurationDedicated</w:t>
            </w:r>
            <w:proofErr w:type="spellEnd"/>
            <w:r w:rsidRPr="00D54F67">
              <w:rPr>
                <w:rFonts w:ascii="Times New Roman" w:eastAsia="MS Mincho" w:hAnsi="Times New Roman"/>
                <w:i/>
                <w:kern w:val="0"/>
                <w:szCs w:val="20"/>
                <w:lang w:val="en-GB" w:eastAsia="en-US"/>
              </w:rPr>
              <w:t xml:space="preserve"> </w:t>
            </w:r>
            <w:ins w:id="10" w:author="Choi Kyungjun" w:date="2020-02-13T13:37:00Z">
              <w:r w:rsidRPr="00D54F67">
                <w:rPr>
                  <w:rFonts w:ascii="Times New Roman" w:eastAsia="MS Mincho" w:hAnsi="Times New Roman"/>
                  <w:iCs/>
                  <w:kern w:val="0"/>
                  <w:szCs w:val="20"/>
                  <w:lang w:val="en-GB" w:eastAsia="en-US"/>
                </w:rPr>
                <w:t xml:space="preserve">or SS/PBCH block </w:t>
              </w:r>
            </w:ins>
            <w:ins w:id="11" w:author="Choi Kyungjun" w:date="2020-02-13T13:38:00Z">
              <w:r w:rsidRPr="00D54F67">
                <w:rPr>
                  <w:rFonts w:ascii="Times New Roman" w:eastAsia="MS Mincho" w:hAnsi="Times New Roman"/>
                  <w:iCs/>
                  <w:kern w:val="0"/>
                  <w:szCs w:val="20"/>
                  <w:lang w:val="en-GB" w:eastAsia="en-US"/>
                </w:rPr>
                <w:t>reception</w:t>
              </w:r>
            </w:ins>
            <w:ins w:id="12" w:author="Choi Kyungjun" w:date="2020-02-13T13:40:00Z">
              <w:r w:rsidRPr="00D54F67">
                <w:rPr>
                  <w:rFonts w:ascii="Times New Roman" w:eastAsia="MS Mincho" w:hAnsi="Times New Roman"/>
                  <w:iCs/>
                  <w:kern w:val="0"/>
                  <w:szCs w:val="20"/>
                  <w:lang w:val="en-GB" w:eastAsia="en-US"/>
                </w:rPr>
                <w:t xml:space="preserve"> on the</w:t>
              </w:r>
            </w:ins>
            <w:ins w:id="13" w:author="Choi Kyungjun" w:date="2020-02-13T13:41:00Z">
              <w:r w:rsidRPr="00D54F67">
                <w:rPr>
                  <w:rFonts w:ascii="Times New Roman" w:eastAsia="MS Mincho" w:hAnsi="Times New Roman"/>
                  <w:iCs/>
                  <w:kern w:val="0"/>
                  <w:szCs w:val="20"/>
                  <w:lang w:val="en-GB" w:eastAsia="en-US"/>
                </w:rPr>
                <w:t xml:space="preserve"> cell where the</w:t>
              </w:r>
            </w:ins>
            <w:ins w:id="14" w:author="Choi Kyungjun" w:date="2020-02-13T13:40:00Z">
              <w:r w:rsidRPr="00D54F67">
                <w:rPr>
                  <w:rFonts w:ascii="Times New Roman" w:eastAsia="MS Mincho" w:hAnsi="Times New Roman"/>
                  <w:iCs/>
                  <w:kern w:val="0"/>
                  <w:szCs w:val="20"/>
                  <w:lang w:val="en-GB" w:eastAsia="en-US"/>
                </w:rPr>
                <w:t xml:space="preserve"> PUSCH</w:t>
              </w:r>
            </w:ins>
            <w:ins w:id="15" w:author="Choi Kyungjun" w:date="2020-02-13T13:41:00Z">
              <w:r w:rsidRPr="00D54F67">
                <w:rPr>
                  <w:rFonts w:ascii="Times New Roman" w:eastAsia="MS Mincho" w:hAnsi="Times New Roman"/>
                  <w:iCs/>
                  <w:kern w:val="0"/>
                  <w:szCs w:val="20"/>
                  <w:lang w:val="en-GB" w:eastAsia="en-US"/>
                </w:rPr>
                <w:t xml:space="preserve"> repetition Type B transmission is scheduled</w:t>
              </w:r>
            </w:ins>
            <w:ins w:id="16" w:author="Choi Kyungjun" w:date="2020-02-13T13:37:00Z">
              <w:r w:rsidRPr="00D54F67">
                <w:rPr>
                  <w:rFonts w:ascii="Times New Roman" w:eastAsia="MS Mincho" w:hAnsi="Times New Roman"/>
                  <w:i/>
                  <w:kern w:val="0"/>
                  <w:szCs w:val="20"/>
                  <w:lang w:val="en-GB" w:eastAsia="en-US"/>
                </w:rPr>
                <w:t xml:space="preserve"> </w:t>
              </w:r>
            </w:ins>
            <w:r w:rsidRPr="00D54F67">
              <w:rPr>
                <w:rFonts w:ascii="Times New Roman" w:eastAsia="MS Mincho" w:hAnsi="Times New Roman"/>
                <w:kern w:val="0"/>
                <w:szCs w:val="20"/>
                <w:lang w:val="en-GB" w:eastAsia="en-US"/>
              </w:rPr>
              <w:t xml:space="preserve">is considered as an invalid symbol for </w:t>
            </w:r>
            <w:r w:rsidRPr="00D54F67">
              <w:rPr>
                <w:rFonts w:ascii="Times New Roman" w:eastAsia="MS Mincho" w:hAnsi="Times New Roman"/>
                <w:color w:val="000000"/>
                <w:kern w:val="0"/>
                <w:szCs w:val="20"/>
                <w:lang w:val="en-GB" w:eastAsia="en-US"/>
              </w:rPr>
              <w:t>PUSCH repetition Type B transmission.</w:t>
            </w:r>
          </w:p>
          <w:p w14:paraId="104E2570" w14:textId="77777777" w:rsidR="001E3950" w:rsidRPr="000B5206" w:rsidRDefault="001E3950" w:rsidP="001E3950">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54288011" w14:textId="11BCD547" w:rsidR="00D54F67" w:rsidRPr="00D54F67" w:rsidRDefault="001E3950" w:rsidP="00D54F67">
            <w:pPr>
              <w:widowControl/>
              <w:wordWrap/>
              <w:autoSpaceDE/>
              <w:autoSpaceDN/>
              <w:jc w:val="left"/>
              <w:rPr>
                <w:rFonts w:ascii="Times" w:eastAsia="바탕" w:hAnsi="Times"/>
                <w:kern w:val="0"/>
                <w:szCs w:val="24"/>
                <w:lang w:val="en-GB"/>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TS38.214</w:t>
            </w:r>
            <w:r w:rsidRPr="00687197">
              <w:rPr>
                <w:rFonts w:ascii="Times New Roman" w:hAnsi="Times New Roman"/>
                <w:color w:val="FF0000"/>
                <w:kern w:val="0"/>
                <w:szCs w:val="20"/>
                <w:lang w:eastAsia="en-US"/>
              </w:rPr>
              <w:t>============================</w:t>
            </w:r>
          </w:p>
        </w:tc>
      </w:tr>
    </w:tbl>
    <w:p w14:paraId="767A5FC9" w14:textId="77777777" w:rsidR="00D54F67" w:rsidRDefault="00D54F67" w:rsidP="004718D1">
      <w:pPr>
        <w:widowControl/>
        <w:wordWrap/>
        <w:autoSpaceDE/>
        <w:autoSpaceDN/>
        <w:spacing w:after="120" w:line="276" w:lineRule="auto"/>
        <w:ind w:firstLineChars="50" w:firstLine="110"/>
        <w:rPr>
          <w:rFonts w:ascii="Times New Roman" w:hAnsi="Times New Roman"/>
          <w:iCs/>
          <w:kern w:val="0"/>
          <w:sz w:val="22"/>
          <w:lang w:val="en-GB"/>
        </w:rPr>
      </w:pPr>
    </w:p>
    <w:p w14:paraId="5033C664" w14:textId="5CF318C4" w:rsidR="00E770B1" w:rsidRDefault="00B86EBB" w:rsidP="00E770B1">
      <w:pPr>
        <w:pStyle w:val="a9"/>
        <w:widowControl/>
        <w:numPr>
          <w:ilvl w:val="0"/>
          <w:numId w:val="10"/>
        </w:numPr>
        <w:wordWrap/>
        <w:autoSpaceDE/>
        <w:autoSpaceDN/>
        <w:spacing w:after="120" w:line="276" w:lineRule="auto"/>
        <w:ind w:leftChars="0"/>
        <w:rPr>
          <w:rFonts w:ascii="Times New Roman" w:hAnsi="Times New Roman"/>
          <w:b/>
          <w:bCs/>
          <w:kern w:val="0"/>
          <w:sz w:val="22"/>
          <w:u w:val="single"/>
        </w:rPr>
      </w:pPr>
      <w:r>
        <w:rPr>
          <w:rFonts w:ascii="Times New Roman" w:hAnsi="Times New Roman"/>
          <w:b/>
          <w:bCs/>
          <w:kern w:val="0"/>
          <w:sz w:val="22"/>
          <w:u w:val="single"/>
        </w:rPr>
        <w:t>Issue 2:</w:t>
      </w:r>
      <w:r w:rsidR="00E770B1" w:rsidRPr="007A56C6">
        <w:rPr>
          <w:rFonts w:ascii="Times New Roman" w:hAnsi="Times New Roman"/>
          <w:b/>
          <w:bCs/>
          <w:kern w:val="0"/>
          <w:sz w:val="22"/>
          <w:u w:val="single"/>
        </w:rPr>
        <w:t xml:space="preserve"> </w:t>
      </w:r>
      <w:r w:rsidR="00131322">
        <w:rPr>
          <w:rFonts w:ascii="Times New Roman" w:hAnsi="Times New Roman"/>
          <w:b/>
          <w:bCs/>
          <w:kern w:val="0"/>
          <w:sz w:val="22"/>
          <w:u w:val="single"/>
        </w:rPr>
        <w:t xml:space="preserve">Invalid symbols for </w:t>
      </w:r>
      <w:r w:rsidR="00E770B1" w:rsidRPr="007A56C6">
        <w:rPr>
          <w:rFonts w:ascii="Times New Roman" w:hAnsi="Times New Roman"/>
          <w:b/>
          <w:bCs/>
          <w:kern w:val="0"/>
          <w:sz w:val="22"/>
          <w:u w:val="single"/>
        </w:rPr>
        <w:t>Half duplex UE</w:t>
      </w:r>
    </w:p>
    <w:p w14:paraId="6514CC84" w14:textId="75CFA150" w:rsidR="00D54F67" w:rsidRPr="00D54F67" w:rsidRDefault="00D54F67" w:rsidP="00D54F67">
      <w:pPr>
        <w:widowControl/>
        <w:wordWrap/>
        <w:autoSpaceDE/>
        <w:autoSpaceDN/>
        <w:spacing w:after="120" w:line="276" w:lineRule="auto"/>
        <w:ind w:firstLineChars="50" w:firstLine="110"/>
        <w:rPr>
          <w:rFonts w:ascii="Times New Roman" w:hAnsi="Times New Roman"/>
          <w:b/>
          <w:bCs/>
          <w:kern w:val="0"/>
          <w:sz w:val="22"/>
          <w:u w:val="single"/>
        </w:rPr>
      </w:pPr>
      <w:r>
        <w:rPr>
          <w:rFonts w:ascii="Times New Roman" w:hAnsi="Times New Roman"/>
          <w:kern w:val="0"/>
          <w:sz w:val="22"/>
          <w:lang w:val="en-GB"/>
        </w:rPr>
        <w:lastRenderedPageBreak/>
        <w:t>If a UE has no capability to receive DL channel/signal on a cell and transmit UL channel/signal on different cell at the same time, the UE should select one direction (i.e.</w:t>
      </w:r>
      <w:r w:rsidR="004B36C5">
        <w:rPr>
          <w:rFonts w:ascii="Times New Roman" w:hAnsi="Times New Roman"/>
          <w:kern w:val="0"/>
          <w:sz w:val="22"/>
          <w:lang w:val="en-GB"/>
        </w:rPr>
        <w:t>,</w:t>
      </w:r>
      <w:r>
        <w:rPr>
          <w:rFonts w:ascii="Times New Roman" w:hAnsi="Times New Roman"/>
          <w:kern w:val="0"/>
          <w:sz w:val="22"/>
          <w:lang w:val="en-GB"/>
        </w:rPr>
        <w:t xml:space="preserve"> either of reception or transmission). To define UE behaviour for collision handling for half-duplex CA operation, some agreements were made in email discussion after RAN1#95 but it was agreed in RAN1#96 that the a</w:t>
      </w:r>
      <w:r w:rsidRPr="00436148">
        <w:rPr>
          <w:rFonts w:ascii="Times New Roman" w:hAnsi="Times New Roman"/>
          <w:kern w:val="0"/>
          <w:sz w:val="22"/>
          <w:lang w:val="en-GB"/>
        </w:rPr>
        <w:t>greements made during email discussion [95-NR-06]</w:t>
      </w:r>
      <w:r>
        <w:rPr>
          <w:rFonts w:ascii="Times New Roman" w:hAnsi="Times New Roman"/>
          <w:kern w:val="0"/>
          <w:sz w:val="22"/>
          <w:lang w:val="en-GB"/>
        </w:rPr>
        <w:t xml:space="preserve"> postponed to Rel-16. In the last RAN1#99 meeting, it was agreed to support half-duplex operation in CA (as a working assumption) under Rel-16 TEI agenda </w:t>
      </w:r>
      <w:proofErr w:type="gramStart"/>
      <w:r>
        <w:rPr>
          <w:rFonts w:ascii="Times New Roman" w:hAnsi="Times New Roman"/>
          <w:kern w:val="0"/>
          <w:sz w:val="22"/>
          <w:lang w:val="en-GB"/>
        </w:rPr>
        <w:t>item</w:t>
      </w:r>
      <w:r w:rsidR="00F3152B">
        <w:rPr>
          <w:rFonts w:ascii="Times New Roman" w:hAnsi="Times New Roman"/>
          <w:kern w:val="0"/>
          <w:sz w:val="22"/>
          <w:lang w:val="en-GB"/>
        </w:rPr>
        <w:t>[</w:t>
      </w:r>
      <w:proofErr w:type="gramEnd"/>
      <w:r w:rsidR="00F3152B">
        <w:rPr>
          <w:rFonts w:ascii="Times New Roman" w:hAnsi="Times New Roman"/>
          <w:kern w:val="0"/>
          <w:sz w:val="22"/>
          <w:lang w:val="en-GB"/>
        </w:rPr>
        <w:t>1]</w:t>
      </w:r>
      <w:r>
        <w:rPr>
          <w:rFonts w:ascii="Times New Roman" w:hAnsi="Times New Roman"/>
          <w:kern w:val="0"/>
          <w:sz w:val="22"/>
          <w:lang w:val="en-GB"/>
        </w:rPr>
        <w:t>.</w:t>
      </w:r>
    </w:p>
    <w:tbl>
      <w:tblPr>
        <w:tblStyle w:val="a5"/>
        <w:tblW w:w="0" w:type="auto"/>
        <w:tblLook w:val="04A0" w:firstRow="1" w:lastRow="0" w:firstColumn="1" w:lastColumn="0" w:noHBand="0" w:noVBand="1"/>
      </w:tblPr>
      <w:tblGrid>
        <w:gridCol w:w="9736"/>
      </w:tblGrid>
      <w:tr w:rsidR="00B86EBB" w14:paraId="4F2B62A7" w14:textId="77777777" w:rsidTr="00B86EBB">
        <w:tc>
          <w:tcPr>
            <w:tcW w:w="9736" w:type="dxa"/>
          </w:tcPr>
          <w:p w14:paraId="2F6A0CE5" w14:textId="55E43E81" w:rsidR="00D54F67" w:rsidRPr="00D54F67" w:rsidRDefault="00D54F67" w:rsidP="00D54F67">
            <w:pPr>
              <w:widowControl/>
              <w:wordWrap/>
              <w:autoSpaceDE/>
              <w:autoSpaceDN/>
              <w:jc w:val="left"/>
              <w:rPr>
                <w:rFonts w:ascii="Times" w:eastAsia="바탕" w:hAnsi="Times"/>
                <w:kern w:val="0"/>
                <w:szCs w:val="24"/>
                <w:lang w:val="en-GB" w:eastAsia="x-none"/>
              </w:rPr>
            </w:pPr>
            <w:r w:rsidRPr="00D54F67">
              <w:rPr>
                <w:rFonts w:ascii="Times" w:eastAsia="바탕" w:hAnsi="Times"/>
                <w:kern w:val="0"/>
                <w:szCs w:val="24"/>
                <w:highlight w:val="darkYellow"/>
                <w:lang w:val="en-GB" w:eastAsia="x-none"/>
              </w:rPr>
              <w:t>Working assumption:</w:t>
            </w:r>
            <w:r>
              <w:rPr>
                <w:rFonts w:ascii="Times" w:eastAsia="바탕" w:hAnsi="Times"/>
                <w:kern w:val="0"/>
                <w:szCs w:val="24"/>
                <w:lang w:val="en-GB" w:eastAsia="x-none"/>
              </w:rPr>
              <w:t xml:space="preserve"> (RAN1#99)</w:t>
            </w:r>
          </w:p>
          <w:p w14:paraId="127D878F" w14:textId="77777777" w:rsidR="00D54F67" w:rsidRPr="00D54F67" w:rsidRDefault="00D54F67" w:rsidP="00D54F67">
            <w:pPr>
              <w:widowControl/>
              <w:wordWrap/>
              <w:autoSpaceDE/>
              <w:autoSpaceDN/>
              <w:jc w:val="left"/>
              <w:rPr>
                <w:rFonts w:ascii="Times" w:eastAsia="MS Mincho" w:hAnsi="Times"/>
                <w:kern w:val="0"/>
                <w:szCs w:val="20"/>
                <w:lang w:val="en-GB" w:eastAsia="en-US"/>
              </w:rPr>
            </w:pPr>
            <w:r w:rsidRPr="00D54F67">
              <w:rPr>
                <w:rFonts w:ascii="Times" w:eastAsia="MS Mincho" w:hAnsi="Times"/>
                <w:kern w:val="0"/>
                <w:szCs w:val="20"/>
                <w:lang w:val="en-GB" w:eastAsia="en-US"/>
              </w:rPr>
              <w:t>Regarding TEI “Half-duplex operation in CA”</w:t>
            </w:r>
          </w:p>
          <w:p w14:paraId="74C62EAB" w14:textId="77777777" w:rsidR="00D54F67" w:rsidRPr="00D54F67" w:rsidRDefault="00D54F67" w:rsidP="00D54F67">
            <w:pPr>
              <w:widowControl/>
              <w:numPr>
                <w:ilvl w:val="0"/>
                <w:numId w:val="26"/>
              </w:numPr>
              <w:wordWrap/>
              <w:autoSpaceDE/>
              <w:autoSpaceDN/>
              <w:jc w:val="left"/>
              <w:rPr>
                <w:rFonts w:ascii="Times" w:eastAsia="MS Mincho" w:hAnsi="Times"/>
                <w:kern w:val="0"/>
                <w:szCs w:val="20"/>
                <w:lang w:val="en-GB" w:eastAsia="x-none"/>
              </w:rPr>
            </w:pPr>
            <w:r w:rsidRPr="00D54F67">
              <w:rPr>
                <w:rFonts w:ascii="Times" w:eastAsia="MS Mincho" w:hAnsi="Times"/>
                <w:kern w:val="0"/>
                <w:szCs w:val="20"/>
                <w:lang w:val="en-GB" w:eastAsia="x-none"/>
              </w:rPr>
              <w:t>Agreements made during email discussion [95-NR-06] on directional collision handling for half duplex CA operation are adopted in Rel-16.</w:t>
            </w:r>
          </w:p>
          <w:p w14:paraId="71F95F63" w14:textId="77777777" w:rsidR="00D54F67" w:rsidRPr="00D54F67" w:rsidRDefault="00D54F67" w:rsidP="00D54F67">
            <w:pPr>
              <w:widowControl/>
              <w:numPr>
                <w:ilvl w:val="0"/>
                <w:numId w:val="26"/>
              </w:numPr>
              <w:wordWrap/>
              <w:autoSpaceDE/>
              <w:autoSpaceDN/>
              <w:jc w:val="left"/>
              <w:rPr>
                <w:rFonts w:ascii="Times" w:eastAsia="MS Mincho" w:hAnsi="Times"/>
                <w:kern w:val="0"/>
                <w:szCs w:val="20"/>
                <w:lang w:val="en-GB" w:eastAsia="x-none"/>
              </w:rPr>
            </w:pPr>
            <w:r w:rsidRPr="00D54F67">
              <w:rPr>
                <w:rFonts w:ascii="Times" w:eastAsia="MS Mincho" w:hAnsi="Times"/>
                <w:kern w:val="0"/>
                <w:szCs w:val="20"/>
                <w:lang w:val="en-GB" w:eastAsia="x-none"/>
              </w:rPr>
              <w:t>A new UE capability to indicate the support for directional collision handling between reference and other cell(s) is introduced.</w:t>
            </w:r>
          </w:p>
          <w:p w14:paraId="06CD502E" w14:textId="77777777" w:rsidR="00D54F67" w:rsidRPr="00D54F67" w:rsidRDefault="00D54F67" w:rsidP="00D54F67">
            <w:pPr>
              <w:widowControl/>
              <w:numPr>
                <w:ilvl w:val="1"/>
                <w:numId w:val="26"/>
              </w:numPr>
              <w:wordWrap/>
              <w:autoSpaceDE/>
              <w:autoSpaceDN/>
              <w:jc w:val="left"/>
              <w:rPr>
                <w:rFonts w:ascii="Times" w:eastAsia="MS Mincho" w:hAnsi="Times"/>
                <w:kern w:val="0"/>
                <w:szCs w:val="20"/>
                <w:lang w:val="en-GB" w:eastAsia="x-none"/>
              </w:rPr>
            </w:pPr>
            <w:r w:rsidRPr="00D54F67">
              <w:rPr>
                <w:rFonts w:ascii="Times" w:eastAsia="MS Mincho" w:hAnsi="Times"/>
                <w:kern w:val="0"/>
                <w:szCs w:val="20"/>
                <w:lang w:val="en-GB" w:eastAsia="x-none"/>
              </w:rPr>
              <w:t>Note that UEs that do not indicate this capability should still be able to operate half-duplex TDD CA if network ensures same transmission direction across all the serving cells.</w:t>
            </w:r>
          </w:p>
          <w:p w14:paraId="4B81D73F" w14:textId="39083B81" w:rsidR="00B86EBB" w:rsidRPr="00D54F67" w:rsidRDefault="00D54F67" w:rsidP="00D54F67">
            <w:pPr>
              <w:widowControl/>
              <w:numPr>
                <w:ilvl w:val="0"/>
                <w:numId w:val="26"/>
              </w:numPr>
              <w:wordWrap/>
              <w:autoSpaceDE/>
              <w:autoSpaceDN/>
              <w:jc w:val="left"/>
              <w:rPr>
                <w:rFonts w:ascii="Times" w:eastAsia="MS Mincho" w:hAnsi="Times"/>
                <w:kern w:val="0"/>
                <w:szCs w:val="20"/>
                <w:lang w:val="en-GB" w:eastAsia="x-none"/>
              </w:rPr>
            </w:pPr>
            <w:r w:rsidRPr="00D54F67">
              <w:rPr>
                <w:rFonts w:ascii="Times" w:eastAsia="MS Mincho" w:hAnsi="Times" w:hint="eastAsia"/>
                <w:kern w:val="0"/>
                <w:szCs w:val="20"/>
                <w:lang w:val="en-GB" w:eastAsia="x-none"/>
              </w:rPr>
              <w:t>The TP</w:t>
            </w:r>
            <w:r w:rsidRPr="00D54F67">
              <w:rPr>
                <w:rFonts w:ascii="Times" w:eastAsia="MS Mincho" w:hAnsi="Times"/>
                <w:kern w:val="0"/>
                <w:szCs w:val="20"/>
                <w:lang w:val="en-GB" w:eastAsia="x-none"/>
              </w:rPr>
              <w:t xml:space="preserve"> in R1-1913440 is endorsed in principle</w:t>
            </w:r>
          </w:p>
        </w:tc>
      </w:tr>
    </w:tbl>
    <w:p w14:paraId="252AA36F" w14:textId="0C97F120" w:rsidR="00D54F67" w:rsidRDefault="00D54F67" w:rsidP="004718D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the TP in R1-1913440, the following UE </w:t>
      </w:r>
      <w:r w:rsidR="00774AE3">
        <w:rPr>
          <w:rFonts w:ascii="Times New Roman" w:hAnsi="Times New Roman"/>
          <w:kern w:val="0"/>
          <w:sz w:val="22"/>
        </w:rPr>
        <w:t>behaviors</w:t>
      </w:r>
      <w:r>
        <w:rPr>
          <w:rFonts w:ascii="Times New Roman" w:hAnsi="Times New Roman"/>
          <w:kern w:val="0"/>
          <w:sz w:val="22"/>
        </w:rPr>
        <w:t xml:space="preserve"> are defined</w:t>
      </w:r>
      <w:r w:rsidR="00505552">
        <w:rPr>
          <w:rFonts w:ascii="Times New Roman" w:hAnsi="Times New Roman"/>
          <w:kern w:val="0"/>
          <w:sz w:val="22"/>
        </w:rPr>
        <w:t>.</w:t>
      </w:r>
    </w:p>
    <w:p w14:paraId="05AD3BFC" w14:textId="0BDF4676" w:rsidR="00D54F67" w:rsidRPr="00774AE3" w:rsidRDefault="00D54F67" w:rsidP="00D54F67">
      <w:pPr>
        <w:pStyle w:val="B1"/>
        <w:ind w:left="0" w:firstLine="0"/>
        <w:rPr>
          <w:rFonts w:ascii="Times" w:hAnsi="Times" w:cs="Times"/>
          <w:sz w:val="22"/>
          <w:szCs w:val="22"/>
        </w:rPr>
      </w:pPr>
      <w:r w:rsidRPr="00774AE3">
        <w:rPr>
          <w:rFonts w:ascii="Times" w:hAnsi="Times" w:cs="Times"/>
          <w:sz w:val="22"/>
          <w:szCs w:val="22"/>
          <w:lang w:eastAsia="fr-FR"/>
        </w:rPr>
        <w:t>If a</w:t>
      </w:r>
      <w:r w:rsidRPr="00774AE3">
        <w:rPr>
          <w:rFonts w:ascii="Times" w:hAnsi="Times" w:cs="Times"/>
          <w:sz w:val="22"/>
          <w:szCs w:val="22"/>
        </w:rPr>
        <w:t xml:space="preserve"> UE is configured with multiple serving cells operating in band or different bands, </w:t>
      </w:r>
      <w:r w:rsidR="00505552">
        <w:rPr>
          <w:rFonts w:ascii="Times" w:hAnsi="Times" w:cs="Times"/>
          <w:sz w:val="22"/>
          <w:szCs w:val="22"/>
        </w:rPr>
        <w:t xml:space="preserve">the </w:t>
      </w:r>
      <w:r w:rsidRPr="00774AE3">
        <w:rPr>
          <w:rFonts w:ascii="Times" w:hAnsi="Times" w:cs="Times"/>
          <w:sz w:val="22"/>
          <w:szCs w:val="22"/>
        </w:rPr>
        <w:t xml:space="preserve">UE is not capable of simultaneous transmission and reception, </w:t>
      </w:r>
      <w:r w:rsidR="00505552">
        <w:rPr>
          <w:rFonts w:ascii="Times" w:hAnsi="Times" w:cs="Times"/>
          <w:sz w:val="22"/>
          <w:szCs w:val="22"/>
        </w:rPr>
        <w:t xml:space="preserve">the </w:t>
      </w:r>
      <w:r w:rsidRPr="00774AE3">
        <w:rPr>
          <w:rFonts w:ascii="Times" w:hAnsi="Times" w:cs="Times"/>
          <w:sz w:val="22"/>
          <w:szCs w:val="22"/>
        </w:rPr>
        <w:t>UE indicates support of capability [</w:t>
      </w:r>
      <w:r w:rsidRPr="00774AE3">
        <w:rPr>
          <w:rFonts w:ascii="Times" w:hAnsi="Times" w:cs="Times"/>
          <w:sz w:val="22"/>
          <w:szCs w:val="22"/>
          <w:highlight w:val="yellow"/>
        </w:rPr>
        <w:t>FG 6-NEW</w:t>
      </w:r>
      <w:r w:rsidRPr="00774AE3">
        <w:rPr>
          <w:rFonts w:ascii="Times" w:hAnsi="Times" w:cs="Times"/>
          <w:sz w:val="22"/>
          <w:szCs w:val="22"/>
        </w:rPr>
        <w:t xml:space="preserve">] and the UE is not configured to monitor PDCCH for DCI format 2-0, the UE </w:t>
      </w:r>
    </w:p>
    <w:p w14:paraId="61E2D9F5" w14:textId="77777777" w:rsidR="00D54F67" w:rsidRPr="00774AE3" w:rsidRDefault="00D54F67" w:rsidP="00D54F67">
      <w:pPr>
        <w:pStyle w:val="B1"/>
        <w:numPr>
          <w:ilvl w:val="0"/>
          <w:numId w:val="28"/>
        </w:numPr>
        <w:autoSpaceDN w:val="0"/>
        <w:spacing w:afterLines="50" w:after="120" w:line="252" w:lineRule="auto"/>
        <w:rPr>
          <w:rFonts w:ascii="Times" w:hAnsi="Times" w:cs="Times"/>
          <w:sz w:val="22"/>
          <w:szCs w:val="22"/>
        </w:rPr>
      </w:pPr>
      <w:r w:rsidRPr="00774AE3">
        <w:rPr>
          <w:rFonts w:ascii="Times" w:hAnsi="Times" w:cs="Times"/>
          <w:sz w:val="22"/>
          <w:szCs w:val="22"/>
        </w:rPr>
        <w:t xml:space="preserve">does not expect to receive an indication by </w:t>
      </w:r>
      <w:r w:rsidRPr="00F3152B">
        <w:rPr>
          <w:rFonts w:ascii="Times" w:hAnsi="Times" w:cs="Times"/>
          <w:i/>
          <w:sz w:val="22"/>
          <w:szCs w:val="22"/>
        </w:rPr>
        <w:t>TDD-UL-DL-</w:t>
      </w:r>
      <w:proofErr w:type="spellStart"/>
      <w:r w:rsidRPr="00F3152B">
        <w:rPr>
          <w:rFonts w:ascii="Times" w:hAnsi="Times" w:cs="Times"/>
          <w:i/>
          <w:sz w:val="22"/>
          <w:szCs w:val="22"/>
        </w:rPr>
        <w:t>ConfigurationCommon</w:t>
      </w:r>
      <w:proofErr w:type="spellEnd"/>
      <w:r w:rsidRPr="00774AE3">
        <w:rPr>
          <w:rFonts w:ascii="Times" w:hAnsi="Times" w:cs="Times"/>
          <w:sz w:val="22"/>
          <w:szCs w:val="22"/>
        </w:rPr>
        <w:t xml:space="preserve"> or </w:t>
      </w:r>
      <w:r w:rsidRPr="00F3152B">
        <w:rPr>
          <w:rFonts w:ascii="Times" w:hAnsi="Times" w:cs="Times"/>
          <w:i/>
          <w:sz w:val="22"/>
          <w:szCs w:val="22"/>
        </w:rPr>
        <w:t>TDD-UL-DL-</w:t>
      </w:r>
      <w:proofErr w:type="spellStart"/>
      <w:r w:rsidRPr="00F3152B">
        <w:rPr>
          <w:rFonts w:ascii="Times" w:hAnsi="Times" w:cs="Times"/>
          <w:i/>
          <w:sz w:val="22"/>
          <w:szCs w:val="22"/>
        </w:rPr>
        <w:t>ConfigDedicated</w:t>
      </w:r>
      <w:proofErr w:type="spellEnd"/>
      <w:r w:rsidRPr="00774AE3">
        <w:rPr>
          <w:rFonts w:ascii="Times" w:hAnsi="Times" w:cs="Times"/>
          <w:sz w:val="22"/>
          <w:szCs w:val="22"/>
        </w:rPr>
        <w:t xml:space="preserve"> indicating a symbol to be downlink in reference cell and DCI scheduling the symbol as uplink on another cell</w:t>
      </w:r>
    </w:p>
    <w:p w14:paraId="6B472BC0" w14:textId="3B42D824" w:rsidR="004C7833" w:rsidRDefault="00774AE3" w:rsidP="00774AE3">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lang w:val="x-none"/>
        </w:rPr>
        <w:t>From the UE</w:t>
      </w:r>
      <w:r w:rsidR="00505552">
        <w:rPr>
          <w:rFonts w:ascii="Times New Roman" w:hAnsi="Times New Roman"/>
          <w:kern w:val="0"/>
          <w:sz w:val="22"/>
          <w:lang w:val="x-none"/>
        </w:rPr>
        <w:t xml:space="preserve">’s perspective, </w:t>
      </w:r>
      <w:r w:rsidR="00D54F67">
        <w:rPr>
          <w:rFonts w:ascii="Times New Roman" w:hAnsi="Times New Roman"/>
          <w:kern w:val="0"/>
          <w:sz w:val="22"/>
          <w:lang w:val="x-none"/>
        </w:rPr>
        <w:t xml:space="preserve">if a symbol is indicated as downlink in reference cell, then the UE does not expect to receive </w:t>
      </w:r>
      <w:r>
        <w:rPr>
          <w:rFonts w:ascii="Times New Roman" w:hAnsi="Times New Roman"/>
          <w:kern w:val="0"/>
          <w:sz w:val="22"/>
          <w:lang w:val="x-none"/>
        </w:rPr>
        <w:t xml:space="preserve">DCI scheduling PUSCH repetition type B on the symbol. In other words, the PUSCH repetition type B can be used for full-duplex UE by dividing </w:t>
      </w:r>
      <w:r w:rsidR="004C7833">
        <w:rPr>
          <w:rFonts w:ascii="Times New Roman" w:hAnsi="Times New Roman"/>
          <w:kern w:val="0"/>
          <w:sz w:val="22"/>
          <w:lang w:val="x-none"/>
        </w:rPr>
        <w:t xml:space="preserve">a </w:t>
      </w:r>
      <w:r>
        <w:rPr>
          <w:rFonts w:ascii="Times New Roman" w:hAnsi="Times New Roman"/>
          <w:kern w:val="0"/>
          <w:sz w:val="22"/>
          <w:lang w:val="x-none"/>
        </w:rPr>
        <w:t>nominal repetition around downlink symbol</w:t>
      </w:r>
      <w:r w:rsidR="004C7833">
        <w:rPr>
          <w:rFonts w:ascii="Times New Roman" w:hAnsi="Times New Roman"/>
          <w:kern w:val="0"/>
          <w:sz w:val="22"/>
          <w:lang w:val="x-none"/>
        </w:rPr>
        <w:t>s</w:t>
      </w:r>
      <w:r>
        <w:rPr>
          <w:rFonts w:ascii="Times New Roman" w:hAnsi="Times New Roman"/>
          <w:kern w:val="0"/>
          <w:sz w:val="22"/>
          <w:lang w:val="x-none"/>
        </w:rPr>
        <w:t>, but cannot be used for half-duplex UE.</w:t>
      </w:r>
      <w:r>
        <w:rPr>
          <w:rFonts w:ascii="Times New Roman" w:hAnsi="Times New Roman"/>
          <w:kern w:val="0"/>
          <w:sz w:val="22"/>
          <w:lang w:val="en-GB"/>
        </w:rPr>
        <w:t xml:space="preserve"> </w:t>
      </w:r>
      <w:r w:rsidR="004C7833">
        <w:rPr>
          <w:rFonts w:ascii="Times New Roman" w:hAnsi="Times New Roman"/>
          <w:kern w:val="0"/>
          <w:sz w:val="22"/>
          <w:lang w:val="en-GB"/>
        </w:rPr>
        <w:t>Since the reference cell and DL/UL configuration are semi-statically configured and not changed dynamically, we can also use the configuration to determine invalid symbols. Therefore, we propose</w:t>
      </w:r>
    </w:p>
    <w:p w14:paraId="736C1E66" w14:textId="5916A84E" w:rsidR="00774AE3" w:rsidRPr="00F3152B" w:rsidRDefault="00774AE3" w:rsidP="00F3152B">
      <w:pPr>
        <w:pStyle w:val="a9"/>
        <w:widowControl/>
        <w:numPr>
          <w:ilvl w:val="0"/>
          <w:numId w:val="25"/>
        </w:numPr>
        <w:wordWrap/>
        <w:autoSpaceDE/>
        <w:autoSpaceDN/>
        <w:spacing w:after="120" w:line="276" w:lineRule="auto"/>
        <w:ind w:leftChars="0" w:left="567"/>
        <w:rPr>
          <w:rFonts w:ascii="Times New Roman" w:hAnsi="Times New Roman"/>
          <w:b/>
          <w:bCs/>
          <w:i/>
          <w:kern w:val="0"/>
          <w:sz w:val="22"/>
        </w:rPr>
      </w:pPr>
      <w:r w:rsidRPr="00D54F67">
        <w:rPr>
          <w:rFonts w:ascii="Times New Roman" w:hAnsi="Times New Roman"/>
          <w:b/>
          <w:bCs/>
          <w:i/>
          <w:kern w:val="0"/>
          <w:sz w:val="22"/>
        </w:rPr>
        <w:t>Pro</w:t>
      </w:r>
      <w:r w:rsidRPr="004E0AB8">
        <w:rPr>
          <w:rFonts w:ascii="Times New Roman" w:hAnsi="Times New Roman"/>
          <w:b/>
          <w:bCs/>
          <w:i/>
          <w:kern w:val="0"/>
          <w:sz w:val="22"/>
        </w:rPr>
        <w:t>posal 3:</w:t>
      </w:r>
      <w:r w:rsidRPr="00F3152B">
        <w:rPr>
          <w:rFonts w:ascii="Times New Roman" w:hAnsi="Times New Roman"/>
          <w:b/>
          <w:bCs/>
          <w:i/>
          <w:kern w:val="0"/>
          <w:sz w:val="22"/>
        </w:rPr>
        <w:t xml:space="preserve"> </w:t>
      </w:r>
      <w:r w:rsidRPr="004E0AB8">
        <w:rPr>
          <w:rFonts w:ascii="Times New Roman" w:hAnsi="Times New Roman"/>
          <w:b/>
          <w:bCs/>
          <w:i/>
          <w:kern w:val="0"/>
          <w:sz w:val="22"/>
        </w:rPr>
        <w:t xml:space="preserve">In case of half duplex CA, </w:t>
      </w:r>
      <w:r w:rsidR="00505552">
        <w:rPr>
          <w:rFonts w:ascii="Times New Roman" w:hAnsi="Times New Roman"/>
          <w:b/>
          <w:bCs/>
          <w:i/>
          <w:kern w:val="0"/>
          <w:sz w:val="22"/>
        </w:rPr>
        <w:t xml:space="preserve">a </w:t>
      </w:r>
      <w:r w:rsidRPr="004E0AB8">
        <w:rPr>
          <w:rFonts w:ascii="Times New Roman" w:hAnsi="Times New Roman"/>
          <w:b/>
          <w:bCs/>
          <w:i/>
          <w:kern w:val="0"/>
          <w:sz w:val="22"/>
        </w:rPr>
        <w:t xml:space="preserve">downlink symbol on a reference cell is </w:t>
      </w:r>
      <w:r w:rsidR="00505552">
        <w:rPr>
          <w:rFonts w:ascii="Times New Roman" w:hAnsi="Times New Roman"/>
          <w:b/>
          <w:bCs/>
          <w:i/>
          <w:kern w:val="0"/>
          <w:sz w:val="22"/>
        </w:rPr>
        <w:t xml:space="preserve">considered as an </w:t>
      </w:r>
      <w:r w:rsidRPr="004E0AB8">
        <w:rPr>
          <w:rFonts w:ascii="Times New Roman" w:hAnsi="Times New Roman"/>
          <w:b/>
          <w:bCs/>
          <w:i/>
          <w:kern w:val="0"/>
          <w:sz w:val="22"/>
        </w:rPr>
        <w:t>invalid</w:t>
      </w:r>
      <w:r w:rsidR="00505552">
        <w:rPr>
          <w:rFonts w:ascii="Times New Roman" w:hAnsi="Times New Roman"/>
          <w:b/>
          <w:bCs/>
          <w:i/>
          <w:kern w:val="0"/>
          <w:sz w:val="22"/>
        </w:rPr>
        <w:t xml:space="preserve"> symbol</w:t>
      </w:r>
      <w:r w:rsidRPr="004E0AB8">
        <w:rPr>
          <w:rFonts w:ascii="Times New Roman" w:hAnsi="Times New Roman"/>
          <w:b/>
          <w:bCs/>
          <w:i/>
          <w:kern w:val="0"/>
          <w:sz w:val="22"/>
        </w:rPr>
        <w:t xml:space="preserve"> for PUSCH repetition type B. </w:t>
      </w:r>
    </w:p>
    <w:p w14:paraId="15D72179" w14:textId="78EB367D" w:rsidR="00774AE3" w:rsidRPr="00F3152B" w:rsidRDefault="00774AE3" w:rsidP="00F3152B">
      <w:pPr>
        <w:pStyle w:val="a9"/>
        <w:widowControl/>
        <w:numPr>
          <w:ilvl w:val="0"/>
          <w:numId w:val="25"/>
        </w:numPr>
        <w:wordWrap/>
        <w:autoSpaceDE/>
        <w:autoSpaceDN/>
        <w:spacing w:after="120" w:line="276" w:lineRule="auto"/>
        <w:ind w:leftChars="0" w:left="567"/>
        <w:rPr>
          <w:rFonts w:ascii="Times New Roman" w:hAnsi="Times New Roman"/>
          <w:b/>
          <w:bCs/>
          <w:i/>
          <w:kern w:val="0"/>
          <w:sz w:val="22"/>
        </w:rPr>
      </w:pPr>
      <w:r w:rsidRPr="004E0AB8">
        <w:rPr>
          <w:rFonts w:ascii="Times New Roman" w:hAnsi="Times New Roman"/>
          <w:b/>
          <w:bCs/>
          <w:i/>
          <w:kern w:val="0"/>
          <w:sz w:val="22"/>
        </w:rPr>
        <w:t>Proposal 4:</w:t>
      </w:r>
      <w:r w:rsidRPr="00F3152B">
        <w:rPr>
          <w:rFonts w:ascii="Times New Roman" w:hAnsi="Times New Roman"/>
          <w:b/>
          <w:bCs/>
          <w:i/>
          <w:kern w:val="0"/>
          <w:sz w:val="22"/>
        </w:rPr>
        <w:t xml:space="preserve"> Adopt the following text proposal 2</w:t>
      </w:r>
      <w:r w:rsidR="004E0AB8" w:rsidRPr="00F3152B">
        <w:rPr>
          <w:rFonts w:ascii="Times New Roman" w:hAnsi="Times New Roman"/>
          <w:b/>
          <w:bCs/>
          <w:i/>
          <w:kern w:val="0"/>
          <w:sz w:val="22"/>
        </w:rPr>
        <w:t xml:space="preserve"> for TS38.214.</w:t>
      </w:r>
    </w:p>
    <w:tbl>
      <w:tblPr>
        <w:tblStyle w:val="a5"/>
        <w:tblW w:w="0" w:type="auto"/>
        <w:tblLook w:val="04A0" w:firstRow="1" w:lastRow="0" w:firstColumn="1" w:lastColumn="0" w:noHBand="0" w:noVBand="1"/>
      </w:tblPr>
      <w:tblGrid>
        <w:gridCol w:w="9736"/>
      </w:tblGrid>
      <w:tr w:rsidR="00774AE3" w14:paraId="3EB78345" w14:textId="77777777" w:rsidTr="00774AE3">
        <w:tc>
          <w:tcPr>
            <w:tcW w:w="9736" w:type="dxa"/>
          </w:tcPr>
          <w:p w14:paraId="7C108F4F" w14:textId="29D4E19C" w:rsidR="00774AE3" w:rsidRPr="00774AE3" w:rsidRDefault="00774AE3" w:rsidP="00774AE3">
            <w:pPr>
              <w:widowControl/>
              <w:wordWrap/>
              <w:autoSpaceDE/>
              <w:autoSpaceDN/>
              <w:rPr>
                <w:rFonts w:ascii="Times" w:eastAsia="바탕" w:hAnsi="Times"/>
                <w:b/>
                <w:bCs/>
                <w:kern w:val="0"/>
                <w:szCs w:val="24"/>
                <w:u w:val="single"/>
                <w:lang w:val="en-GB"/>
              </w:rPr>
            </w:pPr>
            <w:r w:rsidRPr="00774AE3">
              <w:rPr>
                <w:rFonts w:ascii="Times" w:eastAsia="바탕" w:hAnsi="Times" w:hint="eastAsia"/>
                <w:b/>
                <w:bCs/>
                <w:kern w:val="0"/>
                <w:szCs w:val="24"/>
                <w:u w:val="single"/>
                <w:lang w:val="en-GB"/>
              </w:rPr>
              <w:t>T</w:t>
            </w:r>
            <w:r w:rsidRPr="00774AE3">
              <w:rPr>
                <w:rFonts w:ascii="Times" w:eastAsia="바탕" w:hAnsi="Times"/>
                <w:b/>
                <w:bCs/>
                <w:kern w:val="0"/>
                <w:szCs w:val="24"/>
                <w:u w:val="single"/>
                <w:lang w:val="en-GB"/>
              </w:rPr>
              <w:t xml:space="preserve">ext proposal </w:t>
            </w:r>
            <w:r>
              <w:rPr>
                <w:rFonts w:ascii="Times" w:eastAsia="바탕" w:hAnsi="Times"/>
                <w:b/>
                <w:bCs/>
                <w:kern w:val="0"/>
                <w:szCs w:val="24"/>
                <w:u w:val="single"/>
                <w:lang w:val="en-GB"/>
              </w:rPr>
              <w:t>2</w:t>
            </w:r>
          </w:p>
          <w:p w14:paraId="3300784E" w14:textId="77777777" w:rsidR="001E3950" w:rsidRPr="000B5206" w:rsidRDefault="001E3950" w:rsidP="001E3950">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TS38.214</w:t>
            </w:r>
            <w:r w:rsidRPr="00687197">
              <w:rPr>
                <w:rFonts w:ascii="Times New Roman" w:hAnsi="Times New Roman"/>
                <w:color w:val="FF0000"/>
                <w:kern w:val="0"/>
                <w:szCs w:val="20"/>
                <w:lang w:eastAsia="en-US"/>
              </w:rPr>
              <w:t>============================</w:t>
            </w:r>
          </w:p>
          <w:p w14:paraId="34140986" w14:textId="77777777" w:rsidR="001E3950" w:rsidRPr="0048482F" w:rsidRDefault="001E3950" w:rsidP="001E3950">
            <w:pPr>
              <w:pStyle w:val="4"/>
              <w:numPr>
                <w:ilvl w:val="0"/>
                <w:numId w:val="0"/>
              </w:numPr>
              <w:ind w:left="864" w:hanging="864"/>
              <w:rPr>
                <w:color w:val="000000"/>
              </w:rPr>
            </w:pPr>
            <w:r w:rsidRPr="0048482F">
              <w:rPr>
                <w:color w:val="000000"/>
              </w:rPr>
              <w:t>6.1.2.1</w:t>
            </w:r>
            <w:r w:rsidRPr="0048482F">
              <w:rPr>
                <w:color w:val="000000"/>
              </w:rPr>
              <w:tab/>
              <w:t>Resource allocation in time domain</w:t>
            </w:r>
          </w:p>
          <w:p w14:paraId="7FBE3490" w14:textId="77777777" w:rsidR="001E3950" w:rsidRPr="000B5206" w:rsidRDefault="001E3950" w:rsidP="001E3950">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77640B0A" w14:textId="77777777" w:rsidR="00774AE3" w:rsidRPr="00D54F67" w:rsidRDefault="00774AE3" w:rsidP="00774AE3">
            <w:pPr>
              <w:widowControl/>
              <w:wordWrap/>
              <w:autoSpaceDE/>
              <w:autoSpaceDN/>
              <w:rPr>
                <w:rFonts w:ascii="Times" w:eastAsia="바탕" w:hAnsi="Times"/>
                <w:kern w:val="0"/>
                <w:szCs w:val="24"/>
                <w:lang w:val="en-GB" w:eastAsia="en-US"/>
              </w:rPr>
            </w:pPr>
            <w:r w:rsidRPr="00D54F67">
              <w:rPr>
                <w:rFonts w:ascii="Times" w:eastAsia="바탕" w:hAnsi="Times"/>
                <w:kern w:val="0"/>
                <w:szCs w:val="24"/>
                <w:lang w:val="en-GB" w:eastAsia="en-US"/>
              </w:rPr>
              <w:t>For PUSCH repetition Type B, the UE determines invalid symbol(s) for PUSCH repetition Type B transmission as follows:</w:t>
            </w:r>
          </w:p>
          <w:p w14:paraId="540863C9" w14:textId="352F8FDF" w:rsidR="00774AE3" w:rsidRDefault="00774AE3" w:rsidP="00774AE3">
            <w:pPr>
              <w:widowControl/>
              <w:wordWrap/>
              <w:autoSpaceDE/>
              <w:autoSpaceDN/>
              <w:spacing w:after="180"/>
              <w:ind w:left="568" w:hanging="284"/>
              <w:rPr>
                <w:ins w:id="17" w:author="Choi Kyungjun" w:date="2020-02-14T15:00:00Z"/>
                <w:rFonts w:ascii="Times New Roman" w:eastAsia="MS Mincho" w:hAnsi="Times New Roman"/>
                <w:color w:val="000000"/>
                <w:kern w:val="0"/>
                <w:szCs w:val="20"/>
                <w:lang w:val="en-GB" w:eastAsia="en-US"/>
              </w:rPr>
            </w:pPr>
            <w:r w:rsidRPr="00D54F67">
              <w:rPr>
                <w:rFonts w:ascii="Times New Roman" w:eastAsia="MS Mincho" w:hAnsi="Times New Roman"/>
                <w:kern w:val="0"/>
                <w:szCs w:val="20"/>
                <w:lang w:val="en-GB" w:eastAsia="en-US"/>
              </w:rPr>
              <w:t>-</w:t>
            </w:r>
            <w:r w:rsidRPr="00D54F67">
              <w:rPr>
                <w:rFonts w:ascii="Times New Roman" w:eastAsia="MS Mincho" w:hAnsi="Times New Roman"/>
                <w:kern w:val="0"/>
                <w:szCs w:val="20"/>
                <w:lang w:val="en-GB" w:eastAsia="en-US"/>
              </w:rPr>
              <w:tab/>
              <w:t xml:space="preserve">A symbol that is indicated as downlink by </w:t>
            </w:r>
            <w:proofErr w:type="spellStart"/>
            <w:r w:rsidRPr="00D54F67">
              <w:rPr>
                <w:rFonts w:ascii="Times New Roman" w:eastAsia="MS Mincho" w:hAnsi="Times New Roman"/>
                <w:i/>
                <w:kern w:val="0"/>
                <w:szCs w:val="20"/>
                <w:lang w:val="en-GB" w:eastAsia="en-US"/>
              </w:rPr>
              <w:t>tdd</w:t>
            </w:r>
            <w:proofErr w:type="spellEnd"/>
            <w:r w:rsidRPr="00D54F67">
              <w:rPr>
                <w:rFonts w:ascii="Times New Roman" w:eastAsia="MS Mincho" w:hAnsi="Times New Roman"/>
                <w:i/>
                <w:kern w:val="0"/>
                <w:szCs w:val="20"/>
                <w:lang w:val="en-GB" w:eastAsia="en-US"/>
              </w:rPr>
              <w:t>-UL-DL-</w:t>
            </w:r>
            <w:proofErr w:type="spellStart"/>
            <w:r w:rsidRPr="00D54F67">
              <w:rPr>
                <w:rFonts w:ascii="Times New Roman" w:eastAsia="MS Mincho" w:hAnsi="Times New Roman"/>
                <w:i/>
                <w:kern w:val="0"/>
                <w:szCs w:val="20"/>
                <w:lang w:val="en-GB" w:eastAsia="en-US"/>
              </w:rPr>
              <w:t>ConfigurationCommon</w:t>
            </w:r>
            <w:proofErr w:type="spellEnd"/>
            <w:r w:rsidRPr="00D54F67">
              <w:rPr>
                <w:rFonts w:ascii="Times New Roman" w:eastAsia="MS Mincho" w:hAnsi="Times New Roman"/>
                <w:i/>
                <w:kern w:val="0"/>
                <w:szCs w:val="20"/>
                <w:lang w:val="en-GB" w:eastAsia="en-US"/>
              </w:rPr>
              <w:t xml:space="preserve"> </w:t>
            </w:r>
            <w:r w:rsidRPr="00D54F67">
              <w:rPr>
                <w:rFonts w:ascii="Times New Roman" w:eastAsia="MS Mincho" w:hAnsi="Times New Roman"/>
                <w:kern w:val="0"/>
                <w:szCs w:val="20"/>
                <w:lang w:val="en-GB" w:eastAsia="en-US"/>
              </w:rPr>
              <w:t xml:space="preserve">or </w:t>
            </w:r>
            <w:proofErr w:type="spellStart"/>
            <w:r w:rsidRPr="00D54F67">
              <w:rPr>
                <w:rFonts w:ascii="Times New Roman" w:eastAsia="MS Mincho" w:hAnsi="Times New Roman"/>
                <w:i/>
                <w:kern w:val="0"/>
                <w:szCs w:val="20"/>
                <w:lang w:val="en-GB" w:eastAsia="en-US"/>
              </w:rPr>
              <w:t>tdd</w:t>
            </w:r>
            <w:proofErr w:type="spellEnd"/>
            <w:r w:rsidRPr="00D54F67">
              <w:rPr>
                <w:rFonts w:ascii="Times New Roman" w:eastAsia="MS Mincho" w:hAnsi="Times New Roman"/>
                <w:i/>
                <w:kern w:val="0"/>
                <w:szCs w:val="20"/>
                <w:lang w:val="en-GB" w:eastAsia="en-US"/>
              </w:rPr>
              <w:t>-UL-DL-</w:t>
            </w:r>
            <w:proofErr w:type="spellStart"/>
            <w:r w:rsidRPr="00D54F67">
              <w:rPr>
                <w:rFonts w:ascii="Times New Roman" w:eastAsia="MS Mincho" w:hAnsi="Times New Roman"/>
                <w:i/>
                <w:kern w:val="0"/>
                <w:szCs w:val="20"/>
                <w:lang w:val="en-GB" w:eastAsia="en-US"/>
              </w:rPr>
              <w:t>ConfigurationDedicated</w:t>
            </w:r>
            <w:proofErr w:type="spellEnd"/>
            <w:r w:rsidRPr="00D54F67">
              <w:rPr>
                <w:rFonts w:ascii="Times New Roman" w:eastAsia="MS Mincho" w:hAnsi="Times New Roman"/>
                <w:i/>
                <w:kern w:val="0"/>
                <w:szCs w:val="20"/>
                <w:lang w:val="en-GB" w:eastAsia="en-US"/>
              </w:rPr>
              <w:t xml:space="preserve"> </w:t>
            </w:r>
            <w:r w:rsidRPr="00D54F67">
              <w:rPr>
                <w:rFonts w:ascii="Times New Roman" w:eastAsia="MS Mincho" w:hAnsi="Times New Roman"/>
                <w:kern w:val="0"/>
                <w:szCs w:val="20"/>
                <w:lang w:val="en-GB" w:eastAsia="en-US"/>
              </w:rPr>
              <w:t xml:space="preserve">is considered as an invalid symbol for </w:t>
            </w:r>
            <w:r w:rsidRPr="00D54F67">
              <w:rPr>
                <w:rFonts w:ascii="Times New Roman" w:eastAsia="MS Mincho" w:hAnsi="Times New Roman"/>
                <w:color w:val="000000"/>
                <w:kern w:val="0"/>
                <w:szCs w:val="20"/>
                <w:lang w:val="en-GB" w:eastAsia="en-US"/>
              </w:rPr>
              <w:t>PUSCH repetition Type B transmission.</w:t>
            </w:r>
          </w:p>
          <w:p w14:paraId="7CAF1D2C" w14:textId="3826B9ED" w:rsidR="00774AE3" w:rsidRPr="00774AE3" w:rsidRDefault="00774AE3" w:rsidP="00774AE3">
            <w:pPr>
              <w:widowControl/>
              <w:wordWrap/>
              <w:autoSpaceDE/>
              <w:autoSpaceDN/>
              <w:spacing w:after="180"/>
              <w:ind w:left="568" w:hanging="284"/>
              <w:rPr>
                <w:rFonts w:ascii="Times New Roman" w:eastAsiaTheme="minorEastAsia" w:hAnsi="Times New Roman"/>
                <w:color w:val="000000"/>
                <w:kern w:val="0"/>
                <w:szCs w:val="20"/>
                <w:lang w:val="en-GB"/>
              </w:rPr>
            </w:pPr>
            <w:ins w:id="18" w:author="Choi Kyungjun" w:date="2020-02-14T15:00:00Z">
              <w:r>
                <w:rPr>
                  <w:rFonts w:ascii="Times New Roman" w:eastAsiaTheme="minorEastAsia" w:hAnsi="Times New Roman" w:hint="eastAsia"/>
                  <w:color w:val="000000"/>
                  <w:kern w:val="0"/>
                  <w:szCs w:val="20"/>
                  <w:lang w:val="en-GB"/>
                </w:rPr>
                <w:t>-</w:t>
              </w:r>
              <w:r>
                <w:rPr>
                  <w:rFonts w:ascii="Times New Roman" w:eastAsiaTheme="minorEastAsia" w:hAnsi="Times New Roman"/>
                  <w:color w:val="000000"/>
                  <w:kern w:val="0"/>
                  <w:szCs w:val="20"/>
                  <w:lang w:val="en-GB"/>
                </w:rPr>
                <w:t xml:space="preserve">  </w:t>
              </w:r>
              <w:r w:rsidRPr="00774AE3">
                <w:rPr>
                  <w:rFonts w:ascii="Times" w:eastAsia="바탕" w:hAnsi="Times"/>
                  <w:color w:val="000000"/>
                  <w:kern w:val="0"/>
                  <w:szCs w:val="24"/>
                  <w:lang w:val="en-GB" w:eastAsia="en-US"/>
                </w:rPr>
                <w:t>If the UE is not capable of simultaneous transmission and reception, a</w:t>
              </w:r>
              <w:r w:rsidRPr="00774AE3">
                <w:rPr>
                  <w:rFonts w:ascii="Times" w:eastAsia="바탕" w:hAnsi="Times"/>
                  <w:kern w:val="0"/>
                  <w:szCs w:val="24"/>
                  <w:lang w:val="en-GB" w:eastAsia="en-US"/>
                </w:rPr>
                <w:t xml:space="preserve"> symbol that is indicated as downlink by </w:t>
              </w:r>
              <w:proofErr w:type="spellStart"/>
              <w:r w:rsidRPr="00774AE3">
                <w:rPr>
                  <w:rFonts w:ascii="Times" w:eastAsia="바탕" w:hAnsi="Times"/>
                  <w:i/>
                  <w:kern w:val="0"/>
                  <w:szCs w:val="24"/>
                  <w:lang w:val="en-GB" w:eastAsia="en-US"/>
                </w:rPr>
                <w:t>tdd</w:t>
              </w:r>
              <w:proofErr w:type="spellEnd"/>
              <w:r w:rsidRPr="00774AE3">
                <w:rPr>
                  <w:rFonts w:ascii="Times" w:eastAsia="바탕" w:hAnsi="Times"/>
                  <w:i/>
                  <w:kern w:val="0"/>
                  <w:szCs w:val="24"/>
                  <w:lang w:val="en-GB" w:eastAsia="en-US"/>
                </w:rPr>
                <w:t>-UL-DL-</w:t>
              </w:r>
              <w:proofErr w:type="spellStart"/>
              <w:r w:rsidRPr="00774AE3">
                <w:rPr>
                  <w:rFonts w:ascii="Times" w:eastAsia="바탕" w:hAnsi="Times"/>
                  <w:i/>
                  <w:kern w:val="0"/>
                  <w:szCs w:val="24"/>
                  <w:lang w:val="en-GB" w:eastAsia="en-US"/>
                </w:rPr>
                <w:t>ConfigurationCommon</w:t>
              </w:r>
              <w:proofErr w:type="spellEnd"/>
              <w:r w:rsidRPr="00774AE3">
                <w:rPr>
                  <w:rFonts w:ascii="Times" w:eastAsia="바탕" w:hAnsi="Times"/>
                  <w:i/>
                  <w:kern w:val="0"/>
                  <w:szCs w:val="24"/>
                  <w:lang w:val="en-GB" w:eastAsia="en-US"/>
                </w:rPr>
                <w:t xml:space="preserve"> </w:t>
              </w:r>
              <w:r w:rsidRPr="00774AE3">
                <w:rPr>
                  <w:rFonts w:ascii="Times" w:eastAsia="바탕" w:hAnsi="Times"/>
                  <w:kern w:val="0"/>
                  <w:szCs w:val="24"/>
                  <w:lang w:val="en-GB" w:eastAsia="en-US"/>
                </w:rPr>
                <w:t xml:space="preserve">or </w:t>
              </w:r>
              <w:proofErr w:type="spellStart"/>
              <w:r w:rsidRPr="00774AE3">
                <w:rPr>
                  <w:rFonts w:ascii="Times" w:eastAsia="바탕" w:hAnsi="Times"/>
                  <w:i/>
                  <w:kern w:val="0"/>
                  <w:szCs w:val="24"/>
                  <w:lang w:val="en-GB" w:eastAsia="en-US"/>
                </w:rPr>
                <w:t>tdd</w:t>
              </w:r>
              <w:proofErr w:type="spellEnd"/>
              <w:r w:rsidRPr="00774AE3">
                <w:rPr>
                  <w:rFonts w:ascii="Times" w:eastAsia="바탕" w:hAnsi="Times"/>
                  <w:i/>
                  <w:kern w:val="0"/>
                  <w:szCs w:val="24"/>
                  <w:lang w:val="en-GB" w:eastAsia="en-US"/>
                </w:rPr>
                <w:t>-UL-DL-</w:t>
              </w:r>
              <w:proofErr w:type="spellStart"/>
              <w:r w:rsidRPr="00774AE3">
                <w:rPr>
                  <w:rFonts w:ascii="Times" w:eastAsia="바탕" w:hAnsi="Times"/>
                  <w:i/>
                  <w:kern w:val="0"/>
                  <w:szCs w:val="24"/>
                  <w:lang w:val="en-GB" w:eastAsia="en-US"/>
                </w:rPr>
                <w:t>ConfigurationDedicated</w:t>
              </w:r>
              <w:proofErr w:type="spellEnd"/>
              <w:r w:rsidRPr="00774AE3">
                <w:rPr>
                  <w:rFonts w:ascii="Times" w:eastAsia="바탕" w:hAnsi="Times"/>
                  <w:iCs/>
                  <w:kern w:val="0"/>
                  <w:szCs w:val="24"/>
                  <w:lang w:val="en-GB" w:eastAsia="en-US"/>
                </w:rPr>
                <w:t xml:space="preserve"> on a cell with the lowest configured cell index considered as an invalid symbol for </w:t>
              </w:r>
              <w:r w:rsidRPr="00774AE3">
                <w:rPr>
                  <w:rFonts w:ascii="Times" w:eastAsia="바탕" w:hAnsi="Times"/>
                  <w:color w:val="000000"/>
                  <w:kern w:val="0"/>
                  <w:szCs w:val="24"/>
                  <w:lang w:val="en-GB" w:eastAsia="en-US"/>
                </w:rPr>
                <w:t>PUSCH repetition Type B transmission.</w:t>
              </w:r>
            </w:ins>
          </w:p>
          <w:p w14:paraId="71A4A5F0" w14:textId="77777777" w:rsidR="001E3950" w:rsidRPr="000B5206" w:rsidRDefault="001E3950" w:rsidP="001E3950">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5FF7C117" w14:textId="547EE3BE" w:rsidR="00774AE3" w:rsidRDefault="001E3950" w:rsidP="001E3950">
            <w:pPr>
              <w:widowControl/>
              <w:wordWrap/>
              <w:autoSpaceDE/>
              <w:autoSpaceDN/>
              <w:spacing w:after="120" w:line="276" w:lineRule="auto"/>
              <w:rPr>
                <w:rFonts w:ascii="Times New Roman" w:hAnsi="Times New Roman"/>
                <w:kern w:val="0"/>
                <w:sz w:val="22"/>
                <w:lang w:val="en-GB"/>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TS38.214</w:t>
            </w:r>
            <w:r w:rsidRPr="00687197">
              <w:rPr>
                <w:rFonts w:ascii="Times New Roman" w:hAnsi="Times New Roman"/>
                <w:color w:val="FF0000"/>
                <w:kern w:val="0"/>
                <w:szCs w:val="20"/>
                <w:lang w:eastAsia="en-US"/>
              </w:rPr>
              <w:t>============================</w:t>
            </w:r>
          </w:p>
        </w:tc>
      </w:tr>
    </w:tbl>
    <w:p w14:paraId="2A3FE4A0" w14:textId="2EE4BE28" w:rsidR="009E2D16" w:rsidRDefault="009E2D16">
      <w:pPr>
        <w:widowControl/>
        <w:wordWrap/>
        <w:autoSpaceDE/>
        <w:autoSpaceDN/>
        <w:jc w:val="left"/>
        <w:rPr>
          <w:rFonts w:ascii="Times New Roman" w:hAnsi="Times New Roman"/>
          <w:kern w:val="0"/>
          <w:sz w:val="22"/>
          <w:lang w:val="en-GB"/>
        </w:rPr>
      </w:pPr>
    </w:p>
    <w:p w14:paraId="62ACA4A4" w14:textId="3D5F1A6B" w:rsidR="001F732B" w:rsidRDefault="00B86EBB" w:rsidP="00B86EBB">
      <w:pPr>
        <w:pStyle w:val="a9"/>
        <w:widowControl/>
        <w:numPr>
          <w:ilvl w:val="0"/>
          <w:numId w:val="10"/>
        </w:numPr>
        <w:wordWrap/>
        <w:autoSpaceDE/>
        <w:autoSpaceDN/>
        <w:spacing w:after="120" w:line="276" w:lineRule="auto"/>
        <w:ind w:leftChars="0"/>
        <w:rPr>
          <w:rFonts w:ascii="Times New Roman" w:hAnsi="Times New Roman"/>
          <w:b/>
          <w:bCs/>
          <w:kern w:val="0"/>
          <w:sz w:val="22"/>
          <w:u w:val="single"/>
        </w:rPr>
      </w:pPr>
      <w:r w:rsidRPr="00B86EBB">
        <w:rPr>
          <w:rFonts w:ascii="Times New Roman" w:hAnsi="Times New Roman" w:hint="eastAsia"/>
          <w:b/>
          <w:bCs/>
          <w:kern w:val="0"/>
          <w:sz w:val="22"/>
          <w:u w:val="single"/>
        </w:rPr>
        <w:t>I</w:t>
      </w:r>
      <w:r w:rsidRPr="00B86EBB">
        <w:rPr>
          <w:rFonts w:ascii="Times New Roman" w:hAnsi="Times New Roman"/>
          <w:b/>
          <w:bCs/>
          <w:kern w:val="0"/>
          <w:sz w:val="22"/>
          <w:u w:val="single"/>
        </w:rPr>
        <w:t>ssue 3:</w:t>
      </w:r>
      <w:r>
        <w:rPr>
          <w:rFonts w:ascii="Times New Roman" w:hAnsi="Times New Roman"/>
          <w:b/>
          <w:bCs/>
          <w:kern w:val="0"/>
          <w:sz w:val="22"/>
          <w:u w:val="single"/>
        </w:rPr>
        <w:t xml:space="preserve"> </w:t>
      </w:r>
      <w:r w:rsidR="0060169A">
        <w:rPr>
          <w:rFonts w:ascii="Times New Roman" w:hAnsi="Times New Roman"/>
          <w:b/>
          <w:bCs/>
          <w:kern w:val="0"/>
          <w:sz w:val="22"/>
          <w:u w:val="single"/>
        </w:rPr>
        <w:t>W</w:t>
      </w:r>
      <w:r>
        <w:rPr>
          <w:rFonts w:ascii="Times New Roman" w:hAnsi="Times New Roman"/>
          <w:b/>
          <w:bCs/>
          <w:kern w:val="0"/>
          <w:sz w:val="22"/>
          <w:u w:val="single"/>
        </w:rPr>
        <w:t xml:space="preserve">hether to support </w:t>
      </w:r>
      <w:r w:rsidR="0060169A">
        <w:rPr>
          <w:rFonts w:ascii="Times New Roman" w:hAnsi="Times New Roman"/>
          <w:b/>
          <w:bCs/>
          <w:kern w:val="0"/>
          <w:sz w:val="22"/>
          <w:u w:val="single"/>
        </w:rPr>
        <w:t xml:space="preserve">a </w:t>
      </w:r>
      <w:r>
        <w:rPr>
          <w:rFonts w:ascii="Times New Roman" w:hAnsi="Times New Roman"/>
          <w:b/>
          <w:bCs/>
          <w:kern w:val="0"/>
          <w:sz w:val="22"/>
          <w:u w:val="single"/>
        </w:rPr>
        <w:t>PUSCH repetition</w:t>
      </w:r>
      <w:r w:rsidR="0060169A">
        <w:rPr>
          <w:rFonts w:ascii="Times New Roman" w:hAnsi="Times New Roman"/>
          <w:b/>
          <w:bCs/>
          <w:kern w:val="0"/>
          <w:sz w:val="22"/>
          <w:u w:val="single"/>
        </w:rPr>
        <w:t xml:space="preserve"> with one symbol</w:t>
      </w:r>
    </w:p>
    <w:p w14:paraId="10E2CAB7" w14:textId="0E6A9DAB" w:rsidR="00B86EBB" w:rsidRDefault="00774AE3" w:rsidP="00B86EBB">
      <w:pPr>
        <w:widowControl/>
        <w:wordWrap/>
        <w:autoSpaceDE/>
        <w:autoSpaceDN/>
        <w:spacing w:after="120" w:line="276" w:lineRule="auto"/>
        <w:rPr>
          <w:rFonts w:ascii="Times New Roman" w:hAnsi="Times New Roman"/>
          <w:kern w:val="0"/>
          <w:sz w:val="22"/>
        </w:rPr>
      </w:pPr>
      <w:r w:rsidRPr="00774AE3">
        <w:rPr>
          <w:rFonts w:ascii="Times New Roman" w:hAnsi="Times New Roman"/>
          <w:kern w:val="0"/>
          <w:sz w:val="22"/>
        </w:rPr>
        <w:lastRenderedPageBreak/>
        <w:t xml:space="preserve"> The </w:t>
      </w:r>
      <w:r>
        <w:rPr>
          <w:rFonts w:ascii="Times New Roman" w:hAnsi="Times New Roman"/>
          <w:kern w:val="0"/>
          <w:sz w:val="22"/>
        </w:rPr>
        <w:t xml:space="preserve">remaining issue is whether to support one symbol PUSCH repetition or not. Since one symbol PUSCH repetition may have only DM-RS symbol, we do not support one symbol PUSCH repetition. </w:t>
      </w:r>
      <w:r w:rsidR="00505552">
        <w:rPr>
          <w:rFonts w:ascii="Times New Roman" w:hAnsi="Times New Roman"/>
          <w:kern w:val="0"/>
          <w:sz w:val="22"/>
        </w:rPr>
        <w:t xml:space="preserve">A </w:t>
      </w:r>
      <w:r>
        <w:rPr>
          <w:rFonts w:ascii="Times New Roman" w:hAnsi="Times New Roman"/>
          <w:kern w:val="0"/>
          <w:sz w:val="22"/>
        </w:rPr>
        <w:t>gNB can indicate starting symbol and duration of PUSCH transmission appropriately to avoiding one symbol PUSCH repetition. However,</w:t>
      </w:r>
      <w:r w:rsidR="0017345A">
        <w:rPr>
          <w:rFonts w:ascii="Times New Roman" w:hAnsi="Times New Roman"/>
          <w:kern w:val="0"/>
          <w:sz w:val="22"/>
        </w:rPr>
        <w:t xml:space="preserve"> in</w:t>
      </w:r>
      <w:r>
        <w:rPr>
          <w:rFonts w:ascii="Times New Roman" w:hAnsi="Times New Roman"/>
          <w:kern w:val="0"/>
          <w:sz w:val="22"/>
        </w:rPr>
        <w:t xml:space="preserve"> </w:t>
      </w:r>
      <w:r w:rsidR="0017345A">
        <w:rPr>
          <w:rFonts w:ascii="Times New Roman" w:hAnsi="Times New Roman"/>
          <w:kern w:val="0"/>
          <w:sz w:val="22"/>
        </w:rPr>
        <w:t>some cases, it is inevitable to indicate one symbol PUSCH repetition. For example, the time domain resource assignment field size is limited for supporting high DCI decoding reliability or there exist</w:t>
      </w:r>
      <w:r w:rsidR="00505552">
        <w:rPr>
          <w:rFonts w:ascii="Times New Roman" w:hAnsi="Times New Roman"/>
          <w:kern w:val="0"/>
          <w:sz w:val="22"/>
        </w:rPr>
        <w:t>s</w:t>
      </w:r>
      <w:r w:rsidR="0017345A">
        <w:rPr>
          <w:rFonts w:ascii="Times New Roman" w:hAnsi="Times New Roman"/>
          <w:kern w:val="0"/>
          <w:sz w:val="22"/>
        </w:rPr>
        <w:t xml:space="preserve"> only one symbol between downlink symbols or SS/PBCH block symbols. </w:t>
      </w:r>
      <w:r w:rsidR="004E0AB8">
        <w:rPr>
          <w:rFonts w:ascii="Times New Roman" w:hAnsi="Times New Roman"/>
          <w:kern w:val="0"/>
          <w:sz w:val="22"/>
        </w:rPr>
        <w:t>Therefore,</w:t>
      </w:r>
      <w:r w:rsidR="0017345A">
        <w:rPr>
          <w:rFonts w:ascii="Times New Roman" w:hAnsi="Times New Roman"/>
          <w:kern w:val="0"/>
          <w:sz w:val="22"/>
        </w:rPr>
        <w:t xml:space="preserve"> it would be better to define </w:t>
      </w:r>
      <w:r w:rsidR="00505552">
        <w:rPr>
          <w:rFonts w:ascii="Times New Roman" w:hAnsi="Times New Roman"/>
          <w:kern w:val="0"/>
          <w:sz w:val="22"/>
        </w:rPr>
        <w:t xml:space="preserve">a </w:t>
      </w:r>
      <w:r w:rsidR="0017345A">
        <w:rPr>
          <w:rFonts w:ascii="Times New Roman" w:hAnsi="Times New Roman"/>
          <w:kern w:val="0"/>
          <w:sz w:val="22"/>
        </w:rPr>
        <w:t xml:space="preserve">UE behavior for one symbol PUSCH repetition. Simply, it </w:t>
      </w:r>
      <w:r w:rsidR="00505552">
        <w:rPr>
          <w:rFonts w:ascii="Times New Roman" w:hAnsi="Times New Roman"/>
          <w:kern w:val="0"/>
          <w:sz w:val="22"/>
        </w:rPr>
        <w:t xml:space="preserve">might be </w:t>
      </w:r>
      <w:r w:rsidR="0017345A">
        <w:rPr>
          <w:rFonts w:ascii="Times New Roman" w:hAnsi="Times New Roman"/>
          <w:kern w:val="0"/>
          <w:sz w:val="22"/>
        </w:rPr>
        <w:t xml:space="preserve">enough to drop the one symbol PUSCH repetition if any. In other words, when dividing nominal repetition into actual repetitions, if the actual repetition duration is one symbol, it is dropped. </w:t>
      </w:r>
    </w:p>
    <w:p w14:paraId="7DE9725E" w14:textId="1354E5D7" w:rsidR="0017345A" w:rsidRPr="00F3152B" w:rsidRDefault="0017345A" w:rsidP="00F3152B">
      <w:pPr>
        <w:pStyle w:val="a9"/>
        <w:widowControl/>
        <w:numPr>
          <w:ilvl w:val="0"/>
          <w:numId w:val="25"/>
        </w:numPr>
        <w:wordWrap/>
        <w:autoSpaceDE/>
        <w:autoSpaceDN/>
        <w:spacing w:after="120" w:line="276" w:lineRule="auto"/>
        <w:ind w:leftChars="0" w:left="567"/>
        <w:rPr>
          <w:rFonts w:ascii="Times New Roman" w:hAnsi="Times New Roman"/>
          <w:b/>
          <w:bCs/>
          <w:i/>
          <w:kern w:val="0"/>
          <w:sz w:val="22"/>
        </w:rPr>
      </w:pPr>
      <w:r w:rsidRPr="004C7833">
        <w:rPr>
          <w:rFonts w:ascii="Times New Roman" w:hAnsi="Times New Roman"/>
          <w:b/>
          <w:bCs/>
          <w:i/>
          <w:kern w:val="0"/>
          <w:sz w:val="22"/>
        </w:rPr>
        <w:t>Proposal 5:</w:t>
      </w:r>
      <w:r w:rsidRPr="00F3152B">
        <w:rPr>
          <w:rFonts w:ascii="Times New Roman" w:hAnsi="Times New Roman"/>
          <w:b/>
          <w:bCs/>
          <w:i/>
          <w:kern w:val="0"/>
          <w:sz w:val="22"/>
        </w:rPr>
        <w:t xml:space="preserve"> </w:t>
      </w:r>
      <w:r w:rsidR="00826A93">
        <w:rPr>
          <w:rFonts w:ascii="Times New Roman" w:hAnsi="Times New Roman"/>
          <w:b/>
          <w:bCs/>
          <w:i/>
          <w:kern w:val="0"/>
          <w:sz w:val="22"/>
        </w:rPr>
        <w:t>After</w:t>
      </w:r>
      <w:r w:rsidRPr="004C7833">
        <w:rPr>
          <w:rFonts w:ascii="Times New Roman" w:hAnsi="Times New Roman"/>
          <w:b/>
          <w:bCs/>
          <w:i/>
          <w:kern w:val="0"/>
          <w:sz w:val="22"/>
        </w:rPr>
        <w:t xml:space="preserve"> dividing </w:t>
      </w:r>
      <w:r w:rsidR="00826A93">
        <w:rPr>
          <w:rFonts w:ascii="Times New Roman" w:hAnsi="Times New Roman"/>
          <w:b/>
          <w:bCs/>
          <w:i/>
          <w:kern w:val="0"/>
          <w:sz w:val="22"/>
        </w:rPr>
        <w:t xml:space="preserve">a </w:t>
      </w:r>
      <w:r w:rsidRPr="004C7833">
        <w:rPr>
          <w:rFonts w:ascii="Times New Roman" w:hAnsi="Times New Roman"/>
          <w:b/>
          <w:bCs/>
          <w:i/>
          <w:kern w:val="0"/>
          <w:sz w:val="22"/>
        </w:rPr>
        <w:t>nominal repetition into actual repetitions, if the actual repetition duration is one symbol, it is dropped</w:t>
      </w:r>
      <w:r w:rsidR="00826A93">
        <w:rPr>
          <w:rFonts w:ascii="Times New Roman" w:hAnsi="Times New Roman"/>
          <w:b/>
          <w:bCs/>
          <w:i/>
          <w:kern w:val="0"/>
          <w:sz w:val="22"/>
        </w:rPr>
        <w:t>.</w:t>
      </w:r>
    </w:p>
    <w:p w14:paraId="741DAFE7" w14:textId="3D57A182" w:rsidR="00B93FB8" w:rsidRPr="00F3152B" w:rsidRDefault="00B93FB8" w:rsidP="00F3152B">
      <w:pPr>
        <w:pStyle w:val="a9"/>
        <w:widowControl/>
        <w:numPr>
          <w:ilvl w:val="0"/>
          <w:numId w:val="25"/>
        </w:numPr>
        <w:wordWrap/>
        <w:autoSpaceDE/>
        <w:autoSpaceDN/>
        <w:spacing w:after="120" w:line="276" w:lineRule="auto"/>
        <w:ind w:leftChars="0" w:left="567"/>
        <w:rPr>
          <w:rFonts w:ascii="Times New Roman" w:hAnsi="Times New Roman"/>
          <w:b/>
          <w:bCs/>
          <w:i/>
          <w:kern w:val="0"/>
          <w:sz w:val="22"/>
        </w:rPr>
      </w:pPr>
      <w:r w:rsidRPr="004C7833">
        <w:rPr>
          <w:rFonts w:ascii="Times New Roman" w:hAnsi="Times New Roman"/>
          <w:b/>
          <w:bCs/>
          <w:i/>
          <w:kern w:val="0"/>
          <w:sz w:val="22"/>
        </w:rPr>
        <w:t>Proposal 6:</w:t>
      </w:r>
      <w:r w:rsidRPr="00F3152B">
        <w:rPr>
          <w:rFonts w:ascii="Times New Roman" w:hAnsi="Times New Roman"/>
          <w:b/>
          <w:bCs/>
          <w:i/>
          <w:kern w:val="0"/>
          <w:sz w:val="22"/>
        </w:rPr>
        <w:t xml:space="preserve"> Adopt the following text proposal 3</w:t>
      </w:r>
      <w:r w:rsidR="004E0AB8" w:rsidRPr="00F3152B">
        <w:rPr>
          <w:rFonts w:ascii="Times New Roman" w:hAnsi="Times New Roman"/>
          <w:b/>
          <w:bCs/>
          <w:i/>
          <w:kern w:val="0"/>
          <w:sz w:val="22"/>
        </w:rPr>
        <w:t xml:space="preserve"> for TS38.214</w:t>
      </w:r>
      <w:r w:rsidRPr="00F3152B">
        <w:rPr>
          <w:rFonts w:ascii="Times New Roman" w:hAnsi="Times New Roman"/>
          <w:b/>
          <w:bCs/>
          <w:i/>
          <w:kern w:val="0"/>
          <w:sz w:val="22"/>
        </w:rPr>
        <w:t xml:space="preserve">. </w:t>
      </w:r>
    </w:p>
    <w:tbl>
      <w:tblPr>
        <w:tblStyle w:val="a5"/>
        <w:tblW w:w="0" w:type="auto"/>
        <w:tblLook w:val="04A0" w:firstRow="1" w:lastRow="0" w:firstColumn="1" w:lastColumn="0" w:noHBand="0" w:noVBand="1"/>
      </w:tblPr>
      <w:tblGrid>
        <w:gridCol w:w="9736"/>
      </w:tblGrid>
      <w:tr w:rsidR="00B93FB8" w14:paraId="08DFE8EE" w14:textId="77777777" w:rsidTr="00616428">
        <w:tc>
          <w:tcPr>
            <w:tcW w:w="9736" w:type="dxa"/>
          </w:tcPr>
          <w:p w14:paraId="31F22E6D" w14:textId="77777777" w:rsidR="00B93FB8" w:rsidRPr="00774AE3" w:rsidRDefault="00B93FB8" w:rsidP="00616428">
            <w:pPr>
              <w:widowControl/>
              <w:wordWrap/>
              <w:autoSpaceDE/>
              <w:autoSpaceDN/>
              <w:rPr>
                <w:rFonts w:ascii="Times" w:eastAsia="바탕" w:hAnsi="Times"/>
                <w:b/>
                <w:bCs/>
                <w:kern w:val="0"/>
                <w:szCs w:val="24"/>
                <w:u w:val="single"/>
                <w:lang w:val="en-GB"/>
              </w:rPr>
            </w:pPr>
            <w:r w:rsidRPr="00774AE3">
              <w:rPr>
                <w:rFonts w:ascii="Times" w:eastAsia="바탕" w:hAnsi="Times" w:hint="eastAsia"/>
                <w:b/>
                <w:bCs/>
                <w:kern w:val="0"/>
                <w:szCs w:val="24"/>
                <w:u w:val="single"/>
                <w:lang w:val="en-GB"/>
              </w:rPr>
              <w:t>T</w:t>
            </w:r>
            <w:r w:rsidRPr="00774AE3">
              <w:rPr>
                <w:rFonts w:ascii="Times" w:eastAsia="바탕" w:hAnsi="Times"/>
                <w:b/>
                <w:bCs/>
                <w:kern w:val="0"/>
                <w:szCs w:val="24"/>
                <w:u w:val="single"/>
                <w:lang w:val="en-GB"/>
              </w:rPr>
              <w:t xml:space="preserve">ext proposal </w:t>
            </w:r>
            <w:r>
              <w:rPr>
                <w:rFonts w:ascii="Times" w:eastAsia="바탕" w:hAnsi="Times"/>
                <w:b/>
                <w:bCs/>
                <w:kern w:val="0"/>
                <w:szCs w:val="24"/>
                <w:u w:val="single"/>
                <w:lang w:val="en-GB"/>
              </w:rPr>
              <w:t>3</w:t>
            </w:r>
          </w:p>
          <w:p w14:paraId="2AB216C6" w14:textId="77777777" w:rsidR="001E3950" w:rsidRPr="000B5206" w:rsidRDefault="001E3950" w:rsidP="001E3950">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TS38.214</w:t>
            </w:r>
            <w:r w:rsidRPr="00687197">
              <w:rPr>
                <w:rFonts w:ascii="Times New Roman" w:hAnsi="Times New Roman"/>
                <w:color w:val="FF0000"/>
                <w:kern w:val="0"/>
                <w:szCs w:val="20"/>
                <w:lang w:eastAsia="en-US"/>
              </w:rPr>
              <w:t>============================</w:t>
            </w:r>
          </w:p>
          <w:p w14:paraId="0D20614E" w14:textId="77777777" w:rsidR="001E3950" w:rsidRPr="0048482F" w:rsidRDefault="001E3950" w:rsidP="001E3950">
            <w:pPr>
              <w:pStyle w:val="4"/>
              <w:numPr>
                <w:ilvl w:val="0"/>
                <w:numId w:val="0"/>
              </w:numPr>
              <w:ind w:left="864" w:hanging="864"/>
              <w:rPr>
                <w:color w:val="000000"/>
              </w:rPr>
            </w:pPr>
            <w:r w:rsidRPr="0048482F">
              <w:rPr>
                <w:color w:val="000000"/>
              </w:rPr>
              <w:t>6.1.2.1</w:t>
            </w:r>
            <w:r w:rsidRPr="0048482F">
              <w:rPr>
                <w:color w:val="000000"/>
              </w:rPr>
              <w:tab/>
              <w:t>Resource allocation in time domain</w:t>
            </w:r>
          </w:p>
          <w:p w14:paraId="32EBC8AA" w14:textId="28192DD9" w:rsidR="00B93FB8" w:rsidRPr="001E3950" w:rsidRDefault="001E3950" w:rsidP="001E3950">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1A7DFD06" w14:textId="6586C4BA" w:rsidR="00B93FB8" w:rsidRDefault="00B93FB8" w:rsidP="00616428">
            <w:pPr>
              <w:widowControl/>
              <w:wordWrap/>
              <w:autoSpaceDE/>
              <w:autoSpaceDN/>
              <w:spacing w:after="120" w:line="276" w:lineRule="auto"/>
              <w:rPr>
                <w:rFonts w:ascii="Times" w:eastAsia="바탕" w:hAnsi="Times"/>
                <w:kern w:val="0"/>
                <w:szCs w:val="24"/>
                <w:lang w:val="en-GB"/>
              </w:rPr>
            </w:pPr>
            <w:r w:rsidRPr="0017345A">
              <w:rPr>
                <w:rFonts w:ascii="Times" w:eastAsia="바탕" w:hAnsi="Times"/>
                <w:kern w:val="0"/>
                <w:szCs w:val="24"/>
                <w:lang w:val="en-GB" w:eastAsia="en-US"/>
              </w:rPr>
              <w:t xml:space="preserve">For PUSCH </w:t>
            </w:r>
            <w:r w:rsidRPr="0017345A">
              <w:rPr>
                <w:rFonts w:ascii="Times" w:eastAsia="바탕" w:hAnsi="Times"/>
                <w:color w:val="000000"/>
                <w:kern w:val="0"/>
                <w:szCs w:val="24"/>
                <w:lang w:val="en-GB" w:eastAsia="en-US"/>
              </w:rPr>
              <w:t>repetition Type B,</w:t>
            </w:r>
            <w:r w:rsidRPr="0017345A">
              <w:rPr>
                <w:rFonts w:ascii="Times" w:eastAsia="바탕" w:hAnsi="Times"/>
                <w:kern w:val="0"/>
                <w:szCs w:val="24"/>
                <w:lang w:val="en-GB" w:eastAsia="en-US"/>
              </w:rPr>
              <w:t xml:space="preserve"> after determining the invalid symbol(s) for PUSCH repetition type B transmission for each of the </w:t>
            </w:r>
            <w:r w:rsidRPr="0017345A">
              <w:rPr>
                <w:rFonts w:ascii="Times" w:eastAsia="바탕" w:hAnsi="Times"/>
                <w:i/>
                <w:kern w:val="0"/>
                <w:szCs w:val="24"/>
                <w:lang w:val="en-GB" w:eastAsia="en-US"/>
              </w:rPr>
              <w:t>K</w:t>
            </w:r>
            <w:r w:rsidRPr="0017345A">
              <w:rPr>
                <w:rFonts w:ascii="Times" w:eastAsia="바탕" w:hAnsi="Times"/>
                <w:kern w:val="0"/>
                <w:szCs w:val="24"/>
                <w:lang w:val="en-GB" w:eastAsia="en-US"/>
              </w:rPr>
              <w:t xml:space="preserve"> nominal repetitions, the remaining symbols are considered as potentially valid symbols for PUSCH repetition Type B transmission. </w:t>
            </w:r>
            <w:del w:id="19" w:author="Choi Kyungjun" w:date="2020-02-13T13:38:00Z">
              <w:r w:rsidRPr="0017345A" w:rsidDel="00351D5E">
                <w:rPr>
                  <w:rFonts w:ascii="Times" w:eastAsia="바탕" w:hAnsi="Times"/>
                  <w:kern w:val="0"/>
                  <w:szCs w:val="24"/>
                  <w:lang w:val="en-GB" w:eastAsia="en-US"/>
                </w:rPr>
                <w:delText>[</w:delText>
              </w:r>
            </w:del>
            <w:r w:rsidRPr="0017345A">
              <w:rPr>
                <w:rFonts w:ascii="Times" w:eastAsia="바탕" w:hAnsi="Times"/>
                <w:kern w:val="0"/>
                <w:szCs w:val="24"/>
                <w:lang w:val="en-GB" w:eastAsia="en-US"/>
              </w:rPr>
              <w:t xml:space="preserve">If the number of potentially valid symbols for PUSCH repetition type B transmission is greater than </w:t>
            </w:r>
            <w:ins w:id="20" w:author="Choi Kyungjun" w:date="2020-02-14T15:33:00Z">
              <w:r>
                <w:rPr>
                  <w:rFonts w:ascii="Times" w:eastAsia="바탕" w:hAnsi="Times"/>
                  <w:kern w:val="0"/>
                  <w:szCs w:val="24"/>
                  <w:lang w:val="en-GB" w:eastAsia="en-US"/>
                </w:rPr>
                <w:t xml:space="preserve">one </w:t>
              </w:r>
            </w:ins>
            <w:del w:id="21" w:author="Choi Kyungjun" w:date="2020-02-14T15:33:00Z">
              <w:r w:rsidDel="00B93FB8">
                <w:rPr>
                  <w:rFonts w:ascii="Times" w:eastAsia="바탕" w:hAnsi="Times"/>
                  <w:kern w:val="0"/>
                  <w:szCs w:val="24"/>
                  <w:lang w:val="en-GB" w:eastAsia="en-US"/>
                </w:rPr>
                <w:delText>zero</w:delText>
              </w:r>
              <w:r w:rsidRPr="0017345A" w:rsidDel="00B93FB8">
                <w:rPr>
                  <w:rFonts w:ascii="Times" w:eastAsia="바탕" w:hAnsi="Times"/>
                  <w:kern w:val="0"/>
                  <w:szCs w:val="24"/>
                  <w:lang w:val="en-GB" w:eastAsia="en-US"/>
                </w:rPr>
                <w:delText xml:space="preserve"> </w:delText>
              </w:r>
            </w:del>
            <w:r w:rsidRPr="0017345A">
              <w:rPr>
                <w:rFonts w:ascii="Times" w:eastAsia="바탕" w:hAnsi="Times"/>
                <w:kern w:val="0"/>
                <w:szCs w:val="24"/>
                <w:lang w:val="en-GB" w:eastAsia="en-US"/>
              </w:rPr>
              <w:t>for a nominal repetition, the nominal repetition consists of one or more actual repetitions, where each actual repetition consists of a consecutive set of potentially valid symbols that can be used for PUSCH repetition Type B transmission within a slot.</w:t>
            </w:r>
            <w:del w:id="22" w:author="Choi Kyungjun" w:date="2020-02-13T13:38:00Z">
              <w:r w:rsidRPr="0017345A" w:rsidDel="00351D5E">
                <w:rPr>
                  <w:rFonts w:ascii="Times" w:eastAsia="바탕" w:hAnsi="Times"/>
                  <w:kern w:val="0"/>
                  <w:szCs w:val="24"/>
                  <w:lang w:val="en-GB" w:eastAsia="en-US"/>
                </w:rPr>
                <w:delText>]</w:delText>
              </w:r>
            </w:del>
            <w:r w:rsidRPr="0017345A">
              <w:rPr>
                <w:rFonts w:ascii="Times" w:eastAsia="바탕" w:hAnsi="Times"/>
                <w:kern w:val="0"/>
                <w:szCs w:val="24"/>
                <w:lang w:val="en-GB" w:eastAsia="en-US"/>
              </w:rPr>
              <w:t xml:space="preserve"> </w:t>
            </w:r>
            <w:ins w:id="23" w:author="Choi Kyungjun" w:date="2020-02-14T15:29:00Z">
              <w:r>
                <w:rPr>
                  <w:rFonts w:ascii="Times" w:eastAsia="바탕" w:hAnsi="Times"/>
                  <w:kern w:val="0"/>
                  <w:szCs w:val="24"/>
                  <w:lang w:val="en-GB" w:eastAsia="en-US"/>
                </w:rPr>
                <w:t xml:space="preserve">An actual repetition of 1-symbol </w:t>
              </w:r>
            </w:ins>
            <w:ins w:id="24" w:author="Choi Kyungjun" w:date="2020-02-14T15:30:00Z">
              <w:r>
                <w:rPr>
                  <w:rFonts w:ascii="Times" w:eastAsia="바탕" w:hAnsi="Times"/>
                  <w:kern w:val="0"/>
                  <w:szCs w:val="24"/>
                  <w:lang w:val="en-GB" w:eastAsia="en-US"/>
                </w:rPr>
                <w:t>is omitted.</w:t>
              </w:r>
            </w:ins>
            <w:ins w:id="25" w:author="Choi Kyungjun" w:date="2020-02-14T15:29:00Z">
              <w:r>
                <w:rPr>
                  <w:rFonts w:ascii="Times" w:eastAsia="바탕" w:hAnsi="Times"/>
                  <w:kern w:val="0"/>
                  <w:szCs w:val="24"/>
                  <w:lang w:val="en-GB" w:eastAsia="en-US"/>
                </w:rPr>
                <w:t xml:space="preserve"> </w:t>
              </w:r>
            </w:ins>
            <w:r w:rsidRPr="0017345A">
              <w:rPr>
                <w:rFonts w:ascii="Times" w:eastAsia="바탕" w:hAnsi="Times"/>
                <w:color w:val="000000"/>
                <w:kern w:val="0"/>
                <w:szCs w:val="24"/>
                <w:lang w:val="en-GB" w:eastAsia="en-US"/>
              </w:rPr>
              <w:t>An actual repetition is omitted according to the conditions in Clause 11.1 of [6, TS38.213].</w:t>
            </w:r>
            <w:r w:rsidRPr="0017345A">
              <w:rPr>
                <w:rFonts w:ascii="Times" w:eastAsia="바탕" w:hAnsi="Times"/>
                <w:kern w:val="0"/>
                <w:szCs w:val="24"/>
                <w:lang w:val="en-GB" w:eastAsia="en-US"/>
              </w:rPr>
              <w:t xml:space="preserve"> The redundancy version to be applied on the </w:t>
            </w:r>
            <w:r w:rsidRPr="0017345A">
              <w:rPr>
                <w:rFonts w:ascii="Times" w:eastAsia="바탕" w:hAnsi="Times"/>
                <w:i/>
                <w:kern w:val="0"/>
                <w:szCs w:val="24"/>
                <w:lang w:val="en-GB" w:eastAsia="en-US"/>
              </w:rPr>
              <w:t>n</w:t>
            </w:r>
            <w:r w:rsidRPr="0017345A">
              <w:rPr>
                <w:rFonts w:ascii="Times" w:eastAsia="바탕" w:hAnsi="Times"/>
                <w:kern w:val="0"/>
                <w:szCs w:val="24"/>
                <w:lang w:val="en-GB" w:eastAsia="en-US"/>
              </w:rPr>
              <w:t>th actual repetition (with the counting including the actual repetitions that are omitted) is determined according to table 6.1.2.1-2.</w:t>
            </w:r>
          </w:p>
          <w:p w14:paraId="0D8FB6BC" w14:textId="77777777" w:rsidR="001E3950" w:rsidRPr="000B5206" w:rsidRDefault="001E3950" w:rsidP="001E3950">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6E608BCB" w14:textId="5D61F501" w:rsidR="00B93FB8" w:rsidRDefault="001E3950" w:rsidP="001E3950">
            <w:pPr>
              <w:widowControl/>
              <w:wordWrap/>
              <w:autoSpaceDE/>
              <w:autoSpaceDN/>
              <w:spacing w:after="120" w:line="276" w:lineRule="auto"/>
              <w:rPr>
                <w:rFonts w:ascii="Times New Roman" w:hAnsi="Times New Roman"/>
                <w:i/>
                <w:kern w:val="0"/>
                <w:sz w:val="22"/>
                <w:lang w:val="en-GB"/>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TS38.214</w:t>
            </w:r>
            <w:r w:rsidRPr="00687197">
              <w:rPr>
                <w:rFonts w:ascii="Times New Roman" w:hAnsi="Times New Roman"/>
                <w:color w:val="FF0000"/>
                <w:kern w:val="0"/>
                <w:szCs w:val="20"/>
                <w:lang w:eastAsia="en-US"/>
              </w:rPr>
              <w:t>============================</w:t>
            </w:r>
          </w:p>
        </w:tc>
      </w:tr>
    </w:tbl>
    <w:p w14:paraId="67CA60E2" w14:textId="77777777" w:rsidR="00B93FB8" w:rsidRPr="00B93FB8" w:rsidRDefault="00B93FB8" w:rsidP="00B93FB8">
      <w:pPr>
        <w:widowControl/>
        <w:wordWrap/>
        <w:autoSpaceDE/>
        <w:autoSpaceDN/>
        <w:spacing w:after="120" w:line="276" w:lineRule="auto"/>
        <w:rPr>
          <w:rFonts w:ascii="Times New Roman" w:hAnsi="Times New Roman"/>
          <w:b/>
          <w:bCs/>
          <w:i/>
          <w:kern w:val="0"/>
          <w:sz w:val="22"/>
          <w:lang w:val="en-GB"/>
        </w:rPr>
      </w:pPr>
    </w:p>
    <w:bookmarkEnd w:id="3"/>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40F74DC1"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F202FA">
        <w:rPr>
          <w:rFonts w:ascii="Times New Roman" w:hAnsi="Times New Roman"/>
          <w:kern w:val="0"/>
          <w:sz w:val="22"/>
        </w:rPr>
        <w:t xml:space="preserve">we </w:t>
      </w:r>
      <w:r w:rsidR="0017345A">
        <w:rPr>
          <w:rFonts w:ascii="Times New Roman" w:hAnsi="Times New Roman"/>
          <w:kern w:val="0"/>
          <w:sz w:val="22"/>
        </w:rPr>
        <w:t>discussed</w:t>
      </w:r>
      <w:r w:rsidR="00461E2A">
        <w:rPr>
          <w:rFonts w:ascii="Times New Roman" w:hAnsi="Times New Roman"/>
          <w:kern w:val="0"/>
          <w:sz w:val="22"/>
        </w:rPr>
        <w:t xml:space="preserve"> </w:t>
      </w:r>
      <w:r w:rsidR="00F202FA">
        <w:rPr>
          <w:rFonts w:ascii="Times New Roman" w:hAnsi="Times New Roman"/>
          <w:kern w:val="0"/>
          <w:sz w:val="22"/>
        </w:rPr>
        <w:t xml:space="preserve">potential enhancements to PUSCH for </w:t>
      </w:r>
      <w:r w:rsidR="00461E2A">
        <w:rPr>
          <w:rFonts w:ascii="Times New Roman" w:hAnsi="Times New Roman"/>
          <w:kern w:val="0"/>
          <w:sz w:val="22"/>
        </w:rPr>
        <w:t xml:space="preserve">Rel-16 </w:t>
      </w:r>
      <w:r w:rsidR="00F202FA">
        <w:rPr>
          <w:rFonts w:ascii="Times New Roman" w:hAnsi="Times New Roman"/>
          <w:kern w:val="0"/>
          <w:sz w:val="22"/>
        </w:rPr>
        <w:t xml:space="preserve">URLLC </w:t>
      </w:r>
      <w:r>
        <w:rPr>
          <w:rFonts w:ascii="Times New Roman" w:hAnsi="Times New Roman"/>
          <w:kern w:val="0"/>
          <w:sz w:val="22"/>
        </w:rPr>
        <w:t>and the following</w:t>
      </w:r>
      <w:r w:rsidR="00786775">
        <w:rPr>
          <w:rFonts w:ascii="Times New Roman" w:hAnsi="Times New Roman"/>
          <w:kern w:val="0"/>
          <w:sz w:val="22"/>
        </w:rPr>
        <w:t xml:space="preserve">s </w:t>
      </w:r>
      <w:r w:rsidR="00001C1A">
        <w:rPr>
          <w:rFonts w:ascii="Times New Roman" w:hAnsi="Times New Roman"/>
          <w:kern w:val="0"/>
          <w:sz w:val="22"/>
        </w:rPr>
        <w:t>were</w:t>
      </w:r>
      <w:r w:rsidR="00786775">
        <w:rPr>
          <w:rFonts w:ascii="Times New Roman" w:hAnsi="Times New Roman"/>
          <w:kern w:val="0"/>
          <w:sz w:val="22"/>
        </w:rPr>
        <w:t xml:space="preserve"> proposed</w:t>
      </w:r>
    </w:p>
    <w:p w14:paraId="18A7B74E" w14:textId="62B2AFA2" w:rsidR="00505552" w:rsidRPr="004E0AB8" w:rsidRDefault="00505552" w:rsidP="00505552">
      <w:pPr>
        <w:pStyle w:val="a9"/>
        <w:widowControl/>
        <w:numPr>
          <w:ilvl w:val="0"/>
          <w:numId w:val="25"/>
        </w:numPr>
        <w:wordWrap/>
        <w:autoSpaceDE/>
        <w:autoSpaceDN/>
        <w:spacing w:after="120" w:line="276" w:lineRule="auto"/>
        <w:ind w:leftChars="0" w:left="567"/>
        <w:rPr>
          <w:rFonts w:ascii="Times New Roman" w:hAnsi="Times New Roman"/>
          <w:b/>
          <w:bCs/>
          <w:i/>
          <w:kern w:val="0"/>
          <w:sz w:val="22"/>
          <w:lang w:val="en-GB"/>
        </w:rPr>
      </w:pPr>
      <w:r w:rsidRPr="004E0AB8">
        <w:rPr>
          <w:rFonts w:ascii="Times New Roman" w:hAnsi="Times New Roman"/>
          <w:b/>
          <w:bCs/>
          <w:i/>
          <w:kern w:val="0"/>
          <w:sz w:val="22"/>
        </w:rPr>
        <w:t>Proposal 1:</w:t>
      </w:r>
      <w:r w:rsidR="0014312C">
        <w:rPr>
          <w:rFonts w:ascii="Times New Roman" w:hAnsi="Times New Roman"/>
          <w:b/>
          <w:bCs/>
          <w:i/>
          <w:kern w:val="0"/>
          <w:sz w:val="22"/>
          <w:lang w:val="en-GB"/>
        </w:rPr>
        <w:t xml:space="preserve"> </w:t>
      </w:r>
      <w:r>
        <w:rPr>
          <w:rFonts w:ascii="Times New Roman" w:hAnsi="Times New Roman"/>
          <w:b/>
          <w:bCs/>
          <w:i/>
          <w:kern w:val="0"/>
          <w:sz w:val="22"/>
        </w:rPr>
        <w:t xml:space="preserve">The </w:t>
      </w:r>
      <w:r w:rsidRPr="004E0AB8">
        <w:rPr>
          <w:rFonts w:ascii="Times New Roman" w:hAnsi="Times New Roman"/>
          <w:b/>
          <w:bCs/>
          <w:i/>
          <w:kern w:val="0"/>
          <w:sz w:val="22"/>
        </w:rPr>
        <w:t>symbol</w:t>
      </w:r>
      <w:r>
        <w:rPr>
          <w:rFonts w:ascii="Times New Roman" w:hAnsi="Times New Roman"/>
          <w:b/>
          <w:bCs/>
          <w:i/>
          <w:kern w:val="0"/>
          <w:sz w:val="22"/>
        </w:rPr>
        <w:t>s</w:t>
      </w:r>
      <w:r w:rsidRPr="004E0AB8">
        <w:rPr>
          <w:rFonts w:ascii="Times New Roman" w:hAnsi="Times New Roman"/>
          <w:b/>
          <w:bCs/>
          <w:i/>
          <w:kern w:val="0"/>
          <w:sz w:val="22"/>
        </w:rPr>
        <w:t xml:space="preserve"> for SS/PBCH block reception </w:t>
      </w:r>
      <w:r>
        <w:rPr>
          <w:rFonts w:ascii="Times New Roman" w:hAnsi="Times New Roman"/>
          <w:b/>
          <w:bCs/>
          <w:i/>
          <w:kern w:val="0"/>
          <w:sz w:val="22"/>
        </w:rPr>
        <w:t>are</w:t>
      </w:r>
      <w:r w:rsidRPr="004E0AB8">
        <w:rPr>
          <w:rFonts w:ascii="Times New Roman" w:hAnsi="Times New Roman"/>
          <w:b/>
          <w:bCs/>
          <w:i/>
          <w:kern w:val="0"/>
          <w:sz w:val="22"/>
        </w:rPr>
        <w:t xml:space="preserve"> </w:t>
      </w:r>
      <w:r>
        <w:rPr>
          <w:rFonts w:ascii="Times New Roman" w:hAnsi="Times New Roman"/>
          <w:b/>
          <w:bCs/>
          <w:i/>
          <w:kern w:val="0"/>
          <w:sz w:val="22"/>
        </w:rPr>
        <w:t xml:space="preserve">regarded as </w:t>
      </w:r>
      <w:r w:rsidRPr="004E0AB8">
        <w:rPr>
          <w:rFonts w:ascii="Times New Roman" w:hAnsi="Times New Roman"/>
          <w:b/>
          <w:bCs/>
          <w:i/>
          <w:kern w:val="0"/>
          <w:sz w:val="22"/>
        </w:rPr>
        <w:t xml:space="preserve">invalid </w:t>
      </w:r>
      <w:r>
        <w:rPr>
          <w:rFonts w:ascii="Times New Roman" w:hAnsi="Times New Roman"/>
          <w:b/>
          <w:bCs/>
          <w:i/>
          <w:kern w:val="0"/>
          <w:sz w:val="22"/>
        </w:rPr>
        <w:t xml:space="preserve">symbols </w:t>
      </w:r>
      <w:r w:rsidRPr="004E0AB8">
        <w:rPr>
          <w:rFonts w:ascii="Times New Roman" w:hAnsi="Times New Roman"/>
          <w:b/>
          <w:bCs/>
          <w:i/>
          <w:kern w:val="0"/>
          <w:sz w:val="22"/>
        </w:rPr>
        <w:t xml:space="preserve">for PUSCH repetition type B. </w:t>
      </w:r>
    </w:p>
    <w:p w14:paraId="76680C9A" w14:textId="08DD56A3" w:rsidR="0017345A" w:rsidRPr="004C7833" w:rsidRDefault="0017345A" w:rsidP="00F3152B">
      <w:pPr>
        <w:pStyle w:val="a9"/>
        <w:widowControl/>
        <w:numPr>
          <w:ilvl w:val="0"/>
          <w:numId w:val="25"/>
        </w:numPr>
        <w:wordWrap/>
        <w:autoSpaceDE/>
        <w:autoSpaceDN/>
        <w:spacing w:after="120" w:line="276" w:lineRule="auto"/>
        <w:ind w:leftChars="0" w:left="567"/>
        <w:rPr>
          <w:rFonts w:ascii="Times New Roman" w:hAnsi="Times New Roman"/>
          <w:b/>
          <w:bCs/>
          <w:i/>
          <w:kern w:val="0"/>
          <w:sz w:val="22"/>
          <w:lang w:val="en-GB"/>
        </w:rPr>
      </w:pPr>
      <w:r w:rsidRPr="004C7833">
        <w:rPr>
          <w:rFonts w:ascii="Times New Roman" w:hAnsi="Times New Roman"/>
          <w:b/>
          <w:bCs/>
          <w:i/>
          <w:kern w:val="0"/>
          <w:sz w:val="22"/>
        </w:rPr>
        <w:t>Proposal 2:</w:t>
      </w:r>
      <w:r w:rsidRPr="004C7833">
        <w:rPr>
          <w:rFonts w:ascii="Times New Roman" w:hAnsi="Times New Roman"/>
          <w:b/>
          <w:bCs/>
          <w:i/>
          <w:kern w:val="0"/>
          <w:sz w:val="22"/>
          <w:lang w:val="en-GB"/>
        </w:rPr>
        <w:t xml:space="preserve"> Adopt the following text proposal 1</w:t>
      </w:r>
      <w:r w:rsidR="004E0AB8">
        <w:rPr>
          <w:rFonts w:ascii="Times New Roman" w:hAnsi="Times New Roman"/>
          <w:b/>
          <w:bCs/>
          <w:i/>
          <w:kern w:val="0"/>
          <w:sz w:val="22"/>
          <w:lang w:val="en-GB"/>
        </w:rPr>
        <w:t xml:space="preserve"> for TS38.214.</w:t>
      </w:r>
    </w:p>
    <w:tbl>
      <w:tblPr>
        <w:tblStyle w:val="a5"/>
        <w:tblW w:w="0" w:type="auto"/>
        <w:tblLook w:val="04A0" w:firstRow="1" w:lastRow="0" w:firstColumn="1" w:lastColumn="0" w:noHBand="0" w:noVBand="1"/>
      </w:tblPr>
      <w:tblGrid>
        <w:gridCol w:w="9736"/>
      </w:tblGrid>
      <w:tr w:rsidR="0017345A" w14:paraId="28699FCC" w14:textId="77777777" w:rsidTr="00616428">
        <w:tc>
          <w:tcPr>
            <w:tcW w:w="9736" w:type="dxa"/>
          </w:tcPr>
          <w:p w14:paraId="10B859E6" w14:textId="77777777" w:rsidR="0017345A" w:rsidRPr="00774AE3" w:rsidRDefault="0017345A" w:rsidP="00616428">
            <w:pPr>
              <w:widowControl/>
              <w:wordWrap/>
              <w:autoSpaceDE/>
              <w:autoSpaceDN/>
              <w:jc w:val="left"/>
              <w:rPr>
                <w:rFonts w:ascii="Times" w:eastAsia="바탕" w:hAnsi="Times"/>
                <w:b/>
                <w:bCs/>
                <w:kern w:val="0"/>
                <w:szCs w:val="24"/>
                <w:u w:val="single"/>
                <w:lang w:val="en-GB"/>
              </w:rPr>
            </w:pPr>
            <w:r w:rsidRPr="00774AE3">
              <w:rPr>
                <w:rFonts w:ascii="Times" w:eastAsia="바탕" w:hAnsi="Times" w:hint="eastAsia"/>
                <w:b/>
                <w:bCs/>
                <w:kern w:val="0"/>
                <w:szCs w:val="24"/>
                <w:u w:val="single"/>
                <w:lang w:val="en-GB"/>
              </w:rPr>
              <w:t>T</w:t>
            </w:r>
            <w:r w:rsidRPr="00774AE3">
              <w:rPr>
                <w:rFonts w:ascii="Times" w:eastAsia="바탕" w:hAnsi="Times"/>
                <w:b/>
                <w:bCs/>
                <w:kern w:val="0"/>
                <w:szCs w:val="24"/>
                <w:u w:val="single"/>
                <w:lang w:val="en-GB"/>
              </w:rPr>
              <w:t>ext proposal 1</w:t>
            </w:r>
          </w:p>
          <w:p w14:paraId="2D11375F" w14:textId="77777777" w:rsidR="001E3950" w:rsidRPr="000B5206" w:rsidRDefault="001E3950" w:rsidP="001E3950">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TS38.214</w:t>
            </w:r>
            <w:r w:rsidRPr="00687197">
              <w:rPr>
                <w:rFonts w:ascii="Times New Roman" w:hAnsi="Times New Roman"/>
                <w:color w:val="FF0000"/>
                <w:kern w:val="0"/>
                <w:szCs w:val="20"/>
                <w:lang w:eastAsia="en-US"/>
              </w:rPr>
              <w:t>============================</w:t>
            </w:r>
          </w:p>
          <w:p w14:paraId="0885FD6C" w14:textId="77777777" w:rsidR="001E3950" w:rsidRPr="0048482F" w:rsidRDefault="001E3950" w:rsidP="001E3950">
            <w:pPr>
              <w:pStyle w:val="4"/>
              <w:numPr>
                <w:ilvl w:val="0"/>
                <w:numId w:val="0"/>
              </w:numPr>
              <w:ind w:left="864" w:hanging="864"/>
              <w:rPr>
                <w:color w:val="000000"/>
              </w:rPr>
            </w:pPr>
            <w:r w:rsidRPr="0048482F">
              <w:rPr>
                <w:color w:val="000000"/>
              </w:rPr>
              <w:t>6.1.2.1</w:t>
            </w:r>
            <w:r w:rsidRPr="0048482F">
              <w:rPr>
                <w:color w:val="000000"/>
              </w:rPr>
              <w:tab/>
              <w:t>Resource allocation in time domain</w:t>
            </w:r>
          </w:p>
          <w:p w14:paraId="1757DDC5" w14:textId="77777777" w:rsidR="001E3950" w:rsidRPr="000B5206" w:rsidRDefault="001E3950" w:rsidP="001E3950">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20E397A0" w14:textId="77777777" w:rsidR="001E3950" w:rsidRPr="00D54F67" w:rsidRDefault="001E3950" w:rsidP="001E3950">
            <w:pPr>
              <w:widowControl/>
              <w:wordWrap/>
              <w:autoSpaceDE/>
              <w:autoSpaceDN/>
              <w:jc w:val="left"/>
              <w:rPr>
                <w:rFonts w:ascii="Times" w:eastAsia="바탕" w:hAnsi="Times"/>
                <w:kern w:val="0"/>
                <w:szCs w:val="24"/>
                <w:lang w:val="en-GB" w:eastAsia="en-US"/>
              </w:rPr>
            </w:pPr>
            <w:r w:rsidRPr="00D54F67">
              <w:rPr>
                <w:rFonts w:ascii="Times" w:eastAsia="바탕" w:hAnsi="Times"/>
                <w:kern w:val="0"/>
                <w:szCs w:val="24"/>
                <w:lang w:val="en-GB" w:eastAsia="en-US"/>
              </w:rPr>
              <w:t>For PUSCH repetition Type B, the UE determines invalid symbol(s) for PUSCH repetition Type B transmission as follows:</w:t>
            </w:r>
          </w:p>
          <w:p w14:paraId="563C8C6C" w14:textId="77777777" w:rsidR="001E3950" w:rsidRDefault="001E3950" w:rsidP="001E3950">
            <w:pPr>
              <w:widowControl/>
              <w:wordWrap/>
              <w:autoSpaceDE/>
              <w:autoSpaceDN/>
              <w:spacing w:after="180"/>
              <w:ind w:left="568" w:hanging="284"/>
              <w:jc w:val="left"/>
              <w:rPr>
                <w:rFonts w:ascii="Times New Roman" w:eastAsia="MS Mincho" w:hAnsi="Times New Roman"/>
                <w:color w:val="000000"/>
                <w:kern w:val="0"/>
                <w:szCs w:val="20"/>
                <w:lang w:val="en-GB" w:eastAsia="en-US"/>
              </w:rPr>
            </w:pPr>
            <w:r w:rsidRPr="00D54F67">
              <w:rPr>
                <w:rFonts w:ascii="Times New Roman" w:eastAsia="MS Mincho" w:hAnsi="Times New Roman"/>
                <w:kern w:val="0"/>
                <w:szCs w:val="20"/>
                <w:lang w:val="en-GB" w:eastAsia="en-US"/>
              </w:rPr>
              <w:lastRenderedPageBreak/>
              <w:t>-</w:t>
            </w:r>
            <w:r w:rsidRPr="00D54F67">
              <w:rPr>
                <w:rFonts w:ascii="Times New Roman" w:eastAsia="MS Mincho" w:hAnsi="Times New Roman"/>
                <w:kern w:val="0"/>
                <w:szCs w:val="20"/>
                <w:lang w:val="en-GB" w:eastAsia="en-US"/>
              </w:rPr>
              <w:tab/>
              <w:t xml:space="preserve">A symbol that is indicated as downlink by </w:t>
            </w:r>
            <w:proofErr w:type="spellStart"/>
            <w:r w:rsidRPr="00D54F67">
              <w:rPr>
                <w:rFonts w:ascii="Times New Roman" w:eastAsia="MS Mincho" w:hAnsi="Times New Roman"/>
                <w:i/>
                <w:kern w:val="0"/>
                <w:szCs w:val="20"/>
                <w:lang w:val="en-GB" w:eastAsia="en-US"/>
              </w:rPr>
              <w:t>tdd</w:t>
            </w:r>
            <w:proofErr w:type="spellEnd"/>
            <w:r w:rsidRPr="00D54F67">
              <w:rPr>
                <w:rFonts w:ascii="Times New Roman" w:eastAsia="MS Mincho" w:hAnsi="Times New Roman"/>
                <w:i/>
                <w:kern w:val="0"/>
                <w:szCs w:val="20"/>
                <w:lang w:val="en-GB" w:eastAsia="en-US"/>
              </w:rPr>
              <w:t>-UL-DL-</w:t>
            </w:r>
            <w:proofErr w:type="spellStart"/>
            <w:r w:rsidRPr="00D54F67">
              <w:rPr>
                <w:rFonts w:ascii="Times New Roman" w:eastAsia="MS Mincho" w:hAnsi="Times New Roman"/>
                <w:i/>
                <w:kern w:val="0"/>
                <w:szCs w:val="20"/>
                <w:lang w:val="en-GB" w:eastAsia="en-US"/>
              </w:rPr>
              <w:t>ConfigurationCommon</w:t>
            </w:r>
            <w:proofErr w:type="spellEnd"/>
            <w:r w:rsidRPr="00D54F67">
              <w:rPr>
                <w:rFonts w:ascii="Times New Roman" w:eastAsia="MS Mincho" w:hAnsi="Times New Roman"/>
                <w:i/>
                <w:kern w:val="0"/>
                <w:szCs w:val="20"/>
                <w:lang w:val="en-GB" w:eastAsia="en-US"/>
              </w:rPr>
              <w:t xml:space="preserve"> </w:t>
            </w:r>
            <w:r w:rsidRPr="00D54F67">
              <w:rPr>
                <w:rFonts w:ascii="Times New Roman" w:eastAsia="MS Mincho" w:hAnsi="Times New Roman"/>
                <w:kern w:val="0"/>
                <w:szCs w:val="20"/>
                <w:lang w:val="en-GB" w:eastAsia="en-US"/>
              </w:rPr>
              <w:t xml:space="preserve">or </w:t>
            </w:r>
            <w:proofErr w:type="spellStart"/>
            <w:r w:rsidRPr="00D54F67">
              <w:rPr>
                <w:rFonts w:ascii="Times New Roman" w:eastAsia="MS Mincho" w:hAnsi="Times New Roman"/>
                <w:i/>
                <w:kern w:val="0"/>
                <w:szCs w:val="20"/>
                <w:lang w:val="en-GB" w:eastAsia="en-US"/>
              </w:rPr>
              <w:t>tdd</w:t>
            </w:r>
            <w:proofErr w:type="spellEnd"/>
            <w:r w:rsidRPr="00D54F67">
              <w:rPr>
                <w:rFonts w:ascii="Times New Roman" w:eastAsia="MS Mincho" w:hAnsi="Times New Roman"/>
                <w:i/>
                <w:kern w:val="0"/>
                <w:szCs w:val="20"/>
                <w:lang w:val="en-GB" w:eastAsia="en-US"/>
              </w:rPr>
              <w:t>-UL-DL-</w:t>
            </w:r>
            <w:proofErr w:type="spellStart"/>
            <w:r w:rsidRPr="00D54F67">
              <w:rPr>
                <w:rFonts w:ascii="Times New Roman" w:eastAsia="MS Mincho" w:hAnsi="Times New Roman"/>
                <w:i/>
                <w:kern w:val="0"/>
                <w:szCs w:val="20"/>
                <w:lang w:val="en-GB" w:eastAsia="en-US"/>
              </w:rPr>
              <w:t>ConfigurationDedicated</w:t>
            </w:r>
            <w:proofErr w:type="spellEnd"/>
            <w:r w:rsidRPr="00D54F67">
              <w:rPr>
                <w:rFonts w:ascii="Times New Roman" w:eastAsia="MS Mincho" w:hAnsi="Times New Roman"/>
                <w:i/>
                <w:kern w:val="0"/>
                <w:szCs w:val="20"/>
                <w:lang w:val="en-GB" w:eastAsia="en-US"/>
              </w:rPr>
              <w:t xml:space="preserve"> </w:t>
            </w:r>
            <w:ins w:id="26" w:author="Choi Kyungjun" w:date="2020-02-13T13:37:00Z">
              <w:r w:rsidRPr="00D54F67">
                <w:rPr>
                  <w:rFonts w:ascii="Times New Roman" w:eastAsia="MS Mincho" w:hAnsi="Times New Roman"/>
                  <w:iCs/>
                  <w:kern w:val="0"/>
                  <w:szCs w:val="20"/>
                  <w:lang w:val="en-GB" w:eastAsia="en-US"/>
                </w:rPr>
                <w:t xml:space="preserve">or SS/PBCH block </w:t>
              </w:r>
            </w:ins>
            <w:ins w:id="27" w:author="Choi Kyungjun" w:date="2020-02-13T13:38:00Z">
              <w:r w:rsidRPr="00D54F67">
                <w:rPr>
                  <w:rFonts w:ascii="Times New Roman" w:eastAsia="MS Mincho" w:hAnsi="Times New Roman"/>
                  <w:iCs/>
                  <w:kern w:val="0"/>
                  <w:szCs w:val="20"/>
                  <w:lang w:val="en-GB" w:eastAsia="en-US"/>
                </w:rPr>
                <w:t>reception</w:t>
              </w:r>
            </w:ins>
            <w:ins w:id="28" w:author="Choi Kyungjun" w:date="2020-02-13T13:40:00Z">
              <w:r w:rsidRPr="00D54F67">
                <w:rPr>
                  <w:rFonts w:ascii="Times New Roman" w:eastAsia="MS Mincho" w:hAnsi="Times New Roman"/>
                  <w:iCs/>
                  <w:kern w:val="0"/>
                  <w:szCs w:val="20"/>
                  <w:lang w:val="en-GB" w:eastAsia="en-US"/>
                </w:rPr>
                <w:t xml:space="preserve"> on the</w:t>
              </w:r>
            </w:ins>
            <w:ins w:id="29" w:author="Choi Kyungjun" w:date="2020-02-13T13:41:00Z">
              <w:r w:rsidRPr="00D54F67">
                <w:rPr>
                  <w:rFonts w:ascii="Times New Roman" w:eastAsia="MS Mincho" w:hAnsi="Times New Roman"/>
                  <w:iCs/>
                  <w:kern w:val="0"/>
                  <w:szCs w:val="20"/>
                  <w:lang w:val="en-GB" w:eastAsia="en-US"/>
                </w:rPr>
                <w:t xml:space="preserve"> cell where the</w:t>
              </w:r>
            </w:ins>
            <w:ins w:id="30" w:author="Choi Kyungjun" w:date="2020-02-13T13:40:00Z">
              <w:r w:rsidRPr="00D54F67">
                <w:rPr>
                  <w:rFonts w:ascii="Times New Roman" w:eastAsia="MS Mincho" w:hAnsi="Times New Roman"/>
                  <w:iCs/>
                  <w:kern w:val="0"/>
                  <w:szCs w:val="20"/>
                  <w:lang w:val="en-GB" w:eastAsia="en-US"/>
                </w:rPr>
                <w:t xml:space="preserve"> PUSCH</w:t>
              </w:r>
            </w:ins>
            <w:ins w:id="31" w:author="Choi Kyungjun" w:date="2020-02-13T13:41:00Z">
              <w:r w:rsidRPr="00D54F67">
                <w:rPr>
                  <w:rFonts w:ascii="Times New Roman" w:eastAsia="MS Mincho" w:hAnsi="Times New Roman"/>
                  <w:iCs/>
                  <w:kern w:val="0"/>
                  <w:szCs w:val="20"/>
                  <w:lang w:val="en-GB" w:eastAsia="en-US"/>
                </w:rPr>
                <w:t xml:space="preserve"> repetition Type B transmission is scheduled</w:t>
              </w:r>
            </w:ins>
            <w:ins w:id="32" w:author="Choi Kyungjun" w:date="2020-02-13T13:37:00Z">
              <w:r w:rsidRPr="00D54F67">
                <w:rPr>
                  <w:rFonts w:ascii="Times New Roman" w:eastAsia="MS Mincho" w:hAnsi="Times New Roman"/>
                  <w:i/>
                  <w:kern w:val="0"/>
                  <w:szCs w:val="20"/>
                  <w:lang w:val="en-GB" w:eastAsia="en-US"/>
                </w:rPr>
                <w:t xml:space="preserve"> </w:t>
              </w:r>
            </w:ins>
            <w:r w:rsidRPr="00D54F67">
              <w:rPr>
                <w:rFonts w:ascii="Times New Roman" w:eastAsia="MS Mincho" w:hAnsi="Times New Roman"/>
                <w:kern w:val="0"/>
                <w:szCs w:val="20"/>
                <w:lang w:val="en-GB" w:eastAsia="en-US"/>
              </w:rPr>
              <w:t xml:space="preserve">is considered as an invalid symbol for </w:t>
            </w:r>
            <w:r w:rsidRPr="00D54F67">
              <w:rPr>
                <w:rFonts w:ascii="Times New Roman" w:eastAsia="MS Mincho" w:hAnsi="Times New Roman"/>
                <w:color w:val="000000"/>
                <w:kern w:val="0"/>
                <w:szCs w:val="20"/>
                <w:lang w:val="en-GB" w:eastAsia="en-US"/>
              </w:rPr>
              <w:t>PUSCH repetition Type B transmission.</w:t>
            </w:r>
          </w:p>
          <w:p w14:paraId="6BE3E705" w14:textId="77777777" w:rsidR="001E3950" w:rsidRPr="000B5206" w:rsidRDefault="001E3950" w:rsidP="001E3950">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6F158A5A" w14:textId="21229837" w:rsidR="0017345A" w:rsidRPr="00D54F67" w:rsidRDefault="001E3950" w:rsidP="001E3950">
            <w:pPr>
              <w:widowControl/>
              <w:wordWrap/>
              <w:autoSpaceDE/>
              <w:autoSpaceDN/>
              <w:jc w:val="left"/>
              <w:rPr>
                <w:rFonts w:ascii="Times" w:eastAsia="바탕" w:hAnsi="Times"/>
                <w:kern w:val="0"/>
                <w:szCs w:val="24"/>
                <w:lang w:val="en-GB"/>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TS38.214</w:t>
            </w:r>
            <w:r w:rsidRPr="00687197">
              <w:rPr>
                <w:rFonts w:ascii="Times New Roman" w:hAnsi="Times New Roman"/>
                <w:color w:val="FF0000"/>
                <w:kern w:val="0"/>
                <w:szCs w:val="20"/>
                <w:lang w:eastAsia="en-US"/>
              </w:rPr>
              <w:t>============================</w:t>
            </w:r>
          </w:p>
        </w:tc>
      </w:tr>
    </w:tbl>
    <w:p w14:paraId="6DEE51FF" w14:textId="77777777" w:rsidR="00505552" w:rsidRPr="009E594D" w:rsidRDefault="00505552" w:rsidP="00505552">
      <w:pPr>
        <w:pStyle w:val="a9"/>
        <w:widowControl/>
        <w:numPr>
          <w:ilvl w:val="0"/>
          <w:numId w:val="25"/>
        </w:numPr>
        <w:wordWrap/>
        <w:autoSpaceDE/>
        <w:autoSpaceDN/>
        <w:spacing w:after="120" w:line="276" w:lineRule="auto"/>
        <w:ind w:leftChars="0" w:left="567"/>
        <w:rPr>
          <w:rFonts w:ascii="Times New Roman" w:hAnsi="Times New Roman"/>
          <w:b/>
          <w:bCs/>
          <w:i/>
          <w:kern w:val="0"/>
          <w:sz w:val="22"/>
        </w:rPr>
      </w:pPr>
      <w:r w:rsidRPr="00D54F67">
        <w:rPr>
          <w:rFonts w:ascii="Times New Roman" w:hAnsi="Times New Roman"/>
          <w:b/>
          <w:bCs/>
          <w:i/>
          <w:kern w:val="0"/>
          <w:sz w:val="22"/>
        </w:rPr>
        <w:lastRenderedPageBreak/>
        <w:t>Pro</w:t>
      </w:r>
      <w:r w:rsidRPr="004E0AB8">
        <w:rPr>
          <w:rFonts w:ascii="Times New Roman" w:hAnsi="Times New Roman"/>
          <w:b/>
          <w:bCs/>
          <w:i/>
          <w:kern w:val="0"/>
          <w:sz w:val="22"/>
        </w:rPr>
        <w:t>posal 3:</w:t>
      </w:r>
      <w:r w:rsidRPr="009E594D">
        <w:rPr>
          <w:rFonts w:ascii="Times New Roman" w:hAnsi="Times New Roman"/>
          <w:b/>
          <w:bCs/>
          <w:i/>
          <w:kern w:val="0"/>
          <w:sz w:val="22"/>
        </w:rPr>
        <w:t xml:space="preserve"> </w:t>
      </w:r>
      <w:r w:rsidRPr="004E0AB8">
        <w:rPr>
          <w:rFonts w:ascii="Times New Roman" w:hAnsi="Times New Roman"/>
          <w:b/>
          <w:bCs/>
          <w:i/>
          <w:kern w:val="0"/>
          <w:sz w:val="22"/>
        </w:rPr>
        <w:t xml:space="preserve">In case of half duplex CA, </w:t>
      </w:r>
      <w:r>
        <w:rPr>
          <w:rFonts w:ascii="Times New Roman" w:hAnsi="Times New Roman"/>
          <w:b/>
          <w:bCs/>
          <w:i/>
          <w:kern w:val="0"/>
          <w:sz w:val="22"/>
        </w:rPr>
        <w:t xml:space="preserve">a </w:t>
      </w:r>
      <w:r w:rsidRPr="004E0AB8">
        <w:rPr>
          <w:rFonts w:ascii="Times New Roman" w:hAnsi="Times New Roman"/>
          <w:b/>
          <w:bCs/>
          <w:i/>
          <w:kern w:val="0"/>
          <w:sz w:val="22"/>
        </w:rPr>
        <w:t xml:space="preserve">downlink symbol on a reference cell is </w:t>
      </w:r>
      <w:r>
        <w:rPr>
          <w:rFonts w:ascii="Times New Roman" w:hAnsi="Times New Roman"/>
          <w:b/>
          <w:bCs/>
          <w:i/>
          <w:kern w:val="0"/>
          <w:sz w:val="22"/>
        </w:rPr>
        <w:t xml:space="preserve">considered as an </w:t>
      </w:r>
      <w:r w:rsidRPr="004E0AB8">
        <w:rPr>
          <w:rFonts w:ascii="Times New Roman" w:hAnsi="Times New Roman"/>
          <w:b/>
          <w:bCs/>
          <w:i/>
          <w:kern w:val="0"/>
          <w:sz w:val="22"/>
        </w:rPr>
        <w:t>invalid</w:t>
      </w:r>
      <w:r>
        <w:rPr>
          <w:rFonts w:ascii="Times New Roman" w:hAnsi="Times New Roman"/>
          <w:b/>
          <w:bCs/>
          <w:i/>
          <w:kern w:val="0"/>
          <w:sz w:val="22"/>
        </w:rPr>
        <w:t xml:space="preserve"> symbol</w:t>
      </w:r>
      <w:r w:rsidRPr="004E0AB8">
        <w:rPr>
          <w:rFonts w:ascii="Times New Roman" w:hAnsi="Times New Roman"/>
          <w:b/>
          <w:bCs/>
          <w:i/>
          <w:kern w:val="0"/>
          <w:sz w:val="22"/>
        </w:rPr>
        <w:t xml:space="preserve"> for PUSCH repetition type B. </w:t>
      </w:r>
    </w:p>
    <w:p w14:paraId="2D8A0E1E" w14:textId="024E821D" w:rsidR="0017345A" w:rsidRPr="004C7833" w:rsidRDefault="0017345A" w:rsidP="00F3152B">
      <w:pPr>
        <w:pStyle w:val="a9"/>
        <w:widowControl/>
        <w:numPr>
          <w:ilvl w:val="0"/>
          <w:numId w:val="25"/>
        </w:numPr>
        <w:wordWrap/>
        <w:autoSpaceDE/>
        <w:autoSpaceDN/>
        <w:spacing w:after="120" w:line="276" w:lineRule="auto"/>
        <w:ind w:leftChars="0" w:left="567"/>
        <w:rPr>
          <w:rFonts w:ascii="Times New Roman" w:hAnsi="Times New Roman"/>
          <w:b/>
          <w:bCs/>
          <w:i/>
          <w:kern w:val="0"/>
          <w:sz w:val="22"/>
          <w:lang w:val="en-GB"/>
        </w:rPr>
      </w:pPr>
      <w:r w:rsidRPr="004C7833">
        <w:rPr>
          <w:rFonts w:ascii="Times New Roman" w:hAnsi="Times New Roman"/>
          <w:b/>
          <w:bCs/>
          <w:i/>
          <w:kern w:val="0"/>
          <w:sz w:val="22"/>
        </w:rPr>
        <w:t>Proposal 4:</w:t>
      </w:r>
      <w:r w:rsidRPr="004C7833">
        <w:rPr>
          <w:rFonts w:ascii="Times New Roman" w:hAnsi="Times New Roman"/>
          <w:b/>
          <w:bCs/>
          <w:i/>
          <w:kern w:val="0"/>
          <w:sz w:val="22"/>
          <w:lang w:val="en-GB"/>
        </w:rPr>
        <w:t xml:space="preserve"> Adopt the following text proposal 2</w:t>
      </w:r>
      <w:r w:rsidR="004E0AB8">
        <w:rPr>
          <w:rFonts w:ascii="Times New Roman" w:hAnsi="Times New Roman"/>
          <w:b/>
          <w:bCs/>
          <w:i/>
          <w:kern w:val="0"/>
          <w:sz w:val="22"/>
          <w:lang w:val="en-GB"/>
        </w:rPr>
        <w:t xml:space="preserve"> for TS38.214.</w:t>
      </w:r>
    </w:p>
    <w:tbl>
      <w:tblPr>
        <w:tblStyle w:val="a5"/>
        <w:tblW w:w="0" w:type="auto"/>
        <w:tblLook w:val="04A0" w:firstRow="1" w:lastRow="0" w:firstColumn="1" w:lastColumn="0" w:noHBand="0" w:noVBand="1"/>
      </w:tblPr>
      <w:tblGrid>
        <w:gridCol w:w="9736"/>
      </w:tblGrid>
      <w:tr w:rsidR="0017345A" w14:paraId="20C2032C" w14:textId="77777777" w:rsidTr="00616428">
        <w:tc>
          <w:tcPr>
            <w:tcW w:w="9736" w:type="dxa"/>
          </w:tcPr>
          <w:p w14:paraId="244C5C88" w14:textId="77777777" w:rsidR="0017345A" w:rsidRPr="00774AE3" w:rsidRDefault="0017345A" w:rsidP="00616428">
            <w:pPr>
              <w:widowControl/>
              <w:wordWrap/>
              <w:autoSpaceDE/>
              <w:autoSpaceDN/>
              <w:rPr>
                <w:rFonts w:ascii="Times" w:eastAsia="바탕" w:hAnsi="Times"/>
                <w:b/>
                <w:bCs/>
                <w:kern w:val="0"/>
                <w:szCs w:val="24"/>
                <w:u w:val="single"/>
                <w:lang w:val="en-GB"/>
              </w:rPr>
            </w:pPr>
            <w:r w:rsidRPr="00774AE3">
              <w:rPr>
                <w:rFonts w:ascii="Times" w:eastAsia="바탕" w:hAnsi="Times" w:hint="eastAsia"/>
                <w:b/>
                <w:bCs/>
                <w:kern w:val="0"/>
                <w:szCs w:val="24"/>
                <w:u w:val="single"/>
                <w:lang w:val="en-GB"/>
              </w:rPr>
              <w:t>T</w:t>
            </w:r>
            <w:r w:rsidRPr="00774AE3">
              <w:rPr>
                <w:rFonts w:ascii="Times" w:eastAsia="바탕" w:hAnsi="Times"/>
                <w:b/>
                <w:bCs/>
                <w:kern w:val="0"/>
                <w:szCs w:val="24"/>
                <w:u w:val="single"/>
                <w:lang w:val="en-GB"/>
              </w:rPr>
              <w:t xml:space="preserve">ext proposal </w:t>
            </w:r>
            <w:r>
              <w:rPr>
                <w:rFonts w:ascii="Times" w:eastAsia="바탕" w:hAnsi="Times"/>
                <w:b/>
                <w:bCs/>
                <w:kern w:val="0"/>
                <w:szCs w:val="24"/>
                <w:u w:val="single"/>
                <w:lang w:val="en-GB"/>
              </w:rPr>
              <w:t>2</w:t>
            </w:r>
          </w:p>
          <w:p w14:paraId="1174A197" w14:textId="77777777" w:rsidR="001E3950" w:rsidRPr="000B5206" w:rsidRDefault="001E3950" w:rsidP="001E3950">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TS38.214</w:t>
            </w:r>
            <w:r w:rsidRPr="00687197">
              <w:rPr>
                <w:rFonts w:ascii="Times New Roman" w:hAnsi="Times New Roman"/>
                <w:color w:val="FF0000"/>
                <w:kern w:val="0"/>
                <w:szCs w:val="20"/>
                <w:lang w:eastAsia="en-US"/>
              </w:rPr>
              <w:t>============================</w:t>
            </w:r>
          </w:p>
          <w:p w14:paraId="4267CC3C" w14:textId="77777777" w:rsidR="001E3950" w:rsidRPr="0048482F" w:rsidRDefault="001E3950" w:rsidP="001E3950">
            <w:pPr>
              <w:pStyle w:val="4"/>
              <w:numPr>
                <w:ilvl w:val="0"/>
                <w:numId w:val="0"/>
              </w:numPr>
              <w:ind w:left="864" w:hanging="864"/>
              <w:rPr>
                <w:color w:val="000000"/>
              </w:rPr>
            </w:pPr>
            <w:r w:rsidRPr="0048482F">
              <w:rPr>
                <w:color w:val="000000"/>
              </w:rPr>
              <w:t>6.1.2.1</w:t>
            </w:r>
            <w:r w:rsidRPr="0048482F">
              <w:rPr>
                <w:color w:val="000000"/>
              </w:rPr>
              <w:tab/>
              <w:t>Resource allocation in time domain</w:t>
            </w:r>
          </w:p>
          <w:p w14:paraId="23130459" w14:textId="77777777" w:rsidR="001E3950" w:rsidRPr="000B5206" w:rsidRDefault="001E3950" w:rsidP="001E3950">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2B9A890C" w14:textId="77777777" w:rsidR="001E3950" w:rsidRPr="00D54F67" w:rsidRDefault="001E3950" w:rsidP="001E3950">
            <w:pPr>
              <w:widowControl/>
              <w:wordWrap/>
              <w:autoSpaceDE/>
              <w:autoSpaceDN/>
              <w:rPr>
                <w:rFonts w:ascii="Times" w:eastAsia="바탕" w:hAnsi="Times"/>
                <w:kern w:val="0"/>
                <w:szCs w:val="24"/>
                <w:lang w:val="en-GB" w:eastAsia="en-US"/>
              </w:rPr>
            </w:pPr>
            <w:r w:rsidRPr="00D54F67">
              <w:rPr>
                <w:rFonts w:ascii="Times" w:eastAsia="바탕" w:hAnsi="Times"/>
                <w:kern w:val="0"/>
                <w:szCs w:val="24"/>
                <w:lang w:val="en-GB" w:eastAsia="en-US"/>
              </w:rPr>
              <w:t>For PUSCH repetition Type B, the UE determines invalid symbol(s) for PUSCH repetition Type B transmission as follows:</w:t>
            </w:r>
          </w:p>
          <w:p w14:paraId="62886C78" w14:textId="77777777" w:rsidR="001E3950" w:rsidRDefault="001E3950" w:rsidP="001E3950">
            <w:pPr>
              <w:widowControl/>
              <w:wordWrap/>
              <w:autoSpaceDE/>
              <w:autoSpaceDN/>
              <w:spacing w:after="180"/>
              <w:ind w:left="568" w:hanging="284"/>
              <w:rPr>
                <w:ins w:id="33" w:author="Choi Kyungjun" w:date="2020-02-14T15:00:00Z"/>
                <w:rFonts w:ascii="Times New Roman" w:eastAsia="MS Mincho" w:hAnsi="Times New Roman"/>
                <w:color w:val="000000"/>
                <w:kern w:val="0"/>
                <w:szCs w:val="20"/>
                <w:lang w:val="en-GB" w:eastAsia="en-US"/>
              </w:rPr>
            </w:pPr>
            <w:r w:rsidRPr="00D54F67">
              <w:rPr>
                <w:rFonts w:ascii="Times New Roman" w:eastAsia="MS Mincho" w:hAnsi="Times New Roman"/>
                <w:kern w:val="0"/>
                <w:szCs w:val="20"/>
                <w:lang w:val="en-GB" w:eastAsia="en-US"/>
              </w:rPr>
              <w:t>-</w:t>
            </w:r>
            <w:r w:rsidRPr="00D54F67">
              <w:rPr>
                <w:rFonts w:ascii="Times New Roman" w:eastAsia="MS Mincho" w:hAnsi="Times New Roman"/>
                <w:kern w:val="0"/>
                <w:szCs w:val="20"/>
                <w:lang w:val="en-GB" w:eastAsia="en-US"/>
              </w:rPr>
              <w:tab/>
              <w:t xml:space="preserve">A symbol that is indicated as downlink by </w:t>
            </w:r>
            <w:proofErr w:type="spellStart"/>
            <w:r w:rsidRPr="00D54F67">
              <w:rPr>
                <w:rFonts w:ascii="Times New Roman" w:eastAsia="MS Mincho" w:hAnsi="Times New Roman"/>
                <w:i/>
                <w:kern w:val="0"/>
                <w:szCs w:val="20"/>
                <w:lang w:val="en-GB" w:eastAsia="en-US"/>
              </w:rPr>
              <w:t>tdd</w:t>
            </w:r>
            <w:proofErr w:type="spellEnd"/>
            <w:r w:rsidRPr="00D54F67">
              <w:rPr>
                <w:rFonts w:ascii="Times New Roman" w:eastAsia="MS Mincho" w:hAnsi="Times New Roman"/>
                <w:i/>
                <w:kern w:val="0"/>
                <w:szCs w:val="20"/>
                <w:lang w:val="en-GB" w:eastAsia="en-US"/>
              </w:rPr>
              <w:t>-UL-DL-</w:t>
            </w:r>
            <w:proofErr w:type="spellStart"/>
            <w:r w:rsidRPr="00D54F67">
              <w:rPr>
                <w:rFonts w:ascii="Times New Roman" w:eastAsia="MS Mincho" w:hAnsi="Times New Roman"/>
                <w:i/>
                <w:kern w:val="0"/>
                <w:szCs w:val="20"/>
                <w:lang w:val="en-GB" w:eastAsia="en-US"/>
              </w:rPr>
              <w:t>ConfigurationCommon</w:t>
            </w:r>
            <w:proofErr w:type="spellEnd"/>
            <w:r w:rsidRPr="00D54F67">
              <w:rPr>
                <w:rFonts w:ascii="Times New Roman" w:eastAsia="MS Mincho" w:hAnsi="Times New Roman"/>
                <w:i/>
                <w:kern w:val="0"/>
                <w:szCs w:val="20"/>
                <w:lang w:val="en-GB" w:eastAsia="en-US"/>
              </w:rPr>
              <w:t xml:space="preserve"> </w:t>
            </w:r>
            <w:r w:rsidRPr="00D54F67">
              <w:rPr>
                <w:rFonts w:ascii="Times New Roman" w:eastAsia="MS Mincho" w:hAnsi="Times New Roman"/>
                <w:kern w:val="0"/>
                <w:szCs w:val="20"/>
                <w:lang w:val="en-GB" w:eastAsia="en-US"/>
              </w:rPr>
              <w:t xml:space="preserve">or </w:t>
            </w:r>
            <w:proofErr w:type="spellStart"/>
            <w:r w:rsidRPr="00D54F67">
              <w:rPr>
                <w:rFonts w:ascii="Times New Roman" w:eastAsia="MS Mincho" w:hAnsi="Times New Roman"/>
                <w:i/>
                <w:kern w:val="0"/>
                <w:szCs w:val="20"/>
                <w:lang w:val="en-GB" w:eastAsia="en-US"/>
              </w:rPr>
              <w:t>tdd</w:t>
            </w:r>
            <w:proofErr w:type="spellEnd"/>
            <w:r w:rsidRPr="00D54F67">
              <w:rPr>
                <w:rFonts w:ascii="Times New Roman" w:eastAsia="MS Mincho" w:hAnsi="Times New Roman"/>
                <w:i/>
                <w:kern w:val="0"/>
                <w:szCs w:val="20"/>
                <w:lang w:val="en-GB" w:eastAsia="en-US"/>
              </w:rPr>
              <w:t>-UL-DL-</w:t>
            </w:r>
            <w:proofErr w:type="spellStart"/>
            <w:r w:rsidRPr="00D54F67">
              <w:rPr>
                <w:rFonts w:ascii="Times New Roman" w:eastAsia="MS Mincho" w:hAnsi="Times New Roman"/>
                <w:i/>
                <w:kern w:val="0"/>
                <w:szCs w:val="20"/>
                <w:lang w:val="en-GB" w:eastAsia="en-US"/>
              </w:rPr>
              <w:t>ConfigurationDedicated</w:t>
            </w:r>
            <w:proofErr w:type="spellEnd"/>
            <w:r w:rsidRPr="00D54F67">
              <w:rPr>
                <w:rFonts w:ascii="Times New Roman" w:eastAsia="MS Mincho" w:hAnsi="Times New Roman"/>
                <w:i/>
                <w:kern w:val="0"/>
                <w:szCs w:val="20"/>
                <w:lang w:val="en-GB" w:eastAsia="en-US"/>
              </w:rPr>
              <w:t xml:space="preserve"> </w:t>
            </w:r>
            <w:r w:rsidRPr="00D54F67">
              <w:rPr>
                <w:rFonts w:ascii="Times New Roman" w:eastAsia="MS Mincho" w:hAnsi="Times New Roman"/>
                <w:kern w:val="0"/>
                <w:szCs w:val="20"/>
                <w:lang w:val="en-GB" w:eastAsia="en-US"/>
              </w:rPr>
              <w:t xml:space="preserve">is considered as an invalid symbol for </w:t>
            </w:r>
            <w:r w:rsidRPr="00D54F67">
              <w:rPr>
                <w:rFonts w:ascii="Times New Roman" w:eastAsia="MS Mincho" w:hAnsi="Times New Roman"/>
                <w:color w:val="000000"/>
                <w:kern w:val="0"/>
                <w:szCs w:val="20"/>
                <w:lang w:val="en-GB" w:eastAsia="en-US"/>
              </w:rPr>
              <w:t>PUSCH repetition Type B transmission.</w:t>
            </w:r>
          </w:p>
          <w:p w14:paraId="26B63301" w14:textId="77777777" w:rsidR="001E3950" w:rsidRPr="00774AE3" w:rsidRDefault="001E3950" w:rsidP="001E3950">
            <w:pPr>
              <w:widowControl/>
              <w:wordWrap/>
              <w:autoSpaceDE/>
              <w:autoSpaceDN/>
              <w:spacing w:after="180"/>
              <w:ind w:left="568" w:hanging="284"/>
              <w:rPr>
                <w:rFonts w:ascii="Times New Roman" w:eastAsiaTheme="minorEastAsia" w:hAnsi="Times New Roman"/>
                <w:color w:val="000000"/>
                <w:kern w:val="0"/>
                <w:szCs w:val="20"/>
                <w:lang w:val="en-GB"/>
              </w:rPr>
            </w:pPr>
            <w:ins w:id="34" w:author="Choi Kyungjun" w:date="2020-02-14T15:00:00Z">
              <w:r>
                <w:rPr>
                  <w:rFonts w:ascii="Times New Roman" w:eastAsiaTheme="minorEastAsia" w:hAnsi="Times New Roman" w:hint="eastAsia"/>
                  <w:color w:val="000000"/>
                  <w:kern w:val="0"/>
                  <w:szCs w:val="20"/>
                  <w:lang w:val="en-GB"/>
                </w:rPr>
                <w:t>-</w:t>
              </w:r>
              <w:r>
                <w:rPr>
                  <w:rFonts w:ascii="Times New Roman" w:eastAsiaTheme="minorEastAsia" w:hAnsi="Times New Roman"/>
                  <w:color w:val="000000"/>
                  <w:kern w:val="0"/>
                  <w:szCs w:val="20"/>
                  <w:lang w:val="en-GB"/>
                </w:rPr>
                <w:t xml:space="preserve">  </w:t>
              </w:r>
              <w:r w:rsidRPr="00774AE3">
                <w:rPr>
                  <w:rFonts w:ascii="Times" w:eastAsia="바탕" w:hAnsi="Times"/>
                  <w:color w:val="000000"/>
                  <w:kern w:val="0"/>
                  <w:szCs w:val="24"/>
                  <w:lang w:val="en-GB" w:eastAsia="en-US"/>
                </w:rPr>
                <w:t>If the UE is not capable of simultaneous transmission and reception, a</w:t>
              </w:r>
              <w:r w:rsidRPr="00774AE3">
                <w:rPr>
                  <w:rFonts w:ascii="Times" w:eastAsia="바탕" w:hAnsi="Times"/>
                  <w:kern w:val="0"/>
                  <w:szCs w:val="24"/>
                  <w:lang w:val="en-GB" w:eastAsia="en-US"/>
                </w:rPr>
                <w:t xml:space="preserve"> symbol that is indicated as downlink by </w:t>
              </w:r>
              <w:proofErr w:type="spellStart"/>
              <w:r w:rsidRPr="00774AE3">
                <w:rPr>
                  <w:rFonts w:ascii="Times" w:eastAsia="바탕" w:hAnsi="Times"/>
                  <w:i/>
                  <w:kern w:val="0"/>
                  <w:szCs w:val="24"/>
                  <w:lang w:val="en-GB" w:eastAsia="en-US"/>
                </w:rPr>
                <w:t>tdd</w:t>
              </w:r>
              <w:proofErr w:type="spellEnd"/>
              <w:r w:rsidRPr="00774AE3">
                <w:rPr>
                  <w:rFonts w:ascii="Times" w:eastAsia="바탕" w:hAnsi="Times"/>
                  <w:i/>
                  <w:kern w:val="0"/>
                  <w:szCs w:val="24"/>
                  <w:lang w:val="en-GB" w:eastAsia="en-US"/>
                </w:rPr>
                <w:t>-UL-DL-</w:t>
              </w:r>
              <w:proofErr w:type="spellStart"/>
              <w:r w:rsidRPr="00774AE3">
                <w:rPr>
                  <w:rFonts w:ascii="Times" w:eastAsia="바탕" w:hAnsi="Times"/>
                  <w:i/>
                  <w:kern w:val="0"/>
                  <w:szCs w:val="24"/>
                  <w:lang w:val="en-GB" w:eastAsia="en-US"/>
                </w:rPr>
                <w:t>ConfigurationCommon</w:t>
              </w:r>
              <w:proofErr w:type="spellEnd"/>
              <w:r w:rsidRPr="00774AE3">
                <w:rPr>
                  <w:rFonts w:ascii="Times" w:eastAsia="바탕" w:hAnsi="Times"/>
                  <w:i/>
                  <w:kern w:val="0"/>
                  <w:szCs w:val="24"/>
                  <w:lang w:val="en-GB" w:eastAsia="en-US"/>
                </w:rPr>
                <w:t xml:space="preserve"> </w:t>
              </w:r>
              <w:r w:rsidRPr="00774AE3">
                <w:rPr>
                  <w:rFonts w:ascii="Times" w:eastAsia="바탕" w:hAnsi="Times"/>
                  <w:kern w:val="0"/>
                  <w:szCs w:val="24"/>
                  <w:lang w:val="en-GB" w:eastAsia="en-US"/>
                </w:rPr>
                <w:t xml:space="preserve">or </w:t>
              </w:r>
              <w:proofErr w:type="spellStart"/>
              <w:r w:rsidRPr="00774AE3">
                <w:rPr>
                  <w:rFonts w:ascii="Times" w:eastAsia="바탕" w:hAnsi="Times"/>
                  <w:i/>
                  <w:kern w:val="0"/>
                  <w:szCs w:val="24"/>
                  <w:lang w:val="en-GB" w:eastAsia="en-US"/>
                </w:rPr>
                <w:t>tdd</w:t>
              </w:r>
              <w:proofErr w:type="spellEnd"/>
              <w:r w:rsidRPr="00774AE3">
                <w:rPr>
                  <w:rFonts w:ascii="Times" w:eastAsia="바탕" w:hAnsi="Times"/>
                  <w:i/>
                  <w:kern w:val="0"/>
                  <w:szCs w:val="24"/>
                  <w:lang w:val="en-GB" w:eastAsia="en-US"/>
                </w:rPr>
                <w:t>-UL-DL-</w:t>
              </w:r>
              <w:proofErr w:type="spellStart"/>
              <w:r w:rsidRPr="00774AE3">
                <w:rPr>
                  <w:rFonts w:ascii="Times" w:eastAsia="바탕" w:hAnsi="Times"/>
                  <w:i/>
                  <w:kern w:val="0"/>
                  <w:szCs w:val="24"/>
                  <w:lang w:val="en-GB" w:eastAsia="en-US"/>
                </w:rPr>
                <w:t>ConfigurationDedicated</w:t>
              </w:r>
              <w:proofErr w:type="spellEnd"/>
              <w:r w:rsidRPr="00774AE3">
                <w:rPr>
                  <w:rFonts w:ascii="Times" w:eastAsia="바탕" w:hAnsi="Times"/>
                  <w:iCs/>
                  <w:kern w:val="0"/>
                  <w:szCs w:val="24"/>
                  <w:lang w:val="en-GB" w:eastAsia="en-US"/>
                </w:rPr>
                <w:t xml:space="preserve"> on a cell with the lowest configured cell index considered as an invalid symbol for </w:t>
              </w:r>
              <w:r w:rsidRPr="00774AE3">
                <w:rPr>
                  <w:rFonts w:ascii="Times" w:eastAsia="바탕" w:hAnsi="Times"/>
                  <w:color w:val="000000"/>
                  <w:kern w:val="0"/>
                  <w:szCs w:val="24"/>
                  <w:lang w:val="en-GB" w:eastAsia="en-US"/>
                </w:rPr>
                <w:t>PUSCH repetition Type B transmission.</w:t>
              </w:r>
            </w:ins>
          </w:p>
          <w:p w14:paraId="36CF670F" w14:textId="77777777" w:rsidR="001E3950" w:rsidRPr="000B5206" w:rsidRDefault="001E3950" w:rsidP="001E3950">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21D5C3B7" w14:textId="4DB17F0B" w:rsidR="0017345A" w:rsidRDefault="001E3950" w:rsidP="001E3950">
            <w:pPr>
              <w:widowControl/>
              <w:wordWrap/>
              <w:autoSpaceDE/>
              <w:autoSpaceDN/>
              <w:spacing w:after="120" w:line="276" w:lineRule="auto"/>
              <w:rPr>
                <w:rFonts w:ascii="Times New Roman" w:hAnsi="Times New Roman"/>
                <w:kern w:val="0"/>
                <w:sz w:val="22"/>
                <w:lang w:val="en-GB"/>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TS38.214</w:t>
            </w:r>
            <w:r w:rsidRPr="00687197">
              <w:rPr>
                <w:rFonts w:ascii="Times New Roman" w:hAnsi="Times New Roman"/>
                <w:color w:val="FF0000"/>
                <w:kern w:val="0"/>
                <w:szCs w:val="20"/>
                <w:lang w:eastAsia="en-US"/>
              </w:rPr>
              <w:t>============================</w:t>
            </w:r>
          </w:p>
        </w:tc>
      </w:tr>
    </w:tbl>
    <w:p w14:paraId="54672D05" w14:textId="7EAEC5FE" w:rsidR="0017345A" w:rsidRPr="00F3152B" w:rsidRDefault="0017345A" w:rsidP="00F3152B">
      <w:pPr>
        <w:pStyle w:val="a9"/>
        <w:widowControl/>
        <w:numPr>
          <w:ilvl w:val="0"/>
          <w:numId w:val="25"/>
        </w:numPr>
        <w:wordWrap/>
        <w:autoSpaceDE/>
        <w:autoSpaceDN/>
        <w:spacing w:after="120" w:line="276" w:lineRule="auto"/>
        <w:ind w:leftChars="0" w:left="567"/>
        <w:rPr>
          <w:rFonts w:ascii="Times New Roman" w:hAnsi="Times New Roman"/>
          <w:b/>
          <w:bCs/>
          <w:i/>
          <w:kern w:val="0"/>
          <w:sz w:val="22"/>
        </w:rPr>
      </w:pPr>
      <w:r w:rsidRPr="004C7833">
        <w:rPr>
          <w:rFonts w:ascii="Times New Roman" w:hAnsi="Times New Roman"/>
          <w:b/>
          <w:bCs/>
          <w:i/>
          <w:kern w:val="0"/>
          <w:sz w:val="22"/>
        </w:rPr>
        <w:t>Proposal 5:</w:t>
      </w:r>
      <w:r w:rsidRPr="00F3152B">
        <w:rPr>
          <w:rFonts w:ascii="Times New Roman" w:hAnsi="Times New Roman"/>
          <w:b/>
          <w:bCs/>
          <w:i/>
          <w:kern w:val="0"/>
          <w:sz w:val="22"/>
        </w:rPr>
        <w:t xml:space="preserve"> </w:t>
      </w:r>
      <w:r w:rsidR="00826A93">
        <w:rPr>
          <w:rFonts w:ascii="Times New Roman" w:hAnsi="Times New Roman"/>
          <w:b/>
          <w:bCs/>
          <w:i/>
          <w:kern w:val="0"/>
          <w:sz w:val="22"/>
        </w:rPr>
        <w:t>After</w:t>
      </w:r>
      <w:r w:rsidRPr="004C7833">
        <w:rPr>
          <w:rFonts w:ascii="Times New Roman" w:hAnsi="Times New Roman"/>
          <w:b/>
          <w:bCs/>
          <w:i/>
          <w:kern w:val="0"/>
          <w:sz w:val="22"/>
        </w:rPr>
        <w:t xml:space="preserve"> dividing </w:t>
      </w:r>
      <w:r w:rsidR="00826A93">
        <w:rPr>
          <w:rFonts w:ascii="Times New Roman" w:hAnsi="Times New Roman"/>
          <w:b/>
          <w:bCs/>
          <w:i/>
          <w:kern w:val="0"/>
          <w:sz w:val="22"/>
        </w:rPr>
        <w:t xml:space="preserve">a </w:t>
      </w:r>
      <w:r w:rsidRPr="004C7833">
        <w:rPr>
          <w:rFonts w:ascii="Times New Roman" w:hAnsi="Times New Roman"/>
          <w:b/>
          <w:bCs/>
          <w:i/>
          <w:kern w:val="0"/>
          <w:sz w:val="22"/>
        </w:rPr>
        <w:t>nominal repetition into actual repetitions, if the actual repetition duration is one symbol, it is dropped</w:t>
      </w:r>
      <w:r w:rsidR="00826A93">
        <w:rPr>
          <w:rFonts w:ascii="Times New Roman" w:hAnsi="Times New Roman"/>
          <w:b/>
          <w:bCs/>
          <w:i/>
          <w:kern w:val="0"/>
          <w:sz w:val="22"/>
        </w:rPr>
        <w:t>.</w:t>
      </w:r>
    </w:p>
    <w:p w14:paraId="153705EA" w14:textId="18E25659" w:rsidR="0017345A" w:rsidRPr="00F3152B" w:rsidRDefault="0017345A" w:rsidP="00F3152B">
      <w:pPr>
        <w:pStyle w:val="a9"/>
        <w:widowControl/>
        <w:numPr>
          <w:ilvl w:val="0"/>
          <w:numId w:val="25"/>
        </w:numPr>
        <w:wordWrap/>
        <w:autoSpaceDE/>
        <w:autoSpaceDN/>
        <w:spacing w:after="120" w:line="276" w:lineRule="auto"/>
        <w:ind w:leftChars="0" w:left="567"/>
        <w:rPr>
          <w:rFonts w:ascii="Times New Roman" w:hAnsi="Times New Roman"/>
          <w:b/>
          <w:bCs/>
          <w:i/>
          <w:kern w:val="0"/>
          <w:sz w:val="22"/>
        </w:rPr>
      </w:pPr>
      <w:r w:rsidRPr="004C7833">
        <w:rPr>
          <w:rFonts w:ascii="Times New Roman" w:hAnsi="Times New Roman"/>
          <w:b/>
          <w:bCs/>
          <w:i/>
          <w:kern w:val="0"/>
          <w:sz w:val="22"/>
        </w:rPr>
        <w:t>Proposal 6:</w:t>
      </w:r>
      <w:r w:rsidRPr="00F3152B">
        <w:rPr>
          <w:rFonts w:ascii="Times New Roman" w:hAnsi="Times New Roman"/>
          <w:b/>
          <w:bCs/>
          <w:i/>
          <w:kern w:val="0"/>
          <w:sz w:val="22"/>
        </w:rPr>
        <w:t xml:space="preserve"> Adopt the following text proposal 3</w:t>
      </w:r>
      <w:r w:rsidR="004E0AB8" w:rsidRPr="00F3152B">
        <w:rPr>
          <w:rFonts w:ascii="Times New Roman" w:hAnsi="Times New Roman"/>
          <w:b/>
          <w:bCs/>
          <w:i/>
          <w:kern w:val="0"/>
          <w:sz w:val="22"/>
        </w:rPr>
        <w:t xml:space="preserve"> for TS38.214</w:t>
      </w:r>
      <w:r w:rsidRPr="00F3152B">
        <w:rPr>
          <w:rFonts w:ascii="Times New Roman" w:hAnsi="Times New Roman"/>
          <w:b/>
          <w:bCs/>
          <w:i/>
          <w:kern w:val="0"/>
          <w:sz w:val="22"/>
        </w:rPr>
        <w:t xml:space="preserve">. </w:t>
      </w:r>
    </w:p>
    <w:tbl>
      <w:tblPr>
        <w:tblStyle w:val="a5"/>
        <w:tblW w:w="0" w:type="auto"/>
        <w:tblLook w:val="04A0" w:firstRow="1" w:lastRow="0" w:firstColumn="1" w:lastColumn="0" w:noHBand="0" w:noVBand="1"/>
      </w:tblPr>
      <w:tblGrid>
        <w:gridCol w:w="9736"/>
      </w:tblGrid>
      <w:tr w:rsidR="0017345A" w14:paraId="7CD3F945" w14:textId="77777777" w:rsidTr="00616428">
        <w:tc>
          <w:tcPr>
            <w:tcW w:w="9736" w:type="dxa"/>
          </w:tcPr>
          <w:p w14:paraId="7AEAA777" w14:textId="77777777" w:rsidR="0017345A" w:rsidRPr="00774AE3" w:rsidRDefault="0017345A" w:rsidP="00616428">
            <w:pPr>
              <w:widowControl/>
              <w:wordWrap/>
              <w:autoSpaceDE/>
              <w:autoSpaceDN/>
              <w:rPr>
                <w:rFonts w:ascii="Times" w:eastAsia="바탕" w:hAnsi="Times"/>
                <w:b/>
                <w:bCs/>
                <w:kern w:val="0"/>
                <w:szCs w:val="24"/>
                <w:u w:val="single"/>
                <w:lang w:val="en-GB"/>
              </w:rPr>
            </w:pPr>
            <w:r w:rsidRPr="00774AE3">
              <w:rPr>
                <w:rFonts w:ascii="Times" w:eastAsia="바탕" w:hAnsi="Times" w:hint="eastAsia"/>
                <w:b/>
                <w:bCs/>
                <w:kern w:val="0"/>
                <w:szCs w:val="24"/>
                <w:u w:val="single"/>
                <w:lang w:val="en-GB"/>
              </w:rPr>
              <w:t>T</w:t>
            </w:r>
            <w:r w:rsidRPr="00774AE3">
              <w:rPr>
                <w:rFonts w:ascii="Times" w:eastAsia="바탕" w:hAnsi="Times"/>
                <w:b/>
                <w:bCs/>
                <w:kern w:val="0"/>
                <w:szCs w:val="24"/>
                <w:u w:val="single"/>
                <w:lang w:val="en-GB"/>
              </w:rPr>
              <w:t xml:space="preserve">ext proposal </w:t>
            </w:r>
            <w:r>
              <w:rPr>
                <w:rFonts w:ascii="Times" w:eastAsia="바탕" w:hAnsi="Times"/>
                <w:b/>
                <w:bCs/>
                <w:kern w:val="0"/>
                <w:szCs w:val="24"/>
                <w:u w:val="single"/>
                <w:lang w:val="en-GB"/>
              </w:rPr>
              <w:t>3</w:t>
            </w:r>
          </w:p>
          <w:p w14:paraId="5CA0911D" w14:textId="77777777" w:rsidR="001E3950" w:rsidRPr="000B5206" w:rsidRDefault="001E3950" w:rsidP="001E3950">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TS38.214</w:t>
            </w:r>
            <w:r w:rsidRPr="00687197">
              <w:rPr>
                <w:rFonts w:ascii="Times New Roman" w:hAnsi="Times New Roman"/>
                <w:color w:val="FF0000"/>
                <w:kern w:val="0"/>
                <w:szCs w:val="20"/>
                <w:lang w:eastAsia="en-US"/>
              </w:rPr>
              <w:t>============================</w:t>
            </w:r>
          </w:p>
          <w:p w14:paraId="16EBF39C" w14:textId="77777777" w:rsidR="001E3950" w:rsidRPr="0048482F" w:rsidRDefault="001E3950" w:rsidP="001E3950">
            <w:pPr>
              <w:pStyle w:val="4"/>
              <w:numPr>
                <w:ilvl w:val="0"/>
                <w:numId w:val="0"/>
              </w:numPr>
              <w:ind w:left="864" w:hanging="864"/>
              <w:rPr>
                <w:color w:val="000000"/>
              </w:rPr>
            </w:pPr>
            <w:r w:rsidRPr="0048482F">
              <w:rPr>
                <w:color w:val="000000"/>
              </w:rPr>
              <w:t>6.1.2.1</w:t>
            </w:r>
            <w:r w:rsidRPr="0048482F">
              <w:rPr>
                <w:color w:val="000000"/>
              </w:rPr>
              <w:tab/>
              <w:t>Resource allocation in time domain</w:t>
            </w:r>
          </w:p>
          <w:p w14:paraId="74ED54A0" w14:textId="77777777" w:rsidR="001E3950" w:rsidRPr="001E3950" w:rsidRDefault="001E3950" w:rsidP="001E3950">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4FD47DBA" w14:textId="1C90C440" w:rsidR="001E3950" w:rsidRDefault="001E3950" w:rsidP="001E3950">
            <w:pPr>
              <w:widowControl/>
              <w:wordWrap/>
              <w:autoSpaceDE/>
              <w:autoSpaceDN/>
              <w:spacing w:after="120" w:line="276" w:lineRule="auto"/>
              <w:rPr>
                <w:rFonts w:ascii="Times" w:eastAsia="바탕" w:hAnsi="Times"/>
                <w:kern w:val="0"/>
                <w:szCs w:val="24"/>
                <w:lang w:val="en-GB"/>
              </w:rPr>
            </w:pPr>
            <w:r w:rsidRPr="0017345A">
              <w:rPr>
                <w:rFonts w:ascii="Times" w:eastAsia="바탕" w:hAnsi="Times"/>
                <w:kern w:val="0"/>
                <w:szCs w:val="24"/>
                <w:lang w:val="en-GB" w:eastAsia="en-US"/>
              </w:rPr>
              <w:t xml:space="preserve">For PUSCH </w:t>
            </w:r>
            <w:r w:rsidRPr="0017345A">
              <w:rPr>
                <w:rFonts w:ascii="Times" w:eastAsia="바탕" w:hAnsi="Times"/>
                <w:color w:val="000000"/>
                <w:kern w:val="0"/>
                <w:szCs w:val="24"/>
                <w:lang w:val="en-GB" w:eastAsia="en-US"/>
              </w:rPr>
              <w:t>repetition Type B,</w:t>
            </w:r>
            <w:r w:rsidRPr="0017345A">
              <w:rPr>
                <w:rFonts w:ascii="Times" w:eastAsia="바탕" w:hAnsi="Times"/>
                <w:kern w:val="0"/>
                <w:szCs w:val="24"/>
                <w:lang w:val="en-GB" w:eastAsia="en-US"/>
              </w:rPr>
              <w:t xml:space="preserve"> after determining the invalid symbol(s) for PUSCH repetition type B transmission for each of the </w:t>
            </w:r>
            <w:r w:rsidRPr="0017345A">
              <w:rPr>
                <w:rFonts w:ascii="Times" w:eastAsia="바탕" w:hAnsi="Times"/>
                <w:i/>
                <w:kern w:val="0"/>
                <w:szCs w:val="24"/>
                <w:lang w:val="en-GB" w:eastAsia="en-US"/>
              </w:rPr>
              <w:t>K</w:t>
            </w:r>
            <w:r w:rsidRPr="0017345A">
              <w:rPr>
                <w:rFonts w:ascii="Times" w:eastAsia="바탕" w:hAnsi="Times"/>
                <w:kern w:val="0"/>
                <w:szCs w:val="24"/>
                <w:lang w:val="en-GB" w:eastAsia="en-US"/>
              </w:rPr>
              <w:t xml:space="preserve"> nominal repetitions, the remaining symbols are considered as potentially valid symbols for PUSCH repetition Type B transmission. If the number of potentially valid symbols for PUSCH repetition type B transmission is greater than </w:t>
            </w:r>
            <w:ins w:id="35" w:author="Choi Kyungjun" w:date="2020-02-14T15:33:00Z">
              <w:r>
                <w:rPr>
                  <w:rFonts w:ascii="Times" w:eastAsia="바탕" w:hAnsi="Times"/>
                  <w:kern w:val="0"/>
                  <w:szCs w:val="24"/>
                  <w:lang w:val="en-GB" w:eastAsia="en-US"/>
                </w:rPr>
                <w:t xml:space="preserve">one </w:t>
              </w:r>
            </w:ins>
            <w:del w:id="36" w:author="Choi Kyungjun" w:date="2020-02-14T15:33:00Z">
              <w:r w:rsidDel="00B93FB8">
                <w:rPr>
                  <w:rFonts w:ascii="Times" w:eastAsia="바탕" w:hAnsi="Times"/>
                  <w:kern w:val="0"/>
                  <w:szCs w:val="24"/>
                  <w:lang w:val="en-GB" w:eastAsia="en-US"/>
                </w:rPr>
                <w:delText>zero</w:delText>
              </w:r>
              <w:r w:rsidRPr="0017345A" w:rsidDel="00B93FB8">
                <w:rPr>
                  <w:rFonts w:ascii="Times" w:eastAsia="바탕" w:hAnsi="Times"/>
                  <w:kern w:val="0"/>
                  <w:szCs w:val="24"/>
                  <w:lang w:val="en-GB" w:eastAsia="en-US"/>
                </w:rPr>
                <w:delText xml:space="preserve"> </w:delText>
              </w:r>
            </w:del>
            <w:r w:rsidRPr="0017345A">
              <w:rPr>
                <w:rFonts w:ascii="Times" w:eastAsia="바탕" w:hAnsi="Times"/>
                <w:kern w:val="0"/>
                <w:szCs w:val="24"/>
                <w:lang w:val="en-GB" w:eastAsia="en-US"/>
              </w:rPr>
              <w:t>for a nominal repetition, the nominal repetition consists of one or more actual repetitions, where each actual repetition consists of a consecutive set of potentially valid symbols that can be used for PUSCH repetition Type B transmission within a slot.</w:t>
            </w:r>
            <w:del w:id="37" w:author="Choi Kyungjun" w:date="2020-02-13T13:38:00Z">
              <w:r w:rsidRPr="0017345A" w:rsidDel="00351D5E">
                <w:rPr>
                  <w:rFonts w:ascii="Times" w:eastAsia="바탕" w:hAnsi="Times"/>
                  <w:kern w:val="0"/>
                  <w:szCs w:val="24"/>
                  <w:lang w:val="en-GB" w:eastAsia="en-US"/>
                </w:rPr>
                <w:delText>]</w:delText>
              </w:r>
            </w:del>
            <w:r w:rsidRPr="0017345A">
              <w:rPr>
                <w:rFonts w:ascii="Times" w:eastAsia="바탕" w:hAnsi="Times"/>
                <w:kern w:val="0"/>
                <w:szCs w:val="24"/>
                <w:lang w:val="en-GB" w:eastAsia="en-US"/>
              </w:rPr>
              <w:t xml:space="preserve"> </w:t>
            </w:r>
            <w:ins w:id="38" w:author="Choi Kyungjun" w:date="2020-02-14T15:29:00Z">
              <w:r>
                <w:rPr>
                  <w:rFonts w:ascii="Times" w:eastAsia="바탕" w:hAnsi="Times"/>
                  <w:kern w:val="0"/>
                  <w:szCs w:val="24"/>
                  <w:lang w:val="en-GB" w:eastAsia="en-US"/>
                </w:rPr>
                <w:t xml:space="preserve">An actual repetition of 1-symbol </w:t>
              </w:r>
            </w:ins>
            <w:ins w:id="39" w:author="Choi Kyungjun" w:date="2020-02-14T15:30:00Z">
              <w:r>
                <w:rPr>
                  <w:rFonts w:ascii="Times" w:eastAsia="바탕" w:hAnsi="Times"/>
                  <w:kern w:val="0"/>
                  <w:szCs w:val="24"/>
                  <w:lang w:val="en-GB" w:eastAsia="en-US"/>
                </w:rPr>
                <w:t>is omitted.</w:t>
              </w:r>
            </w:ins>
            <w:ins w:id="40" w:author="Choi Kyungjun" w:date="2020-02-14T15:29:00Z">
              <w:r>
                <w:rPr>
                  <w:rFonts w:ascii="Times" w:eastAsia="바탕" w:hAnsi="Times"/>
                  <w:kern w:val="0"/>
                  <w:szCs w:val="24"/>
                  <w:lang w:val="en-GB" w:eastAsia="en-US"/>
                </w:rPr>
                <w:t xml:space="preserve"> </w:t>
              </w:r>
            </w:ins>
            <w:r w:rsidRPr="0017345A">
              <w:rPr>
                <w:rFonts w:ascii="Times" w:eastAsia="바탕" w:hAnsi="Times"/>
                <w:color w:val="000000"/>
                <w:kern w:val="0"/>
                <w:szCs w:val="24"/>
                <w:lang w:val="en-GB" w:eastAsia="en-US"/>
              </w:rPr>
              <w:t>An actual repetition is omitted according to the conditions in Clause 11.1 of [6, TS38.213].</w:t>
            </w:r>
            <w:r w:rsidRPr="0017345A">
              <w:rPr>
                <w:rFonts w:ascii="Times" w:eastAsia="바탕" w:hAnsi="Times"/>
                <w:kern w:val="0"/>
                <w:szCs w:val="24"/>
                <w:lang w:val="en-GB" w:eastAsia="en-US"/>
              </w:rPr>
              <w:t xml:space="preserve"> The redundancy version to be applied on the </w:t>
            </w:r>
            <w:r w:rsidRPr="0017345A">
              <w:rPr>
                <w:rFonts w:ascii="Times" w:eastAsia="바탕" w:hAnsi="Times"/>
                <w:i/>
                <w:kern w:val="0"/>
                <w:szCs w:val="24"/>
                <w:lang w:val="en-GB" w:eastAsia="en-US"/>
              </w:rPr>
              <w:t>n</w:t>
            </w:r>
            <w:r w:rsidRPr="0017345A">
              <w:rPr>
                <w:rFonts w:ascii="Times" w:eastAsia="바탕" w:hAnsi="Times"/>
                <w:kern w:val="0"/>
                <w:szCs w:val="24"/>
                <w:lang w:val="en-GB" w:eastAsia="en-US"/>
              </w:rPr>
              <w:t>th actual repetition (with the counting including the actual repetitions that are omitted) is determined according to table 6.1.2.1-2.</w:t>
            </w:r>
          </w:p>
          <w:p w14:paraId="25E82F4D" w14:textId="77777777" w:rsidR="001E3950" w:rsidRPr="000B5206" w:rsidRDefault="001E3950" w:rsidP="001E3950">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1E4FF76E" w14:textId="576B5192" w:rsidR="0017345A" w:rsidRDefault="001E3950" w:rsidP="001E3950">
            <w:pPr>
              <w:widowControl/>
              <w:wordWrap/>
              <w:autoSpaceDE/>
              <w:autoSpaceDN/>
              <w:spacing w:after="120" w:line="276" w:lineRule="auto"/>
              <w:rPr>
                <w:rFonts w:ascii="Times New Roman" w:hAnsi="Times New Roman"/>
                <w:i/>
                <w:kern w:val="0"/>
                <w:sz w:val="22"/>
                <w:lang w:val="en-GB"/>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TS38.214</w:t>
            </w:r>
            <w:r w:rsidRPr="00687197">
              <w:rPr>
                <w:rFonts w:ascii="Times New Roman" w:hAnsi="Times New Roman"/>
                <w:color w:val="FF0000"/>
                <w:kern w:val="0"/>
                <w:szCs w:val="20"/>
                <w:lang w:eastAsia="en-US"/>
              </w:rPr>
              <w:t>============================</w:t>
            </w:r>
          </w:p>
        </w:tc>
      </w:tr>
    </w:tbl>
    <w:p w14:paraId="4C7DD40A" w14:textId="77777777" w:rsidR="0017345A" w:rsidRPr="00AF7A35" w:rsidRDefault="0017345A"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14FE5790" w14:textId="6855C31B" w:rsidR="0071136C" w:rsidRDefault="005844EF" w:rsidP="004830D1">
      <w:pPr>
        <w:pStyle w:val="References"/>
        <w:numPr>
          <w:ilvl w:val="0"/>
          <w:numId w:val="9"/>
        </w:numPr>
        <w:autoSpaceDE/>
        <w:autoSpaceDN/>
        <w:adjustRightInd w:val="0"/>
        <w:spacing w:after="120"/>
        <w:jc w:val="left"/>
        <w:rPr>
          <w:sz w:val="22"/>
          <w:szCs w:val="20"/>
          <w:lang w:eastAsia="zh-CN"/>
        </w:rPr>
      </w:pPr>
      <w:r>
        <w:rPr>
          <w:sz w:val="22"/>
          <w:szCs w:val="20"/>
          <w:lang w:eastAsia="zh-CN"/>
        </w:rPr>
        <w:t xml:space="preserve">RAN1 Chairman’s Notes, </w:t>
      </w:r>
      <w:r w:rsidR="0071136C" w:rsidRPr="00973169">
        <w:rPr>
          <w:sz w:val="22"/>
          <w:szCs w:val="20"/>
          <w:lang w:eastAsia="zh-CN"/>
        </w:rPr>
        <w:t>RAN WG1</w:t>
      </w:r>
      <w:r w:rsidR="004718D1">
        <w:rPr>
          <w:sz w:val="22"/>
          <w:szCs w:val="20"/>
          <w:lang w:eastAsia="zh-CN"/>
        </w:rPr>
        <w:t xml:space="preserve"> Meeting</w:t>
      </w:r>
      <w:r w:rsidR="0071136C" w:rsidRPr="00973169">
        <w:rPr>
          <w:sz w:val="22"/>
          <w:szCs w:val="20"/>
          <w:lang w:eastAsia="zh-CN"/>
        </w:rPr>
        <w:t xml:space="preserve"> #9</w:t>
      </w:r>
      <w:r w:rsidR="00F3152B">
        <w:rPr>
          <w:sz w:val="22"/>
          <w:szCs w:val="20"/>
          <w:lang w:eastAsia="zh-CN"/>
        </w:rPr>
        <w:t>9</w:t>
      </w:r>
    </w:p>
    <w:p w14:paraId="3125D653" w14:textId="266E9682" w:rsidR="00973169" w:rsidRPr="00D22151" w:rsidRDefault="00DA352C" w:rsidP="004830D1">
      <w:pPr>
        <w:pStyle w:val="References"/>
        <w:numPr>
          <w:ilvl w:val="0"/>
          <w:numId w:val="9"/>
        </w:numPr>
        <w:autoSpaceDE/>
        <w:autoSpaceDN/>
        <w:adjustRightInd w:val="0"/>
        <w:spacing w:after="120"/>
        <w:jc w:val="left"/>
        <w:rPr>
          <w:sz w:val="22"/>
          <w:szCs w:val="20"/>
          <w:lang w:eastAsia="zh-CN"/>
        </w:rPr>
      </w:pPr>
      <w:r w:rsidRPr="00D22151">
        <w:rPr>
          <w:sz w:val="22"/>
          <w:szCs w:val="20"/>
          <w:lang w:eastAsia="zh-CN"/>
        </w:rPr>
        <w:lastRenderedPageBreak/>
        <w:t xml:space="preserve">3GPP </w:t>
      </w:r>
      <w:r w:rsidR="00DF55FD" w:rsidRPr="00D22151">
        <w:rPr>
          <w:sz w:val="22"/>
          <w:szCs w:val="20"/>
          <w:lang w:eastAsia="zh-CN"/>
        </w:rPr>
        <w:t>TS 38.21</w:t>
      </w:r>
      <w:r w:rsidR="004C7833">
        <w:rPr>
          <w:sz w:val="22"/>
          <w:szCs w:val="20"/>
          <w:lang w:eastAsia="zh-CN"/>
        </w:rPr>
        <w:t>4</w:t>
      </w:r>
      <w:r w:rsidR="00DF55FD" w:rsidRPr="00D22151">
        <w:rPr>
          <w:sz w:val="22"/>
          <w:szCs w:val="20"/>
          <w:lang w:eastAsia="zh-CN"/>
        </w:rPr>
        <w:t xml:space="preserve"> v</w:t>
      </w:r>
      <w:r w:rsidR="004C7833">
        <w:rPr>
          <w:sz w:val="22"/>
          <w:szCs w:val="20"/>
          <w:lang w:eastAsia="zh-CN"/>
        </w:rPr>
        <w:t>16</w:t>
      </w:r>
      <w:r w:rsidR="00DC2973" w:rsidRPr="00D22151">
        <w:rPr>
          <w:sz w:val="22"/>
          <w:szCs w:val="20"/>
          <w:lang w:eastAsia="zh-CN"/>
        </w:rPr>
        <w:t>.</w:t>
      </w:r>
      <w:r w:rsidR="004C7833">
        <w:rPr>
          <w:sz w:val="22"/>
          <w:szCs w:val="20"/>
          <w:lang w:eastAsia="zh-CN"/>
        </w:rPr>
        <w:t>0</w:t>
      </w:r>
      <w:r w:rsidR="00DC2973" w:rsidRPr="00D22151">
        <w:rPr>
          <w:sz w:val="22"/>
          <w:szCs w:val="20"/>
          <w:lang w:eastAsia="zh-CN"/>
        </w:rPr>
        <w:t>.0</w:t>
      </w:r>
    </w:p>
    <w:sectPr w:rsidR="00973169" w:rsidRPr="00D22151"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33AE3" w14:textId="77777777" w:rsidR="00FA26EB" w:rsidRDefault="00FA26EB" w:rsidP="00E9744E">
      <w:r>
        <w:separator/>
      </w:r>
    </w:p>
  </w:endnote>
  <w:endnote w:type="continuationSeparator" w:id="0">
    <w:p w14:paraId="783C78EF" w14:textId="77777777" w:rsidR="00FA26EB" w:rsidRDefault="00FA26EB"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BA2C8A" w:rsidRDefault="00BA2C8A"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BA4CB" w14:textId="77777777" w:rsidR="00FA26EB" w:rsidRDefault="00FA26EB" w:rsidP="00E9744E">
      <w:r>
        <w:separator/>
      </w:r>
    </w:p>
  </w:footnote>
  <w:footnote w:type="continuationSeparator" w:id="0">
    <w:p w14:paraId="5B3255FC" w14:textId="77777777" w:rsidR="00FA26EB" w:rsidRDefault="00FA26EB"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B7AAA"/>
    <w:multiLevelType w:val="hybridMultilevel"/>
    <w:tmpl w:val="61F21DF2"/>
    <w:lvl w:ilvl="0" w:tplc="B3B22A08">
      <w:start w:val="40"/>
      <w:numFmt w:val="bullet"/>
      <w:lvlText w:val="-"/>
      <w:lvlJc w:val="left"/>
      <w:pPr>
        <w:ind w:left="470" w:hanging="360"/>
      </w:pPr>
      <w:rPr>
        <w:rFonts w:ascii="Calibri" w:eastAsia="DengXian" w:hAnsi="Calibri" w:cs="Calibri"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E072F"/>
    <w:multiLevelType w:val="hybridMultilevel"/>
    <w:tmpl w:val="AEF20924"/>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733B77"/>
    <w:multiLevelType w:val="hybridMultilevel"/>
    <w:tmpl w:val="9F2E541C"/>
    <w:lvl w:ilvl="0" w:tplc="3502F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D5867B1"/>
    <w:multiLevelType w:val="hybridMultilevel"/>
    <w:tmpl w:val="7FEE2A7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2"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9946A2"/>
    <w:multiLevelType w:val="hybridMultilevel"/>
    <w:tmpl w:val="0CF6B24C"/>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6"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D70055A"/>
    <w:multiLevelType w:val="hybridMultilevel"/>
    <w:tmpl w:val="F0E6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B465419"/>
    <w:multiLevelType w:val="hybridMultilevel"/>
    <w:tmpl w:val="F690A3C2"/>
    <w:lvl w:ilvl="0" w:tplc="04090009">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6775328A"/>
    <w:multiLevelType w:val="hybridMultilevel"/>
    <w:tmpl w:val="90E4E7DA"/>
    <w:lvl w:ilvl="0" w:tplc="AD46D044">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F36688"/>
    <w:multiLevelType w:val="hybridMultilevel"/>
    <w:tmpl w:val="B8B68FF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28" w15:restartNumberingAfterBreak="0">
    <w:nsid w:val="7C7318AC"/>
    <w:multiLevelType w:val="hybridMultilevel"/>
    <w:tmpl w:val="F694361A"/>
    <w:lvl w:ilvl="0" w:tplc="089820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22"/>
    <w:lvlOverride w:ilvl="0"/>
    <w:lvlOverride w:ilvl="1"/>
    <w:lvlOverride w:ilvl="2">
      <w:startOverride w:val="1"/>
    </w:lvlOverride>
    <w:lvlOverride w:ilvl="3"/>
    <w:lvlOverride w:ilvl="4"/>
    <w:lvlOverride w:ilvl="5"/>
    <w:lvlOverride w:ilvl="6"/>
    <w:lvlOverride w:ilvl="7"/>
    <w:lvlOverride w:ilvl="8"/>
  </w:num>
  <w:num w:numId="3">
    <w:abstractNumId w:val="11"/>
  </w:num>
  <w:num w:numId="4">
    <w:abstractNumId w:val="26"/>
  </w:num>
  <w:num w:numId="5">
    <w:abstractNumId w:val="9"/>
  </w:num>
  <w:num w:numId="6">
    <w:abstractNumId w:val="17"/>
  </w:num>
  <w:num w:numId="7">
    <w:abstractNumId w:val="16"/>
  </w:num>
  <w:num w:numId="8">
    <w:abstractNumId w:val="14"/>
  </w:num>
  <w:num w:numId="9">
    <w:abstractNumId w:val="6"/>
  </w:num>
  <w:num w:numId="10">
    <w:abstractNumId w:val="5"/>
  </w:num>
  <w:num w:numId="11">
    <w:abstractNumId w:val="18"/>
  </w:num>
  <w:num w:numId="12">
    <w:abstractNumId w:val="1"/>
  </w:num>
  <w:num w:numId="13">
    <w:abstractNumId w:val="4"/>
  </w:num>
  <w:num w:numId="14">
    <w:abstractNumId w:val="7"/>
  </w:num>
  <w:num w:numId="15">
    <w:abstractNumId w:val="10"/>
  </w:num>
  <w:num w:numId="16">
    <w:abstractNumId w:val="20"/>
  </w:num>
  <w:num w:numId="17">
    <w:abstractNumId w:val="27"/>
  </w:num>
  <w:num w:numId="18">
    <w:abstractNumId w:val="12"/>
  </w:num>
  <w:num w:numId="19">
    <w:abstractNumId w:val="15"/>
  </w:num>
  <w:num w:numId="20">
    <w:abstractNumId w:val="28"/>
  </w:num>
  <w:num w:numId="21">
    <w:abstractNumId w:val="2"/>
  </w:num>
  <w:num w:numId="22">
    <w:abstractNumId w:val="23"/>
  </w:num>
  <w:num w:numId="23">
    <w:abstractNumId w:val="0"/>
  </w:num>
  <w:num w:numId="24">
    <w:abstractNumId w:val="25"/>
  </w:num>
  <w:num w:numId="25">
    <w:abstractNumId w:val="21"/>
  </w:num>
  <w:num w:numId="26">
    <w:abstractNumId w:val="8"/>
  </w:num>
  <w:num w:numId="27">
    <w:abstractNumId w:val="19"/>
  </w:num>
  <w:num w:numId="28">
    <w:abstractNumId w:val="3"/>
  </w:num>
  <w:num w:numId="29">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oi Kyungjun">
    <w15:presenceInfo w15:providerId="Windows Live" w15:userId="f54a75f102b7b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8FC"/>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7DB"/>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70E"/>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152"/>
    <w:rsid w:val="0005525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1E73"/>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5"/>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3DF"/>
    <w:rsid w:val="000B3DF9"/>
    <w:rsid w:val="000B4105"/>
    <w:rsid w:val="000B41CC"/>
    <w:rsid w:val="000B41D7"/>
    <w:rsid w:val="000B4312"/>
    <w:rsid w:val="000B45B5"/>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95A"/>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E2C"/>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D3"/>
    <w:rsid w:val="00123AF8"/>
    <w:rsid w:val="00123EAD"/>
    <w:rsid w:val="00123F8F"/>
    <w:rsid w:val="00124019"/>
    <w:rsid w:val="00124079"/>
    <w:rsid w:val="0012434D"/>
    <w:rsid w:val="00124377"/>
    <w:rsid w:val="001243EF"/>
    <w:rsid w:val="00124AFA"/>
    <w:rsid w:val="00125063"/>
    <w:rsid w:val="001250DD"/>
    <w:rsid w:val="001251AC"/>
    <w:rsid w:val="001252A5"/>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322"/>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1FC"/>
    <w:rsid w:val="00135360"/>
    <w:rsid w:val="00135EB7"/>
    <w:rsid w:val="0013603C"/>
    <w:rsid w:val="00136225"/>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12C"/>
    <w:rsid w:val="00143735"/>
    <w:rsid w:val="00143B6A"/>
    <w:rsid w:val="00143D8C"/>
    <w:rsid w:val="0014415E"/>
    <w:rsid w:val="00144456"/>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6FEC"/>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A"/>
    <w:rsid w:val="0017345C"/>
    <w:rsid w:val="00173751"/>
    <w:rsid w:val="00173F1E"/>
    <w:rsid w:val="001740C9"/>
    <w:rsid w:val="001741E3"/>
    <w:rsid w:val="001747A1"/>
    <w:rsid w:val="00174C7F"/>
    <w:rsid w:val="00175B18"/>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C2F"/>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167"/>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950"/>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32B"/>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E02"/>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180"/>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5FD2"/>
    <w:rsid w:val="0025616A"/>
    <w:rsid w:val="0025631D"/>
    <w:rsid w:val="002567BD"/>
    <w:rsid w:val="002569F7"/>
    <w:rsid w:val="00256C1B"/>
    <w:rsid w:val="00256D54"/>
    <w:rsid w:val="0025713A"/>
    <w:rsid w:val="002574CE"/>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3EEA"/>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8F7"/>
    <w:rsid w:val="00286B47"/>
    <w:rsid w:val="00290F42"/>
    <w:rsid w:val="00291602"/>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97D01"/>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7F7"/>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C4D"/>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D5B"/>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23B"/>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9A"/>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26"/>
    <w:rsid w:val="003A0A5C"/>
    <w:rsid w:val="003A0AE6"/>
    <w:rsid w:val="003A177F"/>
    <w:rsid w:val="003A1B53"/>
    <w:rsid w:val="003A2012"/>
    <w:rsid w:val="003A214C"/>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5F06"/>
    <w:rsid w:val="003B6970"/>
    <w:rsid w:val="003B6A7C"/>
    <w:rsid w:val="003B7398"/>
    <w:rsid w:val="003B77AF"/>
    <w:rsid w:val="003B78F2"/>
    <w:rsid w:val="003B7AEB"/>
    <w:rsid w:val="003B7E7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D6"/>
    <w:rsid w:val="003C55EE"/>
    <w:rsid w:val="003C58B3"/>
    <w:rsid w:val="003C5B7B"/>
    <w:rsid w:val="003C5D37"/>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66"/>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07FE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C76"/>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148"/>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2C91"/>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CA"/>
    <w:rsid w:val="004575CA"/>
    <w:rsid w:val="00457B38"/>
    <w:rsid w:val="00460618"/>
    <w:rsid w:val="004606C4"/>
    <w:rsid w:val="0046088E"/>
    <w:rsid w:val="004613D3"/>
    <w:rsid w:val="0046173E"/>
    <w:rsid w:val="00461E2A"/>
    <w:rsid w:val="00461EB8"/>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8D1"/>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0D1"/>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17B2"/>
    <w:rsid w:val="00492033"/>
    <w:rsid w:val="00492049"/>
    <w:rsid w:val="004920E7"/>
    <w:rsid w:val="00492118"/>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C63"/>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CC6"/>
    <w:rsid w:val="004B2E75"/>
    <w:rsid w:val="004B30F2"/>
    <w:rsid w:val="004B32DE"/>
    <w:rsid w:val="004B338E"/>
    <w:rsid w:val="004B36C5"/>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0FA8"/>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833"/>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AB8"/>
    <w:rsid w:val="004E0C46"/>
    <w:rsid w:val="004E0E9C"/>
    <w:rsid w:val="004E0ECC"/>
    <w:rsid w:val="004E0EEE"/>
    <w:rsid w:val="004E14F2"/>
    <w:rsid w:val="004E1927"/>
    <w:rsid w:val="004E19C3"/>
    <w:rsid w:val="004E1AD3"/>
    <w:rsid w:val="004E29CB"/>
    <w:rsid w:val="004E2B1A"/>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4D43"/>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552"/>
    <w:rsid w:val="00505A62"/>
    <w:rsid w:val="00505AC4"/>
    <w:rsid w:val="00505F0A"/>
    <w:rsid w:val="005062BA"/>
    <w:rsid w:val="005064EC"/>
    <w:rsid w:val="005068D0"/>
    <w:rsid w:val="00506B6C"/>
    <w:rsid w:val="00506C3F"/>
    <w:rsid w:val="00506DEE"/>
    <w:rsid w:val="00507349"/>
    <w:rsid w:val="00507381"/>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9CF"/>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879"/>
    <w:rsid w:val="005249B4"/>
    <w:rsid w:val="005249F4"/>
    <w:rsid w:val="00524DC1"/>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0CB"/>
    <w:rsid w:val="00527268"/>
    <w:rsid w:val="0052759B"/>
    <w:rsid w:val="00527E08"/>
    <w:rsid w:val="00530373"/>
    <w:rsid w:val="00530600"/>
    <w:rsid w:val="00531630"/>
    <w:rsid w:val="00531D48"/>
    <w:rsid w:val="00531F78"/>
    <w:rsid w:val="00531FBB"/>
    <w:rsid w:val="00532090"/>
    <w:rsid w:val="00532396"/>
    <w:rsid w:val="005325D2"/>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1D5"/>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1A82"/>
    <w:rsid w:val="0055200B"/>
    <w:rsid w:val="00552089"/>
    <w:rsid w:val="00552165"/>
    <w:rsid w:val="0055221F"/>
    <w:rsid w:val="005527BE"/>
    <w:rsid w:val="00552896"/>
    <w:rsid w:val="00552963"/>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239"/>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4E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8D2"/>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60A"/>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169A"/>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B77"/>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E55"/>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56F"/>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60B"/>
    <w:rsid w:val="006457FD"/>
    <w:rsid w:val="00645D01"/>
    <w:rsid w:val="00646202"/>
    <w:rsid w:val="00646261"/>
    <w:rsid w:val="00646629"/>
    <w:rsid w:val="006466B9"/>
    <w:rsid w:val="006467B8"/>
    <w:rsid w:val="00646B0D"/>
    <w:rsid w:val="0064720B"/>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0E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66E"/>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44F"/>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515"/>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22A"/>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CC7"/>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6EA1"/>
    <w:rsid w:val="006F759F"/>
    <w:rsid w:val="006F7ACA"/>
    <w:rsid w:val="00700D57"/>
    <w:rsid w:val="00701158"/>
    <w:rsid w:val="007012D0"/>
    <w:rsid w:val="007012DC"/>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278"/>
    <w:rsid w:val="00706532"/>
    <w:rsid w:val="0070673E"/>
    <w:rsid w:val="00706BAD"/>
    <w:rsid w:val="00706DE1"/>
    <w:rsid w:val="00707788"/>
    <w:rsid w:val="007077D5"/>
    <w:rsid w:val="00707998"/>
    <w:rsid w:val="00707A53"/>
    <w:rsid w:val="00707E06"/>
    <w:rsid w:val="0071004F"/>
    <w:rsid w:val="007103D5"/>
    <w:rsid w:val="00710DAC"/>
    <w:rsid w:val="00711105"/>
    <w:rsid w:val="0071136C"/>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588"/>
    <w:rsid w:val="00722C59"/>
    <w:rsid w:val="007236F8"/>
    <w:rsid w:val="00723823"/>
    <w:rsid w:val="007238BC"/>
    <w:rsid w:val="00723E23"/>
    <w:rsid w:val="0072450F"/>
    <w:rsid w:val="00724922"/>
    <w:rsid w:val="00724B1D"/>
    <w:rsid w:val="0072542D"/>
    <w:rsid w:val="00725589"/>
    <w:rsid w:val="00725659"/>
    <w:rsid w:val="00725942"/>
    <w:rsid w:val="00725AA7"/>
    <w:rsid w:val="00726039"/>
    <w:rsid w:val="007260D0"/>
    <w:rsid w:val="0072646E"/>
    <w:rsid w:val="0072672E"/>
    <w:rsid w:val="007267E4"/>
    <w:rsid w:val="00726987"/>
    <w:rsid w:val="00726ECB"/>
    <w:rsid w:val="0072768A"/>
    <w:rsid w:val="0072798C"/>
    <w:rsid w:val="00727B66"/>
    <w:rsid w:val="00727EE3"/>
    <w:rsid w:val="007303DA"/>
    <w:rsid w:val="00730426"/>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D58"/>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00B"/>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AE3"/>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26"/>
    <w:rsid w:val="007949F5"/>
    <w:rsid w:val="00794F87"/>
    <w:rsid w:val="007951A9"/>
    <w:rsid w:val="0079527F"/>
    <w:rsid w:val="00795E9B"/>
    <w:rsid w:val="00795F6F"/>
    <w:rsid w:val="00796521"/>
    <w:rsid w:val="00796B44"/>
    <w:rsid w:val="00796EC2"/>
    <w:rsid w:val="00796F16"/>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6C6"/>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701"/>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57F"/>
    <w:rsid w:val="007C0B18"/>
    <w:rsid w:val="007C0D61"/>
    <w:rsid w:val="007C0F98"/>
    <w:rsid w:val="007C17C8"/>
    <w:rsid w:val="007C1D52"/>
    <w:rsid w:val="007C1E5D"/>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697"/>
    <w:rsid w:val="007E69DA"/>
    <w:rsid w:val="007E725C"/>
    <w:rsid w:val="007E72D1"/>
    <w:rsid w:val="007E79E1"/>
    <w:rsid w:val="007E7A91"/>
    <w:rsid w:val="007F031C"/>
    <w:rsid w:val="007F060B"/>
    <w:rsid w:val="007F0628"/>
    <w:rsid w:val="007F0713"/>
    <w:rsid w:val="007F0796"/>
    <w:rsid w:val="007F0C27"/>
    <w:rsid w:val="007F0C86"/>
    <w:rsid w:val="007F0F72"/>
    <w:rsid w:val="007F16F3"/>
    <w:rsid w:val="007F18C8"/>
    <w:rsid w:val="007F1EEB"/>
    <w:rsid w:val="007F1F16"/>
    <w:rsid w:val="007F2069"/>
    <w:rsid w:val="007F216D"/>
    <w:rsid w:val="007F21B3"/>
    <w:rsid w:val="007F226A"/>
    <w:rsid w:val="007F2BF3"/>
    <w:rsid w:val="007F2CA6"/>
    <w:rsid w:val="007F2ED9"/>
    <w:rsid w:val="007F302B"/>
    <w:rsid w:val="007F3318"/>
    <w:rsid w:val="007F3453"/>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B6F"/>
    <w:rsid w:val="00804D65"/>
    <w:rsid w:val="008051D6"/>
    <w:rsid w:val="00805AE9"/>
    <w:rsid w:val="00805E34"/>
    <w:rsid w:val="00805F3E"/>
    <w:rsid w:val="008063FB"/>
    <w:rsid w:val="0080676F"/>
    <w:rsid w:val="008069CE"/>
    <w:rsid w:val="00806B9C"/>
    <w:rsid w:val="00806BC5"/>
    <w:rsid w:val="008076E3"/>
    <w:rsid w:val="00807C3B"/>
    <w:rsid w:val="00807C65"/>
    <w:rsid w:val="00807E85"/>
    <w:rsid w:val="00807EB2"/>
    <w:rsid w:val="00810175"/>
    <w:rsid w:val="008108D7"/>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276"/>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3833"/>
    <w:rsid w:val="008240FD"/>
    <w:rsid w:val="00824234"/>
    <w:rsid w:val="008243FA"/>
    <w:rsid w:val="00824789"/>
    <w:rsid w:val="00824ACA"/>
    <w:rsid w:val="00824EC3"/>
    <w:rsid w:val="00825093"/>
    <w:rsid w:val="0082522D"/>
    <w:rsid w:val="00825390"/>
    <w:rsid w:val="00825467"/>
    <w:rsid w:val="008255BA"/>
    <w:rsid w:val="008255C6"/>
    <w:rsid w:val="00825CDE"/>
    <w:rsid w:val="00826128"/>
    <w:rsid w:val="00826933"/>
    <w:rsid w:val="00826A6D"/>
    <w:rsid w:val="00826A93"/>
    <w:rsid w:val="00826DD3"/>
    <w:rsid w:val="00826FAC"/>
    <w:rsid w:val="00827072"/>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0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6EC"/>
    <w:rsid w:val="008367F2"/>
    <w:rsid w:val="0083683F"/>
    <w:rsid w:val="00836D4F"/>
    <w:rsid w:val="00836D51"/>
    <w:rsid w:val="00837033"/>
    <w:rsid w:val="008370D9"/>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2C2C"/>
    <w:rsid w:val="00843397"/>
    <w:rsid w:val="0084353D"/>
    <w:rsid w:val="00843C39"/>
    <w:rsid w:val="0084439B"/>
    <w:rsid w:val="00844417"/>
    <w:rsid w:val="008447BB"/>
    <w:rsid w:val="00844EC2"/>
    <w:rsid w:val="008457CF"/>
    <w:rsid w:val="00845D6F"/>
    <w:rsid w:val="00846264"/>
    <w:rsid w:val="008467C1"/>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595"/>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138"/>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49B"/>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2964"/>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D79FE"/>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260F"/>
    <w:rsid w:val="008F26DD"/>
    <w:rsid w:val="008F2A1D"/>
    <w:rsid w:val="008F2C7D"/>
    <w:rsid w:val="008F2D4E"/>
    <w:rsid w:val="008F2D65"/>
    <w:rsid w:val="008F3329"/>
    <w:rsid w:val="008F3987"/>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79A"/>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3C7"/>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932"/>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CAB"/>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1DA"/>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169"/>
    <w:rsid w:val="009733F3"/>
    <w:rsid w:val="0097352A"/>
    <w:rsid w:val="00973A74"/>
    <w:rsid w:val="00973C84"/>
    <w:rsid w:val="00973F77"/>
    <w:rsid w:val="00974072"/>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02C"/>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6D5"/>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9AB"/>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2EA6"/>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95A"/>
    <w:rsid w:val="009A6B3D"/>
    <w:rsid w:val="009A6F77"/>
    <w:rsid w:val="009A715E"/>
    <w:rsid w:val="009A7966"/>
    <w:rsid w:val="009A799F"/>
    <w:rsid w:val="009A7B4A"/>
    <w:rsid w:val="009B0D75"/>
    <w:rsid w:val="009B0FFC"/>
    <w:rsid w:val="009B11FB"/>
    <w:rsid w:val="009B295F"/>
    <w:rsid w:val="009B2CCB"/>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06"/>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7BA"/>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2AC"/>
    <w:rsid w:val="009D091C"/>
    <w:rsid w:val="009D0BF5"/>
    <w:rsid w:val="009D0C48"/>
    <w:rsid w:val="009D0F2B"/>
    <w:rsid w:val="009D173A"/>
    <w:rsid w:val="009D1B46"/>
    <w:rsid w:val="009D2026"/>
    <w:rsid w:val="009D213D"/>
    <w:rsid w:val="009D251B"/>
    <w:rsid w:val="009D2625"/>
    <w:rsid w:val="009D2EA7"/>
    <w:rsid w:val="009D353E"/>
    <w:rsid w:val="009D35A4"/>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D16"/>
    <w:rsid w:val="009E2E0B"/>
    <w:rsid w:val="009E3010"/>
    <w:rsid w:val="009E356D"/>
    <w:rsid w:val="009E3684"/>
    <w:rsid w:val="009E38F9"/>
    <w:rsid w:val="009E3A0A"/>
    <w:rsid w:val="009E3DE5"/>
    <w:rsid w:val="009E4141"/>
    <w:rsid w:val="009E4BED"/>
    <w:rsid w:val="009E4FCE"/>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4F5"/>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006"/>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1F73"/>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5ED6"/>
    <w:rsid w:val="00A2662E"/>
    <w:rsid w:val="00A26ABD"/>
    <w:rsid w:val="00A26CC7"/>
    <w:rsid w:val="00A26D1E"/>
    <w:rsid w:val="00A26DE2"/>
    <w:rsid w:val="00A26E1F"/>
    <w:rsid w:val="00A26E22"/>
    <w:rsid w:val="00A26EE7"/>
    <w:rsid w:val="00A27448"/>
    <w:rsid w:val="00A2757E"/>
    <w:rsid w:val="00A275F8"/>
    <w:rsid w:val="00A3001C"/>
    <w:rsid w:val="00A3028C"/>
    <w:rsid w:val="00A304E3"/>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16C"/>
    <w:rsid w:val="00A727D0"/>
    <w:rsid w:val="00A7293B"/>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988"/>
    <w:rsid w:val="00A87CF2"/>
    <w:rsid w:val="00A90400"/>
    <w:rsid w:val="00A90800"/>
    <w:rsid w:val="00A909B4"/>
    <w:rsid w:val="00A90CA5"/>
    <w:rsid w:val="00A912D1"/>
    <w:rsid w:val="00A91D65"/>
    <w:rsid w:val="00A91F6C"/>
    <w:rsid w:val="00A920CE"/>
    <w:rsid w:val="00A934B5"/>
    <w:rsid w:val="00A93689"/>
    <w:rsid w:val="00A93923"/>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AC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9B5"/>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5"/>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686"/>
    <w:rsid w:val="00B16A73"/>
    <w:rsid w:val="00B16ACE"/>
    <w:rsid w:val="00B17295"/>
    <w:rsid w:val="00B175E9"/>
    <w:rsid w:val="00B175F3"/>
    <w:rsid w:val="00B1760B"/>
    <w:rsid w:val="00B17640"/>
    <w:rsid w:val="00B17700"/>
    <w:rsid w:val="00B17A31"/>
    <w:rsid w:val="00B17CB5"/>
    <w:rsid w:val="00B204A2"/>
    <w:rsid w:val="00B209C5"/>
    <w:rsid w:val="00B21173"/>
    <w:rsid w:val="00B21242"/>
    <w:rsid w:val="00B2146B"/>
    <w:rsid w:val="00B21ECC"/>
    <w:rsid w:val="00B21FC6"/>
    <w:rsid w:val="00B230E8"/>
    <w:rsid w:val="00B23736"/>
    <w:rsid w:val="00B23886"/>
    <w:rsid w:val="00B23927"/>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96"/>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341"/>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C3F"/>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15F"/>
    <w:rsid w:val="00B631F6"/>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68"/>
    <w:rsid w:val="00B76E95"/>
    <w:rsid w:val="00B76EC6"/>
    <w:rsid w:val="00B77272"/>
    <w:rsid w:val="00B77356"/>
    <w:rsid w:val="00B77462"/>
    <w:rsid w:val="00B7778D"/>
    <w:rsid w:val="00B77891"/>
    <w:rsid w:val="00B77A38"/>
    <w:rsid w:val="00B77E7C"/>
    <w:rsid w:val="00B805C8"/>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114"/>
    <w:rsid w:val="00B85480"/>
    <w:rsid w:val="00B856E3"/>
    <w:rsid w:val="00B85964"/>
    <w:rsid w:val="00B863E1"/>
    <w:rsid w:val="00B86609"/>
    <w:rsid w:val="00B868C0"/>
    <w:rsid w:val="00B86EBB"/>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B8"/>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2C8A"/>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83C"/>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605"/>
    <w:rsid w:val="00BC6AF6"/>
    <w:rsid w:val="00BC6F91"/>
    <w:rsid w:val="00BC77B2"/>
    <w:rsid w:val="00BC79C0"/>
    <w:rsid w:val="00BC7B2E"/>
    <w:rsid w:val="00BD080D"/>
    <w:rsid w:val="00BD0B2E"/>
    <w:rsid w:val="00BD1085"/>
    <w:rsid w:val="00BD1998"/>
    <w:rsid w:val="00BD1E9E"/>
    <w:rsid w:val="00BD20F3"/>
    <w:rsid w:val="00BD216F"/>
    <w:rsid w:val="00BD236E"/>
    <w:rsid w:val="00BD2A5B"/>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453"/>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BF7E03"/>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93B"/>
    <w:rsid w:val="00C07FC7"/>
    <w:rsid w:val="00C10004"/>
    <w:rsid w:val="00C10404"/>
    <w:rsid w:val="00C105F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891"/>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DBD"/>
    <w:rsid w:val="00C26E41"/>
    <w:rsid w:val="00C26E69"/>
    <w:rsid w:val="00C26F1F"/>
    <w:rsid w:val="00C27346"/>
    <w:rsid w:val="00C273A7"/>
    <w:rsid w:val="00C27A78"/>
    <w:rsid w:val="00C27B7E"/>
    <w:rsid w:val="00C27CBA"/>
    <w:rsid w:val="00C27E31"/>
    <w:rsid w:val="00C3031D"/>
    <w:rsid w:val="00C30354"/>
    <w:rsid w:val="00C30B11"/>
    <w:rsid w:val="00C30D0F"/>
    <w:rsid w:val="00C31026"/>
    <w:rsid w:val="00C310E1"/>
    <w:rsid w:val="00C31731"/>
    <w:rsid w:val="00C31932"/>
    <w:rsid w:val="00C3194C"/>
    <w:rsid w:val="00C31986"/>
    <w:rsid w:val="00C31CA0"/>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47ECF"/>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0864"/>
    <w:rsid w:val="00CF124C"/>
    <w:rsid w:val="00CF12CE"/>
    <w:rsid w:val="00CF15B4"/>
    <w:rsid w:val="00CF1ACD"/>
    <w:rsid w:val="00CF1B62"/>
    <w:rsid w:val="00CF2007"/>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E83"/>
    <w:rsid w:val="00D03FDE"/>
    <w:rsid w:val="00D0428E"/>
    <w:rsid w:val="00D04446"/>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51"/>
    <w:rsid w:val="00D221CD"/>
    <w:rsid w:val="00D2280E"/>
    <w:rsid w:val="00D228B4"/>
    <w:rsid w:val="00D22D01"/>
    <w:rsid w:val="00D22E11"/>
    <w:rsid w:val="00D22F5F"/>
    <w:rsid w:val="00D22FB5"/>
    <w:rsid w:val="00D22FD9"/>
    <w:rsid w:val="00D2308E"/>
    <w:rsid w:val="00D23112"/>
    <w:rsid w:val="00D234EE"/>
    <w:rsid w:val="00D2366A"/>
    <w:rsid w:val="00D23B03"/>
    <w:rsid w:val="00D23C58"/>
    <w:rsid w:val="00D23C87"/>
    <w:rsid w:val="00D23D7E"/>
    <w:rsid w:val="00D2411A"/>
    <w:rsid w:val="00D24266"/>
    <w:rsid w:val="00D24985"/>
    <w:rsid w:val="00D24B27"/>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13"/>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4F67"/>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6FBF"/>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471A"/>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A6B"/>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52C"/>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73"/>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5FD"/>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D7"/>
    <w:rsid w:val="00E00DFA"/>
    <w:rsid w:val="00E00FD4"/>
    <w:rsid w:val="00E01026"/>
    <w:rsid w:val="00E0142E"/>
    <w:rsid w:val="00E01FA3"/>
    <w:rsid w:val="00E02117"/>
    <w:rsid w:val="00E02119"/>
    <w:rsid w:val="00E02214"/>
    <w:rsid w:val="00E02989"/>
    <w:rsid w:val="00E02C54"/>
    <w:rsid w:val="00E02FE7"/>
    <w:rsid w:val="00E03B8E"/>
    <w:rsid w:val="00E03EFF"/>
    <w:rsid w:val="00E0401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663"/>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39E"/>
    <w:rsid w:val="00E26A74"/>
    <w:rsid w:val="00E26A97"/>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6CB"/>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043"/>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0B1"/>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63E"/>
    <w:rsid w:val="00E93718"/>
    <w:rsid w:val="00E939DC"/>
    <w:rsid w:val="00E93B9D"/>
    <w:rsid w:val="00E93C8C"/>
    <w:rsid w:val="00E93D08"/>
    <w:rsid w:val="00E93DC5"/>
    <w:rsid w:val="00E94399"/>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58B"/>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0CD"/>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B99"/>
    <w:rsid w:val="00F01FC0"/>
    <w:rsid w:val="00F0202F"/>
    <w:rsid w:val="00F022E4"/>
    <w:rsid w:val="00F02E8C"/>
    <w:rsid w:val="00F0312B"/>
    <w:rsid w:val="00F0327B"/>
    <w:rsid w:val="00F03AF0"/>
    <w:rsid w:val="00F0410B"/>
    <w:rsid w:val="00F04403"/>
    <w:rsid w:val="00F049F5"/>
    <w:rsid w:val="00F04A29"/>
    <w:rsid w:val="00F04D03"/>
    <w:rsid w:val="00F0511F"/>
    <w:rsid w:val="00F05174"/>
    <w:rsid w:val="00F05479"/>
    <w:rsid w:val="00F05856"/>
    <w:rsid w:val="00F05FC6"/>
    <w:rsid w:val="00F06211"/>
    <w:rsid w:val="00F07006"/>
    <w:rsid w:val="00F0703A"/>
    <w:rsid w:val="00F07345"/>
    <w:rsid w:val="00F07549"/>
    <w:rsid w:val="00F07EBD"/>
    <w:rsid w:val="00F102C4"/>
    <w:rsid w:val="00F10750"/>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ACC"/>
    <w:rsid w:val="00F16CD3"/>
    <w:rsid w:val="00F16FDA"/>
    <w:rsid w:val="00F1751A"/>
    <w:rsid w:val="00F178FB"/>
    <w:rsid w:val="00F17E7D"/>
    <w:rsid w:val="00F20213"/>
    <w:rsid w:val="00F202FA"/>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2B"/>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242"/>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47A82"/>
    <w:rsid w:val="00F47AE7"/>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8BB"/>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60F9"/>
    <w:rsid w:val="00F87224"/>
    <w:rsid w:val="00F87715"/>
    <w:rsid w:val="00F877F8"/>
    <w:rsid w:val="00F87A09"/>
    <w:rsid w:val="00F87CFE"/>
    <w:rsid w:val="00F87DAF"/>
    <w:rsid w:val="00F901F7"/>
    <w:rsid w:val="00F907A4"/>
    <w:rsid w:val="00F90807"/>
    <w:rsid w:val="00F90B03"/>
    <w:rsid w:val="00F912A0"/>
    <w:rsid w:val="00F9168A"/>
    <w:rsid w:val="00F918CD"/>
    <w:rsid w:val="00F91E54"/>
    <w:rsid w:val="00F92097"/>
    <w:rsid w:val="00F92B13"/>
    <w:rsid w:val="00F92C7D"/>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6EB"/>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5B"/>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3CC"/>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B21"/>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7CB"/>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Lista1,?? ??,?????,????,列出段落,列出段落1,中等深浅网格 1 - 着色 21,列表段落"/>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Lista1 Char,?? ?? Char,????? Char,???? Char,列出段落 Char,列出段落1 Char,中等深浅网格 1 - 着色 21 Char,列表段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8"/>
      </w:numPr>
      <w:wordWrap/>
      <w:snapToGrid w:val="0"/>
      <w:spacing w:after="60"/>
    </w:pPr>
    <w:rPr>
      <w:rFonts w:ascii="Times New Roman" w:eastAsia="SimSun" w:hAnsi="Times New Roman"/>
      <w:kern w:val="0"/>
      <w:szCs w:val="16"/>
      <w:lang w:eastAsia="en-US"/>
    </w:rPr>
  </w:style>
  <w:style w:type="character" w:customStyle="1" w:styleId="TACChar">
    <w:name w:val="TAC Char"/>
    <w:link w:val="TAC"/>
    <w:qFormat/>
    <w:locked/>
    <w:rsid w:val="00F10750"/>
    <w:rPr>
      <w:rFonts w:ascii="Arial" w:eastAsia="Times New Roman" w:hAnsi="Arial" w:cs="Arial"/>
      <w:sz w:val="18"/>
      <w:lang w:eastAsia="ja-JP"/>
    </w:rPr>
  </w:style>
  <w:style w:type="paragraph" w:customStyle="1" w:styleId="TAC">
    <w:name w:val="TAC"/>
    <w:basedOn w:val="a0"/>
    <w:link w:val="TACChar"/>
    <w:qFormat/>
    <w:rsid w:val="00F10750"/>
    <w:pPr>
      <w:keepNext/>
      <w:keepLines/>
      <w:widowControl/>
      <w:wordWrap/>
      <w:overflowPunct w:val="0"/>
      <w:adjustRightInd w:val="0"/>
      <w:jc w:val="center"/>
    </w:pPr>
    <w:rPr>
      <w:rFonts w:ascii="Arial" w:eastAsia="Times New Roman" w:hAnsi="Arial" w:cs="Arial"/>
      <w:kern w:val="0"/>
      <w:sz w:val="18"/>
      <w:szCs w:val="20"/>
      <w:lang w:eastAsia="ja-JP"/>
    </w:rPr>
  </w:style>
  <w:style w:type="character" w:customStyle="1" w:styleId="TALChar">
    <w:name w:val="TAL Char"/>
    <w:link w:val="TAL"/>
    <w:qFormat/>
    <w:locked/>
    <w:rsid w:val="00F10750"/>
    <w:rPr>
      <w:rFonts w:ascii="Arial" w:eastAsia="SimSun" w:hAnsi="Arial" w:cs="Arial"/>
      <w:sz w:val="18"/>
      <w:lang w:eastAsia="en-US"/>
    </w:rPr>
  </w:style>
  <w:style w:type="paragraph" w:customStyle="1" w:styleId="TAL">
    <w:name w:val="TAL"/>
    <w:basedOn w:val="a0"/>
    <w:link w:val="TALChar"/>
    <w:rsid w:val="00F10750"/>
    <w:pPr>
      <w:keepNext/>
      <w:keepLines/>
      <w:widowControl/>
      <w:wordWrap/>
      <w:autoSpaceDE/>
      <w:autoSpaceDN/>
      <w:jc w:val="left"/>
    </w:pPr>
    <w:rPr>
      <w:rFonts w:ascii="Arial" w:eastAsia="SimSun" w:hAnsi="Arial" w:cs="Arial"/>
      <w:kern w:val="0"/>
      <w:sz w:val="18"/>
      <w:szCs w:val="20"/>
      <w:lang w:eastAsia="en-US"/>
    </w:rPr>
  </w:style>
  <w:style w:type="paragraph" w:customStyle="1" w:styleId="TAH">
    <w:name w:val="TAH"/>
    <w:basedOn w:val="TAC"/>
    <w:link w:val="TAHCar"/>
    <w:qFormat/>
    <w:rsid w:val="00F10750"/>
    <w:rPr>
      <w:b/>
    </w:rPr>
  </w:style>
  <w:style w:type="character" w:customStyle="1" w:styleId="TAHCar">
    <w:name w:val="TAH Car"/>
    <w:link w:val="TAH"/>
    <w:qFormat/>
    <w:locked/>
    <w:rsid w:val="00F10750"/>
    <w:rPr>
      <w:rFonts w:ascii="Arial" w:eastAsia="Times New Roman" w:hAnsi="Arial" w:cs="Arial"/>
      <w:b/>
      <w:sz w:val="18"/>
      <w:lang w:eastAsia="ja-JP"/>
    </w:rPr>
  </w:style>
  <w:style w:type="character" w:customStyle="1" w:styleId="B1Char">
    <w:name w:val="B1 Char"/>
    <w:locked/>
    <w:rsid w:val="00D54F67"/>
    <w:rPr>
      <w:rFonts w:ascii="Times New Roman" w:hAnsi="Times New Roman"/>
      <w:lang w:val="en-GB" w:eastAsia="en-US"/>
    </w:rPr>
  </w:style>
  <w:style w:type="paragraph" w:customStyle="1" w:styleId="berschrift1H1">
    <w:name w:val="Überschrift 1.H1"/>
    <w:basedOn w:val="a0"/>
    <w:next w:val="a0"/>
    <w:rsid w:val="001E3950"/>
    <w:pPr>
      <w:keepNext/>
      <w:keepLines/>
      <w:widowControl/>
      <w:numPr>
        <w:numId w:val="29"/>
      </w:numPr>
      <w:pBdr>
        <w:top w:val="single" w:sz="12" w:space="3" w:color="auto"/>
      </w:pBdr>
      <w:wordWrap/>
      <w:overflowPunct w:val="0"/>
      <w:adjustRightInd w:val="0"/>
      <w:spacing w:before="240" w:after="180"/>
      <w:jc w:val="left"/>
      <w:textAlignment w:val="baseline"/>
      <w:outlineLvl w:val="0"/>
    </w:pPr>
    <w:rPr>
      <w:rFonts w:ascii="Arial" w:eastAsiaTheme="minorEastAsia" w:hAnsi="Arial"/>
      <w:kern w:val="0"/>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69175679">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2159307">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4137678">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392657299">
      <w:bodyDiv w:val="1"/>
      <w:marLeft w:val="0"/>
      <w:marRight w:val="0"/>
      <w:marTop w:val="0"/>
      <w:marBottom w:val="0"/>
      <w:divBdr>
        <w:top w:val="none" w:sz="0" w:space="0" w:color="auto"/>
        <w:left w:val="none" w:sz="0" w:space="0" w:color="auto"/>
        <w:bottom w:val="none" w:sz="0" w:space="0" w:color="auto"/>
        <w:right w:val="none" w:sz="0" w:space="0" w:color="auto"/>
      </w:divBdr>
      <w:divsChild>
        <w:div w:id="1270704523">
          <w:marLeft w:val="1166"/>
          <w:marRight w:val="0"/>
          <w:marTop w:val="77"/>
          <w:marBottom w:val="0"/>
          <w:divBdr>
            <w:top w:val="none" w:sz="0" w:space="0" w:color="auto"/>
            <w:left w:val="none" w:sz="0" w:space="0" w:color="auto"/>
            <w:bottom w:val="none" w:sz="0" w:space="0" w:color="auto"/>
            <w:right w:val="none" w:sz="0" w:space="0" w:color="auto"/>
          </w:divBdr>
        </w:div>
      </w:divsChild>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0833489">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47235182">
      <w:bodyDiv w:val="1"/>
      <w:marLeft w:val="0"/>
      <w:marRight w:val="0"/>
      <w:marTop w:val="0"/>
      <w:marBottom w:val="0"/>
      <w:divBdr>
        <w:top w:val="none" w:sz="0" w:space="0" w:color="auto"/>
        <w:left w:val="none" w:sz="0" w:space="0" w:color="auto"/>
        <w:bottom w:val="none" w:sz="0" w:space="0" w:color="auto"/>
        <w:right w:val="none" w:sz="0" w:space="0" w:color="auto"/>
      </w:divBdr>
    </w:div>
    <w:div w:id="447238659">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705195">
      <w:bodyDiv w:val="1"/>
      <w:marLeft w:val="0"/>
      <w:marRight w:val="0"/>
      <w:marTop w:val="0"/>
      <w:marBottom w:val="0"/>
      <w:divBdr>
        <w:top w:val="none" w:sz="0" w:space="0" w:color="auto"/>
        <w:left w:val="none" w:sz="0" w:space="0" w:color="auto"/>
        <w:bottom w:val="none" w:sz="0" w:space="0" w:color="auto"/>
        <w:right w:val="none" w:sz="0" w:space="0" w:color="auto"/>
      </w:divBdr>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5423619">
      <w:bodyDiv w:val="1"/>
      <w:marLeft w:val="0"/>
      <w:marRight w:val="0"/>
      <w:marTop w:val="0"/>
      <w:marBottom w:val="0"/>
      <w:divBdr>
        <w:top w:val="none" w:sz="0" w:space="0" w:color="auto"/>
        <w:left w:val="none" w:sz="0" w:space="0" w:color="auto"/>
        <w:bottom w:val="none" w:sz="0" w:space="0" w:color="auto"/>
        <w:right w:val="none" w:sz="0" w:space="0" w:color="auto"/>
      </w:divBdr>
      <w:divsChild>
        <w:div w:id="1572278694">
          <w:marLeft w:val="1166"/>
          <w:marRight w:val="0"/>
          <w:marTop w:val="77"/>
          <w:marBottom w:val="0"/>
          <w:divBdr>
            <w:top w:val="none" w:sz="0" w:space="0" w:color="auto"/>
            <w:left w:val="none" w:sz="0" w:space="0" w:color="auto"/>
            <w:bottom w:val="none" w:sz="0" w:space="0" w:color="auto"/>
            <w:right w:val="none" w:sz="0" w:space="0" w:color="auto"/>
          </w:divBdr>
        </w:div>
      </w:divsChild>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770506">
      <w:bodyDiv w:val="1"/>
      <w:marLeft w:val="0"/>
      <w:marRight w:val="0"/>
      <w:marTop w:val="0"/>
      <w:marBottom w:val="0"/>
      <w:divBdr>
        <w:top w:val="none" w:sz="0" w:space="0" w:color="auto"/>
        <w:left w:val="none" w:sz="0" w:space="0" w:color="auto"/>
        <w:bottom w:val="none" w:sz="0" w:space="0" w:color="auto"/>
        <w:right w:val="none" w:sz="0" w:space="0" w:color="auto"/>
      </w:divBdr>
      <w:divsChild>
        <w:div w:id="250968457">
          <w:marLeft w:val="274"/>
          <w:marRight w:val="0"/>
          <w:marTop w:val="0"/>
          <w:marBottom w:val="0"/>
          <w:divBdr>
            <w:top w:val="none" w:sz="0" w:space="0" w:color="auto"/>
            <w:left w:val="none" w:sz="0" w:space="0" w:color="auto"/>
            <w:bottom w:val="none" w:sz="0" w:space="0" w:color="auto"/>
            <w:right w:val="none" w:sz="0" w:space="0" w:color="auto"/>
          </w:divBdr>
        </w:div>
        <w:div w:id="1156455280">
          <w:marLeft w:val="274"/>
          <w:marRight w:val="0"/>
          <w:marTop w:val="0"/>
          <w:marBottom w:val="0"/>
          <w:divBdr>
            <w:top w:val="none" w:sz="0" w:space="0" w:color="auto"/>
            <w:left w:val="none" w:sz="0" w:space="0" w:color="auto"/>
            <w:bottom w:val="none" w:sz="0" w:space="0" w:color="auto"/>
            <w:right w:val="none" w:sz="0" w:space="0" w:color="auto"/>
          </w:divBdr>
        </w:div>
      </w:divsChild>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2417465">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38553760">
      <w:bodyDiv w:val="1"/>
      <w:marLeft w:val="0"/>
      <w:marRight w:val="0"/>
      <w:marTop w:val="0"/>
      <w:marBottom w:val="0"/>
      <w:divBdr>
        <w:top w:val="none" w:sz="0" w:space="0" w:color="auto"/>
        <w:left w:val="none" w:sz="0" w:space="0" w:color="auto"/>
        <w:bottom w:val="none" w:sz="0" w:space="0" w:color="auto"/>
        <w:right w:val="none" w:sz="0" w:space="0" w:color="auto"/>
      </w:divBdr>
    </w:div>
    <w:div w:id="74102307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00834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1398991">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1487386">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8118008">
      <w:bodyDiv w:val="1"/>
      <w:marLeft w:val="0"/>
      <w:marRight w:val="0"/>
      <w:marTop w:val="0"/>
      <w:marBottom w:val="0"/>
      <w:divBdr>
        <w:top w:val="none" w:sz="0" w:space="0" w:color="auto"/>
        <w:left w:val="none" w:sz="0" w:space="0" w:color="auto"/>
        <w:bottom w:val="none" w:sz="0" w:space="0" w:color="auto"/>
        <w:right w:val="none" w:sz="0" w:space="0" w:color="auto"/>
      </w:divBdr>
      <w:divsChild>
        <w:div w:id="1054698181">
          <w:marLeft w:val="1800"/>
          <w:marRight w:val="0"/>
          <w:marTop w:val="67"/>
          <w:marBottom w:val="0"/>
          <w:divBdr>
            <w:top w:val="none" w:sz="0" w:space="0" w:color="auto"/>
            <w:left w:val="none" w:sz="0" w:space="0" w:color="auto"/>
            <w:bottom w:val="none" w:sz="0" w:space="0" w:color="auto"/>
            <w:right w:val="none" w:sz="0" w:space="0" w:color="auto"/>
          </w:divBdr>
        </w:div>
      </w:divsChild>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593164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35020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183386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2188198">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0419913">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34763215">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47492918">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98730438">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083423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0614599">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5269896">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8B328-E35B-4A99-A167-089933813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1833</Words>
  <Characters>10451</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2020-02-15T04:58:00Z</dcterms:created>
  <dcterms:modified xsi:type="dcterms:W3CDTF">2020-02-15T04:58:00Z</dcterms:modified>
</cp:coreProperties>
</file>