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B6FAF" w14:textId="6B297CE4" w:rsidR="0056520D" w:rsidRPr="0056520D" w:rsidRDefault="0056520D" w:rsidP="0056520D">
      <w:pPr>
        <w:pStyle w:val="Header"/>
        <w:rPr>
          <w:lang w:val="de-DE"/>
        </w:rPr>
      </w:pPr>
      <w:bookmarkStart w:id="0" w:name="_GoBack"/>
      <w:bookmarkEnd w:id="0"/>
      <w:r w:rsidRPr="0056520D">
        <w:rPr>
          <w:lang w:val="de-DE"/>
        </w:rPr>
        <w:t>3GPP TSG-RAN WG1</w:t>
      </w:r>
      <w:r w:rsidR="00C34FD5">
        <w:rPr>
          <w:lang w:val="de-DE"/>
        </w:rPr>
        <w:t xml:space="preserve"> #</w:t>
      </w:r>
      <w:r w:rsidR="00CB4E99">
        <w:rPr>
          <w:lang w:val="de-DE"/>
        </w:rPr>
        <w:t>100-e</w:t>
      </w:r>
      <w:r w:rsidRPr="0056520D">
        <w:rPr>
          <w:lang w:val="de-DE"/>
        </w:rPr>
        <w:tab/>
      </w:r>
      <w:r>
        <w:rPr>
          <w:lang w:val="de-DE"/>
        </w:rPr>
        <w:tab/>
      </w:r>
      <w:r w:rsidR="009702CD">
        <w:rPr>
          <w:lang w:val="de-DE"/>
        </w:rPr>
        <w:t>R1-</w:t>
      </w:r>
      <w:r w:rsidR="00CB4E99">
        <w:rPr>
          <w:lang w:val="de-DE"/>
        </w:rPr>
        <w:t>20</w:t>
      </w:r>
      <w:r w:rsidR="003870A2">
        <w:rPr>
          <w:lang w:val="de-DE"/>
        </w:rPr>
        <w:t>00888</w:t>
      </w:r>
    </w:p>
    <w:p w14:paraId="633252D0" w14:textId="77777777" w:rsidR="00CB4E99" w:rsidRDefault="00CB4E99" w:rsidP="00CB4E99">
      <w:pPr>
        <w:pStyle w:val="Header"/>
        <w:rPr>
          <w:lang w:val="de-DE"/>
        </w:rPr>
      </w:pPr>
      <w:r w:rsidRPr="00651E5A">
        <w:rPr>
          <w:lang w:val="de-DE"/>
        </w:rPr>
        <w:t>e-Meeting, February 24th – March 6th, 2020</w:t>
      </w:r>
    </w:p>
    <w:p w14:paraId="69A4BEA5" w14:textId="77777777" w:rsidR="00366DB2" w:rsidRPr="000833FA" w:rsidRDefault="00366DB2" w:rsidP="00366DB2">
      <w:pPr>
        <w:tabs>
          <w:tab w:val="center" w:pos="4536"/>
          <w:tab w:val="right" w:pos="8280"/>
          <w:tab w:val="right" w:pos="9639"/>
        </w:tabs>
        <w:ind w:right="2"/>
      </w:pPr>
    </w:p>
    <w:p w14:paraId="7625F941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9D830F2" w14:textId="7DA4966B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CB4E99" w:rsidRPr="00CB4E99">
        <w:t>Remaining issues for NR-DC UL Power Control</w:t>
      </w:r>
    </w:p>
    <w:p w14:paraId="65DA70FB" w14:textId="1D858BE8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927B9D">
        <w:t>7</w:t>
      </w:r>
      <w:r w:rsidR="00113113">
        <w:t>.</w:t>
      </w:r>
      <w:r w:rsidR="00E832CA">
        <w:t>2</w:t>
      </w:r>
      <w:r w:rsidR="00E329D8">
        <w:t>.</w:t>
      </w:r>
      <w:r w:rsidR="00E832CA">
        <w:t>1</w:t>
      </w:r>
      <w:r w:rsidR="00CB4E99">
        <w:t>0</w:t>
      </w:r>
      <w:r w:rsidR="00E832CA">
        <w:t>.</w:t>
      </w:r>
      <w:r w:rsidR="007038E6">
        <w:t>1</w:t>
      </w:r>
    </w:p>
    <w:p w14:paraId="082D2873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47758065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01CB7A83" w14:textId="77777777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0A8046E8" w14:textId="63466866" w:rsidR="00CB4E99" w:rsidRDefault="00CB4E99" w:rsidP="00CB4E99">
      <w:pPr>
        <w:pStyle w:val="BodyText"/>
        <w:rPr>
          <w:lang w:val="en-AU"/>
        </w:rPr>
      </w:pPr>
      <w:bookmarkStart w:id="4" w:name="_Ref178064866"/>
      <w:r>
        <w:rPr>
          <w:lang w:val="en-AU"/>
        </w:rPr>
        <w:t>In this document we discuss remaining issues related specification of uplink power control for NR-DC and propose some corrections to TS 38.213.</w:t>
      </w:r>
    </w:p>
    <w:bookmarkEnd w:id="4"/>
    <w:p w14:paraId="037C8BDD" w14:textId="77777777" w:rsidR="000A74B8" w:rsidRDefault="00113113" w:rsidP="000A74B8">
      <w:pPr>
        <w:pStyle w:val="Heading1"/>
      </w:pPr>
      <w:r>
        <w:t>Discussion</w:t>
      </w:r>
    </w:p>
    <w:p w14:paraId="7B1A845C" w14:textId="55C9A79F" w:rsidR="000B6507" w:rsidRDefault="002C2587" w:rsidP="001270EA">
      <w:r>
        <w:t>T</w:t>
      </w:r>
      <w:r w:rsidR="00422A1D">
        <w:t>he following was agreed</w:t>
      </w:r>
      <w:r w:rsidR="003F45E1">
        <w:t xml:space="preserve"> for semi-static power sharing</w:t>
      </w:r>
    </w:p>
    <w:p w14:paraId="343058C0" w14:textId="3DC99D5C" w:rsidR="00631956" w:rsidRDefault="00631956" w:rsidP="001270EA"/>
    <w:p w14:paraId="7AA6A391" w14:textId="0ED2C063" w:rsidR="00631956" w:rsidRPr="00631956" w:rsidRDefault="00631956" w:rsidP="001270EA">
      <w:pPr>
        <w:pStyle w:val="Heading2"/>
        <w:rPr>
          <w:u w:val="single"/>
        </w:rPr>
      </w:pPr>
      <w:r>
        <w:rPr>
          <w:u w:val="single"/>
        </w:rPr>
        <w:t>Semi-static Power Sharing</w:t>
      </w:r>
    </w:p>
    <w:p w14:paraId="435F1B23" w14:textId="32A0EFDF" w:rsidR="00422A1D" w:rsidRDefault="00422A1D" w:rsidP="001270EA"/>
    <w:p w14:paraId="0F637474" w14:textId="77777777" w:rsidR="009C16A8" w:rsidRPr="009C16A8" w:rsidRDefault="009C16A8" w:rsidP="002C2587">
      <w:pPr>
        <w:rPr>
          <w:b/>
          <w:i/>
          <w:iCs/>
          <w:u w:val="single"/>
          <w:lang w:eastAsia="ja-JP"/>
        </w:rPr>
      </w:pPr>
      <w:r w:rsidRPr="009C16A8">
        <w:rPr>
          <w:b/>
          <w:i/>
          <w:iCs/>
          <w:highlight w:val="green"/>
          <w:u w:val="single"/>
          <w:lang w:eastAsia="ja-JP"/>
        </w:rPr>
        <w:t>Agreements:</w:t>
      </w:r>
      <w:r w:rsidRPr="009C16A8">
        <w:rPr>
          <w:b/>
          <w:i/>
          <w:iCs/>
          <w:u w:val="single"/>
          <w:lang w:eastAsia="ja-JP"/>
        </w:rPr>
        <w:t xml:space="preserve"> </w:t>
      </w:r>
      <w:r w:rsidRPr="009C16A8">
        <w:rPr>
          <w:i/>
          <w:iCs/>
        </w:rPr>
        <w:t>Slide 3 of R1-1909864 is agreed:</w:t>
      </w:r>
    </w:p>
    <w:p w14:paraId="7577363E" w14:textId="77777777" w:rsidR="009C16A8" w:rsidRPr="009C16A8" w:rsidRDefault="009C16A8" w:rsidP="002C2587">
      <w:pPr>
        <w:pStyle w:val="ListParagraph"/>
        <w:rPr>
          <w:bCs/>
          <w:i/>
          <w:iCs/>
        </w:rPr>
      </w:pPr>
    </w:p>
    <w:p w14:paraId="7968D9E3" w14:textId="7551221A" w:rsidR="009C16A8" w:rsidRPr="009C16A8" w:rsidRDefault="009C16A8" w:rsidP="002C2587">
      <w:pPr>
        <w:pStyle w:val="ListParagraph"/>
        <w:widowControl w:val="0"/>
        <w:numPr>
          <w:ilvl w:val="0"/>
          <w:numId w:val="44"/>
        </w:numPr>
        <w:ind w:left="1160"/>
        <w:contextualSpacing w:val="0"/>
        <w:jc w:val="both"/>
        <w:rPr>
          <w:bCs/>
          <w:i/>
          <w:iCs/>
        </w:rPr>
      </w:pPr>
      <w:r w:rsidRPr="009C16A8">
        <w:rPr>
          <w:bCs/>
          <w:i/>
          <w:iCs/>
          <w:highlight w:val="green"/>
        </w:rPr>
        <w:t xml:space="preserve">[Offline consensus] </w:t>
      </w:r>
      <w:r w:rsidRPr="009C16A8">
        <w:rPr>
          <w:bCs/>
          <w:i/>
          <w:iCs/>
        </w:rPr>
        <w:t xml:space="preserve">Considering the following two alternatives for semi-static power sharing with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MCG</m:t>
            </m:r>
          </m:sub>
        </m:sSub>
      </m:oMath>
      <w:r w:rsidRPr="009C16A8">
        <w:rPr>
          <w:bCs/>
          <w:i/>
          <w:iCs/>
        </w:rPr>
        <w:t xml:space="preserve">+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SCG</m:t>
            </m:r>
          </m:sub>
        </m:sSub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NN- DC</m:t>
            </m:r>
          </m:sup>
        </m:sSubSup>
      </m:oMath>
    </w:p>
    <w:p w14:paraId="467BD2EC" w14:textId="77777777" w:rsidR="009C16A8" w:rsidRPr="009C16A8" w:rsidRDefault="009C16A8" w:rsidP="002C2587">
      <w:pPr>
        <w:pStyle w:val="ListParagraph"/>
        <w:widowControl w:val="0"/>
        <w:numPr>
          <w:ilvl w:val="2"/>
          <w:numId w:val="44"/>
        </w:numPr>
        <w:contextualSpacing w:val="0"/>
        <w:jc w:val="both"/>
        <w:rPr>
          <w:bCs/>
          <w:i/>
          <w:iCs/>
        </w:rPr>
      </w:pPr>
      <w:r w:rsidRPr="009C16A8">
        <w:rPr>
          <w:bCs/>
          <w:i/>
          <w:iCs/>
        </w:rPr>
        <w:t>Alt.1: For the uplink transmission in MCG, the UE checks the semi-statically configured direction of the overlapping symbols of all serving cells of SCG, and vice versa.</w:t>
      </w:r>
    </w:p>
    <w:p w14:paraId="17579283" w14:textId="2DC2257A" w:rsidR="009C16A8" w:rsidRPr="009C16A8" w:rsidRDefault="009C16A8" w:rsidP="002C2587">
      <w:pPr>
        <w:pStyle w:val="ListParagraph"/>
        <w:widowControl w:val="0"/>
        <w:numPr>
          <w:ilvl w:val="3"/>
          <w:numId w:val="44"/>
        </w:numPr>
        <w:contextualSpacing w:val="0"/>
        <w:jc w:val="both"/>
        <w:rPr>
          <w:bCs/>
          <w:i/>
          <w:iCs/>
        </w:rPr>
      </w:pPr>
      <w:r w:rsidRPr="009C16A8">
        <w:rPr>
          <w:bCs/>
          <w:i/>
          <w:iCs/>
        </w:rPr>
        <w:t xml:space="preserve">If such overlapping with UL transmission on the SCG is possible (i.e. collides with semi-static ‘UL’ and ‘flexible’ symbols on some CCs of SCG), UE limits its actual transmission power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MCG</m:t>
            </m:r>
          </m:sub>
        </m:sSub>
      </m:oMath>
      <w:r w:rsidRPr="009C16A8">
        <w:rPr>
          <w:bCs/>
          <w:i/>
          <w:iCs/>
        </w:rPr>
        <w:t xml:space="preserve">in MCG such that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MCG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MCG</m:t>
            </m:r>
          </m:sub>
        </m:sSub>
      </m:oMath>
      <w:r w:rsidRPr="009C16A8">
        <w:rPr>
          <w:bCs/>
          <w:i/>
          <w:iCs/>
        </w:rPr>
        <w:t xml:space="preserve">; </w:t>
      </w:r>
    </w:p>
    <w:p w14:paraId="159C58D9" w14:textId="629954DC" w:rsidR="009C16A8" w:rsidRPr="009C16A8" w:rsidRDefault="009C16A8" w:rsidP="002C2587">
      <w:pPr>
        <w:pStyle w:val="ListParagraph"/>
        <w:widowControl w:val="0"/>
        <w:numPr>
          <w:ilvl w:val="3"/>
          <w:numId w:val="44"/>
        </w:numPr>
        <w:contextualSpacing w:val="0"/>
        <w:jc w:val="both"/>
        <w:rPr>
          <w:bCs/>
          <w:i/>
          <w:iCs/>
        </w:rPr>
      </w:pPr>
      <w:r w:rsidRPr="009C16A8">
        <w:rPr>
          <w:bCs/>
          <w:i/>
          <w:iCs/>
        </w:rPr>
        <w:t xml:space="preserve">Otherwise (i.e. collides with only semi-static ‘DL’ symbols on all CCs of SCG),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MCG</m:t>
            </m:r>
          </m:sub>
        </m:sSub>
      </m:oMath>
      <w:r w:rsidRPr="009C16A8">
        <w:rPr>
          <w:bCs/>
          <w:i/>
          <w:iCs/>
        </w:rPr>
        <w:t xml:space="preserve"> can be up to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MCG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9C16A8">
        <w:rPr>
          <w:bCs/>
          <w:i/>
          <w:iCs/>
        </w:rPr>
        <w:t xml:space="preserve"> and 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SCG</m:t>
            </m:r>
          </m:sub>
        </m:sSub>
      </m:oMath>
      <w:r w:rsidRPr="009C16A8">
        <w:rPr>
          <w:bCs/>
          <w:i/>
          <w:iCs/>
        </w:rPr>
        <w:t xml:space="preserve"> can be up to </w:t>
      </w:r>
      <m:oMath>
        <m:r>
          <w:rPr>
            <w:rFonts w:ascii="Cambria Math" w:hAnsi="Cambria Math"/>
          </w:rPr>
          <m:t> </m:t>
        </m:r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SCG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9C16A8">
        <w:rPr>
          <w:bCs/>
          <w:i/>
          <w:iCs/>
        </w:rPr>
        <w:t xml:space="preserve">  .</w:t>
      </w:r>
    </w:p>
    <w:p w14:paraId="2A094B95" w14:textId="5A3432FB" w:rsidR="009C16A8" w:rsidRPr="009C16A8" w:rsidRDefault="009C16A8" w:rsidP="002C2587">
      <w:pPr>
        <w:pStyle w:val="ListParagraph"/>
        <w:widowControl w:val="0"/>
        <w:numPr>
          <w:ilvl w:val="4"/>
          <w:numId w:val="44"/>
        </w:numPr>
        <w:contextualSpacing w:val="0"/>
        <w:jc w:val="both"/>
        <w:rPr>
          <w:bCs/>
          <w:i/>
          <w:iCs/>
        </w:rPr>
      </w:pPr>
      <w:r w:rsidRPr="009C16A8">
        <w:rPr>
          <w:bCs/>
          <w:i/>
          <w:iCs/>
        </w:rPr>
        <w:t xml:space="preserve">Alt.1-1: 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MCG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9C16A8">
        <w:rPr>
          <w:bCs/>
          <w:i/>
          <w:iCs/>
        </w:rPr>
        <w:t xml:space="preserve"> and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SCG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9C16A8">
        <w:rPr>
          <w:bCs/>
          <w:i/>
          <w:iCs/>
        </w:rPr>
        <w:t xml:space="preserve">  are configured by RRC signaling. </w:t>
      </w:r>
    </w:p>
    <w:p w14:paraId="41A5694C" w14:textId="4E322822" w:rsidR="009C16A8" w:rsidRPr="009C16A8" w:rsidRDefault="009C16A8" w:rsidP="002C2587">
      <w:pPr>
        <w:pStyle w:val="ListParagraph"/>
        <w:widowControl w:val="0"/>
        <w:numPr>
          <w:ilvl w:val="4"/>
          <w:numId w:val="44"/>
        </w:numPr>
        <w:contextualSpacing w:val="0"/>
        <w:jc w:val="both"/>
        <w:rPr>
          <w:bCs/>
          <w:i/>
          <w:iCs/>
        </w:rPr>
      </w:pPr>
      <w:r w:rsidRPr="009C16A8">
        <w:rPr>
          <w:bCs/>
          <w:i/>
          <w:iCs/>
        </w:rPr>
        <w:t xml:space="preserve">Alt.1-2: 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MCG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9C16A8">
        <w:rPr>
          <w:bCs/>
          <w:i/>
          <w:iCs/>
        </w:rPr>
        <w:t xml:space="preserve"> and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SCG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9C16A8">
        <w:rPr>
          <w:bCs/>
          <w:i/>
          <w:iCs/>
        </w:rPr>
        <w:t xml:space="preserve">  are determined by RAN4 requirement. </w:t>
      </w:r>
    </w:p>
    <w:p w14:paraId="01C55E1B" w14:textId="595506E9" w:rsidR="009C16A8" w:rsidRPr="009C16A8" w:rsidRDefault="009C16A8" w:rsidP="002C2587">
      <w:pPr>
        <w:pStyle w:val="ListParagraph"/>
        <w:widowControl w:val="0"/>
        <w:numPr>
          <w:ilvl w:val="2"/>
          <w:numId w:val="44"/>
        </w:numPr>
        <w:contextualSpacing w:val="0"/>
        <w:jc w:val="both"/>
        <w:rPr>
          <w:bCs/>
          <w:i/>
          <w:iCs/>
        </w:rPr>
      </w:pPr>
      <w:r w:rsidRPr="009C16A8">
        <w:rPr>
          <w:bCs/>
          <w:i/>
          <w:iCs/>
        </w:rPr>
        <w:t xml:space="preserve">Alt.2: For the uplink transmission in MCG and in SCG, UE limits its actual transmission power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MCG</m:t>
            </m:r>
          </m:sub>
        </m:sSub>
      </m:oMath>
      <w:r w:rsidRPr="009C16A8">
        <w:rPr>
          <w:bCs/>
          <w:i/>
          <w:iCs/>
        </w:rPr>
        <w:t xml:space="preserve"> to be up to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 P</m:t>
            </m:r>
          </m:e>
          <m:sub>
            <m:r>
              <w:rPr>
                <w:rFonts w:ascii="Cambria Math" w:hAnsi="Cambria Math"/>
              </w:rPr>
              <m:t>MCG</m:t>
            </m:r>
          </m:sub>
        </m:sSub>
      </m:oMath>
      <w:r w:rsidRPr="009C16A8">
        <w:rPr>
          <w:bCs/>
          <w:i/>
          <w:iCs/>
        </w:rPr>
        <w:t xml:space="preserve">and 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SCG</m:t>
            </m:r>
          </m:sub>
        </m:sSub>
      </m:oMath>
      <w:r w:rsidRPr="009C16A8">
        <w:rPr>
          <w:bCs/>
          <w:i/>
          <w:iCs/>
        </w:rPr>
        <w:t xml:space="preserve"> to be up to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SCG</m:t>
            </m:r>
          </m:sub>
        </m:sSub>
      </m:oMath>
    </w:p>
    <w:p w14:paraId="0EEBF17D" w14:textId="77777777" w:rsidR="009C16A8" w:rsidRDefault="009C16A8" w:rsidP="003F45E1">
      <w:pPr>
        <w:pStyle w:val="BodyText"/>
      </w:pPr>
    </w:p>
    <w:p w14:paraId="71137A22" w14:textId="77777777" w:rsidR="009C16A8" w:rsidRPr="009C16A8" w:rsidRDefault="009C16A8" w:rsidP="009C16A8">
      <w:pPr>
        <w:ind w:left="360"/>
        <w:rPr>
          <w:b/>
          <w:bCs/>
          <w:i/>
          <w:iCs/>
          <w:lang w:eastAsia="x-none"/>
        </w:rPr>
      </w:pPr>
      <w:r w:rsidRPr="009C16A8">
        <w:rPr>
          <w:i/>
          <w:iCs/>
          <w:highlight w:val="green"/>
          <w:lang w:eastAsia="x-none"/>
        </w:rPr>
        <w:t>Agreements</w:t>
      </w:r>
      <w:r w:rsidRPr="009C16A8">
        <w:rPr>
          <w:b/>
          <w:bCs/>
          <w:i/>
          <w:iCs/>
          <w:lang w:eastAsia="x-none"/>
        </w:rPr>
        <w:t>:</w:t>
      </w:r>
    </w:p>
    <w:p w14:paraId="1341616A" w14:textId="77777777" w:rsidR="009C16A8" w:rsidRPr="009C16A8" w:rsidRDefault="009C16A8" w:rsidP="009C16A8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left="720"/>
        <w:rPr>
          <w:i/>
          <w:iCs/>
        </w:rPr>
      </w:pPr>
      <w:r w:rsidRPr="009C16A8">
        <w:rPr>
          <w:i/>
          <w:iCs/>
        </w:rPr>
        <w:t>Adopt Alt.1-2 and Alt.2 for semi-static power sharing for NR-NR DC.</w:t>
      </w:r>
    </w:p>
    <w:p w14:paraId="4E42EB1C" w14:textId="77777777" w:rsidR="009C16A8" w:rsidRPr="009C16A8" w:rsidRDefault="009C16A8" w:rsidP="009C16A8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/>
        <w:ind w:left="1440"/>
        <w:rPr>
          <w:i/>
          <w:iCs/>
        </w:rPr>
      </w:pPr>
      <w:r w:rsidRPr="009C16A8">
        <w:rPr>
          <w:i/>
          <w:iCs/>
        </w:rPr>
        <w:t xml:space="preserve">Alt.1-2 is only subject to configured maximum transmission power defined by RAN4 </w:t>
      </w:r>
    </w:p>
    <w:p w14:paraId="78427593" w14:textId="77777777" w:rsidR="009C16A8" w:rsidRPr="009C16A8" w:rsidRDefault="009C16A8" w:rsidP="009C16A8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/>
        <w:ind w:left="1440"/>
        <w:rPr>
          <w:i/>
          <w:iCs/>
        </w:rPr>
      </w:pPr>
      <w:r w:rsidRPr="009C16A8">
        <w:rPr>
          <w:i/>
          <w:iCs/>
        </w:rPr>
        <w:t>Configuration between Alt.1-2 and Alt.2 is supported.</w:t>
      </w:r>
    </w:p>
    <w:p w14:paraId="28A57187" w14:textId="77777777" w:rsidR="009C16A8" w:rsidRPr="009C16A8" w:rsidRDefault="009C16A8" w:rsidP="009C16A8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/>
        <w:ind w:left="1440"/>
        <w:rPr>
          <w:i/>
          <w:iCs/>
        </w:rPr>
      </w:pPr>
      <w:r w:rsidRPr="009C16A8">
        <w:rPr>
          <w:i/>
          <w:iCs/>
        </w:rPr>
        <w:t>FFS: add more clarification</w:t>
      </w:r>
    </w:p>
    <w:p w14:paraId="6E011BE3" w14:textId="77777777" w:rsidR="009C16A8" w:rsidRPr="009C16A8" w:rsidRDefault="009C16A8" w:rsidP="009C16A8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/>
        <w:ind w:left="1440"/>
        <w:rPr>
          <w:i/>
          <w:iCs/>
        </w:rPr>
      </w:pPr>
      <w:r w:rsidRPr="009C16A8">
        <w:rPr>
          <w:i/>
          <w:iCs/>
        </w:rPr>
        <w:t xml:space="preserve">FFS: applied for synchronous DC only or applied for both synchronous and asynchronous DC (which may be the same or different for Alt.1-2 and Alt. 2)    </w:t>
      </w:r>
    </w:p>
    <w:p w14:paraId="09DC82D9" w14:textId="2D82FE47" w:rsidR="002C2587" w:rsidRDefault="002C2587" w:rsidP="003F45E1">
      <w:pPr>
        <w:pStyle w:val="BodyText"/>
        <w:rPr>
          <w:bCs/>
        </w:rPr>
      </w:pPr>
      <w:r>
        <w:t xml:space="preserve">However, in current specification text, the condition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MCG</m:t>
            </m:r>
          </m:sub>
        </m:sSub>
      </m:oMath>
      <w:r w:rsidRPr="009C16A8">
        <w:rPr>
          <w:bCs/>
          <w:i/>
          <w:iCs/>
        </w:rPr>
        <w:t xml:space="preserve">+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SCG</m:t>
            </m:r>
          </m:sub>
        </m:sSub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NN- DC</m:t>
            </m:r>
          </m:sup>
        </m:sSubSup>
      </m:oMath>
      <w:r>
        <w:rPr>
          <w:bCs/>
          <w:i/>
          <w:iCs/>
        </w:rPr>
        <w:t xml:space="preserve"> </w:t>
      </w:r>
      <w:r>
        <w:rPr>
          <w:bCs/>
        </w:rPr>
        <w:t>is missing. This can be corrected using the TP below</w:t>
      </w:r>
    </w:p>
    <w:p w14:paraId="1561AF41" w14:textId="5F8D12B3" w:rsidR="00FD2858" w:rsidRDefault="00FD2858" w:rsidP="003F45E1">
      <w:pPr>
        <w:pStyle w:val="BodyText"/>
        <w:rPr>
          <w:bCs/>
        </w:rPr>
      </w:pPr>
    </w:p>
    <w:p w14:paraId="3A83792E" w14:textId="77777777" w:rsidR="00FD2858" w:rsidRDefault="00FD2858" w:rsidP="00FD2858">
      <w:pPr>
        <w:jc w:val="both"/>
        <w:rPr>
          <w:b/>
          <w:u w:val="single"/>
        </w:rPr>
      </w:pPr>
      <w:r w:rsidRPr="00D154CE">
        <w:rPr>
          <w:b/>
          <w:u w:val="single"/>
        </w:rPr>
        <w:t>Proposal</w:t>
      </w:r>
      <w:r>
        <w:rPr>
          <w:b/>
          <w:u w:val="single"/>
        </w:rPr>
        <w:t xml:space="preserve"> 1</w:t>
      </w:r>
    </w:p>
    <w:p w14:paraId="269B4AB5" w14:textId="7F80EF3C" w:rsidR="00FD2858" w:rsidRPr="000027E1" w:rsidRDefault="00FD2858" w:rsidP="00FD2858">
      <w:pPr>
        <w:pStyle w:val="ListParagraph"/>
        <w:numPr>
          <w:ilvl w:val="0"/>
          <w:numId w:val="28"/>
        </w:numPr>
        <w:jc w:val="both"/>
        <w:rPr>
          <w:b/>
          <w:u w:val="single"/>
        </w:rPr>
      </w:pPr>
      <w:r>
        <w:t>Agree to Text proposal 1 below for semi-static power sharing</w:t>
      </w:r>
    </w:p>
    <w:p w14:paraId="57264402" w14:textId="4688CA18" w:rsidR="00FD2858" w:rsidRPr="00FD2858" w:rsidRDefault="00FD2858" w:rsidP="00FD2858">
      <w:pPr>
        <w:pStyle w:val="BodyText"/>
        <w:rPr>
          <w:b/>
          <w:u w:val="single"/>
        </w:rPr>
      </w:pPr>
    </w:p>
    <w:p w14:paraId="45E2F38F" w14:textId="77777777" w:rsidR="002C2587" w:rsidRDefault="002C2587" w:rsidP="003F45E1">
      <w:pPr>
        <w:pStyle w:val="BodyText"/>
        <w:rPr>
          <w:bCs/>
        </w:rPr>
      </w:pPr>
    </w:p>
    <w:p w14:paraId="3A3577CA" w14:textId="448D410F" w:rsidR="002C2587" w:rsidRDefault="002C2587" w:rsidP="002C2587">
      <w:pPr>
        <w:jc w:val="both"/>
      </w:pPr>
      <w:r>
        <w:t>---------------------------- start TP1 to sub clause 7.6.2 of 38.213v16.0.0 ---------------------------------</w:t>
      </w:r>
    </w:p>
    <w:p w14:paraId="304147DE" w14:textId="77777777" w:rsidR="002C2587" w:rsidRDefault="002C2587" w:rsidP="002C2587">
      <w:pPr>
        <w:jc w:val="both"/>
      </w:pPr>
    </w:p>
    <w:p w14:paraId="536ECE10" w14:textId="401107C3" w:rsidR="002C2587" w:rsidRPr="00194614" w:rsidRDefault="002C2587" w:rsidP="002C2587">
      <w:pPr>
        <w:spacing w:after="180"/>
        <w:ind w:left="720"/>
        <w:rPr>
          <w:rFonts w:ascii="Arial" w:hAnsi="Arial" w:cs="Arial"/>
          <w:sz w:val="28"/>
          <w:szCs w:val="28"/>
          <w:lang w:val="en-GB"/>
        </w:rPr>
      </w:pPr>
      <w:r w:rsidRPr="00194614">
        <w:rPr>
          <w:rFonts w:ascii="Arial" w:hAnsi="Arial" w:cs="Arial"/>
          <w:sz w:val="28"/>
          <w:szCs w:val="28"/>
          <w:lang w:val="en-GB"/>
        </w:rPr>
        <w:t>7.6.</w:t>
      </w:r>
      <w:r>
        <w:rPr>
          <w:rFonts w:ascii="Arial" w:hAnsi="Arial" w:cs="Arial"/>
          <w:sz w:val="28"/>
          <w:szCs w:val="28"/>
          <w:lang w:val="en-GB"/>
        </w:rPr>
        <w:t>2</w:t>
      </w:r>
      <w:r w:rsidRPr="00194614">
        <w:rPr>
          <w:rFonts w:ascii="Arial" w:hAnsi="Arial" w:cs="Arial"/>
          <w:sz w:val="28"/>
          <w:szCs w:val="28"/>
          <w:lang w:val="en-GB"/>
        </w:rPr>
        <w:tab/>
      </w:r>
      <w:r>
        <w:rPr>
          <w:rFonts w:ascii="Arial" w:hAnsi="Arial" w:cs="Arial"/>
          <w:sz w:val="28"/>
          <w:szCs w:val="28"/>
          <w:lang w:val="en-GB"/>
        </w:rPr>
        <w:t>NR-DC</w:t>
      </w:r>
    </w:p>
    <w:p w14:paraId="3702E82F" w14:textId="77777777" w:rsidR="002C2587" w:rsidRDefault="002C2587" w:rsidP="002C2587">
      <w:pPr>
        <w:rPr>
          <w:lang w:eastAsia="ja-JP"/>
        </w:rPr>
      </w:pPr>
      <w:r w:rsidRPr="00B916EC">
        <w:lastRenderedPageBreak/>
        <w:t>If a UE is configured with a</w:t>
      </w:r>
      <w:r>
        <w:t>n</w:t>
      </w:r>
      <w:r w:rsidRPr="00B916EC">
        <w:t xml:space="preserve"> MCG using </w:t>
      </w:r>
      <w:r>
        <w:t>NR</w:t>
      </w:r>
      <w:r w:rsidRPr="00B916EC">
        <w:t xml:space="preserve"> radio access </w:t>
      </w:r>
      <w:r>
        <w:t xml:space="preserve">in FR1 or in FR2 </w:t>
      </w:r>
      <w:r w:rsidRPr="00B916EC">
        <w:t xml:space="preserve">and with a SCG using </w:t>
      </w:r>
      <w:r w:rsidRPr="00B916EC">
        <w:rPr>
          <w:lang w:eastAsia="ja-JP"/>
        </w:rPr>
        <w:t>NR radio access</w:t>
      </w:r>
      <w:r>
        <w:rPr>
          <w:lang w:eastAsia="ja-JP"/>
        </w:rPr>
        <w:t xml:space="preserve"> in </w:t>
      </w:r>
      <w:r>
        <w:t>FR2 or in FR1</w:t>
      </w:r>
      <w:r w:rsidRPr="00B916EC">
        <w:rPr>
          <w:lang w:eastAsia="ja-JP"/>
        </w:rPr>
        <w:t xml:space="preserve">, </w:t>
      </w:r>
      <w:r>
        <w:rPr>
          <w:lang w:eastAsia="ja-JP"/>
        </w:rPr>
        <w:t xml:space="preserve">respectively, </w:t>
      </w:r>
      <w:r w:rsidRPr="00DA2E0D">
        <w:t xml:space="preserve">the </w:t>
      </w:r>
      <w:r>
        <w:t>UE performs transmission power control independently per cell group as described in Clauses 7.1 through 7.5</w:t>
      </w:r>
      <w:r>
        <w:rPr>
          <w:lang w:eastAsia="ja-JP"/>
        </w:rPr>
        <w:t>.</w:t>
      </w:r>
    </w:p>
    <w:p w14:paraId="0592153D" w14:textId="77777777" w:rsidR="002C2587" w:rsidRPr="00D27B1E" w:rsidRDefault="002C2587" w:rsidP="002C2587">
      <w:pPr>
        <w:rPr>
          <w:lang w:eastAsia="ja-JP"/>
        </w:rPr>
      </w:pPr>
      <w:r w:rsidRPr="00D27B1E">
        <w:t>If a UE is configured with an MCG and a SCG using NR radio access in FR1 and/or in FR2</w:t>
      </w:r>
      <w:r w:rsidRPr="00D27B1E">
        <w:rPr>
          <w:lang w:eastAsia="ja-JP"/>
        </w:rPr>
        <w:t xml:space="preserve">, the UE is configured a maximum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D27B1E">
        <w:rPr>
          <w:lang w:eastAsia="ja-JP"/>
        </w:rPr>
        <w:t xml:space="preserve"> for transmissions on the MCG by </w:t>
      </w:r>
      <w:r w:rsidRPr="00D27B1E">
        <w:rPr>
          <w:i/>
          <w:lang w:eastAsia="ja-JP"/>
        </w:rPr>
        <w:t>p-NR-FR1</w:t>
      </w:r>
      <w:r w:rsidRPr="00D27B1E">
        <w:rPr>
          <w:lang w:eastAsia="ja-JP"/>
        </w:rPr>
        <w:t xml:space="preserve"> and/or by </w:t>
      </w:r>
      <w:r w:rsidRPr="00D27B1E">
        <w:rPr>
          <w:i/>
          <w:lang w:eastAsia="ja-JP"/>
        </w:rPr>
        <w:t>p-NR-FR2</w:t>
      </w:r>
      <w:r w:rsidRPr="00D27B1E">
        <w:rPr>
          <w:lang w:eastAsia="ja-JP"/>
        </w:rPr>
        <w:t xml:space="preserve"> and a maximum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 w:rsidRPr="00D27B1E">
        <w:t xml:space="preserve"> </w:t>
      </w:r>
      <w:r w:rsidRPr="00D27B1E">
        <w:rPr>
          <w:lang w:eastAsia="ja-JP"/>
        </w:rPr>
        <w:t xml:space="preserve">for transmissions on the SCG by </w:t>
      </w:r>
      <w:r w:rsidRPr="00D27B1E">
        <w:rPr>
          <w:i/>
          <w:lang w:eastAsia="ja-JP"/>
        </w:rPr>
        <w:t>p-NR-FR1</w:t>
      </w:r>
      <w:r w:rsidRPr="00D27B1E">
        <w:rPr>
          <w:iCs/>
          <w:lang w:eastAsia="ja-JP"/>
        </w:rPr>
        <w:t xml:space="preserve"> </w:t>
      </w:r>
      <w:r w:rsidRPr="00D27B1E">
        <w:rPr>
          <w:lang w:eastAsia="ja-JP"/>
        </w:rPr>
        <w:t xml:space="preserve">and/or by </w:t>
      </w:r>
      <w:r w:rsidRPr="00D27B1E">
        <w:rPr>
          <w:i/>
          <w:lang w:eastAsia="ja-JP"/>
        </w:rPr>
        <w:t>p-NR-FR2</w:t>
      </w:r>
      <w:r w:rsidRPr="00D27B1E">
        <w:rPr>
          <w:lang w:eastAsia="ja-JP"/>
        </w:rPr>
        <w:t xml:space="preserve"> and with an inter-CG power sharing mode by </w:t>
      </w:r>
      <w:r w:rsidRPr="00D27B1E">
        <w:rPr>
          <w:i/>
          <w:iCs/>
          <w:lang w:eastAsia="ja-JP"/>
        </w:rPr>
        <w:t>NR-DC-PC-mode</w:t>
      </w:r>
      <w:r w:rsidRPr="00D27B1E">
        <w:rPr>
          <w:iCs/>
          <w:lang w:eastAsia="ja-JP"/>
        </w:rPr>
        <w:t xml:space="preserve"> for FR1 and/or </w:t>
      </w:r>
      <w:r w:rsidRPr="00D27B1E">
        <w:rPr>
          <w:lang w:eastAsia="ja-JP"/>
        </w:rPr>
        <w:t xml:space="preserve">by </w:t>
      </w:r>
      <w:r w:rsidRPr="00D27B1E">
        <w:rPr>
          <w:i/>
          <w:iCs/>
          <w:lang w:eastAsia="ja-JP"/>
        </w:rPr>
        <w:t>NR-DC-PC-mode</w:t>
      </w:r>
      <w:r w:rsidRPr="00D27B1E">
        <w:rPr>
          <w:iCs/>
          <w:lang w:eastAsia="ja-JP"/>
        </w:rPr>
        <w:t xml:space="preserve"> for FR2</w:t>
      </w:r>
      <w:r w:rsidRPr="00D27B1E">
        <w:rPr>
          <w:lang w:eastAsia="ja-JP"/>
        </w:rPr>
        <w:t>. The UE determines a transmission power on the MCG and a transmission power on the SCG per frequency range.</w:t>
      </w:r>
    </w:p>
    <w:p w14:paraId="5C227034" w14:textId="30376C7C" w:rsidR="002C2587" w:rsidRDefault="002C2587" w:rsidP="002C2587">
      <w:pPr>
        <w:rPr>
          <w:ins w:id="5" w:author="Author"/>
        </w:rPr>
      </w:pPr>
    </w:p>
    <w:p w14:paraId="5949929C" w14:textId="226B7833" w:rsidR="002C2587" w:rsidRDefault="002C2587" w:rsidP="002C2587">
      <w:pPr>
        <w:rPr>
          <w:ins w:id="6" w:author="Author"/>
          <w:iCs/>
          <w:lang w:eastAsia="ja-JP"/>
        </w:rPr>
      </w:pPr>
      <w:ins w:id="7" w:author="Author">
        <w:r>
          <w:t xml:space="preserve">If a UE is provided </w:t>
        </w:r>
        <w:r w:rsidRPr="00CF3657">
          <w:rPr>
            <w:i/>
            <w:iCs/>
            <w:lang w:eastAsia="ja-JP"/>
          </w:rPr>
          <w:t>NR-DC-PC-mode</w:t>
        </w:r>
        <w:r>
          <w:rPr>
            <w:lang w:eastAsia="ja-JP"/>
          </w:rPr>
          <w:t xml:space="preserve"> = </w:t>
        </w:r>
        <w:r w:rsidRPr="00A312BF">
          <w:rPr>
            <w:i/>
            <w:lang w:eastAsia="ja-JP"/>
          </w:rPr>
          <w:t>Semi-static-mode1</w:t>
        </w:r>
        <w:r>
          <w:rPr>
            <w:i/>
            <w:lang w:eastAsia="ja-JP"/>
          </w:rPr>
          <w:t xml:space="preserve"> </w:t>
        </w:r>
        <w:r>
          <w:rPr>
            <w:iCs/>
            <w:lang w:eastAsia="ja-JP"/>
          </w:rPr>
          <w:t xml:space="preserve">or  </w:t>
        </w:r>
        <w:r w:rsidRPr="00CF3657">
          <w:rPr>
            <w:i/>
            <w:iCs/>
            <w:lang w:eastAsia="ja-JP"/>
          </w:rPr>
          <w:t>NR-DC-PC-mode</w:t>
        </w:r>
        <w:r>
          <w:rPr>
            <w:lang w:eastAsia="ja-JP"/>
          </w:rPr>
          <w:t xml:space="preserve"> = </w:t>
        </w:r>
        <w:r w:rsidRPr="00A312BF">
          <w:rPr>
            <w:i/>
            <w:lang w:eastAsia="ja-JP"/>
          </w:rPr>
          <w:t>Semi-static-mode2</w:t>
        </w:r>
        <w:r>
          <w:rPr>
            <w:iCs/>
            <w:lang w:eastAsia="ja-JP"/>
          </w:rPr>
          <w:t xml:space="preserve">, the UE </w:t>
        </w:r>
        <w:r w:rsidR="00682682">
          <w:rPr>
            <w:iCs/>
            <w:lang w:eastAsia="ja-JP"/>
          </w:rPr>
          <w:t xml:space="preserve">does not expect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MCG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="00682682" w:rsidRPr="007D01DD">
          <w:t xml:space="preserve"> </w:t>
        </w:r>
        <w:r w:rsidR="00682682">
          <w:t xml:space="preserve"> and 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SCG</m:t>
              </m:r>
              <m:ctrlPr>
                <w:rPr>
                  <w:rFonts w:ascii="Cambria Math" w:hAnsi="Cambria Math"/>
                </w:rPr>
              </m:ctrlPr>
            </m:sub>
          </m:sSub>
        </m:oMath>
        <w:r>
          <w:rPr>
            <w:iCs/>
            <w:lang w:eastAsia="ja-JP"/>
          </w:rPr>
          <w:t xml:space="preserve"> </w:t>
        </w:r>
        <w:r w:rsidR="00682682">
          <w:rPr>
            <w:iCs/>
            <w:lang w:eastAsia="ja-JP"/>
          </w:rPr>
          <w:t xml:space="preserve">to be configured such that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MCG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SCG</m:t>
              </m:r>
            </m:sub>
          </m:sSub>
          <m:r>
            <w:rPr>
              <w:rFonts w:ascii="Cambria Math" w:hAnsi="Cambria Math"/>
            </w:rPr>
            <m:t>&gt;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NR-DC</m:t>
              </m:r>
            </m:sup>
          </m:sSubSup>
        </m:oMath>
      </w:ins>
    </w:p>
    <w:p w14:paraId="47F5A966" w14:textId="77777777" w:rsidR="002C2587" w:rsidRPr="002C2587" w:rsidRDefault="002C2587" w:rsidP="002C2587">
      <w:pPr>
        <w:rPr>
          <w:ins w:id="8" w:author="Author"/>
          <w:iCs/>
        </w:rPr>
      </w:pPr>
    </w:p>
    <w:p w14:paraId="5045878C" w14:textId="3EFF1DAE" w:rsidR="002C2587" w:rsidRDefault="002C2587" w:rsidP="002C2587">
      <w:pPr>
        <w:rPr>
          <w:ins w:id="9" w:author="Author"/>
        </w:rPr>
      </w:pPr>
      <w:r>
        <w:t xml:space="preserve">If a UE is provided </w:t>
      </w:r>
      <w:r w:rsidRPr="00CF3657">
        <w:rPr>
          <w:i/>
          <w:iCs/>
          <w:lang w:eastAsia="ja-JP"/>
        </w:rPr>
        <w:t>NR-DC-PC-mode</w:t>
      </w:r>
      <w:r>
        <w:rPr>
          <w:lang w:eastAsia="ja-JP"/>
        </w:rPr>
        <w:t xml:space="preserve"> = </w:t>
      </w:r>
      <w:r w:rsidRPr="00A312BF">
        <w:rPr>
          <w:i/>
          <w:lang w:eastAsia="ja-JP"/>
        </w:rPr>
        <w:t>Semi-static-mode1</w:t>
      </w:r>
      <w:r>
        <w:rPr>
          <w:lang w:eastAsia="ja-JP"/>
        </w:rPr>
        <w:t xml:space="preserve">, </w:t>
      </w:r>
      <w:r w:rsidRPr="007D01DD">
        <w:t xml:space="preserve">the UE determines </w:t>
      </w:r>
      <w:r>
        <w:t>a transmission power for the M</w:t>
      </w:r>
      <w:r w:rsidRPr="007D01DD">
        <w:t xml:space="preserve">CG </w:t>
      </w:r>
      <w:r>
        <w:t>or for the SCG</w:t>
      </w:r>
      <w:r w:rsidRPr="007D01DD">
        <w:t xml:space="preserve"> </w:t>
      </w:r>
      <w:r>
        <w:t>as described</w:t>
      </w:r>
      <w:r w:rsidRPr="001C7D27">
        <w:t xml:space="preserve"> </w:t>
      </w:r>
      <w:r>
        <w:t>in 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</w:t>
      </w:r>
      <w:r w:rsidRPr="007D01DD">
        <w:t xml:space="preserve">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</w:t>
      </w:r>
      <w:r w:rsidRPr="007D01DD">
        <w:t>as the maximum transmission power</w:t>
      </w:r>
      <w:r>
        <w:t>, respectively.</w:t>
      </w:r>
    </w:p>
    <w:p w14:paraId="7F4CC3C3" w14:textId="77777777" w:rsidR="002C2587" w:rsidRPr="007D01DD" w:rsidRDefault="002C2587" w:rsidP="002C2587"/>
    <w:p w14:paraId="166DDD27" w14:textId="77777777" w:rsidR="002C2587" w:rsidRPr="00A312BF" w:rsidRDefault="002C2587" w:rsidP="002C2587">
      <w:pPr>
        <w:rPr>
          <w:i/>
          <w:lang w:eastAsia="ja-JP"/>
        </w:rPr>
      </w:pPr>
      <w:r>
        <w:t xml:space="preserve">If a UE is provided </w:t>
      </w:r>
      <w:r w:rsidRPr="00CF3657">
        <w:rPr>
          <w:i/>
          <w:iCs/>
          <w:lang w:eastAsia="ja-JP"/>
        </w:rPr>
        <w:t>NR-DC-PC-mode</w:t>
      </w:r>
      <w:r>
        <w:rPr>
          <w:lang w:eastAsia="ja-JP"/>
        </w:rPr>
        <w:t xml:space="preserve"> = </w:t>
      </w:r>
      <w:r w:rsidRPr="00A312BF">
        <w:rPr>
          <w:i/>
          <w:lang w:eastAsia="ja-JP"/>
        </w:rPr>
        <w:t>Semi-static-mode2</w:t>
      </w:r>
    </w:p>
    <w:p w14:paraId="0FC9EC19" w14:textId="77777777" w:rsidR="002C2587" w:rsidRPr="007D01DD" w:rsidRDefault="002C2587" w:rsidP="002C2587">
      <w:pPr>
        <w:pStyle w:val="B1"/>
      </w:pPr>
      <w:r>
        <w:t>-</w:t>
      </w:r>
      <w:r>
        <w:tab/>
        <w:t>i</w:t>
      </w:r>
      <w:r w:rsidRPr="007D01DD">
        <w:t xml:space="preserve">f at least one symbol of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of</w:t>
      </w:r>
      <w:r w:rsidRPr="007D01DD">
        <w:t xml:space="preserve"> </w:t>
      </w:r>
      <w:r>
        <w:t xml:space="preserve">the </w:t>
      </w:r>
      <w:r w:rsidRPr="007D01DD">
        <w:t>MCG</w:t>
      </w:r>
      <w:r>
        <w:t xml:space="preserve"> or of the SCG that is</w:t>
      </w:r>
      <w:r w:rsidRPr="007D01DD">
        <w:t xml:space="preserve"> indicated as uplink or flexible </w:t>
      </w:r>
      <w:r>
        <w:t xml:space="preserve">to a UE </w:t>
      </w:r>
      <w:r w:rsidRPr="007D01DD">
        <w:t xml:space="preserve">by </w:t>
      </w:r>
      <w:proofErr w:type="spellStart"/>
      <w:r>
        <w:rPr>
          <w:i/>
          <w:iCs/>
        </w:rPr>
        <w:t>tdd</w:t>
      </w:r>
      <w:proofErr w:type="spellEnd"/>
      <w:r w:rsidRPr="007D01DD">
        <w:rPr>
          <w:i/>
          <w:lang w:val="en-US"/>
        </w:rPr>
        <w:t>-</w:t>
      </w:r>
      <w:r w:rsidRPr="007D01DD">
        <w:rPr>
          <w:i/>
        </w:rPr>
        <w:t>UL-DL-</w:t>
      </w:r>
      <w:r w:rsidRPr="007D01DD">
        <w:rPr>
          <w:i/>
          <w:lang w:val="en-US"/>
        </w:rPr>
        <w:t>C</w:t>
      </w:r>
      <w:proofErr w:type="spellStart"/>
      <w:r w:rsidRPr="007D01DD">
        <w:rPr>
          <w:i/>
        </w:rPr>
        <w:t>onfiguration</w:t>
      </w:r>
      <w:r w:rsidRPr="007D01DD">
        <w:rPr>
          <w:i/>
          <w:lang w:val="en-US"/>
        </w:rPr>
        <w:t>C</w:t>
      </w:r>
      <w:r w:rsidRPr="007D01DD">
        <w:rPr>
          <w:i/>
        </w:rPr>
        <w:t>ommon</w:t>
      </w:r>
      <w:proofErr w:type="spellEnd"/>
      <w:r w:rsidRPr="007D01DD">
        <w:t xml:space="preserve"> </w:t>
      </w:r>
      <w:r>
        <w:t>and</w:t>
      </w:r>
      <w:r w:rsidRPr="007D01DD">
        <w:t xml:space="preserve"> </w:t>
      </w:r>
      <w:proofErr w:type="spellStart"/>
      <w:r>
        <w:rPr>
          <w:i/>
          <w:iCs/>
        </w:rPr>
        <w:t>tdd</w:t>
      </w:r>
      <w:proofErr w:type="spellEnd"/>
      <w:r w:rsidRPr="007D01DD">
        <w:rPr>
          <w:lang w:val="en-US"/>
        </w:rPr>
        <w:t>-</w:t>
      </w:r>
      <w:r w:rsidRPr="007D01DD">
        <w:rPr>
          <w:i/>
        </w:rPr>
        <w:t>UL-DL-</w:t>
      </w:r>
      <w:r w:rsidRPr="007D01DD">
        <w:rPr>
          <w:i/>
          <w:lang w:val="en-US"/>
        </w:rPr>
        <w:t>C</w:t>
      </w:r>
      <w:proofErr w:type="spellStart"/>
      <w:r w:rsidRPr="007D01DD">
        <w:rPr>
          <w:i/>
        </w:rPr>
        <w:t>onfig</w:t>
      </w:r>
      <w:r>
        <w:rPr>
          <w:i/>
        </w:rPr>
        <w:t>uration</w:t>
      </w:r>
      <w:r w:rsidRPr="007D01DD">
        <w:rPr>
          <w:i/>
          <w:lang w:val="en-US"/>
        </w:rPr>
        <w:t>D</w:t>
      </w:r>
      <w:r w:rsidRPr="007D01DD">
        <w:rPr>
          <w:i/>
        </w:rPr>
        <w:t>edicated</w:t>
      </w:r>
      <w:proofErr w:type="spellEnd"/>
      <w:r>
        <w:t>, if provided,</w:t>
      </w:r>
      <w:r w:rsidRPr="007D01DD">
        <w:t xml:space="preserve"> overlaps with </w:t>
      </w:r>
      <w:r>
        <w:t>a symbol for any ongoing transmission in slot</w:t>
      </w:r>
      <w:r w:rsidRPr="007D01D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of the SCG or of the MCG, respectively,</w:t>
      </w:r>
      <w:r w:rsidRPr="007D01DD">
        <w:t xml:space="preserve"> the UE determines </w:t>
      </w:r>
      <w:r>
        <w:t>a power for</w:t>
      </w:r>
      <w:r w:rsidRPr="007D01DD">
        <w:t xml:space="preserve"> the </w:t>
      </w:r>
      <w:r>
        <w:t xml:space="preserve">transmission on the </w:t>
      </w:r>
      <w:r w:rsidRPr="007D01DD">
        <w:t xml:space="preserve">SCG </w:t>
      </w:r>
      <w:r>
        <w:t>or the MCG</w:t>
      </w:r>
      <w:r w:rsidRPr="007D01DD">
        <w:t xml:space="preserve"> </w:t>
      </w:r>
      <w:r>
        <w:t xml:space="preserve">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as described</w:t>
      </w:r>
      <w:r w:rsidRPr="001C7D27">
        <w:t xml:space="preserve"> </w:t>
      </w:r>
      <w:r>
        <w:t>in 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</w:t>
      </w:r>
      <w:r w:rsidRPr="007D01DD">
        <w:t xml:space="preserve">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, respectively, </w:t>
      </w:r>
      <w:r w:rsidRPr="007D01DD">
        <w:t>as the maximum transmission power</w:t>
      </w:r>
    </w:p>
    <w:p w14:paraId="50734722" w14:textId="77777777" w:rsidR="002C2587" w:rsidRPr="005636A1" w:rsidRDefault="002C2587" w:rsidP="002C2587">
      <w:pPr>
        <w:pStyle w:val="B1"/>
      </w:pPr>
      <w:r>
        <w:t>-</w:t>
      </w:r>
      <w:r>
        <w:tab/>
      </w:r>
      <w:r>
        <w:rPr>
          <w:lang w:val="en-US"/>
        </w:rPr>
        <w:t>o</w:t>
      </w:r>
      <w:r w:rsidRPr="007D01DD">
        <w:rPr>
          <w:lang w:val="en-US"/>
        </w:rPr>
        <w:t>therwise</w:t>
      </w:r>
      <w:r>
        <w:rPr>
          <w:lang w:val="en-US"/>
        </w:rPr>
        <w:t xml:space="preserve">, </w:t>
      </w:r>
      <w:r w:rsidRPr="007D01DD">
        <w:t xml:space="preserve">the UE determines </w:t>
      </w:r>
      <w:r>
        <w:t>a transmission power for</w:t>
      </w:r>
      <w:r w:rsidRPr="007D01DD">
        <w:t xml:space="preserve"> the </w:t>
      </w:r>
      <w:r>
        <w:t>M</w:t>
      </w:r>
      <w:r w:rsidRPr="007D01DD">
        <w:t xml:space="preserve">CG </w:t>
      </w:r>
      <w:r>
        <w:t xml:space="preserve">or the SCG, </w:t>
      </w:r>
      <w:r w:rsidRPr="007D01DD">
        <w:t xml:space="preserve">as described in </w:t>
      </w:r>
      <w:r>
        <w:t>[8-3, TS 38.101-3] and in</w:t>
      </w:r>
      <w:r w:rsidRPr="001C7D27">
        <w:t xml:space="preserve"> </w:t>
      </w:r>
      <w:r>
        <w:t>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without considering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>
        <w:t>, respectively</w:t>
      </w:r>
    </w:p>
    <w:p w14:paraId="717CCB33" w14:textId="77777777" w:rsidR="002C2587" w:rsidRDefault="002C2587" w:rsidP="002C2587">
      <w:pPr>
        <w:rPr>
          <w:lang w:eastAsia="ja-JP"/>
        </w:rPr>
      </w:pPr>
      <w:r>
        <w:rPr>
          <w:lang w:eastAsia="ja-JP"/>
        </w:rPr>
        <w:t xml:space="preserve">The UE expects to be provided </w:t>
      </w:r>
      <w:r w:rsidRPr="00CF3657">
        <w:rPr>
          <w:i/>
          <w:iCs/>
          <w:lang w:eastAsia="ja-JP"/>
        </w:rPr>
        <w:t>NR-DC-PC-mode</w:t>
      </w:r>
      <w:r>
        <w:rPr>
          <w:lang w:eastAsia="ja-JP"/>
        </w:rPr>
        <w:t xml:space="preserve"> = </w:t>
      </w:r>
      <w:r w:rsidRPr="00B67882">
        <w:rPr>
          <w:i/>
          <w:lang w:eastAsia="ja-JP"/>
        </w:rPr>
        <w:t>Semi-static-mode2</w:t>
      </w:r>
      <w:r>
        <w:rPr>
          <w:lang w:eastAsia="ja-JP"/>
        </w:rPr>
        <w:t xml:space="preserve"> only for synchronous NR-DC operation [10, TS 38.133].</w:t>
      </w:r>
    </w:p>
    <w:p w14:paraId="58E016E1" w14:textId="7DE9476F" w:rsidR="002C2587" w:rsidRDefault="002C2587" w:rsidP="002C2587">
      <w:pPr>
        <w:jc w:val="both"/>
      </w:pPr>
    </w:p>
    <w:p w14:paraId="0C5052F9" w14:textId="62D8C321" w:rsidR="00650990" w:rsidRPr="005B56EA" w:rsidRDefault="00650990" w:rsidP="00650990">
      <w:pPr>
        <w:rPr>
          <w:color w:val="FF0000"/>
          <w:lang w:val="en-GB" w:eastAsia="ja-JP"/>
        </w:rPr>
      </w:pPr>
      <w:proofErr w:type="gramStart"/>
      <w:r w:rsidRPr="005B56EA">
        <w:rPr>
          <w:rFonts w:eastAsia="SimSun"/>
          <w:color w:val="FF0000"/>
          <w:szCs w:val="20"/>
          <w:lang w:val="en-GB"/>
        </w:rPr>
        <w:t>&lt;.unchanged</w:t>
      </w:r>
      <w:proofErr w:type="gramEnd"/>
      <w:r w:rsidRPr="005B56EA">
        <w:rPr>
          <w:rFonts w:eastAsia="SimSun"/>
          <w:color w:val="FF0000"/>
          <w:szCs w:val="20"/>
          <w:lang w:val="en-GB"/>
        </w:rPr>
        <w:t xml:space="preserve"> text</w:t>
      </w:r>
      <w:r>
        <w:rPr>
          <w:rFonts w:eastAsia="SimSun"/>
          <w:color w:val="FF0000"/>
          <w:szCs w:val="20"/>
          <w:lang w:val="en-GB"/>
        </w:rPr>
        <w:t xml:space="preserve"> omitted</w:t>
      </w:r>
      <w:r w:rsidRPr="005B56EA">
        <w:rPr>
          <w:rFonts w:eastAsia="SimSun"/>
          <w:color w:val="FF0000"/>
          <w:szCs w:val="20"/>
          <w:lang w:val="en-GB"/>
        </w:rPr>
        <w:t xml:space="preserve"> &gt;</w:t>
      </w:r>
    </w:p>
    <w:p w14:paraId="27DA9DAA" w14:textId="77777777" w:rsidR="002C2587" w:rsidRDefault="002C2587" w:rsidP="002C2587">
      <w:pPr>
        <w:jc w:val="both"/>
      </w:pPr>
      <w:r>
        <w:t>---------------------------- end TP1 -----------------------------------------------------------------------------------</w:t>
      </w:r>
    </w:p>
    <w:p w14:paraId="41C6F16E" w14:textId="7AF45C6F" w:rsidR="002C2587" w:rsidRDefault="002C2587" w:rsidP="003F45E1">
      <w:pPr>
        <w:pStyle w:val="BodyText"/>
        <w:rPr>
          <w:bCs/>
        </w:rPr>
      </w:pPr>
    </w:p>
    <w:p w14:paraId="0861AA96" w14:textId="667AE095" w:rsidR="00631956" w:rsidRPr="00631956" w:rsidRDefault="00631956" w:rsidP="00631956">
      <w:pPr>
        <w:pStyle w:val="Heading2"/>
        <w:rPr>
          <w:u w:val="single"/>
        </w:rPr>
      </w:pPr>
      <w:r>
        <w:rPr>
          <w:u w:val="single"/>
        </w:rPr>
        <w:t>Dynamic Power Sharing</w:t>
      </w:r>
    </w:p>
    <w:p w14:paraId="65E37D90" w14:textId="4A2348BC" w:rsidR="00631956" w:rsidRDefault="00631956" w:rsidP="003F45E1">
      <w:pPr>
        <w:pStyle w:val="BodyText"/>
        <w:rPr>
          <w:bCs/>
        </w:rPr>
      </w:pPr>
      <w:r>
        <w:rPr>
          <w:bCs/>
        </w:rPr>
        <w:br/>
        <w:t>The following was agreed in RAN1#99 regarding dynamic power sharing</w:t>
      </w:r>
    </w:p>
    <w:p w14:paraId="2324B828" w14:textId="77777777" w:rsidR="00631956" w:rsidRPr="00631956" w:rsidRDefault="00631956" w:rsidP="00631956">
      <w:pPr>
        <w:ind w:left="360"/>
        <w:rPr>
          <w:i/>
          <w:iCs/>
          <w:szCs w:val="20"/>
          <w:lang w:eastAsia="x-none"/>
        </w:rPr>
      </w:pPr>
      <w:r w:rsidRPr="00631956">
        <w:rPr>
          <w:i/>
          <w:iCs/>
          <w:szCs w:val="20"/>
          <w:highlight w:val="green"/>
          <w:lang w:eastAsia="x-none"/>
        </w:rPr>
        <w:t>Agreements</w:t>
      </w:r>
      <w:r w:rsidRPr="00631956">
        <w:rPr>
          <w:i/>
          <w:iCs/>
          <w:szCs w:val="20"/>
          <w:lang w:eastAsia="x-none"/>
        </w:rPr>
        <w:t>:</w:t>
      </w:r>
    </w:p>
    <w:p w14:paraId="52B9A1FC" w14:textId="77777777" w:rsidR="00631956" w:rsidRPr="00631956" w:rsidRDefault="00631956" w:rsidP="00631956">
      <w:pPr>
        <w:pStyle w:val="ListParagraph"/>
        <w:numPr>
          <w:ilvl w:val="0"/>
          <w:numId w:val="45"/>
        </w:numPr>
        <w:rPr>
          <w:rFonts w:eastAsia="MS PGothic"/>
          <w:i/>
          <w:iCs/>
          <w:color w:val="000000"/>
          <w:szCs w:val="20"/>
          <w:lang w:eastAsia="zh-CN"/>
        </w:rPr>
      </w:pPr>
      <w:r w:rsidRPr="00631956">
        <w:rPr>
          <w:rFonts w:eastAsia="MS PGothic"/>
          <w:i/>
          <w:iCs/>
          <w:color w:val="000000"/>
          <w:szCs w:val="20"/>
          <w:lang w:eastAsia="zh-CN"/>
        </w:rPr>
        <w:t>For NR-DC dynamic power sharing, to compute the transmit power for SCG UL transmission starting at time T0,</w:t>
      </w:r>
    </w:p>
    <w:p w14:paraId="36881704" w14:textId="77777777" w:rsidR="00631956" w:rsidRPr="00631956" w:rsidRDefault="00631956" w:rsidP="00631956">
      <w:pPr>
        <w:numPr>
          <w:ilvl w:val="0"/>
          <w:numId w:val="46"/>
        </w:numPr>
        <w:ind w:left="1080"/>
        <w:rPr>
          <w:rFonts w:eastAsia="MS PGothic"/>
          <w:i/>
          <w:iCs/>
          <w:color w:val="000000"/>
          <w:szCs w:val="20"/>
          <w:lang w:eastAsia="zh-CN"/>
        </w:rPr>
      </w:pPr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UE checks for PDCCH(s) received before time T0-T_offset that trigger an overlapping MCG UL transmission, and </w:t>
      </w:r>
    </w:p>
    <w:p w14:paraId="1DE7BF75" w14:textId="77777777" w:rsidR="00631956" w:rsidRPr="00631956" w:rsidRDefault="00631956" w:rsidP="00631956">
      <w:pPr>
        <w:numPr>
          <w:ilvl w:val="1"/>
          <w:numId w:val="46"/>
        </w:numPr>
        <w:tabs>
          <w:tab w:val="clear" w:pos="1800"/>
          <w:tab w:val="num" w:pos="2160"/>
        </w:tabs>
        <w:ind w:left="2160"/>
        <w:rPr>
          <w:rFonts w:eastAsia="MS PGothic"/>
          <w:i/>
          <w:iCs/>
          <w:color w:val="000000"/>
          <w:szCs w:val="20"/>
          <w:lang w:eastAsia="zh-CN"/>
        </w:rPr>
      </w:pPr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If such PDCCH(s) are detected, UE sets it’s </w:t>
      </w:r>
      <w:proofErr w:type="gramStart"/>
      <w:r w:rsidRPr="00631956">
        <w:rPr>
          <w:rFonts w:eastAsia="MS PGothic"/>
          <w:i/>
          <w:iCs/>
          <w:color w:val="000000"/>
          <w:szCs w:val="20"/>
          <w:lang w:eastAsia="zh-CN"/>
        </w:rPr>
        <w:t>transmit</w:t>
      </w:r>
      <w:proofErr w:type="gramEnd"/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 power in SCG (</w:t>
      </w:r>
      <w:proofErr w:type="spellStart"/>
      <w:r w:rsidRPr="00631956">
        <w:rPr>
          <w:rFonts w:eastAsia="MS PGothic"/>
          <w:i/>
          <w:iCs/>
          <w:color w:val="000000"/>
          <w:szCs w:val="20"/>
          <w:lang w:eastAsia="zh-CN"/>
        </w:rPr>
        <w:t>pwr_SCG</w:t>
      </w:r>
      <w:proofErr w:type="spellEnd"/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) such that </w:t>
      </w:r>
      <w:proofErr w:type="spellStart"/>
      <w:r w:rsidRPr="00631956">
        <w:rPr>
          <w:rFonts w:eastAsia="MS PGothic"/>
          <w:i/>
          <w:iCs/>
          <w:color w:val="000000"/>
          <w:szCs w:val="20"/>
          <w:lang w:eastAsia="zh-CN"/>
        </w:rPr>
        <w:t>pwr_SCG</w:t>
      </w:r>
      <w:proofErr w:type="spellEnd"/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 &lt;= min{P</w:t>
      </w:r>
      <w:r w:rsidRPr="00631956">
        <w:rPr>
          <w:rFonts w:eastAsia="MS PGothic"/>
          <w:i/>
          <w:iCs/>
          <w:color w:val="000000"/>
          <w:szCs w:val="20"/>
          <w:vertAlign w:val="subscript"/>
          <w:lang w:eastAsia="zh-CN"/>
        </w:rPr>
        <w:t>SCG</w:t>
      </w:r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, </w:t>
      </w:r>
      <w:proofErr w:type="spellStart"/>
      <w:r w:rsidRPr="00631956">
        <w:rPr>
          <w:rFonts w:eastAsia="MS PGothic"/>
          <w:i/>
          <w:iCs/>
          <w:color w:val="000000"/>
          <w:szCs w:val="20"/>
          <w:lang w:eastAsia="zh-CN"/>
        </w:rPr>
        <w:t>P</w:t>
      </w:r>
      <w:r w:rsidRPr="00631956">
        <w:rPr>
          <w:rFonts w:eastAsia="MS PGothic"/>
          <w:i/>
          <w:iCs/>
          <w:color w:val="000000"/>
          <w:szCs w:val="20"/>
          <w:vertAlign w:val="subscript"/>
          <w:lang w:eastAsia="zh-CN"/>
        </w:rPr>
        <w:t>total</w:t>
      </w:r>
      <w:proofErr w:type="spellEnd"/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 – MCG </w:t>
      </w:r>
      <w:proofErr w:type="spellStart"/>
      <w:r w:rsidRPr="00631956">
        <w:rPr>
          <w:rFonts w:eastAsia="MS PGothic"/>
          <w:i/>
          <w:iCs/>
          <w:color w:val="000000"/>
          <w:szCs w:val="20"/>
          <w:lang w:eastAsia="zh-CN"/>
        </w:rPr>
        <w:t>tx</w:t>
      </w:r>
      <w:proofErr w:type="spellEnd"/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 power} where ‘MCG </w:t>
      </w:r>
      <w:proofErr w:type="spellStart"/>
      <w:r w:rsidRPr="00631956">
        <w:rPr>
          <w:rFonts w:eastAsia="MS PGothic"/>
          <w:i/>
          <w:iCs/>
          <w:color w:val="000000"/>
          <w:szCs w:val="20"/>
          <w:lang w:eastAsia="zh-CN"/>
        </w:rPr>
        <w:t>tx</w:t>
      </w:r>
      <w:proofErr w:type="spellEnd"/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 power’ is the actual transmission power of MCG</w:t>
      </w:r>
    </w:p>
    <w:p w14:paraId="5EA8BE86" w14:textId="77777777" w:rsidR="00631956" w:rsidRPr="00631956" w:rsidRDefault="00631956" w:rsidP="00631956">
      <w:pPr>
        <w:numPr>
          <w:ilvl w:val="1"/>
          <w:numId w:val="46"/>
        </w:numPr>
        <w:tabs>
          <w:tab w:val="clear" w:pos="1800"/>
          <w:tab w:val="num" w:pos="2160"/>
        </w:tabs>
        <w:ind w:left="2160"/>
        <w:rPr>
          <w:rFonts w:eastAsia="MS PGothic"/>
          <w:i/>
          <w:iCs/>
          <w:color w:val="000000"/>
          <w:szCs w:val="20"/>
          <w:lang w:eastAsia="zh-CN"/>
        </w:rPr>
      </w:pPr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Otherwise, </w:t>
      </w:r>
      <w:proofErr w:type="spellStart"/>
      <w:r w:rsidRPr="00631956">
        <w:rPr>
          <w:rFonts w:eastAsia="MS PGothic"/>
          <w:i/>
          <w:iCs/>
          <w:color w:val="000000"/>
          <w:szCs w:val="20"/>
          <w:lang w:eastAsia="zh-CN"/>
        </w:rPr>
        <w:t>pwr_SCG</w:t>
      </w:r>
      <w:proofErr w:type="spellEnd"/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 &lt;= </w:t>
      </w:r>
      <w:proofErr w:type="spellStart"/>
      <w:r w:rsidRPr="00631956">
        <w:rPr>
          <w:rFonts w:eastAsia="MS PGothic"/>
          <w:i/>
          <w:iCs/>
          <w:color w:val="000000"/>
          <w:szCs w:val="20"/>
          <w:lang w:eastAsia="zh-CN"/>
        </w:rPr>
        <w:t>P</w:t>
      </w:r>
      <w:r w:rsidRPr="00631956">
        <w:rPr>
          <w:rFonts w:eastAsia="MS PGothic"/>
          <w:i/>
          <w:iCs/>
          <w:color w:val="000000"/>
          <w:szCs w:val="20"/>
          <w:vertAlign w:val="subscript"/>
          <w:lang w:eastAsia="zh-CN"/>
        </w:rPr>
        <w:t>total</w:t>
      </w:r>
      <w:proofErr w:type="spellEnd"/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;  </w:t>
      </w:r>
    </w:p>
    <w:p w14:paraId="0AA1FE6A" w14:textId="77777777" w:rsidR="00631956" w:rsidRPr="00631956" w:rsidRDefault="00631956" w:rsidP="00631956">
      <w:pPr>
        <w:numPr>
          <w:ilvl w:val="0"/>
          <w:numId w:val="46"/>
        </w:numPr>
        <w:ind w:left="1080"/>
        <w:rPr>
          <w:rFonts w:eastAsia="MS PGothic"/>
          <w:i/>
          <w:iCs/>
          <w:color w:val="000000"/>
          <w:szCs w:val="20"/>
          <w:lang w:eastAsia="zh-CN"/>
        </w:rPr>
      </w:pPr>
      <w:r w:rsidRPr="00631956">
        <w:rPr>
          <w:rFonts w:eastAsia="MS PGothic"/>
          <w:i/>
          <w:iCs/>
          <w:color w:val="000000"/>
          <w:szCs w:val="20"/>
          <w:lang w:eastAsia="zh-CN"/>
        </w:rPr>
        <w:t>UE does not expect to be scheduled by PDCCH(s) received on MCG after T0-[</w:t>
      </w:r>
      <w:proofErr w:type="spellStart"/>
      <w:r w:rsidRPr="00631956">
        <w:rPr>
          <w:rFonts w:eastAsia="MS PGothic"/>
          <w:i/>
          <w:iCs/>
          <w:color w:val="000000"/>
          <w:szCs w:val="20"/>
          <w:lang w:eastAsia="zh-CN"/>
        </w:rPr>
        <w:t>T_offset</w:t>
      </w:r>
      <w:proofErr w:type="spellEnd"/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] that trigger(s) MCG UL transmission(s) that overlaps with the SCG transmission.  </w:t>
      </w:r>
    </w:p>
    <w:p w14:paraId="03A9D2EC" w14:textId="77777777" w:rsidR="00631956" w:rsidRPr="00631956" w:rsidRDefault="00631956" w:rsidP="00631956">
      <w:pPr>
        <w:numPr>
          <w:ilvl w:val="1"/>
          <w:numId w:val="46"/>
        </w:numPr>
        <w:tabs>
          <w:tab w:val="clear" w:pos="1800"/>
          <w:tab w:val="num" w:pos="2160"/>
        </w:tabs>
        <w:ind w:left="2160"/>
        <w:rPr>
          <w:rFonts w:eastAsia="MS PGothic"/>
          <w:i/>
          <w:iCs/>
          <w:color w:val="000000"/>
          <w:szCs w:val="20"/>
          <w:lang w:eastAsia="zh-CN"/>
        </w:rPr>
      </w:pPr>
      <w:r w:rsidRPr="00631956">
        <w:rPr>
          <w:rFonts w:eastAsia="MS PGothic"/>
          <w:i/>
          <w:iCs/>
          <w:color w:val="000000"/>
          <w:szCs w:val="20"/>
          <w:lang w:eastAsia="zh-CN"/>
        </w:rPr>
        <w:t>(</w:t>
      </w:r>
      <w:r w:rsidRPr="00631956">
        <w:rPr>
          <w:rFonts w:eastAsia="MS PGothic"/>
          <w:i/>
          <w:iCs/>
          <w:color w:val="000000"/>
          <w:szCs w:val="20"/>
          <w:highlight w:val="darkYellow"/>
          <w:lang w:eastAsia="zh-CN"/>
        </w:rPr>
        <w:t>working assumption</w:t>
      </w:r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) No new RRC signaling is introduced for </w:t>
      </w:r>
      <w:proofErr w:type="spellStart"/>
      <w:r w:rsidRPr="00631956">
        <w:rPr>
          <w:rFonts w:eastAsia="MS PGothic"/>
          <w:i/>
          <w:iCs/>
          <w:color w:val="000000"/>
          <w:szCs w:val="20"/>
          <w:lang w:eastAsia="zh-CN"/>
        </w:rPr>
        <w:t>T_offset</w:t>
      </w:r>
      <w:proofErr w:type="spellEnd"/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: </w:t>
      </w:r>
    </w:p>
    <w:p w14:paraId="250D53DE" w14:textId="77777777" w:rsidR="00631956" w:rsidRPr="00631956" w:rsidRDefault="00631956" w:rsidP="00631956">
      <w:pPr>
        <w:numPr>
          <w:ilvl w:val="2"/>
          <w:numId w:val="46"/>
        </w:numPr>
        <w:tabs>
          <w:tab w:val="clear" w:pos="2520"/>
          <w:tab w:val="num" w:pos="2880"/>
        </w:tabs>
        <w:ind w:left="2880"/>
        <w:rPr>
          <w:rFonts w:eastAsia="MS PGothic"/>
          <w:i/>
          <w:iCs/>
          <w:color w:val="000000"/>
          <w:szCs w:val="20"/>
          <w:lang w:eastAsia="zh-CN"/>
        </w:rPr>
      </w:pPr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Alt.1: </w:t>
      </w:r>
      <w:proofErr w:type="spellStart"/>
      <w:r w:rsidRPr="00631956">
        <w:rPr>
          <w:rFonts w:eastAsia="MS PGothic"/>
          <w:i/>
          <w:iCs/>
          <w:color w:val="000000"/>
          <w:szCs w:val="20"/>
          <w:lang w:eastAsia="zh-CN"/>
        </w:rPr>
        <w:t>T_offset</w:t>
      </w:r>
      <w:proofErr w:type="spellEnd"/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 &lt;= T_proc,2</w:t>
      </w:r>
    </w:p>
    <w:p w14:paraId="0B5744F7" w14:textId="77777777" w:rsidR="00631956" w:rsidRPr="00631956" w:rsidRDefault="00631956" w:rsidP="00631956">
      <w:pPr>
        <w:numPr>
          <w:ilvl w:val="2"/>
          <w:numId w:val="46"/>
        </w:numPr>
        <w:tabs>
          <w:tab w:val="clear" w:pos="2520"/>
          <w:tab w:val="num" w:pos="2880"/>
        </w:tabs>
        <w:ind w:left="2880"/>
        <w:rPr>
          <w:rFonts w:eastAsia="MS PGothic"/>
          <w:i/>
          <w:iCs/>
          <w:color w:val="000000"/>
          <w:szCs w:val="20"/>
          <w:lang w:eastAsia="zh-CN"/>
        </w:rPr>
      </w:pPr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Alt.2: </w:t>
      </w:r>
      <w:proofErr w:type="spellStart"/>
      <w:r w:rsidRPr="00631956">
        <w:rPr>
          <w:rFonts w:eastAsia="MS PGothic"/>
          <w:i/>
          <w:iCs/>
          <w:color w:val="000000"/>
          <w:szCs w:val="20"/>
          <w:lang w:eastAsia="zh-CN"/>
        </w:rPr>
        <w:t>T_offset</w:t>
      </w:r>
      <w:proofErr w:type="spellEnd"/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 &lt;= 2*T_proc,2</w:t>
      </w:r>
    </w:p>
    <w:p w14:paraId="2DFD7EFD" w14:textId="77777777" w:rsidR="00631956" w:rsidRPr="00631956" w:rsidRDefault="00631956" w:rsidP="00631956">
      <w:pPr>
        <w:numPr>
          <w:ilvl w:val="2"/>
          <w:numId w:val="46"/>
        </w:numPr>
        <w:tabs>
          <w:tab w:val="clear" w:pos="2520"/>
          <w:tab w:val="num" w:pos="2880"/>
        </w:tabs>
        <w:ind w:left="2880"/>
        <w:rPr>
          <w:rFonts w:eastAsia="MS PGothic"/>
          <w:i/>
          <w:iCs/>
          <w:color w:val="000000"/>
          <w:szCs w:val="20"/>
          <w:lang w:eastAsia="zh-CN"/>
        </w:rPr>
      </w:pPr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Alt.3: </w:t>
      </w:r>
      <w:proofErr w:type="spellStart"/>
      <w:r w:rsidRPr="00631956">
        <w:rPr>
          <w:rFonts w:eastAsia="MS PGothic"/>
          <w:i/>
          <w:iCs/>
          <w:color w:val="000000"/>
          <w:szCs w:val="20"/>
          <w:lang w:eastAsia="zh-CN"/>
        </w:rPr>
        <w:t>T_offset</w:t>
      </w:r>
      <w:proofErr w:type="spellEnd"/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 </w:t>
      </w:r>
      <w:proofErr w:type="spellStart"/>
      <w:r w:rsidRPr="00631956">
        <w:rPr>
          <w:rFonts w:eastAsia="MS PGothic"/>
          <w:i/>
          <w:iCs/>
          <w:color w:val="000000"/>
          <w:szCs w:val="20"/>
          <w:lang w:eastAsia="zh-CN"/>
        </w:rPr>
        <w:t>reasonbly</w:t>
      </w:r>
      <w:proofErr w:type="spellEnd"/>
      <w:r w:rsidRPr="00631956">
        <w:rPr>
          <w:rFonts w:eastAsia="MS PGothic"/>
          <w:i/>
          <w:iCs/>
          <w:color w:val="000000"/>
          <w:szCs w:val="20"/>
          <w:lang w:eastAsia="zh-CN"/>
        </w:rPr>
        <w:t xml:space="preserve"> larger than Alt 1. &amp; Alt 2 but &lt;=4ms</w:t>
      </w:r>
    </w:p>
    <w:p w14:paraId="70FD7FC8" w14:textId="77777777" w:rsidR="00631956" w:rsidRPr="00631956" w:rsidRDefault="00631956" w:rsidP="00631956">
      <w:pPr>
        <w:numPr>
          <w:ilvl w:val="2"/>
          <w:numId w:val="46"/>
        </w:numPr>
        <w:tabs>
          <w:tab w:val="clear" w:pos="2520"/>
          <w:tab w:val="num" w:pos="2880"/>
        </w:tabs>
        <w:ind w:left="2880"/>
        <w:rPr>
          <w:rFonts w:eastAsia="MS PGothic"/>
          <w:i/>
          <w:iCs/>
          <w:color w:val="000000"/>
          <w:szCs w:val="20"/>
          <w:lang w:eastAsia="zh-CN"/>
        </w:rPr>
      </w:pPr>
      <w:r w:rsidRPr="00631956">
        <w:rPr>
          <w:rFonts w:eastAsia="MS PGothic"/>
          <w:i/>
          <w:iCs/>
          <w:color w:val="000000"/>
          <w:szCs w:val="20"/>
          <w:lang w:eastAsia="zh-CN"/>
        </w:rPr>
        <w:t>To be addressed in the CR stage</w:t>
      </w:r>
    </w:p>
    <w:p w14:paraId="7FAD6AD0" w14:textId="77777777" w:rsidR="00631956" w:rsidRDefault="00631956" w:rsidP="00631956">
      <w:pPr>
        <w:jc w:val="both"/>
      </w:pPr>
    </w:p>
    <w:p w14:paraId="644A123A" w14:textId="0F97916D" w:rsidR="00631956" w:rsidRDefault="00631956" w:rsidP="00631956">
      <w:pPr>
        <w:jc w:val="both"/>
      </w:pPr>
      <w:r>
        <w:t xml:space="preserve">Regarding </w:t>
      </w:r>
      <w:proofErr w:type="spellStart"/>
      <w:r>
        <w:t>T_offset</w:t>
      </w:r>
      <w:proofErr w:type="spellEnd"/>
      <w:r>
        <w:t xml:space="preserve">, </w:t>
      </w:r>
      <w:r w:rsidR="00ED34DC">
        <w:t xml:space="preserve">for a UE configured with dynamic power sharing, the </w:t>
      </w:r>
      <w:proofErr w:type="spellStart"/>
      <w:r w:rsidR="00ED34DC">
        <w:t>gNB</w:t>
      </w:r>
      <w:proofErr w:type="spellEnd"/>
      <w:r w:rsidR="00ED34DC">
        <w:t xml:space="preserve"> is essentially constrained to set k2, k1 values for MCG transmissions such that they are not smaller than  </w:t>
      </w:r>
      <w:proofErr w:type="spellStart"/>
      <w:r w:rsidR="00ED34DC">
        <w:t>T_offset</w:t>
      </w:r>
      <w:proofErr w:type="spellEnd"/>
      <w:r w:rsidR="00ED34DC">
        <w:t xml:space="preserve">. This negatively impacts latency achievable via NR-DC. Considering this, a small value should be used for this parameter at least for synchronous NR-DC case. For async NR-DC, </w:t>
      </w:r>
      <w:r w:rsidR="00FD2858">
        <w:t>a larger value (e.g. 0.5ms</w:t>
      </w:r>
      <w:r w:rsidR="00FD2858" w:rsidRPr="00655549">
        <w:t>+</w:t>
      </w:r>
      <w:r w:rsidR="00FD2858" w:rsidRPr="00655549">
        <w:rPr>
          <w:rFonts w:eastAsia="MS PGothic"/>
          <w:color w:val="000000"/>
          <w:szCs w:val="20"/>
          <w:lang w:eastAsia="zh-CN"/>
        </w:rPr>
        <w:t xml:space="preserve"> </w:t>
      </w:r>
      <w:r w:rsidR="00655549" w:rsidRPr="00655549">
        <w:rPr>
          <w:rFonts w:eastAsia="MS PGothic"/>
          <w:color w:val="000000"/>
          <w:szCs w:val="20"/>
          <w:lang w:eastAsia="zh-CN"/>
        </w:rPr>
        <w:t>value for sync case</w:t>
      </w:r>
      <w:r w:rsidR="00FD2858">
        <w:rPr>
          <w:rFonts w:eastAsia="MS PGothic"/>
          <w:color w:val="000000"/>
          <w:szCs w:val="20"/>
          <w:lang w:eastAsia="zh-CN"/>
        </w:rPr>
        <w:t xml:space="preserve">) can be considered to account for the possible timing difference between MCG and SCG. Also, as discussed in </w:t>
      </w:r>
      <w:r w:rsidR="00A2355D">
        <w:rPr>
          <w:rFonts w:eastAsia="MS PGothic"/>
          <w:color w:val="000000"/>
          <w:szCs w:val="20"/>
          <w:lang w:eastAsia="zh-CN"/>
        </w:rPr>
        <w:t xml:space="preserve">RAN1#99 </w:t>
      </w:r>
      <w:r w:rsidR="00FD2858">
        <w:rPr>
          <w:rFonts w:eastAsia="MS PGothic"/>
          <w:color w:val="000000"/>
          <w:szCs w:val="20"/>
          <w:lang w:eastAsia="zh-CN"/>
        </w:rPr>
        <w:t xml:space="preserve">[1], if </w:t>
      </w:r>
      <w:proofErr w:type="spellStart"/>
      <w:r w:rsidR="00FD2858">
        <w:t>T_offset</w:t>
      </w:r>
      <w:proofErr w:type="spellEnd"/>
      <w:r w:rsidR="00FD2858">
        <w:t xml:space="preserve"> is made a UE capability to account for different UE implementations, it is preferable from NW perspective to provide the </w:t>
      </w:r>
      <w:r w:rsidR="00FD2858">
        <w:lastRenderedPageBreak/>
        <w:t xml:space="preserve">option of configuring one offset to all the UEs in a cell via RRC. Hence the WA on no RRC </w:t>
      </w:r>
      <w:proofErr w:type="spellStart"/>
      <w:r w:rsidR="00FD2858">
        <w:t>signalling</w:t>
      </w:r>
      <w:proofErr w:type="spellEnd"/>
      <w:r w:rsidR="00FD2858">
        <w:t xml:space="preserve"> for </w:t>
      </w:r>
      <w:proofErr w:type="spellStart"/>
      <w:r w:rsidR="00FD2858">
        <w:t>T_offset</w:t>
      </w:r>
      <w:proofErr w:type="spellEnd"/>
      <w:r w:rsidR="00FD2858">
        <w:t xml:space="preserve"> should be revisited if it is made a UE capability.</w:t>
      </w:r>
    </w:p>
    <w:p w14:paraId="69BCE3A8" w14:textId="0E769FAB" w:rsidR="00FD2858" w:rsidRDefault="00FD2858" w:rsidP="00631956">
      <w:pPr>
        <w:jc w:val="both"/>
      </w:pPr>
    </w:p>
    <w:p w14:paraId="77D80B5B" w14:textId="39B8546B" w:rsidR="00FD2858" w:rsidRDefault="00FD2858" w:rsidP="00631956">
      <w:pPr>
        <w:jc w:val="both"/>
      </w:pPr>
      <w:r>
        <w:t xml:space="preserve">Considering the above, we propose </w:t>
      </w:r>
      <w:proofErr w:type="spellStart"/>
      <w:r w:rsidR="00655549">
        <w:t>T_offset</w:t>
      </w:r>
      <w:proofErr w:type="spellEnd"/>
      <w:r w:rsidR="00655549">
        <w:t xml:space="preserve"> = N2 + 4syms (i.e., outer limit of T_proc,2). N2 is as defined in sub clause 6.4 of 38.214, for the CC with largest SCS configured on the MCG.</w:t>
      </w:r>
      <w:r w:rsidR="00616C50">
        <w:t xml:space="preserve"> Alternately, a scaled value of N2 (e.g. 1.25*N2) can be used.</w:t>
      </w:r>
    </w:p>
    <w:p w14:paraId="62956D5C" w14:textId="19915930" w:rsidR="00FD2858" w:rsidRDefault="00FD2858" w:rsidP="00631956">
      <w:pPr>
        <w:jc w:val="both"/>
      </w:pPr>
    </w:p>
    <w:p w14:paraId="5EC3C6ED" w14:textId="611A553B" w:rsidR="00FD2858" w:rsidRDefault="00FD2858" w:rsidP="00FD2858">
      <w:pPr>
        <w:jc w:val="both"/>
        <w:rPr>
          <w:b/>
          <w:u w:val="single"/>
        </w:rPr>
      </w:pPr>
      <w:r w:rsidRPr="00D154CE">
        <w:rPr>
          <w:b/>
          <w:u w:val="single"/>
        </w:rPr>
        <w:t>Proposal</w:t>
      </w:r>
      <w:r>
        <w:rPr>
          <w:b/>
          <w:u w:val="single"/>
        </w:rPr>
        <w:t xml:space="preserve"> 2</w:t>
      </w:r>
    </w:p>
    <w:p w14:paraId="17B36976" w14:textId="7DEF9569" w:rsidR="00FD2858" w:rsidRPr="00FD2858" w:rsidRDefault="00FD2858" w:rsidP="00FD2858">
      <w:pPr>
        <w:pStyle w:val="ListParagraph"/>
        <w:numPr>
          <w:ilvl w:val="0"/>
          <w:numId w:val="28"/>
        </w:numPr>
        <w:jc w:val="both"/>
        <w:rPr>
          <w:b/>
          <w:u w:val="single"/>
        </w:rPr>
      </w:pPr>
      <w:r>
        <w:t>For dynamic power sharing</w:t>
      </w:r>
    </w:p>
    <w:p w14:paraId="106B17F5" w14:textId="3F5FA6F6" w:rsidR="00FD2858" w:rsidRDefault="00FD2858" w:rsidP="00655549">
      <w:pPr>
        <w:pStyle w:val="ListParagraph"/>
        <w:numPr>
          <w:ilvl w:val="1"/>
          <w:numId w:val="28"/>
        </w:numPr>
      </w:pPr>
      <w:r>
        <w:t xml:space="preserve">At least for sync NR-DC case, </w:t>
      </w:r>
      <w:proofErr w:type="spellStart"/>
      <w:r w:rsidRPr="00FD2858">
        <w:t>T_offset</w:t>
      </w:r>
      <w:proofErr w:type="spellEnd"/>
      <w:r w:rsidRPr="00FD2858">
        <w:t xml:space="preserve"> = </w:t>
      </w:r>
      <w:r w:rsidR="00655549">
        <w:t>N2+4sym</w:t>
      </w:r>
    </w:p>
    <w:p w14:paraId="6B43DDB8" w14:textId="4786A235" w:rsidR="00FD2858" w:rsidRPr="00655549" w:rsidRDefault="00FD2858" w:rsidP="00FD2858">
      <w:pPr>
        <w:pStyle w:val="ListParagraph"/>
        <w:numPr>
          <w:ilvl w:val="1"/>
          <w:numId w:val="28"/>
        </w:numPr>
        <w:jc w:val="both"/>
        <w:rPr>
          <w:b/>
          <w:u w:val="single"/>
        </w:rPr>
      </w:pPr>
      <w:r>
        <w:rPr>
          <w:bCs/>
        </w:rPr>
        <w:t xml:space="preserve">For async NR-DC case, </w:t>
      </w:r>
      <w:proofErr w:type="spellStart"/>
      <w:r w:rsidRPr="00FD2858">
        <w:t>T_offset</w:t>
      </w:r>
      <w:proofErr w:type="spellEnd"/>
      <w:r w:rsidRPr="00FD2858">
        <w:t xml:space="preserve"> = </w:t>
      </w:r>
      <w:r>
        <w:t>0.5ms+</w:t>
      </w:r>
      <w:r w:rsidR="00655549" w:rsidRPr="00655549">
        <w:t xml:space="preserve"> </w:t>
      </w:r>
      <w:r w:rsidR="00655549">
        <w:t>N2+4sym</w:t>
      </w:r>
    </w:p>
    <w:p w14:paraId="1309A146" w14:textId="53450F84" w:rsidR="00655549" w:rsidRPr="00655549" w:rsidRDefault="00655549" w:rsidP="00655549">
      <w:pPr>
        <w:pStyle w:val="ListParagraph"/>
        <w:numPr>
          <w:ilvl w:val="1"/>
          <w:numId w:val="28"/>
        </w:numPr>
      </w:pPr>
      <w:r>
        <w:t xml:space="preserve">Note: </w:t>
      </w:r>
      <w:r w:rsidR="008A07CA">
        <w:t xml:space="preserve">For above two cases, </w:t>
      </w:r>
      <w:r>
        <w:t xml:space="preserve">N2 is as defined in sub clause 6.4 of 38.214, </w:t>
      </w:r>
      <w:r w:rsidR="008A07CA">
        <w:t xml:space="preserve">and numerology of the </w:t>
      </w:r>
      <w:r>
        <w:t xml:space="preserve"> CC with largest SCS configured on the MCG</w:t>
      </w:r>
      <w:r w:rsidR="008A07CA">
        <w:t xml:space="preserve"> should be used.</w:t>
      </w:r>
    </w:p>
    <w:p w14:paraId="17D18C8C" w14:textId="74E8F0C5" w:rsidR="00FD2858" w:rsidRPr="00655549" w:rsidRDefault="00FD2858" w:rsidP="00FD2858">
      <w:pPr>
        <w:pStyle w:val="ListParagraph"/>
        <w:numPr>
          <w:ilvl w:val="1"/>
          <w:numId w:val="28"/>
        </w:numPr>
        <w:jc w:val="both"/>
        <w:rPr>
          <w:b/>
          <w:u w:val="single"/>
        </w:rPr>
      </w:pPr>
      <w:r>
        <w:t xml:space="preserve">In case a UE capability related to </w:t>
      </w:r>
      <w:proofErr w:type="spellStart"/>
      <w:r w:rsidRPr="00FD2858">
        <w:t>T_offset</w:t>
      </w:r>
      <w:proofErr w:type="spellEnd"/>
      <w:r w:rsidRPr="00FD2858">
        <w:t xml:space="preserve"> </w:t>
      </w:r>
      <w:r>
        <w:t xml:space="preserve">is introduced, also introduce new RRC signaling for the NW to configure appropriate </w:t>
      </w:r>
      <w:proofErr w:type="spellStart"/>
      <w:r w:rsidRPr="00FD2858">
        <w:t>T_offset</w:t>
      </w:r>
      <w:proofErr w:type="spellEnd"/>
      <w:r>
        <w:t xml:space="preserve"> for the UE.</w:t>
      </w:r>
    </w:p>
    <w:p w14:paraId="2769BCE4" w14:textId="77777777" w:rsidR="00655549" w:rsidRPr="000027E1" w:rsidRDefault="00655549" w:rsidP="00655549">
      <w:pPr>
        <w:pStyle w:val="ListParagraph"/>
        <w:ind w:left="1440"/>
        <w:jc w:val="both"/>
        <w:rPr>
          <w:b/>
          <w:u w:val="single"/>
        </w:rPr>
      </w:pPr>
    </w:p>
    <w:p w14:paraId="259E53E0" w14:textId="39B68134" w:rsidR="00722290" w:rsidRDefault="00722290" w:rsidP="000027E1">
      <w:pPr>
        <w:pStyle w:val="BodyText"/>
      </w:pPr>
    </w:p>
    <w:p w14:paraId="79C4A1C9" w14:textId="77777777" w:rsidR="007A018A" w:rsidRDefault="007A018A" w:rsidP="007A018A">
      <w:pPr>
        <w:pStyle w:val="Heading1"/>
      </w:pPr>
      <w:r>
        <w:t>Conclusion</w:t>
      </w:r>
      <w:r w:rsidR="00026152">
        <w:t>s</w:t>
      </w:r>
    </w:p>
    <w:p w14:paraId="39AF2D91" w14:textId="0CDF8ABA" w:rsidR="003C7A68" w:rsidRDefault="008847A2" w:rsidP="00124E0D">
      <w:pPr>
        <w:pStyle w:val="BodyText"/>
        <w:rPr>
          <w:lang w:val="en-AU"/>
        </w:rPr>
      </w:pPr>
      <w:r>
        <w:t xml:space="preserve">In this document, </w:t>
      </w:r>
      <w:r w:rsidR="007D4CBE">
        <w:t xml:space="preserve">we discuss </w:t>
      </w:r>
      <w:r w:rsidR="0016539C">
        <w:t xml:space="preserve">the </w:t>
      </w:r>
      <w:r w:rsidR="00790405">
        <w:rPr>
          <w:lang w:val="en-AU"/>
        </w:rPr>
        <w:t xml:space="preserve">framework </w:t>
      </w:r>
      <w:r w:rsidR="0016539C">
        <w:rPr>
          <w:lang w:val="en-AU"/>
        </w:rPr>
        <w:t xml:space="preserve">for </w:t>
      </w:r>
      <w:r w:rsidR="00790405">
        <w:rPr>
          <w:lang w:val="en-AU"/>
        </w:rPr>
        <w:t>NR-NR DC power control</w:t>
      </w:r>
      <w:r w:rsidR="000027E1">
        <w:rPr>
          <w:lang w:val="en-AU"/>
        </w:rPr>
        <w:t xml:space="preserve"> </w:t>
      </w:r>
      <w:r w:rsidR="00913D94">
        <w:rPr>
          <w:lang w:val="en-AU"/>
        </w:rPr>
        <w:t xml:space="preserve">and </w:t>
      </w:r>
      <w:r w:rsidR="000027E1">
        <w:rPr>
          <w:lang w:val="en-AU"/>
        </w:rPr>
        <w:t>propose the following</w:t>
      </w:r>
      <w:r w:rsidR="00913D94">
        <w:rPr>
          <w:lang w:val="en-AU"/>
        </w:rPr>
        <w:t>.</w:t>
      </w:r>
    </w:p>
    <w:p w14:paraId="3E6CBCA3" w14:textId="77777777" w:rsidR="00A2355D" w:rsidRDefault="00A2355D" w:rsidP="00A2355D">
      <w:pPr>
        <w:jc w:val="both"/>
        <w:rPr>
          <w:b/>
          <w:u w:val="single"/>
        </w:rPr>
      </w:pPr>
      <w:r w:rsidRPr="00D154CE">
        <w:rPr>
          <w:b/>
          <w:u w:val="single"/>
        </w:rPr>
        <w:t>Proposal</w:t>
      </w:r>
      <w:r>
        <w:rPr>
          <w:b/>
          <w:u w:val="single"/>
        </w:rPr>
        <w:t xml:space="preserve"> 1</w:t>
      </w:r>
    </w:p>
    <w:p w14:paraId="6C8D80C5" w14:textId="77777777" w:rsidR="00A2355D" w:rsidRPr="000027E1" w:rsidRDefault="00A2355D" w:rsidP="00A2355D">
      <w:pPr>
        <w:pStyle w:val="ListParagraph"/>
        <w:numPr>
          <w:ilvl w:val="0"/>
          <w:numId w:val="28"/>
        </w:numPr>
        <w:jc w:val="both"/>
        <w:rPr>
          <w:b/>
          <w:u w:val="single"/>
        </w:rPr>
      </w:pPr>
      <w:r>
        <w:t>Agree to Text proposal 1 below for semi-static power sharing</w:t>
      </w:r>
    </w:p>
    <w:p w14:paraId="0B91F151" w14:textId="77777777" w:rsidR="00A2355D" w:rsidRPr="00FD2858" w:rsidRDefault="00A2355D" w:rsidP="00A2355D">
      <w:pPr>
        <w:pStyle w:val="BodyText"/>
        <w:rPr>
          <w:b/>
          <w:u w:val="single"/>
        </w:rPr>
      </w:pPr>
    </w:p>
    <w:p w14:paraId="47A75924" w14:textId="77777777" w:rsidR="00A2355D" w:rsidRDefault="00A2355D" w:rsidP="00A2355D">
      <w:pPr>
        <w:jc w:val="both"/>
      </w:pPr>
      <w:r>
        <w:t>---------------------------- start TP1 to sub clause 7.6.2 of 38.213v16.0.0 ---------------------------------</w:t>
      </w:r>
    </w:p>
    <w:p w14:paraId="7A138D05" w14:textId="77777777" w:rsidR="00A2355D" w:rsidRDefault="00A2355D" w:rsidP="00A2355D">
      <w:pPr>
        <w:jc w:val="both"/>
      </w:pPr>
    </w:p>
    <w:p w14:paraId="5B15FBF1" w14:textId="77777777" w:rsidR="00A2355D" w:rsidRPr="00194614" w:rsidRDefault="00A2355D" w:rsidP="00A2355D">
      <w:pPr>
        <w:spacing w:after="180"/>
        <w:ind w:left="720"/>
        <w:rPr>
          <w:rFonts w:ascii="Arial" w:hAnsi="Arial" w:cs="Arial"/>
          <w:sz w:val="28"/>
          <w:szCs w:val="28"/>
          <w:lang w:val="en-GB"/>
        </w:rPr>
      </w:pPr>
      <w:r w:rsidRPr="00194614">
        <w:rPr>
          <w:rFonts w:ascii="Arial" w:hAnsi="Arial" w:cs="Arial"/>
          <w:sz w:val="28"/>
          <w:szCs w:val="28"/>
          <w:lang w:val="en-GB"/>
        </w:rPr>
        <w:t>7.6.</w:t>
      </w:r>
      <w:r>
        <w:rPr>
          <w:rFonts w:ascii="Arial" w:hAnsi="Arial" w:cs="Arial"/>
          <w:sz w:val="28"/>
          <w:szCs w:val="28"/>
          <w:lang w:val="en-GB"/>
        </w:rPr>
        <w:t>2</w:t>
      </w:r>
      <w:r w:rsidRPr="00194614">
        <w:rPr>
          <w:rFonts w:ascii="Arial" w:hAnsi="Arial" w:cs="Arial"/>
          <w:sz w:val="28"/>
          <w:szCs w:val="28"/>
          <w:lang w:val="en-GB"/>
        </w:rPr>
        <w:tab/>
      </w:r>
      <w:r>
        <w:rPr>
          <w:rFonts w:ascii="Arial" w:hAnsi="Arial" w:cs="Arial"/>
          <w:sz w:val="28"/>
          <w:szCs w:val="28"/>
          <w:lang w:val="en-GB"/>
        </w:rPr>
        <w:t>NR-DC</w:t>
      </w:r>
    </w:p>
    <w:p w14:paraId="756F2197" w14:textId="77777777" w:rsidR="00A2355D" w:rsidRDefault="00A2355D" w:rsidP="00A2355D">
      <w:pPr>
        <w:rPr>
          <w:lang w:eastAsia="ja-JP"/>
        </w:rPr>
      </w:pPr>
      <w:r w:rsidRPr="00B916EC">
        <w:t>If a UE is configured with a</w:t>
      </w:r>
      <w:r>
        <w:t>n</w:t>
      </w:r>
      <w:r w:rsidRPr="00B916EC">
        <w:t xml:space="preserve"> MCG using </w:t>
      </w:r>
      <w:r>
        <w:t>NR</w:t>
      </w:r>
      <w:r w:rsidRPr="00B916EC">
        <w:t xml:space="preserve"> radio access </w:t>
      </w:r>
      <w:r>
        <w:t xml:space="preserve">in FR1 or in FR2 </w:t>
      </w:r>
      <w:r w:rsidRPr="00B916EC">
        <w:t xml:space="preserve">and with a SCG using </w:t>
      </w:r>
      <w:r w:rsidRPr="00B916EC">
        <w:rPr>
          <w:lang w:eastAsia="ja-JP"/>
        </w:rPr>
        <w:t>NR radio access</w:t>
      </w:r>
      <w:r>
        <w:rPr>
          <w:lang w:eastAsia="ja-JP"/>
        </w:rPr>
        <w:t xml:space="preserve"> in </w:t>
      </w:r>
      <w:r>
        <w:t>FR2 or in FR1</w:t>
      </w:r>
      <w:r w:rsidRPr="00B916EC">
        <w:rPr>
          <w:lang w:eastAsia="ja-JP"/>
        </w:rPr>
        <w:t xml:space="preserve">, </w:t>
      </w:r>
      <w:r>
        <w:rPr>
          <w:lang w:eastAsia="ja-JP"/>
        </w:rPr>
        <w:t xml:space="preserve">respectively, </w:t>
      </w:r>
      <w:r w:rsidRPr="00DA2E0D">
        <w:t xml:space="preserve">the </w:t>
      </w:r>
      <w:r>
        <w:t>UE performs transmission power control independently per cell group as described in Clauses 7.1 through 7.5</w:t>
      </w:r>
      <w:r>
        <w:rPr>
          <w:lang w:eastAsia="ja-JP"/>
        </w:rPr>
        <w:t>.</w:t>
      </w:r>
    </w:p>
    <w:p w14:paraId="4368A447" w14:textId="77777777" w:rsidR="00A2355D" w:rsidRPr="00D27B1E" w:rsidRDefault="00A2355D" w:rsidP="00A2355D">
      <w:pPr>
        <w:rPr>
          <w:lang w:eastAsia="ja-JP"/>
        </w:rPr>
      </w:pPr>
      <w:r w:rsidRPr="00D27B1E">
        <w:t>If a UE is configured with an MCG and a SCG using NR radio access in FR1 and/or in FR2</w:t>
      </w:r>
      <w:r w:rsidRPr="00D27B1E">
        <w:rPr>
          <w:lang w:eastAsia="ja-JP"/>
        </w:rPr>
        <w:t xml:space="preserve">, the UE is configured a maximum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D27B1E">
        <w:rPr>
          <w:lang w:eastAsia="ja-JP"/>
        </w:rPr>
        <w:t xml:space="preserve"> for transmissions on the MCG by </w:t>
      </w:r>
      <w:r w:rsidRPr="00D27B1E">
        <w:rPr>
          <w:i/>
          <w:lang w:eastAsia="ja-JP"/>
        </w:rPr>
        <w:t>p-NR-FR1</w:t>
      </w:r>
      <w:r w:rsidRPr="00D27B1E">
        <w:rPr>
          <w:lang w:eastAsia="ja-JP"/>
        </w:rPr>
        <w:t xml:space="preserve"> and/or by </w:t>
      </w:r>
      <w:r w:rsidRPr="00D27B1E">
        <w:rPr>
          <w:i/>
          <w:lang w:eastAsia="ja-JP"/>
        </w:rPr>
        <w:t>p-NR-FR2</w:t>
      </w:r>
      <w:r w:rsidRPr="00D27B1E">
        <w:rPr>
          <w:lang w:eastAsia="ja-JP"/>
        </w:rPr>
        <w:t xml:space="preserve"> and a maximum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 w:rsidRPr="00D27B1E">
        <w:t xml:space="preserve"> </w:t>
      </w:r>
      <w:r w:rsidRPr="00D27B1E">
        <w:rPr>
          <w:lang w:eastAsia="ja-JP"/>
        </w:rPr>
        <w:t xml:space="preserve">for transmissions on the SCG by </w:t>
      </w:r>
      <w:r w:rsidRPr="00D27B1E">
        <w:rPr>
          <w:i/>
          <w:lang w:eastAsia="ja-JP"/>
        </w:rPr>
        <w:t>p-NR-FR1</w:t>
      </w:r>
      <w:r w:rsidRPr="00D27B1E">
        <w:rPr>
          <w:iCs/>
          <w:lang w:eastAsia="ja-JP"/>
        </w:rPr>
        <w:t xml:space="preserve"> </w:t>
      </w:r>
      <w:r w:rsidRPr="00D27B1E">
        <w:rPr>
          <w:lang w:eastAsia="ja-JP"/>
        </w:rPr>
        <w:t xml:space="preserve">and/or by </w:t>
      </w:r>
      <w:r w:rsidRPr="00D27B1E">
        <w:rPr>
          <w:i/>
          <w:lang w:eastAsia="ja-JP"/>
        </w:rPr>
        <w:t>p-NR-FR2</w:t>
      </w:r>
      <w:r w:rsidRPr="00D27B1E">
        <w:rPr>
          <w:lang w:eastAsia="ja-JP"/>
        </w:rPr>
        <w:t xml:space="preserve"> and with an inter-CG power sharing mode by </w:t>
      </w:r>
      <w:r w:rsidRPr="00D27B1E">
        <w:rPr>
          <w:i/>
          <w:iCs/>
          <w:lang w:eastAsia="ja-JP"/>
        </w:rPr>
        <w:t>NR-DC-PC-mode</w:t>
      </w:r>
      <w:r w:rsidRPr="00D27B1E">
        <w:rPr>
          <w:iCs/>
          <w:lang w:eastAsia="ja-JP"/>
        </w:rPr>
        <w:t xml:space="preserve"> for FR1 and/or </w:t>
      </w:r>
      <w:r w:rsidRPr="00D27B1E">
        <w:rPr>
          <w:lang w:eastAsia="ja-JP"/>
        </w:rPr>
        <w:t xml:space="preserve">by </w:t>
      </w:r>
      <w:r w:rsidRPr="00D27B1E">
        <w:rPr>
          <w:i/>
          <w:iCs/>
          <w:lang w:eastAsia="ja-JP"/>
        </w:rPr>
        <w:t>NR-DC-PC-mode</w:t>
      </w:r>
      <w:r w:rsidRPr="00D27B1E">
        <w:rPr>
          <w:iCs/>
          <w:lang w:eastAsia="ja-JP"/>
        </w:rPr>
        <w:t xml:space="preserve"> for FR2</w:t>
      </w:r>
      <w:r w:rsidRPr="00D27B1E">
        <w:rPr>
          <w:lang w:eastAsia="ja-JP"/>
        </w:rPr>
        <w:t>. The UE determines a transmission power on the MCG and a transmission power on the SCG per frequency range.</w:t>
      </w:r>
    </w:p>
    <w:p w14:paraId="20730C8A" w14:textId="77777777" w:rsidR="00A2355D" w:rsidRDefault="00A2355D" w:rsidP="00A2355D">
      <w:pPr>
        <w:rPr>
          <w:ins w:id="10" w:author="Author"/>
        </w:rPr>
      </w:pPr>
    </w:p>
    <w:p w14:paraId="78B4CE50" w14:textId="77777777" w:rsidR="00A2355D" w:rsidRDefault="00A2355D" w:rsidP="00A2355D">
      <w:pPr>
        <w:rPr>
          <w:ins w:id="11" w:author="Author"/>
          <w:iCs/>
          <w:lang w:eastAsia="ja-JP"/>
        </w:rPr>
      </w:pPr>
      <w:ins w:id="12" w:author="Author">
        <w:r>
          <w:t xml:space="preserve">If a UE is provided </w:t>
        </w:r>
        <w:r w:rsidRPr="00CF3657">
          <w:rPr>
            <w:i/>
            <w:iCs/>
            <w:lang w:eastAsia="ja-JP"/>
          </w:rPr>
          <w:t>NR-DC-PC-mode</w:t>
        </w:r>
        <w:r>
          <w:rPr>
            <w:lang w:eastAsia="ja-JP"/>
          </w:rPr>
          <w:t xml:space="preserve"> = </w:t>
        </w:r>
        <w:r w:rsidRPr="00A312BF">
          <w:rPr>
            <w:i/>
            <w:lang w:eastAsia="ja-JP"/>
          </w:rPr>
          <w:t>Semi-static-mode1</w:t>
        </w:r>
        <w:r>
          <w:rPr>
            <w:i/>
            <w:lang w:eastAsia="ja-JP"/>
          </w:rPr>
          <w:t xml:space="preserve"> </w:t>
        </w:r>
        <w:r>
          <w:rPr>
            <w:iCs/>
            <w:lang w:eastAsia="ja-JP"/>
          </w:rPr>
          <w:t xml:space="preserve">or  </w:t>
        </w:r>
        <w:r w:rsidRPr="00CF3657">
          <w:rPr>
            <w:i/>
            <w:iCs/>
            <w:lang w:eastAsia="ja-JP"/>
          </w:rPr>
          <w:t>NR-DC-PC-mode</w:t>
        </w:r>
        <w:r>
          <w:rPr>
            <w:lang w:eastAsia="ja-JP"/>
          </w:rPr>
          <w:t xml:space="preserve"> = </w:t>
        </w:r>
        <w:r w:rsidRPr="00A312BF">
          <w:rPr>
            <w:i/>
            <w:lang w:eastAsia="ja-JP"/>
          </w:rPr>
          <w:t>Semi-static-mode2</w:t>
        </w:r>
        <w:r>
          <w:rPr>
            <w:iCs/>
            <w:lang w:eastAsia="ja-JP"/>
          </w:rPr>
          <w:t xml:space="preserve">, the UE does not expect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MCG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7D01DD">
          <w:t xml:space="preserve"> </w:t>
        </w:r>
        <w:r>
          <w:t xml:space="preserve"> and 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SCG</m:t>
              </m:r>
              <m:ctrlPr>
                <w:rPr>
                  <w:rFonts w:ascii="Cambria Math" w:hAnsi="Cambria Math"/>
                </w:rPr>
              </m:ctrlPr>
            </m:sub>
          </m:sSub>
        </m:oMath>
        <w:r>
          <w:rPr>
            <w:iCs/>
            <w:lang w:eastAsia="ja-JP"/>
          </w:rPr>
          <w:t xml:space="preserve"> to be configured such that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MCG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SCG</m:t>
              </m:r>
            </m:sub>
          </m:sSub>
          <m:r>
            <w:rPr>
              <w:rFonts w:ascii="Cambria Math" w:hAnsi="Cambria Math"/>
            </w:rPr>
            <m:t>&gt;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NR-DC</m:t>
              </m:r>
            </m:sup>
          </m:sSubSup>
        </m:oMath>
      </w:ins>
    </w:p>
    <w:p w14:paraId="4B5BDE81" w14:textId="77777777" w:rsidR="00A2355D" w:rsidRPr="002C2587" w:rsidRDefault="00A2355D" w:rsidP="00A2355D">
      <w:pPr>
        <w:rPr>
          <w:ins w:id="13" w:author="Author"/>
          <w:iCs/>
        </w:rPr>
      </w:pPr>
    </w:p>
    <w:p w14:paraId="1E73D60E" w14:textId="77777777" w:rsidR="00A2355D" w:rsidRDefault="00A2355D" w:rsidP="00A2355D">
      <w:pPr>
        <w:rPr>
          <w:ins w:id="14" w:author="Author"/>
        </w:rPr>
      </w:pPr>
      <w:r>
        <w:t xml:space="preserve">If a UE is provided </w:t>
      </w:r>
      <w:r w:rsidRPr="00CF3657">
        <w:rPr>
          <w:i/>
          <w:iCs/>
          <w:lang w:eastAsia="ja-JP"/>
        </w:rPr>
        <w:t>NR-DC-PC-mode</w:t>
      </w:r>
      <w:r>
        <w:rPr>
          <w:lang w:eastAsia="ja-JP"/>
        </w:rPr>
        <w:t xml:space="preserve"> = </w:t>
      </w:r>
      <w:r w:rsidRPr="00A312BF">
        <w:rPr>
          <w:i/>
          <w:lang w:eastAsia="ja-JP"/>
        </w:rPr>
        <w:t>Semi-static-mode1</w:t>
      </w:r>
      <w:r>
        <w:rPr>
          <w:lang w:eastAsia="ja-JP"/>
        </w:rPr>
        <w:t xml:space="preserve">, </w:t>
      </w:r>
      <w:r w:rsidRPr="007D01DD">
        <w:t xml:space="preserve">the UE determines </w:t>
      </w:r>
      <w:r>
        <w:t>a transmission power for the M</w:t>
      </w:r>
      <w:r w:rsidRPr="007D01DD">
        <w:t xml:space="preserve">CG </w:t>
      </w:r>
      <w:r>
        <w:t>or for the SCG</w:t>
      </w:r>
      <w:r w:rsidRPr="007D01DD">
        <w:t xml:space="preserve"> </w:t>
      </w:r>
      <w:r>
        <w:t>as described</w:t>
      </w:r>
      <w:r w:rsidRPr="001C7D27">
        <w:t xml:space="preserve"> </w:t>
      </w:r>
      <w:r>
        <w:t>in 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</w:t>
      </w:r>
      <w:r w:rsidRPr="007D01DD">
        <w:t xml:space="preserve">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</w:t>
      </w:r>
      <w:r w:rsidRPr="007D01DD">
        <w:t>as the maximum transmission power</w:t>
      </w:r>
      <w:r>
        <w:t>, respectively.</w:t>
      </w:r>
    </w:p>
    <w:p w14:paraId="5CE78CBC" w14:textId="77777777" w:rsidR="00A2355D" w:rsidRPr="007D01DD" w:rsidRDefault="00A2355D" w:rsidP="00A2355D"/>
    <w:p w14:paraId="3A0EE43C" w14:textId="77777777" w:rsidR="00A2355D" w:rsidRPr="00A312BF" w:rsidRDefault="00A2355D" w:rsidP="00A2355D">
      <w:pPr>
        <w:rPr>
          <w:i/>
          <w:lang w:eastAsia="ja-JP"/>
        </w:rPr>
      </w:pPr>
      <w:r>
        <w:t xml:space="preserve">If a UE is provided </w:t>
      </w:r>
      <w:r w:rsidRPr="00CF3657">
        <w:rPr>
          <w:i/>
          <w:iCs/>
          <w:lang w:eastAsia="ja-JP"/>
        </w:rPr>
        <w:t>NR-DC-PC-mode</w:t>
      </w:r>
      <w:r>
        <w:rPr>
          <w:lang w:eastAsia="ja-JP"/>
        </w:rPr>
        <w:t xml:space="preserve"> = </w:t>
      </w:r>
      <w:r w:rsidRPr="00A312BF">
        <w:rPr>
          <w:i/>
          <w:lang w:eastAsia="ja-JP"/>
        </w:rPr>
        <w:t>Semi-static-mode2</w:t>
      </w:r>
    </w:p>
    <w:p w14:paraId="6856A6C3" w14:textId="77777777" w:rsidR="00A2355D" w:rsidRPr="007D01DD" w:rsidRDefault="00A2355D" w:rsidP="00A2355D">
      <w:pPr>
        <w:pStyle w:val="B1"/>
      </w:pPr>
      <w:r>
        <w:t>-</w:t>
      </w:r>
      <w:r>
        <w:tab/>
        <w:t>i</w:t>
      </w:r>
      <w:r w:rsidRPr="007D01DD">
        <w:t xml:space="preserve">f at least one symbol of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of</w:t>
      </w:r>
      <w:r w:rsidRPr="007D01DD">
        <w:t xml:space="preserve"> </w:t>
      </w:r>
      <w:r>
        <w:t xml:space="preserve">the </w:t>
      </w:r>
      <w:r w:rsidRPr="007D01DD">
        <w:t>MCG</w:t>
      </w:r>
      <w:r>
        <w:t xml:space="preserve"> or of the SCG that is</w:t>
      </w:r>
      <w:r w:rsidRPr="007D01DD">
        <w:t xml:space="preserve"> indicated as uplink or flexible </w:t>
      </w:r>
      <w:r>
        <w:t xml:space="preserve">to a UE </w:t>
      </w:r>
      <w:r w:rsidRPr="007D01DD">
        <w:t xml:space="preserve">by </w:t>
      </w:r>
      <w:proofErr w:type="spellStart"/>
      <w:r>
        <w:rPr>
          <w:i/>
          <w:iCs/>
        </w:rPr>
        <w:t>tdd</w:t>
      </w:r>
      <w:proofErr w:type="spellEnd"/>
      <w:r w:rsidRPr="007D01DD">
        <w:rPr>
          <w:i/>
          <w:lang w:val="en-US"/>
        </w:rPr>
        <w:t>-</w:t>
      </w:r>
      <w:r w:rsidRPr="007D01DD">
        <w:rPr>
          <w:i/>
        </w:rPr>
        <w:t>UL-DL-</w:t>
      </w:r>
      <w:r w:rsidRPr="007D01DD">
        <w:rPr>
          <w:i/>
          <w:lang w:val="en-US"/>
        </w:rPr>
        <w:t>C</w:t>
      </w:r>
      <w:proofErr w:type="spellStart"/>
      <w:r w:rsidRPr="007D01DD">
        <w:rPr>
          <w:i/>
        </w:rPr>
        <w:t>onfiguration</w:t>
      </w:r>
      <w:r w:rsidRPr="007D01DD">
        <w:rPr>
          <w:i/>
          <w:lang w:val="en-US"/>
        </w:rPr>
        <w:t>C</w:t>
      </w:r>
      <w:r w:rsidRPr="007D01DD">
        <w:rPr>
          <w:i/>
        </w:rPr>
        <w:t>ommon</w:t>
      </w:r>
      <w:proofErr w:type="spellEnd"/>
      <w:r w:rsidRPr="007D01DD">
        <w:t xml:space="preserve"> </w:t>
      </w:r>
      <w:r>
        <w:t>and</w:t>
      </w:r>
      <w:r w:rsidRPr="007D01DD">
        <w:t xml:space="preserve"> </w:t>
      </w:r>
      <w:proofErr w:type="spellStart"/>
      <w:r>
        <w:rPr>
          <w:i/>
          <w:iCs/>
        </w:rPr>
        <w:t>tdd</w:t>
      </w:r>
      <w:proofErr w:type="spellEnd"/>
      <w:r w:rsidRPr="007D01DD">
        <w:rPr>
          <w:lang w:val="en-US"/>
        </w:rPr>
        <w:t>-</w:t>
      </w:r>
      <w:r w:rsidRPr="007D01DD">
        <w:rPr>
          <w:i/>
        </w:rPr>
        <w:t>UL-DL-</w:t>
      </w:r>
      <w:r w:rsidRPr="007D01DD">
        <w:rPr>
          <w:i/>
          <w:lang w:val="en-US"/>
        </w:rPr>
        <w:t>C</w:t>
      </w:r>
      <w:proofErr w:type="spellStart"/>
      <w:r w:rsidRPr="007D01DD">
        <w:rPr>
          <w:i/>
        </w:rPr>
        <w:t>onfig</w:t>
      </w:r>
      <w:r>
        <w:rPr>
          <w:i/>
        </w:rPr>
        <w:t>uration</w:t>
      </w:r>
      <w:r w:rsidRPr="007D01DD">
        <w:rPr>
          <w:i/>
          <w:lang w:val="en-US"/>
        </w:rPr>
        <w:t>D</w:t>
      </w:r>
      <w:r w:rsidRPr="007D01DD">
        <w:rPr>
          <w:i/>
        </w:rPr>
        <w:t>edicated</w:t>
      </w:r>
      <w:proofErr w:type="spellEnd"/>
      <w:r>
        <w:t>, if provided,</w:t>
      </w:r>
      <w:r w:rsidRPr="007D01DD">
        <w:t xml:space="preserve"> overlaps with </w:t>
      </w:r>
      <w:r>
        <w:t>a symbol for any ongoing transmission in slot</w:t>
      </w:r>
      <w:r w:rsidRPr="007D01D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of the SCG or of the MCG, respectively,</w:t>
      </w:r>
      <w:r w:rsidRPr="007D01DD">
        <w:t xml:space="preserve"> the UE determines </w:t>
      </w:r>
      <w:r>
        <w:t>a power for</w:t>
      </w:r>
      <w:r w:rsidRPr="007D01DD">
        <w:t xml:space="preserve"> the </w:t>
      </w:r>
      <w:r>
        <w:t xml:space="preserve">transmission on the </w:t>
      </w:r>
      <w:r w:rsidRPr="007D01DD">
        <w:t xml:space="preserve">SCG </w:t>
      </w:r>
      <w:r>
        <w:t>or the MCG</w:t>
      </w:r>
      <w:r w:rsidRPr="007D01DD">
        <w:t xml:space="preserve"> </w:t>
      </w:r>
      <w:r>
        <w:t xml:space="preserve">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as described</w:t>
      </w:r>
      <w:r w:rsidRPr="001C7D27">
        <w:t xml:space="preserve"> </w:t>
      </w:r>
      <w:r>
        <w:t>in 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</w:t>
      </w:r>
      <w:r w:rsidRPr="007D01DD">
        <w:t xml:space="preserve">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, respectively, </w:t>
      </w:r>
      <w:r w:rsidRPr="007D01DD">
        <w:t>as the maximum transmission power</w:t>
      </w:r>
    </w:p>
    <w:p w14:paraId="5F48864B" w14:textId="77777777" w:rsidR="00A2355D" w:rsidRPr="005636A1" w:rsidRDefault="00A2355D" w:rsidP="00A2355D">
      <w:pPr>
        <w:pStyle w:val="B1"/>
      </w:pPr>
      <w:r>
        <w:t>-</w:t>
      </w:r>
      <w:r>
        <w:tab/>
      </w:r>
      <w:r>
        <w:rPr>
          <w:lang w:val="en-US"/>
        </w:rPr>
        <w:t>o</w:t>
      </w:r>
      <w:r w:rsidRPr="007D01DD">
        <w:rPr>
          <w:lang w:val="en-US"/>
        </w:rPr>
        <w:t>therwise</w:t>
      </w:r>
      <w:r>
        <w:rPr>
          <w:lang w:val="en-US"/>
        </w:rPr>
        <w:t xml:space="preserve">, </w:t>
      </w:r>
      <w:r w:rsidRPr="007D01DD">
        <w:t xml:space="preserve">the UE determines </w:t>
      </w:r>
      <w:r>
        <w:t>a transmission power for</w:t>
      </w:r>
      <w:r w:rsidRPr="007D01DD">
        <w:t xml:space="preserve"> the </w:t>
      </w:r>
      <w:r>
        <w:t>M</w:t>
      </w:r>
      <w:r w:rsidRPr="007D01DD">
        <w:t xml:space="preserve">CG </w:t>
      </w:r>
      <w:r>
        <w:t xml:space="preserve">or the SCG, </w:t>
      </w:r>
      <w:r w:rsidRPr="007D01DD">
        <w:t xml:space="preserve">as described in </w:t>
      </w:r>
      <w:r>
        <w:t>[8-3, TS 38.101-3] and in</w:t>
      </w:r>
      <w:r w:rsidRPr="001C7D27">
        <w:t xml:space="preserve"> </w:t>
      </w:r>
      <w:r>
        <w:t>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without considering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>
        <w:t>, respectively</w:t>
      </w:r>
    </w:p>
    <w:p w14:paraId="7C54C3F5" w14:textId="77777777" w:rsidR="00A2355D" w:rsidRDefault="00A2355D" w:rsidP="00A2355D">
      <w:pPr>
        <w:rPr>
          <w:lang w:eastAsia="ja-JP"/>
        </w:rPr>
      </w:pPr>
      <w:r>
        <w:rPr>
          <w:lang w:eastAsia="ja-JP"/>
        </w:rPr>
        <w:t xml:space="preserve">The UE expects to be provided </w:t>
      </w:r>
      <w:r w:rsidRPr="00CF3657">
        <w:rPr>
          <w:i/>
          <w:iCs/>
          <w:lang w:eastAsia="ja-JP"/>
        </w:rPr>
        <w:t>NR-DC-PC-mode</w:t>
      </w:r>
      <w:r>
        <w:rPr>
          <w:lang w:eastAsia="ja-JP"/>
        </w:rPr>
        <w:t xml:space="preserve"> = </w:t>
      </w:r>
      <w:r w:rsidRPr="00B67882">
        <w:rPr>
          <w:i/>
          <w:lang w:eastAsia="ja-JP"/>
        </w:rPr>
        <w:t>Semi-static-mode2</w:t>
      </w:r>
      <w:r>
        <w:rPr>
          <w:lang w:eastAsia="ja-JP"/>
        </w:rPr>
        <w:t xml:space="preserve"> only for synchronous NR-DC operation [10, TS 38.133].</w:t>
      </w:r>
    </w:p>
    <w:p w14:paraId="25EB0122" w14:textId="77777777" w:rsidR="00650990" w:rsidRDefault="00650990" w:rsidP="00650990">
      <w:pPr>
        <w:rPr>
          <w:rFonts w:eastAsia="SimSun"/>
          <w:color w:val="FF0000"/>
          <w:szCs w:val="20"/>
          <w:lang w:val="en-GB"/>
        </w:rPr>
      </w:pPr>
    </w:p>
    <w:p w14:paraId="3C4C6A72" w14:textId="3136FF40" w:rsidR="00650990" w:rsidRPr="005B56EA" w:rsidRDefault="00650990" w:rsidP="00650990">
      <w:pPr>
        <w:rPr>
          <w:color w:val="FF0000"/>
          <w:lang w:val="en-GB" w:eastAsia="ja-JP"/>
        </w:rPr>
      </w:pPr>
      <w:r w:rsidRPr="005B56EA">
        <w:rPr>
          <w:rFonts w:eastAsia="SimSun"/>
          <w:color w:val="FF0000"/>
          <w:szCs w:val="20"/>
          <w:lang w:val="en-GB"/>
        </w:rPr>
        <w:t>&lt;.. unchanged text</w:t>
      </w:r>
      <w:r>
        <w:rPr>
          <w:rFonts w:eastAsia="SimSun"/>
          <w:color w:val="FF0000"/>
          <w:szCs w:val="20"/>
          <w:lang w:val="en-GB"/>
        </w:rPr>
        <w:t xml:space="preserve"> omitted</w:t>
      </w:r>
      <w:r w:rsidRPr="005B56EA">
        <w:rPr>
          <w:rFonts w:eastAsia="SimSun"/>
          <w:color w:val="FF0000"/>
          <w:szCs w:val="20"/>
          <w:lang w:val="en-GB"/>
        </w:rPr>
        <w:t xml:space="preserve"> &gt;</w:t>
      </w:r>
    </w:p>
    <w:p w14:paraId="304EC5F8" w14:textId="77777777" w:rsidR="003829EF" w:rsidRDefault="003829EF" w:rsidP="003829EF">
      <w:pPr>
        <w:jc w:val="both"/>
      </w:pPr>
      <w:r>
        <w:t>---------------------------- end TP1 -----------------------------------------------------------------------------------</w:t>
      </w:r>
    </w:p>
    <w:p w14:paraId="444C30C1" w14:textId="7918106D" w:rsidR="00B330DB" w:rsidRDefault="00B330DB" w:rsidP="0072146B">
      <w:pPr>
        <w:pStyle w:val="ListParagraph"/>
        <w:ind w:left="0"/>
        <w:jc w:val="both"/>
        <w:rPr>
          <w:b/>
          <w:u w:val="single"/>
        </w:rPr>
      </w:pPr>
    </w:p>
    <w:p w14:paraId="179BD5D8" w14:textId="77777777" w:rsidR="003870A2" w:rsidRDefault="003870A2" w:rsidP="003870A2">
      <w:pPr>
        <w:jc w:val="both"/>
        <w:rPr>
          <w:b/>
          <w:u w:val="single"/>
        </w:rPr>
      </w:pPr>
      <w:r w:rsidRPr="00D154CE">
        <w:rPr>
          <w:b/>
          <w:u w:val="single"/>
        </w:rPr>
        <w:lastRenderedPageBreak/>
        <w:t>Proposal</w:t>
      </w:r>
      <w:r>
        <w:rPr>
          <w:b/>
          <w:u w:val="single"/>
        </w:rPr>
        <w:t xml:space="preserve"> 2</w:t>
      </w:r>
    </w:p>
    <w:p w14:paraId="50678959" w14:textId="77777777" w:rsidR="003870A2" w:rsidRPr="00FD2858" w:rsidRDefault="003870A2" w:rsidP="003870A2">
      <w:pPr>
        <w:pStyle w:val="ListParagraph"/>
        <w:numPr>
          <w:ilvl w:val="0"/>
          <w:numId w:val="28"/>
        </w:numPr>
        <w:jc w:val="both"/>
        <w:rPr>
          <w:b/>
          <w:u w:val="single"/>
        </w:rPr>
      </w:pPr>
      <w:r>
        <w:t>For dynamic power sharing</w:t>
      </w:r>
    </w:p>
    <w:p w14:paraId="2F0CF8EB" w14:textId="77777777" w:rsidR="003870A2" w:rsidRDefault="003870A2" w:rsidP="003870A2">
      <w:pPr>
        <w:pStyle w:val="ListParagraph"/>
        <w:numPr>
          <w:ilvl w:val="1"/>
          <w:numId w:val="28"/>
        </w:numPr>
      </w:pPr>
      <w:r>
        <w:t xml:space="preserve">At least for sync NR-DC case, </w:t>
      </w:r>
      <w:proofErr w:type="spellStart"/>
      <w:r w:rsidRPr="00FD2858">
        <w:t>T_offset</w:t>
      </w:r>
      <w:proofErr w:type="spellEnd"/>
      <w:r w:rsidRPr="00FD2858">
        <w:t xml:space="preserve"> = </w:t>
      </w:r>
      <w:r>
        <w:t>N2+4sym</w:t>
      </w:r>
    </w:p>
    <w:p w14:paraId="1FB62431" w14:textId="77777777" w:rsidR="003870A2" w:rsidRPr="00655549" w:rsidRDefault="003870A2" w:rsidP="003870A2">
      <w:pPr>
        <w:pStyle w:val="ListParagraph"/>
        <w:numPr>
          <w:ilvl w:val="1"/>
          <w:numId w:val="28"/>
        </w:numPr>
        <w:jc w:val="both"/>
        <w:rPr>
          <w:b/>
          <w:u w:val="single"/>
        </w:rPr>
      </w:pPr>
      <w:r>
        <w:rPr>
          <w:bCs/>
        </w:rPr>
        <w:t xml:space="preserve">For async NR-DC case, </w:t>
      </w:r>
      <w:proofErr w:type="spellStart"/>
      <w:r w:rsidRPr="00FD2858">
        <w:t>T_offset</w:t>
      </w:r>
      <w:proofErr w:type="spellEnd"/>
      <w:r w:rsidRPr="00FD2858">
        <w:t xml:space="preserve"> = </w:t>
      </w:r>
      <w:r>
        <w:t>0.5ms+</w:t>
      </w:r>
      <w:r w:rsidRPr="00655549">
        <w:t xml:space="preserve"> </w:t>
      </w:r>
      <w:r>
        <w:t>N2+4sym</w:t>
      </w:r>
    </w:p>
    <w:p w14:paraId="299736F5" w14:textId="77777777" w:rsidR="003870A2" w:rsidRPr="00655549" w:rsidRDefault="003870A2" w:rsidP="003870A2">
      <w:pPr>
        <w:pStyle w:val="ListParagraph"/>
        <w:numPr>
          <w:ilvl w:val="1"/>
          <w:numId w:val="28"/>
        </w:numPr>
      </w:pPr>
      <w:r>
        <w:t>Note: For above two cases, N2 is as defined in sub clause 6.4 of 38.214, and numerology of the CC with largest SCS configured on the MCG should be used.</w:t>
      </w:r>
    </w:p>
    <w:p w14:paraId="29240F99" w14:textId="77777777" w:rsidR="003870A2" w:rsidRPr="00655549" w:rsidRDefault="003870A2" w:rsidP="003870A2">
      <w:pPr>
        <w:pStyle w:val="ListParagraph"/>
        <w:numPr>
          <w:ilvl w:val="1"/>
          <w:numId w:val="28"/>
        </w:numPr>
        <w:jc w:val="both"/>
        <w:rPr>
          <w:b/>
          <w:u w:val="single"/>
        </w:rPr>
      </w:pPr>
      <w:r>
        <w:t xml:space="preserve">In case a UE capability related to </w:t>
      </w:r>
      <w:proofErr w:type="spellStart"/>
      <w:r w:rsidRPr="00FD2858">
        <w:t>T_offset</w:t>
      </w:r>
      <w:proofErr w:type="spellEnd"/>
      <w:r w:rsidRPr="00FD2858">
        <w:t xml:space="preserve"> </w:t>
      </w:r>
      <w:r>
        <w:t xml:space="preserve">is introduced, also introduce new RRC signaling for the NW to configure appropriate </w:t>
      </w:r>
      <w:proofErr w:type="spellStart"/>
      <w:r w:rsidRPr="00FD2858">
        <w:t>T_offset</w:t>
      </w:r>
      <w:proofErr w:type="spellEnd"/>
      <w:r>
        <w:t xml:space="preserve"> for the UE.</w:t>
      </w:r>
    </w:p>
    <w:p w14:paraId="2B3B28E0" w14:textId="77777777" w:rsidR="003870A2" w:rsidRPr="00790405" w:rsidRDefault="003870A2" w:rsidP="0072146B">
      <w:pPr>
        <w:pStyle w:val="ListParagraph"/>
        <w:ind w:left="0"/>
        <w:jc w:val="both"/>
        <w:rPr>
          <w:b/>
          <w:u w:val="single"/>
        </w:rPr>
      </w:pPr>
    </w:p>
    <w:p w14:paraId="16CBF5A5" w14:textId="77777777" w:rsidR="00663DEE" w:rsidRDefault="00663DEE" w:rsidP="00663DEE">
      <w:pPr>
        <w:pStyle w:val="Heading1"/>
      </w:pPr>
      <w:r>
        <w:t>References</w:t>
      </w:r>
    </w:p>
    <w:p w14:paraId="1C52AC0A" w14:textId="2850ACA7" w:rsidR="001C691A" w:rsidRPr="00092E4D" w:rsidRDefault="009424B9" w:rsidP="00092E4D">
      <w:pPr>
        <w:pStyle w:val="BodyText"/>
      </w:pPr>
      <w:r>
        <w:t xml:space="preserve"> </w:t>
      </w:r>
      <w:r w:rsidR="001C691A">
        <w:t>[</w:t>
      </w:r>
      <w:r>
        <w:t>1</w:t>
      </w:r>
      <w:r w:rsidR="001C691A">
        <w:t>] R1-19</w:t>
      </w:r>
      <w:r w:rsidR="00A2355D">
        <w:t>12784</w:t>
      </w:r>
      <w:r w:rsidR="001C691A">
        <w:t xml:space="preserve"> – “Power Control for NR-NR DC”, Ericsson, RAN1#9</w:t>
      </w:r>
      <w:r w:rsidR="00A2355D">
        <w:t>9</w:t>
      </w:r>
      <w:r w:rsidR="001C691A">
        <w:t xml:space="preserve">, </w:t>
      </w:r>
      <w:r w:rsidR="00A2355D">
        <w:t>Reno</w:t>
      </w:r>
      <w:r w:rsidR="001C691A">
        <w:t xml:space="preserve">, </w:t>
      </w:r>
      <w:r w:rsidR="00A2355D">
        <w:t>USA</w:t>
      </w:r>
      <w:r w:rsidR="001C691A">
        <w:t xml:space="preserve">, </w:t>
      </w:r>
      <w:r w:rsidR="00A2355D">
        <w:t>November</w:t>
      </w:r>
      <w:r w:rsidR="001C691A">
        <w:t xml:space="preserve"> 2019.</w:t>
      </w:r>
    </w:p>
    <w:sectPr w:rsidR="001C691A" w:rsidRPr="00092E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4D021" w14:textId="77777777" w:rsidR="00DF6B8E" w:rsidRDefault="00DF6B8E">
      <w:r>
        <w:separator/>
      </w:r>
    </w:p>
  </w:endnote>
  <w:endnote w:type="continuationSeparator" w:id="0">
    <w:p w14:paraId="130F04EE" w14:textId="77777777" w:rsidR="00DF6B8E" w:rsidRDefault="00DF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0FC90" w14:textId="77777777" w:rsidR="00DF6B8E" w:rsidRDefault="00DF6B8E">
      <w:r>
        <w:separator/>
      </w:r>
    </w:p>
  </w:footnote>
  <w:footnote w:type="continuationSeparator" w:id="0">
    <w:p w14:paraId="7CCD3486" w14:textId="77777777" w:rsidR="00DF6B8E" w:rsidRDefault="00DF6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FD37F" w14:textId="77777777" w:rsidR="00E832CA" w:rsidRDefault="00E832CA" w:rsidP="00C44D46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CA1"/>
    <w:multiLevelType w:val="hybridMultilevel"/>
    <w:tmpl w:val="A1527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96C"/>
    <w:multiLevelType w:val="hybridMultilevel"/>
    <w:tmpl w:val="E9E6A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67A42"/>
    <w:multiLevelType w:val="hybridMultilevel"/>
    <w:tmpl w:val="350C9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80585"/>
    <w:multiLevelType w:val="hybridMultilevel"/>
    <w:tmpl w:val="EEE0C22A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7F33"/>
    <w:multiLevelType w:val="hybridMultilevel"/>
    <w:tmpl w:val="563A78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45305"/>
    <w:multiLevelType w:val="hybridMultilevel"/>
    <w:tmpl w:val="D53E54C8"/>
    <w:lvl w:ilvl="0" w:tplc="118EE8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41F28D0"/>
    <w:multiLevelType w:val="hybridMultilevel"/>
    <w:tmpl w:val="E1CC0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81AD9"/>
    <w:multiLevelType w:val="hybridMultilevel"/>
    <w:tmpl w:val="5AFAC0E8"/>
    <w:lvl w:ilvl="0" w:tplc="6FE87FB8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9" w15:restartNumberingAfterBreak="0">
    <w:nsid w:val="1DE50FDE"/>
    <w:multiLevelType w:val="hybridMultilevel"/>
    <w:tmpl w:val="E688734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FF068C3"/>
    <w:multiLevelType w:val="hybridMultilevel"/>
    <w:tmpl w:val="94400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2F6397"/>
    <w:multiLevelType w:val="hybridMultilevel"/>
    <w:tmpl w:val="E972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B7B5C"/>
    <w:multiLevelType w:val="multilevel"/>
    <w:tmpl w:val="9736640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A497D8C"/>
    <w:multiLevelType w:val="hybridMultilevel"/>
    <w:tmpl w:val="519A1B0E"/>
    <w:lvl w:ilvl="0" w:tplc="04090001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75F47"/>
    <w:multiLevelType w:val="hybridMultilevel"/>
    <w:tmpl w:val="B7C0E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43128"/>
    <w:multiLevelType w:val="hybridMultilevel"/>
    <w:tmpl w:val="C774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1C450B"/>
    <w:multiLevelType w:val="hybridMultilevel"/>
    <w:tmpl w:val="15D26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3D1CD2"/>
    <w:multiLevelType w:val="hybridMultilevel"/>
    <w:tmpl w:val="34481896"/>
    <w:lvl w:ilvl="0" w:tplc="B7A4AE6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51D96"/>
    <w:multiLevelType w:val="hybridMultilevel"/>
    <w:tmpl w:val="7BD40B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20455F0"/>
    <w:multiLevelType w:val="hybridMultilevel"/>
    <w:tmpl w:val="5C046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52A44"/>
    <w:multiLevelType w:val="hybridMultilevel"/>
    <w:tmpl w:val="5AFAC0E8"/>
    <w:lvl w:ilvl="0" w:tplc="6FE87FB8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6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20E48"/>
    <w:multiLevelType w:val="hybridMultilevel"/>
    <w:tmpl w:val="15104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E59CD"/>
    <w:multiLevelType w:val="hybridMultilevel"/>
    <w:tmpl w:val="BD20186A"/>
    <w:lvl w:ilvl="0" w:tplc="F566E89E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BE1F55"/>
    <w:multiLevelType w:val="hybridMultilevel"/>
    <w:tmpl w:val="5EC89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564FD"/>
    <w:multiLevelType w:val="hybridMultilevel"/>
    <w:tmpl w:val="48765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BA6115"/>
    <w:multiLevelType w:val="hybridMultilevel"/>
    <w:tmpl w:val="54967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627950"/>
    <w:multiLevelType w:val="hybridMultilevel"/>
    <w:tmpl w:val="8054B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3B6B43"/>
    <w:multiLevelType w:val="hybridMultilevel"/>
    <w:tmpl w:val="FDDEB2A4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D613D7"/>
    <w:multiLevelType w:val="hybridMultilevel"/>
    <w:tmpl w:val="A2B8E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0870A7"/>
    <w:multiLevelType w:val="hybridMultilevel"/>
    <w:tmpl w:val="9DAC7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0D1EB9"/>
    <w:multiLevelType w:val="hybridMultilevel"/>
    <w:tmpl w:val="C5C80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281578"/>
    <w:multiLevelType w:val="hybridMultilevel"/>
    <w:tmpl w:val="5E9CE55C"/>
    <w:lvl w:ilvl="0" w:tplc="08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F525E6B"/>
    <w:multiLevelType w:val="hybridMultilevel"/>
    <w:tmpl w:val="E4169B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41" w15:restartNumberingAfterBreak="0">
    <w:nsid w:val="79435481"/>
    <w:multiLevelType w:val="hybridMultilevel"/>
    <w:tmpl w:val="54BE8BCE"/>
    <w:lvl w:ilvl="0" w:tplc="E1F87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5815A8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CA22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E6D4A4">
      <w:start w:val="17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DE7F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E3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0E6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0A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585F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96E37B7"/>
    <w:multiLevelType w:val="hybridMultilevel"/>
    <w:tmpl w:val="3C142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380D49"/>
    <w:multiLevelType w:val="hybridMultilevel"/>
    <w:tmpl w:val="453C80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4"/>
  </w:num>
  <w:num w:numId="2">
    <w:abstractNumId w:val="17"/>
  </w:num>
  <w:num w:numId="3">
    <w:abstractNumId w:val="23"/>
  </w:num>
  <w:num w:numId="4">
    <w:abstractNumId w:val="27"/>
  </w:num>
  <w:num w:numId="5">
    <w:abstractNumId w:val="19"/>
  </w:num>
  <w:num w:numId="6">
    <w:abstractNumId w:val="6"/>
  </w:num>
  <w:num w:numId="7">
    <w:abstractNumId w:val="24"/>
  </w:num>
  <w:num w:numId="8">
    <w:abstractNumId w:val="14"/>
  </w:num>
  <w:num w:numId="9">
    <w:abstractNumId w:val="0"/>
  </w:num>
  <w:num w:numId="10">
    <w:abstractNumId w:val="4"/>
  </w:num>
  <w:num w:numId="11">
    <w:abstractNumId w:val="26"/>
  </w:num>
  <w:num w:numId="12">
    <w:abstractNumId w:val="34"/>
  </w:num>
  <w:num w:numId="13">
    <w:abstractNumId w:val="32"/>
  </w:num>
  <w:num w:numId="14">
    <w:abstractNumId w:val="38"/>
  </w:num>
  <w:num w:numId="15">
    <w:abstractNumId w:val="29"/>
  </w:num>
  <w:num w:numId="16">
    <w:abstractNumId w:val="1"/>
  </w:num>
  <w:num w:numId="17">
    <w:abstractNumId w:val="3"/>
  </w:num>
  <w:num w:numId="18">
    <w:abstractNumId w:val="20"/>
  </w:num>
  <w:num w:numId="19">
    <w:abstractNumId w:val="12"/>
  </w:num>
  <w:num w:numId="20">
    <w:abstractNumId w:val="16"/>
  </w:num>
  <w:num w:numId="21">
    <w:abstractNumId w:val="40"/>
  </w:num>
  <w:num w:numId="22">
    <w:abstractNumId w:val="40"/>
  </w:num>
  <w:num w:numId="23">
    <w:abstractNumId w:val="37"/>
  </w:num>
  <w:num w:numId="24">
    <w:abstractNumId w:val="31"/>
  </w:num>
  <w:num w:numId="25">
    <w:abstractNumId w:val="42"/>
  </w:num>
  <w:num w:numId="26">
    <w:abstractNumId w:val="22"/>
  </w:num>
  <w:num w:numId="27">
    <w:abstractNumId w:val="21"/>
  </w:num>
  <w:num w:numId="28">
    <w:abstractNumId w:val="15"/>
  </w:num>
  <w:num w:numId="29">
    <w:abstractNumId w:val="5"/>
  </w:num>
  <w:num w:numId="30">
    <w:abstractNumId w:val="25"/>
  </w:num>
  <w:num w:numId="31">
    <w:abstractNumId w:val="8"/>
  </w:num>
  <w:num w:numId="32">
    <w:abstractNumId w:val="33"/>
  </w:num>
  <w:num w:numId="33">
    <w:abstractNumId w:val="43"/>
  </w:num>
  <w:num w:numId="34">
    <w:abstractNumId w:val="10"/>
  </w:num>
  <w:num w:numId="35">
    <w:abstractNumId w:val="28"/>
  </w:num>
  <w:num w:numId="36">
    <w:abstractNumId w:val="2"/>
  </w:num>
  <w:num w:numId="37">
    <w:abstractNumId w:val="36"/>
  </w:num>
  <w:num w:numId="38">
    <w:abstractNumId w:val="35"/>
  </w:num>
  <w:num w:numId="39">
    <w:abstractNumId w:val="39"/>
  </w:num>
  <w:num w:numId="40">
    <w:abstractNumId w:val="30"/>
  </w:num>
  <w:num w:numId="41">
    <w:abstractNumId w:val="9"/>
  </w:num>
  <w:num w:numId="42">
    <w:abstractNumId w:val="7"/>
  </w:num>
  <w:num w:numId="43">
    <w:abstractNumId w:val="18"/>
  </w:num>
  <w:num w:numId="44">
    <w:abstractNumId w:val="41"/>
  </w:num>
  <w:num w:numId="45">
    <w:abstractNumId w:val="11"/>
  </w:num>
  <w:num w:numId="4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799"/>
    <w:rsid w:val="00002556"/>
    <w:rsid w:val="000027E1"/>
    <w:rsid w:val="000058EA"/>
    <w:rsid w:val="000064E4"/>
    <w:rsid w:val="00010021"/>
    <w:rsid w:val="00011C74"/>
    <w:rsid w:val="000128FC"/>
    <w:rsid w:val="00014EA0"/>
    <w:rsid w:val="00017B23"/>
    <w:rsid w:val="000217F8"/>
    <w:rsid w:val="00021F71"/>
    <w:rsid w:val="000249BD"/>
    <w:rsid w:val="00026152"/>
    <w:rsid w:val="00026794"/>
    <w:rsid w:val="00033108"/>
    <w:rsid w:val="000339BF"/>
    <w:rsid w:val="00034A85"/>
    <w:rsid w:val="000374E8"/>
    <w:rsid w:val="000376D7"/>
    <w:rsid w:val="00037C51"/>
    <w:rsid w:val="00041947"/>
    <w:rsid w:val="0004251E"/>
    <w:rsid w:val="00042B95"/>
    <w:rsid w:val="00043940"/>
    <w:rsid w:val="00047833"/>
    <w:rsid w:val="00053A92"/>
    <w:rsid w:val="00054BF6"/>
    <w:rsid w:val="00055C3F"/>
    <w:rsid w:val="00056F8C"/>
    <w:rsid w:val="000634C0"/>
    <w:rsid w:val="0006366A"/>
    <w:rsid w:val="00063E6B"/>
    <w:rsid w:val="0007291B"/>
    <w:rsid w:val="00077EFD"/>
    <w:rsid w:val="00084446"/>
    <w:rsid w:val="000855BC"/>
    <w:rsid w:val="00086EAD"/>
    <w:rsid w:val="0009038A"/>
    <w:rsid w:val="00091120"/>
    <w:rsid w:val="00092E4D"/>
    <w:rsid w:val="000944E4"/>
    <w:rsid w:val="00096460"/>
    <w:rsid w:val="000A18A9"/>
    <w:rsid w:val="000A258F"/>
    <w:rsid w:val="000A4E5A"/>
    <w:rsid w:val="000A74B8"/>
    <w:rsid w:val="000B017B"/>
    <w:rsid w:val="000B1CAD"/>
    <w:rsid w:val="000B45EF"/>
    <w:rsid w:val="000B5E4E"/>
    <w:rsid w:val="000B6206"/>
    <w:rsid w:val="000B6507"/>
    <w:rsid w:val="000B7036"/>
    <w:rsid w:val="000C02AC"/>
    <w:rsid w:val="000C294C"/>
    <w:rsid w:val="000C49ED"/>
    <w:rsid w:val="000C4A37"/>
    <w:rsid w:val="000C7A0F"/>
    <w:rsid w:val="000D0970"/>
    <w:rsid w:val="000D0B30"/>
    <w:rsid w:val="000E395D"/>
    <w:rsid w:val="000E4B95"/>
    <w:rsid w:val="000E5BF2"/>
    <w:rsid w:val="000F6195"/>
    <w:rsid w:val="0010025E"/>
    <w:rsid w:val="001013A4"/>
    <w:rsid w:val="001018DF"/>
    <w:rsid w:val="001027FF"/>
    <w:rsid w:val="00105036"/>
    <w:rsid w:val="00112E18"/>
    <w:rsid w:val="00113113"/>
    <w:rsid w:val="001131F7"/>
    <w:rsid w:val="001140A2"/>
    <w:rsid w:val="00114B6A"/>
    <w:rsid w:val="00115B55"/>
    <w:rsid w:val="00120E84"/>
    <w:rsid w:val="00124E0D"/>
    <w:rsid w:val="001270EA"/>
    <w:rsid w:val="00131DE4"/>
    <w:rsid w:val="00137769"/>
    <w:rsid w:val="00140D90"/>
    <w:rsid w:val="00141448"/>
    <w:rsid w:val="00142260"/>
    <w:rsid w:val="0014474B"/>
    <w:rsid w:val="0014560B"/>
    <w:rsid w:val="001464AC"/>
    <w:rsid w:val="001471D9"/>
    <w:rsid w:val="0015025A"/>
    <w:rsid w:val="00154C8E"/>
    <w:rsid w:val="001601F1"/>
    <w:rsid w:val="00160407"/>
    <w:rsid w:val="00162F9B"/>
    <w:rsid w:val="001642BA"/>
    <w:rsid w:val="0016539C"/>
    <w:rsid w:val="001657AC"/>
    <w:rsid w:val="0016645B"/>
    <w:rsid w:val="001717F6"/>
    <w:rsid w:val="00171B31"/>
    <w:rsid w:val="0017310F"/>
    <w:rsid w:val="0017358C"/>
    <w:rsid w:val="00175D32"/>
    <w:rsid w:val="00180134"/>
    <w:rsid w:val="0018365D"/>
    <w:rsid w:val="00191AC7"/>
    <w:rsid w:val="00191E60"/>
    <w:rsid w:val="00196770"/>
    <w:rsid w:val="00196C6F"/>
    <w:rsid w:val="001A6C40"/>
    <w:rsid w:val="001B4110"/>
    <w:rsid w:val="001B66ED"/>
    <w:rsid w:val="001B7D17"/>
    <w:rsid w:val="001C04C3"/>
    <w:rsid w:val="001C0956"/>
    <w:rsid w:val="001C0EE0"/>
    <w:rsid w:val="001C4118"/>
    <w:rsid w:val="001C5ABF"/>
    <w:rsid w:val="001C5CE9"/>
    <w:rsid w:val="001C691A"/>
    <w:rsid w:val="001D33B3"/>
    <w:rsid w:val="001D4398"/>
    <w:rsid w:val="001D4D35"/>
    <w:rsid w:val="001D5808"/>
    <w:rsid w:val="001E21F6"/>
    <w:rsid w:val="001E5785"/>
    <w:rsid w:val="001F1207"/>
    <w:rsid w:val="001F2D9F"/>
    <w:rsid w:val="001F5526"/>
    <w:rsid w:val="001F7FB8"/>
    <w:rsid w:val="002029F5"/>
    <w:rsid w:val="00203121"/>
    <w:rsid w:val="00204921"/>
    <w:rsid w:val="00205AF2"/>
    <w:rsid w:val="002072D9"/>
    <w:rsid w:val="00210105"/>
    <w:rsid w:val="0021013F"/>
    <w:rsid w:val="00212F01"/>
    <w:rsid w:val="002131B0"/>
    <w:rsid w:val="00214784"/>
    <w:rsid w:val="00214ECF"/>
    <w:rsid w:val="00215911"/>
    <w:rsid w:val="00220D91"/>
    <w:rsid w:val="0022145D"/>
    <w:rsid w:val="0022555C"/>
    <w:rsid w:val="0022659E"/>
    <w:rsid w:val="00227C72"/>
    <w:rsid w:val="00230AE5"/>
    <w:rsid w:val="0023314F"/>
    <w:rsid w:val="00243F21"/>
    <w:rsid w:val="00250A7B"/>
    <w:rsid w:val="00255221"/>
    <w:rsid w:val="002552B2"/>
    <w:rsid w:val="00255E5D"/>
    <w:rsid w:val="0025780D"/>
    <w:rsid w:val="00257C69"/>
    <w:rsid w:val="00257D9E"/>
    <w:rsid w:val="00260E2E"/>
    <w:rsid w:val="002634F0"/>
    <w:rsid w:val="00264098"/>
    <w:rsid w:val="00264D4E"/>
    <w:rsid w:val="00266937"/>
    <w:rsid w:val="002673ED"/>
    <w:rsid w:val="00276840"/>
    <w:rsid w:val="00277339"/>
    <w:rsid w:val="00282A0D"/>
    <w:rsid w:val="002867E5"/>
    <w:rsid w:val="0028777D"/>
    <w:rsid w:val="00290099"/>
    <w:rsid w:val="00290F9F"/>
    <w:rsid w:val="0029409F"/>
    <w:rsid w:val="002A13E7"/>
    <w:rsid w:val="002A1D8F"/>
    <w:rsid w:val="002A31FC"/>
    <w:rsid w:val="002A48D2"/>
    <w:rsid w:val="002B139C"/>
    <w:rsid w:val="002B20B7"/>
    <w:rsid w:val="002B3332"/>
    <w:rsid w:val="002B3B98"/>
    <w:rsid w:val="002B4985"/>
    <w:rsid w:val="002B5439"/>
    <w:rsid w:val="002B5E78"/>
    <w:rsid w:val="002C0453"/>
    <w:rsid w:val="002C0933"/>
    <w:rsid w:val="002C121A"/>
    <w:rsid w:val="002C2587"/>
    <w:rsid w:val="002C3A4F"/>
    <w:rsid w:val="002D0AB6"/>
    <w:rsid w:val="002D7413"/>
    <w:rsid w:val="002E3642"/>
    <w:rsid w:val="002E3CAB"/>
    <w:rsid w:val="002E6A70"/>
    <w:rsid w:val="002F3F91"/>
    <w:rsid w:val="002F4A02"/>
    <w:rsid w:val="002F6139"/>
    <w:rsid w:val="00300147"/>
    <w:rsid w:val="00300221"/>
    <w:rsid w:val="00304706"/>
    <w:rsid w:val="00310287"/>
    <w:rsid w:val="00312CEF"/>
    <w:rsid w:val="0031422F"/>
    <w:rsid w:val="00315E1D"/>
    <w:rsid w:val="00317CFE"/>
    <w:rsid w:val="00323753"/>
    <w:rsid w:val="00324829"/>
    <w:rsid w:val="00324A03"/>
    <w:rsid w:val="003263D3"/>
    <w:rsid w:val="00331C9A"/>
    <w:rsid w:val="003335F3"/>
    <w:rsid w:val="00334E5B"/>
    <w:rsid w:val="00335CE1"/>
    <w:rsid w:val="0033776C"/>
    <w:rsid w:val="003410DC"/>
    <w:rsid w:val="00343A18"/>
    <w:rsid w:val="00343E83"/>
    <w:rsid w:val="00346938"/>
    <w:rsid w:val="00347030"/>
    <w:rsid w:val="00350180"/>
    <w:rsid w:val="00351AE2"/>
    <w:rsid w:val="00354D94"/>
    <w:rsid w:val="00361CA8"/>
    <w:rsid w:val="00363390"/>
    <w:rsid w:val="00363EBF"/>
    <w:rsid w:val="00365011"/>
    <w:rsid w:val="00366DB2"/>
    <w:rsid w:val="003678C5"/>
    <w:rsid w:val="003729CE"/>
    <w:rsid w:val="003746C8"/>
    <w:rsid w:val="003756BE"/>
    <w:rsid w:val="00376F9D"/>
    <w:rsid w:val="00380C9E"/>
    <w:rsid w:val="0038144A"/>
    <w:rsid w:val="003829EF"/>
    <w:rsid w:val="0038534A"/>
    <w:rsid w:val="003870A2"/>
    <w:rsid w:val="003875A3"/>
    <w:rsid w:val="00390207"/>
    <w:rsid w:val="00397027"/>
    <w:rsid w:val="003A1432"/>
    <w:rsid w:val="003A1F9F"/>
    <w:rsid w:val="003A2C54"/>
    <w:rsid w:val="003A3E47"/>
    <w:rsid w:val="003A4AD8"/>
    <w:rsid w:val="003A51C2"/>
    <w:rsid w:val="003A7113"/>
    <w:rsid w:val="003B4771"/>
    <w:rsid w:val="003B515B"/>
    <w:rsid w:val="003B5644"/>
    <w:rsid w:val="003B6C67"/>
    <w:rsid w:val="003C040C"/>
    <w:rsid w:val="003C0BC9"/>
    <w:rsid w:val="003C4CC8"/>
    <w:rsid w:val="003C71AB"/>
    <w:rsid w:val="003C7A68"/>
    <w:rsid w:val="003D14C4"/>
    <w:rsid w:val="003E003F"/>
    <w:rsid w:val="003E1836"/>
    <w:rsid w:val="003E2560"/>
    <w:rsid w:val="003E2DD3"/>
    <w:rsid w:val="003F2472"/>
    <w:rsid w:val="003F45E1"/>
    <w:rsid w:val="003F4C53"/>
    <w:rsid w:val="00402184"/>
    <w:rsid w:val="00403D5F"/>
    <w:rsid w:val="0040411A"/>
    <w:rsid w:val="004067C0"/>
    <w:rsid w:val="004144DC"/>
    <w:rsid w:val="004161BF"/>
    <w:rsid w:val="004165C9"/>
    <w:rsid w:val="004217B5"/>
    <w:rsid w:val="00422A1D"/>
    <w:rsid w:val="00422F7B"/>
    <w:rsid w:val="004240DE"/>
    <w:rsid w:val="0043457B"/>
    <w:rsid w:val="00437ACB"/>
    <w:rsid w:val="00442C5A"/>
    <w:rsid w:val="00443CE9"/>
    <w:rsid w:val="00443E1F"/>
    <w:rsid w:val="00445DB1"/>
    <w:rsid w:val="00446E8F"/>
    <w:rsid w:val="00460BA2"/>
    <w:rsid w:val="00461A1D"/>
    <w:rsid w:val="00462A51"/>
    <w:rsid w:val="00462ED8"/>
    <w:rsid w:val="004666BF"/>
    <w:rsid w:val="00466724"/>
    <w:rsid w:val="00466D97"/>
    <w:rsid w:val="00467EDC"/>
    <w:rsid w:val="00472D53"/>
    <w:rsid w:val="004827A2"/>
    <w:rsid w:val="004837C7"/>
    <w:rsid w:val="0049134C"/>
    <w:rsid w:val="00492A78"/>
    <w:rsid w:val="00494729"/>
    <w:rsid w:val="004972C3"/>
    <w:rsid w:val="004A20E3"/>
    <w:rsid w:val="004B1A5E"/>
    <w:rsid w:val="004B2CA0"/>
    <w:rsid w:val="004B36A1"/>
    <w:rsid w:val="004B411A"/>
    <w:rsid w:val="004B57FD"/>
    <w:rsid w:val="004B5FFA"/>
    <w:rsid w:val="004B7A4E"/>
    <w:rsid w:val="004C321E"/>
    <w:rsid w:val="004C4387"/>
    <w:rsid w:val="004D4E56"/>
    <w:rsid w:val="004D5111"/>
    <w:rsid w:val="004D7360"/>
    <w:rsid w:val="004E4C82"/>
    <w:rsid w:val="004E5255"/>
    <w:rsid w:val="004E66EF"/>
    <w:rsid w:val="004E70DB"/>
    <w:rsid w:val="004F370F"/>
    <w:rsid w:val="00502923"/>
    <w:rsid w:val="00505EC1"/>
    <w:rsid w:val="005068F4"/>
    <w:rsid w:val="00511453"/>
    <w:rsid w:val="005119B0"/>
    <w:rsid w:val="00522205"/>
    <w:rsid w:val="00525253"/>
    <w:rsid w:val="00525807"/>
    <w:rsid w:val="00525831"/>
    <w:rsid w:val="005258E7"/>
    <w:rsid w:val="00525911"/>
    <w:rsid w:val="005260BE"/>
    <w:rsid w:val="005278F6"/>
    <w:rsid w:val="00537B4C"/>
    <w:rsid w:val="005412A4"/>
    <w:rsid w:val="0054164C"/>
    <w:rsid w:val="00541E43"/>
    <w:rsid w:val="00543494"/>
    <w:rsid w:val="0054555D"/>
    <w:rsid w:val="005460E0"/>
    <w:rsid w:val="005520EE"/>
    <w:rsid w:val="0055264E"/>
    <w:rsid w:val="00554025"/>
    <w:rsid w:val="00554E86"/>
    <w:rsid w:val="00562170"/>
    <w:rsid w:val="0056282E"/>
    <w:rsid w:val="00562D00"/>
    <w:rsid w:val="00563B19"/>
    <w:rsid w:val="0056520D"/>
    <w:rsid w:val="00566F92"/>
    <w:rsid w:val="00567BDB"/>
    <w:rsid w:val="00570330"/>
    <w:rsid w:val="00570BCE"/>
    <w:rsid w:val="00572DAC"/>
    <w:rsid w:val="00573F5C"/>
    <w:rsid w:val="0057692D"/>
    <w:rsid w:val="00577E4D"/>
    <w:rsid w:val="00580842"/>
    <w:rsid w:val="00580D67"/>
    <w:rsid w:val="00580F30"/>
    <w:rsid w:val="0058194C"/>
    <w:rsid w:val="00586BD6"/>
    <w:rsid w:val="00587AD2"/>
    <w:rsid w:val="005903E9"/>
    <w:rsid w:val="00592DB1"/>
    <w:rsid w:val="00593548"/>
    <w:rsid w:val="00594C69"/>
    <w:rsid w:val="00595E99"/>
    <w:rsid w:val="00596700"/>
    <w:rsid w:val="005A0E80"/>
    <w:rsid w:val="005A1935"/>
    <w:rsid w:val="005A200F"/>
    <w:rsid w:val="005A2873"/>
    <w:rsid w:val="005A4D1F"/>
    <w:rsid w:val="005A5BAF"/>
    <w:rsid w:val="005B0522"/>
    <w:rsid w:val="005B123C"/>
    <w:rsid w:val="005B2B11"/>
    <w:rsid w:val="005B3DD7"/>
    <w:rsid w:val="005B4012"/>
    <w:rsid w:val="005B7098"/>
    <w:rsid w:val="005C439D"/>
    <w:rsid w:val="005C5556"/>
    <w:rsid w:val="005D0A4E"/>
    <w:rsid w:val="005D3281"/>
    <w:rsid w:val="005D39C4"/>
    <w:rsid w:val="005D67F9"/>
    <w:rsid w:val="005E0AF0"/>
    <w:rsid w:val="005E2BCF"/>
    <w:rsid w:val="005E43AA"/>
    <w:rsid w:val="005E43C0"/>
    <w:rsid w:val="005F24BC"/>
    <w:rsid w:val="005F2ADC"/>
    <w:rsid w:val="005F3136"/>
    <w:rsid w:val="005F322A"/>
    <w:rsid w:val="005F4785"/>
    <w:rsid w:val="005F4B6C"/>
    <w:rsid w:val="005F4F8A"/>
    <w:rsid w:val="005F5601"/>
    <w:rsid w:val="005F57CF"/>
    <w:rsid w:val="005F6A24"/>
    <w:rsid w:val="005F74F6"/>
    <w:rsid w:val="0060203F"/>
    <w:rsid w:val="00605CD2"/>
    <w:rsid w:val="00607EEE"/>
    <w:rsid w:val="0061070F"/>
    <w:rsid w:val="00610767"/>
    <w:rsid w:val="0061162E"/>
    <w:rsid w:val="0061336B"/>
    <w:rsid w:val="006135C7"/>
    <w:rsid w:val="00613D63"/>
    <w:rsid w:val="00616C50"/>
    <w:rsid w:val="00625696"/>
    <w:rsid w:val="00625D6C"/>
    <w:rsid w:val="006263BF"/>
    <w:rsid w:val="0062673F"/>
    <w:rsid w:val="00626DE0"/>
    <w:rsid w:val="00627EC4"/>
    <w:rsid w:val="00630CE5"/>
    <w:rsid w:val="00631956"/>
    <w:rsid w:val="006348C5"/>
    <w:rsid w:val="00636F01"/>
    <w:rsid w:val="00637AD0"/>
    <w:rsid w:val="0064164A"/>
    <w:rsid w:val="00643A16"/>
    <w:rsid w:val="00650703"/>
    <w:rsid w:val="00650990"/>
    <w:rsid w:val="00650EDF"/>
    <w:rsid w:val="00652A2C"/>
    <w:rsid w:val="006549E5"/>
    <w:rsid w:val="006554E1"/>
    <w:rsid w:val="00655549"/>
    <w:rsid w:val="006556BF"/>
    <w:rsid w:val="006616B6"/>
    <w:rsid w:val="00661BD3"/>
    <w:rsid w:val="00663DEE"/>
    <w:rsid w:val="0066438B"/>
    <w:rsid w:val="00665D1F"/>
    <w:rsid w:val="00665E2A"/>
    <w:rsid w:val="0066622A"/>
    <w:rsid w:val="00666699"/>
    <w:rsid w:val="0067026D"/>
    <w:rsid w:val="00670FD9"/>
    <w:rsid w:val="00672F4E"/>
    <w:rsid w:val="00673BBB"/>
    <w:rsid w:val="00676C2D"/>
    <w:rsid w:val="00681CFE"/>
    <w:rsid w:val="00682148"/>
    <w:rsid w:val="00682682"/>
    <w:rsid w:val="00694495"/>
    <w:rsid w:val="00694868"/>
    <w:rsid w:val="00696AE8"/>
    <w:rsid w:val="00696B3F"/>
    <w:rsid w:val="00697227"/>
    <w:rsid w:val="006A286A"/>
    <w:rsid w:val="006A4578"/>
    <w:rsid w:val="006B12B7"/>
    <w:rsid w:val="006B271B"/>
    <w:rsid w:val="006B49B1"/>
    <w:rsid w:val="006B52F6"/>
    <w:rsid w:val="006C3316"/>
    <w:rsid w:val="006C4DF9"/>
    <w:rsid w:val="006C6DDA"/>
    <w:rsid w:val="006D3682"/>
    <w:rsid w:val="006D397D"/>
    <w:rsid w:val="006D788C"/>
    <w:rsid w:val="006E0D45"/>
    <w:rsid w:val="006E33C5"/>
    <w:rsid w:val="006F2E3D"/>
    <w:rsid w:val="006F75C2"/>
    <w:rsid w:val="006F7BB6"/>
    <w:rsid w:val="007038E6"/>
    <w:rsid w:val="00705164"/>
    <w:rsid w:val="0071094E"/>
    <w:rsid w:val="00714782"/>
    <w:rsid w:val="00714D20"/>
    <w:rsid w:val="00715DD1"/>
    <w:rsid w:val="0072146B"/>
    <w:rsid w:val="00722290"/>
    <w:rsid w:val="0072282D"/>
    <w:rsid w:val="00723690"/>
    <w:rsid w:val="00726A12"/>
    <w:rsid w:val="00726C96"/>
    <w:rsid w:val="007304E1"/>
    <w:rsid w:val="00730CBC"/>
    <w:rsid w:val="007358D3"/>
    <w:rsid w:val="00741E68"/>
    <w:rsid w:val="00745767"/>
    <w:rsid w:val="00746572"/>
    <w:rsid w:val="00746EC8"/>
    <w:rsid w:val="007474D7"/>
    <w:rsid w:val="00747D24"/>
    <w:rsid w:val="007502D6"/>
    <w:rsid w:val="007506C7"/>
    <w:rsid w:val="0075384C"/>
    <w:rsid w:val="00755AE4"/>
    <w:rsid w:val="007563CC"/>
    <w:rsid w:val="007569CA"/>
    <w:rsid w:val="007573E7"/>
    <w:rsid w:val="00757619"/>
    <w:rsid w:val="00757EA9"/>
    <w:rsid w:val="00762DF4"/>
    <w:rsid w:val="0076348D"/>
    <w:rsid w:val="00765320"/>
    <w:rsid w:val="00765485"/>
    <w:rsid w:val="007658A1"/>
    <w:rsid w:val="0077121F"/>
    <w:rsid w:val="00772E36"/>
    <w:rsid w:val="007740D9"/>
    <w:rsid w:val="00777330"/>
    <w:rsid w:val="007773C4"/>
    <w:rsid w:val="0078435A"/>
    <w:rsid w:val="00784A3F"/>
    <w:rsid w:val="00790405"/>
    <w:rsid w:val="0079089C"/>
    <w:rsid w:val="0079167F"/>
    <w:rsid w:val="00794DA9"/>
    <w:rsid w:val="00796F68"/>
    <w:rsid w:val="0079742F"/>
    <w:rsid w:val="00797D82"/>
    <w:rsid w:val="007A018A"/>
    <w:rsid w:val="007A01C0"/>
    <w:rsid w:val="007A25F0"/>
    <w:rsid w:val="007A2C14"/>
    <w:rsid w:val="007A6C01"/>
    <w:rsid w:val="007A7C1A"/>
    <w:rsid w:val="007B0A12"/>
    <w:rsid w:val="007B56F8"/>
    <w:rsid w:val="007B5BF3"/>
    <w:rsid w:val="007C159C"/>
    <w:rsid w:val="007C217E"/>
    <w:rsid w:val="007C3936"/>
    <w:rsid w:val="007C72C0"/>
    <w:rsid w:val="007C7C69"/>
    <w:rsid w:val="007C7E65"/>
    <w:rsid w:val="007D4CBE"/>
    <w:rsid w:val="007D5C0A"/>
    <w:rsid w:val="007D6833"/>
    <w:rsid w:val="007E2C96"/>
    <w:rsid w:val="007E361D"/>
    <w:rsid w:val="007E407C"/>
    <w:rsid w:val="007F1741"/>
    <w:rsid w:val="007F2DFD"/>
    <w:rsid w:val="007F3F65"/>
    <w:rsid w:val="00800AFA"/>
    <w:rsid w:val="00807EBF"/>
    <w:rsid w:val="00811541"/>
    <w:rsid w:val="00813A6F"/>
    <w:rsid w:val="00815324"/>
    <w:rsid w:val="00815566"/>
    <w:rsid w:val="008169A7"/>
    <w:rsid w:val="008246D0"/>
    <w:rsid w:val="00824DB3"/>
    <w:rsid w:val="00826C31"/>
    <w:rsid w:val="008302A2"/>
    <w:rsid w:val="0083401B"/>
    <w:rsid w:val="00834DE7"/>
    <w:rsid w:val="0083523B"/>
    <w:rsid w:val="0083689E"/>
    <w:rsid w:val="00836E6C"/>
    <w:rsid w:val="00840BC6"/>
    <w:rsid w:val="00841BE8"/>
    <w:rsid w:val="008428F6"/>
    <w:rsid w:val="00843FE9"/>
    <w:rsid w:val="00845F9D"/>
    <w:rsid w:val="00852208"/>
    <w:rsid w:val="00854EA0"/>
    <w:rsid w:val="0086087F"/>
    <w:rsid w:val="00872719"/>
    <w:rsid w:val="008739DF"/>
    <w:rsid w:val="00880D27"/>
    <w:rsid w:val="008822F4"/>
    <w:rsid w:val="008847A2"/>
    <w:rsid w:val="00885853"/>
    <w:rsid w:val="00885DEB"/>
    <w:rsid w:val="0089228F"/>
    <w:rsid w:val="00893F93"/>
    <w:rsid w:val="00894A32"/>
    <w:rsid w:val="00895275"/>
    <w:rsid w:val="008A014F"/>
    <w:rsid w:val="008A07CA"/>
    <w:rsid w:val="008A0B64"/>
    <w:rsid w:val="008A3AF2"/>
    <w:rsid w:val="008A42AF"/>
    <w:rsid w:val="008A766A"/>
    <w:rsid w:val="008B1B81"/>
    <w:rsid w:val="008B23D4"/>
    <w:rsid w:val="008B29A3"/>
    <w:rsid w:val="008B38BA"/>
    <w:rsid w:val="008B6594"/>
    <w:rsid w:val="008B72B5"/>
    <w:rsid w:val="008C3B31"/>
    <w:rsid w:val="008C5291"/>
    <w:rsid w:val="008C67A2"/>
    <w:rsid w:val="008C7431"/>
    <w:rsid w:val="008D1E1F"/>
    <w:rsid w:val="008D245B"/>
    <w:rsid w:val="008D5137"/>
    <w:rsid w:val="008D5A95"/>
    <w:rsid w:val="008E155B"/>
    <w:rsid w:val="008E1713"/>
    <w:rsid w:val="008E2308"/>
    <w:rsid w:val="008E2334"/>
    <w:rsid w:val="008E31D2"/>
    <w:rsid w:val="008E5F2A"/>
    <w:rsid w:val="008E6502"/>
    <w:rsid w:val="008E7AA2"/>
    <w:rsid w:val="008F141B"/>
    <w:rsid w:val="008F258A"/>
    <w:rsid w:val="008F4C53"/>
    <w:rsid w:val="008F565D"/>
    <w:rsid w:val="008F5BCE"/>
    <w:rsid w:val="008F69BB"/>
    <w:rsid w:val="008F77A7"/>
    <w:rsid w:val="008F78F4"/>
    <w:rsid w:val="00900126"/>
    <w:rsid w:val="00901394"/>
    <w:rsid w:val="0090481E"/>
    <w:rsid w:val="0091224C"/>
    <w:rsid w:val="00912AB6"/>
    <w:rsid w:val="00913D94"/>
    <w:rsid w:val="00913DD9"/>
    <w:rsid w:val="0091488F"/>
    <w:rsid w:val="00915932"/>
    <w:rsid w:val="00916947"/>
    <w:rsid w:val="009171F1"/>
    <w:rsid w:val="009178B3"/>
    <w:rsid w:val="00917C1A"/>
    <w:rsid w:val="00925DF3"/>
    <w:rsid w:val="00927B9D"/>
    <w:rsid w:val="00937971"/>
    <w:rsid w:val="00940959"/>
    <w:rsid w:val="00940A90"/>
    <w:rsid w:val="009424B9"/>
    <w:rsid w:val="00944B89"/>
    <w:rsid w:val="00950DEA"/>
    <w:rsid w:val="009549B6"/>
    <w:rsid w:val="00957C49"/>
    <w:rsid w:val="0096027F"/>
    <w:rsid w:val="009603A4"/>
    <w:rsid w:val="00960E16"/>
    <w:rsid w:val="0096318F"/>
    <w:rsid w:val="00967ED1"/>
    <w:rsid w:val="009702CD"/>
    <w:rsid w:val="00970632"/>
    <w:rsid w:val="009707F9"/>
    <w:rsid w:val="00973192"/>
    <w:rsid w:val="00973F63"/>
    <w:rsid w:val="00973F8C"/>
    <w:rsid w:val="0097401A"/>
    <w:rsid w:val="009742BF"/>
    <w:rsid w:val="00976421"/>
    <w:rsid w:val="00977B9E"/>
    <w:rsid w:val="00977F7C"/>
    <w:rsid w:val="00981F4F"/>
    <w:rsid w:val="00984022"/>
    <w:rsid w:val="009845C6"/>
    <w:rsid w:val="00985B73"/>
    <w:rsid w:val="00987CDC"/>
    <w:rsid w:val="00993B8B"/>
    <w:rsid w:val="00995048"/>
    <w:rsid w:val="00997D4D"/>
    <w:rsid w:val="009A1C1D"/>
    <w:rsid w:val="009A3684"/>
    <w:rsid w:val="009A6BB8"/>
    <w:rsid w:val="009A7E9E"/>
    <w:rsid w:val="009B0240"/>
    <w:rsid w:val="009B122D"/>
    <w:rsid w:val="009B2E48"/>
    <w:rsid w:val="009C05D5"/>
    <w:rsid w:val="009C16A8"/>
    <w:rsid w:val="009C60EA"/>
    <w:rsid w:val="009C662D"/>
    <w:rsid w:val="009D3405"/>
    <w:rsid w:val="009D3649"/>
    <w:rsid w:val="009D40F0"/>
    <w:rsid w:val="009E324F"/>
    <w:rsid w:val="009E4F34"/>
    <w:rsid w:val="009E70EF"/>
    <w:rsid w:val="009F0F87"/>
    <w:rsid w:val="009F3C0E"/>
    <w:rsid w:val="009F4079"/>
    <w:rsid w:val="00A04388"/>
    <w:rsid w:val="00A10CC9"/>
    <w:rsid w:val="00A10F85"/>
    <w:rsid w:val="00A17307"/>
    <w:rsid w:val="00A20A2A"/>
    <w:rsid w:val="00A2355D"/>
    <w:rsid w:val="00A25022"/>
    <w:rsid w:val="00A2540F"/>
    <w:rsid w:val="00A3059E"/>
    <w:rsid w:val="00A3080D"/>
    <w:rsid w:val="00A321D8"/>
    <w:rsid w:val="00A33BC0"/>
    <w:rsid w:val="00A36FE0"/>
    <w:rsid w:val="00A37001"/>
    <w:rsid w:val="00A37C74"/>
    <w:rsid w:val="00A41E84"/>
    <w:rsid w:val="00A44A4F"/>
    <w:rsid w:val="00A44F86"/>
    <w:rsid w:val="00A47015"/>
    <w:rsid w:val="00A51B7E"/>
    <w:rsid w:val="00A52E52"/>
    <w:rsid w:val="00A57560"/>
    <w:rsid w:val="00A620F0"/>
    <w:rsid w:val="00A677A0"/>
    <w:rsid w:val="00A7428A"/>
    <w:rsid w:val="00A757B8"/>
    <w:rsid w:val="00A808F6"/>
    <w:rsid w:val="00A81AA1"/>
    <w:rsid w:val="00A81EFF"/>
    <w:rsid w:val="00A82899"/>
    <w:rsid w:val="00A838B7"/>
    <w:rsid w:val="00A85E54"/>
    <w:rsid w:val="00A90132"/>
    <w:rsid w:val="00A93AEC"/>
    <w:rsid w:val="00A942ED"/>
    <w:rsid w:val="00A9431A"/>
    <w:rsid w:val="00A94C24"/>
    <w:rsid w:val="00A9565E"/>
    <w:rsid w:val="00A96ABD"/>
    <w:rsid w:val="00A96BEA"/>
    <w:rsid w:val="00AA0A42"/>
    <w:rsid w:val="00AA13EF"/>
    <w:rsid w:val="00AA42A2"/>
    <w:rsid w:val="00AA6338"/>
    <w:rsid w:val="00AA7952"/>
    <w:rsid w:val="00AB4558"/>
    <w:rsid w:val="00AB51E7"/>
    <w:rsid w:val="00AB6372"/>
    <w:rsid w:val="00AB7A25"/>
    <w:rsid w:val="00AC2A5F"/>
    <w:rsid w:val="00AC3289"/>
    <w:rsid w:val="00AC40A2"/>
    <w:rsid w:val="00AC5D0F"/>
    <w:rsid w:val="00AD125F"/>
    <w:rsid w:val="00AD1DBA"/>
    <w:rsid w:val="00AD2FE3"/>
    <w:rsid w:val="00AD4321"/>
    <w:rsid w:val="00AD59DE"/>
    <w:rsid w:val="00AD5F57"/>
    <w:rsid w:val="00AE3947"/>
    <w:rsid w:val="00AE5141"/>
    <w:rsid w:val="00AE6102"/>
    <w:rsid w:val="00AE64FA"/>
    <w:rsid w:val="00AE66E5"/>
    <w:rsid w:val="00AE7791"/>
    <w:rsid w:val="00AE7A97"/>
    <w:rsid w:val="00AF518D"/>
    <w:rsid w:val="00AF5DAC"/>
    <w:rsid w:val="00AF7D8D"/>
    <w:rsid w:val="00B00FDB"/>
    <w:rsid w:val="00B07741"/>
    <w:rsid w:val="00B10BAD"/>
    <w:rsid w:val="00B11BA8"/>
    <w:rsid w:val="00B15ABA"/>
    <w:rsid w:val="00B15BA9"/>
    <w:rsid w:val="00B20E35"/>
    <w:rsid w:val="00B20FBD"/>
    <w:rsid w:val="00B255FC"/>
    <w:rsid w:val="00B330DB"/>
    <w:rsid w:val="00B334D3"/>
    <w:rsid w:val="00B335CE"/>
    <w:rsid w:val="00B34FDB"/>
    <w:rsid w:val="00B36811"/>
    <w:rsid w:val="00B368D9"/>
    <w:rsid w:val="00B421E3"/>
    <w:rsid w:val="00B42F5C"/>
    <w:rsid w:val="00B43C47"/>
    <w:rsid w:val="00B45AA1"/>
    <w:rsid w:val="00B52C5F"/>
    <w:rsid w:val="00B540ED"/>
    <w:rsid w:val="00B5516A"/>
    <w:rsid w:val="00B6042B"/>
    <w:rsid w:val="00B6089B"/>
    <w:rsid w:val="00B61DE0"/>
    <w:rsid w:val="00B62604"/>
    <w:rsid w:val="00B62C09"/>
    <w:rsid w:val="00B62C30"/>
    <w:rsid w:val="00B63298"/>
    <w:rsid w:val="00B63DFA"/>
    <w:rsid w:val="00B75D39"/>
    <w:rsid w:val="00B760DF"/>
    <w:rsid w:val="00B77867"/>
    <w:rsid w:val="00B82D41"/>
    <w:rsid w:val="00B8400F"/>
    <w:rsid w:val="00B85DCB"/>
    <w:rsid w:val="00B85FE2"/>
    <w:rsid w:val="00B861B3"/>
    <w:rsid w:val="00B90A6B"/>
    <w:rsid w:val="00B922A7"/>
    <w:rsid w:val="00B93B4B"/>
    <w:rsid w:val="00B977A0"/>
    <w:rsid w:val="00BA07C4"/>
    <w:rsid w:val="00BA2CDD"/>
    <w:rsid w:val="00BA3D9B"/>
    <w:rsid w:val="00BA4A20"/>
    <w:rsid w:val="00BA50BB"/>
    <w:rsid w:val="00BA76BC"/>
    <w:rsid w:val="00BA7FED"/>
    <w:rsid w:val="00BB134B"/>
    <w:rsid w:val="00BB73A0"/>
    <w:rsid w:val="00BC1BB8"/>
    <w:rsid w:val="00BC2B9C"/>
    <w:rsid w:val="00BC3ECF"/>
    <w:rsid w:val="00BD3682"/>
    <w:rsid w:val="00BD446E"/>
    <w:rsid w:val="00BD452B"/>
    <w:rsid w:val="00BD765F"/>
    <w:rsid w:val="00BE302C"/>
    <w:rsid w:val="00BE5F05"/>
    <w:rsid w:val="00BF063E"/>
    <w:rsid w:val="00BF127F"/>
    <w:rsid w:val="00BF58B6"/>
    <w:rsid w:val="00BF7536"/>
    <w:rsid w:val="00BF7E13"/>
    <w:rsid w:val="00C04905"/>
    <w:rsid w:val="00C04B3F"/>
    <w:rsid w:val="00C04FDA"/>
    <w:rsid w:val="00C05024"/>
    <w:rsid w:val="00C073DB"/>
    <w:rsid w:val="00C10D60"/>
    <w:rsid w:val="00C13452"/>
    <w:rsid w:val="00C13965"/>
    <w:rsid w:val="00C14FDB"/>
    <w:rsid w:val="00C1560A"/>
    <w:rsid w:val="00C16DB9"/>
    <w:rsid w:val="00C22F87"/>
    <w:rsid w:val="00C23D4B"/>
    <w:rsid w:val="00C23DB7"/>
    <w:rsid w:val="00C2497D"/>
    <w:rsid w:val="00C25458"/>
    <w:rsid w:val="00C25D54"/>
    <w:rsid w:val="00C274E6"/>
    <w:rsid w:val="00C325A2"/>
    <w:rsid w:val="00C326A6"/>
    <w:rsid w:val="00C34FD5"/>
    <w:rsid w:val="00C43515"/>
    <w:rsid w:val="00C43B81"/>
    <w:rsid w:val="00C44D46"/>
    <w:rsid w:val="00C4594C"/>
    <w:rsid w:val="00C46010"/>
    <w:rsid w:val="00C46D0D"/>
    <w:rsid w:val="00C50B3C"/>
    <w:rsid w:val="00C5351A"/>
    <w:rsid w:val="00C55346"/>
    <w:rsid w:val="00C61496"/>
    <w:rsid w:val="00C6265F"/>
    <w:rsid w:val="00C631E0"/>
    <w:rsid w:val="00C64FEE"/>
    <w:rsid w:val="00C65E25"/>
    <w:rsid w:val="00C76E90"/>
    <w:rsid w:val="00C824F5"/>
    <w:rsid w:val="00C87B22"/>
    <w:rsid w:val="00C93774"/>
    <w:rsid w:val="00C9483A"/>
    <w:rsid w:val="00C9490F"/>
    <w:rsid w:val="00C97E2F"/>
    <w:rsid w:val="00CA11AB"/>
    <w:rsid w:val="00CA6397"/>
    <w:rsid w:val="00CB4D3D"/>
    <w:rsid w:val="00CB4E99"/>
    <w:rsid w:val="00CD4A0C"/>
    <w:rsid w:val="00CD5508"/>
    <w:rsid w:val="00CD6E52"/>
    <w:rsid w:val="00CE02E7"/>
    <w:rsid w:val="00CE0A36"/>
    <w:rsid w:val="00CE1E70"/>
    <w:rsid w:val="00CE2723"/>
    <w:rsid w:val="00CE28B2"/>
    <w:rsid w:val="00CE3E00"/>
    <w:rsid w:val="00CE4484"/>
    <w:rsid w:val="00CE4D9C"/>
    <w:rsid w:val="00CE4E11"/>
    <w:rsid w:val="00CE570E"/>
    <w:rsid w:val="00CE6EDD"/>
    <w:rsid w:val="00CE7B9E"/>
    <w:rsid w:val="00CE7F2E"/>
    <w:rsid w:val="00CF2225"/>
    <w:rsid w:val="00CF3BF7"/>
    <w:rsid w:val="00CF67BE"/>
    <w:rsid w:val="00CF7534"/>
    <w:rsid w:val="00D02349"/>
    <w:rsid w:val="00D03119"/>
    <w:rsid w:val="00D03A97"/>
    <w:rsid w:val="00D04257"/>
    <w:rsid w:val="00D04820"/>
    <w:rsid w:val="00D06633"/>
    <w:rsid w:val="00D06A93"/>
    <w:rsid w:val="00D11960"/>
    <w:rsid w:val="00D1296D"/>
    <w:rsid w:val="00D154CE"/>
    <w:rsid w:val="00D20006"/>
    <w:rsid w:val="00D20F7A"/>
    <w:rsid w:val="00D236A3"/>
    <w:rsid w:val="00D23CBA"/>
    <w:rsid w:val="00D25707"/>
    <w:rsid w:val="00D338CE"/>
    <w:rsid w:val="00D349F5"/>
    <w:rsid w:val="00D350E3"/>
    <w:rsid w:val="00D367AB"/>
    <w:rsid w:val="00D40CBB"/>
    <w:rsid w:val="00D516DD"/>
    <w:rsid w:val="00D5649B"/>
    <w:rsid w:val="00D603AE"/>
    <w:rsid w:val="00D61E4B"/>
    <w:rsid w:val="00D63209"/>
    <w:rsid w:val="00D63ECA"/>
    <w:rsid w:val="00D650BD"/>
    <w:rsid w:val="00D65792"/>
    <w:rsid w:val="00D701A0"/>
    <w:rsid w:val="00D73682"/>
    <w:rsid w:val="00D81C0C"/>
    <w:rsid w:val="00D83B62"/>
    <w:rsid w:val="00D83C96"/>
    <w:rsid w:val="00D871FE"/>
    <w:rsid w:val="00D93823"/>
    <w:rsid w:val="00D93AA1"/>
    <w:rsid w:val="00D958C1"/>
    <w:rsid w:val="00DA02A8"/>
    <w:rsid w:val="00DA05B7"/>
    <w:rsid w:val="00DA110D"/>
    <w:rsid w:val="00DA3D01"/>
    <w:rsid w:val="00DA6E23"/>
    <w:rsid w:val="00DB14EF"/>
    <w:rsid w:val="00DB1ED1"/>
    <w:rsid w:val="00DB3BC8"/>
    <w:rsid w:val="00DB3CF0"/>
    <w:rsid w:val="00DC085D"/>
    <w:rsid w:val="00DC0996"/>
    <w:rsid w:val="00DC1D53"/>
    <w:rsid w:val="00DC2DE3"/>
    <w:rsid w:val="00DC32CC"/>
    <w:rsid w:val="00DC509D"/>
    <w:rsid w:val="00DD1935"/>
    <w:rsid w:val="00DD4245"/>
    <w:rsid w:val="00DD48EB"/>
    <w:rsid w:val="00DD4974"/>
    <w:rsid w:val="00DE3421"/>
    <w:rsid w:val="00DE4E89"/>
    <w:rsid w:val="00DE4F9B"/>
    <w:rsid w:val="00DE5946"/>
    <w:rsid w:val="00DE63BC"/>
    <w:rsid w:val="00DF0102"/>
    <w:rsid w:val="00DF49ED"/>
    <w:rsid w:val="00DF6135"/>
    <w:rsid w:val="00DF6B8E"/>
    <w:rsid w:val="00DF71DB"/>
    <w:rsid w:val="00DF762C"/>
    <w:rsid w:val="00E00E7D"/>
    <w:rsid w:val="00E0197F"/>
    <w:rsid w:val="00E0407B"/>
    <w:rsid w:val="00E047E4"/>
    <w:rsid w:val="00E0566C"/>
    <w:rsid w:val="00E13BDA"/>
    <w:rsid w:val="00E1404D"/>
    <w:rsid w:val="00E14337"/>
    <w:rsid w:val="00E155F4"/>
    <w:rsid w:val="00E15939"/>
    <w:rsid w:val="00E204FA"/>
    <w:rsid w:val="00E220C0"/>
    <w:rsid w:val="00E25932"/>
    <w:rsid w:val="00E30E59"/>
    <w:rsid w:val="00E31041"/>
    <w:rsid w:val="00E329D8"/>
    <w:rsid w:val="00E4531D"/>
    <w:rsid w:val="00E45CC6"/>
    <w:rsid w:val="00E45EB0"/>
    <w:rsid w:val="00E57CED"/>
    <w:rsid w:val="00E6268C"/>
    <w:rsid w:val="00E63328"/>
    <w:rsid w:val="00E63D88"/>
    <w:rsid w:val="00E64AE9"/>
    <w:rsid w:val="00E65BC8"/>
    <w:rsid w:val="00E724C0"/>
    <w:rsid w:val="00E74FD7"/>
    <w:rsid w:val="00E776F8"/>
    <w:rsid w:val="00E83054"/>
    <w:rsid w:val="00E832CA"/>
    <w:rsid w:val="00E84255"/>
    <w:rsid w:val="00E9198F"/>
    <w:rsid w:val="00E92A9B"/>
    <w:rsid w:val="00E944C0"/>
    <w:rsid w:val="00E9545F"/>
    <w:rsid w:val="00E97B95"/>
    <w:rsid w:val="00EA13A0"/>
    <w:rsid w:val="00EA148A"/>
    <w:rsid w:val="00EA172F"/>
    <w:rsid w:val="00EA1984"/>
    <w:rsid w:val="00EA479A"/>
    <w:rsid w:val="00EA5015"/>
    <w:rsid w:val="00EA5EA3"/>
    <w:rsid w:val="00EB13DC"/>
    <w:rsid w:val="00EB3C7A"/>
    <w:rsid w:val="00EB6037"/>
    <w:rsid w:val="00EB78BF"/>
    <w:rsid w:val="00EC0541"/>
    <w:rsid w:val="00EC1E57"/>
    <w:rsid w:val="00EC4285"/>
    <w:rsid w:val="00EC495E"/>
    <w:rsid w:val="00EC61BE"/>
    <w:rsid w:val="00EC76D4"/>
    <w:rsid w:val="00ED34DC"/>
    <w:rsid w:val="00ED391C"/>
    <w:rsid w:val="00ED3D7F"/>
    <w:rsid w:val="00ED3F4B"/>
    <w:rsid w:val="00ED78C7"/>
    <w:rsid w:val="00EE44BA"/>
    <w:rsid w:val="00EE478D"/>
    <w:rsid w:val="00EE569D"/>
    <w:rsid w:val="00EF4B30"/>
    <w:rsid w:val="00EF590C"/>
    <w:rsid w:val="00F00806"/>
    <w:rsid w:val="00F01767"/>
    <w:rsid w:val="00F0420F"/>
    <w:rsid w:val="00F04743"/>
    <w:rsid w:val="00F05458"/>
    <w:rsid w:val="00F0587F"/>
    <w:rsid w:val="00F1046F"/>
    <w:rsid w:val="00F13890"/>
    <w:rsid w:val="00F15802"/>
    <w:rsid w:val="00F1631F"/>
    <w:rsid w:val="00F21365"/>
    <w:rsid w:val="00F21F7D"/>
    <w:rsid w:val="00F22291"/>
    <w:rsid w:val="00F233B8"/>
    <w:rsid w:val="00F2406D"/>
    <w:rsid w:val="00F24DDE"/>
    <w:rsid w:val="00F27F80"/>
    <w:rsid w:val="00F302D9"/>
    <w:rsid w:val="00F30403"/>
    <w:rsid w:val="00F30460"/>
    <w:rsid w:val="00F33401"/>
    <w:rsid w:val="00F34D5F"/>
    <w:rsid w:val="00F36213"/>
    <w:rsid w:val="00F37D49"/>
    <w:rsid w:val="00F4190F"/>
    <w:rsid w:val="00F42167"/>
    <w:rsid w:val="00F47068"/>
    <w:rsid w:val="00F51EB4"/>
    <w:rsid w:val="00F65326"/>
    <w:rsid w:val="00F67C37"/>
    <w:rsid w:val="00F73A48"/>
    <w:rsid w:val="00F7717E"/>
    <w:rsid w:val="00F81355"/>
    <w:rsid w:val="00F82736"/>
    <w:rsid w:val="00F87832"/>
    <w:rsid w:val="00F90229"/>
    <w:rsid w:val="00F9068C"/>
    <w:rsid w:val="00F972E6"/>
    <w:rsid w:val="00FA0D9A"/>
    <w:rsid w:val="00FA3201"/>
    <w:rsid w:val="00FA3B0E"/>
    <w:rsid w:val="00FA79E1"/>
    <w:rsid w:val="00FB0139"/>
    <w:rsid w:val="00FB04C4"/>
    <w:rsid w:val="00FB1971"/>
    <w:rsid w:val="00FB1B57"/>
    <w:rsid w:val="00FB2684"/>
    <w:rsid w:val="00FB63C3"/>
    <w:rsid w:val="00FC04FA"/>
    <w:rsid w:val="00FC1048"/>
    <w:rsid w:val="00FD16CC"/>
    <w:rsid w:val="00FD2858"/>
    <w:rsid w:val="00FD4D0F"/>
    <w:rsid w:val="00FD6553"/>
    <w:rsid w:val="00FD6BED"/>
    <w:rsid w:val="00FD733E"/>
    <w:rsid w:val="00FD7C82"/>
    <w:rsid w:val="00FE304E"/>
    <w:rsid w:val="00FE5799"/>
    <w:rsid w:val="00FE5E61"/>
    <w:rsid w:val="00FE6E6F"/>
    <w:rsid w:val="00FF4A6B"/>
    <w:rsid w:val="00FF4D4A"/>
    <w:rsid w:val="00FF52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AAE3D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3BC8"/>
    <w:rPr>
      <w:rFonts w:ascii="Times New Roman" w:eastAsia="Times New Roman" w:hAnsi="Times New Roman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2552B2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6556BF"/>
    <w:rPr>
      <w:rFonts w:ascii="Helvetica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FE5799"/>
    <w:rPr>
      <w:rFonts w:ascii="Helvetica" w:hAnsi="Helvetica" w:cs="Arial"/>
      <w:b/>
      <w:bCs/>
      <w:iCs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552B2"/>
    <w:rPr>
      <w:rFonts w:ascii="Arial" w:hAnsi="Arial" w:cs="Arial"/>
      <w:b/>
      <w:bCs/>
      <w:i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E5799"/>
    <w:rPr>
      <w:rFonts w:ascii="Times New Roman" w:hAnsi="Times New Roman"/>
      <w:b/>
      <w:bCs/>
      <w:sz w:val="28"/>
      <w:szCs w:val="28"/>
    </w:rPr>
  </w:style>
  <w:style w:type="character" w:customStyle="1" w:styleId="Heading5Char">
    <w:name w:val="Heading 5 Char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uiPriority w:val="99"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S Mincho" w:hAnsi="Arial"/>
      <w:szCs w:val="20"/>
      <w:lang w:val="en-GB" w:eastAsia="zh-CN"/>
    </w:rPr>
  </w:style>
  <w:style w:type="character" w:customStyle="1" w:styleId="CommentTextChar">
    <w:name w:val="Comment Text Char"/>
    <w:link w:val="CommentText"/>
    <w:uiPriority w:val="99"/>
    <w:rsid w:val="0061336B"/>
    <w:rPr>
      <w:rFonts w:ascii="Arial" w:eastAsia="MS Mincho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link w:val="H6Char"/>
    <w:rsid w:val="00DC509D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 w:eastAsia="x-none"/>
    </w:rPr>
  </w:style>
  <w:style w:type="character" w:customStyle="1" w:styleId="H6Char">
    <w:name w:val="H6 Char"/>
    <w:link w:val="H6"/>
    <w:rsid w:val="00DC509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DC50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DC509D"/>
    <w:pPr>
      <w:ind w:left="720" w:hanging="360"/>
      <w:contextualSpacing/>
    </w:pPr>
  </w:style>
  <w:style w:type="paragraph" w:customStyle="1" w:styleId="Proposal">
    <w:name w:val="Proposal"/>
    <w:basedOn w:val="Normal"/>
    <w:qFormat/>
    <w:rsid w:val="00EC4285"/>
    <w:pPr>
      <w:numPr>
        <w:numId w:val="2"/>
      </w:numPr>
      <w:tabs>
        <w:tab w:val="clear" w:pos="1304"/>
        <w:tab w:val="left" w:pos="1701"/>
      </w:tabs>
      <w:spacing w:after="160" w:line="259" w:lineRule="auto"/>
      <w:ind w:left="1701" w:hanging="1701"/>
    </w:pPr>
    <w:rPr>
      <w:rFonts w:ascii="Calibri" w:eastAsia="Calibri" w:hAnsi="Calibri"/>
      <w:b/>
      <w:bCs/>
      <w:sz w:val="22"/>
      <w:szCs w:val="22"/>
    </w:rPr>
  </w:style>
  <w:style w:type="paragraph" w:styleId="TOC1">
    <w:name w:val="toc 1"/>
    <w:aliases w:val="Observation TOC2"/>
    <w:uiPriority w:val="39"/>
    <w:rsid w:val="0089527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noProof/>
      <w:szCs w:val="22"/>
      <w:lang w:eastAsia="zh-CN"/>
    </w:rPr>
  </w:style>
  <w:style w:type="paragraph" w:styleId="TOC4">
    <w:name w:val="toc 4"/>
    <w:basedOn w:val="TOC3"/>
    <w:semiHidden/>
    <w:rsid w:val="00895275"/>
    <w:pPr>
      <w:keepLines/>
      <w:widowControl w:val="0"/>
      <w:tabs>
        <w:tab w:val="left" w:pos="1701"/>
      </w:tabs>
      <w:overflowPunct w:val="0"/>
      <w:autoSpaceDE w:val="0"/>
      <w:autoSpaceDN w:val="0"/>
      <w:adjustRightInd w:val="0"/>
      <w:ind w:left="1418" w:hanging="1418"/>
      <w:textAlignment w:val="baseline"/>
    </w:pPr>
    <w:rPr>
      <w:b/>
      <w:noProof/>
      <w:szCs w:val="20"/>
      <w:lang w:eastAsia="zh-CN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95275"/>
    <w:pPr>
      <w:ind w:left="400"/>
    </w:pPr>
  </w:style>
  <w:style w:type="paragraph" w:customStyle="1" w:styleId="B1">
    <w:name w:val="B1"/>
    <w:basedOn w:val="Normal"/>
    <w:link w:val="B1Zchn"/>
    <w:qFormat/>
    <w:rsid w:val="00AE6102"/>
    <w:pPr>
      <w:spacing w:after="180"/>
      <w:ind w:left="568" w:hanging="284"/>
    </w:pPr>
    <w:rPr>
      <w:szCs w:val="20"/>
      <w:lang w:val="x-none"/>
    </w:rPr>
  </w:style>
  <w:style w:type="character" w:customStyle="1" w:styleId="B1Zchn">
    <w:name w:val="B1 Zchn"/>
    <w:link w:val="B1"/>
    <w:rsid w:val="00AE6102"/>
    <w:rPr>
      <w:rFonts w:ascii="Times New Roman" w:eastAsia="Times New Roman" w:hAnsi="Times New Roman"/>
      <w:lang w:val="x-none"/>
    </w:rPr>
  </w:style>
  <w:style w:type="character" w:customStyle="1" w:styleId="B2Char">
    <w:name w:val="B2 Char"/>
    <w:link w:val="B2"/>
    <w:rsid w:val="00B75D39"/>
    <w:rPr>
      <w:rFonts w:ascii="Times New Roman" w:eastAsia="Times New Roman" w:hAnsi="Times New Roman"/>
      <w:lang w:val="en-GB" w:eastAsia="ko-KR"/>
    </w:rPr>
  </w:style>
  <w:style w:type="paragraph" w:customStyle="1" w:styleId="PL">
    <w:name w:val="PL"/>
    <w:link w:val="PLChar"/>
    <w:qFormat/>
    <w:rsid w:val="003756B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3756BE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3756B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x-none" w:eastAsia="x-none"/>
    </w:rPr>
  </w:style>
  <w:style w:type="character" w:customStyle="1" w:styleId="THChar">
    <w:name w:val="TH Char"/>
    <w:link w:val="TH"/>
    <w:rsid w:val="003756BE"/>
    <w:rPr>
      <w:rFonts w:ascii="Arial" w:eastAsia="Times New Roman" w:hAnsi="Arial"/>
      <w:b/>
      <w:lang w:val="x-none"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80134"/>
    <w:rPr>
      <w:rFonts w:ascii="Times New Roman" w:eastAsia="Times New Roman" w:hAnsi="Times New Roman"/>
      <w:szCs w:val="24"/>
    </w:rPr>
  </w:style>
  <w:style w:type="paragraph" w:styleId="ListBullet2">
    <w:name w:val="List Bullet 2"/>
    <w:basedOn w:val="ListBullet"/>
    <w:rsid w:val="00002556"/>
    <w:pPr>
      <w:numPr>
        <w:numId w:val="7"/>
      </w:numPr>
      <w:tabs>
        <w:tab w:val="clear" w:pos="794"/>
      </w:tabs>
      <w:overflowPunct w:val="0"/>
      <w:autoSpaceDE w:val="0"/>
      <w:autoSpaceDN w:val="0"/>
      <w:adjustRightInd w:val="0"/>
      <w:spacing w:after="120"/>
      <w:ind w:left="420" w:hanging="420"/>
      <w:contextualSpacing w:val="0"/>
      <w:jc w:val="both"/>
      <w:textAlignment w:val="baseline"/>
    </w:pPr>
    <w:rPr>
      <w:szCs w:val="20"/>
      <w:lang w:val="en-GB" w:eastAsia="zh-CN"/>
    </w:rPr>
  </w:style>
  <w:style w:type="paragraph" w:styleId="ListBullet">
    <w:name w:val="List Bullet"/>
    <w:basedOn w:val="Normal"/>
    <w:uiPriority w:val="99"/>
    <w:semiHidden/>
    <w:unhideWhenUsed/>
    <w:rsid w:val="00002556"/>
    <w:pPr>
      <w:numPr>
        <w:numId w:val="8"/>
      </w:numPr>
      <w:contextualSpacing/>
    </w:pPr>
  </w:style>
  <w:style w:type="paragraph" w:customStyle="1" w:styleId="B3">
    <w:name w:val="B3"/>
    <w:basedOn w:val="List3"/>
    <w:link w:val="B3Char"/>
    <w:rsid w:val="005258E7"/>
    <w:pPr>
      <w:spacing w:after="180" w:line="259" w:lineRule="auto"/>
      <w:ind w:left="1135" w:hanging="284"/>
      <w:contextualSpacing w:val="0"/>
    </w:pPr>
    <w:rPr>
      <w:rFonts w:ascii="Calibri" w:eastAsia="Calibri" w:hAnsi="Calibri"/>
      <w:sz w:val="22"/>
      <w:szCs w:val="22"/>
    </w:rPr>
  </w:style>
  <w:style w:type="character" w:customStyle="1" w:styleId="B3Char">
    <w:name w:val="B3 Char"/>
    <w:link w:val="B3"/>
    <w:rsid w:val="005258E7"/>
    <w:rPr>
      <w:rFonts w:eastAsia="Calibri"/>
      <w:sz w:val="22"/>
      <w:szCs w:val="22"/>
    </w:rPr>
  </w:style>
  <w:style w:type="paragraph" w:styleId="List3">
    <w:name w:val="List 3"/>
    <w:basedOn w:val="Normal"/>
    <w:uiPriority w:val="99"/>
    <w:semiHidden/>
    <w:unhideWhenUsed/>
    <w:rsid w:val="005258E7"/>
    <w:pPr>
      <w:ind w:left="1080" w:hanging="360"/>
      <w:contextualSpacing/>
    </w:pPr>
  </w:style>
  <w:style w:type="paragraph" w:styleId="ListBullet3">
    <w:name w:val="List Bullet 3"/>
    <w:basedOn w:val="ListBullet2"/>
    <w:rsid w:val="007D6833"/>
    <w:pPr>
      <w:numPr>
        <w:numId w:val="13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rsid w:val="000331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4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192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5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89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874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40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211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1965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47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9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1501</Words>
  <Characters>8558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2020-02-15T05:43:00Z</dcterms:created>
  <dcterms:modified xsi:type="dcterms:W3CDTF">2020-02-15T05:43:00Z</dcterms:modified>
</cp:coreProperties>
</file>