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08A02B" w14:textId="5A80FCA2" w:rsidR="00EC1346" w:rsidRDefault="00EC1346" w:rsidP="001714C3">
      <w:pPr>
        <w:pStyle w:val="a4"/>
        <w:tabs>
          <w:tab w:val="left" w:pos="833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 xml:space="preserve">3GPP TSG RAN WG1 </w:t>
      </w:r>
      <w:r w:rsidR="00C92585">
        <w:rPr>
          <w:rFonts w:eastAsia="ＭＳ ゴシック" w:cs="Arial" w:hint="eastAsia"/>
          <w:noProof w:val="0"/>
          <w:sz w:val="28"/>
          <w:szCs w:val="28"/>
          <w:lang w:val="en-US"/>
        </w:rPr>
        <w:t>#</w:t>
      </w:r>
      <w:r w:rsidR="00986DBA">
        <w:rPr>
          <w:rFonts w:eastAsia="ＭＳ ゴシック" w:cs="Arial" w:hint="eastAsia"/>
          <w:noProof w:val="0"/>
          <w:sz w:val="28"/>
          <w:szCs w:val="28"/>
          <w:lang w:val="en-US"/>
        </w:rPr>
        <w:t>1</w:t>
      </w:r>
      <w:r w:rsidR="00986DBA">
        <w:rPr>
          <w:rFonts w:eastAsia="ＭＳ ゴシック" w:cs="Arial"/>
          <w:noProof w:val="0"/>
          <w:sz w:val="28"/>
          <w:szCs w:val="28"/>
          <w:lang w:val="en-US"/>
        </w:rPr>
        <w:t>00</w:t>
      </w:r>
      <w:r>
        <w:rPr>
          <w:rFonts w:eastAsia="ＭＳ ゴシック" w:cs="Arial"/>
          <w:noProof w:val="0"/>
          <w:sz w:val="28"/>
          <w:szCs w:val="28"/>
          <w:lang w:val="en-US"/>
        </w:rPr>
        <w:tab/>
      </w:r>
      <w:r w:rsidRPr="00541D34">
        <w:rPr>
          <w:rFonts w:eastAsia="ＭＳ ゴシック" w:cs="Arial"/>
          <w:iCs/>
          <w:noProof w:val="0"/>
          <w:sz w:val="28"/>
          <w:szCs w:val="28"/>
          <w:lang w:val="en-US"/>
        </w:rPr>
        <w:t>R1-</w:t>
      </w:r>
      <w:r w:rsidR="00986DBA">
        <w:rPr>
          <w:rFonts w:eastAsia="ＭＳ ゴシック" w:cs="Arial"/>
          <w:iCs/>
          <w:noProof w:val="0"/>
          <w:sz w:val="28"/>
          <w:szCs w:val="28"/>
          <w:lang w:val="en-US"/>
        </w:rPr>
        <w:t>20</w:t>
      </w:r>
      <w:r w:rsidR="00D57FAC" w:rsidRPr="00D57FAC">
        <w:rPr>
          <w:rFonts w:eastAsia="ＭＳ ゴシック" w:cs="Arial"/>
          <w:iCs/>
          <w:noProof w:val="0"/>
          <w:sz w:val="28"/>
          <w:szCs w:val="28"/>
          <w:lang w:val="en-US"/>
        </w:rPr>
        <w:t>00881</w:t>
      </w:r>
    </w:p>
    <w:p w14:paraId="20F59B91" w14:textId="4A19AC99" w:rsidR="00EC1346" w:rsidRDefault="00986DBA" w:rsidP="00EC1346">
      <w:pPr>
        <w:pStyle w:val="a4"/>
        <w:tabs>
          <w:tab w:val="right" w:pos="10206"/>
        </w:tabs>
        <w:spacing w:after="0" w:afterAutospacing="0"/>
        <w:rPr>
          <w:rFonts w:eastAsia="ＭＳ ゴシック" w:cs="Arial"/>
          <w:noProof w:val="0"/>
          <w:sz w:val="28"/>
          <w:szCs w:val="28"/>
        </w:rPr>
      </w:pPr>
      <w:r>
        <w:rPr>
          <w:rFonts w:eastAsia="ＭＳ ゴシック" w:cs="Arial"/>
          <w:noProof w:val="0"/>
          <w:sz w:val="28"/>
          <w:szCs w:val="28"/>
        </w:rPr>
        <w:t>e-Meeting</w:t>
      </w:r>
      <w:r w:rsidR="00E51FA4" w:rsidRPr="00B667EA">
        <w:rPr>
          <w:rFonts w:eastAsia="ＭＳ ゴシック" w:cs="Arial"/>
          <w:noProof w:val="0"/>
          <w:sz w:val="28"/>
          <w:szCs w:val="28"/>
        </w:rPr>
        <w:t xml:space="preserve">, </w:t>
      </w:r>
      <w:r>
        <w:rPr>
          <w:rFonts w:eastAsia="ＭＳ ゴシック" w:cs="Arial"/>
          <w:noProof w:val="0"/>
          <w:sz w:val="28"/>
          <w:szCs w:val="28"/>
        </w:rPr>
        <w:t>February</w:t>
      </w:r>
      <w:r w:rsidR="00E51FA4" w:rsidRPr="00B667EA">
        <w:rPr>
          <w:rFonts w:eastAsia="ＭＳ ゴシック" w:cs="Arial"/>
          <w:noProof w:val="0"/>
          <w:sz w:val="28"/>
          <w:szCs w:val="28"/>
        </w:rPr>
        <w:t xml:space="preserve"> </w:t>
      </w:r>
      <w:r>
        <w:rPr>
          <w:rFonts w:eastAsia="ＭＳ ゴシック" w:cs="Arial"/>
          <w:noProof w:val="0"/>
          <w:sz w:val="28"/>
          <w:szCs w:val="28"/>
        </w:rPr>
        <w:t>24</w:t>
      </w:r>
      <w:r w:rsidRPr="00986DBA">
        <w:rPr>
          <w:rFonts w:eastAsia="ＭＳ ゴシック" w:cs="Arial"/>
          <w:noProof w:val="0"/>
          <w:sz w:val="28"/>
          <w:szCs w:val="28"/>
          <w:vertAlign w:val="superscript"/>
        </w:rPr>
        <w:t>th</w:t>
      </w:r>
      <w:r>
        <w:rPr>
          <w:rFonts w:eastAsia="ＭＳ ゴシック" w:cs="Arial"/>
          <w:noProof w:val="0"/>
          <w:sz w:val="28"/>
          <w:szCs w:val="28"/>
        </w:rPr>
        <w:t xml:space="preserve"> </w:t>
      </w:r>
      <w:r w:rsidR="00E51FA4" w:rsidRPr="00B667EA">
        <w:rPr>
          <w:rFonts w:eastAsia="ＭＳ ゴシック" w:cs="Arial"/>
          <w:noProof w:val="0"/>
          <w:sz w:val="28"/>
          <w:szCs w:val="28"/>
        </w:rPr>
        <w:t xml:space="preserve">– </w:t>
      </w:r>
      <w:r>
        <w:rPr>
          <w:rFonts w:eastAsia="ＭＳ ゴシック" w:cs="Arial"/>
          <w:noProof w:val="0"/>
          <w:sz w:val="28"/>
          <w:szCs w:val="28"/>
        </w:rPr>
        <w:t>March 6</w:t>
      </w:r>
      <w:r w:rsidRPr="00986DBA">
        <w:rPr>
          <w:rFonts w:eastAsia="ＭＳ ゴシック" w:cs="Arial"/>
          <w:noProof w:val="0"/>
          <w:sz w:val="28"/>
          <w:szCs w:val="28"/>
          <w:vertAlign w:val="superscript"/>
        </w:rPr>
        <w:t>th</w:t>
      </w:r>
      <w:r w:rsidR="00E51FA4" w:rsidRPr="00B667EA">
        <w:rPr>
          <w:rFonts w:eastAsia="ＭＳ ゴシック" w:cs="Arial"/>
          <w:noProof w:val="0"/>
          <w:sz w:val="28"/>
          <w:szCs w:val="28"/>
        </w:rPr>
        <w:t>, 20</w:t>
      </w:r>
      <w:r>
        <w:rPr>
          <w:rFonts w:eastAsia="ＭＳ ゴシック" w:cs="Arial"/>
          <w:noProof w:val="0"/>
          <w:sz w:val="28"/>
          <w:szCs w:val="28"/>
        </w:rPr>
        <w:t>20</w:t>
      </w:r>
    </w:p>
    <w:p w14:paraId="7DB35396" w14:textId="77777777" w:rsidR="00312758" w:rsidRPr="00170AC7" w:rsidRDefault="00312758" w:rsidP="0060799C">
      <w:pPr>
        <w:pStyle w:val="a4"/>
        <w:tabs>
          <w:tab w:val="right" w:pos="10206"/>
        </w:tabs>
        <w:spacing w:after="0" w:afterAutospacing="0"/>
        <w:rPr>
          <w:rFonts w:eastAsia="ＭＳ ゴシック" w:cs="Arial"/>
          <w:noProof w:val="0"/>
          <w:sz w:val="28"/>
          <w:szCs w:val="28"/>
        </w:rPr>
      </w:pPr>
    </w:p>
    <w:p w14:paraId="73AECBC2" w14:textId="77777777" w:rsidR="00AF31FE" w:rsidRPr="0014090F" w:rsidRDefault="00AF31FE" w:rsidP="00AF31FE">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t>S</w:t>
      </w:r>
      <w:r w:rsidRPr="0014090F">
        <w:rPr>
          <w:rFonts w:ascii="Arial" w:eastAsia="ＭＳ 明朝" w:hAnsi="Arial" w:cs="Arial"/>
          <w:b/>
          <w:sz w:val="28"/>
          <w:szCs w:val="28"/>
          <w:lang w:val="en-US"/>
        </w:rPr>
        <w:t>harp</w:t>
      </w:r>
    </w:p>
    <w:p w14:paraId="2F9D0A21" w14:textId="0FFEDC2C" w:rsidR="00004B52" w:rsidRPr="00AC6E3A" w:rsidRDefault="00004B52" w:rsidP="0060799C">
      <w:pPr>
        <w:spacing w:after="0" w:afterAutospacing="0"/>
        <w:ind w:left="1985" w:hangingChars="706" w:hanging="1985"/>
        <w:rPr>
          <w:rFonts w:ascii="Arial" w:eastAsia="ＭＳ 明朝" w:hAnsi="Arial" w:cs="Arial"/>
          <w:b/>
          <w:sz w:val="28"/>
          <w:szCs w:val="28"/>
          <w:highlight w:val="yellow"/>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25469D">
        <w:rPr>
          <w:rFonts w:ascii="Arial" w:hAnsi="Arial" w:cs="Arial"/>
          <w:b/>
          <w:sz w:val="28"/>
          <w:szCs w:val="28"/>
          <w:lang w:val="en-US"/>
        </w:rPr>
        <w:t>R</w:t>
      </w:r>
      <w:r w:rsidR="00986DBA">
        <w:rPr>
          <w:rFonts w:ascii="Arial" w:hAnsi="Arial" w:cs="Arial"/>
          <w:b/>
          <w:sz w:val="28"/>
          <w:szCs w:val="28"/>
          <w:lang w:val="en-US"/>
        </w:rPr>
        <w:t xml:space="preserve">emaining issues on </w:t>
      </w:r>
      <w:r w:rsidR="00EA7E9D" w:rsidRPr="00E51FA4">
        <w:rPr>
          <w:rFonts w:ascii="Arial" w:hAnsi="Arial" w:cs="Arial"/>
          <w:b/>
          <w:sz w:val="28"/>
          <w:szCs w:val="28"/>
          <w:lang w:val="en-US"/>
        </w:rPr>
        <w:t xml:space="preserve">PDCCH </w:t>
      </w:r>
      <w:r w:rsidR="006C465F" w:rsidRPr="00E51FA4">
        <w:rPr>
          <w:rFonts w:ascii="Arial" w:hAnsi="Arial" w:cs="Arial"/>
          <w:b/>
          <w:sz w:val="28"/>
          <w:szCs w:val="28"/>
          <w:lang w:val="en-US"/>
        </w:rPr>
        <w:t>enhancements</w:t>
      </w:r>
      <w:r w:rsidR="00E51FA4" w:rsidRPr="00E51FA4">
        <w:rPr>
          <w:rFonts w:ascii="Arial" w:hAnsi="Arial" w:cs="Arial" w:hint="eastAsia"/>
          <w:b/>
          <w:sz w:val="28"/>
          <w:szCs w:val="28"/>
          <w:lang w:val="en-US"/>
        </w:rPr>
        <w:t xml:space="preserve"> </w:t>
      </w:r>
      <w:r w:rsidR="00E51FA4" w:rsidRPr="00E51FA4">
        <w:rPr>
          <w:rFonts w:ascii="Arial" w:hAnsi="Arial" w:cs="Arial"/>
          <w:b/>
          <w:sz w:val="28"/>
          <w:szCs w:val="28"/>
          <w:lang w:val="en-US"/>
        </w:rPr>
        <w:t xml:space="preserve">for </w:t>
      </w:r>
      <w:r w:rsidR="00E51FA4">
        <w:rPr>
          <w:rFonts w:ascii="Arial" w:hAnsi="Arial" w:cs="Arial"/>
          <w:b/>
          <w:sz w:val="28"/>
          <w:szCs w:val="28"/>
          <w:lang w:val="en-US"/>
        </w:rPr>
        <w:t xml:space="preserve">NR </w:t>
      </w:r>
      <w:r w:rsidR="00E51FA4" w:rsidRPr="00E51FA4">
        <w:rPr>
          <w:rFonts w:ascii="Arial" w:hAnsi="Arial" w:cs="Arial"/>
          <w:b/>
          <w:sz w:val="28"/>
          <w:szCs w:val="28"/>
          <w:lang w:val="en-US"/>
        </w:rPr>
        <w:t>URLLC</w:t>
      </w:r>
    </w:p>
    <w:p w14:paraId="369A72EC" w14:textId="3F459B53"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E51FA4">
        <w:rPr>
          <w:rFonts w:ascii="Arial" w:hAnsi="Arial" w:cs="Arial"/>
          <w:b/>
          <w:sz w:val="28"/>
          <w:szCs w:val="28"/>
          <w:lang w:val="en-US"/>
        </w:rPr>
        <w:t>Agenda Item:</w:t>
      </w:r>
      <w:r w:rsidRPr="00E51FA4">
        <w:rPr>
          <w:rFonts w:ascii="Arial" w:hAnsi="Arial" w:cs="Arial"/>
          <w:b/>
          <w:sz w:val="28"/>
          <w:szCs w:val="28"/>
          <w:lang w:val="en-US"/>
        </w:rPr>
        <w:tab/>
      </w:r>
      <w:r w:rsidR="00BE602C" w:rsidRPr="00E51FA4">
        <w:rPr>
          <w:rFonts w:ascii="Arial" w:hAnsi="Arial" w:cs="Arial"/>
          <w:b/>
          <w:sz w:val="28"/>
          <w:szCs w:val="28"/>
          <w:lang w:val="en-US"/>
        </w:rPr>
        <w:t>7.2.</w:t>
      </w:r>
      <w:r w:rsidR="00986DBA">
        <w:rPr>
          <w:rFonts w:ascii="Arial" w:hAnsi="Arial" w:cs="Arial"/>
          <w:b/>
          <w:sz w:val="28"/>
          <w:szCs w:val="28"/>
          <w:lang w:val="en-US"/>
        </w:rPr>
        <w:t>5</w:t>
      </w:r>
      <w:r w:rsidR="00AF31FE" w:rsidRPr="00E51FA4">
        <w:rPr>
          <w:rFonts w:ascii="Arial" w:hAnsi="Arial" w:cs="Arial"/>
          <w:b/>
          <w:sz w:val="28"/>
          <w:szCs w:val="28"/>
          <w:lang w:val="en-US"/>
        </w:rPr>
        <w:t>.</w:t>
      </w:r>
      <w:r w:rsidR="00EA7E9D" w:rsidRPr="00E51FA4">
        <w:rPr>
          <w:rFonts w:ascii="Arial" w:hAnsi="Arial" w:cs="Arial"/>
          <w:b/>
          <w:sz w:val="28"/>
          <w:szCs w:val="28"/>
          <w:lang w:val="en-US"/>
        </w:rPr>
        <w:t>1</w:t>
      </w:r>
    </w:p>
    <w:p w14:paraId="562A79B7" w14:textId="77777777" w:rsidR="00AF31FE" w:rsidRPr="0014090F" w:rsidRDefault="00AF31FE" w:rsidP="00AF31FE">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Pr>
          <w:rFonts w:ascii="Arial" w:hAnsi="Arial" w:cs="Arial"/>
          <w:b/>
          <w:sz w:val="28"/>
          <w:szCs w:val="28"/>
          <w:lang w:val="en-US"/>
        </w:rPr>
        <w:t xml:space="preserve"> and Decision</w:t>
      </w:r>
    </w:p>
    <w:p w14:paraId="180A6CE5" w14:textId="6BCE94D4" w:rsidR="00004B52" w:rsidRPr="0014090F" w:rsidRDefault="00004B52" w:rsidP="0060799C">
      <w:pPr>
        <w:pStyle w:val="10"/>
        <w:spacing w:after="180"/>
        <w:rPr>
          <w:lang w:val="en-US"/>
        </w:rPr>
      </w:pPr>
      <w:r w:rsidRPr="0014090F">
        <w:rPr>
          <w:lang w:val="en-US"/>
        </w:rPr>
        <w:t>Introduction</w:t>
      </w:r>
      <w:bookmarkEnd w:id="1"/>
    </w:p>
    <w:p w14:paraId="03BE3736" w14:textId="43BAFCDD" w:rsidR="00816836" w:rsidRDefault="00170AC7" w:rsidP="00F542AD">
      <w:pPr>
        <w:spacing w:before="240" w:after="240" w:afterAutospacing="0"/>
        <w:rPr>
          <w:rFonts w:eastAsia="ＭＳ 明朝"/>
        </w:rPr>
      </w:pPr>
      <w:r>
        <w:rPr>
          <w:rFonts w:eastAsia="ＭＳ 明朝"/>
        </w:rPr>
        <w:t xml:space="preserve">In </w:t>
      </w:r>
      <w:r w:rsidR="00F81410">
        <w:rPr>
          <w:rFonts w:eastAsia="ＭＳ 明朝"/>
        </w:rPr>
        <w:t>RAN#8</w:t>
      </w:r>
      <w:r>
        <w:rPr>
          <w:rFonts w:eastAsia="ＭＳ 明朝"/>
        </w:rPr>
        <w:t>3</w:t>
      </w:r>
      <w:r w:rsidR="00F81410">
        <w:rPr>
          <w:rFonts w:eastAsia="ＭＳ 明朝"/>
        </w:rPr>
        <w:t xml:space="preserve"> meeting</w:t>
      </w:r>
      <w:r w:rsidR="00C85C72">
        <w:rPr>
          <w:rFonts w:eastAsia="ＭＳ 明朝"/>
        </w:rPr>
        <w:t>,</w:t>
      </w:r>
      <w:r w:rsidR="00F81410">
        <w:rPr>
          <w:rFonts w:eastAsia="ＭＳ 明朝"/>
        </w:rPr>
        <w:t xml:space="preserve"> </w:t>
      </w:r>
      <w:r w:rsidR="00C13B4B">
        <w:rPr>
          <w:rFonts w:eastAsia="ＭＳ 明朝"/>
        </w:rPr>
        <w:t>e</w:t>
      </w:r>
      <w:r w:rsidR="00A8519A">
        <w:rPr>
          <w:rFonts w:eastAsia="ＭＳ 明朝"/>
        </w:rPr>
        <w:t>nhancement for</w:t>
      </w:r>
      <w:r w:rsidR="00F81410">
        <w:rPr>
          <w:rFonts w:eastAsia="ＭＳ 明朝"/>
        </w:rPr>
        <w:t xml:space="preserve"> NR </w:t>
      </w:r>
      <w:proofErr w:type="spellStart"/>
      <w:r w:rsidR="001714C3">
        <w:rPr>
          <w:rFonts w:eastAsia="ＭＳ 明朝"/>
        </w:rPr>
        <w:t>e</w:t>
      </w:r>
      <w:r w:rsidR="00127AD8">
        <w:rPr>
          <w:rFonts w:eastAsia="ＭＳ 明朝"/>
        </w:rPr>
        <w:t>URLLC</w:t>
      </w:r>
      <w:proofErr w:type="spellEnd"/>
      <w:r w:rsidR="00127AD8">
        <w:rPr>
          <w:rFonts w:eastAsia="ＭＳ 明朝"/>
        </w:rPr>
        <w:t xml:space="preserve"> </w:t>
      </w:r>
      <w:r w:rsidR="00A8519A">
        <w:rPr>
          <w:rFonts w:eastAsia="ＭＳ 明朝"/>
        </w:rPr>
        <w:t xml:space="preserve">as Rel-16 </w:t>
      </w:r>
      <w:r>
        <w:rPr>
          <w:rFonts w:eastAsia="ＭＳ 明朝"/>
        </w:rPr>
        <w:t>work</w:t>
      </w:r>
      <w:r w:rsidR="00F81410">
        <w:rPr>
          <w:rFonts w:eastAsia="ＭＳ 明朝"/>
        </w:rPr>
        <w:t xml:space="preserve"> item </w:t>
      </w:r>
      <w:r w:rsidR="00A8519A">
        <w:rPr>
          <w:rFonts w:eastAsia="ＭＳ 明朝"/>
        </w:rPr>
        <w:t xml:space="preserve">(Rel-16 URLLC) </w:t>
      </w:r>
      <w:r w:rsidR="00F81410">
        <w:rPr>
          <w:rFonts w:eastAsia="ＭＳ 明朝"/>
        </w:rPr>
        <w:t>[1] approved that includes following</w:t>
      </w:r>
      <w:r>
        <w:rPr>
          <w:rFonts w:eastAsia="ＭＳ 明朝"/>
        </w:rPr>
        <w:t xml:space="preserve"> </w:t>
      </w:r>
      <w:r w:rsidR="00127AD8">
        <w:rPr>
          <w:rFonts w:eastAsia="ＭＳ 明朝"/>
        </w:rPr>
        <w:t xml:space="preserve">detailed </w:t>
      </w:r>
      <w:r>
        <w:rPr>
          <w:rFonts w:eastAsia="ＭＳ 明朝"/>
        </w:rPr>
        <w:t xml:space="preserve">objectives for </w:t>
      </w:r>
      <w:r w:rsidR="00127AD8">
        <w:rPr>
          <w:rFonts w:eastAsia="ＭＳ 明朝"/>
        </w:rPr>
        <w:t xml:space="preserve">specification of </w:t>
      </w:r>
      <w:r w:rsidR="00843F26">
        <w:rPr>
          <w:rFonts w:eastAsia="ＭＳ 明朝"/>
        </w:rPr>
        <w:t xml:space="preserve">PDCCH </w:t>
      </w:r>
      <w:r w:rsidR="00127AD8">
        <w:rPr>
          <w:rFonts w:eastAsia="ＭＳ 明朝"/>
        </w:rPr>
        <w:t>e</w:t>
      </w:r>
      <w:r>
        <w:rPr>
          <w:rFonts w:eastAsia="ＭＳ 明朝"/>
        </w:rPr>
        <w:t xml:space="preserve">nhancements </w:t>
      </w:r>
      <w:r w:rsidR="00546ECA">
        <w:rPr>
          <w:rFonts w:eastAsia="ＭＳ 明朝"/>
        </w:rPr>
        <w:t>[RAN1]</w:t>
      </w:r>
      <w:r w:rsidR="00F81410">
        <w:rPr>
          <w:rFonts w:eastAsia="ＭＳ 明朝"/>
        </w:rPr>
        <w:t xml:space="preserve">: </w:t>
      </w:r>
    </w:p>
    <w:p w14:paraId="6B14E36C" w14:textId="205A3682" w:rsidR="001A15EF" w:rsidRDefault="001A15EF" w:rsidP="004C3606">
      <w:pPr>
        <w:pStyle w:val="aff9"/>
        <w:numPr>
          <w:ilvl w:val="0"/>
          <w:numId w:val="18"/>
        </w:numPr>
        <w:spacing w:before="240" w:after="240" w:afterAutospacing="0"/>
        <w:ind w:firstLineChars="0"/>
        <w:rPr>
          <w:rFonts w:eastAsia="ＭＳ 明朝"/>
        </w:rPr>
      </w:pPr>
      <w:r>
        <w:rPr>
          <w:rFonts w:eastAsia="ＭＳ 明朝" w:hint="eastAsia"/>
        </w:rPr>
        <w:t>D</w:t>
      </w:r>
      <w:r>
        <w:rPr>
          <w:rFonts w:eastAsia="ＭＳ 明朝"/>
        </w:rPr>
        <w:t>CI format(s) with configurable sizes for some fields, with a 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p>
    <w:p w14:paraId="1DF719C0" w14:textId="1E20CAE8" w:rsidR="00AB488E" w:rsidRDefault="001A15EF" w:rsidP="004C3606">
      <w:pPr>
        <w:pStyle w:val="aff9"/>
        <w:numPr>
          <w:ilvl w:val="0"/>
          <w:numId w:val="18"/>
        </w:numPr>
        <w:spacing w:before="240" w:after="240" w:afterAutospacing="0"/>
        <w:ind w:firstLineChars="0"/>
        <w:rPr>
          <w:rFonts w:eastAsia="ＭＳ 明朝"/>
        </w:rPr>
      </w:pPr>
      <w:r>
        <w:rPr>
          <w:rFonts w:eastAsia="ＭＳ 明朝"/>
        </w:rPr>
        <w:t xml:space="preserve">Increased PDCCH monitoring capability on at least the maximum number of non-overlapped CCEs per slot for channel estimation for at least one SCS subject to restrictions including, but not </w:t>
      </w:r>
      <w:proofErr w:type="gramStart"/>
      <w:r>
        <w:rPr>
          <w:rFonts w:eastAsia="ＭＳ 明朝"/>
        </w:rPr>
        <w:t>necessary</w:t>
      </w:r>
      <w:proofErr w:type="gramEnd"/>
      <w:r>
        <w:rPr>
          <w:rFonts w:eastAsia="ＭＳ 明朝"/>
        </w:rPr>
        <w:t xml:space="preserve"> limited to, those identified in TR 38.824. Enhancements for PDCCH monitoring capability on the maximum number of monitored PDCCH candidates per slot (with potential restrictions) can be further considered.</w:t>
      </w:r>
    </w:p>
    <w:p w14:paraId="65D4C526" w14:textId="54291189" w:rsidR="00D60795" w:rsidRPr="00046DEF" w:rsidRDefault="0006186A" w:rsidP="00046DEF">
      <w:pPr>
        <w:rPr>
          <w:lang w:val="en-US"/>
        </w:rPr>
      </w:pPr>
      <w:r>
        <w:rPr>
          <w:rFonts w:eastAsia="ＭＳ 明朝" w:hint="eastAsia"/>
        </w:rPr>
        <w:t>I</w:t>
      </w:r>
      <w:r>
        <w:rPr>
          <w:rFonts w:eastAsia="ＭＳ 明朝"/>
        </w:rPr>
        <w:t xml:space="preserve">n this </w:t>
      </w:r>
      <w:r w:rsidR="00D80140">
        <w:rPr>
          <w:rFonts w:eastAsia="ＭＳ 明朝"/>
        </w:rPr>
        <w:t>contribution</w:t>
      </w:r>
      <w:r>
        <w:rPr>
          <w:rFonts w:eastAsia="ＭＳ 明朝"/>
        </w:rPr>
        <w:t xml:space="preserve">, we </w:t>
      </w:r>
      <w:r w:rsidR="0040461A">
        <w:rPr>
          <w:rFonts w:eastAsia="ＭＳ 明朝"/>
        </w:rPr>
        <w:t>discuss</w:t>
      </w:r>
      <w:r w:rsidRPr="00770389">
        <w:rPr>
          <w:rFonts w:eastAsia="ＭＳ 明朝"/>
        </w:rPr>
        <w:t xml:space="preserve"> </w:t>
      </w:r>
      <w:r w:rsidR="0040461A">
        <w:rPr>
          <w:rFonts w:eastAsia="ＭＳ 明朝"/>
        </w:rPr>
        <w:t xml:space="preserve">some </w:t>
      </w:r>
      <w:r w:rsidR="004D337D">
        <w:rPr>
          <w:rFonts w:eastAsia="ＭＳ 明朝"/>
        </w:rPr>
        <w:t xml:space="preserve">remaining issues </w:t>
      </w:r>
      <w:r w:rsidR="00B4051D">
        <w:rPr>
          <w:rFonts w:eastAsia="ＭＳ 明朝"/>
        </w:rPr>
        <w:t>on</w:t>
      </w:r>
      <w:r w:rsidR="00100F05">
        <w:rPr>
          <w:rFonts w:eastAsia="ＭＳ 明朝"/>
        </w:rPr>
        <w:t xml:space="preserve"> </w:t>
      </w:r>
      <w:r w:rsidR="004B3960">
        <w:rPr>
          <w:rFonts w:eastAsia="ＭＳ 明朝"/>
        </w:rPr>
        <w:t>PDCCH</w:t>
      </w:r>
      <w:r w:rsidR="004D337D">
        <w:rPr>
          <w:rFonts w:eastAsia="ＭＳ 明朝"/>
        </w:rPr>
        <w:t xml:space="preserve"> enhancement</w:t>
      </w:r>
      <w:r w:rsidR="00B4051D">
        <w:rPr>
          <w:rFonts w:eastAsia="ＭＳ 明朝"/>
        </w:rPr>
        <w:t>s</w:t>
      </w:r>
      <w:r>
        <w:rPr>
          <w:rFonts w:eastAsia="ＭＳ 明朝"/>
        </w:rPr>
        <w:t>.</w:t>
      </w:r>
    </w:p>
    <w:p w14:paraId="609E7A96" w14:textId="4173E9B7" w:rsidR="005407C1" w:rsidRPr="004E208B" w:rsidRDefault="00656E99" w:rsidP="00B63BFD">
      <w:pPr>
        <w:pStyle w:val="10"/>
        <w:spacing w:after="180"/>
        <w:rPr>
          <w:lang w:val="en-US"/>
        </w:rPr>
      </w:pPr>
      <w:bookmarkStart w:id="3" w:name="OLE_LINK1"/>
      <w:r>
        <w:rPr>
          <w:lang w:val="en-US"/>
        </w:rPr>
        <w:t>Discussions</w:t>
      </w:r>
    </w:p>
    <w:p w14:paraId="3F539EA3" w14:textId="56B133A0" w:rsidR="001F41CD" w:rsidRDefault="00986DBA" w:rsidP="00986DBA">
      <w:pPr>
        <w:pStyle w:val="20"/>
        <w:numPr>
          <w:ilvl w:val="0"/>
          <w:numId w:val="0"/>
        </w:numPr>
        <w:ind w:left="567" w:hanging="567"/>
        <w:rPr>
          <w:lang w:val="en-US"/>
        </w:rPr>
      </w:pPr>
      <w:r>
        <w:rPr>
          <w:lang w:val="en-US"/>
        </w:rPr>
        <w:t xml:space="preserve">Issue 1: </w:t>
      </w:r>
      <w:r w:rsidR="00E31861">
        <w:rPr>
          <w:lang w:val="en-US"/>
        </w:rPr>
        <w:t>CBG configur</w:t>
      </w:r>
      <w:r w:rsidR="00F26AE7">
        <w:rPr>
          <w:lang w:val="en-US"/>
        </w:rPr>
        <w:t xml:space="preserve">ation </w:t>
      </w:r>
      <w:r w:rsidR="00760F7C">
        <w:rPr>
          <w:lang w:val="en-US"/>
        </w:rPr>
        <w:t xml:space="preserve">for DCI format 0_1 </w:t>
      </w:r>
      <w:r w:rsidR="00F26AE7">
        <w:rPr>
          <w:lang w:val="en-US"/>
        </w:rPr>
        <w:t>for PUSCH</w:t>
      </w:r>
    </w:p>
    <w:p w14:paraId="4988DB51" w14:textId="15722E22" w:rsidR="007F1F4E" w:rsidRPr="007F1F4E" w:rsidRDefault="007F1F4E" w:rsidP="007F1F4E">
      <w:pPr>
        <w:rPr>
          <w:lang w:val="en-US"/>
        </w:rPr>
      </w:pPr>
      <w:r>
        <w:rPr>
          <w:rFonts w:eastAsia="ＭＳ 明朝"/>
          <w:lang w:val="en-US"/>
        </w:rPr>
        <w:t>Description about CBG transmission configuration for DCI format 0_1 in TS 38.212 V16.0.0 has been captured as below.</w:t>
      </w:r>
    </w:p>
    <w:tbl>
      <w:tblPr>
        <w:tblStyle w:val="af2"/>
        <w:tblW w:w="0" w:type="auto"/>
        <w:tblLook w:val="04A0" w:firstRow="1" w:lastRow="0" w:firstColumn="1" w:lastColumn="0" w:noHBand="0" w:noVBand="1"/>
      </w:tblPr>
      <w:tblGrid>
        <w:gridCol w:w="9954"/>
      </w:tblGrid>
      <w:tr w:rsidR="00BD163D" w14:paraId="1752C71F" w14:textId="77777777" w:rsidTr="00BD163D">
        <w:tc>
          <w:tcPr>
            <w:tcW w:w="9954" w:type="dxa"/>
          </w:tcPr>
          <w:p w14:paraId="5DE22F62" w14:textId="343A74CC" w:rsidR="00BD163D" w:rsidRDefault="00BD163D" w:rsidP="00077E66">
            <w:pPr>
              <w:rPr>
                <w:lang w:val="en-US"/>
              </w:rPr>
            </w:pPr>
            <w:r>
              <w:rPr>
                <w:rFonts w:hint="eastAsia"/>
                <w:lang w:val="en-US"/>
              </w:rPr>
              <w:t>T</w:t>
            </w:r>
            <w:r>
              <w:rPr>
                <w:lang w:val="en-US"/>
              </w:rPr>
              <w:t>S 38.212 V16.0.0</w:t>
            </w:r>
            <w:r>
              <w:rPr>
                <w:rFonts w:hint="eastAsia"/>
                <w:lang w:val="en-US"/>
              </w:rPr>
              <w:t xml:space="preserve"> </w:t>
            </w:r>
            <w:r>
              <w:rPr>
                <w:lang w:val="en-US"/>
              </w:rPr>
              <w:t>(2019-12)</w:t>
            </w:r>
          </w:p>
          <w:p w14:paraId="6BD9B8BA" w14:textId="38944A8B" w:rsidR="00BD163D" w:rsidRPr="00BD163D" w:rsidRDefault="00BD163D" w:rsidP="00BD163D">
            <w:pPr>
              <w:pStyle w:val="5"/>
              <w:outlineLvl w:val="4"/>
              <w:rPr>
                <w:lang w:eastAsia="zh-CN"/>
              </w:rPr>
            </w:pPr>
            <w:bookmarkStart w:id="4" w:name="_Toc19798776"/>
            <w:bookmarkStart w:id="5" w:name="_Toc26467247"/>
            <w:bookmarkStart w:id="6" w:name="_Toc29326608"/>
            <w:bookmarkStart w:id="7" w:name="_Toc29327758"/>
            <w:r w:rsidRPr="002625EB">
              <w:rPr>
                <w:rFonts w:hint="eastAsia"/>
                <w:lang w:eastAsia="zh-CN"/>
              </w:rPr>
              <w:t>7.3.1.1.2</w:t>
            </w:r>
            <w:r w:rsidRPr="002625EB">
              <w:rPr>
                <w:rFonts w:hint="eastAsia"/>
                <w:lang w:eastAsia="zh-CN"/>
              </w:rPr>
              <w:tab/>
              <w:t>Format 0_1</w:t>
            </w:r>
            <w:bookmarkEnd w:id="4"/>
            <w:bookmarkEnd w:id="5"/>
            <w:bookmarkEnd w:id="6"/>
            <w:bookmarkEnd w:id="7"/>
          </w:p>
          <w:p w14:paraId="2CC887D1" w14:textId="77777777" w:rsidR="00BD163D" w:rsidRPr="00BD163D" w:rsidRDefault="00BD163D" w:rsidP="00BD163D">
            <w:pPr>
              <w:snapToGrid/>
              <w:spacing w:after="180" w:afterAutospacing="0"/>
              <w:ind w:left="568" w:hanging="284"/>
              <w:jc w:val="left"/>
              <w:rPr>
                <w:rFonts w:eastAsia="SimSun"/>
                <w:sz w:val="20"/>
                <w:lang w:eastAsia="zh-CN"/>
              </w:rPr>
            </w:pPr>
            <w:r w:rsidRPr="00BD163D">
              <w:rPr>
                <w:rFonts w:eastAsia="SimSun"/>
                <w:sz w:val="20"/>
                <w:lang w:eastAsia="en-US"/>
              </w:rPr>
              <w:t>-</w:t>
            </w:r>
            <w:r w:rsidRPr="00BD163D">
              <w:rPr>
                <w:rFonts w:eastAsia="SimSun"/>
                <w:sz w:val="20"/>
                <w:lang w:eastAsia="en-US"/>
              </w:rPr>
              <w:tab/>
            </w:r>
            <w:r w:rsidRPr="00BD163D">
              <w:rPr>
                <w:rFonts w:eastAsia="SimSun" w:hint="eastAsia"/>
                <w:sz w:val="20"/>
                <w:lang w:eastAsia="zh-CN"/>
              </w:rPr>
              <w:t xml:space="preserve">CBG transmission information </w:t>
            </w:r>
            <w:r w:rsidRPr="00BD163D">
              <w:rPr>
                <w:rFonts w:eastAsia="SimSun"/>
                <w:sz w:val="20"/>
                <w:lang w:eastAsia="zh-CN"/>
              </w:rPr>
              <w:t>(CBGTI)</w:t>
            </w:r>
            <w:r w:rsidRPr="00BD163D">
              <w:rPr>
                <w:rFonts w:eastAsia="SimSun"/>
                <w:sz w:val="20"/>
                <w:lang w:eastAsia="en-US"/>
              </w:rPr>
              <w:t xml:space="preserve"> – </w:t>
            </w:r>
            <w:r w:rsidRPr="00BD163D">
              <w:rPr>
                <w:rFonts w:eastAsia="SimSun" w:hint="eastAsia"/>
                <w:sz w:val="20"/>
                <w:lang w:eastAsia="zh-CN"/>
              </w:rPr>
              <w:t>0</w:t>
            </w:r>
            <w:r w:rsidRPr="00BD163D">
              <w:rPr>
                <w:rFonts w:eastAsia="SimSun"/>
                <w:sz w:val="20"/>
                <w:lang w:eastAsia="zh-CN"/>
              </w:rPr>
              <w:t xml:space="preserve"> bit if higher layer parameter </w:t>
            </w:r>
            <w:proofErr w:type="spellStart"/>
            <w:r w:rsidRPr="00BD163D">
              <w:rPr>
                <w:rFonts w:eastAsia="SimSun"/>
                <w:i/>
                <w:sz w:val="20"/>
                <w:lang w:eastAsia="zh-CN"/>
              </w:rPr>
              <w:t>codeBlockGroupTransmission</w:t>
            </w:r>
            <w:proofErr w:type="spellEnd"/>
            <w:r w:rsidRPr="00BD163D">
              <w:rPr>
                <w:rFonts w:eastAsia="SimSun"/>
                <w:sz w:val="20"/>
                <w:lang w:eastAsia="zh-CN"/>
              </w:rPr>
              <w:t xml:space="preserve"> for PUSCH is not configured or </w:t>
            </w:r>
            <w:r w:rsidRPr="00BD163D">
              <w:rPr>
                <w:rFonts w:eastAsia="SimSun"/>
                <w:sz w:val="20"/>
                <w:lang w:eastAsia="en-US"/>
              </w:rPr>
              <w:t xml:space="preserve">if the number of scheduled PUSCH indicated by the </w:t>
            </w:r>
            <w:r w:rsidRPr="00BD163D">
              <w:rPr>
                <w:rFonts w:eastAsia="SimSun" w:hint="eastAsia"/>
                <w:sz w:val="20"/>
                <w:lang w:eastAsia="zh-CN"/>
              </w:rPr>
              <w:t>Time domain resource assignment</w:t>
            </w:r>
            <w:r w:rsidRPr="00BD163D">
              <w:rPr>
                <w:rFonts w:eastAsia="SimSun"/>
                <w:sz w:val="20"/>
                <w:lang w:eastAsia="en-US"/>
              </w:rPr>
              <w:t xml:space="preserve"> field is larger than 1</w:t>
            </w:r>
            <w:r w:rsidRPr="00BD163D">
              <w:rPr>
                <w:rFonts w:eastAsia="SimSun"/>
                <w:sz w:val="20"/>
                <w:lang w:eastAsia="zh-CN"/>
              </w:rPr>
              <w:t>; otherwise</w:t>
            </w:r>
            <w:r w:rsidRPr="00BD163D">
              <w:rPr>
                <w:rFonts w:eastAsia="SimSun" w:hint="eastAsia"/>
                <w:sz w:val="20"/>
                <w:lang w:eastAsia="zh-CN"/>
              </w:rPr>
              <w:t>, 2, 4, 6, or 8</w:t>
            </w:r>
            <w:r w:rsidRPr="00BD163D">
              <w:rPr>
                <w:rFonts w:eastAsia="SimSun"/>
                <w:sz w:val="20"/>
                <w:lang w:eastAsia="en-US"/>
              </w:rPr>
              <w:t xml:space="preserve"> bit</w:t>
            </w:r>
            <w:r w:rsidRPr="00BD163D">
              <w:rPr>
                <w:rFonts w:eastAsia="SimSun" w:hint="eastAsia"/>
                <w:sz w:val="20"/>
                <w:lang w:eastAsia="zh-CN"/>
              </w:rPr>
              <w:t xml:space="preserve">s determined by higher layer parameter </w:t>
            </w:r>
            <w:proofErr w:type="spellStart"/>
            <w:r w:rsidRPr="00BD163D">
              <w:rPr>
                <w:rFonts w:eastAsia="SimSun"/>
                <w:i/>
                <w:sz w:val="20"/>
                <w:lang w:eastAsia="zh-CN"/>
              </w:rPr>
              <w:t>maxCodeBlockGroupsPerTransportBlock</w:t>
            </w:r>
            <w:proofErr w:type="spellEnd"/>
            <w:r w:rsidRPr="00BD163D">
              <w:rPr>
                <w:rFonts w:eastAsia="SimSun" w:hint="eastAsia"/>
                <w:sz w:val="20"/>
                <w:lang w:eastAsia="zh-CN"/>
              </w:rPr>
              <w:t xml:space="preserve"> for PUSCH.</w:t>
            </w:r>
            <w:r w:rsidRPr="00BD163D">
              <w:rPr>
                <w:rFonts w:eastAsia="SimSun"/>
                <w:sz w:val="20"/>
                <w:lang w:eastAsia="zh-CN"/>
              </w:rPr>
              <w:t xml:space="preserve"> </w:t>
            </w:r>
          </w:p>
          <w:p w14:paraId="0B88B9F6" w14:textId="33433FAA" w:rsidR="00BD163D" w:rsidRPr="00285824" w:rsidRDefault="00BD163D" w:rsidP="00285824">
            <w:pPr>
              <w:snapToGrid/>
              <w:spacing w:after="180" w:afterAutospacing="0"/>
              <w:ind w:left="568"/>
              <w:jc w:val="left"/>
              <w:rPr>
                <w:rFonts w:eastAsia="SimSun"/>
                <w:sz w:val="20"/>
                <w:lang w:eastAsia="zh-CN"/>
              </w:rPr>
            </w:pPr>
            <w:r w:rsidRPr="00BD163D">
              <w:rPr>
                <w:rFonts w:eastAsia="SimSun" w:hint="eastAsia"/>
                <w:sz w:val="20"/>
                <w:lang w:eastAsia="zh-CN"/>
              </w:rPr>
              <w:t>[</w:t>
            </w:r>
            <w:r w:rsidRPr="00BD163D">
              <w:rPr>
                <w:rFonts w:eastAsia="SimSun"/>
                <w:sz w:val="20"/>
                <w:lang w:eastAsia="en-US"/>
              </w:rPr>
              <w:t>When two HARQ-ACK codebooks are configured for the same serving cell,</w:t>
            </w:r>
            <w:r w:rsidRPr="00BD163D">
              <w:rPr>
                <w:rFonts w:eastAsia="DengXian"/>
                <w:sz w:val="20"/>
                <w:lang w:eastAsia="zh-CN"/>
              </w:rPr>
              <w:t xml:space="preserve"> if the bit width of the </w:t>
            </w:r>
            <w:r w:rsidRPr="00BD163D">
              <w:rPr>
                <w:rFonts w:eastAsia="SimSun" w:hint="eastAsia"/>
                <w:sz w:val="20"/>
                <w:lang w:eastAsia="zh-CN"/>
              </w:rPr>
              <w:t>CBG transmission information</w:t>
            </w:r>
            <w:r w:rsidRPr="00BD163D">
              <w:rPr>
                <w:rFonts w:eastAsia="SimSun"/>
                <w:sz w:val="20"/>
                <w:lang w:eastAsia="zh-CN"/>
              </w:rPr>
              <w:t xml:space="preserve"> in DCI format 0_1 </w:t>
            </w:r>
            <w:r w:rsidRPr="00BD163D">
              <w:rPr>
                <w:rFonts w:eastAsia="SimSun"/>
                <w:sz w:val="20"/>
                <w:lang w:eastAsia="en-US"/>
              </w:rPr>
              <w:t>for</w:t>
            </w:r>
            <w:r w:rsidRPr="00BD163D">
              <w:rPr>
                <w:rFonts w:eastAsia="DengXian"/>
                <w:sz w:val="20"/>
                <w:lang w:eastAsia="zh-CN"/>
              </w:rPr>
              <w:t xml:space="preserve"> one HARQ-ACK codebook is not equal to that of the</w:t>
            </w:r>
            <w:r w:rsidRPr="00BD163D">
              <w:rPr>
                <w:rFonts w:eastAsia="SimSun" w:hint="eastAsia"/>
                <w:sz w:val="20"/>
                <w:lang w:eastAsia="zh-CN"/>
              </w:rPr>
              <w:t xml:space="preserve"> CBG </w:t>
            </w:r>
            <w:r w:rsidRPr="00BD163D">
              <w:rPr>
                <w:rFonts w:eastAsia="SimSun" w:hint="eastAsia"/>
                <w:sz w:val="20"/>
                <w:lang w:eastAsia="zh-CN"/>
              </w:rPr>
              <w:lastRenderedPageBreak/>
              <w:t xml:space="preserve">transmission information </w:t>
            </w:r>
            <w:r w:rsidRPr="00BD163D">
              <w:rPr>
                <w:rFonts w:eastAsia="SimSun"/>
                <w:sz w:val="20"/>
                <w:lang w:eastAsia="zh-CN"/>
              </w:rPr>
              <w:t xml:space="preserve">in DCI format 0_1 </w:t>
            </w:r>
            <w:r w:rsidRPr="00BD163D">
              <w:rPr>
                <w:rFonts w:eastAsia="DengXian"/>
                <w:sz w:val="20"/>
                <w:lang w:eastAsia="zh-CN"/>
              </w:rPr>
              <w:t xml:space="preserve">for the other HARQ-ACK codebook, a number of </w:t>
            </w:r>
            <w:r w:rsidRPr="00BD163D">
              <w:rPr>
                <w:rFonts w:eastAsia="ＭＳ 明朝"/>
                <w:kern w:val="2"/>
                <w:sz w:val="20"/>
                <w:lang w:eastAsia="en-US"/>
              </w:rPr>
              <w:t xml:space="preserve">most significant bits with value set to '0' are inserted </w:t>
            </w:r>
            <w:r w:rsidRPr="00BD163D">
              <w:rPr>
                <w:rFonts w:eastAsia="DengXian"/>
                <w:sz w:val="20"/>
                <w:lang w:eastAsia="zh-CN"/>
              </w:rPr>
              <w:t>to smaller</w:t>
            </w:r>
            <w:r w:rsidRPr="00BD163D">
              <w:rPr>
                <w:rFonts w:eastAsia="SimSun"/>
                <w:sz w:val="20"/>
                <w:lang w:eastAsia="zh-CN"/>
              </w:rPr>
              <w:t xml:space="preserve"> </w:t>
            </w:r>
            <w:r w:rsidRPr="00BD163D">
              <w:rPr>
                <w:rFonts w:eastAsia="SimSun" w:hint="eastAsia"/>
                <w:sz w:val="20"/>
                <w:lang w:eastAsia="zh-CN"/>
              </w:rPr>
              <w:t>CBG transmission information</w:t>
            </w:r>
            <w:r w:rsidRPr="00BD163D">
              <w:rPr>
                <w:rFonts w:eastAsia="DengXian"/>
                <w:sz w:val="20"/>
                <w:lang w:eastAsia="zh-CN"/>
              </w:rPr>
              <w:t xml:space="preserve"> until the bit width of the </w:t>
            </w:r>
            <w:r w:rsidRPr="00BD163D">
              <w:rPr>
                <w:rFonts w:eastAsia="SimSun" w:hint="eastAsia"/>
                <w:sz w:val="20"/>
                <w:lang w:eastAsia="zh-CN"/>
              </w:rPr>
              <w:t xml:space="preserve">CBG transmission information </w:t>
            </w:r>
            <w:r w:rsidRPr="00BD163D">
              <w:rPr>
                <w:rFonts w:eastAsia="SimSun"/>
                <w:sz w:val="20"/>
                <w:lang w:eastAsia="zh-CN"/>
              </w:rPr>
              <w:t>in DCI format 0_1</w:t>
            </w:r>
            <w:r w:rsidRPr="00BD163D">
              <w:rPr>
                <w:rFonts w:eastAsia="DengXian"/>
                <w:sz w:val="20"/>
                <w:lang w:eastAsia="zh-CN"/>
              </w:rPr>
              <w:t xml:space="preserve"> for the two HARQ-ACK codebooks are the same.</w:t>
            </w:r>
            <w:r w:rsidRPr="00BD163D">
              <w:rPr>
                <w:rFonts w:eastAsia="DengXian" w:hint="eastAsia"/>
                <w:sz w:val="20"/>
                <w:lang w:eastAsia="zh-CN"/>
              </w:rPr>
              <w:t>]</w:t>
            </w:r>
          </w:p>
        </w:tc>
      </w:tr>
    </w:tbl>
    <w:p w14:paraId="0534EFB7" w14:textId="77777777" w:rsidR="00F30D83" w:rsidRDefault="00F30D83" w:rsidP="00077E66">
      <w:pPr>
        <w:rPr>
          <w:lang w:val="en-US"/>
        </w:rPr>
      </w:pPr>
    </w:p>
    <w:p w14:paraId="78449947" w14:textId="2C6DE85F" w:rsidR="0018638E" w:rsidRDefault="00660D64" w:rsidP="00BD163D">
      <w:pPr>
        <w:rPr>
          <w:lang w:val="en-US"/>
        </w:rPr>
      </w:pPr>
      <w:r>
        <w:rPr>
          <w:lang w:val="en-US"/>
        </w:rPr>
        <w:t xml:space="preserve">The text in bracket above implies that there is a necessarily to align with the bit width of the CBGTI for  DCI format 0_1 </w:t>
      </w:r>
      <w:r w:rsidR="00D04C60">
        <w:rPr>
          <w:lang w:val="en-US"/>
        </w:rPr>
        <w:t>when</w:t>
      </w:r>
      <w:r>
        <w:rPr>
          <w:lang w:val="en-US"/>
        </w:rPr>
        <w:t xml:space="preserve"> two HARQ-ACK codebook</w:t>
      </w:r>
      <w:r w:rsidR="00D04C60">
        <w:rPr>
          <w:lang w:val="en-US"/>
        </w:rPr>
        <w:t>s are simultaneously constructed</w:t>
      </w:r>
      <w:r>
        <w:rPr>
          <w:lang w:val="en-US"/>
        </w:rPr>
        <w:t xml:space="preserve">. </w:t>
      </w:r>
      <w:r w:rsidR="00BD163D">
        <w:rPr>
          <w:lang w:val="en-US"/>
        </w:rPr>
        <w:t xml:space="preserve">According to </w:t>
      </w:r>
      <w:r w:rsidR="00BD163D" w:rsidRPr="0089096E">
        <w:rPr>
          <w:lang w:val="en-US"/>
        </w:rPr>
        <w:t xml:space="preserve">L1 parameters </w:t>
      </w:r>
      <w:r w:rsidR="0018638E">
        <w:rPr>
          <w:lang w:val="en-US"/>
        </w:rPr>
        <w:t xml:space="preserve">URLLC </w:t>
      </w:r>
      <w:r w:rsidR="00BD163D" w:rsidRPr="0089096E">
        <w:rPr>
          <w:lang w:val="en-US"/>
        </w:rPr>
        <w:t>spreadsheet after RAN1#99 (R1-1913674</w:t>
      </w:r>
      <w:r w:rsidR="00BD163D">
        <w:rPr>
          <w:lang w:val="en-US"/>
        </w:rPr>
        <w:t xml:space="preserve"> [</w:t>
      </w:r>
      <w:r w:rsidR="00B4051D">
        <w:rPr>
          <w:lang w:val="en-US"/>
        </w:rPr>
        <w:t>3</w:t>
      </w:r>
      <w:r w:rsidR="00BD163D">
        <w:rPr>
          <w:lang w:val="en-US"/>
        </w:rPr>
        <w:t>]</w:t>
      </w:r>
      <w:r w:rsidR="00BD163D" w:rsidRPr="0089096E">
        <w:rPr>
          <w:lang w:val="en-US"/>
        </w:rPr>
        <w:t>)</w:t>
      </w:r>
      <w:r w:rsidR="00BD163D">
        <w:rPr>
          <w:lang w:val="en-US"/>
        </w:rPr>
        <w:t>, n</w:t>
      </w:r>
      <w:r w:rsidR="00BD163D" w:rsidRPr="00F26AE7">
        <w:rPr>
          <w:lang w:val="en-US"/>
        </w:rPr>
        <w:t xml:space="preserve">ew higher layer parameter </w:t>
      </w:r>
      <w:r w:rsidR="00BD163D" w:rsidRPr="00BD163D">
        <w:rPr>
          <w:i/>
          <w:lang w:val="en-US"/>
        </w:rPr>
        <w:t>PDSCH-</w:t>
      </w:r>
      <w:proofErr w:type="spellStart"/>
      <w:r w:rsidR="00BD163D" w:rsidRPr="00BD163D">
        <w:rPr>
          <w:i/>
          <w:lang w:val="en-US"/>
        </w:rPr>
        <w:t>CodeblockGroupTransmission</w:t>
      </w:r>
      <w:proofErr w:type="spellEnd"/>
      <w:r w:rsidR="00017679">
        <w:rPr>
          <w:i/>
          <w:lang w:val="en-US"/>
        </w:rPr>
        <w:t xml:space="preserve">-List </w:t>
      </w:r>
      <w:r w:rsidR="00017679" w:rsidRPr="0089096E">
        <w:rPr>
          <w:lang w:val="en-US"/>
        </w:rPr>
        <w:t>(</w:t>
      </w:r>
      <w:r w:rsidR="00017679">
        <w:rPr>
          <w:lang w:val="en-US"/>
        </w:rPr>
        <w:t xml:space="preserve">see Row#41 in </w:t>
      </w:r>
      <w:r w:rsidR="00017679" w:rsidRPr="0089096E">
        <w:rPr>
          <w:lang w:val="en-US"/>
        </w:rPr>
        <w:t>R1-1913674</w:t>
      </w:r>
      <w:r w:rsidR="00017679">
        <w:rPr>
          <w:lang w:val="en-US"/>
        </w:rPr>
        <w:t xml:space="preserve"> [</w:t>
      </w:r>
      <w:r w:rsidR="00B4051D">
        <w:rPr>
          <w:lang w:val="en-US"/>
        </w:rPr>
        <w:t>3</w:t>
      </w:r>
      <w:r w:rsidR="00017679">
        <w:rPr>
          <w:lang w:val="en-US"/>
        </w:rPr>
        <w:t>]</w:t>
      </w:r>
      <w:r w:rsidR="00017679" w:rsidRPr="0089096E">
        <w:rPr>
          <w:lang w:val="en-US"/>
        </w:rPr>
        <w:t>)</w:t>
      </w:r>
      <w:r w:rsidR="00017679">
        <w:rPr>
          <w:lang w:val="en-US"/>
        </w:rPr>
        <w:t xml:space="preserve"> </w:t>
      </w:r>
      <w:r w:rsidR="00FE516E">
        <w:rPr>
          <w:lang w:val="en-US"/>
        </w:rPr>
        <w:t>includes</w:t>
      </w:r>
      <w:r w:rsidR="00017679" w:rsidRPr="00017679">
        <w:rPr>
          <w:lang w:val="en-US"/>
        </w:rPr>
        <w:t xml:space="preserve"> (1</w:t>
      </w:r>
      <w:r w:rsidR="00FE516E">
        <w:rPr>
          <w:lang w:val="en-US"/>
        </w:rPr>
        <w:t xml:space="preserve"> or </w:t>
      </w:r>
      <w:r w:rsidR="00017679" w:rsidRPr="00017679">
        <w:rPr>
          <w:lang w:val="en-US"/>
        </w:rPr>
        <w:t xml:space="preserve">2) of </w:t>
      </w:r>
      <w:r w:rsidR="00017679" w:rsidRPr="00BD163D">
        <w:rPr>
          <w:i/>
          <w:lang w:val="en-US"/>
        </w:rPr>
        <w:t>PDSCH-</w:t>
      </w:r>
      <w:proofErr w:type="spellStart"/>
      <w:r w:rsidR="00017679" w:rsidRPr="00BD163D">
        <w:rPr>
          <w:i/>
          <w:lang w:val="en-US"/>
        </w:rPr>
        <w:t>CodeblockGroupTransmission</w:t>
      </w:r>
      <w:proofErr w:type="spellEnd"/>
      <w:r w:rsidR="00017679">
        <w:rPr>
          <w:lang w:val="en-US"/>
        </w:rPr>
        <w:t xml:space="preserve">, each of which corresponds to respective HARQ-ACK codebook when two HARQ-ACK codebooks are simultaneously constructed. However, </w:t>
      </w:r>
      <w:r w:rsidR="0020330A" w:rsidRPr="0020330A">
        <w:rPr>
          <w:lang w:val="en-US"/>
        </w:rPr>
        <w:t>the bit width of the CBG transmission information in DCI format 0_1</w:t>
      </w:r>
      <w:r w:rsidR="0020330A">
        <w:rPr>
          <w:lang w:val="en-US"/>
        </w:rPr>
        <w:t xml:space="preserve"> is determined by </w:t>
      </w:r>
      <w:r w:rsidR="0020330A" w:rsidRPr="0020330A">
        <w:rPr>
          <w:lang w:val="en-US"/>
        </w:rPr>
        <w:t xml:space="preserve">higher layer parameter </w:t>
      </w:r>
      <w:proofErr w:type="spellStart"/>
      <w:r w:rsidR="0020330A" w:rsidRPr="0020330A">
        <w:rPr>
          <w:i/>
          <w:lang w:val="en-US"/>
        </w:rPr>
        <w:t>maxCodeBlockGroupsPerTransportBlock</w:t>
      </w:r>
      <w:proofErr w:type="spellEnd"/>
      <w:r w:rsidR="0020330A" w:rsidRPr="0020330A">
        <w:rPr>
          <w:lang w:val="en-US"/>
        </w:rPr>
        <w:t xml:space="preserve"> </w:t>
      </w:r>
      <w:r w:rsidR="00D04C60">
        <w:rPr>
          <w:lang w:val="en-US"/>
        </w:rPr>
        <w:t xml:space="preserve">in </w:t>
      </w:r>
      <w:r w:rsidR="00D04C60" w:rsidRPr="00BD163D">
        <w:rPr>
          <w:i/>
          <w:lang w:val="en-US"/>
        </w:rPr>
        <w:t>P</w:t>
      </w:r>
      <w:r w:rsidR="00D04C60">
        <w:rPr>
          <w:i/>
          <w:lang w:val="en-US"/>
        </w:rPr>
        <w:t>U</w:t>
      </w:r>
      <w:r w:rsidR="00D04C60" w:rsidRPr="00BD163D">
        <w:rPr>
          <w:i/>
          <w:lang w:val="en-US"/>
        </w:rPr>
        <w:t>SCH-</w:t>
      </w:r>
      <w:proofErr w:type="spellStart"/>
      <w:r w:rsidR="00D04C60" w:rsidRPr="00BD163D">
        <w:rPr>
          <w:i/>
          <w:lang w:val="en-US"/>
        </w:rPr>
        <w:t>CodeblockGroupTransmission</w:t>
      </w:r>
      <w:proofErr w:type="spellEnd"/>
      <w:r w:rsidR="00D04C60" w:rsidRPr="0020330A">
        <w:rPr>
          <w:lang w:val="en-US"/>
        </w:rPr>
        <w:t xml:space="preserve"> </w:t>
      </w:r>
      <w:r w:rsidR="0020330A" w:rsidRPr="0020330A">
        <w:rPr>
          <w:lang w:val="en-US"/>
        </w:rPr>
        <w:t>for PUSCH</w:t>
      </w:r>
      <w:r w:rsidR="0020330A">
        <w:rPr>
          <w:lang w:val="en-US"/>
        </w:rPr>
        <w:t xml:space="preserve">. </w:t>
      </w:r>
      <w:r w:rsidR="00FE516E">
        <w:rPr>
          <w:lang w:val="en-US"/>
        </w:rPr>
        <w:t xml:space="preserve">Note that there </w:t>
      </w:r>
      <w:r w:rsidR="0018638E">
        <w:rPr>
          <w:lang w:val="en-US"/>
        </w:rPr>
        <w:t>are</w:t>
      </w:r>
      <w:r w:rsidR="00FE516E">
        <w:rPr>
          <w:lang w:val="en-US"/>
        </w:rPr>
        <w:t xml:space="preserve"> no new </w:t>
      </w:r>
      <w:r w:rsidR="0018638E">
        <w:rPr>
          <w:lang w:val="en-US"/>
        </w:rPr>
        <w:t xml:space="preserve">Release 16 RRC </w:t>
      </w:r>
      <w:r w:rsidR="00FE516E">
        <w:rPr>
          <w:lang w:val="en-US"/>
        </w:rPr>
        <w:t>parameter</w:t>
      </w:r>
      <w:r w:rsidR="00D04C60">
        <w:rPr>
          <w:lang w:val="en-US"/>
        </w:rPr>
        <w:t>s</w:t>
      </w:r>
      <w:r w:rsidR="00FE516E">
        <w:rPr>
          <w:lang w:val="en-US"/>
        </w:rPr>
        <w:t xml:space="preserve"> for CBG transmission configuration for PUSCH in the </w:t>
      </w:r>
      <w:r w:rsidR="00FE516E" w:rsidRPr="0089096E">
        <w:rPr>
          <w:lang w:val="en-US"/>
        </w:rPr>
        <w:t xml:space="preserve">L1 parameters </w:t>
      </w:r>
      <w:r w:rsidR="0018638E">
        <w:rPr>
          <w:lang w:val="en-US"/>
        </w:rPr>
        <w:t xml:space="preserve">URLLC </w:t>
      </w:r>
      <w:r w:rsidR="00FE516E" w:rsidRPr="0089096E">
        <w:rPr>
          <w:lang w:val="en-US"/>
        </w:rPr>
        <w:t xml:space="preserve">spreadsheet </w:t>
      </w:r>
      <w:r w:rsidR="00FE516E">
        <w:rPr>
          <w:lang w:val="en-US"/>
        </w:rPr>
        <w:t>(</w:t>
      </w:r>
      <w:r w:rsidR="00FE516E" w:rsidRPr="0089096E">
        <w:rPr>
          <w:lang w:val="en-US"/>
        </w:rPr>
        <w:t>R1-1913674</w:t>
      </w:r>
      <w:r w:rsidR="00FE516E">
        <w:rPr>
          <w:lang w:val="en-US"/>
        </w:rPr>
        <w:t xml:space="preserve"> [</w:t>
      </w:r>
      <w:r w:rsidR="00B4051D">
        <w:rPr>
          <w:lang w:val="en-US"/>
        </w:rPr>
        <w:t>3</w:t>
      </w:r>
      <w:r w:rsidR="00FE516E">
        <w:rPr>
          <w:lang w:val="en-US"/>
        </w:rPr>
        <w:t xml:space="preserve">]). Therefore, </w:t>
      </w:r>
      <w:r w:rsidR="0018638E">
        <w:rPr>
          <w:lang w:val="en-US"/>
        </w:rPr>
        <w:t>t</w:t>
      </w:r>
      <w:r w:rsidR="0020330A">
        <w:rPr>
          <w:lang w:val="en-US"/>
        </w:rPr>
        <w:t>he above text in the bracket</w:t>
      </w:r>
      <w:r w:rsidR="00FE516E">
        <w:rPr>
          <w:lang w:val="en-US"/>
        </w:rPr>
        <w:t xml:space="preserve"> seems to be not necessary and should be </w:t>
      </w:r>
      <w:r w:rsidR="006E159E">
        <w:rPr>
          <w:lang w:val="en-US"/>
        </w:rPr>
        <w:t>removed</w:t>
      </w:r>
      <w:r w:rsidR="00FE516E">
        <w:rPr>
          <w:lang w:val="en-US"/>
        </w:rPr>
        <w:t>.</w:t>
      </w:r>
      <w:r w:rsidR="0018638E">
        <w:rPr>
          <w:lang w:val="en-US"/>
        </w:rPr>
        <w:t xml:space="preserve"> If </w:t>
      </w:r>
      <w:r w:rsidR="006E159E">
        <w:rPr>
          <w:lang w:val="en-US"/>
        </w:rPr>
        <w:t>there is an intention</w:t>
      </w:r>
      <w:r w:rsidR="0018638E">
        <w:rPr>
          <w:lang w:val="en-US"/>
        </w:rPr>
        <w:t xml:space="preserve"> to introduce different CBG transmission configuration</w:t>
      </w:r>
      <w:r w:rsidR="006E159E">
        <w:rPr>
          <w:lang w:val="en-US"/>
        </w:rPr>
        <w:t>s</w:t>
      </w:r>
      <w:r w:rsidR="0018638E">
        <w:rPr>
          <w:lang w:val="en-US"/>
        </w:rPr>
        <w:t xml:space="preserve"> in accordance with the two level PUSCH priority for DCI format 0_1, new Release 16 RRC parameter for CBG transmission configuration for PUSCH should be </w:t>
      </w:r>
      <w:r w:rsidR="006E159E">
        <w:rPr>
          <w:lang w:val="en-US"/>
        </w:rPr>
        <w:t>firstly introduced</w:t>
      </w:r>
      <w:r w:rsidR="0018638E">
        <w:rPr>
          <w:lang w:val="en-US"/>
        </w:rPr>
        <w:t>.</w:t>
      </w:r>
      <w:r w:rsidR="007F1F4E">
        <w:rPr>
          <w:lang w:val="en-US"/>
        </w:rPr>
        <w:t xml:space="preserve"> Given there is no new Release 16 RRC parameter for CBG transmission configuration for PUSCH, the text with bracket</w:t>
      </w:r>
      <w:r w:rsidR="006E159E">
        <w:rPr>
          <w:lang w:val="en-US"/>
        </w:rPr>
        <w:t xml:space="preserve"> above</w:t>
      </w:r>
      <w:r w:rsidR="007F1F4E">
        <w:rPr>
          <w:lang w:val="en-US"/>
        </w:rPr>
        <w:t xml:space="preserve"> for CBGTI of DCI format 0_1 should be removed. </w:t>
      </w:r>
    </w:p>
    <w:p w14:paraId="3CCC6EA7" w14:textId="4E744569" w:rsidR="0018638E" w:rsidRPr="001F41CD" w:rsidRDefault="0018638E" w:rsidP="0018638E">
      <w:pPr>
        <w:spacing w:before="240" w:after="240" w:afterAutospacing="0"/>
        <w:rPr>
          <w:lang w:val="en-US"/>
        </w:rPr>
      </w:pPr>
      <w:r w:rsidRPr="003E3EED">
        <w:rPr>
          <w:rFonts w:eastAsia="ＭＳ 明朝"/>
          <w:b/>
          <w:u w:val="single"/>
        </w:rPr>
        <w:t xml:space="preserve">Proposal </w:t>
      </w:r>
      <w:r>
        <w:rPr>
          <w:rFonts w:eastAsia="ＭＳ 明朝"/>
          <w:b/>
          <w:u w:val="single"/>
        </w:rPr>
        <w:t>1</w:t>
      </w:r>
      <w:r w:rsidRPr="003E3EED">
        <w:rPr>
          <w:rFonts w:eastAsia="ＭＳ 明朝"/>
          <w:b/>
          <w:u w:val="single"/>
        </w:rPr>
        <w:t>:</w:t>
      </w:r>
      <w:r w:rsidRPr="009F34B6">
        <w:rPr>
          <w:rFonts w:eastAsia="ＭＳ 明朝" w:hint="eastAsia"/>
          <w:b/>
        </w:rPr>
        <w:t xml:space="preserve"> </w:t>
      </w:r>
      <w:r w:rsidR="006E159E" w:rsidRPr="006E159E">
        <w:rPr>
          <w:rFonts w:eastAsia="ＭＳ 明朝"/>
        </w:rPr>
        <w:t xml:space="preserve">Adopt the following TP1, </w:t>
      </w:r>
      <w:r w:rsidR="006E159E">
        <w:rPr>
          <w:lang w:val="en-US"/>
        </w:rPr>
        <w:t>g</w:t>
      </w:r>
      <w:r>
        <w:rPr>
          <w:lang w:val="en-US"/>
        </w:rPr>
        <w:t xml:space="preserve">iven </w:t>
      </w:r>
      <w:r w:rsidR="006E159E">
        <w:rPr>
          <w:lang w:val="en-US"/>
        </w:rPr>
        <w:t xml:space="preserve">no </w:t>
      </w:r>
      <w:r>
        <w:rPr>
          <w:lang w:val="en-US"/>
        </w:rPr>
        <w:t>new Release 16 RRC parameter</w:t>
      </w:r>
      <w:r w:rsidR="006E159E">
        <w:rPr>
          <w:lang w:val="en-US"/>
        </w:rPr>
        <w:t>s</w:t>
      </w:r>
      <w:r>
        <w:rPr>
          <w:lang w:val="en-US"/>
        </w:rPr>
        <w:t xml:space="preserve"> for CBG transmission configuration for PUSCH</w:t>
      </w:r>
      <w:r w:rsidR="006E159E">
        <w:rPr>
          <w:lang w:val="en-US"/>
        </w:rPr>
        <w:t xml:space="preserve"> is introduced</w:t>
      </w:r>
      <w:r>
        <w:rPr>
          <w:lang w:val="en-US"/>
        </w:rPr>
        <w:t>.</w:t>
      </w:r>
    </w:p>
    <w:tbl>
      <w:tblPr>
        <w:tblStyle w:val="af2"/>
        <w:tblW w:w="0" w:type="auto"/>
        <w:tblLook w:val="04A0" w:firstRow="1" w:lastRow="0" w:firstColumn="1" w:lastColumn="0" w:noHBand="0" w:noVBand="1"/>
      </w:tblPr>
      <w:tblGrid>
        <w:gridCol w:w="9954"/>
      </w:tblGrid>
      <w:tr w:rsidR="0018638E" w14:paraId="56B08F8B" w14:textId="77777777" w:rsidTr="00FF5C71">
        <w:tc>
          <w:tcPr>
            <w:tcW w:w="9954" w:type="dxa"/>
          </w:tcPr>
          <w:p w14:paraId="7DEB7FB7" w14:textId="10A2D830" w:rsidR="0018638E" w:rsidRPr="0018638E" w:rsidRDefault="0018638E" w:rsidP="0018638E">
            <w:pPr>
              <w:jc w:val="center"/>
              <w:rPr>
                <w:b/>
                <w:lang w:val="en-US"/>
              </w:rPr>
            </w:pPr>
            <w:r w:rsidRPr="0018638E">
              <w:rPr>
                <w:rFonts w:hint="eastAsia"/>
                <w:b/>
                <w:lang w:val="en-US"/>
              </w:rPr>
              <w:t>T</w:t>
            </w:r>
            <w:r w:rsidRPr="0018638E">
              <w:rPr>
                <w:b/>
                <w:lang w:val="en-US"/>
              </w:rPr>
              <w:t>P1</w:t>
            </w:r>
          </w:p>
          <w:p w14:paraId="09BDC9D9" w14:textId="44A80C45" w:rsidR="0018638E" w:rsidRDefault="0018638E" w:rsidP="00FF5C71">
            <w:pPr>
              <w:rPr>
                <w:rFonts w:hint="eastAsia"/>
                <w:lang w:val="en-US"/>
              </w:rPr>
            </w:pPr>
            <w:r>
              <w:rPr>
                <w:rFonts w:hint="eastAsia"/>
                <w:lang w:val="en-US"/>
              </w:rPr>
              <w:t>T</w:t>
            </w:r>
            <w:r>
              <w:rPr>
                <w:lang w:val="en-US"/>
              </w:rPr>
              <w:t>S 38.212 V16.0.0</w:t>
            </w:r>
            <w:r>
              <w:rPr>
                <w:rFonts w:hint="eastAsia"/>
                <w:lang w:val="en-US"/>
              </w:rPr>
              <w:t xml:space="preserve"> </w:t>
            </w:r>
            <w:r>
              <w:rPr>
                <w:lang w:val="en-US"/>
              </w:rPr>
              <w:t>(2019-12)</w:t>
            </w:r>
          </w:p>
          <w:p w14:paraId="50F540C1" w14:textId="288472A6" w:rsidR="0018638E" w:rsidRDefault="0018638E" w:rsidP="00FF5C71">
            <w:pPr>
              <w:pStyle w:val="5"/>
              <w:outlineLvl w:val="4"/>
              <w:rPr>
                <w:lang w:eastAsia="zh-CN"/>
              </w:rPr>
            </w:pPr>
            <w:r w:rsidRPr="002625EB">
              <w:rPr>
                <w:rFonts w:hint="eastAsia"/>
                <w:lang w:eastAsia="zh-CN"/>
              </w:rPr>
              <w:t>7.3.1.1.2</w:t>
            </w:r>
            <w:r w:rsidRPr="002625EB">
              <w:rPr>
                <w:rFonts w:hint="eastAsia"/>
                <w:lang w:eastAsia="zh-CN"/>
              </w:rPr>
              <w:tab/>
              <w:t>Format 0_1</w:t>
            </w:r>
          </w:p>
          <w:p w14:paraId="7C2F1C46" w14:textId="365C9EB2" w:rsidR="001E61F9" w:rsidRPr="001E61F9" w:rsidRDefault="001E61F9" w:rsidP="001E61F9">
            <w:pPr>
              <w:jc w:val="center"/>
              <w:rPr>
                <w:rFonts w:eastAsia="SimSun" w:hint="eastAsia"/>
                <w:lang w:eastAsia="zh-CN"/>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p w14:paraId="6BC20B6B" w14:textId="77777777" w:rsidR="0018638E" w:rsidRPr="00BD163D" w:rsidRDefault="0018638E" w:rsidP="00FF5C71">
            <w:pPr>
              <w:snapToGrid/>
              <w:spacing w:after="180" w:afterAutospacing="0"/>
              <w:ind w:left="568" w:hanging="284"/>
              <w:jc w:val="left"/>
              <w:rPr>
                <w:rFonts w:eastAsia="SimSun"/>
                <w:sz w:val="20"/>
                <w:lang w:eastAsia="zh-CN"/>
              </w:rPr>
            </w:pPr>
            <w:r w:rsidRPr="00BD163D">
              <w:rPr>
                <w:rFonts w:eastAsia="SimSun"/>
                <w:sz w:val="20"/>
                <w:lang w:eastAsia="en-US"/>
              </w:rPr>
              <w:t>-</w:t>
            </w:r>
            <w:r w:rsidRPr="00BD163D">
              <w:rPr>
                <w:rFonts w:eastAsia="SimSun"/>
                <w:sz w:val="20"/>
                <w:lang w:eastAsia="en-US"/>
              </w:rPr>
              <w:tab/>
            </w:r>
            <w:r w:rsidRPr="00BD163D">
              <w:rPr>
                <w:rFonts w:eastAsia="SimSun" w:hint="eastAsia"/>
                <w:sz w:val="20"/>
                <w:lang w:eastAsia="zh-CN"/>
              </w:rPr>
              <w:t xml:space="preserve">CBG transmission information </w:t>
            </w:r>
            <w:r w:rsidRPr="00BD163D">
              <w:rPr>
                <w:rFonts w:eastAsia="SimSun"/>
                <w:sz w:val="20"/>
                <w:lang w:eastAsia="zh-CN"/>
              </w:rPr>
              <w:t>(CBGTI)</w:t>
            </w:r>
            <w:r w:rsidRPr="00BD163D">
              <w:rPr>
                <w:rFonts w:eastAsia="SimSun"/>
                <w:sz w:val="20"/>
                <w:lang w:eastAsia="en-US"/>
              </w:rPr>
              <w:t xml:space="preserve"> – </w:t>
            </w:r>
            <w:r w:rsidRPr="00BD163D">
              <w:rPr>
                <w:rFonts w:eastAsia="SimSun" w:hint="eastAsia"/>
                <w:sz w:val="20"/>
                <w:lang w:eastAsia="zh-CN"/>
              </w:rPr>
              <w:t>0</w:t>
            </w:r>
            <w:r w:rsidRPr="00BD163D">
              <w:rPr>
                <w:rFonts w:eastAsia="SimSun"/>
                <w:sz w:val="20"/>
                <w:lang w:eastAsia="zh-CN"/>
              </w:rPr>
              <w:t xml:space="preserve"> bit if higher layer parameter </w:t>
            </w:r>
            <w:proofErr w:type="spellStart"/>
            <w:r w:rsidRPr="00BD163D">
              <w:rPr>
                <w:rFonts w:eastAsia="SimSun"/>
                <w:i/>
                <w:sz w:val="20"/>
                <w:lang w:eastAsia="zh-CN"/>
              </w:rPr>
              <w:t>codeBlockGroupTransmission</w:t>
            </w:r>
            <w:proofErr w:type="spellEnd"/>
            <w:r w:rsidRPr="00BD163D">
              <w:rPr>
                <w:rFonts w:eastAsia="SimSun"/>
                <w:sz w:val="20"/>
                <w:lang w:eastAsia="zh-CN"/>
              </w:rPr>
              <w:t xml:space="preserve"> for PUSCH is not configured or </w:t>
            </w:r>
            <w:r w:rsidRPr="00BD163D">
              <w:rPr>
                <w:rFonts w:eastAsia="SimSun"/>
                <w:sz w:val="20"/>
                <w:lang w:eastAsia="en-US"/>
              </w:rPr>
              <w:t xml:space="preserve">if the number of scheduled PUSCH indicated by the </w:t>
            </w:r>
            <w:r w:rsidRPr="00BD163D">
              <w:rPr>
                <w:rFonts w:eastAsia="SimSun" w:hint="eastAsia"/>
                <w:sz w:val="20"/>
                <w:lang w:eastAsia="zh-CN"/>
              </w:rPr>
              <w:t>Time domain resource assignment</w:t>
            </w:r>
            <w:r w:rsidRPr="00BD163D">
              <w:rPr>
                <w:rFonts w:eastAsia="SimSun"/>
                <w:sz w:val="20"/>
                <w:lang w:eastAsia="en-US"/>
              </w:rPr>
              <w:t xml:space="preserve"> field is larger than 1</w:t>
            </w:r>
            <w:r w:rsidRPr="00BD163D">
              <w:rPr>
                <w:rFonts w:eastAsia="SimSun"/>
                <w:sz w:val="20"/>
                <w:lang w:eastAsia="zh-CN"/>
              </w:rPr>
              <w:t>; otherwise</w:t>
            </w:r>
            <w:r w:rsidRPr="00BD163D">
              <w:rPr>
                <w:rFonts w:eastAsia="SimSun" w:hint="eastAsia"/>
                <w:sz w:val="20"/>
                <w:lang w:eastAsia="zh-CN"/>
              </w:rPr>
              <w:t>, 2, 4, 6, or 8</w:t>
            </w:r>
            <w:r w:rsidRPr="00BD163D">
              <w:rPr>
                <w:rFonts w:eastAsia="SimSun"/>
                <w:sz w:val="20"/>
                <w:lang w:eastAsia="en-US"/>
              </w:rPr>
              <w:t xml:space="preserve"> bit</w:t>
            </w:r>
            <w:r w:rsidRPr="00BD163D">
              <w:rPr>
                <w:rFonts w:eastAsia="SimSun" w:hint="eastAsia"/>
                <w:sz w:val="20"/>
                <w:lang w:eastAsia="zh-CN"/>
              </w:rPr>
              <w:t xml:space="preserve">s determined by higher layer parameter </w:t>
            </w:r>
            <w:proofErr w:type="spellStart"/>
            <w:r w:rsidRPr="00BD163D">
              <w:rPr>
                <w:rFonts w:eastAsia="SimSun"/>
                <w:i/>
                <w:sz w:val="20"/>
                <w:lang w:eastAsia="zh-CN"/>
              </w:rPr>
              <w:t>maxCodeBlockGroupsPerTransportBlock</w:t>
            </w:r>
            <w:proofErr w:type="spellEnd"/>
            <w:r w:rsidRPr="00BD163D">
              <w:rPr>
                <w:rFonts w:eastAsia="SimSun" w:hint="eastAsia"/>
                <w:sz w:val="20"/>
                <w:lang w:eastAsia="zh-CN"/>
              </w:rPr>
              <w:t xml:space="preserve"> for PUSCH.</w:t>
            </w:r>
            <w:r w:rsidRPr="00BD163D">
              <w:rPr>
                <w:rFonts w:eastAsia="SimSun"/>
                <w:sz w:val="20"/>
                <w:lang w:eastAsia="zh-CN"/>
              </w:rPr>
              <w:t xml:space="preserve"> </w:t>
            </w:r>
          </w:p>
          <w:p w14:paraId="7A2FE1CF" w14:textId="77777777" w:rsidR="0018638E" w:rsidRDefault="0018638E" w:rsidP="00FF5C71">
            <w:pPr>
              <w:snapToGrid/>
              <w:spacing w:after="180" w:afterAutospacing="0"/>
              <w:ind w:left="568"/>
              <w:jc w:val="left"/>
              <w:rPr>
                <w:rFonts w:eastAsia="DengXian"/>
                <w:sz w:val="20"/>
                <w:lang w:eastAsia="zh-CN"/>
              </w:rPr>
            </w:pPr>
            <w:del w:id="8" w:author="SHARP" w:date="2020-02-14T11:03:00Z">
              <w:r w:rsidRPr="006E159E" w:rsidDel="006E159E">
                <w:rPr>
                  <w:rFonts w:eastAsia="SimSun" w:hint="eastAsia"/>
                  <w:sz w:val="20"/>
                  <w:lang w:eastAsia="zh-CN"/>
                </w:rPr>
                <w:delText>[</w:delText>
              </w:r>
              <w:r w:rsidRPr="006E159E" w:rsidDel="006E159E">
                <w:rPr>
                  <w:rFonts w:eastAsia="SimSun"/>
                  <w:sz w:val="20"/>
                  <w:lang w:eastAsia="en-US"/>
                </w:rPr>
                <w:delText>When two HARQ-ACK codebooks are configured for the same serving cell,</w:delText>
              </w:r>
              <w:r w:rsidRPr="006E159E" w:rsidDel="006E159E">
                <w:rPr>
                  <w:rFonts w:eastAsia="DengXian"/>
                  <w:sz w:val="20"/>
                  <w:lang w:eastAsia="zh-CN"/>
                </w:rPr>
                <w:delText xml:space="preserve"> if the bit width of the </w:delText>
              </w:r>
              <w:r w:rsidRPr="006E159E" w:rsidDel="006E159E">
                <w:rPr>
                  <w:rFonts w:eastAsia="SimSun" w:hint="eastAsia"/>
                  <w:sz w:val="20"/>
                  <w:lang w:eastAsia="zh-CN"/>
                </w:rPr>
                <w:delText>CBG transmission information</w:delText>
              </w:r>
              <w:r w:rsidRPr="006E159E" w:rsidDel="006E159E">
                <w:rPr>
                  <w:rFonts w:eastAsia="SimSun"/>
                  <w:sz w:val="20"/>
                  <w:lang w:eastAsia="zh-CN"/>
                </w:rPr>
                <w:delText xml:space="preserve"> in DCI format 0_1 </w:delText>
              </w:r>
              <w:r w:rsidRPr="006E159E" w:rsidDel="006E159E">
                <w:rPr>
                  <w:rFonts w:eastAsia="SimSun"/>
                  <w:sz w:val="20"/>
                  <w:lang w:eastAsia="en-US"/>
                </w:rPr>
                <w:delText>for</w:delText>
              </w:r>
              <w:r w:rsidRPr="006E159E" w:rsidDel="006E159E">
                <w:rPr>
                  <w:rFonts w:eastAsia="DengXian"/>
                  <w:sz w:val="20"/>
                  <w:lang w:eastAsia="zh-CN"/>
                </w:rPr>
                <w:delText xml:space="preserve"> one HARQ-ACK codebook is not equal to that of the</w:delText>
              </w:r>
              <w:r w:rsidRPr="006E159E" w:rsidDel="006E159E">
                <w:rPr>
                  <w:rFonts w:eastAsia="SimSun" w:hint="eastAsia"/>
                  <w:sz w:val="20"/>
                  <w:lang w:eastAsia="zh-CN"/>
                </w:rPr>
                <w:delText xml:space="preserve"> CBG transmission information </w:delText>
              </w:r>
              <w:r w:rsidRPr="006E159E" w:rsidDel="006E159E">
                <w:rPr>
                  <w:rFonts w:eastAsia="SimSun"/>
                  <w:sz w:val="20"/>
                  <w:lang w:eastAsia="zh-CN"/>
                </w:rPr>
                <w:delText xml:space="preserve">in DCI format 0_1 </w:delText>
              </w:r>
              <w:r w:rsidRPr="006E159E" w:rsidDel="006E159E">
                <w:rPr>
                  <w:rFonts w:eastAsia="DengXian"/>
                  <w:sz w:val="20"/>
                  <w:lang w:eastAsia="zh-CN"/>
                </w:rPr>
                <w:delText xml:space="preserve">for the other HARQ-ACK codebook, a number of </w:delText>
              </w:r>
              <w:r w:rsidRPr="006E159E" w:rsidDel="006E159E">
                <w:rPr>
                  <w:rFonts w:eastAsia="ＭＳ 明朝"/>
                  <w:kern w:val="2"/>
                  <w:sz w:val="20"/>
                  <w:lang w:eastAsia="en-US"/>
                </w:rPr>
                <w:delText xml:space="preserve">most significant bits with value set to '0' are inserted </w:delText>
              </w:r>
              <w:r w:rsidRPr="006E159E" w:rsidDel="006E159E">
                <w:rPr>
                  <w:rFonts w:eastAsia="DengXian"/>
                  <w:sz w:val="20"/>
                  <w:lang w:eastAsia="zh-CN"/>
                </w:rPr>
                <w:delText>to smaller</w:delText>
              </w:r>
              <w:r w:rsidRPr="006E159E" w:rsidDel="006E159E">
                <w:rPr>
                  <w:rFonts w:eastAsia="SimSun"/>
                  <w:sz w:val="20"/>
                  <w:lang w:eastAsia="zh-CN"/>
                </w:rPr>
                <w:delText xml:space="preserve"> </w:delText>
              </w:r>
              <w:r w:rsidRPr="006E159E" w:rsidDel="006E159E">
                <w:rPr>
                  <w:rFonts w:eastAsia="SimSun" w:hint="eastAsia"/>
                  <w:sz w:val="20"/>
                  <w:lang w:eastAsia="zh-CN"/>
                </w:rPr>
                <w:delText>CBG transmission information</w:delText>
              </w:r>
              <w:r w:rsidRPr="006E159E" w:rsidDel="006E159E">
                <w:rPr>
                  <w:rFonts w:eastAsia="DengXian"/>
                  <w:sz w:val="20"/>
                  <w:lang w:eastAsia="zh-CN"/>
                </w:rPr>
                <w:delText xml:space="preserve"> until the bit width of the </w:delText>
              </w:r>
              <w:r w:rsidRPr="006E159E" w:rsidDel="006E159E">
                <w:rPr>
                  <w:rFonts w:eastAsia="SimSun" w:hint="eastAsia"/>
                  <w:sz w:val="20"/>
                  <w:lang w:eastAsia="zh-CN"/>
                </w:rPr>
                <w:delText xml:space="preserve">CBG transmission information </w:delText>
              </w:r>
              <w:r w:rsidRPr="006E159E" w:rsidDel="006E159E">
                <w:rPr>
                  <w:rFonts w:eastAsia="SimSun"/>
                  <w:sz w:val="20"/>
                  <w:lang w:eastAsia="zh-CN"/>
                </w:rPr>
                <w:delText>in DCI format 0_1</w:delText>
              </w:r>
              <w:r w:rsidRPr="006E159E" w:rsidDel="006E159E">
                <w:rPr>
                  <w:rFonts w:eastAsia="DengXian"/>
                  <w:sz w:val="20"/>
                  <w:lang w:eastAsia="zh-CN"/>
                </w:rPr>
                <w:delText xml:space="preserve"> for the two HARQ-ACK codebooks are the same.</w:delText>
              </w:r>
              <w:r w:rsidRPr="006E159E" w:rsidDel="006E159E">
                <w:rPr>
                  <w:rFonts w:eastAsia="DengXian" w:hint="eastAsia"/>
                  <w:sz w:val="20"/>
                  <w:lang w:eastAsia="zh-CN"/>
                </w:rPr>
                <w:delText>]</w:delText>
              </w:r>
            </w:del>
          </w:p>
          <w:p w14:paraId="0E3D09E0" w14:textId="19F6B4D8" w:rsidR="001E61F9" w:rsidRPr="006E159E" w:rsidRDefault="001E61F9" w:rsidP="001E61F9">
            <w:pPr>
              <w:snapToGrid/>
              <w:spacing w:after="180" w:afterAutospacing="0"/>
              <w:ind w:left="568"/>
              <w:jc w:val="center"/>
              <w:rPr>
                <w:rFonts w:eastAsia="SimSun" w:hint="eastAsia"/>
                <w:sz w:val="20"/>
                <w:lang w:eastAsia="zh-CN"/>
              </w:rPr>
            </w:pPr>
            <w:r w:rsidRPr="009B5780">
              <w:rPr>
                <w:color w:val="FF0000"/>
                <w:sz w:val="22"/>
                <w:szCs w:val="28"/>
                <w:lang w:eastAsia="zh-CN"/>
              </w:rPr>
              <w:lastRenderedPageBreak/>
              <w:t xml:space="preserve">&lt; </w:t>
            </w:r>
            <w:r w:rsidRPr="009B5780">
              <w:rPr>
                <w:color w:val="FF0000"/>
                <w:sz w:val="22"/>
                <w:szCs w:val="28"/>
              </w:rPr>
              <w:t>Unchanged parts are omitted</w:t>
            </w:r>
            <w:r w:rsidRPr="009B5780">
              <w:rPr>
                <w:color w:val="FF0000"/>
                <w:sz w:val="22"/>
                <w:szCs w:val="28"/>
                <w:lang w:eastAsia="zh-CN"/>
              </w:rPr>
              <w:t xml:space="preserve"> &gt;</w:t>
            </w:r>
          </w:p>
        </w:tc>
      </w:tr>
    </w:tbl>
    <w:p w14:paraId="4E7FB80A" w14:textId="77777777" w:rsidR="0018638E" w:rsidRDefault="0018638E" w:rsidP="0018638E">
      <w:pPr>
        <w:rPr>
          <w:lang w:val="en-US"/>
        </w:rPr>
      </w:pPr>
    </w:p>
    <w:p w14:paraId="6F67A2D5" w14:textId="4F704717" w:rsidR="00986DBA" w:rsidRPr="001F41CD" w:rsidRDefault="00986DBA" w:rsidP="00986DBA">
      <w:pPr>
        <w:pStyle w:val="20"/>
        <w:numPr>
          <w:ilvl w:val="0"/>
          <w:numId w:val="0"/>
        </w:numPr>
        <w:ind w:left="567" w:hanging="567"/>
        <w:rPr>
          <w:lang w:val="en-US"/>
        </w:rPr>
      </w:pPr>
      <w:r>
        <w:rPr>
          <w:lang w:val="en-US"/>
        </w:rPr>
        <w:t xml:space="preserve">Issue 2: </w:t>
      </w:r>
      <w:r w:rsidR="00BE13CB">
        <w:rPr>
          <w:lang w:val="en-US"/>
        </w:rPr>
        <w:t>Span</w:t>
      </w:r>
      <w:r w:rsidR="00BC5E63">
        <w:rPr>
          <w:rFonts w:hint="eastAsia"/>
          <w:lang w:val="en-US"/>
        </w:rPr>
        <w:t xml:space="preserve"> </w:t>
      </w:r>
      <w:r w:rsidR="00BC5E63">
        <w:rPr>
          <w:lang w:val="en-US"/>
        </w:rPr>
        <w:t>pattern and (</w:t>
      </w:r>
      <w:r w:rsidR="00BC5E63" w:rsidRPr="00E9702B">
        <w:rPr>
          <w:i/>
          <w:lang w:val="en-US"/>
        </w:rPr>
        <w:t>X, Y</w:t>
      </w:r>
      <w:r w:rsidR="00BC5E63">
        <w:rPr>
          <w:lang w:val="en-US"/>
        </w:rPr>
        <w:t>)</w:t>
      </w:r>
    </w:p>
    <w:p w14:paraId="6EB910BA" w14:textId="12C068CB" w:rsidR="00B4585B" w:rsidRDefault="00C10C12" w:rsidP="00B4585B">
      <w:pPr>
        <w:spacing w:before="240" w:after="240" w:afterAutospacing="0"/>
        <w:rPr>
          <w:rFonts w:eastAsia="ＭＳ 明朝"/>
        </w:rPr>
      </w:pPr>
      <w:r>
        <w:rPr>
          <w:rFonts w:eastAsia="ＭＳ 明朝"/>
          <w:lang w:val="en-US"/>
        </w:rPr>
        <w:t xml:space="preserve">Description </w:t>
      </w:r>
      <w:r w:rsidR="00317F3D">
        <w:rPr>
          <w:rFonts w:eastAsia="ＭＳ 明朝"/>
          <w:lang w:val="en-US"/>
        </w:rPr>
        <w:t xml:space="preserve">or definition </w:t>
      </w:r>
      <w:r>
        <w:rPr>
          <w:rFonts w:eastAsia="ＭＳ 明朝"/>
          <w:lang w:val="en-US"/>
        </w:rPr>
        <w:t xml:space="preserve">for span pattern </w:t>
      </w:r>
      <w:r w:rsidR="006D24DC">
        <w:rPr>
          <w:rFonts w:eastAsia="ＭＳ 明朝"/>
          <w:lang w:val="en-US"/>
        </w:rPr>
        <w:t>and (</w:t>
      </w:r>
      <w:r w:rsidR="006D24DC" w:rsidRPr="006D24DC">
        <w:rPr>
          <w:rFonts w:eastAsia="ＭＳ 明朝"/>
          <w:i/>
          <w:lang w:val="en-US"/>
        </w:rPr>
        <w:t>X, Y</w:t>
      </w:r>
      <w:r w:rsidR="006D24DC">
        <w:rPr>
          <w:rFonts w:eastAsia="ＭＳ 明朝"/>
          <w:lang w:val="en-US"/>
        </w:rPr>
        <w:t xml:space="preserve">) </w:t>
      </w:r>
      <w:r>
        <w:rPr>
          <w:rFonts w:eastAsia="ＭＳ 明朝"/>
          <w:lang w:val="en-US"/>
        </w:rPr>
        <w:t xml:space="preserve">in TS 38.213 V16.0.0 </w:t>
      </w:r>
      <w:r>
        <w:rPr>
          <w:rFonts w:eastAsia="ＭＳ 明朝"/>
        </w:rPr>
        <w:t>[</w:t>
      </w:r>
      <w:r w:rsidR="00B4051D">
        <w:rPr>
          <w:rFonts w:eastAsia="ＭＳ 明朝"/>
        </w:rPr>
        <w:t>4</w:t>
      </w:r>
      <w:r>
        <w:rPr>
          <w:rFonts w:eastAsia="ＭＳ 明朝"/>
        </w:rPr>
        <w:t>]</w:t>
      </w:r>
      <w:r>
        <w:rPr>
          <w:rFonts w:eastAsia="ＭＳ 明朝"/>
          <w:lang w:val="en-US"/>
        </w:rPr>
        <w:t xml:space="preserve"> has been captured as below.</w:t>
      </w:r>
      <w:r w:rsidR="00BD1C70">
        <w:rPr>
          <w:rFonts w:eastAsia="ＭＳ 明朝"/>
        </w:rPr>
        <w:t xml:space="preserve"> </w:t>
      </w:r>
    </w:p>
    <w:tbl>
      <w:tblPr>
        <w:tblStyle w:val="af2"/>
        <w:tblW w:w="0" w:type="auto"/>
        <w:tblLook w:val="04A0" w:firstRow="1" w:lastRow="0" w:firstColumn="1" w:lastColumn="0" w:noHBand="0" w:noVBand="1"/>
      </w:tblPr>
      <w:tblGrid>
        <w:gridCol w:w="9954"/>
      </w:tblGrid>
      <w:tr w:rsidR="00A44D48" w14:paraId="33192EC3" w14:textId="77777777" w:rsidTr="00A44D48">
        <w:tc>
          <w:tcPr>
            <w:tcW w:w="9954" w:type="dxa"/>
          </w:tcPr>
          <w:p w14:paraId="0A70E666" w14:textId="7908C7E7" w:rsidR="00A44D48" w:rsidRDefault="00A44D48" w:rsidP="00B4585B">
            <w:pPr>
              <w:spacing w:before="240" w:after="240" w:afterAutospacing="0"/>
              <w:rPr>
                <w:rFonts w:eastAsia="ＭＳ 明朝"/>
              </w:rPr>
            </w:pPr>
            <w:r>
              <w:rPr>
                <w:rFonts w:eastAsia="ＭＳ 明朝" w:hint="eastAsia"/>
              </w:rPr>
              <w:t>T</w:t>
            </w:r>
            <w:r>
              <w:rPr>
                <w:rFonts w:eastAsia="ＭＳ 明朝"/>
              </w:rPr>
              <w:t>S 38.213 V16.0.0 (2019-12)</w:t>
            </w:r>
          </w:p>
          <w:p w14:paraId="60E9D6B0" w14:textId="1ADF76AA" w:rsidR="00BE13CB" w:rsidRPr="00BE13CB" w:rsidRDefault="00BE13CB" w:rsidP="00BE13CB">
            <w:pPr>
              <w:keepNext/>
              <w:keepLines/>
              <w:pBdr>
                <w:top w:val="single" w:sz="12" w:space="3" w:color="auto"/>
              </w:pBdr>
              <w:tabs>
                <w:tab w:val="left" w:pos="1134"/>
              </w:tabs>
              <w:snapToGrid/>
              <w:spacing w:before="240" w:after="180" w:afterAutospacing="0"/>
              <w:jc w:val="left"/>
              <w:outlineLvl w:val="0"/>
              <w:rPr>
                <w:rFonts w:ascii="Arial" w:eastAsia="游明朝" w:hAnsi="Arial"/>
                <w:sz w:val="36"/>
                <w:lang w:eastAsia="en-US"/>
              </w:rPr>
            </w:pPr>
            <w:bookmarkStart w:id="9" w:name="_Toc12021485"/>
            <w:bookmarkStart w:id="10" w:name="_Toc20311597"/>
            <w:bookmarkStart w:id="11" w:name="_Toc26719422"/>
            <w:bookmarkStart w:id="12" w:name="_Toc29894857"/>
            <w:bookmarkStart w:id="13" w:name="_Toc29899156"/>
            <w:bookmarkStart w:id="14" w:name="_Toc29899574"/>
            <w:r w:rsidRPr="00BE13CB">
              <w:rPr>
                <w:rFonts w:ascii="Arial" w:eastAsia="游明朝" w:hAnsi="Arial"/>
                <w:sz w:val="36"/>
                <w:lang w:eastAsia="en-US"/>
              </w:rPr>
              <w:t>10</w:t>
            </w:r>
            <w:r w:rsidRPr="00BE13CB">
              <w:rPr>
                <w:rFonts w:ascii="Arial" w:eastAsia="游明朝" w:hAnsi="Arial" w:hint="eastAsia"/>
                <w:sz w:val="36"/>
                <w:lang w:eastAsia="en-US"/>
              </w:rPr>
              <w:tab/>
            </w:r>
            <w:r w:rsidRPr="00BE13CB">
              <w:rPr>
                <w:rFonts w:ascii="Arial" w:eastAsia="游明朝" w:hAnsi="Arial"/>
                <w:sz w:val="36"/>
                <w:lang w:eastAsia="en-US"/>
              </w:rPr>
              <w:t>UE procedure for receiving control information</w:t>
            </w:r>
            <w:bookmarkEnd w:id="9"/>
            <w:bookmarkEnd w:id="10"/>
            <w:bookmarkEnd w:id="11"/>
            <w:bookmarkEnd w:id="12"/>
            <w:bookmarkEnd w:id="13"/>
            <w:bookmarkEnd w:id="14"/>
          </w:p>
          <w:p w14:paraId="1B33F3B5" w14:textId="4BA0DB5A" w:rsidR="00A44D48" w:rsidRPr="007F1F4E" w:rsidRDefault="00BE13CB" w:rsidP="007F1F4E">
            <w:pPr>
              <w:snapToGrid/>
              <w:spacing w:after="180" w:afterAutospacing="0"/>
              <w:jc w:val="left"/>
              <w:rPr>
                <w:rFonts w:eastAsia="游明朝"/>
                <w:sz w:val="20"/>
                <w:lang w:eastAsia="en-US"/>
              </w:rPr>
            </w:pPr>
            <w:r w:rsidRPr="00BE13CB">
              <w:rPr>
                <w:rFonts w:eastAsia="游明朝"/>
                <w:sz w:val="20"/>
                <w:lang w:eastAsia="en-US"/>
              </w:rPr>
              <w:t xml:space="preserve">A span pattern is a time configuration within a slot and per slot for PDCCH monitoring on an active DL BWP of a serving cell. A span pattern is defined by a pair of numbers of symbols </w:t>
            </w:r>
            <m:oMath>
              <m:d>
                <m:dPr>
                  <m:ctrlPr>
                    <w:rPr>
                      <w:rFonts w:ascii="Cambria Math" w:eastAsia="游明朝" w:hAnsi="Cambria Math"/>
                      <w:i/>
                      <w:sz w:val="20"/>
                      <w:lang w:eastAsia="en-US"/>
                    </w:rPr>
                  </m:ctrlPr>
                </m:dPr>
                <m:e>
                  <m:r>
                    <w:rPr>
                      <w:rFonts w:ascii="Cambria Math" w:eastAsia="游明朝" w:hAnsi="Cambria Math"/>
                      <w:sz w:val="20"/>
                      <w:lang w:eastAsia="en-US"/>
                    </w:rPr>
                    <m:t>X,Y</m:t>
                  </m:r>
                </m:e>
              </m:d>
            </m:oMath>
            <w:r w:rsidRPr="00BE13CB">
              <w:rPr>
                <w:rFonts w:eastAsia="游明朝"/>
                <w:sz w:val="20"/>
                <w:lang w:eastAsia="en-US"/>
              </w:rPr>
              <w:t xml:space="preserve"> with </w:t>
            </w:r>
            <m:oMath>
              <m:r>
                <w:rPr>
                  <w:rFonts w:ascii="Cambria Math" w:eastAsia="游明朝" w:hAnsi="Cambria Math"/>
                  <w:sz w:val="20"/>
                  <w:lang w:eastAsia="en-US"/>
                </w:rPr>
                <m:t>X≥Y</m:t>
              </m:r>
            </m:oMath>
            <w:r w:rsidRPr="00BE13CB">
              <w:rPr>
                <w:rFonts w:eastAsia="游明朝"/>
                <w:sz w:val="20"/>
                <w:lang w:eastAsia="en-US"/>
              </w:rPr>
              <w:t xml:space="preserve">. </w:t>
            </w:r>
            <m:oMath>
              <m:r>
                <w:rPr>
                  <w:rFonts w:ascii="Cambria Math" w:eastAsia="游明朝" w:hAnsi="Cambria Math"/>
                  <w:sz w:val="20"/>
                  <w:lang w:eastAsia="en-US"/>
                </w:rPr>
                <m:t>X</m:t>
              </m:r>
            </m:oMath>
            <w:r w:rsidRPr="00BE13CB">
              <w:rPr>
                <w:rFonts w:eastAsia="游明朝"/>
                <w:sz w:val="20"/>
                <w:lang w:eastAsia="en-US"/>
              </w:rPr>
              <w:t xml:space="preserve"> is a minimum number of consecutive symbols between first symbols of two PDCCH monitoring occasions in two respective consecutive span patterns and defines a span, and </w:t>
            </w:r>
            <m:oMath>
              <m:r>
                <w:rPr>
                  <w:rFonts w:ascii="Cambria Math" w:eastAsia="游明朝" w:hAnsi="Cambria Math"/>
                  <w:sz w:val="20"/>
                  <w:lang w:eastAsia="en-US"/>
                </w:rPr>
                <m:t>Y</m:t>
              </m:r>
            </m:oMath>
            <w:r w:rsidRPr="00BE13CB">
              <w:rPr>
                <w:rFonts w:eastAsia="游明朝"/>
                <w:sz w:val="20"/>
                <w:lang w:eastAsia="en-US"/>
              </w:rPr>
              <w:t xml:space="preserve"> is </w:t>
            </w:r>
            <w:proofErr w:type="gramStart"/>
            <w:r w:rsidRPr="00BE13CB">
              <w:rPr>
                <w:rFonts w:eastAsia="游明朝"/>
                <w:sz w:val="20"/>
                <w:lang w:eastAsia="en-US"/>
              </w:rPr>
              <w:t>a number of</w:t>
            </w:r>
            <w:proofErr w:type="gramEnd"/>
            <w:r w:rsidRPr="00BE13CB">
              <w:rPr>
                <w:rFonts w:eastAsia="游明朝"/>
                <w:sz w:val="20"/>
                <w:lang w:eastAsia="en-US"/>
              </w:rPr>
              <w:t xml:space="preserve"> consecutive symbols for PDCCH monitoring occasions within the </w:t>
            </w:r>
            <m:oMath>
              <m:r>
                <w:rPr>
                  <w:rFonts w:ascii="Cambria Math" w:eastAsia="游明朝" w:hAnsi="Cambria Math"/>
                  <w:sz w:val="20"/>
                  <w:lang w:eastAsia="en-US"/>
                </w:rPr>
                <m:t>X</m:t>
              </m:r>
            </m:oMath>
            <w:r w:rsidRPr="00BE13CB">
              <w:rPr>
                <w:rFonts w:eastAsia="游明朝"/>
                <w:sz w:val="20"/>
                <w:lang w:eastAsia="en-US"/>
              </w:rPr>
              <w:t xml:space="preserve"> symbols, starting from the first symbol of the </w:t>
            </w:r>
            <m:oMath>
              <m:r>
                <w:rPr>
                  <w:rFonts w:ascii="Cambria Math" w:eastAsia="游明朝" w:hAnsi="Cambria Math"/>
                  <w:sz w:val="20"/>
                  <w:lang w:eastAsia="en-US"/>
                </w:rPr>
                <m:t>X</m:t>
              </m:r>
            </m:oMath>
            <w:r w:rsidRPr="00BE13CB">
              <w:rPr>
                <w:rFonts w:eastAsia="游明朝"/>
                <w:sz w:val="20"/>
                <w:lang w:eastAsia="en-US"/>
              </w:rPr>
              <w:t xml:space="preserve"> symbols, and defines a span gap.</w:t>
            </w:r>
          </w:p>
        </w:tc>
      </w:tr>
    </w:tbl>
    <w:p w14:paraId="41CD7D90" w14:textId="5021502C" w:rsidR="004A6009" w:rsidRDefault="00564E74" w:rsidP="00B4585B">
      <w:pPr>
        <w:spacing w:before="240" w:after="240" w:afterAutospacing="0"/>
        <w:rPr>
          <w:rFonts w:eastAsia="ＭＳ 明朝"/>
        </w:rPr>
      </w:pPr>
      <w:r>
        <w:rPr>
          <w:rFonts w:eastAsia="ＭＳ 明朝" w:hint="eastAsia"/>
        </w:rPr>
        <w:t>A</w:t>
      </w:r>
      <w:r>
        <w:rPr>
          <w:rFonts w:eastAsia="ＭＳ 明朝"/>
        </w:rPr>
        <w:t>ccording to the above description of the span pattern</w:t>
      </w:r>
      <w:r w:rsidR="004A6009">
        <w:rPr>
          <w:rFonts w:eastAsia="ＭＳ 明朝"/>
        </w:rPr>
        <w:t xml:space="preserve"> and (</w:t>
      </w:r>
      <w:r w:rsidR="004A6009" w:rsidRPr="004A6009">
        <w:rPr>
          <w:rFonts w:eastAsia="ＭＳ 明朝"/>
          <w:i/>
        </w:rPr>
        <w:t>X, Y</w:t>
      </w:r>
      <w:r w:rsidR="004A6009">
        <w:rPr>
          <w:rFonts w:eastAsia="ＭＳ 明朝"/>
        </w:rPr>
        <w:t>)</w:t>
      </w:r>
      <w:r>
        <w:rPr>
          <w:rFonts w:eastAsia="ＭＳ 明朝"/>
        </w:rPr>
        <w:t xml:space="preserve">, it seems that the span pattern in the 38.213 is equivalent to the </w:t>
      </w:r>
      <w:r w:rsidR="00F27448">
        <w:rPr>
          <w:rFonts w:eastAsia="ＭＳ 明朝"/>
        </w:rPr>
        <w:t>UE reported</w:t>
      </w:r>
      <w:r w:rsidR="00F55C14">
        <w:rPr>
          <w:rFonts w:eastAsia="ＭＳ 明朝"/>
        </w:rPr>
        <w:t xml:space="preserve"> </w:t>
      </w:r>
      <w:r>
        <w:rPr>
          <w:rFonts w:eastAsia="ＭＳ 明朝"/>
        </w:rPr>
        <w:t>combination (</w:t>
      </w:r>
      <w:r w:rsidRPr="004E5753">
        <w:rPr>
          <w:rFonts w:eastAsia="ＭＳ 明朝"/>
          <w:i/>
        </w:rPr>
        <w:t>X</w:t>
      </w:r>
      <w:r>
        <w:rPr>
          <w:rFonts w:eastAsia="ＭＳ 明朝"/>
        </w:rPr>
        <w:t xml:space="preserve">, </w:t>
      </w:r>
      <w:r w:rsidRPr="004E5753">
        <w:rPr>
          <w:rFonts w:eastAsia="ＭＳ 明朝"/>
          <w:i/>
        </w:rPr>
        <w:t>Y</w:t>
      </w:r>
      <w:r>
        <w:rPr>
          <w:rFonts w:eastAsia="ＭＳ 明朝"/>
        </w:rPr>
        <w:t>)</w:t>
      </w:r>
      <w:r w:rsidR="00F55C14">
        <w:rPr>
          <w:rFonts w:eastAsia="ＭＳ 明朝"/>
        </w:rPr>
        <w:t>.</w:t>
      </w:r>
      <w:r w:rsidR="00FB4870">
        <w:rPr>
          <w:rFonts w:eastAsia="ＭＳ 明朝"/>
        </w:rPr>
        <w:t xml:space="preserve"> </w:t>
      </w:r>
      <w:r w:rsidR="004E5753">
        <w:rPr>
          <w:rFonts w:eastAsia="ＭＳ 明朝"/>
        </w:rPr>
        <w:t>Agreement</w:t>
      </w:r>
      <w:r w:rsidR="00D94329">
        <w:rPr>
          <w:rFonts w:eastAsia="ＭＳ 明朝"/>
        </w:rPr>
        <w:t>s as below</w:t>
      </w:r>
      <w:r w:rsidR="004E5753">
        <w:rPr>
          <w:rFonts w:eastAsia="ＭＳ 明朝"/>
        </w:rPr>
        <w:t xml:space="preserve"> reached in RAN1#97 has shown that UE feature 3-5b should be taken into considered as a starting point</w:t>
      </w:r>
      <w:r w:rsidR="00317F3D">
        <w:rPr>
          <w:rFonts w:eastAsia="ＭＳ 明朝"/>
        </w:rPr>
        <w:t xml:space="preserve"> when discussing the PDCCH monitoring span</w:t>
      </w:r>
      <w:r w:rsidR="004E5753">
        <w:rPr>
          <w:rFonts w:eastAsia="ＭＳ 明朝"/>
        </w:rPr>
        <w:t xml:space="preserve">. </w:t>
      </w:r>
      <w:r w:rsidR="004A6009">
        <w:rPr>
          <w:rFonts w:eastAsia="ＭＳ 明朝"/>
        </w:rPr>
        <w:t xml:space="preserve">The span pattern and (X, Y) has been described </w:t>
      </w:r>
      <w:r w:rsidR="00D94329">
        <w:rPr>
          <w:rFonts w:eastAsia="ＭＳ 明朝"/>
        </w:rPr>
        <w:t>above</w:t>
      </w:r>
      <w:r w:rsidR="004A6009">
        <w:rPr>
          <w:rFonts w:eastAsia="ＭＳ 明朝"/>
        </w:rPr>
        <w:t xml:space="preserve"> </w:t>
      </w:r>
      <w:r w:rsidR="00D94329">
        <w:rPr>
          <w:rFonts w:eastAsia="ＭＳ 明朝"/>
          <w:lang w:val="en-US"/>
        </w:rPr>
        <w:t xml:space="preserve">in TS 38.213 V16.0.0 </w:t>
      </w:r>
      <w:r w:rsidR="00D94329">
        <w:rPr>
          <w:rFonts w:eastAsia="ＭＳ 明朝"/>
        </w:rPr>
        <w:t xml:space="preserve">[4] </w:t>
      </w:r>
      <w:r w:rsidR="004A6009">
        <w:rPr>
          <w:rFonts w:eastAsia="ＭＳ 明朝"/>
        </w:rPr>
        <w:t xml:space="preserve">against the </w:t>
      </w:r>
      <w:r w:rsidR="004A6009">
        <w:rPr>
          <w:rFonts w:eastAsia="ＭＳ 明朝" w:hint="eastAsia"/>
        </w:rPr>
        <w:t>understanding</w:t>
      </w:r>
      <w:r w:rsidR="00D94329">
        <w:rPr>
          <w:rFonts w:eastAsia="ＭＳ 明朝"/>
        </w:rPr>
        <w:t xml:space="preserve"> of the span pattern and </w:t>
      </w:r>
      <w:r w:rsidR="00D94329" w:rsidRPr="00D94329">
        <w:rPr>
          <w:rFonts w:eastAsia="ＭＳ 明朝"/>
          <w:i/>
        </w:rPr>
        <w:t>(X, Y)</w:t>
      </w:r>
      <w:r w:rsidR="00D94329">
        <w:rPr>
          <w:rFonts w:eastAsia="ＭＳ 明朝"/>
        </w:rPr>
        <w:t xml:space="preserve"> upon which the relevant agreements has been reached.  </w:t>
      </w:r>
    </w:p>
    <w:p w14:paraId="49BD8436" w14:textId="7D9BFD3B" w:rsidR="004E5753" w:rsidRPr="004E5753" w:rsidRDefault="004E5753" w:rsidP="00B4585B">
      <w:pPr>
        <w:spacing w:before="240" w:after="240" w:afterAutospacing="0"/>
        <w:rPr>
          <w:rFonts w:eastAsia="ＭＳ 明朝"/>
        </w:rPr>
      </w:pPr>
      <w:r>
        <w:rPr>
          <w:rFonts w:eastAsia="ＭＳ 明朝"/>
        </w:rPr>
        <w:t>According to the 3-5b, a span pattern should be deterministic according to the multiple UE reported combination</w:t>
      </w:r>
      <w:r w:rsidR="00D94329">
        <w:rPr>
          <w:rFonts w:eastAsia="ＭＳ 明朝"/>
        </w:rPr>
        <w:t>s</w:t>
      </w:r>
      <w:r>
        <w:rPr>
          <w:rFonts w:eastAsia="ＭＳ 明朝"/>
        </w:rPr>
        <w:t xml:space="preserve"> (</w:t>
      </w:r>
      <w:r w:rsidRPr="004E5753">
        <w:rPr>
          <w:rFonts w:eastAsia="ＭＳ 明朝"/>
          <w:i/>
        </w:rPr>
        <w:t>X,</w:t>
      </w:r>
      <w:r>
        <w:rPr>
          <w:rFonts w:eastAsia="ＭＳ 明朝"/>
          <w:i/>
        </w:rPr>
        <w:t xml:space="preserve"> </w:t>
      </w:r>
      <w:r w:rsidRPr="004E5753">
        <w:rPr>
          <w:rFonts w:eastAsia="ＭＳ 明朝"/>
          <w:i/>
        </w:rPr>
        <w:t>Y</w:t>
      </w:r>
      <w:r>
        <w:rPr>
          <w:rFonts w:eastAsia="ＭＳ 明朝"/>
        </w:rPr>
        <w:t xml:space="preserve">) and </w:t>
      </w:r>
      <w:r w:rsidR="00D94329">
        <w:rPr>
          <w:rFonts w:eastAsia="ＭＳ 明朝"/>
        </w:rPr>
        <w:t>CORESET/search space</w:t>
      </w:r>
      <w:r w:rsidR="000F7B0F">
        <w:rPr>
          <w:rFonts w:eastAsia="ＭＳ 明朝"/>
        </w:rPr>
        <w:t xml:space="preserve"> set</w:t>
      </w:r>
      <w:r>
        <w:rPr>
          <w:rFonts w:eastAsia="ＭＳ 明朝"/>
        </w:rPr>
        <w:t xml:space="preserve"> configuration. It thus should </w:t>
      </w:r>
      <w:r w:rsidR="00BC356C">
        <w:rPr>
          <w:rFonts w:eastAsia="ＭＳ 明朝"/>
        </w:rPr>
        <w:t xml:space="preserve">be better to </w:t>
      </w:r>
      <w:r>
        <w:rPr>
          <w:rFonts w:eastAsia="ＭＳ 明朝"/>
        </w:rPr>
        <w:t>decouple the span pattern from the UE reported combination (</w:t>
      </w:r>
      <w:r w:rsidRPr="004E5753">
        <w:rPr>
          <w:rFonts w:eastAsia="ＭＳ 明朝"/>
          <w:i/>
        </w:rPr>
        <w:t>X,</w:t>
      </w:r>
      <w:r>
        <w:rPr>
          <w:rFonts w:eastAsia="ＭＳ 明朝"/>
          <w:i/>
        </w:rPr>
        <w:t xml:space="preserve"> </w:t>
      </w:r>
      <w:r w:rsidRPr="004E5753">
        <w:rPr>
          <w:rFonts w:eastAsia="ＭＳ 明朝"/>
          <w:i/>
        </w:rPr>
        <w:t>Y)</w:t>
      </w:r>
      <w:r>
        <w:rPr>
          <w:rFonts w:eastAsia="ＭＳ 明朝"/>
        </w:rPr>
        <w:t>.</w:t>
      </w:r>
      <w:r w:rsidR="00BC356C">
        <w:rPr>
          <w:rFonts w:eastAsia="ＭＳ 明朝"/>
        </w:rPr>
        <w:t xml:space="preserve"> The description in UE feature 3-5b helps to illustrate the span pattern and the combination (X, Y) and should be captured </w:t>
      </w:r>
      <w:r w:rsidR="00E9702B">
        <w:rPr>
          <w:rFonts w:eastAsia="ＭＳ 明朝"/>
        </w:rPr>
        <w:t>for</w:t>
      </w:r>
      <w:r w:rsidR="00D94329">
        <w:rPr>
          <w:rFonts w:eastAsia="ＭＳ 明朝"/>
        </w:rPr>
        <w:t xml:space="preserve"> describ</w:t>
      </w:r>
      <w:r w:rsidR="00E9702B">
        <w:rPr>
          <w:rFonts w:eastAsia="ＭＳ 明朝"/>
        </w:rPr>
        <w:t>ing</w:t>
      </w:r>
      <w:r w:rsidR="00D94329">
        <w:rPr>
          <w:rFonts w:eastAsia="ＭＳ 明朝"/>
        </w:rPr>
        <w:t xml:space="preserve"> the span pattern and the (</w:t>
      </w:r>
      <w:r w:rsidR="00D94329" w:rsidRPr="00D94329">
        <w:rPr>
          <w:rFonts w:eastAsia="ＭＳ 明朝"/>
          <w:i/>
        </w:rPr>
        <w:t>X, Y</w:t>
      </w:r>
      <w:r w:rsidR="00D94329">
        <w:rPr>
          <w:rFonts w:eastAsia="ＭＳ 明朝"/>
        </w:rPr>
        <w:t xml:space="preserve">) </w:t>
      </w:r>
      <w:r w:rsidR="00BC356C">
        <w:rPr>
          <w:rFonts w:eastAsia="ＭＳ 明朝"/>
        </w:rPr>
        <w:t xml:space="preserve">in the TS38.213. </w:t>
      </w:r>
    </w:p>
    <w:p w14:paraId="08C0ADFA" w14:textId="2A799E6E" w:rsidR="00564E74" w:rsidRDefault="00FB4870" w:rsidP="00B4585B">
      <w:pPr>
        <w:spacing w:before="240" w:after="240" w:afterAutospacing="0"/>
        <w:rPr>
          <w:rFonts w:eastAsia="ＭＳ 明朝"/>
        </w:rPr>
      </w:pPr>
      <w:r>
        <w:rPr>
          <w:rFonts w:eastAsia="ＭＳ 明朝"/>
        </w:rPr>
        <w:t xml:space="preserve">Moreover, </w:t>
      </w:r>
      <w:r w:rsidR="004E5753">
        <w:rPr>
          <w:rFonts w:eastAsia="ＭＳ 明朝"/>
        </w:rPr>
        <w:t>the above description related to (</w:t>
      </w:r>
      <w:r w:rsidR="004E5753" w:rsidRPr="00D94329">
        <w:rPr>
          <w:rFonts w:eastAsia="ＭＳ 明朝"/>
          <w:i/>
        </w:rPr>
        <w:t>X, Y</w:t>
      </w:r>
      <w:r w:rsidR="004E5753">
        <w:rPr>
          <w:rFonts w:eastAsia="ＭＳ 明朝"/>
        </w:rPr>
        <w:t xml:space="preserve">) as like </w:t>
      </w:r>
      <w:r w:rsidRPr="004E5753">
        <w:rPr>
          <w:rFonts w:eastAsia="ＭＳ 明朝"/>
          <w:i/>
        </w:rPr>
        <w:t>X</w:t>
      </w:r>
      <w:r>
        <w:rPr>
          <w:rFonts w:eastAsia="ＭＳ 明朝"/>
        </w:rPr>
        <w:t xml:space="preserve"> defines a span</w:t>
      </w:r>
      <w:r w:rsidR="004E5753">
        <w:rPr>
          <w:rFonts w:eastAsia="ＭＳ 明朝"/>
        </w:rPr>
        <w:t xml:space="preserve"> and </w:t>
      </w:r>
      <w:r>
        <w:rPr>
          <w:rFonts w:eastAsia="ＭＳ 明朝"/>
        </w:rPr>
        <w:t xml:space="preserve">the </w:t>
      </w:r>
      <w:r w:rsidRPr="004E5753">
        <w:rPr>
          <w:rFonts w:eastAsia="ＭＳ 明朝"/>
          <w:i/>
        </w:rPr>
        <w:t>Y</w:t>
      </w:r>
      <w:r>
        <w:rPr>
          <w:rFonts w:eastAsia="ＭＳ 明朝"/>
        </w:rPr>
        <w:t xml:space="preserve"> defines a span gap</w:t>
      </w:r>
      <w:r w:rsidR="004E5753">
        <w:rPr>
          <w:rFonts w:eastAsia="ＭＳ 明朝"/>
        </w:rPr>
        <w:t xml:space="preserve"> seems </w:t>
      </w:r>
      <w:r w:rsidR="001B136A">
        <w:rPr>
          <w:rFonts w:eastAsia="ＭＳ 明朝"/>
        </w:rPr>
        <w:t xml:space="preserve">to be </w:t>
      </w:r>
      <w:r w:rsidR="004E5753">
        <w:rPr>
          <w:rFonts w:eastAsia="ＭＳ 明朝"/>
        </w:rPr>
        <w:t>not align the original intention of the combination (</w:t>
      </w:r>
      <w:r w:rsidR="004E5753" w:rsidRPr="004E5753">
        <w:rPr>
          <w:rFonts w:eastAsia="ＭＳ 明朝"/>
          <w:i/>
        </w:rPr>
        <w:t>X, Y</w:t>
      </w:r>
      <w:r w:rsidR="004E5753">
        <w:rPr>
          <w:rFonts w:eastAsia="ＭＳ 明朝"/>
        </w:rPr>
        <w:t>)</w:t>
      </w:r>
      <w:r>
        <w:rPr>
          <w:rFonts w:eastAsia="ＭＳ 明朝"/>
        </w:rPr>
        <w:t>.</w:t>
      </w:r>
      <w:r w:rsidR="0023643A">
        <w:rPr>
          <w:rFonts w:eastAsia="ＭＳ 明朝"/>
        </w:rPr>
        <w:t xml:space="preserve"> The description for </w:t>
      </w:r>
      <w:proofErr w:type="spellStart"/>
      <w:r w:rsidR="0023643A" w:rsidRPr="0023643A">
        <w:rPr>
          <w:rFonts w:eastAsia="ＭＳ 明朝"/>
          <w:i/>
        </w:rPr>
        <w:t>pdcch-MonitoringAnyOccasionsWithSpanGap</w:t>
      </w:r>
      <w:proofErr w:type="spellEnd"/>
      <w:r w:rsidR="0023643A" w:rsidRPr="0023643A">
        <w:rPr>
          <w:rFonts w:eastAsia="ＭＳ 明朝"/>
        </w:rPr>
        <w:t xml:space="preserve"> in </w:t>
      </w:r>
      <w:r w:rsidR="0023643A">
        <w:rPr>
          <w:rFonts w:eastAsia="ＭＳ 明朝"/>
        </w:rPr>
        <w:t xml:space="preserve">TS 38.306 can be used to </w:t>
      </w:r>
      <w:r w:rsidR="001B136A">
        <w:rPr>
          <w:rFonts w:eastAsia="ＭＳ 明朝"/>
        </w:rPr>
        <w:t xml:space="preserve">refine the description of </w:t>
      </w:r>
      <w:r w:rsidR="0023643A">
        <w:rPr>
          <w:rFonts w:eastAsia="ＭＳ 明朝"/>
        </w:rPr>
        <w:t>the combination (</w:t>
      </w:r>
      <w:r w:rsidR="0023643A" w:rsidRPr="004E5753">
        <w:rPr>
          <w:rFonts w:eastAsia="ＭＳ 明朝"/>
          <w:i/>
        </w:rPr>
        <w:t>X, Y</w:t>
      </w:r>
      <w:r w:rsidR="0023643A">
        <w:rPr>
          <w:rFonts w:eastAsia="ＭＳ 明朝"/>
        </w:rPr>
        <w:t>).</w:t>
      </w:r>
      <w:r w:rsidR="00D94329">
        <w:rPr>
          <w:rFonts w:eastAsia="ＭＳ 明朝"/>
        </w:rPr>
        <w:t xml:space="preserve"> </w:t>
      </w:r>
    </w:p>
    <w:p w14:paraId="2DB16E47" w14:textId="38C7366E" w:rsidR="00D94329" w:rsidRDefault="00D94329" w:rsidP="00B4585B">
      <w:pPr>
        <w:spacing w:before="240" w:after="240" w:afterAutospacing="0"/>
        <w:rPr>
          <w:rFonts w:eastAsia="ＭＳ 明朝" w:hint="eastAsia"/>
        </w:rPr>
      </w:pPr>
      <w:r>
        <w:rPr>
          <w:rFonts w:eastAsia="ＭＳ 明朝" w:hint="eastAsia"/>
        </w:rPr>
        <w:t>A</w:t>
      </w:r>
      <w:r>
        <w:rPr>
          <w:rFonts w:eastAsia="ＭＳ 明朝"/>
        </w:rPr>
        <w:t xml:space="preserve"> TP2 below is to correct the description of the span pattern and the UE reported combination (X, Y). </w:t>
      </w:r>
    </w:p>
    <w:tbl>
      <w:tblPr>
        <w:tblStyle w:val="af2"/>
        <w:tblW w:w="0" w:type="auto"/>
        <w:tblLook w:val="04A0" w:firstRow="1" w:lastRow="0" w:firstColumn="1" w:lastColumn="0" w:noHBand="0" w:noVBand="1"/>
      </w:tblPr>
      <w:tblGrid>
        <w:gridCol w:w="9954"/>
      </w:tblGrid>
      <w:tr w:rsidR="00564E74" w14:paraId="358BF862" w14:textId="77777777" w:rsidTr="00564E74">
        <w:tc>
          <w:tcPr>
            <w:tcW w:w="9954" w:type="dxa"/>
          </w:tcPr>
          <w:p w14:paraId="2E5004BD" w14:textId="2A121A6D" w:rsidR="00F55C14" w:rsidRPr="008B4B02" w:rsidRDefault="00F55C14" w:rsidP="00F55C14">
            <w:pPr>
              <w:snapToGrid/>
              <w:spacing w:after="0"/>
              <w:jc w:val="left"/>
              <w:rPr>
                <w:rFonts w:eastAsia="Batang"/>
                <w:highlight w:val="green"/>
              </w:rPr>
            </w:pPr>
            <w:r w:rsidRPr="008B4B02">
              <w:rPr>
                <w:rFonts w:eastAsia="Batang"/>
                <w:highlight w:val="green"/>
              </w:rPr>
              <w:t>Agreements</w:t>
            </w:r>
            <w:r>
              <w:rPr>
                <w:rFonts w:eastAsia="Batang"/>
                <w:highlight w:val="green"/>
              </w:rPr>
              <w:t xml:space="preserve"> in RAN1#97</w:t>
            </w:r>
            <w:r w:rsidRPr="008B4B02">
              <w:rPr>
                <w:rFonts w:eastAsia="Batang"/>
                <w:highlight w:val="green"/>
              </w:rPr>
              <w:t>:</w:t>
            </w:r>
          </w:p>
          <w:p w14:paraId="4ED2976F" w14:textId="77777777" w:rsidR="00F55C14" w:rsidRPr="00F55C14" w:rsidRDefault="00F55C14" w:rsidP="00F55C14">
            <w:pPr>
              <w:snapToGrid/>
              <w:spacing w:beforeLines="50" w:before="180" w:after="0"/>
              <w:jc w:val="left"/>
              <w:rPr>
                <w:rFonts w:eastAsia="Batang"/>
                <w:kern w:val="2"/>
                <w:sz w:val="20"/>
                <w:lang w:eastAsia="zh-CN"/>
              </w:rPr>
            </w:pPr>
            <w:r w:rsidRPr="00F55C14">
              <w:rPr>
                <w:rFonts w:eastAsia="Batang"/>
                <w:color w:val="000000"/>
                <w:kern w:val="2"/>
                <w:sz w:val="20"/>
                <w:lang w:eastAsia="zh-CN"/>
              </w:rPr>
              <w:t xml:space="preserve">Take the following framework as the </w:t>
            </w:r>
            <w:r w:rsidRPr="00F55C14">
              <w:rPr>
                <w:rFonts w:eastAsia="Batang"/>
                <w:color w:val="000000"/>
                <w:kern w:val="2"/>
                <w:sz w:val="20"/>
                <w:highlight w:val="darkYellow"/>
                <w:lang w:eastAsia="zh-CN"/>
              </w:rPr>
              <w:t xml:space="preserve">working assumption </w:t>
            </w:r>
            <w:r w:rsidRPr="00F55C14">
              <w:rPr>
                <w:rFonts w:eastAsia="Batang"/>
                <w:color w:val="000000"/>
                <w:kern w:val="2"/>
                <w:sz w:val="20"/>
                <w:lang w:eastAsia="zh-CN"/>
              </w:rPr>
              <w:t xml:space="preserve">for defining the limit on the maximum number of non-overlapping CCEs for channel estimation per PDCCH monitoring span: </w:t>
            </w:r>
          </w:p>
          <w:p w14:paraId="00084FD3" w14:textId="77777777" w:rsidR="00F55C14" w:rsidRPr="00F55C14" w:rsidRDefault="00F55C14" w:rsidP="00F55C14">
            <w:pPr>
              <w:widowControl w:val="0"/>
              <w:numPr>
                <w:ilvl w:val="0"/>
                <w:numId w:val="16"/>
              </w:numPr>
              <w:snapToGrid/>
              <w:spacing w:after="0" w:afterAutospacing="0"/>
              <w:ind w:left="714" w:hanging="357"/>
              <w:contextualSpacing/>
              <w:jc w:val="left"/>
              <w:rPr>
                <w:rFonts w:eastAsia="Batang"/>
                <w:color w:val="000000"/>
                <w:kern w:val="2"/>
                <w:sz w:val="20"/>
                <w:lang w:eastAsia="zh-CN"/>
              </w:rPr>
            </w:pPr>
            <w:r w:rsidRPr="00F55C14">
              <w:rPr>
                <w:rFonts w:eastAsia="Batang"/>
                <w:color w:val="000000"/>
                <w:kern w:val="2"/>
                <w:sz w:val="20"/>
                <w:lang w:eastAsia="zh-CN"/>
              </w:rPr>
              <w:lastRenderedPageBreak/>
              <w:t xml:space="preserve">PDCCH monitoring span follows the definition in UE feature 3-5b as a starting point  </w:t>
            </w:r>
          </w:p>
          <w:p w14:paraId="2280867E" w14:textId="58A04292" w:rsidR="00F55C14" w:rsidRPr="00D94329" w:rsidRDefault="00F55C14" w:rsidP="00564E74">
            <w:pPr>
              <w:widowControl w:val="0"/>
              <w:numPr>
                <w:ilvl w:val="1"/>
                <w:numId w:val="16"/>
              </w:numPr>
              <w:snapToGrid/>
              <w:spacing w:after="0" w:afterAutospacing="0"/>
              <w:contextualSpacing/>
              <w:jc w:val="left"/>
              <w:rPr>
                <w:rFonts w:eastAsia="Batang" w:hint="eastAsia"/>
                <w:color w:val="000000"/>
                <w:kern w:val="2"/>
                <w:sz w:val="20"/>
                <w:lang w:eastAsia="zh-CN"/>
              </w:rPr>
            </w:pPr>
            <w:r w:rsidRPr="00F55C14">
              <w:rPr>
                <w:rFonts w:eastAsia="Batang"/>
                <w:color w:val="000000"/>
                <w:kern w:val="2"/>
                <w:sz w:val="20"/>
                <w:lang w:eastAsia="zh-CN"/>
              </w:rPr>
              <w:t xml:space="preserve">FFS whether any modification needed  </w:t>
            </w:r>
          </w:p>
          <w:p w14:paraId="254ADC17" w14:textId="1B3384F6" w:rsidR="00564E74" w:rsidRPr="00F55C14" w:rsidRDefault="00564E74" w:rsidP="00564E74">
            <w:pPr>
              <w:spacing w:after="0"/>
              <w:rPr>
                <w:rFonts w:eastAsia="Batang"/>
                <w:sz w:val="20"/>
                <w:highlight w:val="green"/>
              </w:rPr>
            </w:pPr>
            <w:r w:rsidRPr="00F55C14">
              <w:rPr>
                <w:rFonts w:eastAsia="Batang"/>
                <w:sz w:val="20"/>
                <w:highlight w:val="green"/>
              </w:rPr>
              <w:t>Agreements in RAN1#98:</w:t>
            </w:r>
          </w:p>
          <w:p w14:paraId="43EA2B28" w14:textId="77777777" w:rsidR="00564E74" w:rsidRPr="00F55C14" w:rsidRDefault="00564E74" w:rsidP="00564E74">
            <w:pPr>
              <w:spacing w:after="60"/>
              <w:rPr>
                <w:rFonts w:eastAsia="Batang"/>
                <w:iCs/>
                <w:color w:val="000000"/>
                <w:kern w:val="2"/>
                <w:sz w:val="20"/>
                <w:lang w:eastAsia="zh-CN"/>
              </w:rPr>
            </w:pPr>
            <w:r w:rsidRPr="00F55C14">
              <w:rPr>
                <w:rFonts w:eastAsia="Batang"/>
                <w:iCs/>
                <w:color w:val="000000"/>
                <w:kern w:val="2"/>
                <w:sz w:val="20"/>
                <w:lang w:eastAsia="zh-CN"/>
              </w:rPr>
              <w:t xml:space="preserve">Support (2, 2) (4, 3) (7, 3) defined in UE feature 3-5b as the combination (X, Y) for Rel-16 PDCCH monitoring capability on the per-CC limit on the maximum number of non-overlapping CCEs   for URLLC.    </w:t>
            </w:r>
          </w:p>
          <w:p w14:paraId="09867E58" w14:textId="77777777" w:rsidR="00564E74" w:rsidRPr="00F55C14" w:rsidRDefault="00564E74" w:rsidP="00564E74">
            <w:pPr>
              <w:widowControl w:val="0"/>
              <w:numPr>
                <w:ilvl w:val="0"/>
                <w:numId w:val="19"/>
              </w:numPr>
              <w:spacing w:after="120" w:afterAutospacing="0"/>
              <w:contextualSpacing/>
              <w:rPr>
                <w:rFonts w:eastAsia="Batang"/>
                <w:iCs/>
                <w:color w:val="000000"/>
                <w:kern w:val="2"/>
                <w:sz w:val="20"/>
                <w:lang w:eastAsia="zh-CN"/>
              </w:rPr>
            </w:pPr>
            <w:r w:rsidRPr="00F55C14">
              <w:rPr>
                <w:rFonts w:eastAsia="Batang"/>
                <w:iCs/>
                <w:color w:val="000000"/>
                <w:kern w:val="2"/>
                <w:sz w:val="20"/>
                <w:lang w:eastAsia="zh-CN"/>
              </w:rPr>
              <w:t>Combination (2, 1) (4, 1) (4, 2) (7, 1) (7, 2) are not additionally introduced</w:t>
            </w:r>
          </w:p>
          <w:p w14:paraId="07A99D29" w14:textId="77777777" w:rsidR="00564E74" w:rsidRPr="00F55C14" w:rsidRDefault="00564E74" w:rsidP="00564E74">
            <w:pPr>
              <w:widowControl w:val="0"/>
              <w:numPr>
                <w:ilvl w:val="0"/>
                <w:numId w:val="19"/>
              </w:numPr>
              <w:spacing w:after="120" w:afterAutospacing="0"/>
              <w:contextualSpacing/>
              <w:rPr>
                <w:rFonts w:eastAsia="Batang"/>
                <w:iCs/>
                <w:color w:val="000000"/>
                <w:kern w:val="2"/>
                <w:sz w:val="20"/>
                <w:lang w:eastAsia="zh-CN"/>
              </w:rPr>
            </w:pPr>
            <w:r w:rsidRPr="00F55C14">
              <w:rPr>
                <w:rFonts w:eastAsia="Batang"/>
                <w:iCs/>
                <w:color w:val="000000"/>
                <w:kern w:val="2"/>
                <w:sz w:val="20"/>
                <w:lang w:eastAsia="zh-CN"/>
              </w:rPr>
              <w:t xml:space="preserve">FFS (3, 3) or (3,2) </w:t>
            </w:r>
          </w:p>
          <w:p w14:paraId="10FEE14C" w14:textId="77777777" w:rsidR="00564E74" w:rsidRPr="00F55C14" w:rsidRDefault="00564E74" w:rsidP="00564E74">
            <w:pPr>
              <w:widowControl w:val="0"/>
              <w:numPr>
                <w:ilvl w:val="0"/>
                <w:numId w:val="19"/>
              </w:numPr>
              <w:spacing w:after="120" w:afterAutospacing="0"/>
              <w:contextualSpacing/>
              <w:rPr>
                <w:rFonts w:eastAsia="Batang"/>
                <w:iCs/>
                <w:color w:val="000000"/>
                <w:kern w:val="2"/>
                <w:sz w:val="20"/>
                <w:lang w:eastAsia="zh-CN"/>
              </w:rPr>
            </w:pPr>
            <w:r w:rsidRPr="00F55C14">
              <w:rPr>
                <w:rFonts w:eastAsia="Batang"/>
                <w:iCs/>
                <w:color w:val="000000"/>
                <w:kern w:val="2"/>
                <w:sz w:val="20"/>
                <w:lang w:eastAsia="zh-CN"/>
              </w:rPr>
              <w:t xml:space="preserve">UE reports the supported combinations per SCS </w:t>
            </w:r>
          </w:p>
          <w:p w14:paraId="1D15EB51" w14:textId="77777777" w:rsidR="00564E74" w:rsidRPr="00F55C14" w:rsidRDefault="00564E74" w:rsidP="00564E74">
            <w:pPr>
              <w:widowControl w:val="0"/>
              <w:numPr>
                <w:ilvl w:val="0"/>
                <w:numId w:val="19"/>
              </w:numPr>
              <w:spacing w:after="120" w:afterAutospacing="0"/>
              <w:contextualSpacing/>
              <w:rPr>
                <w:rFonts w:eastAsia="Batang"/>
                <w:iCs/>
                <w:color w:val="000000"/>
                <w:kern w:val="2"/>
                <w:sz w:val="20"/>
                <w:lang w:eastAsia="zh-CN"/>
              </w:rPr>
            </w:pPr>
            <w:r w:rsidRPr="00F55C14">
              <w:rPr>
                <w:rFonts w:eastAsia="Batang"/>
                <w:iCs/>
                <w:color w:val="000000"/>
                <w:kern w:val="2"/>
                <w:sz w:val="20"/>
                <w:lang w:eastAsia="zh-CN"/>
              </w:rPr>
              <w:t xml:space="preserve">(2, </w:t>
            </w:r>
            <w:proofErr w:type="gramStart"/>
            <w:r w:rsidRPr="00F55C14">
              <w:rPr>
                <w:rFonts w:eastAsia="Batang"/>
                <w:iCs/>
                <w:color w:val="000000"/>
                <w:kern w:val="2"/>
                <w:sz w:val="20"/>
                <w:lang w:eastAsia="zh-CN"/>
              </w:rPr>
              <w:t>2)(</w:t>
            </w:r>
            <w:proofErr w:type="gramEnd"/>
            <w:r w:rsidRPr="00F55C14">
              <w:rPr>
                <w:rFonts w:eastAsia="Batang"/>
                <w:iCs/>
                <w:color w:val="000000"/>
                <w:kern w:val="2"/>
                <w:sz w:val="20"/>
                <w:lang w:eastAsia="zh-CN"/>
              </w:rPr>
              <w:t>4, 3)(7, 3) applicable for 15 kHz and 30 kHz</w:t>
            </w:r>
          </w:p>
          <w:p w14:paraId="7B3B85E1" w14:textId="2D6D1C58" w:rsidR="00564E74" w:rsidRPr="004F111B" w:rsidRDefault="00564E74" w:rsidP="004F111B">
            <w:pPr>
              <w:widowControl w:val="0"/>
              <w:numPr>
                <w:ilvl w:val="1"/>
                <w:numId w:val="19"/>
              </w:numPr>
              <w:spacing w:after="120" w:afterAutospacing="0"/>
              <w:contextualSpacing/>
              <w:rPr>
                <w:rFonts w:eastAsia="Batang"/>
                <w:iCs/>
                <w:color w:val="000000"/>
                <w:kern w:val="2"/>
                <w:sz w:val="20"/>
                <w:lang w:eastAsia="zh-CN"/>
              </w:rPr>
            </w:pPr>
            <w:r w:rsidRPr="00F55C14">
              <w:rPr>
                <w:rFonts w:eastAsia="Batang"/>
                <w:iCs/>
                <w:color w:val="000000"/>
                <w:kern w:val="2"/>
                <w:sz w:val="20"/>
                <w:lang w:eastAsia="zh-CN"/>
              </w:rPr>
              <w:t>FFS for 60 kHz and 120 kHz</w:t>
            </w:r>
          </w:p>
        </w:tc>
      </w:tr>
    </w:tbl>
    <w:p w14:paraId="3E05EA69" w14:textId="77777777" w:rsidR="0018638E" w:rsidRPr="00F26AE7" w:rsidRDefault="0018638E" w:rsidP="0018638E"/>
    <w:p w14:paraId="35DE5AB7" w14:textId="58B18FB2" w:rsidR="00D417F5" w:rsidRDefault="0018638E" w:rsidP="00D417F5">
      <w:pPr>
        <w:spacing w:before="240" w:after="240" w:afterAutospacing="0"/>
        <w:rPr>
          <w:lang w:val="en-US"/>
        </w:rPr>
      </w:pPr>
      <w:r w:rsidRPr="003E3EED">
        <w:rPr>
          <w:rFonts w:eastAsia="ＭＳ 明朝"/>
          <w:b/>
          <w:u w:val="single"/>
        </w:rPr>
        <w:t xml:space="preserve">Proposal </w:t>
      </w:r>
      <w:r w:rsidR="0023643A">
        <w:rPr>
          <w:rFonts w:eastAsia="ＭＳ 明朝"/>
          <w:b/>
          <w:u w:val="single"/>
        </w:rPr>
        <w:t>2</w:t>
      </w:r>
      <w:r w:rsidRPr="003E3EED">
        <w:rPr>
          <w:rFonts w:eastAsia="ＭＳ 明朝"/>
          <w:b/>
          <w:u w:val="single"/>
        </w:rPr>
        <w:t>:</w:t>
      </w:r>
      <w:r w:rsidRPr="009F34B6">
        <w:rPr>
          <w:rFonts w:eastAsia="ＭＳ 明朝" w:hint="eastAsia"/>
          <w:b/>
        </w:rPr>
        <w:t xml:space="preserve"> </w:t>
      </w:r>
      <w:r w:rsidR="0040461A" w:rsidRPr="0040461A">
        <w:rPr>
          <w:rFonts w:eastAsia="ＭＳ 明朝"/>
        </w:rPr>
        <w:t xml:space="preserve">Adopt </w:t>
      </w:r>
      <w:r w:rsidR="0040461A" w:rsidRPr="0040461A">
        <w:rPr>
          <w:lang w:val="en-US"/>
        </w:rPr>
        <w:t>t</w:t>
      </w:r>
      <w:r w:rsidR="004E5753" w:rsidRPr="0040461A">
        <w:rPr>
          <w:lang w:val="en-US"/>
        </w:rPr>
        <w:t xml:space="preserve">he TP2 </w:t>
      </w:r>
      <w:r w:rsidR="001B136A">
        <w:rPr>
          <w:lang w:val="en-US"/>
        </w:rPr>
        <w:t xml:space="preserve">to </w:t>
      </w:r>
      <w:r w:rsidR="0040461A">
        <w:rPr>
          <w:lang w:val="en-US"/>
        </w:rPr>
        <w:t>correct</w:t>
      </w:r>
      <w:r w:rsidR="001B136A">
        <w:rPr>
          <w:lang w:val="en-US"/>
        </w:rPr>
        <w:t xml:space="preserve"> the </w:t>
      </w:r>
      <w:r w:rsidR="0040461A">
        <w:rPr>
          <w:lang w:val="en-US"/>
        </w:rPr>
        <w:t xml:space="preserve">description for </w:t>
      </w:r>
      <w:r w:rsidR="001B136A">
        <w:rPr>
          <w:lang w:val="en-US"/>
        </w:rPr>
        <w:t xml:space="preserve">span pattern and UE reported combination </w:t>
      </w:r>
      <w:r w:rsidR="001B136A" w:rsidRPr="001B136A">
        <w:rPr>
          <w:i/>
          <w:lang w:val="en-US"/>
        </w:rPr>
        <w:t>(X, Y)</w:t>
      </w:r>
      <w:r w:rsidR="000F7B0F">
        <w:rPr>
          <w:lang w:val="en-US"/>
        </w:rPr>
        <w:t xml:space="preserve"> in section 10 and 10.1 in the TS 38.213.</w:t>
      </w:r>
      <w:r w:rsidR="00D417F5" w:rsidRPr="00D417F5">
        <w:rPr>
          <w:lang w:val="en-US"/>
        </w:rPr>
        <w:t xml:space="preserve"> </w:t>
      </w:r>
    </w:p>
    <w:tbl>
      <w:tblPr>
        <w:tblStyle w:val="af2"/>
        <w:tblW w:w="0" w:type="auto"/>
        <w:tblLook w:val="04A0" w:firstRow="1" w:lastRow="0" w:firstColumn="1" w:lastColumn="0" w:noHBand="0" w:noVBand="1"/>
      </w:tblPr>
      <w:tblGrid>
        <w:gridCol w:w="9954"/>
      </w:tblGrid>
      <w:tr w:rsidR="00D417F5" w14:paraId="14EB0141" w14:textId="77777777" w:rsidTr="00FF5C71">
        <w:tc>
          <w:tcPr>
            <w:tcW w:w="9954" w:type="dxa"/>
          </w:tcPr>
          <w:p w14:paraId="2E4ADF72" w14:textId="77777777" w:rsidR="00D417F5" w:rsidRPr="0018638E" w:rsidRDefault="00D417F5" w:rsidP="00FF5C71">
            <w:pPr>
              <w:jc w:val="center"/>
              <w:rPr>
                <w:b/>
                <w:lang w:val="en-US"/>
              </w:rPr>
            </w:pPr>
            <w:r w:rsidRPr="0018638E">
              <w:rPr>
                <w:rFonts w:hint="eastAsia"/>
                <w:b/>
                <w:lang w:val="en-US"/>
              </w:rPr>
              <w:t>T</w:t>
            </w:r>
            <w:r w:rsidRPr="0018638E">
              <w:rPr>
                <w:b/>
                <w:lang w:val="en-US"/>
              </w:rPr>
              <w:t>P</w:t>
            </w:r>
            <w:r>
              <w:rPr>
                <w:b/>
                <w:lang w:val="en-US"/>
              </w:rPr>
              <w:t>2</w:t>
            </w:r>
          </w:p>
          <w:p w14:paraId="096ADE67" w14:textId="77777777" w:rsidR="00D417F5" w:rsidRDefault="00D417F5" w:rsidP="00FF5C71">
            <w:pPr>
              <w:rPr>
                <w:lang w:val="en-US"/>
              </w:rPr>
            </w:pPr>
            <w:r>
              <w:rPr>
                <w:rFonts w:hint="eastAsia"/>
                <w:lang w:val="en-US"/>
              </w:rPr>
              <w:t>T</w:t>
            </w:r>
            <w:r>
              <w:rPr>
                <w:lang w:val="en-US"/>
              </w:rPr>
              <w:t>S 38.213 V16.0.0</w:t>
            </w:r>
            <w:r>
              <w:rPr>
                <w:rFonts w:hint="eastAsia"/>
                <w:lang w:val="en-US"/>
              </w:rPr>
              <w:t xml:space="preserve"> </w:t>
            </w:r>
            <w:r>
              <w:rPr>
                <w:lang w:val="en-US"/>
              </w:rPr>
              <w:t>(2019-12)</w:t>
            </w:r>
          </w:p>
          <w:p w14:paraId="63E2BB8E" w14:textId="36FE3B4D" w:rsidR="00D417F5" w:rsidRDefault="00D417F5" w:rsidP="00FF5C71">
            <w:pPr>
              <w:pStyle w:val="10"/>
              <w:numPr>
                <w:ilvl w:val="0"/>
                <w:numId w:val="0"/>
              </w:numPr>
              <w:tabs>
                <w:tab w:val="left" w:pos="1134"/>
              </w:tabs>
              <w:spacing w:after="180"/>
              <w:ind w:left="709" w:hanging="709"/>
              <w:outlineLvl w:val="0"/>
            </w:pPr>
            <w:r w:rsidRPr="00B916EC">
              <w:t>10</w:t>
            </w:r>
            <w:r w:rsidRPr="00B916EC">
              <w:rPr>
                <w:rFonts w:hint="eastAsia"/>
              </w:rPr>
              <w:tab/>
            </w:r>
            <w:r w:rsidRPr="00B916EC">
              <w:t>UE procedure for receiving control information</w:t>
            </w:r>
          </w:p>
          <w:p w14:paraId="5235C9F8" w14:textId="7492167E" w:rsidR="001E61F9" w:rsidRPr="001E61F9" w:rsidRDefault="001E61F9" w:rsidP="001E61F9">
            <w:pPr>
              <w:jc w:val="center"/>
              <w:rPr>
                <w:rFonts w:hint="eastAsia"/>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p w14:paraId="0C4221E3" w14:textId="0684C99C" w:rsidR="00D417F5" w:rsidRDefault="00D417F5" w:rsidP="00FF5C71">
            <w:pPr>
              <w:snapToGrid/>
              <w:spacing w:after="180" w:afterAutospacing="0"/>
              <w:jc w:val="left"/>
              <w:rPr>
                <w:sz w:val="20"/>
              </w:rPr>
            </w:pPr>
            <w:r w:rsidRPr="00AF02C6">
              <w:rPr>
                <w:rFonts w:eastAsiaTheme="minorEastAsia"/>
                <w:sz w:val="20"/>
                <w:lang w:eastAsia="en-US"/>
              </w:rPr>
              <w:t xml:space="preserve">A span pattern is a time configuration within a slot and </w:t>
            </w:r>
            <w:ins w:id="15" w:author="SHARP" w:date="2020-02-13T17:59:00Z">
              <w:r>
                <w:rPr>
                  <w:rFonts w:eastAsiaTheme="minorEastAsia"/>
                  <w:sz w:val="20"/>
                  <w:lang w:eastAsia="en-US"/>
                </w:rPr>
                <w:t xml:space="preserve">repeats </w:t>
              </w:r>
            </w:ins>
            <w:r w:rsidRPr="00AF02C6">
              <w:rPr>
                <w:rFonts w:eastAsiaTheme="minorEastAsia"/>
                <w:sz w:val="20"/>
                <w:lang w:eastAsia="en-US"/>
              </w:rPr>
              <w:t xml:space="preserve">per slot for PDCCH monitoring on an active DL BWP of a serving cell. A </w:t>
            </w:r>
            <m:oMath>
              <m:d>
                <m:dPr>
                  <m:ctrlPr>
                    <w:ins w:id="16" w:author="SHARP" w:date="2020-02-13T17:59:00Z">
                      <w:rPr>
                        <w:rFonts w:ascii="Cambria Math" w:eastAsiaTheme="minorEastAsia" w:hAnsi="Cambria Math"/>
                        <w:sz w:val="20"/>
                        <w:lang w:eastAsia="en-US"/>
                      </w:rPr>
                    </w:ins>
                  </m:ctrlPr>
                </m:dPr>
                <m:e>
                  <m:r>
                    <w:ins w:id="17" w:author="SHARP" w:date="2020-02-13T17:59:00Z">
                      <w:rPr>
                        <w:rFonts w:ascii="Cambria Math" w:eastAsiaTheme="minorEastAsia" w:hAnsi="Cambria Math"/>
                        <w:sz w:val="20"/>
                        <w:lang w:eastAsia="en-US"/>
                      </w:rPr>
                      <m:t>X</m:t>
                    </w:ins>
                  </m:r>
                  <m:r>
                    <w:ins w:id="18" w:author="SHARP" w:date="2020-02-13T17:59:00Z">
                      <m:rPr>
                        <m:sty m:val="p"/>
                      </m:rPr>
                      <w:rPr>
                        <w:rFonts w:ascii="Cambria Math" w:eastAsiaTheme="minorEastAsia" w:hAnsi="Cambria Math"/>
                        <w:sz w:val="20"/>
                        <w:lang w:eastAsia="en-US"/>
                      </w:rPr>
                      <m:t>,</m:t>
                    </w:ins>
                  </m:r>
                  <m:r>
                    <w:ins w:id="19" w:author="SHARP" w:date="2020-02-13T17:59:00Z">
                      <w:rPr>
                        <w:rFonts w:ascii="Cambria Math" w:eastAsiaTheme="minorEastAsia" w:hAnsi="Cambria Math"/>
                        <w:sz w:val="20"/>
                        <w:lang w:eastAsia="en-US"/>
                      </w:rPr>
                      <m:t>Y</m:t>
                    </w:ins>
                  </m:r>
                </m:e>
              </m:d>
            </m:oMath>
            <w:del w:id="20" w:author="SHARP" w:date="2020-02-13T17:59:00Z">
              <w:r w:rsidRPr="00AF02C6" w:rsidDel="00AF02C6">
                <w:rPr>
                  <w:rFonts w:eastAsiaTheme="minorEastAsia"/>
                  <w:sz w:val="20"/>
                  <w:lang w:eastAsia="en-US"/>
                </w:rPr>
                <w:delText>span pattern</w:delText>
              </w:r>
            </w:del>
            <w:r w:rsidRPr="00AF02C6">
              <w:rPr>
                <w:rFonts w:eastAsiaTheme="minorEastAsia"/>
                <w:sz w:val="20"/>
                <w:lang w:eastAsia="en-US"/>
              </w:rPr>
              <w:t xml:space="preserve"> is defined by a pair of numbers of symbols </w:t>
            </w:r>
            <m:oMath>
              <m:d>
                <m:dPr>
                  <m:ctrlPr>
                    <w:del w:id="21" w:author="SHARP" w:date="2020-02-13T17:59:00Z">
                      <w:rPr>
                        <w:rFonts w:ascii="Cambria Math" w:eastAsiaTheme="minorEastAsia" w:hAnsi="Cambria Math"/>
                        <w:sz w:val="20"/>
                        <w:lang w:eastAsia="en-US"/>
                      </w:rPr>
                    </w:del>
                  </m:ctrlPr>
                </m:dPr>
                <m:e>
                  <m:r>
                    <w:del w:id="22" w:author="SHARP" w:date="2020-02-13T17:59:00Z">
                      <w:rPr>
                        <w:rFonts w:ascii="Cambria Math" w:eastAsiaTheme="minorEastAsia" w:hAnsi="Cambria Math"/>
                        <w:sz w:val="20"/>
                        <w:lang w:eastAsia="en-US"/>
                      </w:rPr>
                      <m:t>X</m:t>
                    </w:del>
                  </m:r>
                  <m:r>
                    <w:del w:id="23" w:author="SHARP" w:date="2020-02-13T17:59:00Z">
                      <m:rPr>
                        <m:sty m:val="p"/>
                      </m:rPr>
                      <w:rPr>
                        <w:rFonts w:ascii="Cambria Math" w:eastAsiaTheme="minorEastAsia" w:hAnsi="Cambria Math"/>
                        <w:sz w:val="20"/>
                        <w:lang w:eastAsia="en-US"/>
                      </w:rPr>
                      <m:t>,</m:t>
                    </w:del>
                  </m:r>
                  <m:r>
                    <w:del w:id="24" w:author="SHARP" w:date="2020-02-13T17:59:00Z">
                      <w:rPr>
                        <w:rFonts w:ascii="Cambria Math" w:eastAsiaTheme="minorEastAsia" w:hAnsi="Cambria Math"/>
                        <w:sz w:val="20"/>
                        <w:lang w:eastAsia="en-US"/>
                      </w:rPr>
                      <m:t>Y</m:t>
                    </w:del>
                  </m:r>
                </m:e>
              </m:d>
            </m:oMath>
            <w:r w:rsidRPr="00AF02C6">
              <w:rPr>
                <w:rFonts w:eastAsiaTheme="minorEastAsia"/>
                <w:sz w:val="20"/>
                <w:lang w:eastAsia="en-US"/>
              </w:rPr>
              <w:t xml:space="preserve">with </w:t>
            </w:r>
            <m:oMath>
              <m:r>
                <w:rPr>
                  <w:rFonts w:ascii="Cambria Math" w:eastAsiaTheme="minorEastAsia" w:hAnsi="Cambria Math"/>
                  <w:sz w:val="20"/>
                  <w:lang w:eastAsia="en-US"/>
                </w:rPr>
                <m:t>X</m:t>
              </m:r>
              <m:r>
                <m:rPr>
                  <m:sty m:val="p"/>
                </m:rPr>
                <w:rPr>
                  <w:rFonts w:ascii="Cambria Math" w:eastAsiaTheme="minorEastAsia" w:hAnsi="Cambria Math"/>
                  <w:sz w:val="20"/>
                  <w:lang w:eastAsia="en-US"/>
                </w:rPr>
                <m:t>≥</m:t>
              </m:r>
              <m:r>
                <w:rPr>
                  <w:rFonts w:ascii="Cambria Math" w:eastAsiaTheme="minorEastAsia" w:hAnsi="Cambria Math"/>
                  <w:sz w:val="20"/>
                  <w:lang w:eastAsia="en-US"/>
                </w:rPr>
                <m:t>Y</m:t>
              </m:r>
            </m:oMath>
            <w:r w:rsidRPr="00AF02C6">
              <w:rPr>
                <w:rFonts w:eastAsiaTheme="minorEastAsia"/>
                <w:sz w:val="20"/>
                <w:lang w:eastAsia="en-US"/>
              </w:rPr>
              <w:t>.</w:t>
            </w:r>
            <w:ins w:id="25" w:author="SHARP" w:date="2020-02-13T18:00:00Z">
              <w:r w:rsidRPr="00AF02C6">
                <w:rPr>
                  <w:sz w:val="20"/>
                </w:rPr>
                <w:t xml:space="preserve"> </w:t>
              </w:r>
            </w:ins>
            <m:oMath>
              <m:d>
                <m:dPr>
                  <m:ctrlPr>
                    <w:ins w:id="26" w:author="SHARP" w:date="2020-02-13T17:59:00Z">
                      <w:rPr>
                        <w:rFonts w:ascii="Cambria Math" w:eastAsiaTheme="minorEastAsia" w:hAnsi="Cambria Math"/>
                        <w:sz w:val="20"/>
                        <w:lang w:eastAsia="en-US"/>
                      </w:rPr>
                    </w:ins>
                  </m:ctrlPr>
                </m:dPr>
                <m:e>
                  <m:r>
                    <w:ins w:id="27" w:author="SHARP" w:date="2020-02-13T17:59:00Z">
                      <w:rPr>
                        <w:rFonts w:ascii="Cambria Math" w:eastAsiaTheme="minorEastAsia" w:hAnsi="Cambria Math"/>
                        <w:sz w:val="20"/>
                        <w:lang w:eastAsia="en-US"/>
                      </w:rPr>
                      <m:t>X</m:t>
                    </w:ins>
                  </m:r>
                  <m:r>
                    <w:ins w:id="28" w:author="SHARP" w:date="2020-02-13T17:59:00Z">
                      <m:rPr>
                        <m:sty m:val="p"/>
                      </m:rPr>
                      <w:rPr>
                        <w:rFonts w:ascii="Cambria Math" w:eastAsiaTheme="minorEastAsia" w:hAnsi="Cambria Math"/>
                        <w:sz w:val="20"/>
                        <w:lang w:eastAsia="en-US"/>
                      </w:rPr>
                      <m:t>,</m:t>
                    </w:ins>
                  </m:r>
                  <m:r>
                    <w:ins w:id="29" w:author="SHARP" w:date="2020-02-13T17:59:00Z">
                      <w:rPr>
                        <w:rFonts w:ascii="Cambria Math" w:eastAsiaTheme="minorEastAsia" w:hAnsi="Cambria Math"/>
                        <w:sz w:val="20"/>
                        <w:lang w:eastAsia="en-US"/>
                      </w:rPr>
                      <m:t>Y</m:t>
                    </w:ins>
                  </m:r>
                </m:e>
              </m:d>
            </m:oMath>
            <w:ins w:id="30" w:author="SHARP" w:date="2020-02-13T18:00:00Z">
              <w:r w:rsidRPr="00AF02C6">
                <w:rPr>
                  <w:sz w:val="20"/>
                </w:rPr>
                <w:t xml:space="preserve"> reported by the UE indicates that the UE supports PDCCH monitoring occasions in any symbol of the slot with minimum time separation between two consecutive transmissions of PDCCH with span up to </w:t>
              </w:r>
              <m:oMath>
                <m:r>
                  <w:rPr>
                    <w:rFonts w:ascii="Cambria Math" w:hAnsi="Cambria Math"/>
                    <w:sz w:val="20"/>
                  </w:rPr>
                  <m:t>Y</m:t>
                </m:r>
              </m:oMath>
              <w:r w:rsidRPr="00AF02C6">
                <w:rPr>
                  <w:sz w:val="20"/>
                </w:rPr>
                <w:t xml:space="preserve"> consecutive OFDM symbols for </w:t>
              </w:r>
              <m:oMath>
                <m:r>
                  <w:rPr>
                    <w:rFonts w:ascii="Cambria Math" w:hAnsi="Cambria Math"/>
                    <w:sz w:val="20"/>
                  </w:rPr>
                  <m:t>X</m:t>
                </m:r>
              </m:oMath>
              <w:r w:rsidRPr="00AF02C6">
                <w:rPr>
                  <w:sz w:val="20"/>
                </w:rPr>
                <w:t xml:space="preserve"> OFDM symbols.</w:t>
              </w:r>
            </w:ins>
            <w:r w:rsidRPr="00AF02C6">
              <w:rPr>
                <w:rFonts w:eastAsiaTheme="minorEastAsia"/>
                <w:sz w:val="20"/>
                <w:lang w:eastAsia="en-US"/>
              </w:rPr>
              <w:t xml:space="preserve"> </w:t>
            </w:r>
            <m:oMath>
              <m:r>
                <w:del w:id="31" w:author="SHARP" w:date="2020-02-13T18:00:00Z">
                  <w:rPr>
                    <w:rFonts w:ascii="Cambria Math" w:eastAsiaTheme="minorEastAsia" w:hAnsi="Cambria Math"/>
                    <w:sz w:val="20"/>
                    <w:lang w:eastAsia="en-US"/>
                  </w:rPr>
                  <m:t>X</m:t>
                </w:del>
              </m:r>
            </m:oMath>
            <w:del w:id="32" w:author="SHARP" w:date="2020-02-13T18:00:00Z">
              <w:r w:rsidRPr="00AF02C6" w:rsidDel="00AF02C6">
                <w:rPr>
                  <w:rFonts w:eastAsiaTheme="minorEastAsia"/>
                  <w:sz w:val="20"/>
                  <w:lang w:eastAsia="en-US"/>
                </w:rPr>
                <w:delText xml:space="preserve"> is a minimum number of consecutive symbols between first symbols of two PDCCH monitoring occasions in two respective consecutive span patterns and defines a span, and </w:delText>
              </w:r>
              <m:oMath>
                <m:r>
                  <w:rPr>
                    <w:rFonts w:ascii="Cambria Math" w:eastAsiaTheme="minorEastAsia" w:hAnsi="Cambria Math"/>
                    <w:sz w:val="20"/>
                    <w:lang w:eastAsia="en-US"/>
                  </w:rPr>
                  <m:t>Y</m:t>
                </m:r>
              </m:oMath>
              <w:r w:rsidRPr="00AF02C6" w:rsidDel="00AF02C6">
                <w:rPr>
                  <w:rFonts w:eastAsiaTheme="minorEastAsia"/>
                  <w:sz w:val="20"/>
                  <w:lang w:eastAsia="en-US"/>
                </w:rPr>
                <w:delText xml:space="preserve"> is a number of consecutive symbols for PDCCH monitoring occasions within the </w:delText>
              </w:r>
              <m:oMath>
                <m:r>
                  <w:rPr>
                    <w:rFonts w:ascii="Cambria Math" w:eastAsiaTheme="minorEastAsia" w:hAnsi="Cambria Math"/>
                    <w:sz w:val="20"/>
                    <w:lang w:eastAsia="en-US"/>
                  </w:rPr>
                  <m:t>X</m:t>
                </m:r>
              </m:oMath>
              <w:r w:rsidRPr="00AF02C6" w:rsidDel="00AF02C6">
                <w:rPr>
                  <w:rFonts w:eastAsiaTheme="minorEastAsia"/>
                  <w:sz w:val="20"/>
                  <w:lang w:eastAsia="en-US"/>
                </w:rPr>
                <w:delText xml:space="preserve"> symbols, starting from the first symbol of the </w:delText>
              </w:r>
              <m:oMath>
                <m:r>
                  <w:rPr>
                    <w:rFonts w:ascii="Cambria Math" w:eastAsiaTheme="minorEastAsia" w:hAnsi="Cambria Math"/>
                    <w:sz w:val="20"/>
                    <w:lang w:eastAsia="en-US"/>
                  </w:rPr>
                  <m:t>X</m:t>
                </m:r>
              </m:oMath>
              <w:r w:rsidRPr="00AF02C6" w:rsidDel="00AF02C6">
                <w:rPr>
                  <w:rFonts w:eastAsiaTheme="minorEastAsia"/>
                  <w:sz w:val="20"/>
                  <w:lang w:eastAsia="en-US"/>
                </w:rPr>
                <w:delText xml:space="preserve"> symbols, and defines a span gap.</w:delText>
              </w:r>
            </w:del>
            <w:ins w:id="33" w:author="SHARP" w:date="2020-02-13T18:00:00Z">
              <w:r w:rsidRPr="00AF02C6">
                <w:rPr>
                  <w:sz w:val="20"/>
                </w:rPr>
                <w:t>A span pattern is determined according to a generated bitmap</w:t>
              </w:r>
            </w:ins>
            <w:r>
              <w:rPr>
                <w:sz w:val="20"/>
              </w:rPr>
              <w:t xml:space="preserve"> </w:t>
            </w:r>
            <m:oMath>
              <m:r>
                <w:ins w:id="34" w:author="SHARP" w:date="2020-02-13T18:00:00Z">
                  <w:rPr>
                    <w:rFonts w:ascii="Cambria Math" w:hAnsi="Cambria Math"/>
                    <w:sz w:val="20"/>
                  </w:rPr>
                  <m:t>b</m:t>
                </w:ins>
              </m:r>
              <m:r>
                <w:ins w:id="35" w:author="SHARP" w:date="2020-02-14T13:16:00Z">
                  <m:rPr>
                    <m:sty m:val="p"/>
                  </m:rPr>
                  <w:rPr>
                    <w:rFonts w:ascii="Cambria Math" w:hAnsi="Cambria Math"/>
                    <w:sz w:val="20"/>
                  </w:rPr>
                  <m:t>(</m:t>
                </w:ins>
              </m:r>
              <m:r>
                <w:ins w:id="36" w:author="SHARP" w:date="2020-02-13T18:00:00Z">
                  <w:rPr>
                    <w:rFonts w:ascii="Cambria Math" w:hAnsi="Cambria Math"/>
                    <w:sz w:val="20"/>
                  </w:rPr>
                  <m:t>l</m:t>
                </w:ins>
              </m:r>
              <m:r>
                <w:ins w:id="37" w:author="SHARP" w:date="2020-02-14T13:16:00Z">
                  <w:rPr>
                    <w:rFonts w:ascii="Cambria Math" w:hAnsi="Cambria Math"/>
                    <w:sz w:val="20"/>
                  </w:rPr>
                  <m:t>)</m:t>
                </w:ins>
              </m:r>
            </m:oMath>
            <w:ins w:id="38" w:author="SHARP" w:date="2020-02-13T18:00:00Z">
              <w:r w:rsidRPr="00AF02C6">
                <w:rPr>
                  <w:sz w:val="20"/>
                </w:rPr>
                <w:t xml:space="preserve"> with </w:t>
              </w:r>
            </w:ins>
            <m:oMath>
              <m:r>
                <w:ins w:id="39" w:author="SHARP" w:date="2020-02-14T13:14:00Z">
                  <m:rPr>
                    <m:sty m:val="p"/>
                  </m:rPr>
                  <w:rPr>
                    <w:rFonts w:ascii="Cambria Math" w:hAnsi="Cambria Math"/>
                    <w:sz w:val="20"/>
                  </w:rPr>
                  <m:t>0</m:t>
                </w:ins>
              </m:r>
              <m:r>
                <w:ins w:id="40" w:author="SHARP" w:date="2020-02-14T13:14:00Z">
                  <m:rPr>
                    <m:sty m:val="p"/>
                  </m:rPr>
                  <w:rPr>
                    <w:rFonts w:ascii="Cambria Math" w:eastAsia="ＭＳ 明朝" w:hAnsi="Cambria Math" w:hint="eastAsia"/>
                    <w:sz w:val="20"/>
                    <w:lang w:eastAsia="en-US"/>
                  </w:rPr>
                  <m:t>≤</m:t>
                </w:ins>
              </m:r>
              <m:r>
                <w:ins w:id="41" w:author="SHARP" w:date="2020-02-13T18:00:00Z">
                  <w:rPr>
                    <w:rFonts w:ascii="Cambria Math" w:hAnsi="Cambria Math"/>
                    <w:sz w:val="20"/>
                  </w:rPr>
                  <m:t>l</m:t>
                </w:ins>
              </m:r>
              <m:r>
                <w:ins w:id="42" w:author="SHARP" w:date="2020-02-14T13:14:00Z">
                  <m:rPr>
                    <m:sty m:val="p"/>
                  </m:rPr>
                  <w:rPr>
                    <w:rFonts w:ascii="Cambria Math" w:eastAsia="ＭＳ 明朝" w:hAnsi="Cambria Math" w:hint="eastAsia"/>
                    <w:sz w:val="20"/>
                    <w:lang w:eastAsia="en-US"/>
                  </w:rPr>
                  <m:t>≤</m:t>
                </w:ins>
              </m:r>
              <m:r>
                <w:ins w:id="43" w:author="SHARP" w:date="2020-02-14T13:14:00Z">
                  <m:rPr>
                    <m:sty m:val="p"/>
                  </m:rPr>
                  <w:rPr>
                    <w:rFonts w:ascii="Cambria Math" w:eastAsia="ＭＳ 明朝" w:hAnsi="Cambria Math"/>
                    <w:sz w:val="20"/>
                    <w:lang w:eastAsia="en-US"/>
                  </w:rPr>
                  <m:t>13</m:t>
                </w:ins>
              </m:r>
            </m:oMath>
            <w:r w:rsidRPr="00AF02C6">
              <w:rPr>
                <w:sz w:val="20"/>
              </w:rPr>
              <w:t xml:space="preserve"> </w:t>
            </w:r>
            <w:ins w:id="44" w:author="SHARP" w:date="2020-02-13T18:00:00Z">
              <w:r w:rsidRPr="00AF02C6">
                <w:rPr>
                  <w:sz w:val="20"/>
                </w:rPr>
                <w:t xml:space="preserve">where </w:t>
              </w:r>
              <m:oMath>
                <m:r>
                  <w:rPr>
                    <w:rFonts w:ascii="Cambria Math" w:hAnsi="Cambria Math"/>
                    <w:sz w:val="20"/>
                  </w:rPr>
                  <m:t>b</m:t>
                </m:r>
              </m:oMath>
            </w:ins>
            <m:oMath>
              <m:r>
                <w:ins w:id="45" w:author="SHARP" w:date="2020-02-14T13:16:00Z">
                  <m:rPr>
                    <m:sty m:val="p"/>
                  </m:rPr>
                  <w:rPr>
                    <w:rFonts w:ascii="Cambria Math" w:hAnsi="Cambria Math"/>
                    <w:sz w:val="20"/>
                  </w:rPr>
                  <m:t>(</m:t>
                </w:ins>
              </m:r>
              <m:r>
                <w:ins w:id="46" w:author="SHARP" w:date="2020-02-13T18:00:00Z">
                  <w:rPr>
                    <w:rFonts w:ascii="Cambria Math" w:hAnsi="Cambria Math"/>
                    <w:sz w:val="20"/>
                  </w:rPr>
                  <m:t>l</m:t>
                </w:ins>
              </m:r>
              <m:r>
                <w:ins w:id="47" w:author="SHARP" w:date="2020-02-14T13:16:00Z">
                  <w:rPr>
                    <w:rFonts w:ascii="Cambria Math" w:hAnsi="Cambria Math"/>
                    <w:sz w:val="20"/>
                  </w:rPr>
                  <m:t>)</m:t>
                </w:ins>
              </m:r>
              <m:r>
                <w:ins w:id="48" w:author="SHARP" w:date="2020-02-14T13:14:00Z">
                  <w:rPr>
                    <w:rFonts w:ascii="Cambria Math" w:hAnsi="Cambria Math"/>
                    <w:sz w:val="20"/>
                  </w:rPr>
                  <m:t>=1</m:t>
                </w:ins>
              </m:r>
            </m:oMath>
            <w:r>
              <w:rPr>
                <w:sz w:val="20"/>
              </w:rPr>
              <w:t xml:space="preserve"> </w:t>
            </w:r>
            <w:ins w:id="49" w:author="SHARP" w:date="2020-02-13T18:00:00Z">
              <w:r w:rsidRPr="00AF02C6">
                <w:rPr>
                  <w:sz w:val="20"/>
                </w:rPr>
                <w:t xml:space="preserve">if symbols </w:t>
              </w:r>
            </w:ins>
            <m:oMath>
              <m:r>
                <w:ins w:id="50" w:author="SHARP" w:date="2020-02-14T13:16:00Z">
                  <w:rPr>
                    <w:rFonts w:ascii="Cambria Math" w:hAnsi="Cambria Math"/>
                    <w:sz w:val="20"/>
                  </w:rPr>
                  <m:t>l</m:t>
                </w:ins>
              </m:r>
            </m:oMath>
            <w:r>
              <w:rPr>
                <w:sz w:val="20"/>
              </w:rPr>
              <w:t xml:space="preserve"> </w:t>
            </w:r>
            <w:ins w:id="51" w:author="SHARP" w:date="2020-02-13T18:00:00Z">
              <w:r w:rsidRPr="00AF02C6">
                <w:rPr>
                  <w:sz w:val="20"/>
                </w:rPr>
                <w:t xml:space="preserve">of any slot is part of a PDCCH monitoring occasion, </w:t>
              </w:r>
              <m:oMath>
                <m:r>
                  <w:rPr>
                    <w:rFonts w:ascii="Cambria Math" w:hAnsi="Cambria Math"/>
                    <w:sz w:val="20"/>
                  </w:rPr>
                  <m:t>b</m:t>
                </m:r>
              </m:oMath>
            </w:ins>
            <m:oMath>
              <m:r>
                <w:ins w:id="52" w:author="SHARP" w:date="2020-02-14T13:15:00Z">
                  <w:rPr>
                    <w:rFonts w:ascii="Cambria Math" w:hAnsi="Cambria Math"/>
                    <w:sz w:val="20"/>
                  </w:rPr>
                  <m:t>(</m:t>
                </w:ins>
              </m:r>
              <m:r>
                <w:ins w:id="53" w:author="SHARP" w:date="2020-02-13T18:00:00Z">
                  <w:rPr>
                    <w:rFonts w:ascii="Cambria Math" w:hAnsi="Cambria Math"/>
                    <w:sz w:val="20"/>
                  </w:rPr>
                  <m:t>l</m:t>
                </w:ins>
              </m:r>
              <m:r>
                <w:ins w:id="54" w:author="SHARP" w:date="2020-02-14T13:15:00Z">
                  <w:rPr>
                    <w:rFonts w:ascii="Cambria Math" w:hAnsi="Cambria Math"/>
                    <w:sz w:val="20"/>
                  </w:rPr>
                  <m:t>)=0</m:t>
                </w:ins>
              </m:r>
              <m:r>
                <m:rPr>
                  <m:sty m:val="p"/>
                </m:rPr>
                <w:rPr>
                  <w:rFonts w:ascii="Cambria Math" w:hAnsi="Cambria Math"/>
                  <w:sz w:val="20"/>
                </w:rPr>
                <m:t xml:space="preserve"> </m:t>
              </m:r>
            </m:oMath>
            <w:ins w:id="55" w:author="SHARP" w:date="2020-02-13T18:00:00Z">
              <w:r w:rsidRPr="00AF02C6">
                <w:rPr>
                  <w:sz w:val="20"/>
                </w:rPr>
                <w:t xml:space="preserve">otherwise. </w:t>
              </w:r>
            </w:ins>
            <w:ins w:id="56" w:author="SHARP" w:date="2020-02-14T12:56:00Z">
              <w:r>
                <w:rPr>
                  <w:sz w:val="20"/>
                </w:rPr>
                <w:t>The first span in the span pattern b</w:t>
              </w:r>
            </w:ins>
            <w:ins w:id="57" w:author="SHARP" w:date="2020-02-14T12:57:00Z">
              <w:r>
                <w:rPr>
                  <w:sz w:val="20"/>
                </w:rPr>
                <w:t xml:space="preserve">egins at the smallest </w:t>
              </w:r>
            </w:ins>
            <m:oMath>
              <m:r>
                <w:ins w:id="58" w:author="SHARP" w:date="2020-02-14T13:16:00Z">
                  <w:rPr>
                    <w:rFonts w:ascii="Cambria Math" w:hAnsi="Cambria Math"/>
                    <w:sz w:val="20"/>
                  </w:rPr>
                  <m:t>l</m:t>
                </w:ins>
              </m:r>
            </m:oMath>
            <w:ins w:id="59" w:author="SHARP" w:date="2020-02-14T12:57:00Z">
              <w:r>
                <w:rPr>
                  <w:sz w:val="20"/>
                </w:rPr>
                <w:t xml:space="preserve"> for which </w:t>
              </w:r>
            </w:ins>
            <m:oMath>
              <m:r>
                <w:ins w:id="60" w:author="SHARP" w:date="2020-02-13T18:00:00Z">
                  <w:rPr>
                    <w:rFonts w:ascii="Cambria Math" w:hAnsi="Cambria Math"/>
                    <w:sz w:val="20"/>
                  </w:rPr>
                  <m:t>b</m:t>
                </w:ins>
              </m:r>
              <m:r>
                <w:ins w:id="61" w:author="SHARP" w:date="2020-02-14T13:15:00Z">
                  <w:rPr>
                    <w:rFonts w:ascii="Cambria Math" w:hAnsi="Cambria Math"/>
                    <w:sz w:val="20"/>
                  </w:rPr>
                  <m:t>(</m:t>
                </w:ins>
              </m:r>
              <m:r>
                <w:ins w:id="62" w:author="SHARP" w:date="2020-02-13T18:00:00Z">
                  <w:rPr>
                    <w:rFonts w:ascii="Cambria Math" w:hAnsi="Cambria Math"/>
                    <w:sz w:val="20"/>
                  </w:rPr>
                  <m:t>l</m:t>
                </w:ins>
              </m:r>
              <m:r>
                <w:ins w:id="63" w:author="SHARP" w:date="2020-02-14T13:15:00Z">
                  <w:rPr>
                    <w:rFonts w:ascii="Cambria Math" w:hAnsi="Cambria Math"/>
                    <w:sz w:val="20"/>
                  </w:rPr>
                  <m:t>)=1</m:t>
                </w:ins>
              </m:r>
            </m:oMath>
            <w:ins w:id="64" w:author="SHARP" w:date="2020-02-14T12:58:00Z">
              <w:r>
                <w:rPr>
                  <w:sz w:val="20"/>
                </w:rPr>
                <w:t xml:space="preserve">. </w:t>
              </w:r>
            </w:ins>
            <w:ins w:id="65" w:author="SHARP" w:date="2020-02-13T18:00:00Z">
              <w:r w:rsidRPr="00AF02C6">
                <w:rPr>
                  <w:sz w:val="20"/>
                </w:rPr>
                <w:t xml:space="preserve">The next span in the span pattern begins at the smallest </w:t>
              </w:r>
              <m:oMath>
                <m:r>
                  <w:rPr>
                    <w:rFonts w:ascii="Cambria Math" w:hAnsi="Cambria Math"/>
                    <w:sz w:val="20"/>
                  </w:rPr>
                  <m:t>l</m:t>
                </m:r>
              </m:oMath>
              <w:r w:rsidRPr="00AF02C6">
                <w:rPr>
                  <w:sz w:val="20"/>
                </w:rPr>
                <w:t xml:space="preserve"> not included in the previous span(s) for which </w:t>
              </w:r>
              <m:oMath>
                <m:r>
                  <w:rPr>
                    <w:rFonts w:ascii="Cambria Math" w:hAnsi="Cambria Math"/>
                    <w:sz w:val="20"/>
                  </w:rPr>
                  <m:t>b</m:t>
                </m:r>
              </m:oMath>
            </w:ins>
            <m:oMath>
              <m:r>
                <w:ins w:id="66" w:author="SHARP" w:date="2020-02-14T13:15:00Z">
                  <w:rPr>
                    <w:rFonts w:ascii="Cambria Math" w:hAnsi="Cambria Math"/>
                    <w:sz w:val="20"/>
                  </w:rPr>
                  <m:t>(</m:t>
                </w:ins>
              </m:r>
              <m:r>
                <w:ins w:id="67" w:author="SHARP" w:date="2020-02-13T18:00:00Z">
                  <w:rPr>
                    <w:rFonts w:ascii="Cambria Math" w:hAnsi="Cambria Math"/>
                    <w:sz w:val="20"/>
                  </w:rPr>
                  <m:t>l</m:t>
                </w:ins>
              </m:r>
              <m:r>
                <w:ins w:id="68" w:author="SHARP" w:date="2020-02-14T13:15:00Z">
                  <w:rPr>
                    <w:rFonts w:ascii="Cambria Math" w:hAnsi="Cambria Math"/>
                    <w:sz w:val="20"/>
                  </w:rPr>
                  <m:t>)=1</m:t>
                </w:ins>
              </m:r>
            </m:oMath>
            <w:ins w:id="69" w:author="SHARP" w:date="2020-02-13T18:00:00Z">
              <w:r w:rsidRPr="00AF02C6">
                <w:rPr>
                  <w:sz w:val="20"/>
                </w:rPr>
                <w:t xml:space="preserve">. The span duration is </w:t>
              </w:r>
              <w:proofErr w:type="gramStart"/>
              <w:r w:rsidRPr="000F7B0F">
                <w:rPr>
                  <w:i/>
                  <w:sz w:val="20"/>
                </w:rPr>
                <w:t>max</w:t>
              </w:r>
              <w:r w:rsidRPr="00AF02C6">
                <w:rPr>
                  <w:sz w:val="20"/>
                </w:rPr>
                <w:t>{</w:t>
              </w:r>
              <w:proofErr w:type="gramEnd"/>
              <w:r w:rsidRPr="00AF02C6">
                <w:rPr>
                  <w:sz w:val="20"/>
                </w:rPr>
                <w:t xml:space="preserve">maximum value of all CORESET durations, minimum value of </w:t>
              </w:r>
              <m:oMath>
                <m:r>
                  <w:rPr>
                    <w:rFonts w:ascii="Cambria Math" w:hAnsi="Cambria Math"/>
                    <w:sz w:val="20"/>
                  </w:rPr>
                  <m:t>Y</m:t>
                </m:r>
              </m:oMath>
            </w:ins>
            <m:oMath>
              <m:r>
                <m:rPr>
                  <m:sty m:val="p"/>
                </m:rPr>
                <w:rPr>
                  <w:rFonts w:ascii="Cambria Math" w:hAnsi="Cambria Math"/>
                  <w:sz w:val="20"/>
                </w:rPr>
                <m:t xml:space="preserve"> </m:t>
              </m:r>
            </m:oMath>
            <w:ins w:id="70" w:author="SHARP" w:date="2020-02-13T18:00:00Z">
              <w:r w:rsidRPr="00AF02C6">
                <w:rPr>
                  <w:sz w:val="20"/>
                </w:rPr>
                <w:t>in the UE reported candidate value} except possibly the last span in a slot which can be of shorter duration.</w:t>
              </w:r>
            </w:ins>
          </w:p>
          <w:p w14:paraId="2F370777" w14:textId="6D2636FF" w:rsidR="001E61F9" w:rsidRPr="00AF02C6" w:rsidRDefault="001E61F9" w:rsidP="001E61F9">
            <w:pPr>
              <w:snapToGrid/>
              <w:spacing w:after="180" w:afterAutospacing="0"/>
              <w:jc w:val="center"/>
              <w:rPr>
                <w:rFonts w:eastAsiaTheme="minorEastAsia"/>
                <w:sz w:val="20"/>
                <w:lang w:eastAsia="en-US"/>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p w14:paraId="601AB923" w14:textId="10940E96" w:rsidR="00D417F5" w:rsidRDefault="00D417F5" w:rsidP="00FF5C71">
            <w:pPr>
              <w:pStyle w:val="20"/>
              <w:numPr>
                <w:ilvl w:val="0"/>
                <w:numId w:val="0"/>
              </w:numPr>
              <w:ind w:left="567" w:hanging="567"/>
              <w:outlineLvl w:val="1"/>
            </w:pPr>
            <w:r w:rsidRPr="00B916EC">
              <w:lastRenderedPageBreak/>
              <w:t>10</w:t>
            </w:r>
            <w:r w:rsidRPr="00B916EC">
              <w:rPr>
                <w:rFonts w:hint="eastAsia"/>
              </w:rPr>
              <w:t>.1</w:t>
            </w:r>
            <w:r>
              <w:t xml:space="preserve"> </w:t>
            </w:r>
            <w:r w:rsidRPr="00B916EC">
              <w:rPr>
                <w:rFonts w:hint="eastAsia"/>
              </w:rPr>
              <w:tab/>
            </w:r>
            <w:r w:rsidRPr="00B916EC">
              <w:t xml:space="preserve">UE procedure for determining physical downlink control channel assignment </w:t>
            </w:r>
          </w:p>
          <w:p w14:paraId="1B003B0E" w14:textId="72E64227" w:rsidR="001E61F9" w:rsidRPr="001E61F9" w:rsidRDefault="001E61F9" w:rsidP="001E61F9">
            <w:pPr>
              <w:jc w:val="center"/>
              <w:rPr>
                <w:rFonts w:hint="eastAsia"/>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p w14:paraId="7C3D4BFA" w14:textId="77777777" w:rsidR="00D417F5" w:rsidRPr="000F7B0F" w:rsidRDefault="00D417F5" w:rsidP="00FF5C71">
            <w:pPr>
              <w:spacing w:before="180"/>
              <w:rPr>
                <w:sz w:val="20"/>
              </w:rPr>
            </w:pPr>
            <w:r w:rsidRPr="000F7B0F">
              <w:rPr>
                <w:sz w:val="20"/>
              </w:rPr>
              <w:t xml:space="preserve">Table 10.1-2A provides the maximum number of monitored PDCCH candidates, </w:t>
            </w:r>
            <m:oMath>
              <m:sSubSup>
                <m:sSubSupPr>
                  <m:ctrlPr>
                    <w:rPr>
                      <w:rFonts w:ascii="Cambria Math" w:eastAsia="SimSun" w:hAnsi="Cambria Math"/>
                      <w:i/>
                      <w:sz w:val="20"/>
                      <w:lang w:eastAsia="zh-CN"/>
                    </w:rPr>
                  </m:ctrlPr>
                </m:sSubSupPr>
                <m:e>
                  <m:r>
                    <w:rPr>
                      <w:rFonts w:ascii="Cambria Math" w:eastAsia="SimSun" w:hAnsi="Cambria Math"/>
                      <w:sz w:val="20"/>
                      <w:lang w:eastAsia="zh-CN"/>
                    </w:rPr>
                    <m:t>M</m:t>
                  </m:r>
                </m:e>
                <m:sub>
                  <m:r>
                    <m:rPr>
                      <m:sty m:val="p"/>
                    </m:rPr>
                    <w:rPr>
                      <w:rFonts w:ascii="Cambria Math" w:eastAsia="SimSun" w:hAnsi="Cambria Math"/>
                      <w:sz w:val="20"/>
                      <w:lang w:eastAsia="zh-CN"/>
                    </w:rPr>
                    <m:t>PDCCH</m:t>
                  </m:r>
                </m:sub>
                <m:sup>
                  <m:r>
                    <w:rPr>
                      <w:rFonts w:ascii="Cambria Math" w:eastAsia="SimSun" w:hAnsi="Cambria Math"/>
                      <w:sz w:val="20"/>
                      <w:lang w:eastAsia="zh-CN"/>
                    </w:rPr>
                    <m:t>max,</m:t>
                  </m:r>
                  <m:d>
                    <m:dPr>
                      <m:ctrlPr>
                        <w:rPr>
                          <w:rFonts w:ascii="Cambria Math" w:eastAsia="SimSun" w:hAnsi="Cambria Math"/>
                          <w:i/>
                          <w:sz w:val="20"/>
                          <w:lang w:eastAsia="zh-CN"/>
                        </w:rPr>
                      </m:ctrlPr>
                    </m:dPr>
                    <m:e>
                      <m:r>
                        <w:rPr>
                          <w:rFonts w:ascii="Cambria Math" w:eastAsia="SimSun" w:hAnsi="Cambria Math"/>
                          <w:sz w:val="20"/>
                          <w:lang w:eastAsia="zh-CN"/>
                        </w:rPr>
                        <m:t>X,Y</m:t>
                      </m:r>
                    </m:e>
                  </m:d>
                  <m:r>
                    <w:rPr>
                      <w:rFonts w:ascii="Cambria Math" w:eastAsia="SimSun" w:hAnsi="Cambria Math"/>
                      <w:sz w:val="20"/>
                      <w:lang w:eastAsia="zh-CN"/>
                    </w:rPr>
                    <m:t>,μ</m:t>
                  </m:r>
                </m:sup>
              </m:sSubSup>
            </m:oMath>
            <w:r w:rsidRPr="000F7B0F">
              <w:rPr>
                <w:sz w:val="20"/>
              </w:rPr>
              <w:t xml:space="preserve">, per span for a UE in a DL BWP with SCS configuration </w:t>
            </w:r>
            <m:oMath>
              <m:r>
                <w:rPr>
                  <w:rFonts w:ascii="Cambria Math" w:eastAsia="SimSun" w:hAnsi="Cambria Math"/>
                  <w:sz w:val="20"/>
                  <w:lang w:eastAsia="zh-CN"/>
                </w:rPr>
                <m:t>μ</m:t>
              </m:r>
            </m:oMath>
            <w:r w:rsidRPr="000F7B0F">
              <w:rPr>
                <w:sz w:val="20"/>
              </w:rPr>
              <w:t xml:space="preserve"> for operation with a single serving cell.</w:t>
            </w:r>
          </w:p>
          <w:p w14:paraId="5698B4F9" w14:textId="77777777" w:rsidR="00D417F5" w:rsidRPr="00B916EC" w:rsidRDefault="00D417F5" w:rsidP="00FF5C71">
            <w:pPr>
              <w:pStyle w:val="TH"/>
            </w:pPr>
            <w:r>
              <w:t>Table 10.1-2A</w:t>
            </w:r>
            <w:r w:rsidRPr="00B916EC">
              <w:t xml:space="preserve">: </w:t>
            </w:r>
            <w:r>
              <w:t xml:space="preserve">Maximum number </w:t>
            </w:r>
            <m:oMath>
              <m:sSubSup>
                <m:sSubSupPr>
                  <m:ctrlPr>
                    <w:rPr>
                      <w:rFonts w:ascii="Cambria Math" w:eastAsia="SimSun" w:hAnsi="Cambria Math"/>
                      <w:i/>
                      <w:sz w:val="18"/>
                      <w:lang w:eastAsia="zh-CN"/>
                    </w:rPr>
                  </m:ctrlPr>
                </m:sSubSupPr>
                <m:e>
                  <m:r>
                    <m:rPr>
                      <m:sty m:val="bi"/>
                    </m:rPr>
                    <w:rPr>
                      <w:rFonts w:ascii="Cambria Math" w:eastAsia="SimSun" w:hAnsi="Cambria Math"/>
                      <w:lang w:eastAsia="zh-CN"/>
                    </w:rPr>
                    <m:t>M</m:t>
                  </m:r>
                </m:e>
                <m:sub>
                  <m:r>
                    <m:rPr>
                      <m:sty m:val="b"/>
                    </m:rPr>
                    <w:rPr>
                      <w:rFonts w:ascii="Cambria Math" w:eastAsia="SimSun" w:hAnsi="Cambria Math"/>
                      <w:lang w:eastAsia="zh-CN"/>
                    </w:rPr>
                    <m:t>PDCCH</m:t>
                  </m:r>
                </m:sub>
                <m:sup>
                  <m:r>
                    <m:rPr>
                      <m:sty m:val="bi"/>
                    </m:rPr>
                    <w:rPr>
                      <w:rFonts w:ascii="Cambria Math" w:eastAsia="SimSun" w:hAnsi="Cambria Math"/>
                      <w:lang w:eastAsia="zh-CN"/>
                    </w:rPr>
                    <m:t>max,</m:t>
                  </m:r>
                  <m:d>
                    <m:dPr>
                      <m:ctrlPr>
                        <w:rPr>
                          <w:rFonts w:ascii="Cambria Math" w:eastAsia="SimSun" w:hAnsi="Cambria Math"/>
                          <w:i/>
                          <w:lang w:eastAsia="zh-CN"/>
                        </w:rPr>
                      </m:ctrlPr>
                    </m:dPr>
                    <m:e>
                      <m:r>
                        <m:rPr>
                          <m:sty m:val="bi"/>
                        </m:rPr>
                        <w:rPr>
                          <w:rFonts w:ascii="Cambria Math" w:eastAsia="SimSun" w:hAnsi="Cambria Math"/>
                          <w:lang w:eastAsia="zh-CN"/>
                        </w:rPr>
                        <m:t>X,Y</m:t>
                      </m:r>
                    </m:e>
                  </m:d>
                  <m:r>
                    <m:rPr>
                      <m:sty m:val="bi"/>
                    </m:rPr>
                    <w:rPr>
                      <w:rFonts w:ascii="Cambria Math" w:eastAsia="SimSun" w:hAnsi="Cambria Math"/>
                      <w:lang w:eastAsia="zh-CN"/>
                    </w:rPr>
                    <m:t>,μ</m:t>
                  </m:r>
                </m:sup>
              </m:sSubSup>
            </m:oMath>
            <w:r>
              <w:t xml:space="preserve"> of monitored PDCCH candidates in a span </w:t>
            </w:r>
            <w:del w:id="71" w:author="SHARP" w:date="2020-02-13T18:04:00Z">
              <w:r w:rsidDel="004F111B">
                <w:delText>of a span pattern</w:delText>
              </w:r>
            </w:del>
            <w:ins w:id="72" w:author="SHARP" w:date="2020-02-13T18:04:00Z">
              <w:r>
                <w:t>for</w:t>
              </w:r>
            </w:ins>
            <w:r>
              <w:t xml:space="preserve"> (X, Y) for a DL BWP with SCS configuration </w:t>
            </w:r>
            <m:oMath>
              <m:r>
                <m:rPr>
                  <m:sty m:val="bi"/>
                </m:rPr>
                <w:rPr>
                  <w:rFonts w:ascii="Cambria Math" w:eastAsia="SimSun" w:hAnsi="Cambria Math"/>
                  <w:lang w:eastAsia="zh-CN"/>
                </w:rPr>
                <m:t>μ∈</m:t>
              </m:r>
              <m:d>
                <m:dPr>
                  <m:begChr m:val="{"/>
                  <m:endChr m:val="}"/>
                  <m:ctrlPr>
                    <w:rPr>
                      <w:rFonts w:ascii="Cambria Math" w:eastAsia="SimSun" w:hAnsi="Cambria Math"/>
                      <w:i/>
                      <w:lang w:eastAsia="zh-CN"/>
                    </w:rPr>
                  </m:ctrlPr>
                </m:dPr>
                <m:e>
                  <m:r>
                    <m:rPr>
                      <m:sty m:val="bi"/>
                    </m:rPr>
                    <w:rPr>
                      <w:rFonts w:ascii="Cambria Math" w:eastAsia="SimSun"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4"/>
              <w:gridCol w:w="1541"/>
              <w:gridCol w:w="1530"/>
              <w:gridCol w:w="1620"/>
            </w:tblGrid>
            <w:tr w:rsidR="00D417F5" w:rsidRPr="00B916EC" w14:paraId="646980C4" w14:textId="77777777" w:rsidTr="00FF5C71">
              <w:trPr>
                <w:cantSplit/>
                <w:jc w:val="center"/>
              </w:trPr>
              <w:tc>
                <w:tcPr>
                  <w:tcW w:w="794" w:type="dxa"/>
                  <w:shd w:val="clear" w:color="auto" w:fill="E0E0E0"/>
                  <w:vAlign w:val="center"/>
                </w:tcPr>
                <w:p w14:paraId="3B6397BD" w14:textId="77777777" w:rsidR="00D417F5" w:rsidRPr="00B916EC" w:rsidRDefault="00D417F5" w:rsidP="00FF5C71">
                  <w:pPr>
                    <w:pStyle w:val="TAH"/>
                    <w:rPr>
                      <w:rFonts w:ascii="Times New Roman" w:hAnsi="Times New Roman"/>
                      <w:sz w:val="20"/>
                    </w:rPr>
                  </w:pPr>
                </w:p>
              </w:tc>
              <w:tc>
                <w:tcPr>
                  <w:tcW w:w="4691" w:type="dxa"/>
                  <w:gridSpan w:val="3"/>
                  <w:shd w:val="clear" w:color="auto" w:fill="E0E0E0"/>
                </w:tcPr>
                <w:p w14:paraId="76C0FAFC" w14:textId="77777777" w:rsidR="00D417F5" w:rsidRDefault="00D417F5" w:rsidP="00FF5C71">
                  <w:pPr>
                    <w:pStyle w:val="TAH"/>
                  </w:pPr>
                  <w:r>
                    <w:t xml:space="preserve">Maximum number </w:t>
                  </w:r>
                  <m:oMath>
                    <m:sSubSup>
                      <m:sSubSupPr>
                        <m:ctrlPr>
                          <w:rPr>
                            <w:rFonts w:ascii="Cambria Math" w:eastAsia="SimSun" w:hAnsi="Cambria Math"/>
                            <w:i/>
                            <w:lang w:eastAsia="zh-CN"/>
                          </w:rPr>
                        </m:ctrlPr>
                      </m:sSubSupPr>
                      <m:e>
                        <m:r>
                          <m:rPr>
                            <m:sty m:val="bi"/>
                          </m:rPr>
                          <w:rPr>
                            <w:rFonts w:ascii="Cambria Math" w:eastAsia="SimSun" w:hAnsi="Cambria Math"/>
                            <w:lang w:eastAsia="zh-CN"/>
                          </w:rPr>
                          <m:t>M</m:t>
                        </m:r>
                      </m:e>
                      <m:sub>
                        <m:r>
                          <m:rPr>
                            <m:sty m:val="b"/>
                          </m:rPr>
                          <w:rPr>
                            <w:rFonts w:ascii="Cambria Math" w:eastAsia="SimSun" w:hAnsi="Cambria Math"/>
                            <w:lang w:eastAsia="zh-CN"/>
                          </w:rPr>
                          <m:t>PDCCH</m:t>
                        </m:r>
                      </m:sub>
                      <m:sup>
                        <m:r>
                          <m:rPr>
                            <m:sty m:val="bi"/>
                          </m:rPr>
                          <w:rPr>
                            <w:rFonts w:ascii="Cambria Math" w:eastAsia="SimSun" w:hAnsi="Cambria Math"/>
                            <w:lang w:eastAsia="zh-CN"/>
                          </w:rPr>
                          <m:t>max,</m:t>
                        </m:r>
                        <m:d>
                          <m:dPr>
                            <m:ctrlPr>
                              <w:rPr>
                                <w:rFonts w:ascii="Cambria Math" w:eastAsia="SimSun" w:hAnsi="Cambria Math"/>
                                <w:i/>
                                <w:lang w:eastAsia="zh-CN"/>
                              </w:rPr>
                            </m:ctrlPr>
                          </m:dPr>
                          <m:e>
                            <m:r>
                              <m:rPr>
                                <m:sty m:val="bi"/>
                              </m:rPr>
                              <w:rPr>
                                <w:rFonts w:ascii="Cambria Math" w:eastAsia="SimSun" w:hAnsi="Cambria Math"/>
                                <w:lang w:eastAsia="zh-CN"/>
                              </w:rPr>
                              <m:t>X,Y</m:t>
                            </m:r>
                          </m:e>
                        </m:d>
                        <m:r>
                          <m:rPr>
                            <m:sty m:val="bi"/>
                          </m:rPr>
                          <w:rPr>
                            <w:rFonts w:ascii="Cambria Math" w:eastAsia="SimSun" w:hAnsi="Cambria Math"/>
                            <w:lang w:eastAsia="zh-CN"/>
                          </w:rPr>
                          <m:t>,μ</m:t>
                        </m:r>
                      </m:sup>
                    </m:sSubSup>
                  </m:oMath>
                  <w:r w:rsidRPr="00B916EC">
                    <w:t xml:space="preserve"> of </w:t>
                  </w:r>
                  <w:r>
                    <w:t>monitored PDCCH c</w:t>
                  </w:r>
                  <w:r w:rsidRPr="00B916EC">
                    <w:t>andidates</w:t>
                  </w:r>
                  <w:r>
                    <w:t xml:space="preserve"> per span </w:t>
                  </w:r>
                  <w:del w:id="73" w:author="SHARP" w:date="2020-02-13T18:05:00Z">
                    <w:r w:rsidDel="004F111B">
                      <w:delText xml:space="preserve">pattern </w:delText>
                    </w:r>
                  </w:del>
                  <w:ins w:id="74" w:author="SHARP" w:date="2020-02-13T18:05:00Z">
                    <w:r>
                      <w:t xml:space="preserve">for </w:t>
                    </w:r>
                  </w:ins>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D417F5" w:rsidRPr="00B916EC" w14:paraId="3C5F2131" w14:textId="77777777" w:rsidTr="00FF5C71">
              <w:trPr>
                <w:cantSplit/>
                <w:jc w:val="center"/>
              </w:trPr>
              <w:tc>
                <w:tcPr>
                  <w:tcW w:w="794" w:type="dxa"/>
                  <w:shd w:val="clear" w:color="auto" w:fill="E0E0E0"/>
                  <w:vAlign w:val="center"/>
                </w:tcPr>
                <w:p w14:paraId="3E7DDCB5" w14:textId="77777777" w:rsidR="00D417F5" w:rsidRDefault="00D417F5" w:rsidP="00FF5C71">
                  <w:pPr>
                    <w:pStyle w:val="TAC"/>
                  </w:pPr>
                  <m:oMathPara>
                    <m:oMath>
                      <m:r>
                        <w:rPr>
                          <w:rFonts w:ascii="Cambria Math" w:eastAsia="SimSun" w:hAnsi="Cambria Math"/>
                          <w:lang w:eastAsia="zh-CN"/>
                        </w:rPr>
                        <m:t>μ</m:t>
                      </m:r>
                    </m:oMath>
                  </m:oMathPara>
                </w:p>
              </w:tc>
              <w:tc>
                <w:tcPr>
                  <w:tcW w:w="1541" w:type="dxa"/>
                  <w:vAlign w:val="center"/>
                </w:tcPr>
                <w:p w14:paraId="7D88EF1B" w14:textId="77777777" w:rsidR="00D417F5" w:rsidRPr="00B916EC" w:rsidRDefault="00D417F5" w:rsidP="00FF5C71">
                  <w:pPr>
                    <w:pStyle w:val="TAC"/>
                  </w:pPr>
                  <w:r>
                    <w:t>(2, 2)</w:t>
                  </w:r>
                </w:p>
              </w:tc>
              <w:tc>
                <w:tcPr>
                  <w:tcW w:w="1530" w:type="dxa"/>
                </w:tcPr>
                <w:p w14:paraId="0949D978" w14:textId="77777777" w:rsidR="00D417F5" w:rsidRPr="00B916EC" w:rsidRDefault="00D417F5" w:rsidP="00FF5C71">
                  <w:pPr>
                    <w:pStyle w:val="TAC"/>
                  </w:pPr>
                  <w:r>
                    <w:t>(4, 3)</w:t>
                  </w:r>
                </w:p>
              </w:tc>
              <w:tc>
                <w:tcPr>
                  <w:tcW w:w="1620" w:type="dxa"/>
                </w:tcPr>
                <w:p w14:paraId="71289167" w14:textId="77777777" w:rsidR="00D417F5" w:rsidRPr="00B916EC" w:rsidRDefault="00D417F5" w:rsidP="00FF5C71">
                  <w:pPr>
                    <w:pStyle w:val="TAC"/>
                  </w:pPr>
                  <w:r>
                    <w:t>(7, 3)</w:t>
                  </w:r>
                </w:p>
              </w:tc>
            </w:tr>
            <w:tr w:rsidR="00D417F5" w:rsidRPr="00B916EC" w14:paraId="2DDE2980" w14:textId="77777777" w:rsidTr="00FF5C71">
              <w:trPr>
                <w:cantSplit/>
                <w:jc w:val="center"/>
              </w:trPr>
              <w:tc>
                <w:tcPr>
                  <w:tcW w:w="794" w:type="dxa"/>
                  <w:vAlign w:val="center"/>
                </w:tcPr>
                <w:p w14:paraId="2889298C" w14:textId="77777777" w:rsidR="00D417F5" w:rsidRPr="00B916EC" w:rsidRDefault="00D417F5" w:rsidP="00FF5C71">
                  <w:pPr>
                    <w:pStyle w:val="TAC"/>
                  </w:pPr>
                  <w:r>
                    <w:t>0</w:t>
                  </w:r>
                </w:p>
              </w:tc>
              <w:tc>
                <w:tcPr>
                  <w:tcW w:w="1541" w:type="dxa"/>
                  <w:vAlign w:val="center"/>
                </w:tcPr>
                <w:p w14:paraId="310BA40C" w14:textId="77777777" w:rsidR="00D417F5" w:rsidRPr="00B916EC" w:rsidRDefault="00D417F5" w:rsidP="00FF5C71">
                  <w:pPr>
                    <w:pStyle w:val="TAC"/>
                  </w:pPr>
                  <w:r>
                    <w:t>M01</w:t>
                  </w:r>
                </w:p>
              </w:tc>
              <w:tc>
                <w:tcPr>
                  <w:tcW w:w="1530" w:type="dxa"/>
                </w:tcPr>
                <w:p w14:paraId="26A11F14" w14:textId="77777777" w:rsidR="00D417F5" w:rsidRPr="00B916EC" w:rsidRDefault="00D417F5" w:rsidP="00FF5C71">
                  <w:pPr>
                    <w:pStyle w:val="TAC"/>
                  </w:pPr>
                  <w:r>
                    <w:t>M02</w:t>
                  </w:r>
                </w:p>
              </w:tc>
              <w:tc>
                <w:tcPr>
                  <w:tcW w:w="1620" w:type="dxa"/>
                </w:tcPr>
                <w:p w14:paraId="0E31F705" w14:textId="77777777" w:rsidR="00D417F5" w:rsidRPr="00B916EC" w:rsidRDefault="00D417F5" w:rsidP="00FF5C71">
                  <w:pPr>
                    <w:pStyle w:val="TAC"/>
                  </w:pPr>
                  <w:r>
                    <w:t>M03</w:t>
                  </w:r>
                </w:p>
              </w:tc>
            </w:tr>
            <w:tr w:rsidR="00D417F5" w:rsidRPr="00B916EC" w14:paraId="66752A6D" w14:textId="77777777" w:rsidTr="00FF5C71">
              <w:trPr>
                <w:cantSplit/>
                <w:jc w:val="center"/>
              </w:trPr>
              <w:tc>
                <w:tcPr>
                  <w:tcW w:w="794" w:type="dxa"/>
                  <w:vAlign w:val="center"/>
                </w:tcPr>
                <w:p w14:paraId="3EEACD32" w14:textId="77777777" w:rsidR="00D417F5" w:rsidRPr="00B916EC" w:rsidRDefault="00D417F5" w:rsidP="00FF5C71">
                  <w:pPr>
                    <w:pStyle w:val="TAC"/>
                  </w:pPr>
                  <w:r>
                    <w:t>1</w:t>
                  </w:r>
                </w:p>
              </w:tc>
              <w:tc>
                <w:tcPr>
                  <w:tcW w:w="1541" w:type="dxa"/>
                  <w:vAlign w:val="center"/>
                </w:tcPr>
                <w:p w14:paraId="50CECBC2" w14:textId="77777777" w:rsidR="00D417F5" w:rsidRPr="00B916EC" w:rsidRDefault="00D417F5" w:rsidP="00FF5C71">
                  <w:pPr>
                    <w:pStyle w:val="TAC"/>
                  </w:pPr>
                  <w:r>
                    <w:t>M11</w:t>
                  </w:r>
                </w:p>
              </w:tc>
              <w:tc>
                <w:tcPr>
                  <w:tcW w:w="1530" w:type="dxa"/>
                </w:tcPr>
                <w:p w14:paraId="286BAE17" w14:textId="77777777" w:rsidR="00D417F5" w:rsidRPr="00B916EC" w:rsidRDefault="00D417F5" w:rsidP="00FF5C71">
                  <w:pPr>
                    <w:pStyle w:val="TAC"/>
                  </w:pPr>
                  <w:r>
                    <w:t>M12</w:t>
                  </w:r>
                </w:p>
              </w:tc>
              <w:tc>
                <w:tcPr>
                  <w:tcW w:w="1620" w:type="dxa"/>
                </w:tcPr>
                <w:p w14:paraId="46026F50" w14:textId="77777777" w:rsidR="00D417F5" w:rsidRPr="00B916EC" w:rsidRDefault="00D417F5" w:rsidP="00FF5C71">
                  <w:pPr>
                    <w:pStyle w:val="TAC"/>
                  </w:pPr>
                  <w:r>
                    <w:t>M13</w:t>
                  </w:r>
                </w:p>
              </w:tc>
            </w:tr>
          </w:tbl>
          <w:p w14:paraId="37E973AF" w14:textId="48481680" w:rsidR="00D417F5" w:rsidRDefault="001E61F9" w:rsidP="001E61F9">
            <w:pPr>
              <w:snapToGrid/>
              <w:spacing w:after="180" w:afterAutospacing="0" w:line="280" w:lineRule="exact"/>
              <w:jc w:val="cente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p w14:paraId="1207E37C" w14:textId="77777777" w:rsidR="00D417F5" w:rsidRPr="000F7B0F" w:rsidRDefault="00D417F5" w:rsidP="00FF5C71">
            <w:pPr>
              <w:spacing w:before="180"/>
              <w:rPr>
                <w:sz w:val="20"/>
              </w:rPr>
            </w:pPr>
            <w:r w:rsidRPr="000F7B0F">
              <w:rPr>
                <w:sz w:val="20"/>
              </w:rPr>
              <w:t xml:space="preserve">Table 10.1-3A provides the maximum number of non-overlapped CCEs, </w:t>
            </w:r>
            <m:oMath>
              <m:sSubSup>
                <m:sSubSupPr>
                  <m:ctrlPr>
                    <w:rPr>
                      <w:rFonts w:ascii="Cambria Math" w:eastAsia="SimSun" w:hAnsi="Cambria Math"/>
                      <w:i/>
                      <w:sz w:val="20"/>
                      <w:lang w:eastAsia="zh-CN"/>
                    </w:rPr>
                  </m:ctrlPr>
                </m:sSubSupPr>
                <m:e>
                  <m:r>
                    <w:rPr>
                      <w:rFonts w:ascii="Cambria Math" w:eastAsia="SimSun" w:hAnsi="Cambria Math"/>
                      <w:sz w:val="20"/>
                      <w:lang w:eastAsia="zh-CN"/>
                    </w:rPr>
                    <m:t>C</m:t>
                  </m:r>
                </m:e>
                <m:sub>
                  <m:r>
                    <m:rPr>
                      <m:sty m:val="p"/>
                    </m:rPr>
                    <w:rPr>
                      <w:rFonts w:ascii="Cambria Math" w:eastAsia="SimSun" w:hAnsi="Cambria Math"/>
                      <w:sz w:val="20"/>
                      <w:lang w:eastAsia="zh-CN"/>
                    </w:rPr>
                    <m:t>PDCCH</m:t>
                  </m:r>
                </m:sub>
                <m:sup>
                  <m:r>
                    <w:rPr>
                      <w:rFonts w:ascii="Cambria Math" w:eastAsia="SimSun" w:hAnsi="Cambria Math"/>
                      <w:sz w:val="20"/>
                      <w:lang w:eastAsia="zh-CN"/>
                    </w:rPr>
                    <m:t>max,</m:t>
                  </m:r>
                  <m:d>
                    <m:dPr>
                      <m:ctrlPr>
                        <w:rPr>
                          <w:rFonts w:ascii="Cambria Math" w:eastAsia="SimSun" w:hAnsi="Cambria Math"/>
                          <w:i/>
                          <w:sz w:val="20"/>
                          <w:lang w:eastAsia="zh-CN"/>
                        </w:rPr>
                      </m:ctrlPr>
                    </m:dPr>
                    <m:e>
                      <m:r>
                        <w:rPr>
                          <w:rFonts w:ascii="Cambria Math" w:eastAsia="SimSun" w:hAnsi="Cambria Math"/>
                          <w:sz w:val="20"/>
                          <w:lang w:eastAsia="zh-CN"/>
                        </w:rPr>
                        <m:t>X,Y</m:t>
                      </m:r>
                    </m:e>
                  </m:d>
                  <m:r>
                    <w:rPr>
                      <w:rFonts w:ascii="Cambria Math" w:eastAsia="SimSun" w:hAnsi="Cambria Math"/>
                      <w:sz w:val="20"/>
                      <w:lang w:eastAsia="zh-CN"/>
                    </w:rPr>
                    <m:t>,μ</m:t>
                  </m:r>
                </m:sup>
              </m:sSubSup>
            </m:oMath>
            <w:r w:rsidRPr="000F7B0F">
              <w:rPr>
                <w:sz w:val="20"/>
              </w:rPr>
              <w:t xml:space="preserve">, for a DL BWP with SCS configuration </w:t>
            </w:r>
            <m:oMath>
              <m:r>
                <w:rPr>
                  <w:rFonts w:ascii="Cambria Math" w:eastAsia="SimSun" w:hAnsi="Cambria Math"/>
                  <w:sz w:val="20"/>
                  <w:lang w:eastAsia="zh-CN"/>
                </w:rPr>
                <m:t>μ</m:t>
              </m:r>
            </m:oMath>
            <w:r w:rsidRPr="000F7B0F">
              <w:rPr>
                <w:sz w:val="20"/>
              </w:rPr>
              <w:t xml:space="preserve"> that a UE is expected to monitor corresponding PDCCH candidates per span for operation with a single serving cell.</w:t>
            </w:r>
          </w:p>
          <w:p w14:paraId="53AEB688" w14:textId="77777777" w:rsidR="00D417F5" w:rsidRPr="00B916EC" w:rsidRDefault="00D417F5" w:rsidP="00FF5C71">
            <w:pPr>
              <w:pStyle w:val="TH"/>
            </w:pPr>
            <w:r>
              <w:t>Table 10.1-3A</w:t>
            </w:r>
            <w:r w:rsidRPr="00B916EC">
              <w:t xml:space="preserve">: </w:t>
            </w:r>
            <w:r>
              <w:t xml:space="preserve">Maximum number </w:t>
            </w:r>
            <m:oMath>
              <m:sSubSup>
                <m:sSubSupPr>
                  <m:ctrlPr>
                    <w:rPr>
                      <w:rFonts w:ascii="Cambria Math" w:eastAsia="SimSun" w:hAnsi="Cambria Math"/>
                      <w:i/>
                      <w:lang w:eastAsia="zh-CN"/>
                    </w:rPr>
                  </m:ctrlPr>
                </m:sSubSupPr>
                <m:e>
                  <m:r>
                    <m:rPr>
                      <m:sty m:val="bi"/>
                    </m:rPr>
                    <w:rPr>
                      <w:rFonts w:ascii="Cambria Math" w:eastAsia="SimSun" w:hAnsi="Cambria Math"/>
                      <w:lang w:eastAsia="zh-CN"/>
                    </w:rPr>
                    <m:t>C</m:t>
                  </m:r>
                </m:e>
                <m:sub>
                  <m:r>
                    <m:rPr>
                      <m:sty m:val="b"/>
                    </m:rPr>
                    <w:rPr>
                      <w:rFonts w:ascii="Cambria Math" w:eastAsia="SimSun" w:hAnsi="Cambria Math"/>
                      <w:lang w:eastAsia="zh-CN"/>
                    </w:rPr>
                    <m:t>PDCCH</m:t>
                  </m:r>
                </m:sub>
                <m:sup>
                  <m:r>
                    <m:rPr>
                      <m:sty m:val="bi"/>
                    </m:rPr>
                    <w:rPr>
                      <w:rFonts w:ascii="Cambria Math" w:eastAsia="SimSun" w:hAnsi="Cambria Math"/>
                      <w:lang w:eastAsia="zh-CN"/>
                    </w:rPr>
                    <m:t>max,</m:t>
                  </m:r>
                  <m:d>
                    <m:dPr>
                      <m:ctrlPr>
                        <w:rPr>
                          <w:rFonts w:ascii="Cambria Math" w:eastAsia="SimSun" w:hAnsi="Cambria Math"/>
                          <w:i/>
                          <w:lang w:eastAsia="zh-CN"/>
                        </w:rPr>
                      </m:ctrlPr>
                    </m:dPr>
                    <m:e>
                      <m:r>
                        <m:rPr>
                          <m:sty m:val="bi"/>
                        </m:rPr>
                        <w:rPr>
                          <w:rFonts w:ascii="Cambria Math" w:eastAsia="SimSun" w:hAnsi="Cambria Math"/>
                          <w:lang w:eastAsia="zh-CN"/>
                        </w:rPr>
                        <m:t>X,Y</m:t>
                      </m:r>
                    </m:e>
                  </m:d>
                  <m:r>
                    <m:rPr>
                      <m:sty m:val="bi"/>
                    </m:rPr>
                    <w:rPr>
                      <w:rFonts w:ascii="Cambria Math" w:eastAsia="SimSun" w:hAnsi="Cambria Math"/>
                      <w:lang w:eastAsia="zh-CN"/>
                    </w:rPr>
                    <m:t>,μ</m:t>
                  </m:r>
                </m:sup>
              </m:sSubSup>
            </m:oMath>
            <w:r>
              <w:t xml:space="preserve"> of non-overlapped CCEs in a span </w:t>
            </w:r>
            <w:del w:id="75" w:author="SHARP" w:date="2020-02-13T18:05:00Z">
              <w:r w:rsidDel="004F111B">
                <w:delText>of a span pattern</w:delText>
              </w:r>
            </w:del>
            <w:ins w:id="76" w:author="SHARP" w:date="2020-02-13T18:05:00Z">
              <w:r>
                <w:t>for</w:t>
              </w:r>
            </w:ins>
            <w:r>
              <w:t xml:space="preserve"> (X, Y) for a DL BWP with SCS configuration </w:t>
            </w:r>
            <m:oMath>
              <m:r>
                <m:rPr>
                  <m:sty m:val="bi"/>
                </m:rPr>
                <w:rPr>
                  <w:rFonts w:ascii="Cambria Math" w:eastAsia="SimSun" w:hAnsi="Cambria Math"/>
                  <w:lang w:eastAsia="zh-CN"/>
                </w:rPr>
                <m:t>μ∈</m:t>
              </m:r>
              <m:d>
                <m:dPr>
                  <m:begChr m:val="{"/>
                  <m:endChr m:val="}"/>
                  <m:ctrlPr>
                    <w:rPr>
                      <w:rFonts w:ascii="Cambria Math" w:eastAsia="SimSun" w:hAnsi="Cambria Math"/>
                      <w:i/>
                      <w:lang w:eastAsia="zh-CN"/>
                    </w:rPr>
                  </m:ctrlPr>
                </m:dPr>
                <m:e>
                  <m:r>
                    <m:rPr>
                      <m:sty m:val="bi"/>
                    </m:rPr>
                    <w:rPr>
                      <w:rFonts w:ascii="Cambria Math" w:eastAsia="SimSun"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4"/>
              <w:gridCol w:w="1451"/>
              <w:gridCol w:w="1530"/>
              <w:gridCol w:w="1440"/>
            </w:tblGrid>
            <w:tr w:rsidR="00D417F5" w:rsidRPr="00B916EC" w14:paraId="15E410F7" w14:textId="77777777" w:rsidTr="00FF5C71">
              <w:trPr>
                <w:cantSplit/>
                <w:jc w:val="center"/>
              </w:trPr>
              <w:tc>
                <w:tcPr>
                  <w:tcW w:w="794" w:type="dxa"/>
                  <w:shd w:val="clear" w:color="auto" w:fill="E0E0E0"/>
                  <w:vAlign w:val="center"/>
                </w:tcPr>
                <w:p w14:paraId="709D58DE" w14:textId="77777777" w:rsidR="00D417F5" w:rsidRPr="00B916EC" w:rsidRDefault="00D417F5" w:rsidP="00FF5C71">
                  <w:pPr>
                    <w:pStyle w:val="TAH"/>
                    <w:rPr>
                      <w:rFonts w:ascii="Times New Roman" w:hAnsi="Times New Roman"/>
                      <w:sz w:val="20"/>
                    </w:rPr>
                  </w:pPr>
                </w:p>
              </w:tc>
              <w:tc>
                <w:tcPr>
                  <w:tcW w:w="4421" w:type="dxa"/>
                  <w:gridSpan w:val="3"/>
                  <w:shd w:val="clear" w:color="auto" w:fill="E0E0E0"/>
                </w:tcPr>
                <w:p w14:paraId="5F673834" w14:textId="77777777" w:rsidR="00D417F5" w:rsidRDefault="00D417F5" w:rsidP="00FF5C71">
                  <w:pPr>
                    <w:pStyle w:val="TAH"/>
                  </w:pPr>
                  <w:r>
                    <w:t xml:space="preserve">Maximum number </w:t>
                  </w:r>
                  <m:oMath>
                    <m:sSubSup>
                      <m:sSubSupPr>
                        <m:ctrlPr>
                          <w:rPr>
                            <w:rFonts w:ascii="Cambria Math" w:eastAsia="SimSun" w:hAnsi="Cambria Math"/>
                            <w:i/>
                            <w:lang w:eastAsia="zh-CN"/>
                          </w:rPr>
                        </m:ctrlPr>
                      </m:sSubSupPr>
                      <m:e>
                        <m:r>
                          <m:rPr>
                            <m:sty m:val="bi"/>
                          </m:rPr>
                          <w:rPr>
                            <w:rFonts w:ascii="Cambria Math" w:eastAsia="SimSun" w:hAnsi="Cambria Math"/>
                            <w:lang w:eastAsia="zh-CN"/>
                          </w:rPr>
                          <m:t>C</m:t>
                        </m:r>
                      </m:e>
                      <m:sub>
                        <m:r>
                          <m:rPr>
                            <m:sty m:val="b"/>
                          </m:rPr>
                          <w:rPr>
                            <w:rFonts w:ascii="Cambria Math" w:eastAsia="SimSun" w:hAnsi="Cambria Math"/>
                            <w:lang w:eastAsia="zh-CN"/>
                          </w:rPr>
                          <m:t>PDCCH</m:t>
                        </m:r>
                      </m:sub>
                      <m:sup>
                        <m:r>
                          <m:rPr>
                            <m:sty m:val="bi"/>
                          </m:rPr>
                          <w:rPr>
                            <w:rFonts w:ascii="Cambria Math" w:eastAsia="SimSun" w:hAnsi="Cambria Math"/>
                            <w:lang w:eastAsia="zh-CN"/>
                          </w:rPr>
                          <m:t>max,</m:t>
                        </m:r>
                        <m:d>
                          <m:dPr>
                            <m:ctrlPr>
                              <w:rPr>
                                <w:rFonts w:ascii="Cambria Math" w:eastAsia="SimSun" w:hAnsi="Cambria Math"/>
                                <w:i/>
                                <w:lang w:eastAsia="zh-CN"/>
                              </w:rPr>
                            </m:ctrlPr>
                          </m:dPr>
                          <m:e>
                            <m:r>
                              <m:rPr>
                                <m:sty m:val="bi"/>
                              </m:rPr>
                              <w:rPr>
                                <w:rFonts w:ascii="Cambria Math" w:eastAsia="SimSun" w:hAnsi="Cambria Math"/>
                                <w:lang w:eastAsia="zh-CN"/>
                              </w:rPr>
                              <m:t>X,Y</m:t>
                            </m:r>
                          </m:e>
                        </m:d>
                        <m:r>
                          <m:rPr>
                            <m:sty m:val="bi"/>
                          </m:rPr>
                          <w:rPr>
                            <w:rFonts w:ascii="Cambria Math" w:eastAsia="SimSun" w:hAnsi="Cambria Math"/>
                            <w:lang w:eastAsia="zh-CN"/>
                          </w:rPr>
                          <m:t>,μ</m:t>
                        </m:r>
                      </m:sup>
                    </m:sSubSup>
                  </m:oMath>
                  <w:r w:rsidRPr="00B916EC">
                    <w:t xml:space="preserve"> of </w:t>
                  </w:r>
                  <w:r>
                    <w:t xml:space="preserve">non-overlapped CCEs per span </w:t>
                  </w:r>
                  <w:del w:id="77" w:author="SHARP" w:date="2020-02-13T18:05:00Z">
                    <w:r w:rsidDel="004F111B">
                      <w:delText xml:space="preserve">pattern </w:delText>
                    </w:r>
                  </w:del>
                  <w:ins w:id="78" w:author="SHARP" w:date="2020-02-13T18:05:00Z">
                    <w:r>
                      <w:t xml:space="preserve">for </w:t>
                    </w:r>
                  </w:ins>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D417F5" w:rsidRPr="00B916EC" w14:paraId="2CFAD2F1" w14:textId="77777777" w:rsidTr="00FF5C71">
              <w:trPr>
                <w:cantSplit/>
                <w:jc w:val="center"/>
              </w:trPr>
              <w:tc>
                <w:tcPr>
                  <w:tcW w:w="794" w:type="dxa"/>
                  <w:shd w:val="clear" w:color="auto" w:fill="E0E0E0"/>
                  <w:vAlign w:val="center"/>
                </w:tcPr>
                <w:p w14:paraId="696B80AF" w14:textId="77777777" w:rsidR="00D417F5" w:rsidRDefault="00D417F5" w:rsidP="00FF5C71">
                  <w:pPr>
                    <w:pStyle w:val="TAC"/>
                  </w:pPr>
                  <m:oMathPara>
                    <m:oMath>
                      <m:r>
                        <w:rPr>
                          <w:rFonts w:ascii="Cambria Math" w:eastAsia="SimSun" w:hAnsi="Cambria Math"/>
                          <w:lang w:eastAsia="zh-CN"/>
                        </w:rPr>
                        <m:t>μ</m:t>
                      </m:r>
                    </m:oMath>
                  </m:oMathPara>
                </w:p>
              </w:tc>
              <w:tc>
                <w:tcPr>
                  <w:tcW w:w="1451" w:type="dxa"/>
                  <w:vAlign w:val="center"/>
                </w:tcPr>
                <w:p w14:paraId="5C34B92D" w14:textId="77777777" w:rsidR="00D417F5" w:rsidRPr="00B916EC" w:rsidRDefault="00D417F5" w:rsidP="00FF5C71">
                  <w:pPr>
                    <w:pStyle w:val="TAC"/>
                  </w:pPr>
                  <w:r>
                    <w:t>(2, 2)</w:t>
                  </w:r>
                </w:p>
              </w:tc>
              <w:tc>
                <w:tcPr>
                  <w:tcW w:w="1530" w:type="dxa"/>
                </w:tcPr>
                <w:p w14:paraId="6DB0D9FF" w14:textId="77777777" w:rsidR="00D417F5" w:rsidRPr="00B916EC" w:rsidRDefault="00D417F5" w:rsidP="00FF5C71">
                  <w:pPr>
                    <w:pStyle w:val="TAC"/>
                  </w:pPr>
                  <w:r>
                    <w:t>(4, 3)</w:t>
                  </w:r>
                </w:p>
              </w:tc>
              <w:tc>
                <w:tcPr>
                  <w:tcW w:w="1440" w:type="dxa"/>
                </w:tcPr>
                <w:p w14:paraId="34A805FF" w14:textId="77777777" w:rsidR="00D417F5" w:rsidRPr="00B916EC" w:rsidRDefault="00D417F5" w:rsidP="00FF5C71">
                  <w:pPr>
                    <w:pStyle w:val="TAC"/>
                  </w:pPr>
                  <w:r>
                    <w:t>(7, 3)</w:t>
                  </w:r>
                </w:p>
              </w:tc>
            </w:tr>
            <w:tr w:rsidR="00D417F5" w:rsidRPr="00B916EC" w14:paraId="1CA1971A" w14:textId="77777777" w:rsidTr="00FF5C71">
              <w:trPr>
                <w:cantSplit/>
                <w:jc w:val="center"/>
              </w:trPr>
              <w:tc>
                <w:tcPr>
                  <w:tcW w:w="794" w:type="dxa"/>
                  <w:vAlign w:val="center"/>
                </w:tcPr>
                <w:p w14:paraId="2D7B3015" w14:textId="77777777" w:rsidR="00D417F5" w:rsidRPr="00B916EC" w:rsidRDefault="00D417F5" w:rsidP="00FF5C71">
                  <w:pPr>
                    <w:pStyle w:val="TAC"/>
                  </w:pPr>
                  <w:r>
                    <w:t>0</w:t>
                  </w:r>
                </w:p>
              </w:tc>
              <w:tc>
                <w:tcPr>
                  <w:tcW w:w="1451" w:type="dxa"/>
                  <w:vAlign w:val="center"/>
                </w:tcPr>
                <w:p w14:paraId="69F068DF" w14:textId="77777777" w:rsidR="00D417F5" w:rsidRPr="00B916EC" w:rsidRDefault="00D417F5" w:rsidP="00FF5C71">
                  <w:pPr>
                    <w:pStyle w:val="TAC"/>
                  </w:pPr>
                  <w:r>
                    <w:t>C01</w:t>
                  </w:r>
                </w:p>
              </w:tc>
              <w:tc>
                <w:tcPr>
                  <w:tcW w:w="1530" w:type="dxa"/>
                </w:tcPr>
                <w:p w14:paraId="46F42BA5" w14:textId="77777777" w:rsidR="00D417F5" w:rsidRPr="00B916EC" w:rsidRDefault="00D417F5" w:rsidP="00FF5C71">
                  <w:pPr>
                    <w:pStyle w:val="TAC"/>
                  </w:pPr>
                  <w:r>
                    <w:t>C02</w:t>
                  </w:r>
                </w:p>
              </w:tc>
              <w:tc>
                <w:tcPr>
                  <w:tcW w:w="1440" w:type="dxa"/>
                </w:tcPr>
                <w:p w14:paraId="203B43B7" w14:textId="77777777" w:rsidR="00D417F5" w:rsidRPr="00B916EC" w:rsidRDefault="00D417F5" w:rsidP="00FF5C71">
                  <w:pPr>
                    <w:pStyle w:val="TAC"/>
                  </w:pPr>
                  <w:r>
                    <w:t>56</w:t>
                  </w:r>
                </w:p>
              </w:tc>
            </w:tr>
            <w:tr w:rsidR="00D417F5" w:rsidRPr="00B916EC" w14:paraId="31A3F477" w14:textId="77777777" w:rsidTr="00FF5C71">
              <w:trPr>
                <w:cantSplit/>
                <w:jc w:val="center"/>
              </w:trPr>
              <w:tc>
                <w:tcPr>
                  <w:tcW w:w="794" w:type="dxa"/>
                  <w:vAlign w:val="center"/>
                </w:tcPr>
                <w:p w14:paraId="7E2E8F31" w14:textId="77777777" w:rsidR="00D417F5" w:rsidRPr="00B916EC" w:rsidRDefault="00D417F5" w:rsidP="00FF5C71">
                  <w:pPr>
                    <w:pStyle w:val="TAC"/>
                  </w:pPr>
                  <w:r>
                    <w:t>1</w:t>
                  </w:r>
                </w:p>
              </w:tc>
              <w:tc>
                <w:tcPr>
                  <w:tcW w:w="1451" w:type="dxa"/>
                  <w:vAlign w:val="center"/>
                </w:tcPr>
                <w:p w14:paraId="5B384755" w14:textId="77777777" w:rsidR="00D417F5" w:rsidRPr="00B916EC" w:rsidRDefault="00D417F5" w:rsidP="00FF5C71">
                  <w:pPr>
                    <w:pStyle w:val="TAC"/>
                  </w:pPr>
                  <w:r>
                    <w:t>C11</w:t>
                  </w:r>
                </w:p>
              </w:tc>
              <w:tc>
                <w:tcPr>
                  <w:tcW w:w="1530" w:type="dxa"/>
                </w:tcPr>
                <w:p w14:paraId="19155D86" w14:textId="77777777" w:rsidR="00D417F5" w:rsidRPr="00B916EC" w:rsidRDefault="00D417F5" w:rsidP="00FF5C71">
                  <w:pPr>
                    <w:pStyle w:val="TAC"/>
                  </w:pPr>
                  <w:r>
                    <w:t>C12</w:t>
                  </w:r>
                </w:p>
              </w:tc>
              <w:tc>
                <w:tcPr>
                  <w:tcW w:w="1440" w:type="dxa"/>
                </w:tcPr>
                <w:p w14:paraId="63B1A8C2" w14:textId="77777777" w:rsidR="00D417F5" w:rsidRPr="00B916EC" w:rsidRDefault="00D417F5" w:rsidP="00FF5C71">
                  <w:pPr>
                    <w:pStyle w:val="TAC"/>
                  </w:pPr>
                  <w:r>
                    <w:t>56</w:t>
                  </w:r>
                </w:p>
              </w:tc>
            </w:tr>
          </w:tbl>
          <w:p w14:paraId="79E658D6" w14:textId="1D790F2E" w:rsidR="00D417F5" w:rsidRPr="00AF02C6" w:rsidRDefault="001E61F9" w:rsidP="001E61F9">
            <w:pPr>
              <w:snapToGrid/>
              <w:spacing w:after="180" w:afterAutospacing="0" w:line="280" w:lineRule="exact"/>
              <w:jc w:val="center"/>
              <w:rPr>
                <w:rFonts w:hint="eastAsia"/>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tc>
      </w:tr>
    </w:tbl>
    <w:p w14:paraId="157F0001" w14:textId="0479AC01" w:rsidR="00AF02C6" w:rsidRDefault="004F111B" w:rsidP="00D417F5">
      <w:pPr>
        <w:spacing w:before="240" w:after="240" w:afterAutospacing="0"/>
      </w:pPr>
      <w:r>
        <w:rPr>
          <w:rFonts w:hint="eastAsia"/>
        </w:rPr>
        <w:lastRenderedPageBreak/>
        <w:t>A</w:t>
      </w:r>
      <w:r>
        <w:t xml:space="preserve">n agreement </w:t>
      </w:r>
      <w:r w:rsidR="000F7B0F">
        <w:t xml:space="preserve">as below </w:t>
      </w:r>
      <w:r>
        <w:t>reached in RAN1#98 resolve</w:t>
      </w:r>
      <w:r w:rsidR="000F7B0F">
        <w:t>d</w:t>
      </w:r>
      <w:r>
        <w:t xml:space="preserve"> which maximum number </w:t>
      </w:r>
      <m:oMath>
        <m:sSubSup>
          <m:sSubSupPr>
            <m:ctrlPr>
              <w:rPr>
                <w:rFonts w:ascii="Cambria Math" w:eastAsia="SimSun" w:hAnsi="Cambria Math"/>
                <w:i/>
                <w:lang w:eastAsia="zh-CN"/>
              </w:rPr>
            </m:ctrlPr>
          </m:sSubSupPr>
          <m:e>
            <m:r>
              <w:rPr>
                <w:rFonts w:ascii="Cambria Math" w:eastAsia="SimSun" w:hAnsi="Cambria Math"/>
                <w:lang w:eastAsia="zh-CN"/>
              </w:rPr>
              <m:t>C</m:t>
            </m:r>
          </m:e>
          <m:sub>
            <m:r>
              <m:rPr>
                <m:sty m:val="p"/>
              </m:rPr>
              <w:rPr>
                <w:rFonts w:ascii="Cambria Math" w:eastAsia="SimSun" w:hAnsi="Cambria Math"/>
                <w:lang w:eastAsia="zh-CN"/>
              </w:rPr>
              <m:t>PDCCH</m:t>
            </m:r>
          </m:sub>
          <m:sup>
            <m:r>
              <w:rPr>
                <w:rFonts w:ascii="Cambria Math" w:eastAsia="SimSun" w:hAnsi="Cambria Math"/>
                <w:lang w:eastAsia="zh-CN"/>
              </w:rPr>
              <m:t>max,</m:t>
            </m:r>
            <m:d>
              <m:dPr>
                <m:ctrlPr>
                  <w:rPr>
                    <w:rFonts w:ascii="Cambria Math" w:eastAsia="SimSun" w:hAnsi="Cambria Math"/>
                    <w:i/>
                    <w:lang w:eastAsia="zh-CN"/>
                  </w:rPr>
                </m:ctrlPr>
              </m:dPr>
              <m:e>
                <m:r>
                  <w:rPr>
                    <w:rFonts w:ascii="Cambria Math" w:eastAsia="SimSun" w:hAnsi="Cambria Math"/>
                    <w:lang w:eastAsia="zh-CN"/>
                  </w:rPr>
                  <m:t>X,Y</m:t>
                </m:r>
              </m:e>
            </m:d>
            <m:r>
              <w:rPr>
                <w:rFonts w:ascii="Cambria Math" w:eastAsia="SimSun" w:hAnsi="Cambria Math"/>
                <w:lang w:eastAsia="zh-CN"/>
              </w:rPr>
              <m:t>,μ</m:t>
            </m:r>
          </m:sup>
        </m:sSubSup>
      </m:oMath>
      <w:r>
        <w:t xml:space="preserve">of non-overlapped CCEs to be applied when there are multiple </w:t>
      </w:r>
      <w:r w:rsidR="00FF5C71">
        <w:t xml:space="preserve">valid </w:t>
      </w:r>
      <w:r>
        <w:t>combinations (</w:t>
      </w:r>
      <w:r w:rsidRPr="000F7B0F">
        <w:rPr>
          <w:i/>
        </w:rPr>
        <w:t>X, Y</w:t>
      </w:r>
      <w:r>
        <w:t xml:space="preserve">) for the span pattern. </w:t>
      </w:r>
      <w:r w:rsidR="00791A54">
        <w:t xml:space="preserve">Whether the combination is valid or not lies in whether </w:t>
      </w:r>
      <w:r w:rsidR="00D417F5">
        <w:t xml:space="preserve">the minimum time separation during </w:t>
      </w:r>
      <w:r w:rsidR="00791A54">
        <w:t>the span pattern satisfies the (</w:t>
      </w:r>
      <w:r w:rsidR="00791A54" w:rsidRPr="000F7B0F">
        <w:rPr>
          <w:i/>
        </w:rPr>
        <w:t>X, Y</w:t>
      </w:r>
      <w:r w:rsidR="00791A54">
        <w:t xml:space="preserve">). The current </w:t>
      </w:r>
      <w:r w:rsidR="007F1F4E">
        <w:t xml:space="preserve">TS 38.213 </w:t>
      </w:r>
      <w:r w:rsidR="00791A54">
        <w:t>description ‘</w:t>
      </w:r>
      <w:r w:rsidR="00791A54">
        <w:rPr>
          <w:lang w:eastAsia="zh-CN"/>
        </w:rPr>
        <w:t>If the UE indicates a capability to</w:t>
      </w:r>
      <w:r w:rsidR="00791A54">
        <w:rPr>
          <w:lang w:eastAsia="ko-KR"/>
        </w:rPr>
        <w:t xml:space="preserve"> monitor PDCCH according to multiple span patterns and a configuration of search space sets to the UE results to </w:t>
      </w:r>
      <w:r w:rsidR="00791A54" w:rsidRPr="00791A54">
        <w:rPr>
          <w:highlight w:val="yellow"/>
          <w:lang w:eastAsia="ko-KR"/>
        </w:rPr>
        <w:t xml:space="preserve">a separation of two PDCCH monitoring occasions </w:t>
      </w:r>
      <w:r w:rsidR="00791A54" w:rsidRPr="00791A54">
        <w:rPr>
          <w:highlight w:val="yellow"/>
        </w:rPr>
        <w:t>in two respective consecutive span patterns</w:t>
      </w:r>
      <w:r w:rsidR="00791A54">
        <w:t xml:space="preserve"> that is equal to or larger than the value of </w:t>
      </w:r>
      <m:oMath>
        <m:r>
          <w:rPr>
            <w:rFonts w:ascii="Cambria Math" w:hAnsi="Cambria Math"/>
          </w:rPr>
          <m:t>X</m:t>
        </m:r>
      </m:oMath>
      <w:r w:rsidR="00791A54">
        <w:t xml:space="preserve"> for two or more of the multiple span patterns, the UE is expected to monitor PDCCH according to the span pattern associated with the largest maximum </w:t>
      </w:r>
      <w:r w:rsidR="00791A54" w:rsidRPr="001B28E4">
        <w:t xml:space="preserve">number of </w:t>
      </w:r>
      <m:oMath>
        <m:sSubSup>
          <m:sSubSupPr>
            <m:ctrlPr>
              <w:rPr>
                <w:rFonts w:ascii="Cambria Math" w:eastAsia="SimSun" w:hAnsi="Cambria Math"/>
                <w:i/>
                <w:lang w:eastAsia="zh-CN"/>
              </w:rPr>
            </m:ctrlPr>
          </m:sSubSupPr>
          <m:e>
            <m:r>
              <w:rPr>
                <w:rFonts w:ascii="Cambria Math" w:eastAsia="SimSun" w:hAnsi="Cambria Math"/>
                <w:lang w:eastAsia="zh-CN"/>
              </w:rPr>
              <m:t>C</m:t>
            </m:r>
          </m:e>
          <m:sub>
            <m:r>
              <m:rPr>
                <m:sty m:val="p"/>
              </m:rPr>
              <w:rPr>
                <w:rFonts w:ascii="Cambria Math" w:eastAsia="SimSun" w:hAnsi="Cambria Math"/>
                <w:lang w:eastAsia="zh-CN"/>
              </w:rPr>
              <m:t>PDCCH</m:t>
            </m:r>
          </m:sub>
          <m:sup>
            <m:r>
              <w:rPr>
                <w:rFonts w:ascii="Cambria Math" w:eastAsia="SimSun" w:hAnsi="Cambria Math"/>
                <w:lang w:eastAsia="zh-CN"/>
              </w:rPr>
              <m:t>max,</m:t>
            </m:r>
            <m:d>
              <m:dPr>
                <m:ctrlPr>
                  <w:rPr>
                    <w:rFonts w:ascii="Cambria Math" w:eastAsia="SimSun" w:hAnsi="Cambria Math"/>
                    <w:i/>
                    <w:lang w:eastAsia="zh-CN"/>
                  </w:rPr>
                </m:ctrlPr>
              </m:dPr>
              <m:e>
                <m:r>
                  <w:rPr>
                    <w:rFonts w:ascii="Cambria Math" w:eastAsia="SimSun" w:hAnsi="Cambria Math"/>
                    <w:lang w:eastAsia="zh-CN"/>
                  </w:rPr>
                  <m:t>X,Y</m:t>
                </m:r>
              </m:e>
            </m:d>
            <m:r>
              <w:rPr>
                <w:rFonts w:ascii="Cambria Math" w:eastAsia="SimSun" w:hAnsi="Cambria Math"/>
                <w:lang w:eastAsia="zh-CN"/>
              </w:rPr>
              <m:t>,μ</m:t>
            </m:r>
          </m:sup>
        </m:sSubSup>
      </m:oMath>
      <w:r w:rsidR="00791A54">
        <w:rPr>
          <w:lang w:eastAsia="zh-CN"/>
        </w:rPr>
        <w:t>.</w:t>
      </w:r>
      <w:r w:rsidR="00791A54">
        <w:t xml:space="preserve">’, especially for the yellow part, cannot completely reflect the agreement when the separation </w:t>
      </w:r>
      <w:r w:rsidR="00791A54" w:rsidRPr="00791A54">
        <w:t xml:space="preserve">between </w:t>
      </w:r>
      <w:r w:rsidR="00791A54">
        <w:t xml:space="preserve">two </w:t>
      </w:r>
      <w:r w:rsidR="00791A54" w:rsidRPr="00791A54">
        <w:t xml:space="preserve">consecutive spans </w:t>
      </w:r>
      <w:r w:rsidR="00791A54">
        <w:t xml:space="preserve">for a </w:t>
      </w:r>
      <w:r w:rsidR="007F1F4E">
        <w:t xml:space="preserve">span pattern </w:t>
      </w:r>
      <w:r w:rsidR="00791A54" w:rsidRPr="00791A54">
        <w:t>may be unequal</w:t>
      </w:r>
      <w:r w:rsidR="007F1F4E">
        <w:t xml:space="preserve">. Therefore, </w:t>
      </w:r>
      <w:r w:rsidR="000F7B0F">
        <w:t xml:space="preserve">the following TP3 is to clarify the agreement below. </w:t>
      </w:r>
      <w:r w:rsidR="007F1F4E">
        <w:t xml:space="preserve"> </w:t>
      </w:r>
      <w:r w:rsidR="00791A54">
        <w:t xml:space="preserve">   </w:t>
      </w:r>
    </w:p>
    <w:tbl>
      <w:tblPr>
        <w:tblStyle w:val="af2"/>
        <w:tblW w:w="0" w:type="auto"/>
        <w:tblLook w:val="04A0" w:firstRow="1" w:lastRow="0" w:firstColumn="1" w:lastColumn="0" w:noHBand="0" w:noVBand="1"/>
      </w:tblPr>
      <w:tblGrid>
        <w:gridCol w:w="9954"/>
      </w:tblGrid>
      <w:tr w:rsidR="004F111B" w14:paraId="6E465F17" w14:textId="77777777" w:rsidTr="004F111B">
        <w:tc>
          <w:tcPr>
            <w:tcW w:w="9954" w:type="dxa"/>
          </w:tcPr>
          <w:p w14:paraId="47C2BFCD" w14:textId="77777777" w:rsidR="004F111B" w:rsidRPr="00F55C14" w:rsidRDefault="004F111B" w:rsidP="004F111B">
            <w:pPr>
              <w:snapToGrid/>
              <w:spacing w:after="0"/>
              <w:jc w:val="left"/>
              <w:rPr>
                <w:rFonts w:eastAsia="Batang"/>
                <w:sz w:val="20"/>
              </w:rPr>
            </w:pPr>
            <w:r w:rsidRPr="00F55C14">
              <w:rPr>
                <w:rFonts w:eastAsia="Batang"/>
                <w:sz w:val="20"/>
                <w:highlight w:val="green"/>
              </w:rPr>
              <w:t>Agreements in RAN1#</w:t>
            </w:r>
            <w:proofErr w:type="gramStart"/>
            <w:r w:rsidRPr="00F55C14">
              <w:rPr>
                <w:rFonts w:eastAsia="Batang"/>
                <w:sz w:val="20"/>
                <w:highlight w:val="green"/>
              </w:rPr>
              <w:t>98:</w:t>
            </w:r>
            <w:r w:rsidRPr="00F55C14">
              <w:rPr>
                <w:rFonts w:eastAsia="Batang"/>
                <w:sz w:val="20"/>
              </w:rPr>
              <w:t>:</w:t>
            </w:r>
            <w:proofErr w:type="gramEnd"/>
          </w:p>
          <w:p w14:paraId="1544F5D7" w14:textId="77777777" w:rsidR="004F111B" w:rsidRPr="00F55C14" w:rsidRDefault="004F111B" w:rsidP="004F111B">
            <w:pPr>
              <w:snapToGrid/>
              <w:spacing w:after="60"/>
              <w:jc w:val="left"/>
              <w:rPr>
                <w:rFonts w:eastAsia="Batang"/>
                <w:iCs/>
                <w:color w:val="000000"/>
                <w:kern w:val="2"/>
                <w:sz w:val="20"/>
                <w:lang w:eastAsia="zh-CN"/>
              </w:rPr>
            </w:pPr>
            <w:r w:rsidRPr="00F55C14">
              <w:rPr>
                <w:rFonts w:eastAsia="Batang"/>
                <w:iCs/>
                <w:color w:val="000000"/>
                <w:kern w:val="2"/>
                <w:sz w:val="20"/>
                <w:lang w:eastAsia="zh-CN"/>
              </w:rPr>
              <w:t xml:space="preserve">If UE reports the support of more than one combination of </w:t>
            </w:r>
            <w:proofErr w:type="gramStart"/>
            <w:r w:rsidRPr="00F55C14">
              <w:rPr>
                <w:rFonts w:eastAsia="Batang"/>
                <w:iCs/>
                <w:color w:val="000000"/>
                <w:kern w:val="2"/>
                <w:sz w:val="20"/>
                <w:lang w:eastAsia="zh-CN"/>
              </w:rPr>
              <w:t>C(</w:t>
            </w:r>
            <w:proofErr w:type="gramEnd"/>
            <w:r w:rsidRPr="00F55C14">
              <w:rPr>
                <w:rFonts w:eastAsia="Batang"/>
                <w:iCs/>
                <w:color w:val="000000"/>
                <w:kern w:val="2"/>
                <w:sz w:val="20"/>
                <w:lang w:eastAsia="zh-CN"/>
              </w:rPr>
              <w:t xml:space="preserve">X, Y) for a given SCS, and if multiple combinations of C(X, Y) are valid for the span pattern, the maximum value of C of the valid combinations is applied.  </w:t>
            </w:r>
          </w:p>
          <w:p w14:paraId="1197EED5" w14:textId="77777777" w:rsidR="004F111B" w:rsidRPr="00F55C14" w:rsidRDefault="004F111B" w:rsidP="004F111B">
            <w:pPr>
              <w:widowControl w:val="0"/>
              <w:numPr>
                <w:ilvl w:val="0"/>
                <w:numId w:val="25"/>
              </w:numPr>
              <w:overflowPunct w:val="0"/>
              <w:snapToGrid/>
              <w:spacing w:after="180" w:afterAutospacing="0"/>
              <w:contextualSpacing/>
              <w:jc w:val="left"/>
              <w:textAlignment w:val="baseline"/>
              <w:rPr>
                <w:rFonts w:eastAsia="Batang"/>
                <w:iCs/>
                <w:sz w:val="20"/>
                <w:lang w:eastAsia="zh-CN"/>
              </w:rPr>
            </w:pPr>
            <w:r w:rsidRPr="00F55C14">
              <w:rPr>
                <w:rFonts w:eastAsia="Batang"/>
                <w:iCs/>
                <w:sz w:val="20"/>
                <w:lang w:eastAsia="x-none"/>
              </w:rPr>
              <w:t xml:space="preserve">A combination </w:t>
            </w:r>
            <w:proofErr w:type="gramStart"/>
            <w:r w:rsidRPr="00F55C14">
              <w:rPr>
                <w:rFonts w:eastAsia="Batang"/>
                <w:iCs/>
                <w:sz w:val="20"/>
                <w:lang w:eastAsia="x-none"/>
              </w:rPr>
              <w:t>C(</w:t>
            </w:r>
            <w:proofErr w:type="gramEnd"/>
            <w:r w:rsidRPr="00F55C14">
              <w:rPr>
                <w:rFonts w:eastAsia="Batang"/>
                <w:iCs/>
                <w:sz w:val="20"/>
                <w:lang w:eastAsia="x-none"/>
              </w:rPr>
              <w:t>X, Y) is valid if the span pattern satisfies X and Y of the given combination in every slot, including cross slot boundary</w:t>
            </w:r>
          </w:p>
          <w:p w14:paraId="4DDB39D4" w14:textId="2832B795" w:rsidR="004F111B" w:rsidRPr="004F111B" w:rsidRDefault="004F111B" w:rsidP="004F111B">
            <w:pPr>
              <w:rPr>
                <w:b/>
                <w:bCs/>
                <w:u w:val="single"/>
              </w:rPr>
            </w:pPr>
            <w:r w:rsidRPr="00F55C14">
              <w:rPr>
                <w:rFonts w:eastAsia="Batang"/>
                <w:iCs/>
                <w:sz w:val="20"/>
                <w:lang w:eastAsia="x-none"/>
              </w:rPr>
              <w:t>FFS the impact from empty span(s) on the span pattern</w:t>
            </w:r>
          </w:p>
        </w:tc>
      </w:tr>
    </w:tbl>
    <w:p w14:paraId="01F6DB06" w14:textId="4AFC5B16" w:rsidR="004F111B" w:rsidRPr="00D417F5" w:rsidRDefault="007F1F4E" w:rsidP="0018638E">
      <w:pPr>
        <w:spacing w:before="240" w:after="240" w:afterAutospacing="0"/>
        <w:rPr>
          <w:rFonts w:hint="eastAsia"/>
          <w:bCs/>
        </w:rPr>
      </w:pPr>
      <w:r w:rsidRPr="003E3EED">
        <w:rPr>
          <w:rFonts w:eastAsia="ＭＳ 明朝"/>
          <w:b/>
          <w:u w:val="single"/>
        </w:rPr>
        <w:t xml:space="preserve">Proposal </w:t>
      </w:r>
      <w:r>
        <w:rPr>
          <w:rFonts w:eastAsia="ＭＳ 明朝"/>
          <w:b/>
          <w:u w:val="single"/>
        </w:rPr>
        <w:t>3</w:t>
      </w:r>
      <w:r w:rsidRPr="003E3EED">
        <w:rPr>
          <w:rFonts w:eastAsia="ＭＳ 明朝"/>
          <w:b/>
          <w:u w:val="single"/>
        </w:rPr>
        <w:t>:</w:t>
      </w:r>
      <w:r w:rsidRPr="009F34B6">
        <w:rPr>
          <w:rFonts w:eastAsia="ＭＳ 明朝" w:hint="eastAsia"/>
          <w:b/>
        </w:rPr>
        <w:t xml:space="preserve"> </w:t>
      </w:r>
      <w:r w:rsidR="000F7B0F" w:rsidRPr="000F7B0F">
        <w:rPr>
          <w:rFonts w:eastAsia="ＭＳ 明朝"/>
        </w:rPr>
        <w:t xml:space="preserve">Adopt the </w:t>
      </w:r>
      <w:r w:rsidR="00D17FFE" w:rsidRPr="000F7B0F">
        <w:rPr>
          <w:rFonts w:eastAsia="ＭＳ 明朝"/>
        </w:rPr>
        <w:t>T</w:t>
      </w:r>
      <w:r w:rsidR="00D17FFE" w:rsidRPr="00D17FFE">
        <w:rPr>
          <w:rFonts w:eastAsia="ＭＳ 明朝"/>
        </w:rPr>
        <w:t xml:space="preserve">P3 </w:t>
      </w:r>
      <w:r w:rsidR="00D17FFE" w:rsidRPr="00D17FFE">
        <w:rPr>
          <w:lang w:val="en-US"/>
        </w:rPr>
        <w:t>to</w:t>
      </w:r>
      <w:r w:rsidR="00D17FFE">
        <w:rPr>
          <w:lang w:val="en-US"/>
        </w:rPr>
        <w:t xml:space="preserve"> reflect the agreement </w:t>
      </w:r>
      <w:r w:rsidR="00BC5E63">
        <w:rPr>
          <w:lang w:val="en-US"/>
        </w:rPr>
        <w:t>related to how to determine a valid</w:t>
      </w:r>
      <w:r w:rsidR="00D17FFE">
        <w:rPr>
          <w:lang w:val="en-US"/>
        </w:rPr>
        <w:t xml:space="preserve"> </w:t>
      </w:r>
      <w:r w:rsidR="000F7B0F">
        <w:rPr>
          <w:lang w:val="en-US"/>
        </w:rPr>
        <w:t xml:space="preserve">combination </w:t>
      </w:r>
      <w:r w:rsidR="00D17FFE">
        <w:rPr>
          <w:lang w:val="en-US"/>
        </w:rPr>
        <w:t>(</w:t>
      </w:r>
      <w:r w:rsidR="00D17FFE" w:rsidRPr="000F7B0F">
        <w:rPr>
          <w:i/>
          <w:lang w:val="en-US"/>
        </w:rPr>
        <w:t>X,</w:t>
      </w:r>
      <w:r w:rsidR="000F7B0F" w:rsidRPr="000F7B0F">
        <w:rPr>
          <w:i/>
          <w:lang w:val="en-US"/>
        </w:rPr>
        <w:t xml:space="preserve"> </w:t>
      </w:r>
      <w:r w:rsidR="00D17FFE" w:rsidRPr="000F7B0F">
        <w:rPr>
          <w:i/>
          <w:lang w:val="en-US"/>
        </w:rPr>
        <w:t>Y</w:t>
      </w:r>
      <w:r w:rsidR="00D17FFE">
        <w:rPr>
          <w:lang w:val="en-US"/>
        </w:rPr>
        <w:t>)</w:t>
      </w:r>
      <w:r w:rsidR="00BC5E63">
        <w:rPr>
          <w:lang w:val="en-US"/>
        </w:rPr>
        <w:t xml:space="preserve">. </w:t>
      </w:r>
      <w:r w:rsidR="00D17FFE">
        <w:rPr>
          <w:lang w:val="en-US"/>
        </w:rPr>
        <w:t xml:space="preserve"> </w:t>
      </w:r>
    </w:p>
    <w:tbl>
      <w:tblPr>
        <w:tblStyle w:val="af2"/>
        <w:tblW w:w="0" w:type="auto"/>
        <w:tblLook w:val="04A0" w:firstRow="1" w:lastRow="0" w:firstColumn="1" w:lastColumn="0" w:noHBand="0" w:noVBand="1"/>
      </w:tblPr>
      <w:tblGrid>
        <w:gridCol w:w="9954"/>
      </w:tblGrid>
      <w:tr w:rsidR="007F1F4E" w14:paraId="6DC77F79" w14:textId="77777777" w:rsidTr="007F1F4E">
        <w:tc>
          <w:tcPr>
            <w:tcW w:w="9954" w:type="dxa"/>
          </w:tcPr>
          <w:p w14:paraId="62E35EBD" w14:textId="28F0A728" w:rsidR="007F1F4E" w:rsidRPr="0018638E" w:rsidRDefault="007F1F4E" w:rsidP="007F1F4E">
            <w:pPr>
              <w:jc w:val="center"/>
              <w:rPr>
                <w:b/>
                <w:lang w:val="en-US"/>
              </w:rPr>
            </w:pPr>
            <w:r w:rsidRPr="0018638E">
              <w:rPr>
                <w:rFonts w:hint="eastAsia"/>
                <w:b/>
                <w:lang w:val="en-US"/>
              </w:rPr>
              <w:t>T</w:t>
            </w:r>
            <w:r w:rsidRPr="0018638E">
              <w:rPr>
                <w:b/>
                <w:lang w:val="en-US"/>
              </w:rPr>
              <w:t>P</w:t>
            </w:r>
            <w:r>
              <w:rPr>
                <w:b/>
                <w:lang w:val="en-US"/>
              </w:rPr>
              <w:t>3</w:t>
            </w:r>
          </w:p>
          <w:p w14:paraId="47B652A6" w14:textId="77777777" w:rsidR="007F1F4E" w:rsidRDefault="007F1F4E" w:rsidP="007F1F4E">
            <w:pPr>
              <w:rPr>
                <w:lang w:val="en-US"/>
              </w:rPr>
            </w:pPr>
            <w:r>
              <w:rPr>
                <w:rFonts w:hint="eastAsia"/>
                <w:lang w:val="en-US"/>
              </w:rPr>
              <w:t>T</w:t>
            </w:r>
            <w:r>
              <w:rPr>
                <w:lang w:val="en-US"/>
              </w:rPr>
              <w:t>S 38.213 V16.0.0</w:t>
            </w:r>
            <w:r>
              <w:rPr>
                <w:rFonts w:hint="eastAsia"/>
                <w:lang w:val="en-US"/>
              </w:rPr>
              <w:t xml:space="preserve"> </w:t>
            </w:r>
            <w:r>
              <w:rPr>
                <w:lang w:val="en-US"/>
              </w:rPr>
              <w:t>(2019-12)</w:t>
            </w:r>
          </w:p>
          <w:p w14:paraId="230758FB" w14:textId="43966998" w:rsidR="007F1F4E" w:rsidRDefault="007F1F4E" w:rsidP="007F1F4E">
            <w:pPr>
              <w:pStyle w:val="20"/>
              <w:numPr>
                <w:ilvl w:val="0"/>
                <w:numId w:val="0"/>
              </w:numPr>
              <w:ind w:left="567" w:hanging="567"/>
              <w:outlineLvl w:val="1"/>
            </w:pPr>
            <w:r w:rsidRPr="00B916EC">
              <w:t>10</w:t>
            </w:r>
            <w:r w:rsidRPr="00B916EC">
              <w:rPr>
                <w:rFonts w:hint="eastAsia"/>
              </w:rPr>
              <w:t>.1</w:t>
            </w:r>
            <w:r w:rsidRPr="00B916EC">
              <w:rPr>
                <w:rFonts w:hint="eastAsia"/>
              </w:rPr>
              <w:tab/>
            </w:r>
            <w:r>
              <w:t xml:space="preserve"> </w:t>
            </w:r>
            <w:r w:rsidRPr="00B916EC">
              <w:t xml:space="preserve">UE procedure for determining physical downlink control channel assignment </w:t>
            </w:r>
          </w:p>
          <w:p w14:paraId="7C5DC7DA" w14:textId="34C8FC05" w:rsidR="001E61F9" w:rsidRPr="001E61F9" w:rsidRDefault="001E61F9" w:rsidP="001E61F9">
            <w:pPr>
              <w:jc w:val="center"/>
              <w:rPr>
                <w:rFonts w:hint="eastAsia"/>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p w14:paraId="679FC1B7" w14:textId="7FB601E9" w:rsidR="007F1F4E" w:rsidRDefault="007F1F4E" w:rsidP="00927DCD">
            <w:pPr>
              <w:snapToGrid/>
              <w:spacing w:before="180" w:after="180" w:afterAutospacing="0"/>
              <w:jc w:val="left"/>
              <w:rPr>
                <w:rFonts w:eastAsia="游明朝"/>
                <w:sz w:val="20"/>
                <w:lang w:eastAsia="zh-CN"/>
              </w:rPr>
            </w:pPr>
            <w:r w:rsidRPr="00BE13CB">
              <w:rPr>
                <w:rFonts w:eastAsia="游明朝"/>
                <w:sz w:val="20"/>
                <w:lang w:eastAsia="ko-KR"/>
              </w:rPr>
              <w:t xml:space="preserve">A UE can indicate a capability to monitor PDCCH according to one or more of the </w:t>
            </w:r>
            <w:del w:id="79" w:author="SHARP" w:date="2020-02-13T18:32:00Z">
              <w:r w:rsidRPr="00BE13CB" w:rsidDel="007F1F4E">
                <w:rPr>
                  <w:rFonts w:eastAsia="游明朝"/>
                  <w:sz w:val="20"/>
                  <w:lang w:eastAsia="ko-KR"/>
                </w:rPr>
                <w:delText>span patterns</w:delText>
              </w:r>
            </w:del>
            <w:r w:rsidRPr="00BE13CB">
              <w:rPr>
                <w:rFonts w:eastAsia="游明朝"/>
                <w:sz w:val="20"/>
                <w:lang w:eastAsia="ko-KR"/>
              </w:rPr>
              <w:t xml:space="preserve">(2, 2), (4, 3), and (7, 3) per SCS configuration of </w:t>
            </w:r>
            <m:oMath>
              <m:r>
                <w:rPr>
                  <w:rFonts w:ascii="Cambria Math" w:eastAsia="SimSun" w:hAnsi="Cambria Math"/>
                  <w:sz w:val="20"/>
                  <w:lang w:eastAsia="zh-CN"/>
                </w:rPr>
                <m:t>μ=0</m:t>
              </m:r>
            </m:oMath>
            <w:r w:rsidRPr="00BE13CB">
              <w:rPr>
                <w:rFonts w:eastAsia="游明朝"/>
                <w:sz w:val="20"/>
                <w:lang w:eastAsia="zh-CN"/>
              </w:rPr>
              <w:t xml:space="preserve"> and </w:t>
            </w:r>
            <m:oMath>
              <m:r>
                <w:rPr>
                  <w:rFonts w:ascii="Cambria Math" w:eastAsia="SimSun" w:hAnsi="Cambria Math"/>
                  <w:sz w:val="20"/>
                  <w:lang w:eastAsia="zh-CN"/>
                </w:rPr>
                <m:t>μ=1</m:t>
              </m:r>
            </m:oMath>
            <w:r w:rsidRPr="00BE13CB">
              <w:rPr>
                <w:rFonts w:eastAsia="游明朝"/>
                <w:sz w:val="20"/>
                <w:lang w:eastAsia="zh-CN"/>
              </w:rPr>
              <w:t>. If the UE indicates a capability to</w:t>
            </w:r>
            <w:r w:rsidRPr="00BE13CB">
              <w:rPr>
                <w:rFonts w:eastAsia="游明朝"/>
                <w:sz w:val="20"/>
                <w:lang w:eastAsia="ko-KR"/>
              </w:rPr>
              <w:t xml:space="preserve"> monitor PDCCH according to multiple </w:t>
            </w:r>
            <m:oMath>
              <m:d>
                <m:dPr>
                  <m:ctrlPr>
                    <w:ins w:id="80" w:author="SHARP" w:date="2020-02-13T18:33:00Z">
                      <w:rPr>
                        <w:rFonts w:ascii="Cambria Math" w:eastAsiaTheme="minorEastAsia" w:hAnsi="Cambria Math"/>
                        <w:sz w:val="20"/>
                        <w:lang w:eastAsia="en-US"/>
                      </w:rPr>
                    </w:ins>
                  </m:ctrlPr>
                </m:dPr>
                <m:e>
                  <m:r>
                    <w:ins w:id="81" w:author="SHARP" w:date="2020-02-13T18:33:00Z">
                      <w:rPr>
                        <w:rFonts w:ascii="Cambria Math" w:eastAsiaTheme="minorEastAsia" w:hAnsi="Cambria Math"/>
                        <w:sz w:val="20"/>
                        <w:lang w:eastAsia="en-US"/>
                      </w:rPr>
                      <m:t>X</m:t>
                    </w:ins>
                  </m:r>
                  <m:r>
                    <w:ins w:id="82" w:author="SHARP" w:date="2020-02-13T18:33:00Z">
                      <m:rPr>
                        <m:sty m:val="p"/>
                      </m:rPr>
                      <w:rPr>
                        <w:rFonts w:ascii="Cambria Math" w:eastAsiaTheme="minorEastAsia" w:hAnsi="Cambria Math"/>
                        <w:sz w:val="20"/>
                        <w:lang w:eastAsia="en-US"/>
                      </w:rPr>
                      <m:t>,</m:t>
                    </w:ins>
                  </m:r>
                  <m:r>
                    <w:ins w:id="83" w:author="SHARP" w:date="2020-02-13T18:33:00Z">
                      <w:rPr>
                        <w:rFonts w:ascii="Cambria Math" w:eastAsiaTheme="minorEastAsia" w:hAnsi="Cambria Math"/>
                        <w:sz w:val="20"/>
                        <w:lang w:eastAsia="en-US"/>
                      </w:rPr>
                      <m:t>Y</m:t>
                    </w:ins>
                  </m:r>
                </m:e>
              </m:d>
              <m:r>
                <w:ins w:id="84" w:author="SHARP" w:date="2020-02-13T18:33:00Z">
                  <w:rPr>
                    <w:rFonts w:ascii="Cambria Math" w:eastAsiaTheme="minorEastAsia" w:hAnsi="Cambria Math"/>
                    <w:sz w:val="20"/>
                    <w:lang w:eastAsia="en-US"/>
                  </w:rPr>
                  <m:t>s</m:t>
                </w:ins>
              </m:r>
            </m:oMath>
            <w:del w:id="85" w:author="SHARP" w:date="2020-02-13T18:33:00Z">
              <w:r w:rsidRPr="00BE13CB" w:rsidDel="00D17FFE">
                <w:rPr>
                  <w:rFonts w:eastAsia="游明朝"/>
                  <w:sz w:val="20"/>
                  <w:lang w:eastAsia="ko-KR"/>
                </w:rPr>
                <w:delText>span patterns</w:delText>
              </w:r>
            </w:del>
            <w:r w:rsidRPr="00BE13CB">
              <w:rPr>
                <w:rFonts w:eastAsia="游明朝"/>
                <w:sz w:val="20"/>
                <w:lang w:eastAsia="ko-KR"/>
              </w:rPr>
              <w:t xml:space="preserve"> and a configuration of search space sets to the UE results to a </w:t>
            </w:r>
            <w:ins w:id="86" w:author="SHARP" w:date="2020-02-13T18:32:00Z">
              <w:r w:rsidRPr="00D17FFE">
                <w:rPr>
                  <w:rFonts w:eastAsia="游明朝"/>
                  <w:sz w:val="20"/>
                  <w:lang w:eastAsia="ko-KR"/>
                </w:rPr>
                <w:t>minimum time</w:t>
              </w:r>
              <w:r w:rsidRPr="00BE13CB">
                <w:rPr>
                  <w:rFonts w:eastAsia="游明朝"/>
                  <w:sz w:val="20"/>
                  <w:lang w:eastAsia="ko-KR"/>
                </w:rPr>
                <w:t xml:space="preserve"> </w:t>
              </w:r>
            </w:ins>
            <w:r w:rsidRPr="00BE13CB">
              <w:rPr>
                <w:rFonts w:eastAsia="游明朝"/>
                <w:sz w:val="20"/>
                <w:lang w:eastAsia="ko-KR"/>
              </w:rPr>
              <w:t xml:space="preserve">separation of two PDCCH monitoring occasions </w:t>
            </w:r>
            <w:r w:rsidRPr="00BE13CB">
              <w:rPr>
                <w:rFonts w:eastAsia="游明朝"/>
                <w:sz w:val="20"/>
                <w:lang w:eastAsia="en-US"/>
              </w:rPr>
              <w:t>in two respective consecutive span</w:t>
            </w:r>
            <w:r w:rsidRPr="00BE13CB">
              <w:rPr>
                <w:rFonts w:eastAsia="游明朝"/>
                <w:color w:val="C00000"/>
                <w:sz w:val="20"/>
                <w:lang w:eastAsia="en-US"/>
              </w:rPr>
              <w:t xml:space="preserve"> </w:t>
            </w:r>
            <w:ins w:id="87" w:author="SHARP" w:date="2020-02-13T18:32:00Z">
              <w:r w:rsidRPr="00D17FFE">
                <w:rPr>
                  <w:rFonts w:eastAsia="游明朝"/>
                  <w:sz w:val="20"/>
                  <w:lang w:eastAsia="en-US"/>
                </w:rPr>
                <w:t>within and across slots</w:t>
              </w:r>
              <w:r w:rsidRPr="001E189F" w:rsidDel="007F1F4E">
                <w:rPr>
                  <w:rFonts w:eastAsia="游明朝"/>
                  <w:color w:val="C00000"/>
                  <w:sz w:val="20"/>
                  <w:lang w:eastAsia="en-US"/>
                </w:rPr>
                <w:t xml:space="preserve"> </w:t>
              </w:r>
            </w:ins>
            <w:del w:id="88" w:author="SHARP" w:date="2020-02-13T18:32:00Z">
              <w:r w:rsidDel="007F1F4E">
                <w:rPr>
                  <w:rFonts w:eastAsia="游明朝"/>
                  <w:color w:val="C00000"/>
                  <w:sz w:val="20"/>
                  <w:lang w:eastAsia="en-US"/>
                </w:rPr>
                <w:delText xml:space="preserve"> </w:delText>
              </w:r>
              <w:r w:rsidRPr="007F1F4E" w:rsidDel="007F1F4E">
                <w:rPr>
                  <w:rFonts w:eastAsia="游明朝"/>
                  <w:sz w:val="20"/>
                  <w:lang w:eastAsia="en-US"/>
                </w:rPr>
                <w:delText>patterns</w:delText>
              </w:r>
              <w:r w:rsidRPr="00BE13CB" w:rsidDel="007F1F4E">
                <w:rPr>
                  <w:rFonts w:eastAsia="游明朝"/>
                  <w:sz w:val="20"/>
                  <w:lang w:eastAsia="en-US"/>
                </w:rPr>
                <w:delText xml:space="preserve"> </w:delText>
              </w:r>
            </w:del>
            <w:r w:rsidRPr="00BE13CB">
              <w:rPr>
                <w:rFonts w:eastAsia="游明朝"/>
                <w:sz w:val="20"/>
                <w:lang w:eastAsia="en-US"/>
              </w:rPr>
              <w:t xml:space="preserve">that is equal to or larger than the value of </w:t>
            </w:r>
            <m:oMath>
              <m:r>
                <w:rPr>
                  <w:rFonts w:ascii="Cambria Math" w:eastAsia="游明朝" w:hAnsi="Cambria Math"/>
                  <w:sz w:val="20"/>
                  <w:lang w:eastAsia="en-US"/>
                </w:rPr>
                <m:t>X</m:t>
              </m:r>
            </m:oMath>
            <w:r w:rsidRPr="00BE13CB">
              <w:rPr>
                <w:rFonts w:eastAsia="游明朝"/>
                <w:sz w:val="20"/>
                <w:lang w:eastAsia="en-US"/>
              </w:rPr>
              <w:t xml:space="preserve"> for two or more of the multiple </w:t>
            </w:r>
            <m:oMath>
              <m:d>
                <m:dPr>
                  <m:ctrlPr>
                    <w:ins w:id="89" w:author="SHARP" w:date="2020-02-13T18:34:00Z">
                      <w:rPr>
                        <w:rFonts w:ascii="Cambria Math" w:eastAsiaTheme="minorEastAsia" w:hAnsi="Cambria Math"/>
                        <w:sz w:val="20"/>
                        <w:lang w:eastAsia="en-US"/>
                      </w:rPr>
                    </w:ins>
                  </m:ctrlPr>
                </m:dPr>
                <m:e>
                  <m:r>
                    <w:ins w:id="90" w:author="SHARP" w:date="2020-02-13T18:34:00Z">
                      <w:rPr>
                        <w:rFonts w:ascii="Cambria Math" w:eastAsiaTheme="minorEastAsia" w:hAnsi="Cambria Math"/>
                        <w:sz w:val="20"/>
                        <w:lang w:eastAsia="en-US"/>
                      </w:rPr>
                      <m:t>X</m:t>
                    </w:ins>
                  </m:r>
                  <m:r>
                    <w:ins w:id="91" w:author="SHARP" w:date="2020-02-13T18:34:00Z">
                      <m:rPr>
                        <m:sty m:val="p"/>
                      </m:rPr>
                      <w:rPr>
                        <w:rFonts w:ascii="Cambria Math" w:eastAsiaTheme="minorEastAsia" w:hAnsi="Cambria Math"/>
                        <w:sz w:val="20"/>
                        <w:lang w:eastAsia="en-US"/>
                      </w:rPr>
                      <m:t>,</m:t>
                    </w:ins>
                  </m:r>
                  <m:r>
                    <w:ins w:id="92" w:author="SHARP" w:date="2020-02-13T18:34:00Z">
                      <w:rPr>
                        <w:rFonts w:ascii="Cambria Math" w:eastAsiaTheme="minorEastAsia" w:hAnsi="Cambria Math"/>
                        <w:sz w:val="20"/>
                        <w:lang w:eastAsia="en-US"/>
                      </w:rPr>
                      <m:t>Y</m:t>
                    </w:ins>
                  </m:r>
                </m:e>
              </m:d>
              <m:r>
                <w:ins w:id="93" w:author="SHARP" w:date="2020-02-13T18:34:00Z">
                  <w:rPr>
                    <w:rFonts w:ascii="Cambria Math" w:eastAsiaTheme="minorEastAsia" w:hAnsi="Cambria Math"/>
                    <w:sz w:val="20"/>
                    <w:lang w:eastAsia="en-US"/>
                  </w:rPr>
                  <m:t>s</m:t>
                </w:ins>
              </m:r>
            </m:oMath>
            <w:del w:id="94" w:author="SHARP" w:date="2020-02-13T18:34:00Z">
              <w:r w:rsidRPr="007F1F4E" w:rsidDel="00D17FFE">
                <w:rPr>
                  <w:rFonts w:eastAsia="游明朝"/>
                  <w:sz w:val="20"/>
                  <w:lang w:eastAsia="en-US"/>
                </w:rPr>
                <w:delText>span patterns</w:delText>
              </w:r>
            </w:del>
            <w:r w:rsidRPr="00BE13CB">
              <w:rPr>
                <w:rFonts w:eastAsia="游明朝"/>
                <w:sz w:val="20"/>
                <w:lang w:eastAsia="en-US"/>
              </w:rPr>
              <w:t xml:space="preserve">, the UE is expected to monitor PDCCH according to the </w:t>
            </w:r>
            <m:oMath>
              <m:d>
                <m:dPr>
                  <m:ctrlPr>
                    <w:ins w:id="95" w:author="SHARP" w:date="2020-02-13T18:35:00Z">
                      <w:rPr>
                        <w:rFonts w:ascii="Cambria Math" w:eastAsiaTheme="minorEastAsia" w:hAnsi="Cambria Math"/>
                        <w:sz w:val="20"/>
                        <w:lang w:eastAsia="en-US"/>
                      </w:rPr>
                    </w:ins>
                  </m:ctrlPr>
                </m:dPr>
                <m:e>
                  <m:r>
                    <w:ins w:id="96" w:author="SHARP" w:date="2020-02-13T18:35:00Z">
                      <w:rPr>
                        <w:rFonts w:ascii="Cambria Math" w:eastAsiaTheme="minorEastAsia" w:hAnsi="Cambria Math"/>
                        <w:sz w:val="20"/>
                        <w:lang w:eastAsia="en-US"/>
                      </w:rPr>
                      <m:t>X</m:t>
                    </w:ins>
                  </m:r>
                  <m:r>
                    <w:ins w:id="97" w:author="SHARP" w:date="2020-02-13T18:35:00Z">
                      <m:rPr>
                        <m:sty m:val="p"/>
                      </m:rPr>
                      <w:rPr>
                        <w:rFonts w:ascii="Cambria Math" w:eastAsiaTheme="minorEastAsia" w:hAnsi="Cambria Math"/>
                        <w:sz w:val="20"/>
                        <w:lang w:eastAsia="en-US"/>
                      </w:rPr>
                      <m:t>,</m:t>
                    </w:ins>
                  </m:r>
                  <m:r>
                    <w:ins w:id="98" w:author="SHARP" w:date="2020-02-13T18:35:00Z">
                      <w:rPr>
                        <w:rFonts w:ascii="Cambria Math" w:eastAsiaTheme="minorEastAsia" w:hAnsi="Cambria Math"/>
                        <w:sz w:val="20"/>
                        <w:lang w:eastAsia="en-US"/>
                      </w:rPr>
                      <m:t>Y</m:t>
                    </w:ins>
                  </m:r>
                </m:e>
              </m:d>
            </m:oMath>
            <w:del w:id="99" w:author="SHARP" w:date="2020-02-13T18:35:00Z">
              <w:r w:rsidRPr="00BE13CB" w:rsidDel="00D17FFE">
                <w:rPr>
                  <w:rFonts w:eastAsia="游明朝"/>
                  <w:sz w:val="20"/>
                  <w:lang w:eastAsia="en-US"/>
                </w:rPr>
                <w:delText>span pattern</w:delText>
              </w:r>
            </w:del>
            <w:r w:rsidRPr="00BE13CB">
              <w:rPr>
                <w:rFonts w:eastAsia="游明朝"/>
                <w:sz w:val="20"/>
                <w:lang w:eastAsia="en-US"/>
              </w:rPr>
              <w:t xml:space="preserve"> associated with the largest maximum number of </w:t>
            </w:r>
            <m:oMath>
              <m:sSubSup>
                <m:sSubSupPr>
                  <m:ctrlPr>
                    <w:rPr>
                      <w:rFonts w:ascii="Cambria Math" w:eastAsia="SimSun" w:hAnsi="Cambria Math"/>
                      <w:i/>
                      <w:sz w:val="20"/>
                      <w:lang w:eastAsia="zh-CN"/>
                    </w:rPr>
                  </m:ctrlPr>
                </m:sSubSupPr>
                <m:e>
                  <m:r>
                    <w:rPr>
                      <w:rFonts w:ascii="Cambria Math" w:eastAsia="SimSun" w:hAnsi="Cambria Math"/>
                      <w:sz w:val="20"/>
                      <w:lang w:eastAsia="zh-CN"/>
                    </w:rPr>
                    <m:t>C</m:t>
                  </m:r>
                </m:e>
                <m:sub>
                  <m:r>
                    <m:rPr>
                      <m:sty m:val="p"/>
                    </m:rPr>
                    <w:rPr>
                      <w:rFonts w:ascii="Cambria Math" w:eastAsia="SimSun" w:hAnsi="Cambria Math"/>
                      <w:sz w:val="20"/>
                      <w:lang w:eastAsia="zh-CN"/>
                    </w:rPr>
                    <m:t>PDCCH</m:t>
                  </m:r>
                </m:sub>
                <m:sup>
                  <m:r>
                    <w:rPr>
                      <w:rFonts w:ascii="Cambria Math" w:eastAsia="SimSun" w:hAnsi="Cambria Math"/>
                      <w:sz w:val="20"/>
                      <w:lang w:eastAsia="zh-CN"/>
                    </w:rPr>
                    <m:t>max,</m:t>
                  </m:r>
                  <m:d>
                    <m:dPr>
                      <m:ctrlPr>
                        <w:rPr>
                          <w:rFonts w:ascii="Cambria Math" w:eastAsia="SimSun" w:hAnsi="Cambria Math"/>
                          <w:i/>
                          <w:sz w:val="20"/>
                          <w:lang w:eastAsia="zh-CN"/>
                        </w:rPr>
                      </m:ctrlPr>
                    </m:dPr>
                    <m:e>
                      <m:r>
                        <w:rPr>
                          <w:rFonts w:ascii="Cambria Math" w:eastAsia="SimSun" w:hAnsi="Cambria Math"/>
                          <w:sz w:val="20"/>
                          <w:lang w:eastAsia="zh-CN"/>
                        </w:rPr>
                        <m:t>X,Y</m:t>
                      </m:r>
                    </m:e>
                  </m:d>
                  <m:r>
                    <w:rPr>
                      <w:rFonts w:ascii="Cambria Math" w:eastAsia="SimSun" w:hAnsi="Cambria Math"/>
                      <w:sz w:val="20"/>
                      <w:lang w:eastAsia="zh-CN"/>
                    </w:rPr>
                    <m:t>,μ</m:t>
                  </m:r>
                </m:sup>
              </m:sSubSup>
            </m:oMath>
            <w:r w:rsidRPr="00BE13CB">
              <w:rPr>
                <w:rFonts w:eastAsia="游明朝"/>
                <w:sz w:val="20"/>
                <w:lang w:eastAsia="zh-CN"/>
              </w:rPr>
              <w:t>.</w:t>
            </w:r>
          </w:p>
          <w:p w14:paraId="6C82B786" w14:textId="76D77AFE" w:rsidR="001E61F9" w:rsidRPr="00927DCD" w:rsidRDefault="001E61F9" w:rsidP="001E61F9">
            <w:pPr>
              <w:snapToGrid/>
              <w:spacing w:before="180" w:after="180" w:afterAutospacing="0"/>
              <w:jc w:val="center"/>
              <w:rPr>
                <w:rFonts w:eastAsia="Malgun Gothic" w:hint="eastAsia"/>
                <w:sz w:val="20"/>
                <w:lang w:eastAsia="ko-KR"/>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tc>
      </w:tr>
    </w:tbl>
    <w:p w14:paraId="5678D22A" w14:textId="77777777" w:rsidR="004F111B" w:rsidRPr="00FE3F5D" w:rsidRDefault="004F111B" w:rsidP="0018638E">
      <w:pPr>
        <w:spacing w:before="240" w:after="240" w:afterAutospacing="0"/>
        <w:rPr>
          <w:rFonts w:hint="eastAsia"/>
        </w:rPr>
      </w:pPr>
    </w:p>
    <w:p w14:paraId="15D476DD" w14:textId="77777777" w:rsidR="00BA5AE1" w:rsidRPr="0014090F" w:rsidRDefault="00BA5AE1" w:rsidP="00332CF5">
      <w:pPr>
        <w:pStyle w:val="10"/>
        <w:spacing w:after="180"/>
        <w:rPr>
          <w:lang w:val="en-US"/>
        </w:rPr>
      </w:pPr>
      <w:r w:rsidRPr="0014090F">
        <w:rPr>
          <w:lang w:val="en-US"/>
        </w:rPr>
        <w:t>Conclusion</w:t>
      </w:r>
    </w:p>
    <w:p w14:paraId="33C957BF" w14:textId="721AEAC5" w:rsidR="004407D4" w:rsidRDefault="004407D4" w:rsidP="004407D4">
      <w:pPr>
        <w:rPr>
          <w:rFonts w:eastAsiaTheme="minorEastAsia"/>
        </w:rPr>
      </w:pPr>
      <w:r>
        <w:rPr>
          <w:rFonts w:eastAsiaTheme="minorEastAsia" w:hint="eastAsia"/>
        </w:rPr>
        <w:t>I</w:t>
      </w:r>
      <w:r>
        <w:rPr>
          <w:rFonts w:eastAsiaTheme="minorEastAsia"/>
        </w:rPr>
        <w:t xml:space="preserve">n this contribution, we </w:t>
      </w:r>
      <w:r w:rsidR="00E9702B">
        <w:rPr>
          <w:rFonts w:eastAsiaTheme="minorEastAsia"/>
        </w:rPr>
        <w:t xml:space="preserve">have discussed the remaining issue on the PDCCH enhancement and </w:t>
      </w:r>
      <w:r>
        <w:rPr>
          <w:rFonts w:eastAsiaTheme="minorEastAsia"/>
        </w:rPr>
        <w:t>have the following proposals:</w:t>
      </w:r>
      <w:bookmarkStart w:id="100" w:name="_GoBack"/>
      <w:bookmarkEnd w:id="100"/>
    </w:p>
    <w:p w14:paraId="055CD26B" w14:textId="385BBE29" w:rsidR="00927DCD" w:rsidRPr="001F41CD" w:rsidRDefault="00927DCD" w:rsidP="00927DCD">
      <w:pPr>
        <w:spacing w:before="240" w:after="240" w:afterAutospacing="0"/>
        <w:rPr>
          <w:rFonts w:hint="eastAsia"/>
          <w:lang w:val="en-US"/>
        </w:rPr>
      </w:pPr>
      <w:r w:rsidRPr="003E3EED">
        <w:rPr>
          <w:rFonts w:eastAsia="ＭＳ 明朝"/>
          <w:b/>
          <w:u w:val="single"/>
        </w:rPr>
        <w:t xml:space="preserve">Proposal </w:t>
      </w:r>
      <w:r>
        <w:rPr>
          <w:rFonts w:eastAsia="ＭＳ 明朝"/>
          <w:b/>
          <w:u w:val="single"/>
        </w:rPr>
        <w:t>1</w:t>
      </w:r>
      <w:r w:rsidRPr="003E3EED">
        <w:rPr>
          <w:rFonts w:eastAsia="ＭＳ 明朝"/>
          <w:b/>
          <w:u w:val="single"/>
        </w:rPr>
        <w:t>:</w:t>
      </w:r>
      <w:r w:rsidRPr="009F34B6">
        <w:rPr>
          <w:rFonts w:eastAsia="ＭＳ 明朝" w:hint="eastAsia"/>
          <w:b/>
        </w:rPr>
        <w:t xml:space="preserve"> </w:t>
      </w:r>
      <w:r w:rsidRPr="006E159E">
        <w:rPr>
          <w:rFonts w:eastAsia="ＭＳ 明朝"/>
        </w:rPr>
        <w:t xml:space="preserve">Adopt the following TP1, </w:t>
      </w:r>
      <w:r>
        <w:rPr>
          <w:lang w:val="en-US"/>
        </w:rPr>
        <w:t>given no new Release 16 RRC parameters for CBG transmission configuration for PUSCH is introduced.</w:t>
      </w:r>
    </w:p>
    <w:tbl>
      <w:tblPr>
        <w:tblStyle w:val="af2"/>
        <w:tblW w:w="0" w:type="auto"/>
        <w:tblLook w:val="04A0" w:firstRow="1" w:lastRow="0" w:firstColumn="1" w:lastColumn="0" w:noHBand="0" w:noVBand="1"/>
      </w:tblPr>
      <w:tblGrid>
        <w:gridCol w:w="9954"/>
      </w:tblGrid>
      <w:tr w:rsidR="00927DCD" w14:paraId="2FC9BCC0" w14:textId="77777777" w:rsidTr="00FF5C71">
        <w:tc>
          <w:tcPr>
            <w:tcW w:w="9954" w:type="dxa"/>
          </w:tcPr>
          <w:p w14:paraId="55011089" w14:textId="77777777" w:rsidR="00927DCD" w:rsidRPr="0018638E" w:rsidRDefault="00927DCD" w:rsidP="00FF5C71">
            <w:pPr>
              <w:jc w:val="center"/>
              <w:rPr>
                <w:b/>
                <w:lang w:val="en-US"/>
              </w:rPr>
            </w:pPr>
            <w:r w:rsidRPr="0018638E">
              <w:rPr>
                <w:rFonts w:hint="eastAsia"/>
                <w:b/>
                <w:lang w:val="en-US"/>
              </w:rPr>
              <w:lastRenderedPageBreak/>
              <w:t>T</w:t>
            </w:r>
            <w:r w:rsidRPr="0018638E">
              <w:rPr>
                <w:b/>
                <w:lang w:val="en-US"/>
              </w:rPr>
              <w:t>P1</w:t>
            </w:r>
          </w:p>
          <w:p w14:paraId="2171D429" w14:textId="26E4FA32" w:rsidR="001E61F9" w:rsidRDefault="00927DCD" w:rsidP="00FF5C71">
            <w:pPr>
              <w:rPr>
                <w:rFonts w:hint="eastAsia"/>
                <w:lang w:val="en-US"/>
              </w:rPr>
            </w:pPr>
            <w:r>
              <w:rPr>
                <w:rFonts w:hint="eastAsia"/>
                <w:lang w:val="en-US"/>
              </w:rPr>
              <w:t>T</w:t>
            </w:r>
            <w:r>
              <w:rPr>
                <w:lang w:val="en-US"/>
              </w:rPr>
              <w:t>S 38.212 V16.0.0</w:t>
            </w:r>
            <w:r>
              <w:rPr>
                <w:rFonts w:hint="eastAsia"/>
                <w:lang w:val="en-US"/>
              </w:rPr>
              <w:t xml:space="preserve"> </w:t>
            </w:r>
            <w:r>
              <w:rPr>
                <w:lang w:val="en-US"/>
              </w:rPr>
              <w:t>(2019-12)</w:t>
            </w:r>
          </w:p>
          <w:p w14:paraId="64217EE2" w14:textId="395F06B6" w:rsidR="00927DCD" w:rsidRDefault="00927DCD" w:rsidP="00FF5C71">
            <w:pPr>
              <w:pStyle w:val="5"/>
              <w:outlineLvl w:val="4"/>
              <w:rPr>
                <w:lang w:eastAsia="zh-CN"/>
              </w:rPr>
            </w:pPr>
            <w:r w:rsidRPr="002625EB">
              <w:rPr>
                <w:rFonts w:hint="eastAsia"/>
                <w:lang w:eastAsia="zh-CN"/>
              </w:rPr>
              <w:t>7.3.1.1.2</w:t>
            </w:r>
            <w:r w:rsidRPr="002625EB">
              <w:rPr>
                <w:rFonts w:hint="eastAsia"/>
                <w:lang w:eastAsia="zh-CN"/>
              </w:rPr>
              <w:tab/>
              <w:t>Format 0_1</w:t>
            </w:r>
          </w:p>
          <w:p w14:paraId="0D9156F3" w14:textId="1BC17229" w:rsidR="001E61F9" w:rsidRPr="001E61F9" w:rsidRDefault="001E61F9" w:rsidP="001E61F9">
            <w:pPr>
              <w:jc w:val="center"/>
              <w:rPr>
                <w:rFonts w:eastAsia="SimSun" w:hint="eastAsia"/>
                <w:lang w:eastAsia="zh-CN"/>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p w14:paraId="740D7EE9" w14:textId="77777777" w:rsidR="00927DCD" w:rsidRPr="00BD163D" w:rsidRDefault="00927DCD" w:rsidP="00FF5C71">
            <w:pPr>
              <w:snapToGrid/>
              <w:spacing w:after="180" w:afterAutospacing="0"/>
              <w:ind w:left="568" w:hanging="284"/>
              <w:jc w:val="left"/>
              <w:rPr>
                <w:rFonts w:eastAsia="SimSun"/>
                <w:sz w:val="20"/>
                <w:lang w:eastAsia="zh-CN"/>
              </w:rPr>
            </w:pPr>
            <w:r w:rsidRPr="00BD163D">
              <w:rPr>
                <w:rFonts w:eastAsia="SimSun"/>
                <w:sz w:val="20"/>
                <w:lang w:eastAsia="en-US"/>
              </w:rPr>
              <w:t>-</w:t>
            </w:r>
            <w:r w:rsidRPr="00BD163D">
              <w:rPr>
                <w:rFonts w:eastAsia="SimSun"/>
                <w:sz w:val="20"/>
                <w:lang w:eastAsia="en-US"/>
              </w:rPr>
              <w:tab/>
            </w:r>
            <w:r w:rsidRPr="00BD163D">
              <w:rPr>
                <w:rFonts w:eastAsia="SimSun" w:hint="eastAsia"/>
                <w:sz w:val="20"/>
                <w:lang w:eastAsia="zh-CN"/>
              </w:rPr>
              <w:t xml:space="preserve">CBG transmission information </w:t>
            </w:r>
            <w:r w:rsidRPr="00BD163D">
              <w:rPr>
                <w:rFonts w:eastAsia="SimSun"/>
                <w:sz w:val="20"/>
                <w:lang w:eastAsia="zh-CN"/>
              </w:rPr>
              <w:t>(CBGTI)</w:t>
            </w:r>
            <w:r w:rsidRPr="00BD163D">
              <w:rPr>
                <w:rFonts w:eastAsia="SimSun"/>
                <w:sz w:val="20"/>
                <w:lang w:eastAsia="en-US"/>
              </w:rPr>
              <w:t xml:space="preserve"> – </w:t>
            </w:r>
            <w:r w:rsidRPr="00BD163D">
              <w:rPr>
                <w:rFonts w:eastAsia="SimSun" w:hint="eastAsia"/>
                <w:sz w:val="20"/>
                <w:lang w:eastAsia="zh-CN"/>
              </w:rPr>
              <w:t>0</w:t>
            </w:r>
            <w:r w:rsidRPr="00BD163D">
              <w:rPr>
                <w:rFonts w:eastAsia="SimSun"/>
                <w:sz w:val="20"/>
                <w:lang w:eastAsia="zh-CN"/>
              </w:rPr>
              <w:t xml:space="preserve"> bit if higher layer parameter </w:t>
            </w:r>
            <w:proofErr w:type="spellStart"/>
            <w:r w:rsidRPr="00BD163D">
              <w:rPr>
                <w:rFonts w:eastAsia="SimSun"/>
                <w:i/>
                <w:sz w:val="20"/>
                <w:lang w:eastAsia="zh-CN"/>
              </w:rPr>
              <w:t>codeBlockGroupTransmission</w:t>
            </w:r>
            <w:proofErr w:type="spellEnd"/>
            <w:r w:rsidRPr="00BD163D">
              <w:rPr>
                <w:rFonts w:eastAsia="SimSun"/>
                <w:sz w:val="20"/>
                <w:lang w:eastAsia="zh-CN"/>
              </w:rPr>
              <w:t xml:space="preserve"> for PUSCH is not configured or </w:t>
            </w:r>
            <w:r w:rsidRPr="00BD163D">
              <w:rPr>
                <w:rFonts w:eastAsia="SimSun"/>
                <w:sz w:val="20"/>
                <w:lang w:eastAsia="en-US"/>
              </w:rPr>
              <w:t xml:space="preserve">if the number of scheduled PUSCH indicated by the </w:t>
            </w:r>
            <w:r w:rsidRPr="00BD163D">
              <w:rPr>
                <w:rFonts w:eastAsia="SimSun" w:hint="eastAsia"/>
                <w:sz w:val="20"/>
                <w:lang w:eastAsia="zh-CN"/>
              </w:rPr>
              <w:t>Time domain resource assignment</w:t>
            </w:r>
            <w:r w:rsidRPr="00BD163D">
              <w:rPr>
                <w:rFonts w:eastAsia="SimSun"/>
                <w:sz w:val="20"/>
                <w:lang w:eastAsia="en-US"/>
              </w:rPr>
              <w:t xml:space="preserve"> field is larger than 1</w:t>
            </w:r>
            <w:r w:rsidRPr="00BD163D">
              <w:rPr>
                <w:rFonts w:eastAsia="SimSun"/>
                <w:sz w:val="20"/>
                <w:lang w:eastAsia="zh-CN"/>
              </w:rPr>
              <w:t>; otherwise</w:t>
            </w:r>
            <w:r w:rsidRPr="00BD163D">
              <w:rPr>
                <w:rFonts w:eastAsia="SimSun" w:hint="eastAsia"/>
                <w:sz w:val="20"/>
                <w:lang w:eastAsia="zh-CN"/>
              </w:rPr>
              <w:t>, 2, 4, 6, or 8</w:t>
            </w:r>
            <w:r w:rsidRPr="00BD163D">
              <w:rPr>
                <w:rFonts w:eastAsia="SimSun"/>
                <w:sz w:val="20"/>
                <w:lang w:eastAsia="en-US"/>
              </w:rPr>
              <w:t xml:space="preserve"> bit</w:t>
            </w:r>
            <w:r w:rsidRPr="00BD163D">
              <w:rPr>
                <w:rFonts w:eastAsia="SimSun" w:hint="eastAsia"/>
                <w:sz w:val="20"/>
                <w:lang w:eastAsia="zh-CN"/>
              </w:rPr>
              <w:t xml:space="preserve">s determined by higher layer parameter </w:t>
            </w:r>
            <w:proofErr w:type="spellStart"/>
            <w:r w:rsidRPr="00BD163D">
              <w:rPr>
                <w:rFonts w:eastAsia="SimSun"/>
                <w:i/>
                <w:sz w:val="20"/>
                <w:lang w:eastAsia="zh-CN"/>
              </w:rPr>
              <w:t>maxCodeBlockGroupsPerTransportBlock</w:t>
            </w:r>
            <w:proofErr w:type="spellEnd"/>
            <w:r w:rsidRPr="00BD163D">
              <w:rPr>
                <w:rFonts w:eastAsia="SimSun" w:hint="eastAsia"/>
                <w:sz w:val="20"/>
                <w:lang w:eastAsia="zh-CN"/>
              </w:rPr>
              <w:t xml:space="preserve"> for PUSCH.</w:t>
            </w:r>
            <w:r w:rsidRPr="00BD163D">
              <w:rPr>
                <w:rFonts w:eastAsia="SimSun"/>
                <w:sz w:val="20"/>
                <w:lang w:eastAsia="zh-CN"/>
              </w:rPr>
              <w:t xml:space="preserve"> </w:t>
            </w:r>
          </w:p>
          <w:p w14:paraId="51E027F4" w14:textId="77777777" w:rsidR="00927DCD" w:rsidRDefault="00927DCD" w:rsidP="00FF5C71">
            <w:pPr>
              <w:snapToGrid/>
              <w:spacing w:after="180" w:afterAutospacing="0"/>
              <w:ind w:left="568"/>
              <w:jc w:val="left"/>
              <w:rPr>
                <w:rFonts w:eastAsia="DengXian"/>
                <w:sz w:val="20"/>
                <w:lang w:eastAsia="zh-CN"/>
              </w:rPr>
            </w:pPr>
            <w:del w:id="101" w:author="SHARP" w:date="2020-02-14T11:03:00Z">
              <w:r w:rsidRPr="006E159E" w:rsidDel="006E159E">
                <w:rPr>
                  <w:rFonts w:eastAsia="SimSun" w:hint="eastAsia"/>
                  <w:sz w:val="20"/>
                  <w:lang w:eastAsia="zh-CN"/>
                </w:rPr>
                <w:delText>[</w:delText>
              </w:r>
              <w:r w:rsidRPr="006E159E" w:rsidDel="006E159E">
                <w:rPr>
                  <w:rFonts w:eastAsia="SimSun"/>
                  <w:sz w:val="20"/>
                  <w:lang w:eastAsia="en-US"/>
                </w:rPr>
                <w:delText>When two HARQ-ACK codebooks are configured for the same serving cell,</w:delText>
              </w:r>
              <w:r w:rsidRPr="006E159E" w:rsidDel="006E159E">
                <w:rPr>
                  <w:rFonts w:eastAsia="DengXian"/>
                  <w:sz w:val="20"/>
                  <w:lang w:eastAsia="zh-CN"/>
                </w:rPr>
                <w:delText xml:space="preserve"> if the bit width of the </w:delText>
              </w:r>
              <w:r w:rsidRPr="006E159E" w:rsidDel="006E159E">
                <w:rPr>
                  <w:rFonts w:eastAsia="SimSun" w:hint="eastAsia"/>
                  <w:sz w:val="20"/>
                  <w:lang w:eastAsia="zh-CN"/>
                </w:rPr>
                <w:delText>CBG transmission information</w:delText>
              </w:r>
              <w:r w:rsidRPr="006E159E" w:rsidDel="006E159E">
                <w:rPr>
                  <w:rFonts w:eastAsia="SimSun"/>
                  <w:sz w:val="20"/>
                  <w:lang w:eastAsia="zh-CN"/>
                </w:rPr>
                <w:delText xml:space="preserve"> in DCI format 0_1 </w:delText>
              </w:r>
              <w:r w:rsidRPr="006E159E" w:rsidDel="006E159E">
                <w:rPr>
                  <w:rFonts w:eastAsia="SimSun"/>
                  <w:sz w:val="20"/>
                  <w:lang w:eastAsia="en-US"/>
                </w:rPr>
                <w:delText>for</w:delText>
              </w:r>
              <w:r w:rsidRPr="006E159E" w:rsidDel="006E159E">
                <w:rPr>
                  <w:rFonts w:eastAsia="DengXian"/>
                  <w:sz w:val="20"/>
                  <w:lang w:eastAsia="zh-CN"/>
                </w:rPr>
                <w:delText xml:space="preserve"> one HARQ-ACK codebook is not equal to that of the</w:delText>
              </w:r>
              <w:r w:rsidRPr="006E159E" w:rsidDel="006E159E">
                <w:rPr>
                  <w:rFonts w:eastAsia="SimSun" w:hint="eastAsia"/>
                  <w:sz w:val="20"/>
                  <w:lang w:eastAsia="zh-CN"/>
                </w:rPr>
                <w:delText xml:space="preserve"> CBG transmission information </w:delText>
              </w:r>
              <w:r w:rsidRPr="006E159E" w:rsidDel="006E159E">
                <w:rPr>
                  <w:rFonts w:eastAsia="SimSun"/>
                  <w:sz w:val="20"/>
                  <w:lang w:eastAsia="zh-CN"/>
                </w:rPr>
                <w:delText xml:space="preserve">in DCI format 0_1 </w:delText>
              </w:r>
              <w:r w:rsidRPr="006E159E" w:rsidDel="006E159E">
                <w:rPr>
                  <w:rFonts w:eastAsia="DengXian"/>
                  <w:sz w:val="20"/>
                  <w:lang w:eastAsia="zh-CN"/>
                </w:rPr>
                <w:delText xml:space="preserve">for the other HARQ-ACK codebook, a number of </w:delText>
              </w:r>
              <w:r w:rsidRPr="006E159E" w:rsidDel="006E159E">
                <w:rPr>
                  <w:rFonts w:eastAsia="ＭＳ 明朝"/>
                  <w:kern w:val="2"/>
                  <w:sz w:val="20"/>
                  <w:lang w:eastAsia="en-US"/>
                </w:rPr>
                <w:delText xml:space="preserve">most significant bits with value set to '0' are inserted </w:delText>
              </w:r>
              <w:r w:rsidRPr="006E159E" w:rsidDel="006E159E">
                <w:rPr>
                  <w:rFonts w:eastAsia="DengXian"/>
                  <w:sz w:val="20"/>
                  <w:lang w:eastAsia="zh-CN"/>
                </w:rPr>
                <w:delText>to smaller</w:delText>
              </w:r>
              <w:r w:rsidRPr="006E159E" w:rsidDel="006E159E">
                <w:rPr>
                  <w:rFonts w:eastAsia="SimSun"/>
                  <w:sz w:val="20"/>
                  <w:lang w:eastAsia="zh-CN"/>
                </w:rPr>
                <w:delText xml:space="preserve"> </w:delText>
              </w:r>
              <w:r w:rsidRPr="006E159E" w:rsidDel="006E159E">
                <w:rPr>
                  <w:rFonts w:eastAsia="SimSun" w:hint="eastAsia"/>
                  <w:sz w:val="20"/>
                  <w:lang w:eastAsia="zh-CN"/>
                </w:rPr>
                <w:delText>CBG transmission information</w:delText>
              </w:r>
              <w:r w:rsidRPr="006E159E" w:rsidDel="006E159E">
                <w:rPr>
                  <w:rFonts w:eastAsia="DengXian"/>
                  <w:sz w:val="20"/>
                  <w:lang w:eastAsia="zh-CN"/>
                </w:rPr>
                <w:delText xml:space="preserve"> until the bit width of the </w:delText>
              </w:r>
              <w:r w:rsidRPr="006E159E" w:rsidDel="006E159E">
                <w:rPr>
                  <w:rFonts w:eastAsia="SimSun" w:hint="eastAsia"/>
                  <w:sz w:val="20"/>
                  <w:lang w:eastAsia="zh-CN"/>
                </w:rPr>
                <w:delText xml:space="preserve">CBG transmission information </w:delText>
              </w:r>
              <w:r w:rsidRPr="006E159E" w:rsidDel="006E159E">
                <w:rPr>
                  <w:rFonts w:eastAsia="SimSun"/>
                  <w:sz w:val="20"/>
                  <w:lang w:eastAsia="zh-CN"/>
                </w:rPr>
                <w:delText>in DCI format 0_1</w:delText>
              </w:r>
              <w:r w:rsidRPr="006E159E" w:rsidDel="006E159E">
                <w:rPr>
                  <w:rFonts w:eastAsia="DengXian"/>
                  <w:sz w:val="20"/>
                  <w:lang w:eastAsia="zh-CN"/>
                </w:rPr>
                <w:delText xml:space="preserve"> for the two HARQ-ACK codebooks are the same.</w:delText>
              </w:r>
              <w:r w:rsidRPr="006E159E" w:rsidDel="006E159E">
                <w:rPr>
                  <w:rFonts w:eastAsia="DengXian" w:hint="eastAsia"/>
                  <w:sz w:val="20"/>
                  <w:lang w:eastAsia="zh-CN"/>
                </w:rPr>
                <w:delText>]</w:delText>
              </w:r>
            </w:del>
          </w:p>
          <w:p w14:paraId="44CAB68B" w14:textId="1F69A571" w:rsidR="001E61F9" w:rsidRPr="006E159E" w:rsidRDefault="001E61F9" w:rsidP="001E61F9">
            <w:pPr>
              <w:snapToGrid/>
              <w:spacing w:after="180" w:afterAutospacing="0"/>
              <w:ind w:left="568"/>
              <w:jc w:val="center"/>
              <w:rPr>
                <w:rFonts w:eastAsia="SimSun" w:hint="eastAsia"/>
                <w:sz w:val="20"/>
                <w:lang w:eastAsia="zh-CN"/>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tc>
      </w:tr>
    </w:tbl>
    <w:p w14:paraId="11766066" w14:textId="77777777" w:rsidR="00927DCD" w:rsidRPr="00927DCD" w:rsidRDefault="00927DCD" w:rsidP="00927DCD">
      <w:pPr>
        <w:spacing w:before="240" w:after="240" w:afterAutospacing="0"/>
        <w:rPr>
          <w:rFonts w:hint="eastAsia"/>
          <w:lang w:val="en-US"/>
        </w:rPr>
      </w:pPr>
    </w:p>
    <w:p w14:paraId="62C6822B" w14:textId="77777777" w:rsidR="00927DCD" w:rsidRDefault="00927DCD" w:rsidP="00927DCD">
      <w:pPr>
        <w:spacing w:before="240" w:after="240" w:afterAutospacing="0"/>
        <w:rPr>
          <w:lang w:val="en-US"/>
        </w:rPr>
      </w:pPr>
      <w:r w:rsidRPr="003E3EED">
        <w:rPr>
          <w:rFonts w:eastAsia="ＭＳ 明朝"/>
          <w:b/>
          <w:u w:val="single"/>
        </w:rPr>
        <w:t xml:space="preserve">Proposal </w:t>
      </w:r>
      <w:r>
        <w:rPr>
          <w:rFonts w:eastAsia="ＭＳ 明朝"/>
          <w:b/>
          <w:u w:val="single"/>
        </w:rPr>
        <w:t>2</w:t>
      </w:r>
      <w:r w:rsidRPr="003E3EED">
        <w:rPr>
          <w:rFonts w:eastAsia="ＭＳ 明朝"/>
          <w:b/>
          <w:u w:val="single"/>
        </w:rPr>
        <w:t>:</w:t>
      </w:r>
      <w:r w:rsidRPr="009F34B6">
        <w:rPr>
          <w:rFonts w:eastAsia="ＭＳ 明朝" w:hint="eastAsia"/>
          <w:b/>
        </w:rPr>
        <w:t xml:space="preserve"> </w:t>
      </w:r>
      <w:r w:rsidRPr="0040461A">
        <w:rPr>
          <w:rFonts w:eastAsia="ＭＳ 明朝"/>
        </w:rPr>
        <w:t xml:space="preserve">Adopt </w:t>
      </w:r>
      <w:r w:rsidRPr="0040461A">
        <w:rPr>
          <w:lang w:val="en-US"/>
        </w:rPr>
        <w:t xml:space="preserve">the TP2 </w:t>
      </w:r>
      <w:r>
        <w:rPr>
          <w:lang w:val="en-US"/>
        </w:rPr>
        <w:t xml:space="preserve">to correct the description for span pattern and UE reported combination </w:t>
      </w:r>
      <w:r w:rsidRPr="001B136A">
        <w:rPr>
          <w:i/>
          <w:lang w:val="en-US"/>
        </w:rPr>
        <w:t>(X, Y)</w:t>
      </w:r>
      <w:r>
        <w:rPr>
          <w:lang w:val="en-US"/>
        </w:rPr>
        <w:t xml:space="preserve"> in section 10 and 10.1 in the TS 38.213.</w:t>
      </w:r>
    </w:p>
    <w:tbl>
      <w:tblPr>
        <w:tblStyle w:val="af2"/>
        <w:tblW w:w="0" w:type="auto"/>
        <w:tblLook w:val="04A0" w:firstRow="1" w:lastRow="0" w:firstColumn="1" w:lastColumn="0" w:noHBand="0" w:noVBand="1"/>
      </w:tblPr>
      <w:tblGrid>
        <w:gridCol w:w="9954"/>
      </w:tblGrid>
      <w:tr w:rsidR="00927DCD" w14:paraId="30604E50" w14:textId="77777777" w:rsidTr="00FF5C71">
        <w:tc>
          <w:tcPr>
            <w:tcW w:w="9954" w:type="dxa"/>
          </w:tcPr>
          <w:p w14:paraId="747C98B7" w14:textId="77777777" w:rsidR="00927DCD" w:rsidRPr="0018638E" w:rsidRDefault="00927DCD" w:rsidP="00FF5C71">
            <w:pPr>
              <w:jc w:val="center"/>
              <w:rPr>
                <w:b/>
                <w:lang w:val="en-US"/>
              </w:rPr>
            </w:pPr>
            <w:r w:rsidRPr="0018638E">
              <w:rPr>
                <w:rFonts w:hint="eastAsia"/>
                <w:b/>
                <w:lang w:val="en-US"/>
              </w:rPr>
              <w:t>T</w:t>
            </w:r>
            <w:r w:rsidRPr="0018638E">
              <w:rPr>
                <w:b/>
                <w:lang w:val="en-US"/>
              </w:rPr>
              <w:t>P</w:t>
            </w:r>
            <w:r>
              <w:rPr>
                <w:b/>
                <w:lang w:val="en-US"/>
              </w:rPr>
              <w:t>2</w:t>
            </w:r>
          </w:p>
          <w:p w14:paraId="6AFB904D" w14:textId="77777777" w:rsidR="00927DCD" w:rsidRDefault="00927DCD" w:rsidP="00FF5C71">
            <w:pPr>
              <w:rPr>
                <w:lang w:val="en-US"/>
              </w:rPr>
            </w:pPr>
            <w:r>
              <w:rPr>
                <w:rFonts w:hint="eastAsia"/>
                <w:lang w:val="en-US"/>
              </w:rPr>
              <w:t>T</w:t>
            </w:r>
            <w:r>
              <w:rPr>
                <w:lang w:val="en-US"/>
              </w:rPr>
              <w:t>S 38.213 V16.0.0</w:t>
            </w:r>
            <w:r>
              <w:rPr>
                <w:rFonts w:hint="eastAsia"/>
                <w:lang w:val="en-US"/>
              </w:rPr>
              <w:t xml:space="preserve"> </w:t>
            </w:r>
            <w:r>
              <w:rPr>
                <w:lang w:val="en-US"/>
              </w:rPr>
              <w:t>(2019-12)</w:t>
            </w:r>
          </w:p>
          <w:p w14:paraId="4FDBC27F" w14:textId="7CE4160A" w:rsidR="00927DCD" w:rsidRDefault="00927DCD" w:rsidP="00FF5C71">
            <w:pPr>
              <w:pStyle w:val="10"/>
              <w:numPr>
                <w:ilvl w:val="0"/>
                <w:numId w:val="0"/>
              </w:numPr>
              <w:tabs>
                <w:tab w:val="left" w:pos="1134"/>
              </w:tabs>
              <w:spacing w:after="180"/>
              <w:ind w:left="709" w:hanging="709"/>
              <w:outlineLvl w:val="0"/>
            </w:pPr>
            <w:r w:rsidRPr="00B916EC">
              <w:t>10</w:t>
            </w:r>
            <w:r w:rsidRPr="00B916EC">
              <w:rPr>
                <w:rFonts w:hint="eastAsia"/>
              </w:rPr>
              <w:tab/>
            </w:r>
            <w:r w:rsidRPr="00B916EC">
              <w:t>UE procedure for receiving control information</w:t>
            </w:r>
          </w:p>
          <w:p w14:paraId="552E719F" w14:textId="71C9C17E" w:rsidR="001E61F9" w:rsidRPr="001E61F9" w:rsidRDefault="001E61F9" w:rsidP="001E61F9">
            <w:pPr>
              <w:jc w:val="center"/>
              <w:rPr>
                <w:rFonts w:hint="eastAsia"/>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p w14:paraId="3CC16AF6" w14:textId="570F9D7D" w:rsidR="00927DCD" w:rsidRDefault="00927DCD" w:rsidP="00FF5C71">
            <w:pPr>
              <w:snapToGrid/>
              <w:spacing w:after="180" w:afterAutospacing="0"/>
              <w:jc w:val="left"/>
              <w:rPr>
                <w:sz w:val="20"/>
              </w:rPr>
            </w:pPr>
            <w:r w:rsidRPr="00AF02C6">
              <w:rPr>
                <w:rFonts w:eastAsiaTheme="minorEastAsia"/>
                <w:sz w:val="20"/>
                <w:lang w:eastAsia="en-US"/>
              </w:rPr>
              <w:t xml:space="preserve">A span pattern is a time configuration within a slot and </w:t>
            </w:r>
            <w:ins w:id="102" w:author="SHARP" w:date="2020-02-13T17:59:00Z">
              <w:r>
                <w:rPr>
                  <w:rFonts w:eastAsiaTheme="minorEastAsia"/>
                  <w:sz w:val="20"/>
                  <w:lang w:eastAsia="en-US"/>
                </w:rPr>
                <w:t xml:space="preserve">repeats </w:t>
              </w:r>
            </w:ins>
            <w:r w:rsidRPr="00AF02C6">
              <w:rPr>
                <w:rFonts w:eastAsiaTheme="minorEastAsia"/>
                <w:sz w:val="20"/>
                <w:lang w:eastAsia="en-US"/>
              </w:rPr>
              <w:t xml:space="preserve">per slot for PDCCH monitoring on an active DL BWP of a serving cell. A </w:t>
            </w:r>
            <m:oMath>
              <m:d>
                <m:dPr>
                  <m:ctrlPr>
                    <w:ins w:id="103" w:author="SHARP" w:date="2020-02-13T17:59:00Z">
                      <w:rPr>
                        <w:rFonts w:ascii="Cambria Math" w:eastAsiaTheme="minorEastAsia" w:hAnsi="Cambria Math"/>
                        <w:sz w:val="20"/>
                        <w:lang w:eastAsia="en-US"/>
                      </w:rPr>
                    </w:ins>
                  </m:ctrlPr>
                </m:dPr>
                <m:e>
                  <m:r>
                    <w:ins w:id="104" w:author="SHARP" w:date="2020-02-13T17:59:00Z">
                      <w:rPr>
                        <w:rFonts w:ascii="Cambria Math" w:eastAsiaTheme="minorEastAsia" w:hAnsi="Cambria Math"/>
                        <w:sz w:val="20"/>
                        <w:lang w:eastAsia="en-US"/>
                      </w:rPr>
                      <m:t>X</m:t>
                    </w:ins>
                  </m:r>
                  <m:r>
                    <w:ins w:id="105" w:author="SHARP" w:date="2020-02-13T17:59:00Z">
                      <m:rPr>
                        <m:sty m:val="p"/>
                      </m:rPr>
                      <w:rPr>
                        <w:rFonts w:ascii="Cambria Math" w:eastAsiaTheme="minorEastAsia" w:hAnsi="Cambria Math"/>
                        <w:sz w:val="20"/>
                        <w:lang w:eastAsia="en-US"/>
                      </w:rPr>
                      <m:t>,</m:t>
                    </w:ins>
                  </m:r>
                  <m:r>
                    <w:ins w:id="106" w:author="SHARP" w:date="2020-02-13T17:59:00Z">
                      <w:rPr>
                        <w:rFonts w:ascii="Cambria Math" w:eastAsiaTheme="minorEastAsia" w:hAnsi="Cambria Math"/>
                        <w:sz w:val="20"/>
                        <w:lang w:eastAsia="en-US"/>
                      </w:rPr>
                      <m:t>Y</m:t>
                    </w:ins>
                  </m:r>
                </m:e>
              </m:d>
            </m:oMath>
            <w:del w:id="107" w:author="SHARP" w:date="2020-02-13T17:59:00Z">
              <w:r w:rsidRPr="00AF02C6" w:rsidDel="00AF02C6">
                <w:rPr>
                  <w:rFonts w:eastAsiaTheme="minorEastAsia"/>
                  <w:sz w:val="20"/>
                  <w:lang w:eastAsia="en-US"/>
                </w:rPr>
                <w:delText>span pattern</w:delText>
              </w:r>
            </w:del>
            <w:r w:rsidRPr="00AF02C6">
              <w:rPr>
                <w:rFonts w:eastAsiaTheme="minorEastAsia"/>
                <w:sz w:val="20"/>
                <w:lang w:eastAsia="en-US"/>
              </w:rPr>
              <w:t xml:space="preserve"> is defined by a pair of numbers of symbols </w:t>
            </w:r>
            <m:oMath>
              <m:d>
                <m:dPr>
                  <m:ctrlPr>
                    <w:del w:id="108" w:author="SHARP" w:date="2020-02-13T17:59:00Z">
                      <w:rPr>
                        <w:rFonts w:ascii="Cambria Math" w:eastAsiaTheme="minorEastAsia" w:hAnsi="Cambria Math"/>
                        <w:sz w:val="20"/>
                        <w:lang w:eastAsia="en-US"/>
                      </w:rPr>
                    </w:del>
                  </m:ctrlPr>
                </m:dPr>
                <m:e>
                  <m:r>
                    <w:del w:id="109" w:author="SHARP" w:date="2020-02-13T17:59:00Z">
                      <w:rPr>
                        <w:rFonts w:ascii="Cambria Math" w:eastAsiaTheme="minorEastAsia" w:hAnsi="Cambria Math"/>
                        <w:sz w:val="20"/>
                        <w:lang w:eastAsia="en-US"/>
                      </w:rPr>
                      <m:t>X</m:t>
                    </w:del>
                  </m:r>
                  <m:r>
                    <w:del w:id="110" w:author="SHARP" w:date="2020-02-13T17:59:00Z">
                      <m:rPr>
                        <m:sty m:val="p"/>
                      </m:rPr>
                      <w:rPr>
                        <w:rFonts w:ascii="Cambria Math" w:eastAsiaTheme="minorEastAsia" w:hAnsi="Cambria Math"/>
                        <w:sz w:val="20"/>
                        <w:lang w:eastAsia="en-US"/>
                      </w:rPr>
                      <m:t>,</m:t>
                    </w:del>
                  </m:r>
                  <m:r>
                    <w:del w:id="111" w:author="SHARP" w:date="2020-02-13T17:59:00Z">
                      <w:rPr>
                        <w:rFonts w:ascii="Cambria Math" w:eastAsiaTheme="minorEastAsia" w:hAnsi="Cambria Math"/>
                        <w:sz w:val="20"/>
                        <w:lang w:eastAsia="en-US"/>
                      </w:rPr>
                      <m:t>Y</m:t>
                    </w:del>
                  </m:r>
                </m:e>
              </m:d>
            </m:oMath>
            <w:r w:rsidRPr="00AF02C6">
              <w:rPr>
                <w:rFonts w:eastAsiaTheme="minorEastAsia"/>
                <w:sz w:val="20"/>
                <w:lang w:eastAsia="en-US"/>
              </w:rPr>
              <w:t xml:space="preserve">with </w:t>
            </w:r>
            <m:oMath>
              <m:r>
                <w:rPr>
                  <w:rFonts w:ascii="Cambria Math" w:eastAsiaTheme="minorEastAsia" w:hAnsi="Cambria Math"/>
                  <w:sz w:val="20"/>
                  <w:lang w:eastAsia="en-US"/>
                </w:rPr>
                <m:t>X</m:t>
              </m:r>
              <m:r>
                <m:rPr>
                  <m:sty m:val="p"/>
                </m:rPr>
                <w:rPr>
                  <w:rFonts w:ascii="Cambria Math" w:eastAsiaTheme="minorEastAsia" w:hAnsi="Cambria Math"/>
                  <w:sz w:val="20"/>
                  <w:lang w:eastAsia="en-US"/>
                </w:rPr>
                <m:t>≥</m:t>
              </m:r>
              <m:r>
                <w:rPr>
                  <w:rFonts w:ascii="Cambria Math" w:eastAsiaTheme="minorEastAsia" w:hAnsi="Cambria Math"/>
                  <w:sz w:val="20"/>
                  <w:lang w:eastAsia="en-US"/>
                </w:rPr>
                <m:t>Y</m:t>
              </m:r>
            </m:oMath>
            <w:r w:rsidRPr="00AF02C6">
              <w:rPr>
                <w:rFonts w:eastAsiaTheme="minorEastAsia"/>
                <w:sz w:val="20"/>
                <w:lang w:eastAsia="en-US"/>
              </w:rPr>
              <w:t>.</w:t>
            </w:r>
            <w:ins w:id="112" w:author="SHARP" w:date="2020-02-13T18:00:00Z">
              <w:r w:rsidRPr="00AF02C6">
                <w:rPr>
                  <w:sz w:val="20"/>
                </w:rPr>
                <w:t xml:space="preserve"> </w:t>
              </w:r>
            </w:ins>
            <m:oMath>
              <m:d>
                <m:dPr>
                  <m:ctrlPr>
                    <w:ins w:id="113" w:author="SHARP" w:date="2020-02-13T17:59:00Z">
                      <w:rPr>
                        <w:rFonts w:ascii="Cambria Math" w:eastAsiaTheme="minorEastAsia" w:hAnsi="Cambria Math"/>
                        <w:sz w:val="20"/>
                        <w:lang w:eastAsia="en-US"/>
                      </w:rPr>
                    </w:ins>
                  </m:ctrlPr>
                </m:dPr>
                <m:e>
                  <m:r>
                    <w:ins w:id="114" w:author="SHARP" w:date="2020-02-13T17:59:00Z">
                      <w:rPr>
                        <w:rFonts w:ascii="Cambria Math" w:eastAsiaTheme="minorEastAsia" w:hAnsi="Cambria Math"/>
                        <w:sz w:val="20"/>
                        <w:lang w:eastAsia="en-US"/>
                      </w:rPr>
                      <m:t>X</m:t>
                    </w:ins>
                  </m:r>
                  <m:r>
                    <w:ins w:id="115" w:author="SHARP" w:date="2020-02-13T17:59:00Z">
                      <m:rPr>
                        <m:sty m:val="p"/>
                      </m:rPr>
                      <w:rPr>
                        <w:rFonts w:ascii="Cambria Math" w:eastAsiaTheme="minorEastAsia" w:hAnsi="Cambria Math"/>
                        <w:sz w:val="20"/>
                        <w:lang w:eastAsia="en-US"/>
                      </w:rPr>
                      <m:t>,</m:t>
                    </w:ins>
                  </m:r>
                  <m:r>
                    <w:ins w:id="116" w:author="SHARP" w:date="2020-02-13T17:59:00Z">
                      <w:rPr>
                        <w:rFonts w:ascii="Cambria Math" w:eastAsiaTheme="minorEastAsia" w:hAnsi="Cambria Math"/>
                        <w:sz w:val="20"/>
                        <w:lang w:eastAsia="en-US"/>
                      </w:rPr>
                      <m:t>Y</m:t>
                    </w:ins>
                  </m:r>
                </m:e>
              </m:d>
            </m:oMath>
            <w:ins w:id="117" w:author="SHARP" w:date="2020-02-13T18:00:00Z">
              <w:r w:rsidRPr="00AF02C6">
                <w:rPr>
                  <w:sz w:val="20"/>
                </w:rPr>
                <w:t xml:space="preserve"> reported by the UE indicates that the UE supports PDCCH monitoring occasions in any symbol of the slot with minimum time separation between two consecutive transmissions of PDCCH with span up to </w:t>
              </w:r>
              <m:oMath>
                <m:r>
                  <w:rPr>
                    <w:rFonts w:ascii="Cambria Math" w:hAnsi="Cambria Math"/>
                    <w:sz w:val="20"/>
                  </w:rPr>
                  <m:t>Y</m:t>
                </m:r>
              </m:oMath>
              <w:r w:rsidRPr="00AF02C6">
                <w:rPr>
                  <w:sz w:val="20"/>
                </w:rPr>
                <w:t xml:space="preserve"> consecutive OFDM symbols for </w:t>
              </w:r>
              <m:oMath>
                <m:r>
                  <w:rPr>
                    <w:rFonts w:ascii="Cambria Math" w:hAnsi="Cambria Math"/>
                    <w:sz w:val="20"/>
                  </w:rPr>
                  <m:t>X</m:t>
                </m:r>
              </m:oMath>
              <w:r w:rsidRPr="00AF02C6">
                <w:rPr>
                  <w:sz w:val="20"/>
                </w:rPr>
                <w:t xml:space="preserve"> OFDM symbols.</w:t>
              </w:r>
            </w:ins>
            <w:r w:rsidRPr="00AF02C6">
              <w:rPr>
                <w:rFonts w:eastAsiaTheme="minorEastAsia"/>
                <w:sz w:val="20"/>
                <w:lang w:eastAsia="en-US"/>
              </w:rPr>
              <w:t xml:space="preserve"> </w:t>
            </w:r>
            <m:oMath>
              <m:r>
                <w:del w:id="118" w:author="SHARP" w:date="2020-02-13T18:00:00Z">
                  <w:rPr>
                    <w:rFonts w:ascii="Cambria Math" w:eastAsiaTheme="minorEastAsia" w:hAnsi="Cambria Math"/>
                    <w:sz w:val="20"/>
                    <w:lang w:eastAsia="en-US"/>
                  </w:rPr>
                  <m:t>X</m:t>
                </w:del>
              </m:r>
            </m:oMath>
            <w:del w:id="119" w:author="SHARP" w:date="2020-02-13T18:00:00Z">
              <w:r w:rsidRPr="00AF02C6" w:rsidDel="00AF02C6">
                <w:rPr>
                  <w:rFonts w:eastAsiaTheme="minorEastAsia"/>
                  <w:sz w:val="20"/>
                  <w:lang w:eastAsia="en-US"/>
                </w:rPr>
                <w:delText xml:space="preserve"> is a minimum number of consecutive symbols between first symbols of two PDCCH monitoring occasions in two respective consecutive span patterns and defines a span, and </w:delText>
              </w:r>
              <m:oMath>
                <m:r>
                  <w:rPr>
                    <w:rFonts w:ascii="Cambria Math" w:eastAsiaTheme="minorEastAsia" w:hAnsi="Cambria Math"/>
                    <w:sz w:val="20"/>
                    <w:lang w:eastAsia="en-US"/>
                  </w:rPr>
                  <m:t>Y</m:t>
                </m:r>
              </m:oMath>
              <w:r w:rsidRPr="00AF02C6" w:rsidDel="00AF02C6">
                <w:rPr>
                  <w:rFonts w:eastAsiaTheme="minorEastAsia"/>
                  <w:sz w:val="20"/>
                  <w:lang w:eastAsia="en-US"/>
                </w:rPr>
                <w:delText xml:space="preserve"> is a number of consecutive symbols for PDCCH monitoring occasions within the </w:delText>
              </w:r>
              <m:oMath>
                <m:r>
                  <w:rPr>
                    <w:rFonts w:ascii="Cambria Math" w:eastAsiaTheme="minorEastAsia" w:hAnsi="Cambria Math"/>
                    <w:sz w:val="20"/>
                    <w:lang w:eastAsia="en-US"/>
                  </w:rPr>
                  <m:t>X</m:t>
                </m:r>
              </m:oMath>
              <w:r w:rsidRPr="00AF02C6" w:rsidDel="00AF02C6">
                <w:rPr>
                  <w:rFonts w:eastAsiaTheme="minorEastAsia"/>
                  <w:sz w:val="20"/>
                  <w:lang w:eastAsia="en-US"/>
                </w:rPr>
                <w:delText xml:space="preserve"> symbols, starting from the first symbol of the </w:delText>
              </w:r>
              <m:oMath>
                <m:r>
                  <w:rPr>
                    <w:rFonts w:ascii="Cambria Math" w:eastAsiaTheme="minorEastAsia" w:hAnsi="Cambria Math"/>
                    <w:sz w:val="20"/>
                    <w:lang w:eastAsia="en-US"/>
                  </w:rPr>
                  <m:t>X</m:t>
                </m:r>
              </m:oMath>
              <w:r w:rsidRPr="00AF02C6" w:rsidDel="00AF02C6">
                <w:rPr>
                  <w:rFonts w:eastAsiaTheme="minorEastAsia"/>
                  <w:sz w:val="20"/>
                  <w:lang w:eastAsia="en-US"/>
                </w:rPr>
                <w:delText xml:space="preserve"> symbols, and defines a span gap.</w:delText>
              </w:r>
            </w:del>
            <w:ins w:id="120" w:author="SHARP" w:date="2020-02-13T18:00:00Z">
              <w:r w:rsidRPr="00AF02C6">
                <w:rPr>
                  <w:sz w:val="20"/>
                </w:rPr>
                <w:t>A span pattern is determined according to a generated bitmap</w:t>
              </w:r>
            </w:ins>
            <w:r w:rsidR="00AC1FFC">
              <w:rPr>
                <w:sz w:val="20"/>
              </w:rPr>
              <w:t xml:space="preserve"> </w:t>
            </w:r>
            <m:oMath>
              <m:r>
                <w:ins w:id="121" w:author="SHARP" w:date="2020-02-13T18:00:00Z">
                  <w:rPr>
                    <w:rFonts w:ascii="Cambria Math" w:hAnsi="Cambria Math"/>
                    <w:sz w:val="20"/>
                  </w:rPr>
                  <m:t>b</m:t>
                </w:ins>
              </m:r>
              <m:r>
                <w:ins w:id="122" w:author="SHARP" w:date="2020-02-14T13:16:00Z">
                  <m:rPr>
                    <m:sty m:val="p"/>
                  </m:rPr>
                  <w:rPr>
                    <w:rFonts w:ascii="Cambria Math" w:hAnsi="Cambria Math"/>
                    <w:sz w:val="20"/>
                  </w:rPr>
                  <m:t>(</m:t>
                </w:ins>
              </m:r>
              <m:r>
                <w:ins w:id="123" w:author="SHARP" w:date="2020-02-13T18:00:00Z">
                  <w:rPr>
                    <w:rFonts w:ascii="Cambria Math" w:hAnsi="Cambria Math"/>
                    <w:sz w:val="20"/>
                  </w:rPr>
                  <m:t>l</m:t>
                </w:ins>
              </m:r>
              <m:r>
                <w:ins w:id="124" w:author="SHARP" w:date="2020-02-14T13:16:00Z">
                  <w:rPr>
                    <w:rFonts w:ascii="Cambria Math" w:hAnsi="Cambria Math"/>
                    <w:sz w:val="20"/>
                  </w:rPr>
                  <m:t>)</m:t>
                </w:ins>
              </m:r>
            </m:oMath>
            <w:ins w:id="125" w:author="SHARP" w:date="2020-02-13T18:00:00Z">
              <w:r w:rsidRPr="00AF02C6">
                <w:rPr>
                  <w:sz w:val="20"/>
                </w:rPr>
                <w:t xml:space="preserve"> with </w:t>
              </w:r>
            </w:ins>
            <m:oMath>
              <m:r>
                <w:ins w:id="126" w:author="SHARP" w:date="2020-02-14T13:14:00Z">
                  <m:rPr>
                    <m:sty m:val="p"/>
                  </m:rPr>
                  <w:rPr>
                    <w:rFonts w:ascii="Cambria Math" w:hAnsi="Cambria Math"/>
                    <w:sz w:val="20"/>
                  </w:rPr>
                  <m:t>0</m:t>
                </w:ins>
              </m:r>
              <m:r>
                <w:ins w:id="127" w:author="SHARP" w:date="2020-02-14T13:14:00Z">
                  <m:rPr>
                    <m:sty m:val="p"/>
                  </m:rPr>
                  <w:rPr>
                    <w:rFonts w:ascii="Cambria Math" w:eastAsia="ＭＳ 明朝" w:hAnsi="Cambria Math" w:hint="eastAsia"/>
                    <w:sz w:val="20"/>
                    <w:lang w:eastAsia="en-US"/>
                  </w:rPr>
                  <m:t>≤</m:t>
                </w:ins>
              </m:r>
              <m:r>
                <w:ins w:id="128" w:author="SHARP" w:date="2020-02-13T18:00:00Z">
                  <w:rPr>
                    <w:rFonts w:ascii="Cambria Math" w:hAnsi="Cambria Math"/>
                    <w:sz w:val="20"/>
                  </w:rPr>
                  <m:t>l</m:t>
                </w:ins>
              </m:r>
              <m:r>
                <w:ins w:id="129" w:author="SHARP" w:date="2020-02-14T13:14:00Z">
                  <m:rPr>
                    <m:sty m:val="p"/>
                  </m:rPr>
                  <w:rPr>
                    <w:rFonts w:ascii="Cambria Math" w:eastAsia="ＭＳ 明朝" w:hAnsi="Cambria Math" w:hint="eastAsia"/>
                    <w:sz w:val="20"/>
                    <w:lang w:eastAsia="en-US"/>
                  </w:rPr>
                  <m:t>≤</m:t>
                </w:ins>
              </m:r>
              <m:r>
                <w:ins w:id="130" w:author="SHARP" w:date="2020-02-14T13:14:00Z">
                  <m:rPr>
                    <m:sty m:val="p"/>
                  </m:rPr>
                  <w:rPr>
                    <w:rFonts w:ascii="Cambria Math" w:eastAsia="ＭＳ 明朝" w:hAnsi="Cambria Math"/>
                    <w:sz w:val="20"/>
                    <w:lang w:eastAsia="en-US"/>
                  </w:rPr>
                  <m:t>13</m:t>
                </w:ins>
              </m:r>
            </m:oMath>
            <w:r w:rsidR="00AC1FFC" w:rsidRPr="00AF02C6">
              <w:rPr>
                <w:sz w:val="20"/>
              </w:rPr>
              <w:t xml:space="preserve"> </w:t>
            </w:r>
            <w:ins w:id="131" w:author="SHARP" w:date="2020-02-13T18:00:00Z">
              <w:r w:rsidRPr="00AF02C6">
                <w:rPr>
                  <w:sz w:val="20"/>
                </w:rPr>
                <w:t xml:space="preserve">where </w:t>
              </w:r>
              <m:oMath>
                <m:r>
                  <w:rPr>
                    <w:rFonts w:ascii="Cambria Math" w:hAnsi="Cambria Math"/>
                    <w:sz w:val="20"/>
                  </w:rPr>
                  <m:t>b</m:t>
                </m:r>
              </m:oMath>
            </w:ins>
            <m:oMath>
              <m:r>
                <w:ins w:id="132" w:author="SHARP" w:date="2020-02-14T13:16:00Z">
                  <m:rPr>
                    <m:sty m:val="p"/>
                  </m:rPr>
                  <w:rPr>
                    <w:rFonts w:ascii="Cambria Math" w:hAnsi="Cambria Math"/>
                    <w:sz w:val="20"/>
                  </w:rPr>
                  <m:t>(</m:t>
                </w:ins>
              </m:r>
              <m:r>
                <w:ins w:id="133" w:author="SHARP" w:date="2020-02-13T18:00:00Z">
                  <w:rPr>
                    <w:rFonts w:ascii="Cambria Math" w:hAnsi="Cambria Math"/>
                    <w:sz w:val="20"/>
                  </w:rPr>
                  <m:t>l</m:t>
                </w:ins>
              </m:r>
              <m:r>
                <w:ins w:id="134" w:author="SHARP" w:date="2020-02-14T13:16:00Z">
                  <w:rPr>
                    <w:rFonts w:ascii="Cambria Math" w:hAnsi="Cambria Math"/>
                    <w:sz w:val="20"/>
                  </w:rPr>
                  <m:t>)</m:t>
                </w:ins>
              </m:r>
              <m:r>
                <w:ins w:id="135" w:author="SHARP" w:date="2020-02-14T13:14:00Z">
                  <w:rPr>
                    <w:rFonts w:ascii="Cambria Math" w:hAnsi="Cambria Math"/>
                    <w:sz w:val="20"/>
                  </w:rPr>
                  <m:t>=1</m:t>
                </w:ins>
              </m:r>
            </m:oMath>
            <w:r w:rsidR="00AC1FFC">
              <w:rPr>
                <w:sz w:val="20"/>
              </w:rPr>
              <w:t xml:space="preserve"> </w:t>
            </w:r>
            <w:ins w:id="136" w:author="SHARP" w:date="2020-02-13T18:00:00Z">
              <w:r w:rsidRPr="00AF02C6">
                <w:rPr>
                  <w:sz w:val="20"/>
                </w:rPr>
                <w:t xml:space="preserve">if </w:t>
              </w:r>
              <w:r w:rsidRPr="00AF02C6">
                <w:rPr>
                  <w:sz w:val="20"/>
                </w:rPr>
                <w:lastRenderedPageBreak/>
                <w:t xml:space="preserve">symbols </w:t>
              </w:r>
            </w:ins>
            <m:oMath>
              <m:r>
                <w:ins w:id="137" w:author="SHARP" w:date="2020-02-14T13:16:00Z">
                  <w:rPr>
                    <w:rFonts w:ascii="Cambria Math" w:hAnsi="Cambria Math"/>
                    <w:sz w:val="20"/>
                  </w:rPr>
                  <m:t>l</m:t>
                </w:ins>
              </m:r>
            </m:oMath>
            <w:r w:rsidR="00AC1FFC">
              <w:rPr>
                <w:sz w:val="20"/>
              </w:rPr>
              <w:t xml:space="preserve"> </w:t>
            </w:r>
            <w:ins w:id="138" w:author="SHARP" w:date="2020-02-13T18:00:00Z">
              <w:r w:rsidRPr="00AF02C6">
                <w:rPr>
                  <w:sz w:val="20"/>
                </w:rPr>
                <w:t xml:space="preserve">of any slot is part of a PDCCH monitoring occasion, </w:t>
              </w:r>
              <m:oMath>
                <m:r>
                  <w:rPr>
                    <w:rFonts w:ascii="Cambria Math" w:hAnsi="Cambria Math"/>
                    <w:sz w:val="20"/>
                  </w:rPr>
                  <m:t>b</m:t>
                </m:r>
              </m:oMath>
            </w:ins>
            <m:oMath>
              <m:r>
                <w:ins w:id="139" w:author="SHARP" w:date="2020-02-14T13:15:00Z">
                  <w:rPr>
                    <w:rFonts w:ascii="Cambria Math" w:hAnsi="Cambria Math"/>
                    <w:sz w:val="20"/>
                  </w:rPr>
                  <m:t>(</m:t>
                </w:ins>
              </m:r>
              <m:r>
                <w:ins w:id="140" w:author="SHARP" w:date="2020-02-13T18:00:00Z">
                  <w:rPr>
                    <w:rFonts w:ascii="Cambria Math" w:hAnsi="Cambria Math"/>
                    <w:sz w:val="20"/>
                  </w:rPr>
                  <m:t>l</m:t>
                </w:ins>
              </m:r>
              <m:r>
                <w:ins w:id="141" w:author="SHARP" w:date="2020-02-14T13:15:00Z">
                  <w:rPr>
                    <w:rFonts w:ascii="Cambria Math" w:hAnsi="Cambria Math"/>
                    <w:sz w:val="20"/>
                  </w:rPr>
                  <m:t>)=0</m:t>
                </w:ins>
              </m:r>
              <m:r>
                <m:rPr>
                  <m:sty m:val="p"/>
                </m:rPr>
                <w:rPr>
                  <w:rFonts w:ascii="Cambria Math" w:hAnsi="Cambria Math"/>
                  <w:sz w:val="20"/>
                </w:rPr>
                <m:t xml:space="preserve"> </m:t>
              </m:r>
            </m:oMath>
            <w:ins w:id="142" w:author="SHARP" w:date="2020-02-13T18:00:00Z">
              <w:r w:rsidRPr="00AF02C6">
                <w:rPr>
                  <w:sz w:val="20"/>
                </w:rPr>
                <w:t xml:space="preserve">otherwise. </w:t>
              </w:r>
            </w:ins>
            <w:ins w:id="143" w:author="SHARP" w:date="2020-02-14T12:56:00Z">
              <w:r>
                <w:rPr>
                  <w:sz w:val="20"/>
                </w:rPr>
                <w:t>The first span in the span pattern b</w:t>
              </w:r>
            </w:ins>
            <w:ins w:id="144" w:author="SHARP" w:date="2020-02-14T12:57:00Z">
              <w:r>
                <w:rPr>
                  <w:sz w:val="20"/>
                </w:rPr>
                <w:t xml:space="preserve">egins at the smallest </w:t>
              </w:r>
            </w:ins>
            <m:oMath>
              <m:r>
                <w:ins w:id="145" w:author="SHARP" w:date="2020-02-14T13:16:00Z">
                  <w:rPr>
                    <w:rFonts w:ascii="Cambria Math" w:hAnsi="Cambria Math"/>
                    <w:sz w:val="20"/>
                  </w:rPr>
                  <m:t>l</m:t>
                </w:ins>
              </m:r>
            </m:oMath>
            <w:ins w:id="146" w:author="SHARP" w:date="2020-02-14T12:57:00Z">
              <w:r>
                <w:rPr>
                  <w:sz w:val="20"/>
                </w:rPr>
                <w:t xml:space="preserve"> for which </w:t>
              </w:r>
            </w:ins>
            <m:oMath>
              <m:r>
                <w:ins w:id="147" w:author="SHARP" w:date="2020-02-13T18:00:00Z">
                  <w:rPr>
                    <w:rFonts w:ascii="Cambria Math" w:hAnsi="Cambria Math"/>
                    <w:sz w:val="20"/>
                  </w:rPr>
                  <m:t>b</m:t>
                </w:ins>
              </m:r>
              <m:r>
                <w:ins w:id="148" w:author="SHARP" w:date="2020-02-14T13:15:00Z">
                  <w:rPr>
                    <w:rFonts w:ascii="Cambria Math" w:hAnsi="Cambria Math"/>
                    <w:sz w:val="20"/>
                  </w:rPr>
                  <m:t>(</m:t>
                </w:ins>
              </m:r>
              <m:r>
                <w:ins w:id="149" w:author="SHARP" w:date="2020-02-13T18:00:00Z">
                  <w:rPr>
                    <w:rFonts w:ascii="Cambria Math" w:hAnsi="Cambria Math"/>
                    <w:sz w:val="20"/>
                  </w:rPr>
                  <m:t>l</m:t>
                </w:ins>
              </m:r>
              <m:r>
                <w:ins w:id="150" w:author="SHARP" w:date="2020-02-14T13:15:00Z">
                  <w:rPr>
                    <w:rFonts w:ascii="Cambria Math" w:hAnsi="Cambria Math"/>
                    <w:sz w:val="20"/>
                  </w:rPr>
                  <m:t>)=1</m:t>
                </w:ins>
              </m:r>
            </m:oMath>
            <w:ins w:id="151" w:author="SHARP" w:date="2020-02-14T12:58:00Z">
              <w:r>
                <w:rPr>
                  <w:sz w:val="20"/>
                </w:rPr>
                <w:t xml:space="preserve">. </w:t>
              </w:r>
            </w:ins>
            <w:ins w:id="152" w:author="SHARP" w:date="2020-02-13T18:00:00Z">
              <w:r w:rsidRPr="00AF02C6">
                <w:rPr>
                  <w:sz w:val="20"/>
                </w:rPr>
                <w:t xml:space="preserve">The next span in the span pattern begins at the smallest </w:t>
              </w:r>
              <m:oMath>
                <m:r>
                  <w:rPr>
                    <w:rFonts w:ascii="Cambria Math" w:hAnsi="Cambria Math"/>
                    <w:sz w:val="20"/>
                  </w:rPr>
                  <m:t>l</m:t>
                </m:r>
              </m:oMath>
              <w:r w:rsidRPr="00AF02C6">
                <w:rPr>
                  <w:sz w:val="20"/>
                </w:rPr>
                <w:t xml:space="preserve"> not included in the previous span(s) for which </w:t>
              </w:r>
              <m:oMath>
                <m:r>
                  <w:rPr>
                    <w:rFonts w:ascii="Cambria Math" w:hAnsi="Cambria Math"/>
                    <w:sz w:val="20"/>
                  </w:rPr>
                  <m:t>b</m:t>
                </m:r>
              </m:oMath>
            </w:ins>
            <m:oMath>
              <m:r>
                <w:ins w:id="153" w:author="SHARP" w:date="2020-02-14T13:15:00Z">
                  <w:rPr>
                    <w:rFonts w:ascii="Cambria Math" w:hAnsi="Cambria Math"/>
                    <w:sz w:val="20"/>
                  </w:rPr>
                  <m:t>(</m:t>
                </w:ins>
              </m:r>
              <m:r>
                <w:ins w:id="154" w:author="SHARP" w:date="2020-02-13T18:00:00Z">
                  <w:rPr>
                    <w:rFonts w:ascii="Cambria Math" w:hAnsi="Cambria Math"/>
                    <w:sz w:val="20"/>
                  </w:rPr>
                  <m:t>l</m:t>
                </w:ins>
              </m:r>
              <m:r>
                <w:ins w:id="155" w:author="SHARP" w:date="2020-02-14T13:15:00Z">
                  <w:rPr>
                    <w:rFonts w:ascii="Cambria Math" w:hAnsi="Cambria Math"/>
                    <w:sz w:val="20"/>
                  </w:rPr>
                  <m:t>)=1</m:t>
                </w:ins>
              </m:r>
            </m:oMath>
            <w:ins w:id="156" w:author="SHARP" w:date="2020-02-13T18:00:00Z">
              <w:r w:rsidRPr="00AF02C6">
                <w:rPr>
                  <w:sz w:val="20"/>
                </w:rPr>
                <w:t xml:space="preserve">. The span duration is </w:t>
              </w:r>
              <w:proofErr w:type="gramStart"/>
              <w:r w:rsidRPr="000F7B0F">
                <w:rPr>
                  <w:i/>
                  <w:sz w:val="20"/>
                </w:rPr>
                <w:t>max</w:t>
              </w:r>
              <w:r w:rsidRPr="00AF02C6">
                <w:rPr>
                  <w:sz w:val="20"/>
                </w:rPr>
                <w:t>{</w:t>
              </w:r>
              <w:proofErr w:type="gramEnd"/>
              <w:r w:rsidRPr="00AF02C6">
                <w:rPr>
                  <w:sz w:val="20"/>
                </w:rPr>
                <w:t xml:space="preserve">maximum value of all CORESET durations, minimum value of </w:t>
              </w:r>
              <m:oMath>
                <m:r>
                  <w:rPr>
                    <w:rFonts w:ascii="Cambria Math" w:hAnsi="Cambria Math"/>
                    <w:sz w:val="20"/>
                  </w:rPr>
                  <m:t>Y</m:t>
                </m:r>
              </m:oMath>
            </w:ins>
            <m:oMath>
              <m:r>
                <m:rPr>
                  <m:sty m:val="p"/>
                </m:rPr>
                <w:rPr>
                  <w:rFonts w:ascii="Cambria Math" w:hAnsi="Cambria Math"/>
                  <w:sz w:val="20"/>
                </w:rPr>
                <m:t xml:space="preserve"> </m:t>
              </m:r>
            </m:oMath>
            <w:ins w:id="157" w:author="SHARP" w:date="2020-02-13T18:00:00Z">
              <w:r w:rsidRPr="00AF02C6">
                <w:rPr>
                  <w:sz w:val="20"/>
                </w:rPr>
                <w:t>in the UE reported candidate value} except possibly the last span in a slot which can be of shorter duration.</w:t>
              </w:r>
            </w:ins>
          </w:p>
          <w:p w14:paraId="0D19ACDD" w14:textId="2D0955B4" w:rsidR="001E61F9" w:rsidRPr="00AF02C6" w:rsidRDefault="001E61F9" w:rsidP="001E61F9">
            <w:pPr>
              <w:snapToGrid/>
              <w:spacing w:after="180" w:afterAutospacing="0"/>
              <w:jc w:val="center"/>
              <w:rPr>
                <w:rFonts w:eastAsiaTheme="minorEastAsia"/>
                <w:sz w:val="20"/>
                <w:lang w:eastAsia="en-US"/>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p w14:paraId="63313DA0" w14:textId="070FDF70" w:rsidR="00927DCD" w:rsidRDefault="00927DCD" w:rsidP="00FF5C71">
            <w:pPr>
              <w:pStyle w:val="20"/>
              <w:numPr>
                <w:ilvl w:val="0"/>
                <w:numId w:val="0"/>
              </w:numPr>
              <w:ind w:left="567" w:hanging="567"/>
              <w:outlineLvl w:val="1"/>
            </w:pPr>
            <w:r w:rsidRPr="00B916EC">
              <w:t>10</w:t>
            </w:r>
            <w:r w:rsidRPr="00B916EC">
              <w:rPr>
                <w:rFonts w:hint="eastAsia"/>
              </w:rPr>
              <w:t>.1</w:t>
            </w:r>
            <w:r>
              <w:t xml:space="preserve"> </w:t>
            </w:r>
            <w:r w:rsidRPr="00B916EC">
              <w:rPr>
                <w:rFonts w:hint="eastAsia"/>
              </w:rPr>
              <w:tab/>
            </w:r>
            <w:r w:rsidRPr="00B916EC">
              <w:t xml:space="preserve">UE procedure for determining physical downlink control channel assignment </w:t>
            </w:r>
          </w:p>
          <w:p w14:paraId="06FB79B3" w14:textId="7878695E" w:rsidR="001E61F9" w:rsidRPr="001E61F9" w:rsidRDefault="001E61F9" w:rsidP="001E61F9">
            <w:pPr>
              <w:jc w:val="center"/>
              <w:rPr>
                <w:rFonts w:hint="eastAsia"/>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p w14:paraId="7316104B" w14:textId="77777777" w:rsidR="00927DCD" w:rsidRPr="000F7B0F" w:rsidRDefault="00927DCD" w:rsidP="00FF5C71">
            <w:pPr>
              <w:spacing w:before="180"/>
              <w:rPr>
                <w:sz w:val="20"/>
              </w:rPr>
            </w:pPr>
            <w:r w:rsidRPr="000F7B0F">
              <w:rPr>
                <w:sz w:val="20"/>
              </w:rPr>
              <w:t xml:space="preserve">Table 10.1-2A provides the maximum number of monitored PDCCH candidates, </w:t>
            </w:r>
            <m:oMath>
              <m:sSubSup>
                <m:sSubSupPr>
                  <m:ctrlPr>
                    <w:rPr>
                      <w:rFonts w:ascii="Cambria Math" w:eastAsia="SimSun" w:hAnsi="Cambria Math"/>
                      <w:i/>
                      <w:sz w:val="20"/>
                      <w:lang w:eastAsia="zh-CN"/>
                    </w:rPr>
                  </m:ctrlPr>
                </m:sSubSupPr>
                <m:e>
                  <m:r>
                    <w:rPr>
                      <w:rFonts w:ascii="Cambria Math" w:eastAsia="SimSun" w:hAnsi="Cambria Math"/>
                      <w:sz w:val="20"/>
                      <w:lang w:eastAsia="zh-CN"/>
                    </w:rPr>
                    <m:t>M</m:t>
                  </m:r>
                </m:e>
                <m:sub>
                  <m:r>
                    <m:rPr>
                      <m:sty m:val="p"/>
                    </m:rPr>
                    <w:rPr>
                      <w:rFonts w:ascii="Cambria Math" w:eastAsia="SimSun" w:hAnsi="Cambria Math"/>
                      <w:sz w:val="20"/>
                      <w:lang w:eastAsia="zh-CN"/>
                    </w:rPr>
                    <m:t>PDCCH</m:t>
                  </m:r>
                </m:sub>
                <m:sup>
                  <m:r>
                    <w:rPr>
                      <w:rFonts w:ascii="Cambria Math" w:eastAsia="SimSun" w:hAnsi="Cambria Math"/>
                      <w:sz w:val="20"/>
                      <w:lang w:eastAsia="zh-CN"/>
                    </w:rPr>
                    <m:t>max,</m:t>
                  </m:r>
                  <m:d>
                    <m:dPr>
                      <m:ctrlPr>
                        <w:rPr>
                          <w:rFonts w:ascii="Cambria Math" w:eastAsia="SimSun" w:hAnsi="Cambria Math"/>
                          <w:i/>
                          <w:sz w:val="20"/>
                          <w:lang w:eastAsia="zh-CN"/>
                        </w:rPr>
                      </m:ctrlPr>
                    </m:dPr>
                    <m:e>
                      <m:r>
                        <w:rPr>
                          <w:rFonts w:ascii="Cambria Math" w:eastAsia="SimSun" w:hAnsi="Cambria Math"/>
                          <w:sz w:val="20"/>
                          <w:lang w:eastAsia="zh-CN"/>
                        </w:rPr>
                        <m:t>X,Y</m:t>
                      </m:r>
                    </m:e>
                  </m:d>
                  <m:r>
                    <w:rPr>
                      <w:rFonts w:ascii="Cambria Math" w:eastAsia="SimSun" w:hAnsi="Cambria Math"/>
                      <w:sz w:val="20"/>
                      <w:lang w:eastAsia="zh-CN"/>
                    </w:rPr>
                    <m:t>,μ</m:t>
                  </m:r>
                </m:sup>
              </m:sSubSup>
            </m:oMath>
            <w:r w:rsidRPr="000F7B0F">
              <w:rPr>
                <w:sz w:val="20"/>
              </w:rPr>
              <w:t xml:space="preserve">, per span for a UE in a DL BWP with SCS configuration </w:t>
            </w:r>
            <m:oMath>
              <m:r>
                <w:rPr>
                  <w:rFonts w:ascii="Cambria Math" w:eastAsia="SimSun" w:hAnsi="Cambria Math"/>
                  <w:sz w:val="20"/>
                  <w:lang w:eastAsia="zh-CN"/>
                </w:rPr>
                <m:t>μ</m:t>
              </m:r>
            </m:oMath>
            <w:r w:rsidRPr="000F7B0F">
              <w:rPr>
                <w:sz w:val="20"/>
              </w:rPr>
              <w:t xml:space="preserve"> for operation with a single serving cell.</w:t>
            </w:r>
          </w:p>
          <w:p w14:paraId="307C000A" w14:textId="77777777" w:rsidR="00927DCD" w:rsidRPr="00B916EC" w:rsidRDefault="00927DCD" w:rsidP="00FF5C71">
            <w:pPr>
              <w:pStyle w:val="TH"/>
            </w:pPr>
            <w:r>
              <w:t>Table 10.1-2A</w:t>
            </w:r>
            <w:r w:rsidRPr="00B916EC">
              <w:t xml:space="preserve">: </w:t>
            </w:r>
            <w:r>
              <w:t xml:space="preserve">Maximum number </w:t>
            </w:r>
            <m:oMath>
              <m:sSubSup>
                <m:sSubSupPr>
                  <m:ctrlPr>
                    <w:rPr>
                      <w:rFonts w:ascii="Cambria Math" w:eastAsia="SimSun" w:hAnsi="Cambria Math"/>
                      <w:i/>
                      <w:sz w:val="18"/>
                      <w:lang w:eastAsia="zh-CN"/>
                    </w:rPr>
                  </m:ctrlPr>
                </m:sSubSupPr>
                <m:e>
                  <m:r>
                    <m:rPr>
                      <m:sty m:val="bi"/>
                    </m:rPr>
                    <w:rPr>
                      <w:rFonts w:ascii="Cambria Math" w:eastAsia="SimSun" w:hAnsi="Cambria Math"/>
                      <w:lang w:eastAsia="zh-CN"/>
                    </w:rPr>
                    <m:t>M</m:t>
                  </m:r>
                </m:e>
                <m:sub>
                  <m:r>
                    <m:rPr>
                      <m:sty m:val="b"/>
                    </m:rPr>
                    <w:rPr>
                      <w:rFonts w:ascii="Cambria Math" w:eastAsia="SimSun" w:hAnsi="Cambria Math"/>
                      <w:lang w:eastAsia="zh-CN"/>
                    </w:rPr>
                    <m:t>PDCCH</m:t>
                  </m:r>
                </m:sub>
                <m:sup>
                  <m:r>
                    <m:rPr>
                      <m:sty m:val="bi"/>
                    </m:rPr>
                    <w:rPr>
                      <w:rFonts w:ascii="Cambria Math" w:eastAsia="SimSun" w:hAnsi="Cambria Math"/>
                      <w:lang w:eastAsia="zh-CN"/>
                    </w:rPr>
                    <m:t>max,</m:t>
                  </m:r>
                  <m:d>
                    <m:dPr>
                      <m:ctrlPr>
                        <w:rPr>
                          <w:rFonts w:ascii="Cambria Math" w:eastAsia="SimSun" w:hAnsi="Cambria Math"/>
                          <w:i/>
                          <w:lang w:eastAsia="zh-CN"/>
                        </w:rPr>
                      </m:ctrlPr>
                    </m:dPr>
                    <m:e>
                      <m:r>
                        <m:rPr>
                          <m:sty m:val="bi"/>
                        </m:rPr>
                        <w:rPr>
                          <w:rFonts w:ascii="Cambria Math" w:eastAsia="SimSun" w:hAnsi="Cambria Math"/>
                          <w:lang w:eastAsia="zh-CN"/>
                        </w:rPr>
                        <m:t>X,Y</m:t>
                      </m:r>
                    </m:e>
                  </m:d>
                  <m:r>
                    <m:rPr>
                      <m:sty m:val="bi"/>
                    </m:rPr>
                    <w:rPr>
                      <w:rFonts w:ascii="Cambria Math" w:eastAsia="SimSun" w:hAnsi="Cambria Math"/>
                      <w:lang w:eastAsia="zh-CN"/>
                    </w:rPr>
                    <m:t>,μ</m:t>
                  </m:r>
                </m:sup>
              </m:sSubSup>
            </m:oMath>
            <w:r>
              <w:t xml:space="preserve"> of monitored PDCCH candidates in a span </w:t>
            </w:r>
            <w:del w:id="158" w:author="SHARP" w:date="2020-02-13T18:04:00Z">
              <w:r w:rsidDel="004F111B">
                <w:delText>of a span pattern</w:delText>
              </w:r>
            </w:del>
            <w:ins w:id="159" w:author="SHARP" w:date="2020-02-13T18:04:00Z">
              <w:r>
                <w:t>for</w:t>
              </w:r>
            </w:ins>
            <w:r>
              <w:t xml:space="preserve"> (X, Y) for a DL BWP with SCS configuration </w:t>
            </w:r>
            <m:oMath>
              <m:r>
                <m:rPr>
                  <m:sty m:val="bi"/>
                </m:rPr>
                <w:rPr>
                  <w:rFonts w:ascii="Cambria Math" w:eastAsia="SimSun" w:hAnsi="Cambria Math"/>
                  <w:lang w:eastAsia="zh-CN"/>
                </w:rPr>
                <m:t>μ∈</m:t>
              </m:r>
              <m:d>
                <m:dPr>
                  <m:begChr m:val="{"/>
                  <m:endChr m:val="}"/>
                  <m:ctrlPr>
                    <w:rPr>
                      <w:rFonts w:ascii="Cambria Math" w:eastAsia="SimSun" w:hAnsi="Cambria Math"/>
                      <w:i/>
                      <w:lang w:eastAsia="zh-CN"/>
                    </w:rPr>
                  </m:ctrlPr>
                </m:dPr>
                <m:e>
                  <m:r>
                    <m:rPr>
                      <m:sty m:val="bi"/>
                    </m:rPr>
                    <w:rPr>
                      <w:rFonts w:ascii="Cambria Math" w:eastAsia="SimSun"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4"/>
              <w:gridCol w:w="1541"/>
              <w:gridCol w:w="1530"/>
              <w:gridCol w:w="1620"/>
            </w:tblGrid>
            <w:tr w:rsidR="00927DCD" w:rsidRPr="00B916EC" w14:paraId="5E88428D" w14:textId="77777777" w:rsidTr="00FF5C71">
              <w:trPr>
                <w:cantSplit/>
                <w:jc w:val="center"/>
              </w:trPr>
              <w:tc>
                <w:tcPr>
                  <w:tcW w:w="794" w:type="dxa"/>
                  <w:shd w:val="clear" w:color="auto" w:fill="E0E0E0"/>
                  <w:vAlign w:val="center"/>
                </w:tcPr>
                <w:p w14:paraId="201A3D9A" w14:textId="77777777" w:rsidR="00927DCD" w:rsidRPr="00B916EC" w:rsidRDefault="00927DCD" w:rsidP="00FF5C71">
                  <w:pPr>
                    <w:pStyle w:val="TAH"/>
                    <w:rPr>
                      <w:rFonts w:ascii="Times New Roman" w:hAnsi="Times New Roman"/>
                      <w:sz w:val="20"/>
                    </w:rPr>
                  </w:pPr>
                </w:p>
              </w:tc>
              <w:tc>
                <w:tcPr>
                  <w:tcW w:w="4691" w:type="dxa"/>
                  <w:gridSpan w:val="3"/>
                  <w:shd w:val="clear" w:color="auto" w:fill="E0E0E0"/>
                </w:tcPr>
                <w:p w14:paraId="29B9F8BD" w14:textId="77777777" w:rsidR="00927DCD" w:rsidRDefault="00927DCD" w:rsidP="00FF5C71">
                  <w:pPr>
                    <w:pStyle w:val="TAH"/>
                  </w:pPr>
                  <w:r>
                    <w:t xml:space="preserve">Maximum number </w:t>
                  </w:r>
                  <m:oMath>
                    <m:sSubSup>
                      <m:sSubSupPr>
                        <m:ctrlPr>
                          <w:rPr>
                            <w:rFonts w:ascii="Cambria Math" w:eastAsia="SimSun" w:hAnsi="Cambria Math"/>
                            <w:i/>
                            <w:lang w:eastAsia="zh-CN"/>
                          </w:rPr>
                        </m:ctrlPr>
                      </m:sSubSupPr>
                      <m:e>
                        <m:r>
                          <m:rPr>
                            <m:sty m:val="bi"/>
                          </m:rPr>
                          <w:rPr>
                            <w:rFonts w:ascii="Cambria Math" w:eastAsia="SimSun" w:hAnsi="Cambria Math"/>
                            <w:lang w:eastAsia="zh-CN"/>
                          </w:rPr>
                          <m:t>M</m:t>
                        </m:r>
                      </m:e>
                      <m:sub>
                        <m:r>
                          <m:rPr>
                            <m:sty m:val="b"/>
                          </m:rPr>
                          <w:rPr>
                            <w:rFonts w:ascii="Cambria Math" w:eastAsia="SimSun" w:hAnsi="Cambria Math"/>
                            <w:lang w:eastAsia="zh-CN"/>
                          </w:rPr>
                          <m:t>PDCCH</m:t>
                        </m:r>
                      </m:sub>
                      <m:sup>
                        <m:r>
                          <m:rPr>
                            <m:sty m:val="bi"/>
                          </m:rPr>
                          <w:rPr>
                            <w:rFonts w:ascii="Cambria Math" w:eastAsia="SimSun" w:hAnsi="Cambria Math"/>
                            <w:lang w:eastAsia="zh-CN"/>
                          </w:rPr>
                          <m:t>max,</m:t>
                        </m:r>
                        <m:d>
                          <m:dPr>
                            <m:ctrlPr>
                              <w:rPr>
                                <w:rFonts w:ascii="Cambria Math" w:eastAsia="SimSun" w:hAnsi="Cambria Math"/>
                                <w:i/>
                                <w:lang w:eastAsia="zh-CN"/>
                              </w:rPr>
                            </m:ctrlPr>
                          </m:dPr>
                          <m:e>
                            <m:r>
                              <m:rPr>
                                <m:sty m:val="bi"/>
                              </m:rPr>
                              <w:rPr>
                                <w:rFonts w:ascii="Cambria Math" w:eastAsia="SimSun" w:hAnsi="Cambria Math"/>
                                <w:lang w:eastAsia="zh-CN"/>
                              </w:rPr>
                              <m:t>X,Y</m:t>
                            </m:r>
                          </m:e>
                        </m:d>
                        <m:r>
                          <m:rPr>
                            <m:sty m:val="bi"/>
                          </m:rPr>
                          <w:rPr>
                            <w:rFonts w:ascii="Cambria Math" w:eastAsia="SimSun" w:hAnsi="Cambria Math"/>
                            <w:lang w:eastAsia="zh-CN"/>
                          </w:rPr>
                          <m:t>,μ</m:t>
                        </m:r>
                      </m:sup>
                    </m:sSubSup>
                  </m:oMath>
                  <w:r w:rsidRPr="00B916EC">
                    <w:t xml:space="preserve"> of </w:t>
                  </w:r>
                  <w:r>
                    <w:t>monitored PDCCH c</w:t>
                  </w:r>
                  <w:r w:rsidRPr="00B916EC">
                    <w:t>andidates</w:t>
                  </w:r>
                  <w:r>
                    <w:t xml:space="preserve"> per span </w:t>
                  </w:r>
                  <w:del w:id="160" w:author="SHARP" w:date="2020-02-13T18:05:00Z">
                    <w:r w:rsidDel="004F111B">
                      <w:delText xml:space="preserve">pattern </w:delText>
                    </w:r>
                  </w:del>
                  <w:ins w:id="161" w:author="SHARP" w:date="2020-02-13T18:05:00Z">
                    <w:r>
                      <w:t xml:space="preserve">for </w:t>
                    </w:r>
                  </w:ins>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927DCD" w:rsidRPr="00B916EC" w14:paraId="286E93F0" w14:textId="77777777" w:rsidTr="00FF5C71">
              <w:trPr>
                <w:cantSplit/>
                <w:jc w:val="center"/>
              </w:trPr>
              <w:tc>
                <w:tcPr>
                  <w:tcW w:w="794" w:type="dxa"/>
                  <w:shd w:val="clear" w:color="auto" w:fill="E0E0E0"/>
                  <w:vAlign w:val="center"/>
                </w:tcPr>
                <w:p w14:paraId="2C6DF789" w14:textId="77777777" w:rsidR="00927DCD" w:rsidRDefault="00927DCD" w:rsidP="00FF5C71">
                  <w:pPr>
                    <w:pStyle w:val="TAC"/>
                  </w:pPr>
                  <m:oMathPara>
                    <m:oMath>
                      <m:r>
                        <w:rPr>
                          <w:rFonts w:ascii="Cambria Math" w:eastAsia="SimSun" w:hAnsi="Cambria Math"/>
                          <w:lang w:eastAsia="zh-CN"/>
                        </w:rPr>
                        <m:t>μ</m:t>
                      </m:r>
                    </m:oMath>
                  </m:oMathPara>
                </w:p>
              </w:tc>
              <w:tc>
                <w:tcPr>
                  <w:tcW w:w="1541" w:type="dxa"/>
                  <w:vAlign w:val="center"/>
                </w:tcPr>
                <w:p w14:paraId="11BE1438" w14:textId="77777777" w:rsidR="00927DCD" w:rsidRPr="00B916EC" w:rsidRDefault="00927DCD" w:rsidP="00FF5C71">
                  <w:pPr>
                    <w:pStyle w:val="TAC"/>
                  </w:pPr>
                  <w:r>
                    <w:t>(2, 2)</w:t>
                  </w:r>
                </w:p>
              </w:tc>
              <w:tc>
                <w:tcPr>
                  <w:tcW w:w="1530" w:type="dxa"/>
                </w:tcPr>
                <w:p w14:paraId="441A6CD4" w14:textId="77777777" w:rsidR="00927DCD" w:rsidRPr="00B916EC" w:rsidRDefault="00927DCD" w:rsidP="00FF5C71">
                  <w:pPr>
                    <w:pStyle w:val="TAC"/>
                  </w:pPr>
                  <w:r>
                    <w:t>(4, 3)</w:t>
                  </w:r>
                </w:p>
              </w:tc>
              <w:tc>
                <w:tcPr>
                  <w:tcW w:w="1620" w:type="dxa"/>
                </w:tcPr>
                <w:p w14:paraId="44CDDB9B" w14:textId="77777777" w:rsidR="00927DCD" w:rsidRPr="00B916EC" w:rsidRDefault="00927DCD" w:rsidP="00FF5C71">
                  <w:pPr>
                    <w:pStyle w:val="TAC"/>
                  </w:pPr>
                  <w:r>
                    <w:t>(7, 3)</w:t>
                  </w:r>
                </w:p>
              </w:tc>
            </w:tr>
            <w:tr w:rsidR="00927DCD" w:rsidRPr="00B916EC" w14:paraId="2C55D92E" w14:textId="77777777" w:rsidTr="00FF5C71">
              <w:trPr>
                <w:cantSplit/>
                <w:jc w:val="center"/>
              </w:trPr>
              <w:tc>
                <w:tcPr>
                  <w:tcW w:w="794" w:type="dxa"/>
                  <w:vAlign w:val="center"/>
                </w:tcPr>
                <w:p w14:paraId="352E34BB" w14:textId="77777777" w:rsidR="00927DCD" w:rsidRPr="00B916EC" w:rsidRDefault="00927DCD" w:rsidP="00FF5C71">
                  <w:pPr>
                    <w:pStyle w:val="TAC"/>
                  </w:pPr>
                  <w:r>
                    <w:t>0</w:t>
                  </w:r>
                </w:p>
              </w:tc>
              <w:tc>
                <w:tcPr>
                  <w:tcW w:w="1541" w:type="dxa"/>
                  <w:vAlign w:val="center"/>
                </w:tcPr>
                <w:p w14:paraId="48A9BBE8" w14:textId="77777777" w:rsidR="00927DCD" w:rsidRPr="00B916EC" w:rsidRDefault="00927DCD" w:rsidP="00FF5C71">
                  <w:pPr>
                    <w:pStyle w:val="TAC"/>
                  </w:pPr>
                  <w:r>
                    <w:t>M01</w:t>
                  </w:r>
                </w:p>
              </w:tc>
              <w:tc>
                <w:tcPr>
                  <w:tcW w:w="1530" w:type="dxa"/>
                </w:tcPr>
                <w:p w14:paraId="329A822F" w14:textId="77777777" w:rsidR="00927DCD" w:rsidRPr="00B916EC" w:rsidRDefault="00927DCD" w:rsidP="00FF5C71">
                  <w:pPr>
                    <w:pStyle w:val="TAC"/>
                  </w:pPr>
                  <w:r>
                    <w:t>M02</w:t>
                  </w:r>
                </w:p>
              </w:tc>
              <w:tc>
                <w:tcPr>
                  <w:tcW w:w="1620" w:type="dxa"/>
                </w:tcPr>
                <w:p w14:paraId="6C8102D0" w14:textId="77777777" w:rsidR="00927DCD" w:rsidRPr="00B916EC" w:rsidRDefault="00927DCD" w:rsidP="00FF5C71">
                  <w:pPr>
                    <w:pStyle w:val="TAC"/>
                  </w:pPr>
                  <w:r>
                    <w:t>M03</w:t>
                  </w:r>
                </w:p>
              </w:tc>
            </w:tr>
            <w:tr w:rsidR="00927DCD" w:rsidRPr="00B916EC" w14:paraId="4CEA3E32" w14:textId="77777777" w:rsidTr="00FF5C71">
              <w:trPr>
                <w:cantSplit/>
                <w:jc w:val="center"/>
              </w:trPr>
              <w:tc>
                <w:tcPr>
                  <w:tcW w:w="794" w:type="dxa"/>
                  <w:vAlign w:val="center"/>
                </w:tcPr>
                <w:p w14:paraId="747977AC" w14:textId="77777777" w:rsidR="00927DCD" w:rsidRPr="00B916EC" w:rsidRDefault="00927DCD" w:rsidP="00FF5C71">
                  <w:pPr>
                    <w:pStyle w:val="TAC"/>
                  </w:pPr>
                  <w:r>
                    <w:t>1</w:t>
                  </w:r>
                </w:p>
              </w:tc>
              <w:tc>
                <w:tcPr>
                  <w:tcW w:w="1541" w:type="dxa"/>
                  <w:vAlign w:val="center"/>
                </w:tcPr>
                <w:p w14:paraId="72F10A00" w14:textId="77777777" w:rsidR="00927DCD" w:rsidRPr="00B916EC" w:rsidRDefault="00927DCD" w:rsidP="00FF5C71">
                  <w:pPr>
                    <w:pStyle w:val="TAC"/>
                  </w:pPr>
                  <w:r>
                    <w:t>M11</w:t>
                  </w:r>
                </w:p>
              </w:tc>
              <w:tc>
                <w:tcPr>
                  <w:tcW w:w="1530" w:type="dxa"/>
                </w:tcPr>
                <w:p w14:paraId="2419A068" w14:textId="77777777" w:rsidR="00927DCD" w:rsidRPr="00B916EC" w:rsidRDefault="00927DCD" w:rsidP="00FF5C71">
                  <w:pPr>
                    <w:pStyle w:val="TAC"/>
                  </w:pPr>
                  <w:r>
                    <w:t>M12</w:t>
                  </w:r>
                </w:p>
              </w:tc>
              <w:tc>
                <w:tcPr>
                  <w:tcW w:w="1620" w:type="dxa"/>
                </w:tcPr>
                <w:p w14:paraId="062B79BF" w14:textId="77777777" w:rsidR="00927DCD" w:rsidRPr="00B916EC" w:rsidRDefault="00927DCD" w:rsidP="00FF5C71">
                  <w:pPr>
                    <w:pStyle w:val="TAC"/>
                  </w:pPr>
                  <w:r>
                    <w:t>M13</w:t>
                  </w:r>
                </w:p>
              </w:tc>
            </w:tr>
          </w:tbl>
          <w:p w14:paraId="5160EBA4" w14:textId="3E6F34D5" w:rsidR="00927DCD" w:rsidRDefault="001E61F9" w:rsidP="001E61F9">
            <w:pPr>
              <w:snapToGrid/>
              <w:spacing w:after="180" w:afterAutospacing="0" w:line="280" w:lineRule="exact"/>
              <w:jc w:val="cente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p w14:paraId="0E3CC680" w14:textId="77777777" w:rsidR="00927DCD" w:rsidRPr="000F7B0F" w:rsidRDefault="00927DCD" w:rsidP="00FF5C71">
            <w:pPr>
              <w:spacing w:before="180"/>
              <w:rPr>
                <w:sz w:val="20"/>
              </w:rPr>
            </w:pPr>
            <w:r w:rsidRPr="000F7B0F">
              <w:rPr>
                <w:sz w:val="20"/>
              </w:rPr>
              <w:t xml:space="preserve">Table 10.1-3A provides the maximum number of non-overlapped CCEs, </w:t>
            </w:r>
            <m:oMath>
              <m:sSubSup>
                <m:sSubSupPr>
                  <m:ctrlPr>
                    <w:rPr>
                      <w:rFonts w:ascii="Cambria Math" w:eastAsia="SimSun" w:hAnsi="Cambria Math"/>
                      <w:i/>
                      <w:sz w:val="20"/>
                      <w:lang w:eastAsia="zh-CN"/>
                    </w:rPr>
                  </m:ctrlPr>
                </m:sSubSupPr>
                <m:e>
                  <m:r>
                    <w:rPr>
                      <w:rFonts w:ascii="Cambria Math" w:eastAsia="SimSun" w:hAnsi="Cambria Math"/>
                      <w:sz w:val="20"/>
                      <w:lang w:eastAsia="zh-CN"/>
                    </w:rPr>
                    <m:t>C</m:t>
                  </m:r>
                </m:e>
                <m:sub>
                  <m:r>
                    <m:rPr>
                      <m:sty m:val="p"/>
                    </m:rPr>
                    <w:rPr>
                      <w:rFonts w:ascii="Cambria Math" w:eastAsia="SimSun" w:hAnsi="Cambria Math"/>
                      <w:sz w:val="20"/>
                      <w:lang w:eastAsia="zh-CN"/>
                    </w:rPr>
                    <m:t>PDCCH</m:t>
                  </m:r>
                </m:sub>
                <m:sup>
                  <m:r>
                    <w:rPr>
                      <w:rFonts w:ascii="Cambria Math" w:eastAsia="SimSun" w:hAnsi="Cambria Math"/>
                      <w:sz w:val="20"/>
                      <w:lang w:eastAsia="zh-CN"/>
                    </w:rPr>
                    <m:t>max,</m:t>
                  </m:r>
                  <m:d>
                    <m:dPr>
                      <m:ctrlPr>
                        <w:rPr>
                          <w:rFonts w:ascii="Cambria Math" w:eastAsia="SimSun" w:hAnsi="Cambria Math"/>
                          <w:i/>
                          <w:sz w:val="20"/>
                          <w:lang w:eastAsia="zh-CN"/>
                        </w:rPr>
                      </m:ctrlPr>
                    </m:dPr>
                    <m:e>
                      <m:r>
                        <w:rPr>
                          <w:rFonts w:ascii="Cambria Math" w:eastAsia="SimSun" w:hAnsi="Cambria Math"/>
                          <w:sz w:val="20"/>
                          <w:lang w:eastAsia="zh-CN"/>
                        </w:rPr>
                        <m:t>X,Y</m:t>
                      </m:r>
                    </m:e>
                  </m:d>
                  <m:r>
                    <w:rPr>
                      <w:rFonts w:ascii="Cambria Math" w:eastAsia="SimSun" w:hAnsi="Cambria Math"/>
                      <w:sz w:val="20"/>
                      <w:lang w:eastAsia="zh-CN"/>
                    </w:rPr>
                    <m:t>,μ</m:t>
                  </m:r>
                </m:sup>
              </m:sSubSup>
            </m:oMath>
            <w:r w:rsidRPr="000F7B0F">
              <w:rPr>
                <w:sz w:val="20"/>
              </w:rPr>
              <w:t xml:space="preserve">, for a DL BWP with SCS configuration </w:t>
            </w:r>
            <m:oMath>
              <m:r>
                <w:rPr>
                  <w:rFonts w:ascii="Cambria Math" w:eastAsia="SimSun" w:hAnsi="Cambria Math"/>
                  <w:sz w:val="20"/>
                  <w:lang w:eastAsia="zh-CN"/>
                </w:rPr>
                <m:t>μ</m:t>
              </m:r>
            </m:oMath>
            <w:r w:rsidRPr="000F7B0F">
              <w:rPr>
                <w:sz w:val="20"/>
              </w:rPr>
              <w:t xml:space="preserve"> that a UE is expected to monitor corresponding PDCCH candidates per span for operation with a single serving cell.</w:t>
            </w:r>
          </w:p>
          <w:p w14:paraId="4C97E0C2" w14:textId="77777777" w:rsidR="00927DCD" w:rsidRPr="00B916EC" w:rsidRDefault="00927DCD" w:rsidP="00FF5C71">
            <w:pPr>
              <w:pStyle w:val="TH"/>
            </w:pPr>
            <w:r>
              <w:t>Table 10.1-3A</w:t>
            </w:r>
            <w:r w:rsidRPr="00B916EC">
              <w:t xml:space="preserve">: </w:t>
            </w:r>
            <w:r>
              <w:t xml:space="preserve">Maximum number </w:t>
            </w:r>
            <m:oMath>
              <m:sSubSup>
                <m:sSubSupPr>
                  <m:ctrlPr>
                    <w:rPr>
                      <w:rFonts w:ascii="Cambria Math" w:eastAsia="SimSun" w:hAnsi="Cambria Math"/>
                      <w:i/>
                      <w:lang w:eastAsia="zh-CN"/>
                    </w:rPr>
                  </m:ctrlPr>
                </m:sSubSupPr>
                <m:e>
                  <m:r>
                    <m:rPr>
                      <m:sty m:val="bi"/>
                    </m:rPr>
                    <w:rPr>
                      <w:rFonts w:ascii="Cambria Math" w:eastAsia="SimSun" w:hAnsi="Cambria Math"/>
                      <w:lang w:eastAsia="zh-CN"/>
                    </w:rPr>
                    <m:t>C</m:t>
                  </m:r>
                </m:e>
                <m:sub>
                  <m:r>
                    <m:rPr>
                      <m:sty m:val="b"/>
                    </m:rPr>
                    <w:rPr>
                      <w:rFonts w:ascii="Cambria Math" w:eastAsia="SimSun" w:hAnsi="Cambria Math"/>
                      <w:lang w:eastAsia="zh-CN"/>
                    </w:rPr>
                    <m:t>PDCCH</m:t>
                  </m:r>
                </m:sub>
                <m:sup>
                  <m:r>
                    <m:rPr>
                      <m:sty m:val="bi"/>
                    </m:rPr>
                    <w:rPr>
                      <w:rFonts w:ascii="Cambria Math" w:eastAsia="SimSun" w:hAnsi="Cambria Math"/>
                      <w:lang w:eastAsia="zh-CN"/>
                    </w:rPr>
                    <m:t>max,</m:t>
                  </m:r>
                  <m:d>
                    <m:dPr>
                      <m:ctrlPr>
                        <w:rPr>
                          <w:rFonts w:ascii="Cambria Math" w:eastAsia="SimSun" w:hAnsi="Cambria Math"/>
                          <w:i/>
                          <w:lang w:eastAsia="zh-CN"/>
                        </w:rPr>
                      </m:ctrlPr>
                    </m:dPr>
                    <m:e>
                      <m:r>
                        <m:rPr>
                          <m:sty m:val="bi"/>
                        </m:rPr>
                        <w:rPr>
                          <w:rFonts w:ascii="Cambria Math" w:eastAsia="SimSun" w:hAnsi="Cambria Math"/>
                          <w:lang w:eastAsia="zh-CN"/>
                        </w:rPr>
                        <m:t>X,Y</m:t>
                      </m:r>
                    </m:e>
                  </m:d>
                  <m:r>
                    <m:rPr>
                      <m:sty m:val="bi"/>
                    </m:rPr>
                    <w:rPr>
                      <w:rFonts w:ascii="Cambria Math" w:eastAsia="SimSun" w:hAnsi="Cambria Math"/>
                      <w:lang w:eastAsia="zh-CN"/>
                    </w:rPr>
                    <m:t>,μ</m:t>
                  </m:r>
                </m:sup>
              </m:sSubSup>
            </m:oMath>
            <w:r>
              <w:t xml:space="preserve"> of non-overlapped CCEs in a span </w:t>
            </w:r>
            <w:del w:id="162" w:author="SHARP" w:date="2020-02-13T18:05:00Z">
              <w:r w:rsidDel="004F111B">
                <w:delText>of a span pattern</w:delText>
              </w:r>
            </w:del>
            <w:ins w:id="163" w:author="SHARP" w:date="2020-02-13T18:05:00Z">
              <w:r>
                <w:t>for</w:t>
              </w:r>
            </w:ins>
            <w:r>
              <w:t xml:space="preserve"> (X, Y) for a DL BWP with SCS configuration </w:t>
            </w:r>
            <m:oMath>
              <m:r>
                <m:rPr>
                  <m:sty m:val="bi"/>
                </m:rPr>
                <w:rPr>
                  <w:rFonts w:ascii="Cambria Math" w:eastAsia="SimSun" w:hAnsi="Cambria Math"/>
                  <w:lang w:eastAsia="zh-CN"/>
                </w:rPr>
                <m:t>μ∈</m:t>
              </m:r>
              <m:d>
                <m:dPr>
                  <m:begChr m:val="{"/>
                  <m:endChr m:val="}"/>
                  <m:ctrlPr>
                    <w:rPr>
                      <w:rFonts w:ascii="Cambria Math" w:eastAsia="SimSun" w:hAnsi="Cambria Math"/>
                      <w:i/>
                      <w:lang w:eastAsia="zh-CN"/>
                    </w:rPr>
                  </m:ctrlPr>
                </m:dPr>
                <m:e>
                  <m:r>
                    <m:rPr>
                      <m:sty m:val="bi"/>
                    </m:rPr>
                    <w:rPr>
                      <w:rFonts w:ascii="Cambria Math" w:eastAsia="SimSun"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4"/>
              <w:gridCol w:w="1451"/>
              <w:gridCol w:w="1530"/>
              <w:gridCol w:w="1440"/>
            </w:tblGrid>
            <w:tr w:rsidR="00927DCD" w:rsidRPr="00B916EC" w14:paraId="7573C8FA" w14:textId="77777777" w:rsidTr="00FF5C71">
              <w:trPr>
                <w:cantSplit/>
                <w:jc w:val="center"/>
              </w:trPr>
              <w:tc>
                <w:tcPr>
                  <w:tcW w:w="794" w:type="dxa"/>
                  <w:shd w:val="clear" w:color="auto" w:fill="E0E0E0"/>
                  <w:vAlign w:val="center"/>
                </w:tcPr>
                <w:p w14:paraId="79965E85" w14:textId="77777777" w:rsidR="00927DCD" w:rsidRPr="00B916EC" w:rsidRDefault="00927DCD" w:rsidP="00FF5C71">
                  <w:pPr>
                    <w:pStyle w:val="TAH"/>
                    <w:rPr>
                      <w:rFonts w:ascii="Times New Roman" w:hAnsi="Times New Roman"/>
                      <w:sz w:val="20"/>
                    </w:rPr>
                  </w:pPr>
                </w:p>
              </w:tc>
              <w:tc>
                <w:tcPr>
                  <w:tcW w:w="4421" w:type="dxa"/>
                  <w:gridSpan w:val="3"/>
                  <w:shd w:val="clear" w:color="auto" w:fill="E0E0E0"/>
                </w:tcPr>
                <w:p w14:paraId="18B511AD" w14:textId="77777777" w:rsidR="00927DCD" w:rsidRDefault="00927DCD" w:rsidP="00FF5C71">
                  <w:pPr>
                    <w:pStyle w:val="TAH"/>
                  </w:pPr>
                  <w:r>
                    <w:t xml:space="preserve">Maximum number </w:t>
                  </w:r>
                  <m:oMath>
                    <m:sSubSup>
                      <m:sSubSupPr>
                        <m:ctrlPr>
                          <w:rPr>
                            <w:rFonts w:ascii="Cambria Math" w:eastAsia="SimSun" w:hAnsi="Cambria Math"/>
                            <w:i/>
                            <w:lang w:eastAsia="zh-CN"/>
                          </w:rPr>
                        </m:ctrlPr>
                      </m:sSubSupPr>
                      <m:e>
                        <m:r>
                          <m:rPr>
                            <m:sty m:val="bi"/>
                          </m:rPr>
                          <w:rPr>
                            <w:rFonts w:ascii="Cambria Math" w:eastAsia="SimSun" w:hAnsi="Cambria Math"/>
                            <w:lang w:eastAsia="zh-CN"/>
                          </w:rPr>
                          <m:t>C</m:t>
                        </m:r>
                      </m:e>
                      <m:sub>
                        <m:r>
                          <m:rPr>
                            <m:sty m:val="b"/>
                          </m:rPr>
                          <w:rPr>
                            <w:rFonts w:ascii="Cambria Math" w:eastAsia="SimSun" w:hAnsi="Cambria Math"/>
                            <w:lang w:eastAsia="zh-CN"/>
                          </w:rPr>
                          <m:t>PDCCH</m:t>
                        </m:r>
                      </m:sub>
                      <m:sup>
                        <m:r>
                          <m:rPr>
                            <m:sty m:val="bi"/>
                          </m:rPr>
                          <w:rPr>
                            <w:rFonts w:ascii="Cambria Math" w:eastAsia="SimSun" w:hAnsi="Cambria Math"/>
                            <w:lang w:eastAsia="zh-CN"/>
                          </w:rPr>
                          <m:t>max,</m:t>
                        </m:r>
                        <m:d>
                          <m:dPr>
                            <m:ctrlPr>
                              <w:rPr>
                                <w:rFonts w:ascii="Cambria Math" w:eastAsia="SimSun" w:hAnsi="Cambria Math"/>
                                <w:i/>
                                <w:lang w:eastAsia="zh-CN"/>
                              </w:rPr>
                            </m:ctrlPr>
                          </m:dPr>
                          <m:e>
                            <m:r>
                              <m:rPr>
                                <m:sty m:val="bi"/>
                              </m:rPr>
                              <w:rPr>
                                <w:rFonts w:ascii="Cambria Math" w:eastAsia="SimSun" w:hAnsi="Cambria Math"/>
                                <w:lang w:eastAsia="zh-CN"/>
                              </w:rPr>
                              <m:t>X,Y</m:t>
                            </m:r>
                          </m:e>
                        </m:d>
                        <m:r>
                          <m:rPr>
                            <m:sty m:val="bi"/>
                          </m:rPr>
                          <w:rPr>
                            <w:rFonts w:ascii="Cambria Math" w:eastAsia="SimSun" w:hAnsi="Cambria Math"/>
                            <w:lang w:eastAsia="zh-CN"/>
                          </w:rPr>
                          <m:t>,μ</m:t>
                        </m:r>
                      </m:sup>
                    </m:sSubSup>
                  </m:oMath>
                  <w:r w:rsidRPr="00B916EC">
                    <w:t xml:space="preserve"> of </w:t>
                  </w:r>
                  <w:r>
                    <w:t xml:space="preserve">non-overlapped CCEs per span </w:t>
                  </w:r>
                  <w:del w:id="164" w:author="SHARP" w:date="2020-02-13T18:05:00Z">
                    <w:r w:rsidDel="004F111B">
                      <w:delText xml:space="preserve">pattern </w:delText>
                    </w:r>
                  </w:del>
                  <w:ins w:id="165" w:author="SHARP" w:date="2020-02-13T18:05:00Z">
                    <w:r>
                      <w:t xml:space="preserve">for </w:t>
                    </w:r>
                  </w:ins>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927DCD" w:rsidRPr="00B916EC" w14:paraId="4CDF4050" w14:textId="77777777" w:rsidTr="00FF5C71">
              <w:trPr>
                <w:cantSplit/>
                <w:jc w:val="center"/>
              </w:trPr>
              <w:tc>
                <w:tcPr>
                  <w:tcW w:w="794" w:type="dxa"/>
                  <w:shd w:val="clear" w:color="auto" w:fill="E0E0E0"/>
                  <w:vAlign w:val="center"/>
                </w:tcPr>
                <w:p w14:paraId="75F20252" w14:textId="77777777" w:rsidR="00927DCD" w:rsidRDefault="00927DCD" w:rsidP="00FF5C71">
                  <w:pPr>
                    <w:pStyle w:val="TAC"/>
                  </w:pPr>
                  <m:oMathPara>
                    <m:oMath>
                      <m:r>
                        <w:rPr>
                          <w:rFonts w:ascii="Cambria Math" w:eastAsia="SimSun" w:hAnsi="Cambria Math"/>
                          <w:lang w:eastAsia="zh-CN"/>
                        </w:rPr>
                        <m:t>μ</m:t>
                      </m:r>
                    </m:oMath>
                  </m:oMathPara>
                </w:p>
              </w:tc>
              <w:tc>
                <w:tcPr>
                  <w:tcW w:w="1451" w:type="dxa"/>
                  <w:vAlign w:val="center"/>
                </w:tcPr>
                <w:p w14:paraId="60500C62" w14:textId="77777777" w:rsidR="00927DCD" w:rsidRPr="00B916EC" w:rsidRDefault="00927DCD" w:rsidP="00FF5C71">
                  <w:pPr>
                    <w:pStyle w:val="TAC"/>
                  </w:pPr>
                  <w:r>
                    <w:t>(2, 2)</w:t>
                  </w:r>
                </w:p>
              </w:tc>
              <w:tc>
                <w:tcPr>
                  <w:tcW w:w="1530" w:type="dxa"/>
                </w:tcPr>
                <w:p w14:paraId="79F7EA88" w14:textId="77777777" w:rsidR="00927DCD" w:rsidRPr="00B916EC" w:rsidRDefault="00927DCD" w:rsidP="00FF5C71">
                  <w:pPr>
                    <w:pStyle w:val="TAC"/>
                  </w:pPr>
                  <w:r>
                    <w:t>(4, 3)</w:t>
                  </w:r>
                </w:p>
              </w:tc>
              <w:tc>
                <w:tcPr>
                  <w:tcW w:w="1440" w:type="dxa"/>
                </w:tcPr>
                <w:p w14:paraId="36ED68EE" w14:textId="77777777" w:rsidR="00927DCD" w:rsidRPr="00B916EC" w:rsidRDefault="00927DCD" w:rsidP="00FF5C71">
                  <w:pPr>
                    <w:pStyle w:val="TAC"/>
                  </w:pPr>
                  <w:r>
                    <w:t>(7, 3)</w:t>
                  </w:r>
                </w:p>
              </w:tc>
            </w:tr>
            <w:tr w:rsidR="00927DCD" w:rsidRPr="00B916EC" w14:paraId="2D8A5343" w14:textId="77777777" w:rsidTr="00FF5C71">
              <w:trPr>
                <w:cantSplit/>
                <w:jc w:val="center"/>
              </w:trPr>
              <w:tc>
                <w:tcPr>
                  <w:tcW w:w="794" w:type="dxa"/>
                  <w:vAlign w:val="center"/>
                </w:tcPr>
                <w:p w14:paraId="2BB30C57" w14:textId="77777777" w:rsidR="00927DCD" w:rsidRPr="00B916EC" w:rsidRDefault="00927DCD" w:rsidP="00FF5C71">
                  <w:pPr>
                    <w:pStyle w:val="TAC"/>
                  </w:pPr>
                  <w:r>
                    <w:t>0</w:t>
                  </w:r>
                </w:p>
              </w:tc>
              <w:tc>
                <w:tcPr>
                  <w:tcW w:w="1451" w:type="dxa"/>
                  <w:vAlign w:val="center"/>
                </w:tcPr>
                <w:p w14:paraId="0EED1FD4" w14:textId="77777777" w:rsidR="00927DCD" w:rsidRPr="00B916EC" w:rsidRDefault="00927DCD" w:rsidP="00FF5C71">
                  <w:pPr>
                    <w:pStyle w:val="TAC"/>
                  </w:pPr>
                  <w:r>
                    <w:t>C01</w:t>
                  </w:r>
                </w:p>
              </w:tc>
              <w:tc>
                <w:tcPr>
                  <w:tcW w:w="1530" w:type="dxa"/>
                </w:tcPr>
                <w:p w14:paraId="39EAC0AA" w14:textId="77777777" w:rsidR="00927DCD" w:rsidRPr="00B916EC" w:rsidRDefault="00927DCD" w:rsidP="00FF5C71">
                  <w:pPr>
                    <w:pStyle w:val="TAC"/>
                  </w:pPr>
                  <w:r>
                    <w:t>C02</w:t>
                  </w:r>
                </w:p>
              </w:tc>
              <w:tc>
                <w:tcPr>
                  <w:tcW w:w="1440" w:type="dxa"/>
                </w:tcPr>
                <w:p w14:paraId="7DEDF985" w14:textId="77777777" w:rsidR="00927DCD" w:rsidRPr="00B916EC" w:rsidRDefault="00927DCD" w:rsidP="00FF5C71">
                  <w:pPr>
                    <w:pStyle w:val="TAC"/>
                  </w:pPr>
                  <w:r>
                    <w:t>56</w:t>
                  </w:r>
                </w:p>
              </w:tc>
            </w:tr>
            <w:tr w:rsidR="00927DCD" w:rsidRPr="00B916EC" w14:paraId="3F88BB2D" w14:textId="77777777" w:rsidTr="00FF5C71">
              <w:trPr>
                <w:cantSplit/>
                <w:jc w:val="center"/>
              </w:trPr>
              <w:tc>
                <w:tcPr>
                  <w:tcW w:w="794" w:type="dxa"/>
                  <w:vAlign w:val="center"/>
                </w:tcPr>
                <w:p w14:paraId="2EA8F334" w14:textId="77777777" w:rsidR="00927DCD" w:rsidRPr="00B916EC" w:rsidRDefault="00927DCD" w:rsidP="00FF5C71">
                  <w:pPr>
                    <w:pStyle w:val="TAC"/>
                  </w:pPr>
                  <w:r>
                    <w:t>1</w:t>
                  </w:r>
                </w:p>
              </w:tc>
              <w:tc>
                <w:tcPr>
                  <w:tcW w:w="1451" w:type="dxa"/>
                  <w:vAlign w:val="center"/>
                </w:tcPr>
                <w:p w14:paraId="2286DEC5" w14:textId="77777777" w:rsidR="00927DCD" w:rsidRPr="00B916EC" w:rsidRDefault="00927DCD" w:rsidP="00FF5C71">
                  <w:pPr>
                    <w:pStyle w:val="TAC"/>
                  </w:pPr>
                  <w:r>
                    <w:t>C11</w:t>
                  </w:r>
                </w:p>
              </w:tc>
              <w:tc>
                <w:tcPr>
                  <w:tcW w:w="1530" w:type="dxa"/>
                </w:tcPr>
                <w:p w14:paraId="2B1CECFB" w14:textId="77777777" w:rsidR="00927DCD" w:rsidRPr="00B916EC" w:rsidRDefault="00927DCD" w:rsidP="00FF5C71">
                  <w:pPr>
                    <w:pStyle w:val="TAC"/>
                  </w:pPr>
                  <w:r>
                    <w:t>C12</w:t>
                  </w:r>
                </w:p>
              </w:tc>
              <w:tc>
                <w:tcPr>
                  <w:tcW w:w="1440" w:type="dxa"/>
                </w:tcPr>
                <w:p w14:paraId="0FBC229E" w14:textId="77777777" w:rsidR="00927DCD" w:rsidRPr="00B916EC" w:rsidRDefault="00927DCD" w:rsidP="00FF5C71">
                  <w:pPr>
                    <w:pStyle w:val="TAC"/>
                  </w:pPr>
                  <w:r>
                    <w:t>56</w:t>
                  </w:r>
                </w:p>
              </w:tc>
            </w:tr>
          </w:tbl>
          <w:p w14:paraId="7B817487" w14:textId="1F367414" w:rsidR="00927DCD" w:rsidRPr="00AF02C6" w:rsidRDefault="001E61F9" w:rsidP="001E61F9">
            <w:pPr>
              <w:snapToGrid/>
              <w:spacing w:after="180" w:afterAutospacing="0" w:line="280" w:lineRule="exact"/>
              <w:jc w:val="center"/>
              <w:rPr>
                <w:rFonts w:hint="eastAsia"/>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tc>
      </w:tr>
    </w:tbl>
    <w:p w14:paraId="254D81BE" w14:textId="693BB13D" w:rsidR="00927DCD" w:rsidRPr="00927DCD" w:rsidRDefault="00927DCD" w:rsidP="00927DCD">
      <w:pPr>
        <w:spacing w:before="240" w:after="240" w:afterAutospacing="0"/>
        <w:rPr>
          <w:rFonts w:hint="eastAsia"/>
          <w:bCs/>
        </w:rPr>
      </w:pPr>
      <w:r w:rsidRPr="003E3EED">
        <w:rPr>
          <w:rFonts w:eastAsia="ＭＳ 明朝"/>
          <w:b/>
          <w:u w:val="single"/>
        </w:rPr>
        <w:lastRenderedPageBreak/>
        <w:t xml:space="preserve">Proposal </w:t>
      </w:r>
      <w:r>
        <w:rPr>
          <w:rFonts w:eastAsia="ＭＳ 明朝"/>
          <w:b/>
          <w:u w:val="single"/>
        </w:rPr>
        <w:t>3</w:t>
      </w:r>
      <w:r w:rsidRPr="003E3EED">
        <w:rPr>
          <w:rFonts w:eastAsia="ＭＳ 明朝"/>
          <w:b/>
          <w:u w:val="single"/>
        </w:rPr>
        <w:t>:</w:t>
      </w:r>
      <w:r w:rsidRPr="009F34B6">
        <w:rPr>
          <w:rFonts w:eastAsia="ＭＳ 明朝" w:hint="eastAsia"/>
          <w:b/>
        </w:rPr>
        <w:t xml:space="preserve"> </w:t>
      </w:r>
      <w:r w:rsidRPr="000F7B0F">
        <w:rPr>
          <w:rFonts w:eastAsia="ＭＳ 明朝"/>
        </w:rPr>
        <w:t>Adopt the T</w:t>
      </w:r>
      <w:r w:rsidRPr="00D17FFE">
        <w:rPr>
          <w:rFonts w:eastAsia="ＭＳ 明朝"/>
        </w:rPr>
        <w:t xml:space="preserve">P3 </w:t>
      </w:r>
      <w:r w:rsidRPr="00D17FFE">
        <w:rPr>
          <w:lang w:val="en-US"/>
        </w:rPr>
        <w:t>to</w:t>
      </w:r>
      <w:r>
        <w:rPr>
          <w:lang w:val="en-US"/>
        </w:rPr>
        <w:t xml:space="preserve"> reflect the agreement related to how to determine a valid combination (</w:t>
      </w:r>
      <w:r w:rsidRPr="000F7B0F">
        <w:rPr>
          <w:i/>
          <w:lang w:val="en-US"/>
        </w:rPr>
        <w:t>X, Y</w:t>
      </w:r>
      <w:r>
        <w:rPr>
          <w:lang w:val="en-US"/>
        </w:rPr>
        <w:t xml:space="preserve">). </w:t>
      </w:r>
    </w:p>
    <w:tbl>
      <w:tblPr>
        <w:tblStyle w:val="af2"/>
        <w:tblW w:w="0" w:type="auto"/>
        <w:tblLook w:val="04A0" w:firstRow="1" w:lastRow="0" w:firstColumn="1" w:lastColumn="0" w:noHBand="0" w:noVBand="1"/>
      </w:tblPr>
      <w:tblGrid>
        <w:gridCol w:w="9954"/>
      </w:tblGrid>
      <w:tr w:rsidR="00927DCD" w14:paraId="4074A8DF" w14:textId="77777777" w:rsidTr="00FF5C71">
        <w:tc>
          <w:tcPr>
            <w:tcW w:w="9954" w:type="dxa"/>
          </w:tcPr>
          <w:p w14:paraId="29770F1F" w14:textId="77777777" w:rsidR="00927DCD" w:rsidRPr="0018638E" w:rsidRDefault="00927DCD" w:rsidP="00FF5C71">
            <w:pPr>
              <w:jc w:val="center"/>
              <w:rPr>
                <w:b/>
                <w:lang w:val="en-US"/>
              </w:rPr>
            </w:pPr>
            <w:r w:rsidRPr="0018638E">
              <w:rPr>
                <w:rFonts w:hint="eastAsia"/>
                <w:b/>
                <w:lang w:val="en-US"/>
              </w:rPr>
              <w:t>T</w:t>
            </w:r>
            <w:r w:rsidRPr="0018638E">
              <w:rPr>
                <w:b/>
                <w:lang w:val="en-US"/>
              </w:rPr>
              <w:t>P</w:t>
            </w:r>
            <w:r>
              <w:rPr>
                <w:b/>
                <w:lang w:val="en-US"/>
              </w:rPr>
              <w:t>3</w:t>
            </w:r>
          </w:p>
          <w:p w14:paraId="578BDB79" w14:textId="77777777" w:rsidR="00927DCD" w:rsidRDefault="00927DCD" w:rsidP="00FF5C71">
            <w:pPr>
              <w:rPr>
                <w:lang w:val="en-US"/>
              </w:rPr>
            </w:pPr>
            <w:r>
              <w:rPr>
                <w:rFonts w:hint="eastAsia"/>
                <w:lang w:val="en-US"/>
              </w:rPr>
              <w:t>T</w:t>
            </w:r>
            <w:r>
              <w:rPr>
                <w:lang w:val="en-US"/>
              </w:rPr>
              <w:t>S 38.213 V16.0.0</w:t>
            </w:r>
            <w:r>
              <w:rPr>
                <w:rFonts w:hint="eastAsia"/>
                <w:lang w:val="en-US"/>
              </w:rPr>
              <w:t xml:space="preserve"> </w:t>
            </w:r>
            <w:r>
              <w:rPr>
                <w:lang w:val="en-US"/>
              </w:rPr>
              <w:t>(2019-12)</w:t>
            </w:r>
          </w:p>
          <w:p w14:paraId="2B6F882D" w14:textId="5FC6EA73" w:rsidR="00927DCD" w:rsidRDefault="00927DCD" w:rsidP="00FF5C71">
            <w:pPr>
              <w:pStyle w:val="20"/>
              <w:numPr>
                <w:ilvl w:val="0"/>
                <w:numId w:val="0"/>
              </w:numPr>
              <w:ind w:left="567" w:hanging="567"/>
              <w:outlineLvl w:val="1"/>
            </w:pPr>
            <w:r w:rsidRPr="00B916EC">
              <w:t>10</w:t>
            </w:r>
            <w:r w:rsidRPr="00B916EC">
              <w:rPr>
                <w:rFonts w:hint="eastAsia"/>
              </w:rPr>
              <w:t>.1</w:t>
            </w:r>
            <w:r w:rsidRPr="00B916EC">
              <w:rPr>
                <w:rFonts w:hint="eastAsia"/>
              </w:rPr>
              <w:tab/>
            </w:r>
            <w:r>
              <w:t xml:space="preserve"> </w:t>
            </w:r>
            <w:r w:rsidRPr="00B916EC">
              <w:t xml:space="preserve">UE procedure for determining physical downlink control channel assignment </w:t>
            </w:r>
          </w:p>
          <w:p w14:paraId="6D1D2D45" w14:textId="69D42F24" w:rsidR="009B5780" w:rsidRPr="009B5780" w:rsidRDefault="009B5780" w:rsidP="009B5780">
            <w:pPr>
              <w:pStyle w:val="4"/>
              <w:numPr>
                <w:ilvl w:val="0"/>
                <w:numId w:val="0"/>
              </w:numPr>
              <w:tabs>
                <w:tab w:val="left" w:pos="840"/>
              </w:tabs>
              <w:ind w:left="851" w:right="480" w:hanging="851"/>
              <w:jc w:val="center"/>
              <w:rPr>
                <w:rFonts w:ascii="Times New Roman" w:hAnsi="Times New Roman"/>
                <w:sz w:val="22"/>
              </w:rPr>
            </w:pPr>
            <w:bookmarkStart w:id="166" w:name="_Toc446967021"/>
            <w:r w:rsidRPr="009B5780">
              <w:rPr>
                <w:rFonts w:ascii="Times New Roman" w:hAnsi="Times New Roman"/>
                <w:color w:val="FF0000"/>
                <w:sz w:val="22"/>
                <w:szCs w:val="28"/>
                <w:lang w:eastAsia="zh-CN"/>
              </w:rPr>
              <w:t xml:space="preserve">&lt; </w:t>
            </w:r>
            <w:r w:rsidRPr="009B5780">
              <w:rPr>
                <w:rFonts w:ascii="Times New Roman" w:hAnsi="Times New Roman"/>
                <w:color w:val="FF0000"/>
                <w:sz w:val="22"/>
                <w:szCs w:val="28"/>
              </w:rPr>
              <w:t>Unchanged parts are omitted</w:t>
            </w:r>
            <w:r w:rsidRPr="009B5780">
              <w:rPr>
                <w:rFonts w:ascii="Times New Roman" w:hAnsi="Times New Roman"/>
                <w:color w:val="FF0000"/>
                <w:sz w:val="22"/>
                <w:szCs w:val="28"/>
                <w:lang w:eastAsia="zh-CN"/>
              </w:rPr>
              <w:t xml:space="preserve"> &gt;</w:t>
            </w:r>
            <w:bookmarkEnd w:id="166"/>
          </w:p>
          <w:p w14:paraId="0B730757" w14:textId="04745197" w:rsidR="00927DCD" w:rsidRDefault="00927DCD" w:rsidP="00FF5C71">
            <w:pPr>
              <w:snapToGrid/>
              <w:spacing w:before="180" w:after="180" w:afterAutospacing="0"/>
              <w:jc w:val="left"/>
              <w:rPr>
                <w:rFonts w:eastAsia="游明朝"/>
                <w:sz w:val="20"/>
                <w:lang w:eastAsia="zh-CN"/>
              </w:rPr>
            </w:pPr>
            <w:r w:rsidRPr="00BE13CB">
              <w:rPr>
                <w:rFonts w:eastAsia="游明朝"/>
                <w:sz w:val="20"/>
                <w:lang w:eastAsia="ko-KR"/>
              </w:rPr>
              <w:t xml:space="preserve">A UE can indicate a capability to monitor PDCCH according to one or more of the </w:t>
            </w:r>
            <w:del w:id="167" w:author="SHARP" w:date="2020-02-13T18:32:00Z">
              <w:r w:rsidRPr="00BE13CB" w:rsidDel="007F1F4E">
                <w:rPr>
                  <w:rFonts w:eastAsia="游明朝"/>
                  <w:sz w:val="20"/>
                  <w:lang w:eastAsia="ko-KR"/>
                </w:rPr>
                <w:delText>span patterns</w:delText>
              </w:r>
            </w:del>
            <w:r w:rsidRPr="00BE13CB">
              <w:rPr>
                <w:rFonts w:eastAsia="游明朝"/>
                <w:sz w:val="20"/>
                <w:lang w:eastAsia="ko-KR"/>
              </w:rPr>
              <w:t xml:space="preserve">(2, 2), (4, 3), and (7, 3) per SCS configuration of </w:t>
            </w:r>
            <m:oMath>
              <m:r>
                <w:rPr>
                  <w:rFonts w:ascii="Cambria Math" w:eastAsia="SimSun" w:hAnsi="Cambria Math"/>
                  <w:sz w:val="20"/>
                  <w:lang w:eastAsia="zh-CN"/>
                </w:rPr>
                <m:t>μ=0</m:t>
              </m:r>
            </m:oMath>
            <w:r w:rsidRPr="00BE13CB">
              <w:rPr>
                <w:rFonts w:eastAsia="游明朝"/>
                <w:sz w:val="20"/>
                <w:lang w:eastAsia="zh-CN"/>
              </w:rPr>
              <w:t xml:space="preserve"> and </w:t>
            </w:r>
            <m:oMath>
              <m:r>
                <w:rPr>
                  <w:rFonts w:ascii="Cambria Math" w:eastAsia="SimSun" w:hAnsi="Cambria Math"/>
                  <w:sz w:val="20"/>
                  <w:lang w:eastAsia="zh-CN"/>
                </w:rPr>
                <m:t>μ=1</m:t>
              </m:r>
            </m:oMath>
            <w:r w:rsidRPr="00BE13CB">
              <w:rPr>
                <w:rFonts w:eastAsia="游明朝"/>
                <w:sz w:val="20"/>
                <w:lang w:eastAsia="zh-CN"/>
              </w:rPr>
              <w:t>. If the UE indicates a capability to</w:t>
            </w:r>
            <w:r w:rsidRPr="00BE13CB">
              <w:rPr>
                <w:rFonts w:eastAsia="游明朝"/>
                <w:sz w:val="20"/>
                <w:lang w:eastAsia="ko-KR"/>
              </w:rPr>
              <w:t xml:space="preserve"> monitor PDCCH according to multiple </w:t>
            </w:r>
            <m:oMath>
              <m:d>
                <m:dPr>
                  <m:ctrlPr>
                    <w:ins w:id="168" w:author="SHARP" w:date="2020-02-13T18:33:00Z">
                      <w:rPr>
                        <w:rFonts w:ascii="Cambria Math" w:eastAsiaTheme="minorEastAsia" w:hAnsi="Cambria Math"/>
                        <w:sz w:val="20"/>
                        <w:lang w:eastAsia="en-US"/>
                      </w:rPr>
                    </w:ins>
                  </m:ctrlPr>
                </m:dPr>
                <m:e>
                  <m:r>
                    <w:ins w:id="169" w:author="SHARP" w:date="2020-02-13T18:33:00Z">
                      <w:rPr>
                        <w:rFonts w:ascii="Cambria Math" w:eastAsiaTheme="minorEastAsia" w:hAnsi="Cambria Math"/>
                        <w:sz w:val="20"/>
                        <w:lang w:eastAsia="en-US"/>
                      </w:rPr>
                      <m:t>X</m:t>
                    </w:ins>
                  </m:r>
                  <m:r>
                    <w:ins w:id="170" w:author="SHARP" w:date="2020-02-13T18:33:00Z">
                      <m:rPr>
                        <m:sty m:val="p"/>
                      </m:rPr>
                      <w:rPr>
                        <w:rFonts w:ascii="Cambria Math" w:eastAsiaTheme="minorEastAsia" w:hAnsi="Cambria Math"/>
                        <w:sz w:val="20"/>
                        <w:lang w:eastAsia="en-US"/>
                      </w:rPr>
                      <m:t>,</m:t>
                    </w:ins>
                  </m:r>
                  <m:r>
                    <w:ins w:id="171" w:author="SHARP" w:date="2020-02-13T18:33:00Z">
                      <w:rPr>
                        <w:rFonts w:ascii="Cambria Math" w:eastAsiaTheme="minorEastAsia" w:hAnsi="Cambria Math"/>
                        <w:sz w:val="20"/>
                        <w:lang w:eastAsia="en-US"/>
                      </w:rPr>
                      <m:t>Y</m:t>
                    </w:ins>
                  </m:r>
                </m:e>
              </m:d>
              <m:r>
                <w:ins w:id="172" w:author="SHARP" w:date="2020-02-13T18:33:00Z">
                  <w:rPr>
                    <w:rFonts w:ascii="Cambria Math" w:eastAsiaTheme="minorEastAsia" w:hAnsi="Cambria Math"/>
                    <w:sz w:val="20"/>
                    <w:lang w:eastAsia="en-US"/>
                  </w:rPr>
                  <m:t>s</m:t>
                </w:ins>
              </m:r>
            </m:oMath>
            <w:del w:id="173" w:author="SHARP" w:date="2020-02-13T18:33:00Z">
              <w:r w:rsidRPr="00BE13CB" w:rsidDel="00D17FFE">
                <w:rPr>
                  <w:rFonts w:eastAsia="游明朝"/>
                  <w:sz w:val="20"/>
                  <w:lang w:eastAsia="ko-KR"/>
                </w:rPr>
                <w:delText>span patterns</w:delText>
              </w:r>
            </w:del>
            <w:r w:rsidRPr="00BE13CB">
              <w:rPr>
                <w:rFonts w:eastAsia="游明朝"/>
                <w:sz w:val="20"/>
                <w:lang w:eastAsia="ko-KR"/>
              </w:rPr>
              <w:t xml:space="preserve"> and a configuration of search space sets to the UE results to a </w:t>
            </w:r>
            <w:ins w:id="174" w:author="SHARP" w:date="2020-02-13T18:32:00Z">
              <w:r w:rsidRPr="00D17FFE">
                <w:rPr>
                  <w:rFonts w:eastAsia="游明朝"/>
                  <w:sz w:val="20"/>
                  <w:lang w:eastAsia="ko-KR"/>
                </w:rPr>
                <w:t>minimum time</w:t>
              </w:r>
              <w:r w:rsidRPr="00BE13CB">
                <w:rPr>
                  <w:rFonts w:eastAsia="游明朝"/>
                  <w:sz w:val="20"/>
                  <w:lang w:eastAsia="ko-KR"/>
                </w:rPr>
                <w:t xml:space="preserve"> </w:t>
              </w:r>
            </w:ins>
            <w:r w:rsidRPr="00BE13CB">
              <w:rPr>
                <w:rFonts w:eastAsia="游明朝"/>
                <w:sz w:val="20"/>
                <w:lang w:eastAsia="ko-KR"/>
              </w:rPr>
              <w:t xml:space="preserve">separation of two PDCCH monitoring occasions </w:t>
            </w:r>
            <w:r w:rsidRPr="00BE13CB">
              <w:rPr>
                <w:rFonts w:eastAsia="游明朝"/>
                <w:sz w:val="20"/>
                <w:lang w:eastAsia="en-US"/>
              </w:rPr>
              <w:t>in two respective consecutive span</w:t>
            </w:r>
            <w:r w:rsidRPr="00BE13CB">
              <w:rPr>
                <w:rFonts w:eastAsia="游明朝"/>
                <w:color w:val="C00000"/>
                <w:sz w:val="20"/>
                <w:lang w:eastAsia="en-US"/>
              </w:rPr>
              <w:t xml:space="preserve"> </w:t>
            </w:r>
            <w:ins w:id="175" w:author="SHARP" w:date="2020-02-13T18:32:00Z">
              <w:r w:rsidRPr="00D17FFE">
                <w:rPr>
                  <w:rFonts w:eastAsia="游明朝"/>
                  <w:sz w:val="20"/>
                  <w:lang w:eastAsia="en-US"/>
                </w:rPr>
                <w:t>within and across slots</w:t>
              </w:r>
              <w:r w:rsidRPr="001E189F" w:rsidDel="007F1F4E">
                <w:rPr>
                  <w:rFonts w:eastAsia="游明朝"/>
                  <w:color w:val="C00000"/>
                  <w:sz w:val="20"/>
                  <w:lang w:eastAsia="en-US"/>
                </w:rPr>
                <w:t xml:space="preserve"> </w:t>
              </w:r>
            </w:ins>
            <w:del w:id="176" w:author="SHARP" w:date="2020-02-13T18:32:00Z">
              <w:r w:rsidDel="007F1F4E">
                <w:rPr>
                  <w:rFonts w:eastAsia="游明朝"/>
                  <w:color w:val="C00000"/>
                  <w:sz w:val="20"/>
                  <w:lang w:eastAsia="en-US"/>
                </w:rPr>
                <w:delText xml:space="preserve"> </w:delText>
              </w:r>
              <w:r w:rsidRPr="007F1F4E" w:rsidDel="007F1F4E">
                <w:rPr>
                  <w:rFonts w:eastAsia="游明朝"/>
                  <w:sz w:val="20"/>
                  <w:lang w:eastAsia="en-US"/>
                </w:rPr>
                <w:delText>patterns</w:delText>
              </w:r>
              <w:r w:rsidRPr="00BE13CB" w:rsidDel="007F1F4E">
                <w:rPr>
                  <w:rFonts w:eastAsia="游明朝"/>
                  <w:sz w:val="20"/>
                  <w:lang w:eastAsia="en-US"/>
                </w:rPr>
                <w:delText xml:space="preserve"> </w:delText>
              </w:r>
            </w:del>
            <w:r w:rsidRPr="00BE13CB">
              <w:rPr>
                <w:rFonts w:eastAsia="游明朝"/>
                <w:sz w:val="20"/>
                <w:lang w:eastAsia="en-US"/>
              </w:rPr>
              <w:t xml:space="preserve">that is equal to or larger than the value of </w:t>
            </w:r>
            <m:oMath>
              <m:r>
                <w:rPr>
                  <w:rFonts w:ascii="Cambria Math" w:eastAsia="游明朝" w:hAnsi="Cambria Math"/>
                  <w:sz w:val="20"/>
                  <w:lang w:eastAsia="en-US"/>
                </w:rPr>
                <m:t>X</m:t>
              </m:r>
            </m:oMath>
            <w:r w:rsidRPr="00BE13CB">
              <w:rPr>
                <w:rFonts w:eastAsia="游明朝"/>
                <w:sz w:val="20"/>
                <w:lang w:eastAsia="en-US"/>
              </w:rPr>
              <w:t xml:space="preserve"> for two or more of the multiple </w:t>
            </w:r>
            <m:oMath>
              <m:d>
                <m:dPr>
                  <m:ctrlPr>
                    <w:ins w:id="177" w:author="SHARP" w:date="2020-02-13T18:34:00Z">
                      <w:rPr>
                        <w:rFonts w:ascii="Cambria Math" w:eastAsiaTheme="minorEastAsia" w:hAnsi="Cambria Math"/>
                        <w:sz w:val="20"/>
                        <w:lang w:eastAsia="en-US"/>
                      </w:rPr>
                    </w:ins>
                  </m:ctrlPr>
                </m:dPr>
                <m:e>
                  <m:r>
                    <w:ins w:id="178" w:author="SHARP" w:date="2020-02-13T18:34:00Z">
                      <w:rPr>
                        <w:rFonts w:ascii="Cambria Math" w:eastAsiaTheme="minorEastAsia" w:hAnsi="Cambria Math"/>
                        <w:sz w:val="20"/>
                        <w:lang w:eastAsia="en-US"/>
                      </w:rPr>
                      <m:t>X</m:t>
                    </w:ins>
                  </m:r>
                  <m:r>
                    <w:ins w:id="179" w:author="SHARP" w:date="2020-02-13T18:34:00Z">
                      <m:rPr>
                        <m:sty m:val="p"/>
                      </m:rPr>
                      <w:rPr>
                        <w:rFonts w:ascii="Cambria Math" w:eastAsiaTheme="minorEastAsia" w:hAnsi="Cambria Math"/>
                        <w:sz w:val="20"/>
                        <w:lang w:eastAsia="en-US"/>
                      </w:rPr>
                      <m:t>,</m:t>
                    </w:ins>
                  </m:r>
                  <m:r>
                    <w:ins w:id="180" w:author="SHARP" w:date="2020-02-13T18:34:00Z">
                      <w:rPr>
                        <w:rFonts w:ascii="Cambria Math" w:eastAsiaTheme="minorEastAsia" w:hAnsi="Cambria Math"/>
                        <w:sz w:val="20"/>
                        <w:lang w:eastAsia="en-US"/>
                      </w:rPr>
                      <m:t>Y</m:t>
                    </w:ins>
                  </m:r>
                </m:e>
              </m:d>
              <m:r>
                <w:ins w:id="181" w:author="SHARP" w:date="2020-02-13T18:34:00Z">
                  <w:rPr>
                    <w:rFonts w:ascii="Cambria Math" w:eastAsiaTheme="minorEastAsia" w:hAnsi="Cambria Math"/>
                    <w:sz w:val="20"/>
                    <w:lang w:eastAsia="en-US"/>
                  </w:rPr>
                  <m:t>s</m:t>
                </w:ins>
              </m:r>
            </m:oMath>
            <w:del w:id="182" w:author="SHARP" w:date="2020-02-13T18:34:00Z">
              <w:r w:rsidRPr="007F1F4E" w:rsidDel="00D17FFE">
                <w:rPr>
                  <w:rFonts w:eastAsia="游明朝"/>
                  <w:sz w:val="20"/>
                  <w:lang w:eastAsia="en-US"/>
                </w:rPr>
                <w:delText>span patterns</w:delText>
              </w:r>
            </w:del>
            <w:r w:rsidRPr="00BE13CB">
              <w:rPr>
                <w:rFonts w:eastAsia="游明朝"/>
                <w:sz w:val="20"/>
                <w:lang w:eastAsia="en-US"/>
              </w:rPr>
              <w:t xml:space="preserve">, the UE is expected to monitor PDCCH according to the </w:t>
            </w:r>
            <m:oMath>
              <m:d>
                <m:dPr>
                  <m:ctrlPr>
                    <w:ins w:id="183" w:author="SHARP" w:date="2020-02-13T18:35:00Z">
                      <w:rPr>
                        <w:rFonts w:ascii="Cambria Math" w:eastAsiaTheme="minorEastAsia" w:hAnsi="Cambria Math"/>
                        <w:sz w:val="20"/>
                        <w:lang w:eastAsia="en-US"/>
                      </w:rPr>
                    </w:ins>
                  </m:ctrlPr>
                </m:dPr>
                <m:e>
                  <m:r>
                    <w:ins w:id="184" w:author="SHARP" w:date="2020-02-13T18:35:00Z">
                      <w:rPr>
                        <w:rFonts w:ascii="Cambria Math" w:eastAsiaTheme="minorEastAsia" w:hAnsi="Cambria Math"/>
                        <w:sz w:val="20"/>
                        <w:lang w:eastAsia="en-US"/>
                      </w:rPr>
                      <m:t>X</m:t>
                    </w:ins>
                  </m:r>
                  <m:r>
                    <w:ins w:id="185" w:author="SHARP" w:date="2020-02-13T18:35:00Z">
                      <m:rPr>
                        <m:sty m:val="p"/>
                      </m:rPr>
                      <w:rPr>
                        <w:rFonts w:ascii="Cambria Math" w:eastAsiaTheme="minorEastAsia" w:hAnsi="Cambria Math"/>
                        <w:sz w:val="20"/>
                        <w:lang w:eastAsia="en-US"/>
                      </w:rPr>
                      <m:t>,</m:t>
                    </w:ins>
                  </m:r>
                  <m:r>
                    <w:ins w:id="186" w:author="SHARP" w:date="2020-02-13T18:35:00Z">
                      <w:rPr>
                        <w:rFonts w:ascii="Cambria Math" w:eastAsiaTheme="minorEastAsia" w:hAnsi="Cambria Math"/>
                        <w:sz w:val="20"/>
                        <w:lang w:eastAsia="en-US"/>
                      </w:rPr>
                      <m:t>Y</m:t>
                    </w:ins>
                  </m:r>
                </m:e>
              </m:d>
            </m:oMath>
            <w:del w:id="187" w:author="SHARP" w:date="2020-02-13T18:35:00Z">
              <w:r w:rsidRPr="00BE13CB" w:rsidDel="00D17FFE">
                <w:rPr>
                  <w:rFonts w:eastAsia="游明朝"/>
                  <w:sz w:val="20"/>
                  <w:lang w:eastAsia="en-US"/>
                </w:rPr>
                <w:delText>span pattern</w:delText>
              </w:r>
            </w:del>
            <w:r w:rsidRPr="00BE13CB">
              <w:rPr>
                <w:rFonts w:eastAsia="游明朝"/>
                <w:sz w:val="20"/>
                <w:lang w:eastAsia="en-US"/>
              </w:rPr>
              <w:t xml:space="preserve"> associated with the largest maximum number of </w:t>
            </w:r>
            <m:oMath>
              <m:sSubSup>
                <m:sSubSupPr>
                  <m:ctrlPr>
                    <w:rPr>
                      <w:rFonts w:ascii="Cambria Math" w:eastAsia="SimSun" w:hAnsi="Cambria Math"/>
                      <w:i/>
                      <w:sz w:val="20"/>
                      <w:lang w:eastAsia="zh-CN"/>
                    </w:rPr>
                  </m:ctrlPr>
                </m:sSubSupPr>
                <m:e>
                  <m:r>
                    <w:rPr>
                      <w:rFonts w:ascii="Cambria Math" w:eastAsia="SimSun" w:hAnsi="Cambria Math"/>
                      <w:sz w:val="20"/>
                      <w:lang w:eastAsia="zh-CN"/>
                    </w:rPr>
                    <m:t>C</m:t>
                  </m:r>
                </m:e>
                <m:sub>
                  <m:r>
                    <m:rPr>
                      <m:sty m:val="p"/>
                    </m:rPr>
                    <w:rPr>
                      <w:rFonts w:ascii="Cambria Math" w:eastAsia="SimSun" w:hAnsi="Cambria Math"/>
                      <w:sz w:val="20"/>
                      <w:lang w:eastAsia="zh-CN"/>
                    </w:rPr>
                    <m:t>PDCCH</m:t>
                  </m:r>
                </m:sub>
                <m:sup>
                  <m:r>
                    <w:rPr>
                      <w:rFonts w:ascii="Cambria Math" w:eastAsia="SimSun" w:hAnsi="Cambria Math"/>
                      <w:sz w:val="20"/>
                      <w:lang w:eastAsia="zh-CN"/>
                    </w:rPr>
                    <m:t>max,</m:t>
                  </m:r>
                  <m:d>
                    <m:dPr>
                      <m:ctrlPr>
                        <w:rPr>
                          <w:rFonts w:ascii="Cambria Math" w:eastAsia="SimSun" w:hAnsi="Cambria Math"/>
                          <w:i/>
                          <w:sz w:val="20"/>
                          <w:lang w:eastAsia="zh-CN"/>
                        </w:rPr>
                      </m:ctrlPr>
                    </m:dPr>
                    <m:e>
                      <m:r>
                        <w:rPr>
                          <w:rFonts w:ascii="Cambria Math" w:eastAsia="SimSun" w:hAnsi="Cambria Math"/>
                          <w:sz w:val="20"/>
                          <w:lang w:eastAsia="zh-CN"/>
                        </w:rPr>
                        <m:t>X,Y</m:t>
                      </m:r>
                    </m:e>
                  </m:d>
                  <m:r>
                    <w:rPr>
                      <w:rFonts w:ascii="Cambria Math" w:eastAsia="SimSun" w:hAnsi="Cambria Math"/>
                      <w:sz w:val="20"/>
                      <w:lang w:eastAsia="zh-CN"/>
                    </w:rPr>
                    <m:t>,μ</m:t>
                  </m:r>
                </m:sup>
              </m:sSubSup>
            </m:oMath>
            <w:r w:rsidRPr="00BE13CB">
              <w:rPr>
                <w:rFonts w:eastAsia="游明朝"/>
                <w:sz w:val="20"/>
                <w:lang w:eastAsia="zh-CN"/>
              </w:rPr>
              <w:t>.</w:t>
            </w:r>
          </w:p>
          <w:p w14:paraId="70C7EA4E" w14:textId="039A0B82" w:rsidR="009B5780" w:rsidRPr="009B5780" w:rsidRDefault="009B5780" w:rsidP="009B5780">
            <w:pPr>
              <w:pStyle w:val="4"/>
              <w:numPr>
                <w:ilvl w:val="0"/>
                <w:numId w:val="0"/>
              </w:numPr>
              <w:tabs>
                <w:tab w:val="left" w:pos="840"/>
              </w:tabs>
              <w:ind w:left="851" w:right="480" w:hanging="851"/>
              <w:jc w:val="center"/>
              <w:rPr>
                <w:rFonts w:ascii="Times New Roman" w:hAnsi="Times New Roman" w:hint="eastAsia"/>
                <w:sz w:val="22"/>
              </w:rPr>
            </w:pPr>
            <w:r w:rsidRPr="009B5780">
              <w:rPr>
                <w:rFonts w:ascii="Times New Roman" w:hAnsi="Times New Roman"/>
                <w:color w:val="FF0000"/>
                <w:sz w:val="22"/>
                <w:szCs w:val="28"/>
                <w:lang w:eastAsia="zh-CN"/>
              </w:rPr>
              <w:t xml:space="preserve">&lt; </w:t>
            </w:r>
            <w:r w:rsidRPr="009B5780">
              <w:rPr>
                <w:rFonts w:ascii="Times New Roman" w:hAnsi="Times New Roman"/>
                <w:color w:val="FF0000"/>
                <w:sz w:val="22"/>
                <w:szCs w:val="28"/>
              </w:rPr>
              <w:t>Unchanged parts are omitted</w:t>
            </w:r>
            <w:r w:rsidRPr="009B5780">
              <w:rPr>
                <w:rFonts w:ascii="Times New Roman" w:hAnsi="Times New Roman"/>
                <w:color w:val="FF0000"/>
                <w:sz w:val="22"/>
                <w:szCs w:val="28"/>
                <w:lang w:eastAsia="zh-CN"/>
              </w:rPr>
              <w:t xml:space="preserve"> &gt;</w:t>
            </w:r>
          </w:p>
        </w:tc>
      </w:tr>
    </w:tbl>
    <w:p w14:paraId="38641581" w14:textId="24CA90B0" w:rsidR="00B667EA" w:rsidRPr="00927DCD" w:rsidRDefault="00B667EA" w:rsidP="004407D4">
      <w:pPr>
        <w:rPr>
          <w:rFonts w:eastAsiaTheme="minorEastAsia" w:hint="eastAsia"/>
        </w:rPr>
      </w:pPr>
    </w:p>
    <w:bookmarkEnd w:id="3"/>
    <w:p w14:paraId="17F2A958" w14:textId="1AC26D59" w:rsidR="00D521DD" w:rsidRPr="0014090F" w:rsidRDefault="00D521DD" w:rsidP="00D521DD">
      <w:pPr>
        <w:pStyle w:val="10"/>
        <w:spacing w:after="180"/>
        <w:rPr>
          <w:rStyle w:val="af7"/>
          <w:lang w:val="en-US"/>
        </w:rPr>
      </w:pPr>
      <w:r w:rsidRPr="0014090F">
        <w:rPr>
          <w:lang w:val="en-US"/>
        </w:rPr>
        <w:t>References</w:t>
      </w:r>
    </w:p>
    <w:p w14:paraId="4C45F04F" w14:textId="07D76C36" w:rsidR="00F81410" w:rsidRDefault="00F81410" w:rsidP="00416A24">
      <w:pPr>
        <w:pStyle w:val="textintend2"/>
        <w:rPr>
          <w:szCs w:val="24"/>
        </w:rPr>
      </w:pPr>
      <w:r>
        <w:rPr>
          <w:rFonts w:hint="eastAsia"/>
          <w:szCs w:val="24"/>
          <w:lang w:eastAsia="ja-JP"/>
        </w:rPr>
        <w:t>R</w:t>
      </w:r>
      <w:r w:rsidR="00170AC7">
        <w:rPr>
          <w:szCs w:val="24"/>
          <w:lang w:eastAsia="ja-JP"/>
        </w:rPr>
        <w:t>P-190726</w:t>
      </w:r>
      <w:r>
        <w:rPr>
          <w:szCs w:val="24"/>
          <w:lang w:eastAsia="ja-JP"/>
        </w:rPr>
        <w:t xml:space="preserve"> “</w:t>
      </w:r>
      <w:r w:rsidR="00170AC7">
        <w:rPr>
          <w:szCs w:val="24"/>
          <w:lang w:eastAsia="ja-JP"/>
        </w:rPr>
        <w:t>New W</w:t>
      </w:r>
      <w:r>
        <w:rPr>
          <w:szCs w:val="24"/>
          <w:lang w:eastAsia="ja-JP"/>
        </w:rPr>
        <w:t>ID</w:t>
      </w:r>
      <w:r w:rsidR="00170AC7">
        <w:rPr>
          <w:szCs w:val="24"/>
          <w:lang w:eastAsia="ja-JP"/>
        </w:rPr>
        <w:t>:</w:t>
      </w:r>
      <w:r w:rsidR="00345432">
        <w:rPr>
          <w:szCs w:val="24"/>
          <w:lang w:eastAsia="ja-JP"/>
        </w:rPr>
        <w:t xml:space="preserve"> Physical Layer Enhancements for NR U</w:t>
      </w:r>
      <w:r w:rsidR="00170AC7">
        <w:rPr>
          <w:szCs w:val="24"/>
          <w:lang w:eastAsia="ja-JP"/>
        </w:rPr>
        <w:t>ltra-</w:t>
      </w:r>
      <w:r w:rsidR="00345432">
        <w:rPr>
          <w:szCs w:val="24"/>
          <w:lang w:eastAsia="ja-JP"/>
        </w:rPr>
        <w:t>R</w:t>
      </w:r>
      <w:r w:rsidR="00170AC7">
        <w:rPr>
          <w:szCs w:val="24"/>
          <w:lang w:eastAsia="ja-JP"/>
        </w:rPr>
        <w:t>eliable and Low Latency Communication(UR</w:t>
      </w:r>
      <w:r w:rsidR="00345432">
        <w:rPr>
          <w:szCs w:val="24"/>
          <w:lang w:eastAsia="ja-JP"/>
        </w:rPr>
        <w:t>LLC</w:t>
      </w:r>
      <w:r w:rsidR="00170AC7">
        <w:rPr>
          <w:szCs w:val="24"/>
          <w:lang w:eastAsia="ja-JP"/>
        </w:rPr>
        <w:t>)</w:t>
      </w:r>
      <w:r>
        <w:rPr>
          <w:szCs w:val="24"/>
          <w:lang w:eastAsia="ja-JP"/>
        </w:rPr>
        <w:t xml:space="preserve">”, </w:t>
      </w:r>
      <w:r w:rsidR="00170AC7">
        <w:rPr>
          <w:szCs w:val="24"/>
          <w:lang w:eastAsia="ja-JP"/>
        </w:rPr>
        <w:t>RAN#83,</w:t>
      </w:r>
      <w:r w:rsidR="00345432">
        <w:rPr>
          <w:szCs w:val="24"/>
          <w:lang w:eastAsia="ja-JP"/>
        </w:rPr>
        <w:t xml:space="preserve">Huawei, </w:t>
      </w:r>
      <w:proofErr w:type="spellStart"/>
      <w:r w:rsidR="00345432">
        <w:rPr>
          <w:szCs w:val="24"/>
          <w:lang w:eastAsia="ja-JP"/>
        </w:rPr>
        <w:t>HiSil</w:t>
      </w:r>
      <w:r w:rsidR="00170AC7">
        <w:rPr>
          <w:szCs w:val="24"/>
          <w:lang w:eastAsia="ja-JP"/>
        </w:rPr>
        <w:t>icon</w:t>
      </w:r>
      <w:proofErr w:type="spellEnd"/>
      <w:r w:rsidR="00C10C12">
        <w:rPr>
          <w:szCs w:val="24"/>
          <w:lang w:eastAsia="ja-JP"/>
        </w:rPr>
        <w:t>.</w:t>
      </w:r>
    </w:p>
    <w:p w14:paraId="6E5F15B4" w14:textId="74E8F135" w:rsidR="00B4051D" w:rsidRPr="00B4051D" w:rsidRDefault="00B4051D" w:rsidP="00B4051D">
      <w:pPr>
        <w:pStyle w:val="textintend2"/>
        <w:rPr>
          <w:szCs w:val="24"/>
        </w:rPr>
      </w:pPr>
      <w:r>
        <w:rPr>
          <w:szCs w:val="24"/>
        </w:rPr>
        <w:t>3GPP TS38.213 V16.0.0 (2019-12).</w:t>
      </w:r>
    </w:p>
    <w:p w14:paraId="3629E58B" w14:textId="69C729C3" w:rsidR="004E4E49" w:rsidRPr="004E4E49" w:rsidRDefault="004E4E49">
      <w:pPr>
        <w:pStyle w:val="textintend2"/>
        <w:rPr>
          <w:szCs w:val="24"/>
        </w:rPr>
      </w:pPr>
      <w:r>
        <w:rPr>
          <w:rFonts w:hint="eastAsia"/>
          <w:szCs w:val="24"/>
          <w:lang w:eastAsia="ja-JP"/>
        </w:rPr>
        <w:t>R</w:t>
      </w:r>
      <w:r>
        <w:rPr>
          <w:szCs w:val="24"/>
          <w:lang w:eastAsia="ja-JP"/>
        </w:rPr>
        <w:t>1-</w:t>
      </w:r>
      <w:r w:rsidR="00D44EAC" w:rsidRPr="0089096E">
        <w:t>1913674</w:t>
      </w:r>
      <w:r>
        <w:rPr>
          <w:szCs w:val="24"/>
          <w:lang w:eastAsia="ja-JP"/>
        </w:rPr>
        <w:t>, “</w:t>
      </w:r>
      <w:r w:rsidR="00C10C12">
        <w:rPr>
          <w:szCs w:val="24"/>
          <w:lang w:eastAsia="ja-JP"/>
        </w:rPr>
        <w:t>Updated consolidated parameter list for Rel-16 NR</w:t>
      </w:r>
      <w:r w:rsidRPr="00BC648D">
        <w:rPr>
          <w:szCs w:val="24"/>
          <w:lang w:eastAsia="ja-JP"/>
        </w:rPr>
        <w:t>”.</w:t>
      </w:r>
    </w:p>
    <w:p w14:paraId="631501E0" w14:textId="081E54C7" w:rsidR="00127411" w:rsidRPr="00B4051D" w:rsidRDefault="00C10C12" w:rsidP="00B4051D">
      <w:pPr>
        <w:pStyle w:val="textintend2"/>
        <w:rPr>
          <w:szCs w:val="24"/>
        </w:rPr>
      </w:pPr>
      <w:r>
        <w:rPr>
          <w:szCs w:val="24"/>
        </w:rPr>
        <w:t>3GPP TS38.213 V16.0.0 (2019-12).</w:t>
      </w:r>
    </w:p>
    <w:sectPr w:rsidR="00127411" w:rsidRPr="00B4051D"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2F67F3" w14:textId="77777777" w:rsidR="0005070C" w:rsidRDefault="0005070C">
      <w:r>
        <w:separator/>
      </w:r>
    </w:p>
  </w:endnote>
  <w:endnote w:type="continuationSeparator" w:id="0">
    <w:p w14:paraId="51B82E7E" w14:textId="77777777" w:rsidR="0005070C" w:rsidRDefault="00050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81F03" w14:textId="177F2265" w:rsidR="00FF5C71" w:rsidRDefault="00FF5C71">
    <w:pPr>
      <w:pStyle w:val="af"/>
      <w:jc w:val="center"/>
    </w:pPr>
    <w:r>
      <w:rPr>
        <w:b/>
      </w:rPr>
      <w:fldChar w:fldCharType="begin"/>
    </w:r>
    <w:r>
      <w:rPr>
        <w:b/>
      </w:rPr>
      <w:instrText>PAGE</w:instrText>
    </w:r>
    <w:r>
      <w:rPr>
        <w:b/>
      </w:rPr>
      <w:fldChar w:fldCharType="separate"/>
    </w:r>
    <w:r>
      <w:rPr>
        <w:b/>
        <w:noProof/>
      </w:rPr>
      <w:t>9</w:t>
    </w:r>
    <w:r>
      <w:rPr>
        <w:b/>
      </w:rPr>
      <w:fldChar w:fldCharType="end"/>
    </w:r>
  </w:p>
  <w:p w14:paraId="501A83DD" w14:textId="77777777" w:rsidR="00FF5C71" w:rsidRDefault="00FF5C71">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E9C27" w14:textId="77777777" w:rsidR="0005070C" w:rsidRDefault="0005070C">
      <w:r>
        <w:separator/>
      </w:r>
    </w:p>
  </w:footnote>
  <w:footnote w:type="continuationSeparator" w:id="0">
    <w:p w14:paraId="0960DDF0" w14:textId="77777777" w:rsidR="0005070C" w:rsidRDefault="000507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03E20"/>
    <w:multiLevelType w:val="hybridMultilevel"/>
    <w:tmpl w:val="E6B65AA2"/>
    <w:lvl w:ilvl="0" w:tplc="D9C63DF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3143C85"/>
    <w:multiLevelType w:val="hybridMultilevel"/>
    <w:tmpl w:val="611C007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060772D9"/>
    <w:multiLevelType w:val="hybridMultilevel"/>
    <w:tmpl w:val="82C2B372"/>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15:restartNumberingAfterBreak="0">
    <w:nsid w:val="0A5D4B89"/>
    <w:multiLevelType w:val="hybridMultilevel"/>
    <w:tmpl w:val="08EEE206"/>
    <w:lvl w:ilvl="0" w:tplc="04090001">
      <w:start w:val="1"/>
      <w:numFmt w:val="bullet"/>
      <w:lvlText w:val=""/>
      <w:lvlJc w:val="left"/>
      <w:pPr>
        <w:ind w:left="1260" w:hanging="420"/>
      </w:pPr>
      <w:rPr>
        <w:rFonts w:ascii="Symbol" w:hAnsi="Symbo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148A1F56"/>
    <w:multiLevelType w:val="hybridMultilevel"/>
    <w:tmpl w:val="5B3A4AE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24190794"/>
    <w:multiLevelType w:val="hybridMultilevel"/>
    <w:tmpl w:val="5052BB5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A730E9"/>
    <w:multiLevelType w:val="hybridMultilevel"/>
    <w:tmpl w:val="0BA4E25E"/>
    <w:lvl w:ilvl="0" w:tplc="32F41024">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FC82D9C"/>
    <w:multiLevelType w:val="hybridMultilevel"/>
    <w:tmpl w:val="4CE2D1AA"/>
    <w:lvl w:ilvl="0" w:tplc="32F41024">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FEB5578"/>
    <w:multiLevelType w:val="hybridMultilevel"/>
    <w:tmpl w:val="5CBAAE94"/>
    <w:lvl w:ilvl="0" w:tplc="32F41024">
      <w:numFmt w:val="bullet"/>
      <w:lvlText w:val=""/>
      <w:lvlJc w:val="left"/>
      <w:pPr>
        <w:ind w:left="780" w:hanging="420"/>
      </w:pPr>
      <w:rPr>
        <w:rFonts w:ascii="Symbol" w:eastAsia="ＭＳ 明朝" w:hAnsi="Symbol"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5" w15:restartNumberingAfterBreak="0">
    <w:nsid w:val="43026E0B"/>
    <w:multiLevelType w:val="hybridMultilevel"/>
    <w:tmpl w:val="B68A70B0"/>
    <w:lvl w:ilvl="0" w:tplc="16D66FCA">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55805F08"/>
    <w:multiLevelType w:val="hybridMultilevel"/>
    <w:tmpl w:val="9C889FA8"/>
    <w:lvl w:ilvl="0" w:tplc="004226C0">
      <w:start w:val="1"/>
      <w:numFmt w:val="decimal"/>
      <w:lvlText w:val="%1)"/>
      <w:lvlJc w:val="left"/>
      <w:pPr>
        <w:ind w:left="360" w:hanging="360"/>
      </w:pPr>
      <w:rPr>
        <w:rFonts w:hint="default"/>
      </w:rPr>
    </w:lvl>
    <w:lvl w:ilvl="1" w:tplc="04090015">
      <w:start w:val="1"/>
      <w:numFmt w:val="upperLetter"/>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9F3137"/>
    <w:multiLevelType w:val="hybridMultilevel"/>
    <w:tmpl w:val="E856D7A8"/>
    <w:lvl w:ilvl="0" w:tplc="16D66FCA">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3"/>
  </w:num>
  <w:num w:numId="2">
    <w:abstractNumId w:val="5"/>
  </w:num>
  <w:num w:numId="3">
    <w:abstractNumId w:val="8"/>
  </w:num>
  <w:num w:numId="4">
    <w:abstractNumId w:val="24"/>
  </w:num>
  <w:num w:numId="5">
    <w:abstractNumId w:val="17"/>
  </w:num>
  <w:num w:numId="6">
    <w:abstractNumId w:val="18"/>
  </w:num>
  <w:num w:numId="7">
    <w:abstractNumId w:val="16"/>
  </w:num>
  <w:num w:numId="8">
    <w:abstractNumId w:val="3"/>
  </w:num>
  <w:num w:numId="9">
    <w:abstractNumId w:val="27"/>
  </w:num>
  <w:num w:numId="10">
    <w:abstractNumId w:val="14"/>
  </w:num>
  <w:num w:numId="11">
    <w:abstractNumId w:val="20"/>
  </w:num>
  <w:num w:numId="12">
    <w:abstractNumId w:val="0"/>
  </w:num>
  <w:num w:numId="13">
    <w:abstractNumId w:val="9"/>
  </w:num>
  <w:num w:numId="14">
    <w:abstractNumId w:val="2"/>
  </w:num>
  <w:num w:numId="15">
    <w:abstractNumId w:val="6"/>
  </w:num>
  <w:num w:numId="16">
    <w:abstractNumId w:val="10"/>
  </w:num>
  <w:num w:numId="17">
    <w:abstractNumId w:val="26"/>
  </w:num>
  <w:num w:numId="18">
    <w:abstractNumId w:val="13"/>
  </w:num>
  <w:num w:numId="19">
    <w:abstractNumId w:val="7"/>
  </w:num>
  <w:num w:numId="20">
    <w:abstractNumId w:val="4"/>
  </w:num>
  <w:num w:numId="21">
    <w:abstractNumId w:val="12"/>
  </w:num>
  <w:num w:numId="22">
    <w:abstractNumId w:val="22"/>
  </w:num>
  <w:num w:numId="23">
    <w:abstractNumId w:val="15"/>
  </w:num>
  <w:num w:numId="24">
    <w:abstractNumId w:val="11"/>
  </w:num>
  <w:num w:numId="25">
    <w:abstractNumId w:val="25"/>
  </w:num>
  <w:num w:numId="26">
    <w:abstractNumId w:val="21"/>
  </w:num>
  <w:num w:numId="27">
    <w:abstractNumId w:val="1"/>
  </w:num>
  <w:num w:numId="28">
    <w:abstractNumId w:val="10"/>
  </w:num>
  <w:num w:numId="29">
    <w:abstractNumId w:val="19"/>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D5C"/>
    <w:rsid w:val="00001E49"/>
    <w:rsid w:val="00002051"/>
    <w:rsid w:val="00002063"/>
    <w:rsid w:val="0000241D"/>
    <w:rsid w:val="0000272E"/>
    <w:rsid w:val="00002757"/>
    <w:rsid w:val="000028A2"/>
    <w:rsid w:val="00003522"/>
    <w:rsid w:val="00003DDB"/>
    <w:rsid w:val="0000485C"/>
    <w:rsid w:val="00004B52"/>
    <w:rsid w:val="000057F1"/>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5B8"/>
    <w:rsid w:val="00014468"/>
    <w:rsid w:val="0001517E"/>
    <w:rsid w:val="000157A7"/>
    <w:rsid w:val="0001680A"/>
    <w:rsid w:val="00016A3C"/>
    <w:rsid w:val="00016AAE"/>
    <w:rsid w:val="00016D09"/>
    <w:rsid w:val="00016E41"/>
    <w:rsid w:val="00017111"/>
    <w:rsid w:val="00017679"/>
    <w:rsid w:val="00017C1B"/>
    <w:rsid w:val="00020071"/>
    <w:rsid w:val="00020507"/>
    <w:rsid w:val="00021479"/>
    <w:rsid w:val="000216A1"/>
    <w:rsid w:val="00021BF7"/>
    <w:rsid w:val="00021F55"/>
    <w:rsid w:val="00021F65"/>
    <w:rsid w:val="00022F6C"/>
    <w:rsid w:val="00023079"/>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55D"/>
    <w:rsid w:val="000411B6"/>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70C"/>
    <w:rsid w:val="00050B6F"/>
    <w:rsid w:val="00051C73"/>
    <w:rsid w:val="00052523"/>
    <w:rsid w:val="00052627"/>
    <w:rsid w:val="00052D1B"/>
    <w:rsid w:val="0005309E"/>
    <w:rsid w:val="00053C1D"/>
    <w:rsid w:val="00054183"/>
    <w:rsid w:val="000541A8"/>
    <w:rsid w:val="000549DE"/>
    <w:rsid w:val="00054AAC"/>
    <w:rsid w:val="00054D1F"/>
    <w:rsid w:val="000552C6"/>
    <w:rsid w:val="000558C9"/>
    <w:rsid w:val="00055A54"/>
    <w:rsid w:val="00055A67"/>
    <w:rsid w:val="00055B32"/>
    <w:rsid w:val="000560DE"/>
    <w:rsid w:val="0005625E"/>
    <w:rsid w:val="00056507"/>
    <w:rsid w:val="000566EF"/>
    <w:rsid w:val="00056DA1"/>
    <w:rsid w:val="00057BFE"/>
    <w:rsid w:val="00060296"/>
    <w:rsid w:val="00060B1E"/>
    <w:rsid w:val="0006186A"/>
    <w:rsid w:val="00061A2D"/>
    <w:rsid w:val="00061C0C"/>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8CB"/>
    <w:rsid w:val="00073D84"/>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66F"/>
    <w:rsid w:val="00077748"/>
    <w:rsid w:val="0007795B"/>
    <w:rsid w:val="00077E66"/>
    <w:rsid w:val="000804CA"/>
    <w:rsid w:val="000806C8"/>
    <w:rsid w:val="00080AE1"/>
    <w:rsid w:val="00080EBA"/>
    <w:rsid w:val="0008126D"/>
    <w:rsid w:val="0008131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D50"/>
    <w:rsid w:val="000A0FBB"/>
    <w:rsid w:val="000A177D"/>
    <w:rsid w:val="000A19D8"/>
    <w:rsid w:val="000A1EE4"/>
    <w:rsid w:val="000A24D4"/>
    <w:rsid w:val="000A2985"/>
    <w:rsid w:val="000A2990"/>
    <w:rsid w:val="000A2A93"/>
    <w:rsid w:val="000A3906"/>
    <w:rsid w:val="000A3F92"/>
    <w:rsid w:val="000A45CD"/>
    <w:rsid w:val="000A5E31"/>
    <w:rsid w:val="000A7B40"/>
    <w:rsid w:val="000B10E5"/>
    <w:rsid w:val="000B1622"/>
    <w:rsid w:val="000B1B7D"/>
    <w:rsid w:val="000B1C17"/>
    <w:rsid w:val="000B1C38"/>
    <w:rsid w:val="000B2106"/>
    <w:rsid w:val="000B22F4"/>
    <w:rsid w:val="000B2ABE"/>
    <w:rsid w:val="000B2CFA"/>
    <w:rsid w:val="000B2D1F"/>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6237"/>
    <w:rsid w:val="000C637C"/>
    <w:rsid w:val="000C6425"/>
    <w:rsid w:val="000C6B76"/>
    <w:rsid w:val="000C7A70"/>
    <w:rsid w:val="000C7DA5"/>
    <w:rsid w:val="000C7F82"/>
    <w:rsid w:val="000D00D5"/>
    <w:rsid w:val="000D0119"/>
    <w:rsid w:val="000D0298"/>
    <w:rsid w:val="000D0BF1"/>
    <w:rsid w:val="000D15F7"/>
    <w:rsid w:val="000D1DD5"/>
    <w:rsid w:val="000D1FE8"/>
    <w:rsid w:val="000D20DC"/>
    <w:rsid w:val="000D282D"/>
    <w:rsid w:val="000D287E"/>
    <w:rsid w:val="000D28E2"/>
    <w:rsid w:val="000D4A01"/>
    <w:rsid w:val="000D4DC5"/>
    <w:rsid w:val="000D4E2B"/>
    <w:rsid w:val="000D52A3"/>
    <w:rsid w:val="000D55D6"/>
    <w:rsid w:val="000D649B"/>
    <w:rsid w:val="000D657D"/>
    <w:rsid w:val="000D7660"/>
    <w:rsid w:val="000D7DB9"/>
    <w:rsid w:val="000E0349"/>
    <w:rsid w:val="000E0581"/>
    <w:rsid w:val="000E167A"/>
    <w:rsid w:val="000E229C"/>
    <w:rsid w:val="000E25A0"/>
    <w:rsid w:val="000E2AC6"/>
    <w:rsid w:val="000E3548"/>
    <w:rsid w:val="000E3591"/>
    <w:rsid w:val="000E3DC5"/>
    <w:rsid w:val="000E4717"/>
    <w:rsid w:val="000E4DD1"/>
    <w:rsid w:val="000E5AD3"/>
    <w:rsid w:val="000E5D1E"/>
    <w:rsid w:val="000E6193"/>
    <w:rsid w:val="000E7D8E"/>
    <w:rsid w:val="000E7FCB"/>
    <w:rsid w:val="000F0244"/>
    <w:rsid w:val="000F02BF"/>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0F7B0F"/>
    <w:rsid w:val="00100CB7"/>
    <w:rsid w:val="00100F05"/>
    <w:rsid w:val="00101634"/>
    <w:rsid w:val="00101874"/>
    <w:rsid w:val="00101963"/>
    <w:rsid w:val="0010226A"/>
    <w:rsid w:val="00102945"/>
    <w:rsid w:val="00102CC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2513"/>
    <w:rsid w:val="00112A02"/>
    <w:rsid w:val="00112B68"/>
    <w:rsid w:val="00112CF5"/>
    <w:rsid w:val="0011395E"/>
    <w:rsid w:val="00113C33"/>
    <w:rsid w:val="00113DD1"/>
    <w:rsid w:val="00114412"/>
    <w:rsid w:val="00114539"/>
    <w:rsid w:val="00114C41"/>
    <w:rsid w:val="00114F1F"/>
    <w:rsid w:val="00115554"/>
    <w:rsid w:val="0011585B"/>
    <w:rsid w:val="001158E4"/>
    <w:rsid w:val="001159A3"/>
    <w:rsid w:val="001159E2"/>
    <w:rsid w:val="00115EFB"/>
    <w:rsid w:val="001160F4"/>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628C"/>
    <w:rsid w:val="00126397"/>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C79"/>
    <w:rsid w:val="00133E92"/>
    <w:rsid w:val="00134170"/>
    <w:rsid w:val="001344E4"/>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E44"/>
    <w:rsid w:val="0014540E"/>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C64"/>
    <w:rsid w:val="00154367"/>
    <w:rsid w:val="0015542D"/>
    <w:rsid w:val="0015557C"/>
    <w:rsid w:val="001556D2"/>
    <w:rsid w:val="00155B79"/>
    <w:rsid w:val="00155DFC"/>
    <w:rsid w:val="00156516"/>
    <w:rsid w:val="00156743"/>
    <w:rsid w:val="0015725B"/>
    <w:rsid w:val="001575DC"/>
    <w:rsid w:val="0015765B"/>
    <w:rsid w:val="00157E97"/>
    <w:rsid w:val="001602F7"/>
    <w:rsid w:val="00160974"/>
    <w:rsid w:val="0016099E"/>
    <w:rsid w:val="00161A06"/>
    <w:rsid w:val="00161FF4"/>
    <w:rsid w:val="00162810"/>
    <w:rsid w:val="001629A9"/>
    <w:rsid w:val="001629C4"/>
    <w:rsid w:val="001629FA"/>
    <w:rsid w:val="00162B1E"/>
    <w:rsid w:val="00162D1B"/>
    <w:rsid w:val="00162DE9"/>
    <w:rsid w:val="0016317E"/>
    <w:rsid w:val="0016460B"/>
    <w:rsid w:val="001646C4"/>
    <w:rsid w:val="00164717"/>
    <w:rsid w:val="00165199"/>
    <w:rsid w:val="001654BE"/>
    <w:rsid w:val="001656CF"/>
    <w:rsid w:val="001665ED"/>
    <w:rsid w:val="001666A4"/>
    <w:rsid w:val="001666B7"/>
    <w:rsid w:val="00166BE3"/>
    <w:rsid w:val="00167842"/>
    <w:rsid w:val="00167956"/>
    <w:rsid w:val="00167B73"/>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437"/>
    <w:rsid w:val="00173611"/>
    <w:rsid w:val="001739F5"/>
    <w:rsid w:val="00173C2E"/>
    <w:rsid w:val="0017437C"/>
    <w:rsid w:val="001747BD"/>
    <w:rsid w:val="00174F6A"/>
    <w:rsid w:val="0017505A"/>
    <w:rsid w:val="00175133"/>
    <w:rsid w:val="0017514E"/>
    <w:rsid w:val="00175494"/>
    <w:rsid w:val="001765C8"/>
    <w:rsid w:val="00176A6F"/>
    <w:rsid w:val="00176F9A"/>
    <w:rsid w:val="00177182"/>
    <w:rsid w:val="00177971"/>
    <w:rsid w:val="00177C06"/>
    <w:rsid w:val="0018048F"/>
    <w:rsid w:val="00180A51"/>
    <w:rsid w:val="001816B4"/>
    <w:rsid w:val="001818D9"/>
    <w:rsid w:val="00182A0A"/>
    <w:rsid w:val="001837AA"/>
    <w:rsid w:val="001838B1"/>
    <w:rsid w:val="00183F4C"/>
    <w:rsid w:val="00184593"/>
    <w:rsid w:val="00184681"/>
    <w:rsid w:val="00184AC5"/>
    <w:rsid w:val="00184C43"/>
    <w:rsid w:val="00185A6C"/>
    <w:rsid w:val="00185E4E"/>
    <w:rsid w:val="00185F77"/>
    <w:rsid w:val="001861F8"/>
    <w:rsid w:val="0018638E"/>
    <w:rsid w:val="0018678E"/>
    <w:rsid w:val="00186E62"/>
    <w:rsid w:val="001871E9"/>
    <w:rsid w:val="00190AFB"/>
    <w:rsid w:val="00190CC7"/>
    <w:rsid w:val="00190E42"/>
    <w:rsid w:val="0019158B"/>
    <w:rsid w:val="00191A2E"/>
    <w:rsid w:val="00192468"/>
    <w:rsid w:val="00192A3D"/>
    <w:rsid w:val="00192B13"/>
    <w:rsid w:val="00192F28"/>
    <w:rsid w:val="00193076"/>
    <w:rsid w:val="0019366C"/>
    <w:rsid w:val="00193CAF"/>
    <w:rsid w:val="00193D65"/>
    <w:rsid w:val="00193E7C"/>
    <w:rsid w:val="0019419D"/>
    <w:rsid w:val="001941F4"/>
    <w:rsid w:val="00194FED"/>
    <w:rsid w:val="001958D6"/>
    <w:rsid w:val="0019599E"/>
    <w:rsid w:val="00195C59"/>
    <w:rsid w:val="00195D0F"/>
    <w:rsid w:val="00195D2E"/>
    <w:rsid w:val="001961B9"/>
    <w:rsid w:val="00196BEE"/>
    <w:rsid w:val="001970A7"/>
    <w:rsid w:val="00197960"/>
    <w:rsid w:val="001979B0"/>
    <w:rsid w:val="001A04CD"/>
    <w:rsid w:val="001A0965"/>
    <w:rsid w:val="001A1055"/>
    <w:rsid w:val="001A15EF"/>
    <w:rsid w:val="001A161D"/>
    <w:rsid w:val="001A2307"/>
    <w:rsid w:val="001A2A69"/>
    <w:rsid w:val="001A2CA9"/>
    <w:rsid w:val="001A3ECC"/>
    <w:rsid w:val="001A43C2"/>
    <w:rsid w:val="001A47A5"/>
    <w:rsid w:val="001A512F"/>
    <w:rsid w:val="001A5210"/>
    <w:rsid w:val="001A539F"/>
    <w:rsid w:val="001A540B"/>
    <w:rsid w:val="001A54F4"/>
    <w:rsid w:val="001A588D"/>
    <w:rsid w:val="001A5D19"/>
    <w:rsid w:val="001A5FFF"/>
    <w:rsid w:val="001A64A1"/>
    <w:rsid w:val="001A6A1C"/>
    <w:rsid w:val="001A6FB3"/>
    <w:rsid w:val="001A743A"/>
    <w:rsid w:val="001B00D7"/>
    <w:rsid w:val="001B09EF"/>
    <w:rsid w:val="001B0C47"/>
    <w:rsid w:val="001B12B9"/>
    <w:rsid w:val="001B136A"/>
    <w:rsid w:val="001B1687"/>
    <w:rsid w:val="001B19F6"/>
    <w:rsid w:val="001B2EC7"/>
    <w:rsid w:val="001B3809"/>
    <w:rsid w:val="001B4022"/>
    <w:rsid w:val="001B41AA"/>
    <w:rsid w:val="001B4649"/>
    <w:rsid w:val="001B4CA2"/>
    <w:rsid w:val="001B5F00"/>
    <w:rsid w:val="001B62DA"/>
    <w:rsid w:val="001B7221"/>
    <w:rsid w:val="001B7CBE"/>
    <w:rsid w:val="001C0588"/>
    <w:rsid w:val="001C0677"/>
    <w:rsid w:val="001C0AB6"/>
    <w:rsid w:val="001C0D3C"/>
    <w:rsid w:val="001C0F77"/>
    <w:rsid w:val="001C1134"/>
    <w:rsid w:val="001C2406"/>
    <w:rsid w:val="001C3000"/>
    <w:rsid w:val="001C3516"/>
    <w:rsid w:val="001C441E"/>
    <w:rsid w:val="001C44A9"/>
    <w:rsid w:val="001C49A6"/>
    <w:rsid w:val="001C4C80"/>
    <w:rsid w:val="001C4D84"/>
    <w:rsid w:val="001C6136"/>
    <w:rsid w:val="001C731F"/>
    <w:rsid w:val="001C79DB"/>
    <w:rsid w:val="001C7BD8"/>
    <w:rsid w:val="001C7DC7"/>
    <w:rsid w:val="001D1932"/>
    <w:rsid w:val="001D1B8F"/>
    <w:rsid w:val="001D29D1"/>
    <w:rsid w:val="001D2ED6"/>
    <w:rsid w:val="001D3BBE"/>
    <w:rsid w:val="001D421B"/>
    <w:rsid w:val="001D42DB"/>
    <w:rsid w:val="001D47FE"/>
    <w:rsid w:val="001D531B"/>
    <w:rsid w:val="001D560F"/>
    <w:rsid w:val="001D5F3E"/>
    <w:rsid w:val="001D673C"/>
    <w:rsid w:val="001D6ADA"/>
    <w:rsid w:val="001D78A3"/>
    <w:rsid w:val="001D7D74"/>
    <w:rsid w:val="001E0B4E"/>
    <w:rsid w:val="001E1047"/>
    <w:rsid w:val="001E133E"/>
    <w:rsid w:val="001E1763"/>
    <w:rsid w:val="001E189F"/>
    <w:rsid w:val="001E1D82"/>
    <w:rsid w:val="001E1EF0"/>
    <w:rsid w:val="001E2357"/>
    <w:rsid w:val="001E260E"/>
    <w:rsid w:val="001E2C01"/>
    <w:rsid w:val="001E2E64"/>
    <w:rsid w:val="001E31E4"/>
    <w:rsid w:val="001E33C1"/>
    <w:rsid w:val="001E4A8C"/>
    <w:rsid w:val="001E50E0"/>
    <w:rsid w:val="001E58C6"/>
    <w:rsid w:val="001E5F84"/>
    <w:rsid w:val="001E61F9"/>
    <w:rsid w:val="001E634E"/>
    <w:rsid w:val="001E695B"/>
    <w:rsid w:val="001E706E"/>
    <w:rsid w:val="001E7FD6"/>
    <w:rsid w:val="001F0821"/>
    <w:rsid w:val="001F09F9"/>
    <w:rsid w:val="001F0B18"/>
    <w:rsid w:val="001F1821"/>
    <w:rsid w:val="001F1C4F"/>
    <w:rsid w:val="001F20E0"/>
    <w:rsid w:val="001F2C04"/>
    <w:rsid w:val="001F2C90"/>
    <w:rsid w:val="001F3858"/>
    <w:rsid w:val="001F3EB5"/>
    <w:rsid w:val="001F41CD"/>
    <w:rsid w:val="001F4A7E"/>
    <w:rsid w:val="001F55E0"/>
    <w:rsid w:val="001F60F3"/>
    <w:rsid w:val="001F735A"/>
    <w:rsid w:val="002003CC"/>
    <w:rsid w:val="00200C9A"/>
    <w:rsid w:val="00200C9D"/>
    <w:rsid w:val="00201283"/>
    <w:rsid w:val="00201AA7"/>
    <w:rsid w:val="0020246A"/>
    <w:rsid w:val="00203143"/>
    <w:rsid w:val="0020316A"/>
    <w:rsid w:val="0020330A"/>
    <w:rsid w:val="00203705"/>
    <w:rsid w:val="00203DC5"/>
    <w:rsid w:val="0020411E"/>
    <w:rsid w:val="00204181"/>
    <w:rsid w:val="00204834"/>
    <w:rsid w:val="002052C8"/>
    <w:rsid w:val="0020541E"/>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71"/>
    <w:rsid w:val="002217A9"/>
    <w:rsid w:val="00221FAE"/>
    <w:rsid w:val="0022246F"/>
    <w:rsid w:val="0022255E"/>
    <w:rsid w:val="00222899"/>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7045"/>
    <w:rsid w:val="00227C4F"/>
    <w:rsid w:val="00227C8D"/>
    <w:rsid w:val="00230265"/>
    <w:rsid w:val="002311AF"/>
    <w:rsid w:val="002311BB"/>
    <w:rsid w:val="002319BD"/>
    <w:rsid w:val="00231E1A"/>
    <w:rsid w:val="002323D6"/>
    <w:rsid w:val="0023268B"/>
    <w:rsid w:val="00232A8A"/>
    <w:rsid w:val="00232EDA"/>
    <w:rsid w:val="0023425F"/>
    <w:rsid w:val="002342D0"/>
    <w:rsid w:val="00235970"/>
    <w:rsid w:val="002359FA"/>
    <w:rsid w:val="00235F78"/>
    <w:rsid w:val="0023643A"/>
    <w:rsid w:val="00236CD1"/>
    <w:rsid w:val="00237062"/>
    <w:rsid w:val="00237113"/>
    <w:rsid w:val="00237A75"/>
    <w:rsid w:val="00237E17"/>
    <w:rsid w:val="00240437"/>
    <w:rsid w:val="00240DBF"/>
    <w:rsid w:val="00241BE2"/>
    <w:rsid w:val="00241DF0"/>
    <w:rsid w:val="0024271E"/>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6FC"/>
    <w:rsid w:val="0024685B"/>
    <w:rsid w:val="00246917"/>
    <w:rsid w:val="00246C75"/>
    <w:rsid w:val="002476B6"/>
    <w:rsid w:val="00247811"/>
    <w:rsid w:val="0025082F"/>
    <w:rsid w:val="002509D2"/>
    <w:rsid w:val="002512A3"/>
    <w:rsid w:val="0025152F"/>
    <w:rsid w:val="00251B51"/>
    <w:rsid w:val="00252133"/>
    <w:rsid w:val="002522C7"/>
    <w:rsid w:val="00252FCC"/>
    <w:rsid w:val="0025364B"/>
    <w:rsid w:val="002539C5"/>
    <w:rsid w:val="00253DD9"/>
    <w:rsid w:val="0025469D"/>
    <w:rsid w:val="00254FE2"/>
    <w:rsid w:val="00254FFA"/>
    <w:rsid w:val="00255B35"/>
    <w:rsid w:val="0025679A"/>
    <w:rsid w:val="0025714F"/>
    <w:rsid w:val="002571D3"/>
    <w:rsid w:val="002603A0"/>
    <w:rsid w:val="00260555"/>
    <w:rsid w:val="00260AA1"/>
    <w:rsid w:val="00261F4D"/>
    <w:rsid w:val="00262151"/>
    <w:rsid w:val="002621BF"/>
    <w:rsid w:val="002623E9"/>
    <w:rsid w:val="002625FA"/>
    <w:rsid w:val="00262E18"/>
    <w:rsid w:val="002630F9"/>
    <w:rsid w:val="00263108"/>
    <w:rsid w:val="002638C4"/>
    <w:rsid w:val="00263A00"/>
    <w:rsid w:val="00263D39"/>
    <w:rsid w:val="00263E61"/>
    <w:rsid w:val="00264508"/>
    <w:rsid w:val="00264CEB"/>
    <w:rsid w:val="00265AFE"/>
    <w:rsid w:val="00265BCB"/>
    <w:rsid w:val="002662A5"/>
    <w:rsid w:val="0026696E"/>
    <w:rsid w:val="00266F07"/>
    <w:rsid w:val="00267314"/>
    <w:rsid w:val="00267537"/>
    <w:rsid w:val="0026762C"/>
    <w:rsid w:val="00267A05"/>
    <w:rsid w:val="00270AED"/>
    <w:rsid w:val="00270FEE"/>
    <w:rsid w:val="002711DF"/>
    <w:rsid w:val="0027184B"/>
    <w:rsid w:val="002728D1"/>
    <w:rsid w:val="00272AA8"/>
    <w:rsid w:val="00272EDB"/>
    <w:rsid w:val="002732A4"/>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678"/>
    <w:rsid w:val="002818B7"/>
    <w:rsid w:val="00281E06"/>
    <w:rsid w:val="00282965"/>
    <w:rsid w:val="00283A9A"/>
    <w:rsid w:val="00284EAE"/>
    <w:rsid w:val="0028509A"/>
    <w:rsid w:val="0028543E"/>
    <w:rsid w:val="00285613"/>
    <w:rsid w:val="00285824"/>
    <w:rsid w:val="00286190"/>
    <w:rsid w:val="002866A6"/>
    <w:rsid w:val="00286D2E"/>
    <w:rsid w:val="00286F94"/>
    <w:rsid w:val="00287229"/>
    <w:rsid w:val="00287489"/>
    <w:rsid w:val="002877C2"/>
    <w:rsid w:val="002878FE"/>
    <w:rsid w:val="00287C5E"/>
    <w:rsid w:val="00287E5B"/>
    <w:rsid w:val="002900A5"/>
    <w:rsid w:val="00291451"/>
    <w:rsid w:val="00292713"/>
    <w:rsid w:val="00292A44"/>
    <w:rsid w:val="00292E96"/>
    <w:rsid w:val="002933B2"/>
    <w:rsid w:val="002935AD"/>
    <w:rsid w:val="00293699"/>
    <w:rsid w:val="0029440D"/>
    <w:rsid w:val="002949ED"/>
    <w:rsid w:val="00294B23"/>
    <w:rsid w:val="00295FE7"/>
    <w:rsid w:val="00296485"/>
    <w:rsid w:val="00296E15"/>
    <w:rsid w:val="0029712D"/>
    <w:rsid w:val="0029739B"/>
    <w:rsid w:val="00297D4C"/>
    <w:rsid w:val="002A01B3"/>
    <w:rsid w:val="002A03DC"/>
    <w:rsid w:val="002A0A42"/>
    <w:rsid w:val="002A17FB"/>
    <w:rsid w:val="002A1A1C"/>
    <w:rsid w:val="002A1DE6"/>
    <w:rsid w:val="002A2E99"/>
    <w:rsid w:val="002A308E"/>
    <w:rsid w:val="002A34A1"/>
    <w:rsid w:val="002A36E4"/>
    <w:rsid w:val="002A3956"/>
    <w:rsid w:val="002A441B"/>
    <w:rsid w:val="002A4EA5"/>
    <w:rsid w:val="002A5269"/>
    <w:rsid w:val="002A56CF"/>
    <w:rsid w:val="002A63B1"/>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DDA"/>
    <w:rsid w:val="002C2DDB"/>
    <w:rsid w:val="002C30B8"/>
    <w:rsid w:val="002C3613"/>
    <w:rsid w:val="002C375C"/>
    <w:rsid w:val="002C457C"/>
    <w:rsid w:val="002C479D"/>
    <w:rsid w:val="002C4956"/>
    <w:rsid w:val="002C4BFB"/>
    <w:rsid w:val="002C578E"/>
    <w:rsid w:val="002C5AE3"/>
    <w:rsid w:val="002C5B66"/>
    <w:rsid w:val="002C5E8F"/>
    <w:rsid w:val="002C648D"/>
    <w:rsid w:val="002C6D91"/>
    <w:rsid w:val="002C74EA"/>
    <w:rsid w:val="002C774D"/>
    <w:rsid w:val="002C7ED2"/>
    <w:rsid w:val="002D0666"/>
    <w:rsid w:val="002D1B3E"/>
    <w:rsid w:val="002D1D2A"/>
    <w:rsid w:val="002D273F"/>
    <w:rsid w:val="002D2AC5"/>
    <w:rsid w:val="002D2BB7"/>
    <w:rsid w:val="002D2C66"/>
    <w:rsid w:val="002D3408"/>
    <w:rsid w:val="002D343A"/>
    <w:rsid w:val="002D43C8"/>
    <w:rsid w:val="002D43CB"/>
    <w:rsid w:val="002D4661"/>
    <w:rsid w:val="002D5238"/>
    <w:rsid w:val="002D54C8"/>
    <w:rsid w:val="002D54F8"/>
    <w:rsid w:val="002D560C"/>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1E64"/>
    <w:rsid w:val="002F23F6"/>
    <w:rsid w:val="002F28F0"/>
    <w:rsid w:val="002F2A26"/>
    <w:rsid w:val="002F3156"/>
    <w:rsid w:val="002F31B1"/>
    <w:rsid w:val="002F3D1A"/>
    <w:rsid w:val="002F467B"/>
    <w:rsid w:val="002F4686"/>
    <w:rsid w:val="002F4775"/>
    <w:rsid w:val="002F485D"/>
    <w:rsid w:val="002F4906"/>
    <w:rsid w:val="002F5FB2"/>
    <w:rsid w:val="002F653E"/>
    <w:rsid w:val="002F6753"/>
    <w:rsid w:val="003009B8"/>
    <w:rsid w:val="00301160"/>
    <w:rsid w:val="003011F5"/>
    <w:rsid w:val="003013C8"/>
    <w:rsid w:val="003013D6"/>
    <w:rsid w:val="00301543"/>
    <w:rsid w:val="0030199F"/>
    <w:rsid w:val="00301FA4"/>
    <w:rsid w:val="00301FD7"/>
    <w:rsid w:val="00302764"/>
    <w:rsid w:val="0030283F"/>
    <w:rsid w:val="003030FA"/>
    <w:rsid w:val="003031ED"/>
    <w:rsid w:val="0030454B"/>
    <w:rsid w:val="00305EEB"/>
    <w:rsid w:val="003063DE"/>
    <w:rsid w:val="00306945"/>
    <w:rsid w:val="00306FC1"/>
    <w:rsid w:val="00307809"/>
    <w:rsid w:val="00310414"/>
    <w:rsid w:val="0031063A"/>
    <w:rsid w:val="00310C71"/>
    <w:rsid w:val="00310FED"/>
    <w:rsid w:val="0031114E"/>
    <w:rsid w:val="00311470"/>
    <w:rsid w:val="003115AC"/>
    <w:rsid w:val="00311ABB"/>
    <w:rsid w:val="00312758"/>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832"/>
    <w:rsid w:val="0031788C"/>
    <w:rsid w:val="003178DD"/>
    <w:rsid w:val="003178ED"/>
    <w:rsid w:val="003179A5"/>
    <w:rsid w:val="00317D3D"/>
    <w:rsid w:val="00317F3D"/>
    <w:rsid w:val="0032004B"/>
    <w:rsid w:val="00320349"/>
    <w:rsid w:val="00320A41"/>
    <w:rsid w:val="00320C12"/>
    <w:rsid w:val="00320C4B"/>
    <w:rsid w:val="00320F16"/>
    <w:rsid w:val="003215B6"/>
    <w:rsid w:val="00321795"/>
    <w:rsid w:val="00321829"/>
    <w:rsid w:val="003218D1"/>
    <w:rsid w:val="00321FCE"/>
    <w:rsid w:val="00321FF2"/>
    <w:rsid w:val="003229F1"/>
    <w:rsid w:val="00322D1E"/>
    <w:rsid w:val="00323502"/>
    <w:rsid w:val="00323654"/>
    <w:rsid w:val="00324140"/>
    <w:rsid w:val="003242F2"/>
    <w:rsid w:val="003251A4"/>
    <w:rsid w:val="00326304"/>
    <w:rsid w:val="003264DB"/>
    <w:rsid w:val="00326C41"/>
    <w:rsid w:val="00326D8C"/>
    <w:rsid w:val="003271AD"/>
    <w:rsid w:val="003274EC"/>
    <w:rsid w:val="003275B2"/>
    <w:rsid w:val="00327897"/>
    <w:rsid w:val="003278C0"/>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859"/>
    <w:rsid w:val="00340184"/>
    <w:rsid w:val="003403BC"/>
    <w:rsid w:val="00340ACE"/>
    <w:rsid w:val="00340AF7"/>
    <w:rsid w:val="00340D63"/>
    <w:rsid w:val="00341388"/>
    <w:rsid w:val="003413DD"/>
    <w:rsid w:val="003419A5"/>
    <w:rsid w:val="003420D7"/>
    <w:rsid w:val="00342480"/>
    <w:rsid w:val="0034249C"/>
    <w:rsid w:val="00344193"/>
    <w:rsid w:val="0034492A"/>
    <w:rsid w:val="00344FD9"/>
    <w:rsid w:val="00345381"/>
    <w:rsid w:val="00345432"/>
    <w:rsid w:val="003459E9"/>
    <w:rsid w:val="003471CA"/>
    <w:rsid w:val="003473F2"/>
    <w:rsid w:val="0034753E"/>
    <w:rsid w:val="003476FD"/>
    <w:rsid w:val="00347837"/>
    <w:rsid w:val="00347A6B"/>
    <w:rsid w:val="00347C2C"/>
    <w:rsid w:val="0035008B"/>
    <w:rsid w:val="00350D04"/>
    <w:rsid w:val="0035122B"/>
    <w:rsid w:val="00351289"/>
    <w:rsid w:val="00351A50"/>
    <w:rsid w:val="00351FB4"/>
    <w:rsid w:val="003520E7"/>
    <w:rsid w:val="00352336"/>
    <w:rsid w:val="0035236C"/>
    <w:rsid w:val="003526A9"/>
    <w:rsid w:val="00352733"/>
    <w:rsid w:val="003529AA"/>
    <w:rsid w:val="00352A63"/>
    <w:rsid w:val="00352EB3"/>
    <w:rsid w:val="00352F58"/>
    <w:rsid w:val="00353708"/>
    <w:rsid w:val="00353B9B"/>
    <w:rsid w:val="0035404B"/>
    <w:rsid w:val="00355759"/>
    <w:rsid w:val="00355BF1"/>
    <w:rsid w:val="003563AD"/>
    <w:rsid w:val="0035795B"/>
    <w:rsid w:val="00357D0A"/>
    <w:rsid w:val="0036043C"/>
    <w:rsid w:val="0036047D"/>
    <w:rsid w:val="0036102C"/>
    <w:rsid w:val="00361542"/>
    <w:rsid w:val="00361ACE"/>
    <w:rsid w:val="00361F77"/>
    <w:rsid w:val="00362724"/>
    <w:rsid w:val="0036284B"/>
    <w:rsid w:val="00362A00"/>
    <w:rsid w:val="00362AC9"/>
    <w:rsid w:val="003631D8"/>
    <w:rsid w:val="003633A8"/>
    <w:rsid w:val="003633C7"/>
    <w:rsid w:val="0036344B"/>
    <w:rsid w:val="003640B8"/>
    <w:rsid w:val="003643D9"/>
    <w:rsid w:val="00364B75"/>
    <w:rsid w:val="00365452"/>
    <w:rsid w:val="0036567C"/>
    <w:rsid w:val="00366395"/>
    <w:rsid w:val="0036674B"/>
    <w:rsid w:val="00366810"/>
    <w:rsid w:val="0036713B"/>
    <w:rsid w:val="003674CF"/>
    <w:rsid w:val="00367FD9"/>
    <w:rsid w:val="003706E3"/>
    <w:rsid w:val="003708F4"/>
    <w:rsid w:val="00370C98"/>
    <w:rsid w:val="00370E48"/>
    <w:rsid w:val="00370F0D"/>
    <w:rsid w:val="003730F2"/>
    <w:rsid w:val="00373839"/>
    <w:rsid w:val="003739A7"/>
    <w:rsid w:val="00373E0B"/>
    <w:rsid w:val="00374078"/>
    <w:rsid w:val="00375112"/>
    <w:rsid w:val="003752B2"/>
    <w:rsid w:val="0037558F"/>
    <w:rsid w:val="00375EDD"/>
    <w:rsid w:val="00376058"/>
    <w:rsid w:val="0037617F"/>
    <w:rsid w:val="00376880"/>
    <w:rsid w:val="00376D76"/>
    <w:rsid w:val="00376EFE"/>
    <w:rsid w:val="003770F5"/>
    <w:rsid w:val="00377582"/>
    <w:rsid w:val="003806A7"/>
    <w:rsid w:val="00380B27"/>
    <w:rsid w:val="00381A21"/>
    <w:rsid w:val="00382084"/>
    <w:rsid w:val="003837CA"/>
    <w:rsid w:val="00383A47"/>
    <w:rsid w:val="00383C24"/>
    <w:rsid w:val="00384394"/>
    <w:rsid w:val="003844C7"/>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18EE"/>
    <w:rsid w:val="0039231E"/>
    <w:rsid w:val="00392465"/>
    <w:rsid w:val="00392676"/>
    <w:rsid w:val="0039281F"/>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AD6"/>
    <w:rsid w:val="003A4E7E"/>
    <w:rsid w:val="003A4F8A"/>
    <w:rsid w:val="003A5091"/>
    <w:rsid w:val="003A52CE"/>
    <w:rsid w:val="003A5951"/>
    <w:rsid w:val="003A619B"/>
    <w:rsid w:val="003A6B09"/>
    <w:rsid w:val="003A6EE7"/>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45F5"/>
    <w:rsid w:val="003B4E69"/>
    <w:rsid w:val="003B612B"/>
    <w:rsid w:val="003B634A"/>
    <w:rsid w:val="003B6442"/>
    <w:rsid w:val="003B76E4"/>
    <w:rsid w:val="003C046D"/>
    <w:rsid w:val="003C05F6"/>
    <w:rsid w:val="003C0C8C"/>
    <w:rsid w:val="003C122B"/>
    <w:rsid w:val="003C2110"/>
    <w:rsid w:val="003C292E"/>
    <w:rsid w:val="003C2B0F"/>
    <w:rsid w:val="003C2D39"/>
    <w:rsid w:val="003C30C2"/>
    <w:rsid w:val="003C32C5"/>
    <w:rsid w:val="003C4131"/>
    <w:rsid w:val="003C43C7"/>
    <w:rsid w:val="003C46E5"/>
    <w:rsid w:val="003C4DEC"/>
    <w:rsid w:val="003C51DD"/>
    <w:rsid w:val="003C5A02"/>
    <w:rsid w:val="003C5F3D"/>
    <w:rsid w:val="003C6050"/>
    <w:rsid w:val="003C6651"/>
    <w:rsid w:val="003C69BF"/>
    <w:rsid w:val="003C6CE3"/>
    <w:rsid w:val="003C6DF2"/>
    <w:rsid w:val="003C6E2D"/>
    <w:rsid w:val="003C7A29"/>
    <w:rsid w:val="003C7CCF"/>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8C1"/>
    <w:rsid w:val="003D4C28"/>
    <w:rsid w:val="003D4F59"/>
    <w:rsid w:val="003D54DF"/>
    <w:rsid w:val="003D5B4B"/>
    <w:rsid w:val="003D6EA8"/>
    <w:rsid w:val="003E0003"/>
    <w:rsid w:val="003E052E"/>
    <w:rsid w:val="003E06E9"/>
    <w:rsid w:val="003E0B5F"/>
    <w:rsid w:val="003E109C"/>
    <w:rsid w:val="003E116B"/>
    <w:rsid w:val="003E1318"/>
    <w:rsid w:val="003E29FD"/>
    <w:rsid w:val="003E2B9D"/>
    <w:rsid w:val="003E2D6C"/>
    <w:rsid w:val="003E3002"/>
    <w:rsid w:val="003E316A"/>
    <w:rsid w:val="003E3A32"/>
    <w:rsid w:val="003E3CB4"/>
    <w:rsid w:val="003E3EED"/>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89A"/>
    <w:rsid w:val="003F2DDF"/>
    <w:rsid w:val="003F2E06"/>
    <w:rsid w:val="003F347E"/>
    <w:rsid w:val="003F348D"/>
    <w:rsid w:val="003F3C46"/>
    <w:rsid w:val="003F4D28"/>
    <w:rsid w:val="003F4FEC"/>
    <w:rsid w:val="003F50F9"/>
    <w:rsid w:val="003F5567"/>
    <w:rsid w:val="003F57A0"/>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F3D"/>
    <w:rsid w:val="0040442C"/>
    <w:rsid w:val="0040461A"/>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120D"/>
    <w:rsid w:val="0041121E"/>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391C"/>
    <w:rsid w:val="00423AFE"/>
    <w:rsid w:val="00424513"/>
    <w:rsid w:val="00424F64"/>
    <w:rsid w:val="00425667"/>
    <w:rsid w:val="00425E3A"/>
    <w:rsid w:val="00426960"/>
    <w:rsid w:val="004308AE"/>
    <w:rsid w:val="00430932"/>
    <w:rsid w:val="00431536"/>
    <w:rsid w:val="00431DCE"/>
    <w:rsid w:val="00431FEA"/>
    <w:rsid w:val="00432426"/>
    <w:rsid w:val="004328C1"/>
    <w:rsid w:val="00432B4B"/>
    <w:rsid w:val="00432E5B"/>
    <w:rsid w:val="00432F56"/>
    <w:rsid w:val="00433340"/>
    <w:rsid w:val="00433ACA"/>
    <w:rsid w:val="00433B4C"/>
    <w:rsid w:val="00433C02"/>
    <w:rsid w:val="004346DB"/>
    <w:rsid w:val="00434E22"/>
    <w:rsid w:val="00434EBD"/>
    <w:rsid w:val="00435F40"/>
    <w:rsid w:val="0043601C"/>
    <w:rsid w:val="0043616F"/>
    <w:rsid w:val="00437D3F"/>
    <w:rsid w:val="00437D4E"/>
    <w:rsid w:val="00437D5F"/>
    <w:rsid w:val="00440148"/>
    <w:rsid w:val="004407D4"/>
    <w:rsid w:val="00440A5E"/>
    <w:rsid w:val="00440BE1"/>
    <w:rsid w:val="00442319"/>
    <w:rsid w:val="004429DB"/>
    <w:rsid w:val="00442A16"/>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5083"/>
    <w:rsid w:val="004553BB"/>
    <w:rsid w:val="0045542F"/>
    <w:rsid w:val="00455923"/>
    <w:rsid w:val="00455BD7"/>
    <w:rsid w:val="00455D6F"/>
    <w:rsid w:val="0045605C"/>
    <w:rsid w:val="004560E5"/>
    <w:rsid w:val="0045647C"/>
    <w:rsid w:val="00456674"/>
    <w:rsid w:val="00457E5F"/>
    <w:rsid w:val="00460449"/>
    <w:rsid w:val="004605C8"/>
    <w:rsid w:val="004606B6"/>
    <w:rsid w:val="0046078E"/>
    <w:rsid w:val="00460D6D"/>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ACE"/>
    <w:rsid w:val="00466CAD"/>
    <w:rsid w:val="00466CD0"/>
    <w:rsid w:val="00466DE7"/>
    <w:rsid w:val="00466EFB"/>
    <w:rsid w:val="004671C6"/>
    <w:rsid w:val="00467D9A"/>
    <w:rsid w:val="00471317"/>
    <w:rsid w:val="00472062"/>
    <w:rsid w:val="00472076"/>
    <w:rsid w:val="00472303"/>
    <w:rsid w:val="00473B35"/>
    <w:rsid w:val="00474134"/>
    <w:rsid w:val="004749D7"/>
    <w:rsid w:val="00475225"/>
    <w:rsid w:val="00475798"/>
    <w:rsid w:val="00475945"/>
    <w:rsid w:val="0047602F"/>
    <w:rsid w:val="004763AF"/>
    <w:rsid w:val="004766BF"/>
    <w:rsid w:val="004769FC"/>
    <w:rsid w:val="00476DD0"/>
    <w:rsid w:val="0047715F"/>
    <w:rsid w:val="00477246"/>
    <w:rsid w:val="004778A5"/>
    <w:rsid w:val="00477C8D"/>
    <w:rsid w:val="00477E0A"/>
    <w:rsid w:val="00480592"/>
    <w:rsid w:val="00480852"/>
    <w:rsid w:val="00481959"/>
    <w:rsid w:val="00481BB9"/>
    <w:rsid w:val="00481F80"/>
    <w:rsid w:val="00482107"/>
    <w:rsid w:val="00482456"/>
    <w:rsid w:val="00482487"/>
    <w:rsid w:val="004826D5"/>
    <w:rsid w:val="0048284A"/>
    <w:rsid w:val="00483C3A"/>
    <w:rsid w:val="00483D3F"/>
    <w:rsid w:val="0048401C"/>
    <w:rsid w:val="0048420D"/>
    <w:rsid w:val="00484A9F"/>
    <w:rsid w:val="00485177"/>
    <w:rsid w:val="00485A4F"/>
    <w:rsid w:val="00485EE4"/>
    <w:rsid w:val="00486129"/>
    <w:rsid w:val="0048660C"/>
    <w:rsid w:val="00486916"/>
    <w:rsid w:val="00486A1E"/>
    <w:rsid w:val="00487039"/>
    <w:rsid w:val="004872D6"/>
    <w:rsid w:val="00487FA8"/>
    <w:rsid w:val="00490051"/>
    <w:rsid w:val="00490C19"/>
    <w:rsid w:val="00492124"/>
    <w:rsid w:val="004922AB"/>
    <w:rsid w:val="00492608"/>
    <w:rsid w:val="0049362E"/>
    <w:rsid w:val="00493636"/>
    <w:rsid w:val="0049392B"/>
    <w:rsid w:val="0049421E"/>
    <w:rsid w:val="00494355"/>
    <w:rsid w:val="004945BD"/>
    <w:rsid w:val="00495089"/>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879"/>
    <w:rsid w:val="004A1EF5"/>
    <w:rsid w:val="004A205A"/>
    <w:rsid w:val="004A24E6"/>
    <w:rsid w:val="004A2A80"/>
    <w:rsid w:val="004A2CA9"/>
    <w:rsid w:val="004A2E08"/>
    <w:rsid w:val="004A2E25"/>
    <w:rsid w:val="004A2E6C"/>
    <w:rsid w:val="004A49A2"/>
    <w:rsid w:val="004A519C"/>
    <w:rsid w:val="004A5293"/>
    <w:rsid w:val="004A6009"/>
    <w:rsid w:val="004A62ED"/>
    <w:rsid w:val="004A64AF"/>
    <w:rsid w:val="004A6E59"/>
    <w:rsid w:val="004A73F1"/>
    <w:rsid w:val="004A75C0"/>
    <w:rsid w:val="004B021E"/>
    <w:rsid w:val="004B0229"/>
    <w:rsid w:val="004B14C4"/>
    <w:rsid w:val="004B1BA0"/>
    <w:rsid w:val="004B1D53"/>
    <w:rsid w:val="004B1EA6"/>
    <w:rsid w:val="004B22B1"/>
    <w:rsid w:val="004B27B5"/>
    <w:rsid w:val="004B2B96"/>
    <w:rsid w:val="004B304B"/>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7697"/>
    <w:rsid w:val="004C7877"/>
    <w:rsid w:val="004D0853"/>
    <w:rsid w:val="004D0B71"/>
    <w:rsid w:val="004D14B4"/>
    <w:rsid w:val="004D14DF"/>
    <w:rsid w:val="004D1552"/>
    <w:rsid w:val="004D1A9D"/>
    <w:rsid w:val="004D1C92"/>
    <w:rsid w:val="004D28E7"/>
    <w:rsid w:val="004D2BFC"/>
    <w:rsid w:val="004D337D"/>
    <w:rsid w:val="004D3B15"/>
    <w:rsid w:val="004D3EB8"/>
    <w:rsid w:val="004D4547"/>
    <w:rsid w:val="004D48AE"/>
    <w:rsid w:val="004D4927"/>
    <w:rsid w:val="004D49C1"/>
    <w:rsid w:val="004D50DA"/>
    <w:rsid w:val="004D5876"/>
    <w:rsid w:val="004D5A34"/>
    <w:rsid w:val="004D5E98"/>
    <w:rsid w:val="004D6254"/>
    <w:rsid w:val="004D630E"/>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753"/>
    <w:rsid w:val="004E5A3B"/>
    <w:rsid w:val="004E6078"/>
    <w:rsid w:val="004E66FA"/>
    <w:rsid w:val="004E676C"/>
    <w:rsid w:val="004E6926"/>
    <w:rsid w:val="004E77D8"/>
    <w:rsid w:val="004E7835"/>
    <w:rsid w:val="004F0141"/>
    <w:rsid w:val="004F0B1B"/>
    <w:rsid w:val="004F111B"/>
    <w:rsid w:val="004F1529"/>
    <w:rsid w:val="004F1580"/>
    <w:rsid w:val="004F1BDF"/>
    <w:rsid w:val="004F202F"/>
    <w:rsid w:val="004F2877"/>
    <w:rsid w:val="004F3430"/>
    <w:rsid w:val="004F373D"/>
    <w:rsid w:val="004F396C"/>
    <w:rsid w:val="004F3FC3"/>
    <w:rsid w:val="004F4049"/>
    <w:rsid w:val="004F404D"/>
    <w:rsid w:val="004F41CC"/>
    <w:rsid w:val="004F46E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20CF"/>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5C0"/>
    <w:rsid w:val="00517940"/>
    <w:rsid w:val="00517ACE"/>
    <w:rsid w:val="005207C6"/>
    <w:rsid w:val="00520FAC"/>
    <w:rsid w:val="00521A75"/>
    <w:rsid w:val="00521C73"/>
    <w:rsid w:val="005220C5"/>
    <w:rsid w:val="00522491"/>
    <w:rsid w:val="00522CFA"/>
    <w:rsid w:val="005233B3"/>
    <w:rsid w:val="0052448B"/>
    <w:rsid w:val="005245D6"/>
    <w:rsid w:val="00524909"/>
    <w:rsid w:val="00525489"/>
    <w:rsid w:val="00525614"/>
    <w:rsid w:val="0052568C"/>
    <w:rsid w:val="00525D91"/>
    <w:rsid w:val="0052622C"/>
    <w:rsid w:val="005262B3"/>
    <w:rsid w:val="0052701F"/>
    <w:rsid w:val="0052722F"/>
    <w:rsid w:val="0052724B"/>
    <w:rsid w:val="00527AEC"/>
    <w:rsid w:val="00527CA8"/>
    <w:rsid w:val="00527DA1"/>
    <w:rsid w:val="00527E8C"/>
    <w:rsid w:val="00527F22"/>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4E9B"/>
    <w:rsid w:val="00535202"/>
    <w:rsid w:val="00535C17"/>
    <w:rsid w:val="00535E04"/>
    <w:rsid w:val="00536105"/>
    <w:rsid w:val="00536CA4"/>
    <w:rsid w:val="00537265"/>
    <w:rsid w:val="00537F9F"/>
    <w:rsid w:val="0054015C"/>
    <w:rsid w:val="00540168"/>
    <w:rsid w:val="005407C1"/>
    <w:rsid w:val="00540FA1"/>
    <w:rsid w:val="005411CE"/>
    <w:rsid w:val="005417AE"/>
    <w:rsid w:val="00541D34"/>
    <w:rsid w:val="005436DA"/>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13"/>
    <w:rsid w:val="00561127"/>
    <w:rsid w:val="00561ACE"/>
    <w:rsid w:val="00561C07"/>
    <w:rsid w:val="00562071"/>
    <w:rsid w:val="00563624"/>
    <w:rsid w:val="00563930"/>
    <w:rsid w:val="00563A1D"/>
    <w:rsid w:val="00563C20"/>
    <w:rsid w:val="005647BD"/>
    <w:rsid w:val="00564A8B"/>
    <w:rsid w:val="00564AEC"/>
    <w:rsid w:val="00564E74"/>
    <w:rsid w:val="00565436"/>
    <w:rsid w:val="0056571E"/>
    <w:rsid w:val="0056663D"/>
    <w:rsid w:val="00566670"/>
    <w:rsid w:val="005668C9"/>
    <w:rsid w:val="00566BAD"/>
    <w:rsid w:val="00566D4C"/>
    <w:rsid w:val="00566E12"/>
    <w:rsid w:val="005676E2"/>
    <w:rsid w:val="00567715"/>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4024"/>
    <w:rsid w:val="0057576A"/>
    <w:rsid w:val="00576873"/>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5205"/>
    <w:rsid w:val="00585BD8"/>
    <w:rsid w:val="00585FA6"/>
    <w:rsid w:val="00586302"/>
    <w:rsid w:val="0058634D"/>
    <w:rsid w:val="00590921"/>
    <w:rsid w:val="005909AF"/>
    <w:rsid w:val="00591402"/>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BA0"/>
    <w:rsid w:val="005A7EC3"/>
    <w:rsid w:val="005B103D"/>
    <w:rsid w:val="005B14B1"/>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5DA"/>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B8E"/>
    <w:rsid w:val="005E7DAD"/>
    <w:rsid w:val="005F01A1"/>
    <w:rsid w:val="005F0B04"/>
    <w:rsid w:val="005F11F4"/>
    <w:rsid w:val="005F1514"/>
    <w:rsid w:val="005F156D"/>
    <w:rsid w:val="005F166B"/>
    <w:rsid w:val="005F1D45"/>
    <w:rsid w:val="005F1F06"/>
    <w:rsid w:val="005F2651"/>
    <w:rsid w:val="005F2E79"/>
    <w:rsid w:val="005F3097"/>
    <w:rsid w:val="005F35DE"/>
    <w:rsid w:val="005F3B21"/>
    <w:rsid w:val="005F484A"/>
    <w:rsid w:val="005F488B"/>
    <w:rsid w:val="005F4CD3"/>
    <w:rsid w:val="005F510F"/>
    <w:rsid w:val="005F53F6"/>
    <w:rsid w:val="005F6852"/>
    <w:rsid w:val="005F796E"/>
    <w:rsid w:val="005F7B61"/>
    <w:rsid w:val="006002C1"/>
    <w:rsid w:val="00600D47"/>
    <w:rsid w:val="00600DF4"/>
    <w:rsid w:val="0060163B"/>
    <w:rsid w:val="00602426"/>
    <w:rsid w:val="00602956"/>
    <w:rsid w:val="00602B7B"/>
    <w:rsid w:val="00602DD2"/>
    <w:rsid w:val="006032A9"/>
    <w:rsid w:val="00603F94"/>
    <w:rsid w:val="0060441A"/>
    <w:rsid w:val="006044D5"/>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221C"/>
    <w:rsid w:val="006123B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CFE"/>
    <w:rsid w:val="00620E2A"/>
    <w:rsid w:val="00620F2E"/>
    <w:rsid w:val="0062155F"/>
    <w:rsid w:val="006215CB"/>
    <w:rsid w:val="00621FE5"/>
    <w:rsid w:val="00622479"/>
    <w:rsid w:val="00622703"/>
    <w:rsid w:val="0062292D"/>
    <w:rsid w:val="00624BB9"/>
    <w:rsid w:val="006253A6"/>
    <w:rsid w:val="00625521"/>
    <w:rsid w:val="00626379"/>
    <w:rsid w:val="0062673B"/>
    <w:rsid w:val="00626AB9"/>
    <w:rsid w:val="00627144"/>
    <w:rsid w:val="00630297"/>
    <w:rsid w:val="0063065F"/>
    <w:rsid w:val="00630750"/>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4B08"/>
    <w:rsid w:val="00634E6F"/>
    <w:rsid w:val="00635448"/>
    <w:rsid w:val="006362DD"/>
    <w:rsid w:val="0063636C"/>
    <w:rsid w:val="0063637D"/>
    <w:rsid w:val="00636673"/>
    <w:rsid w:val="0063761C"/>
    <w:rsid w:val="0063762C"/>
    <w:rsid w:val="006400E4"/>
    <w:rsid w:val="00640173"/>
    <w:rsid w:val="00640332"/>
    <w:rsid w:val="0064171D"/>
    <w:rsid w:val="00641DB9"/>
    <w:rsid w:val="00641E5E"/>
    <w:rsid w:val="00642743"/>
    <w:rsid w:val="0064286B"/>
    <w:rsid w:val="00642879"/>
    <w:rsid w:val="00642A8C"/>
    <w:rsid w:val="00643B34"/>
    <w:rsid w:val="00643C32"/>
    <w:rsid w:val="00643E13"/>
    <w:rsid w:val="00644219"/>
    <w:rsid w:val="0064448B"/>
    <w:rsid w:val="006446FA"/>
    <w:rsid w:val="00644C5E"/>
    <w:rsid w:val="006456B1"/>
    <w:rsid w:val="00645BFC"/>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31D4"/>
    <w:rsid w:val="00654172"/>
    <w:rsid w:val="00654175"/>
    <w:rsid w:val="0065424E"/>
    <w:rsid w:val="00654313"/>
    <w:rsid w:val="00655686"/>
    <w:rsid w:val="00655BEC"/>
    <w:rsid w:val="00655EF7"/>
    <w:rsid w:val="00656624"/>
    <w:rsid w:val="00656B79"/>
    <w:rsid w:val="00656E99"/>
    <w:rsid w:val="00656F6D"/>
    <w:rsid w:val="00657B32"/>
    <w:rsid w:val="00657D3A"/>
    <w:rsid w:val="00660319"/>
    <w:rsid w:val="006606CE"/>
    <w:rsid w:val="0066090C"/>
    <w:rsid w:val="00660944"/>
    <w:rsid w:val="00660D6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B46"/>
    <w:rsid w:val="00667B49"/>
    <w:rsid w:val="00667BBE"/>
    <w:rsid w:val="00667E2D"/>
    <w:rsid w:val="006701AB"/>
    <w:rsid w:val="00672014"/>
    <w:rsid w:val="006728DA"/>
    <w:rsid w:val="006728EF"/>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8093A"/>
    <w:rsid w:val="00680A34"/>
    <w:rsid w:val="00680E3F"/>
    <w:rsid w:val="00681B8D"/>
    <w:rsid w:val="0068203E"/>
    <w:rsid w:val="006824A6"/>
    <w:rsid w:val="0068357C"/>
    <w:rsid w:val="006837EC"/>
    <w:rsid w:val="006839B1"/>
    <w:rsid w:val="006839DD"/>
    <w:rsid w:val="00683BA3"/>
    <w:rsid w:val="0068444E"/>
    <w:rsid w:val="00684616"/>
    <w:rsid w:val="00685B08"/>
    <w:rsid w:val="00686550"/>
    <w:rsid w:val="006865BF"/>
    <w:rsid w:val="006866F3"/>
    <w:rsid w:val="00687395"/>
    <w:rsid w:val="00687529"/>
    <w:rsid w:val="0068755A"/>
    <w:rsid w:val="00687F33"/>
    <w:rsid w:val="00690C25"/>
    <w:rsid w:val="00690E1B"/>
    <w:rsid w:val="00691433"/>
    <w:rsid w:val="00691660"/>
    <w:rsid w:val="00691D19"/>
    <w:rsid w:val="006920D5"/>
    <w:rsid w:val="00692231"/>
    <w:rsid w:val="00693B16"/>
    <w:rsid w:val="00694253"/>
    <w:rsid w:val="006958AA"/>
    <w:rsid w:val="00695E83"/>
    <w:rsid w:val="006964EA"/>
    <w:rsid w:val="00696634"/>
    <w:rsid w:val="00697023"/>
    <w:rsid w:val="0069718D"/>
    <w:rsid w:val="006A11D9"/>
    <w:rsid w:val="006A145C"/>
    <w:rsid w:val="006A260F"/>
    <w:rsid w:val="006A30CC"/>
    <w:rsid w:val="006A3859"/>
    <w:rsid w:val="006A4694"/>
    <w:rsid w:val="006A46DF"/>
    <w:rsid w:val="006A4C0E"/>
    <w:rsid w:val="006A4F2D"/>
    <w:rsid w:val="006A514B"/>
    <w:rsid w:val="006A5A3B"/>
    <w:rsid w:val="006A5B5B"/>
    <w:rsid w:val="006A77E3"/>
    <w:rsid w:val="006B0D73"/>
    <w:rsid w:val="006B171C"/>
    <w:rsid w:val="006B1D93"/>
    <w:rsid w:val="006B25C7"/>
    <w:rsid w:val="006B261C"/>
    <w:rsid w:val="006B2E8B"/>
    <w:rsid w:val="006B310D"/>
    <w:rsid w:val="006B35C0"/>
    <w:rsid w:val="006B3AD7"/>
    <w:rsid w:val="006B3F94"/>
    <w:rsid w:val="006B4043"/>
    <w:rsid w:val="006B4247"/>
    <w:rsid w:val="006B476D"/>
    <w:rsid w:val="006B47AF"/>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65F"/>
    <w:rsid w:val="006C4B8C"/>
    <w:rsid w:val="006C5632"/>
    <w:rsid w:val="006C568F"/>
    <w:rsid w:val="006C5A19"/>
    <w:rsid w:val="006C5BA8"/>
    <w:rsid w:val="006C5C0A"/>
    <w:rsid w:val="006C694D"/>
    <w:rsid w:val="006C6AC7"/>
    <w:rsid w:val="006C6E5D"/>
    <w:rsid w:val="006C72E0"/>
    <w:rsid w:val="006C7875"/>
    <w:rsid w:val="006C7D83"/>
    <w:rsid w:val="006D037E"/>
    <w:rsid w:val="006D04AD"/>
    <w:rsid w:val="006D08F5"/>
    <w:rsid w:val="006D11C3"/>
    <w:rsid w:val="006D12DA"/>
    <w:rsid w:val="006D1B1C"/>
    <w:rsid w:val="006D1D36"/>
    <w:rsid w:val="006D228F"/>
    <w:rsid w:val="006D24DC"/>
    <w:rsid w:val="006D2B4F"/>
    <w:rsid w:val="006D2F35"/>
    <w:rsid w:val="006D3952"/>
    <w:rsid w:val="006D3A37"/>
    <w:rsid w:val="006D42E4"/>
    <w:rsid w:val="006D4EB6"/>
    <w:rsid w:val="006D5233"/>
    <w:rsid w:val="006D533E"/>
    <w:rsid w:val="006D600D"/>
    <w:rsid w:val="006D6138"/>
    <w:rsid w:val="006D6171"/>
    <w:rsid w:val="006D630C"/>
    <w:rsid w:val="006D6504"/>
    <w:rsid w:val="006D661D"/>
    <w:rsid w:val="006D684E"/>
    <w:rsid w:val="006D7299"/>
    <w:rsid w:val="006D72B3"/>
    <w:rsid w:val="006D748F"/>
    <w:rsid w:val="006E0275"/>
    <w:rsid w:val="006E0C8B"/>
    <w:rsid w:val="006E0D02"/>
    <w:rsid w:val="006E0D61"/>
    <w:rsid w:val="006E117E"/>
    <w:rsid w:val="006E13D3"/>
    <w:rsid w:val="006E159E"/>
    <w:rsid w:val="006E15A3"/>
    <w:rsid w:val="006E19A1"/>
    <w:rsid w:val="006E1CB7"/>
    <w:rsid w:val="006E1DC2"/>
    <w:rsid w:val="006E2055"/>
    <w:rsid w:val="006E26AF"/>
    <w:rsid w:val="006E278C"/>
    <w:rsid w:val="006E3CE7"/>
    <w:rsid w:val="006E3DC5"/>
    <w:rsid w:val="006E3FED"/>
    <w:rsid w:val="006E41CE"/>
    <w:rsid w:val="006E45D1"/>
    <w:rsid w:val="006E5173"/>
    <w:rsid w:val="006E51FC"/>
    <w:rsid w:val="006E5A3D"/>
    <w:rsid w:val="006E5B73"/>
    <w:rsid w:val="006E5B86"/>
    <w:rsid w:val="006E63AA"/>
    <w:rsid w:val="006E6750"/>
    <w:rsid w:val="006E68CF"/>
    <w:rsid w:val="006E6ED6"/>
    <w:rsid w:val="006E7AF5"/>
    <w:rsid w:val="006F0583"/>
    <w:rsid w:val="006F060E"/>
    <w:rsid w:val="006F0627"/>
    <w:rsid w:val="006F0F62"/>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21A"/>
    <w:rsid w:val="007076F7"/>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213CB"/>
    <w:rsid w:val="00721DDF"/>
    <w:rsid w:val="00721E1B"/>
    <w:rsid w:val="0072213F"/>
    <w:rsid w:val="007231FF"/>
    <w:rsid w:val="00723783"/>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0E37"/>
    <w:rsid w:val="00731A0D"/>
    <w:rsid w:val="00731E53"/>
    <w:rsid w:val="0073237A"/>
    <w:rsid w:val="0073251E"/>
    <w:rsid w:val="0073384D"/>
    <w:rsid w:val="00733EDC"/>
    <w:rsid w:val="00733FEA"/>
    <w:rsid w:val="007346CC"/>
    <w:rsid w:val="0073481B"/>
    <w:rsid w:val="00734951"/>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CAC"/>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9DF"/>
    <w:rsid w:val="00757FFB"/>
    <w:rsid w:val="0076039D"/>
    <w:rsid w:val="00760EEE"/>
    <w:rsid w:val="00760F7C"/>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70389"/>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63FA"/>
    <w:rsid w:val="00776B22"/>
    <w:rsid w:val="00777609"/>
    <w:rsid w:val="00777614"/>
    <w:rsid w:val="007777C3"/>
    <w:rsid w:val="00777836"/>
    <w:rsid w:val="00780043"/>
    <w:rsid w:val="00780055"/>
    <w:rsid w:val="00781231"/>
    <w:rsid w:val="007813BE"/>
    <w:rsid w:val="00781652"/>
    <w:rsid w:val="00781778"/>
    <w:rsid w:val="007818F6"/>
    <w:rsid w:val="00781B82"/>
    <w:rsid w:val="00782395"/>
    <w:rsid w:val="00782898"/>
    <w:rsid w:val="007829EF"/>
    <w:rsid w:val="00782B63"/>
    <w:rsid w:val="00782EFB"/>
    <w:rsid w:val="00783435"/>
    <w:rsid w:val="00783BAE"/>
    <w:rsid w:val="00783D4F"/>
    <w:rsid w:val="007842BD"/>
    <w:rsid w:val="00784D8C"/>
    <w:rsid w:val="00785389"/>
    <w:rsid w:val="0078560D"/>
    <w:rsid w:val="00785ACF"/>
    <w:rsid w:val="00785DF4"/>
    <w:rsid w:val="0078651E"/>
    <w:rsid w:val="00786925"/>
    <w:rsid w:val="00786998"/>
    <w:rsid w:val="00786B2D"/>
    <w:rsid w:val="007878A2"/>
    <w:rsid w:val="00787974"/>
    <w:rsid w:val="00787F65"/>
    <w:rsid w:val="0079149E"/>
    <w:rsid w:val="007918C6"/>
    <w:rsid w:val="00791A54"/>
    <w:rsid w:val="00791AA0"/>
    <w:rsid w:val="00791FEA"/>
    <w:rsid w:val="007922C0"/>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7B1"/>
    <w:rsid w:val="00797D72"/>
    <w:rsid w:val="007A0664"/>
    <w:rsid w:val="007A06A7"/>
    <w:rsid w:val="007A0930"/>
    <w:rsid w:val="007A202C"/>
    <w:rsid w:val="007A2DA1"/>
    <w:rsid w:val="007A3373"/>
    <w:rsid w:val="007A33C1"/>
    <w:rsid w:val="007A3DC8"/>
    <w:rsid w:val="007A4C89"/>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6E35"/>
    <w:rsid w:val="007B7CE0"/>
    <w:rsid w:val="007C022F"/>
    <w:rsid w:val="007C030E"/>
    <w:rsid w:val="007C03F9"/>
    <w:rsid w:val="007C0445"/>
    <w:rsid w:val="007C163B"/>
    <w:rsid w:val="007C1BFF"/>
    <w:rsid w:val="007C202F"/>
    <w:rsid w:val="007C28A4"/>
    <w:rsid w:val="007C40DC"/>
    <w:rsid w:val="007C47EF"/>
    <w:rsid w:val="007C48B5"/>
    <w:rsid w:val="007C4B72"/>
    <w:rsid w:val="007C4E9C"/>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37A6"/>
    <w:rsid w:val="007D3987"/>
    <w:rsid w:val="007D43DE"/>
    <w:rsid w:val="007D441F"/>
    <w:rsid w:val="007D444F"/>
    <w:rsid w:val="007D5FF2"/>
    <w:rsid w:val="007D6088"/>
    <w:rsid w:val="007D7A99"/>
    <w:rsid w:val="007E02A2"/>
    <w:rsid w:val="007E0489"/>
    <w:rsid w:val="007E177B"/>
    <w:rsid w:val="007E19F1"/>
    <w:rsid w:val="007E1F2B"/>
    <w:rsid w:val="007E1FE6"/>
    <w:rsid w:val="007E2545"/>
    <w:rsid w:val="007E2A50"/>
    <w:rsid w:val="007E3138"/>
    <w:rsid w:val="007E3487"/>
    <w:rsid w:val="007E35EC"/>
    <w:rsid w:val="007E3777"/>
    <w:rsid w:val="007E3CC5"/>
    <w:rsid w:val="007E3EA4"/>
    <w:rsid w:val="007E4BB8"/>
    <w:rsid w:val="007E5310"/>
    <w:rsid w:val="007E53A4"/>
    <w:rsid w:val="007E5ACC"/>
    <w:rsid w:val="007E5EA7"/>
    <w:rsid w:val="007E5F1A"/>
    <w:rsid w:val="007E60E8"/>
    <w:rsid w:val="007E6635"/>
    <w:rsid w:val="007E7113"/>
    <w:rsid w:val="007F0268"/>
    <w:rsid w:val="007F05D5"/>
    <w:rsid w:val="007F0A9E"/>
    <w:rsid w:val="007F0EAE"/>
    <w:rsid w:val="007F14C1"/>
    <w:rsid w:val="007F1AC8"/>
    <w:rsid w:val="007F1C23"/>
    <w:rsid w:val="007F1F11"/>
    <w:rsid w:val="007F1F4E"/>
    <w:rsid w:val="007F27E4"/>
    <w:rsid w:val="007F2D74"/>
    <w:rsid w:val="007F44C8"/>
    <w:rsid w:val="007F4593"/>
    <w:rsid w:val="007F4EAC"/>
    <w:rsid w:val="007F58F3"/>
    <w:rsid w:val="007F6C30"/>
    <w:rsid w:val="007F74EE"/>
    <w:rsid w:val="007F7FCC"/>
    <w:rsid w:val="008002C9"/>
    <w:rsid w:val="0080152B"/>
    <w:rsid w:val="00801AAB"/>
    <w:rsid w:val="00801C13"/>
    <w:rsid w:val="00802343"/>
    <w:rsid w:val="00802CDD"/>
    <w:rsid w:val="008032A1"/>
    <w:rsid w:val="00803314"/>
    <w:rsid w:val="00803684"/>
    <w:rsid w:val="008038B9"/>
    <w:rsid w:val="00803AE1"/>
    <w:rsid w:val="00805549"/>
    <w:rsid w:val="00805780"/>
    <w:rsid w:val="0080578F"/>
    <w:rsid w:val="008061EB"/>
    <w:rsid w:val="00806545"/>
    <w:rsid w:val="00806774"/>
    <w:rsid w:val="00806C27"/>
    <w:rsid w:val="0080795F"/>
    <w:rsid w:val="00807CA1"/>
    <w:rsid w:val="008100AC"/>
    <w:rsid w:val="008105FA"/>
    <w:rsid w:val="00811C2A"/>
    <w:rsid w:val="0081204C"/>
    <w:rsid w:val="00812408"/>
    <w:rsid w:val="0081367A"/>
    <w:rsid w:val="00813DC5"/>
    <w:rsid w:val="008142F8"/>
    <w:rsid w:val="00814347"/>
    <w:rsid w:val="00814535"/>
    <w:rsid w:val="00814B10"/>
    <w:rsid w:val="00814D5C"/>
    <w:rsid w:val="00815589"/>
    <w:rsid w:val="00815B43"/>
    <w:rsid w:val="0081625E"/>
    <w:rsid w:val="0081632C"/>
    <w:rsid w:val="00816836"/>
    <w:rsid w:val="008174A8"/>
    <w:rsid w:val="00817AFE"/>
    <w:rsid w:val="00817D22"/>
    <w:rsid w:val="00817DF2"/>
    <w:rsid w:val="00817F7E"/>
    <w:rsid w:val="00820384"/>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B6F"/>
    <w:rsid w:val="00832CBD"/>
    <w:rsid w:val="00834781"/>
    <w:rsid w:val="00835188"/>
    <w:rsid w:val="00835F16"/>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2B8"/>
    <w:rsid w:val="008577FA"/>
    <w:rsid w:val="00860360"/>
    <w:rsid w:val="00860609"/>
    <w:rsid w:val="00860814"/>
    <w:rsid w:val="008609EE"/>
    <w:rsid w:val="00861138"/>
    <w:rsid w:val="008614E8"/>
    <w:rsid w:val="00861AE4"/>
    <w:rsid w:val="00861E86"/>
    <w:rsid w:val="0086251E"/>
    <w:rsid w:val="0086262F"/>
    <w:rsid w:val="00862D6D"/>
    <w:rsid w:val="00863558"/>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5D4"/>
    <w:rsid w:val="00874895"/>
    <w:rsid w:val="0087493F"/>
    <w:rsid w:val="00874E79"/>
    <w:rsid w:val="00874FE1"/>
    <w:rsid w:val="0087576C"/>
    <w:rsid w:val="0087577D"/>
    <w:rsid w:val="00876C12"/>
    <w:rsid w:val="00877001"/>
    <w:rsid w:val="00877018"/>
    <w:rsid w:val="008776FA"/>
    <w:rsid w:val="00877EC8"/>
    <w:rsid w:val="00880004"/>
    <w:rsid w:val="0088016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808"/>
    <w:rsid w:val="0089096E"/>
    <w:rsid w:val="00890F62"/>
    <w:rsid w:val="0089184D"/>
    <w:rsid w:val="00891AEB"/>
    <w:rsid w:val="00891CEC"/>
    <w:rsid w:val="0089207D"/>
    <w:rsid w:val="00892466"/>
    <w:rsid w:val="00892518"/>
    <w:rsid w:val="0089255F"/>
    <w:rsid w:val="0089318B"/>
    <w:rsid w:val="0089399F"/>
    <w:rsid w:val="0089402F"/>
    <w:rsid w:val="00894406"/>
    <w:rsid w:val="008952E6"/>
    <w:rsid w:val="008955B8"/>
    <w:rsid w:val="008959F8"/>
    <w:rsid w:val="00895EAC"/>
    <w:rsid w:val="0089692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305A"/>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201F"/>
    <w:rsid w:val="008B22AD"/>
    <w:rsid w:val="008B2379"/>
    <w:rsid w:val="008B26C3"/>
    <w:rsid w:val="008B2BC2"/>
    <w:rsid w:val="008B3265"/>
    <w:rsid w:val="008B38B5"/>
    <w:rsid w:val="008B3CBA"/>
    <w:rsid w:val="008B436E"/>
    <w:rsid w:val="008B4795"/>
    <w:rsid w:val="008B4910"/>
    <w:rsid w:val="008B4FC4"/>
    <w:rsid w:val="008B58DC"/>
    <w:rsid w:val="008B6C83"/>
    <w:rsid w:val="008B7081"/>
    <w:rsid w:val="008B7161"/>
    <w:rsid w:val="008B7240"/>
    <w:rsid w:val="008C0105"/>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4BC2"/>
    <w:rsid w:val="008C4CBF"/>
    <w:rsid w:val="008C4D8E"/>
    <w:rsid w:val="008C529A"/>
    <w:rsid w:val="008C549B"/>
    <w:rsid w:val="008C6378"/>
    <w:rsid w:val="008C6466"/>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F17"/>
    <w:rsid w:val="008E21B7"/>
    <w:rsid w:val="008E2717"/>
    <w:rsid w:val="008E2BF4"/>
    <w:rsid w:val="008E2F5E"/>
    <w:rsid w:val="008E32D9"/>
    <w:rsid w:val="008E33A2"/>
    <w:rsid w:val="008E3A52"/>
    <w:rsid w:val="008E3B7D"/>
    <w:rsid w:val="008E45A2"/>
    <w:rsid w:val="008E45CA"/>
    <w:rsid w:val="008E497A"/>
    <w:rsid w:val="008E4F62"/>
    <w:rsid w:val="008E54C5"/>
    <w:rsid w:val="008E54DD"/>
    <w:rsid w:val="008E58D6"/>
    <w:rsid w:val="008E58F4"/>
    <w:rsid w:val="008E5B73"/>
    <w:rsid w:val="008E6559"/>
    <w:rsid w:val="008E6876"/>
    <w:rsid w:val="008E6EDD"/>
    <w:rsid w:val="008E707F"/>
    <w:rsid w:val="008E767B"/>
    <w:rsid w:val="008E7CDC"/>
    <w:rsid w:val="008F0088"/>
    <w:rsid w:val="008F0179"/>
    <w:rsid w:val="008F14C3"/>
    <w:rsid w:val="008F1A16"/>
    <w:rsid w:val="008F2081"/>
    <w:rsid w:val="008F20AE"/>
    <w:rsid w:val="008F2112"/>
    <w:rsid w:val="008F22AC"/>
    <w:rsid w:val="008F232D"/>
    <w:rsid w:val="008F2D2B"/>
    <w:rsid w:val="008F339E"/>
    <w:rsid w:val="008F3702"/>
    <w:rsid w:val="008F376B"/>
    <w:rsid w:val="008F3E98"/>
    <w:rsid w:val="008F3F8B"/>
    <w:rsid w:val="008F5338"/>
    <w:rsid w:val="008F567F"/>
    <w:rsid w:val="008F5EDF"/>
    <w:rsid w:val="008F6F50"/>
    <w:rsid w:val="008F6F83"/>
    <w:rsid w:val="008F72E8"/>
    <w:rsid w:val="008F77E9"/>
    <w:rsid w:val="008F7A70"/>
    <w:rsid w:val="008F7BBF"/>
    <w:rsid w:val="00900059"/>
    <w:rsid w:val="00900AE1"/>
    <w:rsid w:val="00900C9C"/>
    <w:rsid w:val="00900D3B"/>
    <w:rsid w:val="00901906"/>
    <w:rsid w:val="00901AE0"/>
    <w:rsid w:val="009025A7"/>
    <w:rsid w:val="00902714"/>
    <w:rsid w:val="009029BA"/>
    <w:rsid w:val="00902C33"/>
    <w:rsid w:val="00903BCA"/>
    <w:rsid w:val="00903CF1"/>
    <w:rsid w:val="00903EC0"/>
    <w:rsid w:val="009045C9"/>
    <w:rsid w:val="00904A65"/>
    <w:rsid w:val="00905552"/>
    <w:rsid w:val="00905737"/>
    <w:rsid w:val="00905A8D"/>
    <w:rsid w:val="00906524"/>
    <w:rsid w:val="00906C65"/>
    <w:rsid w:val="00907BAD"/>
    <w:rsid w:val="00911031"/>
    <w:rsid w:val="00911DB8"/>
    <w:rsid w:val="009122B5"/>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27DCD"/>
    <w:rsid w:val="00927DE3"/>
    <w:rsid w:val="0093033A"/>
    <w:rsid w:val="00930712"/>
    <w:rsid w:val="00930920"/>
    <w:rsid w:val="009314C9"/>
    <w:rsid w:val="00931B33"/>
    <w:rsid w:val="00931EDE"/>
    <w:rsid w:val="00932672"/>
    <w:rsid w:val="009326DA"/>
    <w:rsid w:val="009328CE"/>
    <w:rsid w:val="009331FB"/>
    <w:rsid w:val="00933815"/>
    <w:rsid w:val="009339A5"/>
    <w:rsid w:val="00933A32"/>
    <w:rsid w:val="009347FF"/>
    <w:rsid w:val="00934E37"/>
    <w:rsid w:val="009351AE"/>
    <w:rsid w:val="00935421"/>
    <w:rsid w:val="009356A7"/>
    <w:rsid w:val="00935AA5"/>
    <w:rsid w:val="00935B1D"/>
    <w:rsid w:val="00935FC0"/>
    <w:rsid w:val="009360F0"/>
    <w:rsid w:val="00936D2F"/>
    <w:rsid w:val="00936F54"/>
    <w:rsid w:val="009372F3"/>
    <w:rsid w:val="009373CD"/>
    <w:rsid w:val="00937E9C"/>
    <w:rsid w:val="009402C2"/>
    <w:rsid w:val="00940319"/>
    <w:rsid w:val="0094059E"/>
    <w:rsid w:val="009408C3"/>
    <w:rsid w:val="009411B1"/>
    <w:rsid w:val="009417CA"/>
    <w:rsid w:val="00941981"/>
    <w:rsid w:val="00941A7F"/>
    <w:rsid w:val="009420B0"/>
    <w:rsid w:val="009423D6"/>
    <w:rsid w:val="00942D68"/>
    <w:rsid w:val="00943487"/>
    <w:rsid w:val="009439FB"/>
    <w:rsid w:val="00943AE6"/>
    <w:rsid w:val="00943C52"/>
    <w:rsid w:val="0094400E"/>
    <w:rsid w:val="0094422B"/>
    <w:rsid w:val="009444E0"/>
    <w:rsid w:val="00944CB0"/>
    <w:rsid w:val="00944D15"/>
    <w:rsid w:val="00944E03"/>
    <w:rsid w:val="0094547C"/>
    <w:rsid w:val="00945565"/>
    <w:rsid w:val="0094584A"/>
    <w:rsid w:val="00945E9F"/>
    <w:rsid w:val="0094792D"/>
    <w:rsid w:val="009479F6"/>
    <w:rsid w:val="00947C7F"/>
    <w:rsid w:val="00947D61"/>
    <w:rsid w:val="009506E1"/>
    <w:rsid w:val="00950FE5"/>
    <w:rsid w:val="009510CF"/>
    <w:rsid w:val="00951403"/>
    <w:rsid w:val="0095150D"/>
    <w:rsid w:val="00951E37"/>
    <w:rsid w:val="009528D1"/>
    <w:rsid w:val="009532CF"/>
    <w:rsid w:val="00953591"/>
    <w:rsid w:val="0095398F"/>
    <w:rsid w:val="009539FC"/>
    <w:rsid w:val="00953F08"/>
    <w:rsid w:val="00954511"/>
    <w:rsid w:val="00955617"/>
    <w:rsid w:val="00955946"/>
    <w:rsid w:val="00955D88"/>
    <w:rsid w:val="00956669"/>
    <w:rsid w:val="00956A69"/>
    <w:rsid w:val="00956B83"/>
    <w:rsid w:val="00956D0A"/>
    <w:rsid w:val="009573DA"/>
    <w:rsid w:val="009577B1"/>
    <w:rsid w:val="0095786D"/>
    <w:rsid w:val="009578E5"/>
    <w:rsid w:val="0096025B"/>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04D9"/>
    <w:rsid w:val="00971436"/>
    <w:rsid w:val="009719CD"/>
    <w:rsid w:val="009722F4"/>
    <w:rsid w:val="0097295F"/>
    <w:rsid w:val="009734C1"/>
    <w:rsid w:val="00973A70"/>
    <w:rsid w:val="009743E4"/>
    <w:rsid w:val="009749C8"/>
    <w:rsid w:val="00974C53"/>
    <w:rsid w:val="009751F8"/>
    <w:rsid w:val="0097520D"/>
    <w:rsid w:val="009754BC"/>
    <w:rsid w:val="00975642"/>
    <w:rsid w:val="00975665"/>
    <w:rsid w:val="00975CF5"/>
    <w:rsid w:val="00975D36"/>
    <w:rsid w:val="009761A5"/>
    <w:rsid w:val="009763E2"/>
    <w:rsid w:val="00977D04"/>
    <w:rsid w:val="009804CC"/>
    <w:rsid w:val="00980D93"/>
    <w:rsid w:val="00981155"/>
    <w:rsid w:val="009816D3"/>
    <w:rsid w:val="009817D2"/>
    <w:rsid w:val="00981FB9"/>
    <w:rsid w:val="0098201C"/>
    <w:rsid w:val="00982CB6"/>
    <w:rsid w:val="009835E3"/>
    <w:rsid w:val="00983A0E"/>
    <w:rsid w:val="00983A17"/>
    <w:rsid w:val="00983BCD"/>
    <w:rsid w:val="00983D79"/>
    <w:rsid w:val="009842A8"/>
    <w:rsid w:val="00984F61"/>
    <w:rsid w:val="0098508B"/>
    <w:rsid w:val="009854ED"/>
    <w:rsid w:val="0098572F"/>
    <w:rsid w:val="00985FF8"/>
    <w:rsid w:val="00986DBA"/>
    <w:rsid w:val="00986ECA"/>
    <w:rsid w:val="00987929"/>
    <w:rsid w:val="00990584"/>
    <w:rsid w:val="00990AB3"/>
    <w:rsid w:val="0099127C"/>
    <w:rsid w:val="0099218B"/>
    <w:rsid w:val="00992724"/>
    <w:rsid w:val="00992911"/>
    <w:rsid w:val="00992A09"/>
    <w:rsid w:val="009934D0"/>
    <w:rsid w:val="0099377B"/>
    <w:rsid w:val="009948EC"/>
    <w:rsid w:val="00995001"/>
    <w:rsid w:val="009951D8"/>
    <w:rsid w:val="009957C4"/>
    <w:rsid w:val="00995C8F"/>
    <w:rsid w:val="00995CF6"/>
    <w:rsid w:val="00995CFE"/>
    <w:rsid w:val="0099615C"/>
    <w:rsid w:val="0099748E"/>
    <w:rsid w:val="00997807"/>
    <w:rsid w:val="00997C59"/>
    <w:rsid w:val="009A0A14"/>
    <w:rsid w:val="009A0A81"/>
    <w:rsid w:val="009A1D5F"/>
    <w:rsid w:val="009A27AF"/>
    <w:rsid w:val="009A29A0"/>
    <w:rsid w:val="009A31C8"/>
    <w:rsid w:val="009A35AA"/>
    <w:rsid w:val="009A3DBB"/>
    <w:rsid w:val="009A4839"/>
    <w:rsid w:val="009A533C"/>
    <w:rsid w:val="009A545D"/>
    <w:rsid w:val="009A5A55"/>
    <w:rsid w:val="009A63CB"/>
    <w:rsid w:val="009A6B3E"/>
    <w:rsid w:val="009A6DE2"/>
    <w:rsid w:val="009A70DA"/>
    <w:rsid w:val="009A732F"/>
    <w:rsid w:val="009A7732"/>
    <w:rsid w:val="009A7965"/>
    <w:rsid w:val="009A7C77"/>
    <w:rsid w:val="009B03A1"/>
    <w:rsid w:val="009B05BE"/>
    <w:rsid w:val="009B1410"/>
    <w:rsid w:val="009B152B"/>
    <w:rsid w:val="009B2186"/>
    <w:rsid w:val="009B24F0"/>
    <w:rsid w:val="009B264E"/>
    <w:rsid w:val="009B26F8"/>
    <w:rsid w:val="009B27AA"/>
    <w:rsid w:val="009B2926"/>
    <w:rsid w:val="009B2C0A"/>
    <w:rsid w:val="009B323A"/>
    <w:rsid w:val="009B33A3"/>
    <w:rsid w:val="009B39D8"/>
    <w:rsid w:val="009B433A"/>
    <w:rsid w:val="009B4552"/>
    <w:rsid w:val="009B5780"/>
    <w:rsid w:val="009B6018"/>
    <w:rsid w:val="009B619D"/>
    <w:rsid w:val="009B646A"/>
    <w:rsid w:val="009B64E4"/>
    <w:rsid w:val="009B66A9"/>
    <w:rsid w:val="009B70E1"/>
    <w:rsid w:val="009B7DEA"/>
    <w:rsid w:val="009B7EA8"/>
    <w:rsid w:val="009B7FEC"/>
    <w:rsid w:val="009C0025"/>
    <w:rsid w:val="009C02BD"/>
    <w:rsid w:val="009C0350"/>
    <w:rsid w:val="009C081B"/>
    <w:rsid w:val="009C20C7"/>
    <w:rsid w:val="009C27E1"/>
    <w:rsid w:val="009C32E0"/>
    <w:rsid w:val="009C32EE"/>
    <w:rsid w:val="009C34BF"/>
    <w:rsid w:val="009C3580"/>
    <w:rsid w:val="009C35FE"/>
    <w:rsid w:val="009C38F5"/>
    <w:rsid w:val="009C4801"/>
    <w:rsid w:val="009C4BDD"/>
    <w:rsid w:val="009C6487"/>
    <w:rsid w:val="009C66DD"/>
    <w:rsid w:val="009C6756"/>
    <w:rsid w:val="009C67F2"/>
    <w:rsid w:val="009C6858"/>
    <w:rsid w:val="009C78BF"/>
    <w:rsid w:val="009C7E91"/>
    <w:rsid w:val="009C7FD3"/>
    <w:rsid w:val="009D0110"/>
    <w:rsid w:val="009D1D90"/>
    <w:rsid w:val="009D2DEA"/>
    <w:rsid w:val="009D32C6"/>
    <w:rsid w:val="009D35E5"/>
    <w:rsid w:val="009D3BD2"/>
    <w:rsid w:val="009D3EAE"/>
    <w:rsid w:val="009D4436"/>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7A91"/>
    <w:rsid w:val="009E7C8A"/>
    <w:rsid w:val="009E7CA1"/>
    <w:rsid w:val="009E7ECE"/>
    <w:rsid w:val="009F0619"/>
    <w:rsid w:val="009F0C13"/>
    <w:rsid w:val="009F0DE7"/>
    <w:rsid w:val="009F145D"/>
    <w:rsid w:val="009F169C"/>
    <w:rsid w:val="009F17C8"/>
    <w:rsid w:val="009F1862"/>
    <w:rsid w:val="009F22B9"/>
    <w:rsid w:val="009F2578"/>
    <w:rsid w:val="009F28C9"/>
    <w:rsid w:val="009F28F9"/>
    <w:rsid w:val="009F29C0"/>
    <w:rsid w:val="009F2C95"/>
    <w:rsid w:val="009F2FB7"/>
    <w:rsid w:val="009F3489"/>
    <w:rsid w:val="009F34B6"/>
    <w:rsid w:val="009F40AC"/>
    <w:rsid w:val="009F4485"/>
    <w:rsid w:val="009F4C8C"/>
    <w:rsid w:val="009F4DD6"/>
    <w:rsid w:val="009F5BB2"/>
    <w:rsid w:val="009F5BE4"/>
    <w:rsid w:val="009F5DAC"/>
    <w:rsid w:val="009F6652"/>
    <w:rsid w:val="009F6EC0"/>
    <w:rsid w:val="009F792D"/>
    <w:rsid w:val="009F7E25"/>
    <w:rsid w:val="00A002D8"/>
    <w:rsid w:val="00A01126"/>
    <w:rsid w:val="00A01C0F"/>
    <w:rsid w:val="00A03735"/>
    <w:rsid w:val="00A055E4"/>
    <w:rsid w:val="00A05DCC"/>
    <w:rsid w:val="00A060DD"/>
    <w:rsid w:val="00A07078"/>
    <w:rsid w:val="00A071EB"/>
    <w:rsid w:val="00A07534"/>
    <w:rsid w:val="00A078AA"/>
    <w:rsid w:val="00A07BF6"/>
    <w:rsid w:val="00A10E4B"/>
    <w:rsid w:val="00A12271"/>
    <w:rsid w:val="00A12AA4"/>
    <w:rsid w:val="00A12D94"/>
    <w:rsid w:val="00A12DAB"/>
    <w:rsid w:val="00A12E43"/>
    <w:rsid w:val="00A138C6"/>
    <w:rsid w:val="00A13F42"/>
    <w:rsid w:val="00A13F94"/>
    <w:rsid w:val="00A1424F"/>
    <w:rsid w:val="00A14B39"/>
    <w:rsid w:val="00A15705"/>
    <w:rsid w:val="00A165F2"/>
    <w:rsid w:val="00A16CE4"/>
    <w:rsid w:val="00A17123"/>
    <w:rsid w:val="00A17B63"/>
    <w:rsid w:val="00A17E16"/>
    <w:rsid w:val="00A202EC"/>
    <w:rsid w:val="00A20C66"/>
    <w:rsid w:val="00A211AC"/>
    <w:rsid w:val="00A2165B"/>
    <w:rsid w:val="00A21E75"/>
    <w:rsid w:val="00A22310"/>
    <w:rsid w:val="00A228B0"/>
    <w:rsid w:val="00A22A0E"/>
    <w:rsid w:val="00A2312B"/>
    <w:rsid w:val="00A23DD4"/>
    <w:rsid w:val="00A23DEF"/>
    <w:rsid w:val="00A248EC"/>
    <w:rsid w:val="00A25A47"/>
    <w:rsid w:val="00A26002"/>
    <w:rsid w:val="00A266A5"/>
    <w:rsid w:val="00A2763D"/>
    <w:rsid w:val="00A27946"/>
    <w:rsid w:val="00A27A1A"/>
    <w:rsid w:val="00A307D1"/>
    <w:rsid w:val="00A30830"/>
    <w:rsid w:val="00A30DBB"/>
    <w:rsid w:val="00A30F08"/>
    <w:rsid w:val="00A316DD"/>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4D48"/>
    <w:rsid w:val="00A44EB9"/>
    <w:rsid w:val="00A451F9"/>
    <w:rsid w:val="00A452B9"/>
    <w:rsid w:val="00A4535F"/>
    <w:rsid w:val="00A458B4"/>
    <w:rsid w:val="00A45F68"/>
    <w:rsid w:val="00A468FB"/>
    <w:rsid w:val="00A46EC0"/>
    <w:rsid w:val="00A477F4"/>
    <w:rsid w:val="00A509B0"/>
    <w:rsid w:val="00A512FE"/>
    <w:rsid w:val="00A51B0B"/>
    <w:rsid w:val="00A51DFE"/>
    <w:rsid w:val="00A520EE"/>
    <w:rsid w:val="00A52941"/>
    <w:rsid w:val="00A529AB"/>
    <w:rsid w:val="00A52CD7"/>
    <w:rsid w:val="00A52F4B"/>
    <w:rsid w:val="00A53738"/>
    <w:rsid w:val="00A53759"/>
    <w:rsid w:val="00A54D7C"/>
    <w:rsid w:val="00A554B0"/>
    <w:rsid w:val="00A555DB"/>
    <w:rsid w:val="00A561FD"/>
    <w:rsid w:val="00A5646B"/>
    <w:rsid w:val="00A56810"/>
    <w:rsid w:val="00A56E03"/>
    <w:rsid w:val="00A573B2"/>
    <w:rsid w:val="00A576F0"/>
    <w:rsid w:val="00A577A5"/>
    <w:rsid w:val="00A57984"/>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78C6"/>
    <w:rsid w:val="00A67A44"/>
    <w:rsid w:val="00A67ED4"/>
    <w:rsid w:val="00A70275"/>
    <w:rsid w:val="00A70935"/>
    <w:rsid w:val="00A71F05"/>
    <w:rsid w:val="00A727E9"/>
    <w:rsid w:val="00A7298F"/>
    <w:rsid w:val="00A72AAD"/>
    <w:rsid w:val="00A734C3"/>
    <w:rsid w:val="00A74C63"/>
    <w:rsid w:val="00A74DA6"/>
    <w:rsid w:val="00A76922"/>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2097"/>
    <w:rsid w:val="00A92578"/>
    <w:rsid w:val="00A92925"/>
    <w:rsid w:val="00A92C43"/>
    <w:rsid w:val="00A92F02"/>
    <w:rsid w:val="00A935D6"/>
    <w:rsid w:val="00A9383B"/>
    <w:rsid w:val="00A946C9"/>
    <w:rsid w:val="00A94786"/>
    <w:rsid w:val="00A94E79"/>
    <w:rsid w:val="00A95FEB"/>
    <w:rsid w:val="00A96196"/>
    <w:rsid w:val="00A962D7"/>
    <w:rsid w:val="00A966C9"/>
    <w:rsid w:val="00A96784"/>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D4F"/>
    <w:rsid w:val="00AA6FB4"/>
    <w:rsid w:val="00AA7042"/>
    <w:rsid w:val="00AA759C"/>
    <w:rsid w:val="00AA7D66"/>
    <w:rsid w:val="00AB03A3"/>
    <w:rsid w:val="00AB0C5C"/>
    <w:rsid w:val="00AB0C9C"/>
    <w:rsid w:val="00AB0EC7"/>
    <w:rsid w:val="00AB140E"/>
    <w:rsid w:val="00AB159D"/>
    <w:rsid w:val="00AB16CB"/>
    <w:rsid w:val="00AB17D2"/>
    <w:rsid w:val="00AB1FCB"/>
    <w:rsid w:val="00AB2B9E"/>
    <w:rsid w:val="00AB2D72"/>
    <w:rsid w:val="00AB313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1FFC"/>
    <w:rsid w:val="00AC247B"/>
    <w:rsid w:val="00AC250D"/>
    <w:rsid w:val="00AC29CD"/>
    <w:rsid w:val="00AC31CA"/>
    <w:rsid w:val="00AC3741"/>
    <w:rsid w:val="00AC3B89"/>
    <w:rsid w:val="00AC3C91"/>
    <w:rsid w:val="00AC480A"/>
    <w:rsid w:val="00AC4FC0"/>
    <w:rsid w:val="00AC5891"/>
    <w:rsid w:val="00AC5C0C"/>
    <w:rsid w:val="00AC5EAB"/>
    <w:rsid w:val="00AC6992"/>
    <w:rsid w:val="00AC6A1A"/>
    <w:rsid w:val="00AC6ACB"/>
    <w:rsid w:val="00AC6C60"/>
    <w:rsid w:val="00AC6E3A"/>
    <w:rsid w:val="00AC6E95"/>
    <w:rsid w:val="00AD0EAD"/>
    <w:rsid w:val="00AD1361"/>
    <w:rsid w:val="00AD1910"/>
    <w:rsid w:val="00AD195F"/>
    <w:rsid w:val="00AD1A22"/>
    <w:rsid w:val="00AD1AFC"/>
    <w:rsid w:val="00AD1B9A"/>
    <w:rsid w:val="00AD1BDB"/>
    <w:rsid w:val="00AD1E9F"/>
    <w:rsid w:val="00AD1FCB"/>
    <w:rsid w:val="00AD24C2"/>
    <w:rsid w:val="00AD295C"/>
    <w:rsid w:val="00AD2FDC"/>
    <w:rsid w:val="00AD332F"/>
    <w:rsid w:val="00AD3A9A"/>
    <w:rsid w:val="00AD3C97"/>
    <w:rsid w:val="00AD4D0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2015"/>
    <w:rsid w:val="00AE2AFE"/>
    <w:rsid w:val="00AE2D94"/>
    <w:rsid w:val="00AE3050"/>
    <w:rsid w:val="00AE319B"/>
    <w:rsid w:val="00AE326D"/>
    <w:rsid w:val="00AE337C"/>
    <w:rsid w:val="00AE3439"/>
    <w:rsid w:val="00AE35D7"/>
    <w:rsid w:val="00AE3A5B"/>
    <w:rsid w:val="00AE458B"/>
    <w:rsid w:val="00AE587C"/>
    <w:rsid w:val="00AE6C50"/>
    <w:rsid w:val="00AE6CA1"/>
    <w:rsid w:val="00AE6E44"/>
    <w:rsid w:val="00AE731C"/>
    <w:rsid w:val="00AE7DA3"/>
    <w:rsid w:val="00AE7F2D"/>
    <w:rsid w:val="00AF02C6"/>
    <w:rsid w:val="00AF0A2E"/>
    <w:rsid w:val="00AF12E0"/>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F4C"/>
    <w:rsid w:val="00B264D9"/>
    <w:rsid w:val="00B26AE5"/>
    <w:rsid w:val="00B26E4D"/>
    <w:rsid w:val="00B30831"/>
    <w:rsid w:val="00B30935"/>
    <w:rsid w:val="00B30991"/>
    <w:rsid w:val="00B30DC9"/>
    <w:rsid w:val="00B3183B"/>
    <w:rsid w:val="00B31C53"/>
    <w:rsid w:val="00B31F60"/>
    <w:rsid w:val="00B325B6"/>
    <w:rsid w:val="00B33336"/>
    <w:rsid w:val="00B337CA"/>
    <w:rsid w:val="00B33BBA"/>
    <w:rsid w:val="00B347FB"/>
    <w:rsid w:val="00B34D6E"/>
    <w:rsid w:val="00B3619B"/>
    <w:rsid w:val="00B3680A"/>
    <w:rsid w:val="00B400B6"/>
    <w:rsid w:val="00B403FA"/>
    <w:rsid w:val="00B4051D"/>
    <w:rsid w:val="00B4165D"/>
    <w:rsid w:val="00B416C6"/>
    <w:rsid w:val="00B41E54"/>
    <w:rsid w:val="00B42AC4"/>
    <w:rsid w:val="00B42B98"/>
    <w:rsid w:val="00B433D1"/>
    <w:rsid w:val="00B437F0"/>
    <w:rsid w:val="00B43960"/>
    <w:rsid w:val="00B439BF"/>
    <w:rsid w:val="00B43B6E"/>
    <w:rsid w:val="00B44021"/>
    <w:rsid w:val="00B441EA"/>
    <w:rsid w:val="00B456E3"/>
    <w:rsid w:val="00B4585B"/>
    <w:rsid w:val="00B45C0A"/>
    <w:rsid w:val="00B46088"/>
    <w:rsid w:val="00B4673D"/>
    <w:rsid w:val="00B46979"/>
    <w:rsid w:val="00B4754F"/>
    <w:rsid w:val="00B502AC"/>
    <w:rsid w:val="00B50350"/>
    <w:rsid w:val="00B51D7E"/>
    <w:rsid w:val="00B531C0"/>
    <w:rsid w:val="00B5400E"/>
    <w:rsid w:val="00B54254"/>
    <w:rsid w:val="00B54756"/>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3BFD"/>
    <w:rsid w:val="00B64C8A"/>
    <w:rsid w:val="00B64E6C"/>
    <w:rsid w:val="00B65120"/>
    <w:rsid w:val="00B6529C"/>
    <w:rsid w:val="00B65332"/>
    <w:rsid w:val="00B6537B"/>
    <w:rsid w:val="00B6546A"/>
    <w:rsid w:val="00B66033"/>
    <w:rsid w:val="00B667EA"/>
    <w:rsid w:val="00B669CF"/>
    <w:rsid w:val="00B6786B"/>
    <w:rsid w:val="00B67F3E"/>
    <w:rsid w:val="00B70EAE"/>
    <w:rsid w:val="00B70F85"/>
    <w:rsid w:val="00B71371"/>
    <w:rsid w:val="00B7155A"/>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3D8"/>
    <w:rsid w:val="00B81BF5"/>
    <w:rsid w:val="00B82104"/>
    <w:rsid w:val="00B82209"/>
    <w:rsid w:val="00B827E4"/>
    <w:rsid w:val="00B82D87"/>
    <w:rsid w:val="00B834E7"/>
    <w:rsid w:val="00B83678"/>
    <w:rsid w:val="00B83958"/>
    <w:rsid w:val="00B83DFD"/>
    <w:rsid w:val="00B84021"/>
    <w:rsid w:val="00B84313"/>
    <w:rsid w:val="00B84E6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4F57"/>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8CB"/>
    <w:rsid w:val="00BA5AE1"/>
    <w:rsid w:val="00BA5D0C"/>
    <w:rsid w:val="00BA622D"/>
    <w:rsid w:val="00BA626A"/>
    <w:rsid w:val="00BA6AB5"/>
    <w:rsid w:val="00BA7891"/>
    <w:rsid w:val="00BA7CDF"/>
    <w:rsid w:val="00BB15BD"/>
    <w:rsid w:val="00BB19C5"/>
    <w:rsid w:val="00BB221B"/>
    <w:rsid w:val="00BB282D"/>
    <w:rsid w:val="00BB2DC7"/>
    <w:rsid w:val="00BB3041"/>
    <w:rsid w:val="00BB30F7"/>
    <w:rsid w:val="00BB3A1E"/>
    <w:rsid w:val="00BB3EAE"/>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56C"/>
    <w:rsid w:val="00BC3637"/>
    <w:rsid w:val="00BC39CD"/>
    <w:rsid w:val="00BC3EE7"/>
    <w:rsid w:val="00BC4399"/>
    <w:rsid w:val="00BC4AFB"/>
    <w:rsid w:val="00BC513E"/>
    <w:rsid w:val="00BC5889"/>
    <w:rsid w:val="00BC5E63"/>
    <w:rsid w:val="00BC648D"/>
    <w:rsid w:val="00BC6CCE"/>
    <w:rsid w:val="00BC7A3C"/>
    <w:rsid w:val="00BC7BC1"/>
    <w:rsid w:val="00BC7E0F"/>
    <w:rsid w:val="00BD02EF"/>
    <w:rsid w:val="00BD0947"/>
    <w:rsid w:val="00BD0C04"/>
    <w:rsid w:val="00BD0E2B"/>
    <w:rsid w:val="00BD163D"/>
    <w:rsid w:val="00BD17E1"/>
    <w:rsid w:val="00BD1C70"/>
    <w:rsid w:val="00BD1D21"/>
    <w:rsid w:val="00BD1DBB"/>
    <w:rsid w:val="00BD2413"/>
    <w:rsid w:val="00BD37CE"/>
    <w:rsid w:val="00BD508A"/>
    <w:rsid w:val="00BD51CE"/>
    <w:rsid w:val="00BD5293"/>
    <w:rsid w:val="00BD5BF5"/>
    <w:rsid w:val="00BD5F94"/>
    <w:rsid w:val="00BD6362"/>
    <w:rsid w:val="00BD7157"/>
    <w:rsid w:val="00BD728A"/>
    <w:rsid w:val="00BD7788"/>
    <w:rsid w:val="00BD790F"/>
    <w:rsid w:val="00BD7A3F"/>
    <w:rsid w:val="00BD7B7F"/>
    <w:rsid w:val="00BE13CB"/>
    <w:rsid w:val="00BE1527"/>
    <w:rsid w:val="00BE16B9"/>
    <w:rsid w:val="00BE1F04"/>
    <w:rsid w:val="00BE229F"/>
    <w:rsid w:val="00BE2ED3"/>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624"/>
    <w:rsid w:val="00BF2D7E"/>
    <w:rsid w:val="00BF2E60"/>
    <w:rsid w:val="00BF32B4"/>
    <w:rsid w:val="00BF3C37"/>
    <w:rsid w:val="00BF4099"/>
    <w:rsid w:val="00BF46D7"/>
    <w:rsid w:val="00BF5910"/>
    <w:rsid w:val="00BF5B62"/>
    <w:rsid w:val="00BF5C81"/>
    <w:rsid w:val="00BF5EDD"/>
    <w:rsid w:val="00BF6138"/>
    <w:rsid w:val="00BF675A"/>
    <w:rsid w:val="00C0052B"/>
    <w:rsid w:val="00C00781"/>
    <w:rsid w:val="00C00ECA"/>
    <w:rsid w:val="00C012F7"/>
    <w:rsid w:val="00C01CBD"/>
    <w:rsid w:val="00C01DE5"/>
    <w:rsid w:val="00C01EDE"/>
    <w:rsid w:val="00C0261F"/>
    <w:rsid w:val="00C02702"/>
    <w:rsid w:val="00C02A57"/>
    <w:rsid w:val="00C02AE9"/>
    <w:rsid w:val="00C03D9F"/>
    <w:rsid w:val="00C03EC2"/>
    <w:rsid w:val="00C03F60"/>
    <w:rsid w:val="00C0430C"/>
    <w:rsid w:val="00C0437E"/>
    <w:rsid w:val="00C0482E"/>
    <w:rsid w:val="00C05BE5"/>
    <w:rsid w:val="00C05CD9"/>
    <w:rsid w:val="00C061AD"/>
    <w:rsid w:val="00C063C6"/>
    <w:rsid w:val="00C06A74"/>
    <w:rsid w:val="00C06AA9"/>
    <w:rsid w:val="00C06AF8"/>
    <w:rsid w:val="00C06F39"/>
    <w:rsid w:val="00C071F9"/>
    <w:rsid w:val="00C0744F"/>
    <w:rsid w:val="00C07DC0"/>
    <w:rsid w:val="00C07DC6"/>
    <w:rsid w:val="00C07DE9"/>
    <w:rsid w:val="00C07F32"/>
    <w:rsid w:val="00C10C12"/>
    <w:rsid w:val="00C114A7"/>
    <w:rsid w:val="00C117A0"/>
    <w:rsid w:val="00C11895"/>
    <w:rsid w:val="00C11AF5"/>
    <w:rsid w:val="00C12918"/>
    <w:rsid w:val="00C12D44"/>
    <w:rsid w:val="00C13179"/>
    <w:rsid w:val="00C13B4B"/>
    <w:rsid w:val="00C142BA"/>
    <w:rsid w:val="00C14AE3"/>
    <w:rsid w:val="00C14D53"/>
    <w:rsid w:val="00C14DB1"/>
    <w:rsid w:val="00C15178"/>
    <w:rsid w:val="00C158E1"/>
    <w:rsid w:val="00C1641E"/>
    <w:rsid w:val="00C1690D"/>
    <w:rsid w:val="00C1712B"/>
    <w:rsid w:val="00C1746E"/>
    <w:rsid w:val="00C1774C"/>
    <w:rsid w:val="00C179E5"/>
    <w:rsid w:val="00C17D79"/>
    <w:rsid w:val="00C201F9"/>
    <w:rsid w:val="00C20A0C"/>
    <w:rsid w:val="00C20E0A"/>
    <w:rsid w:val="00C2160B"/>
    <w:rsid w:val="00C2242C"/>
    <w:rsid w:val="00C22E00"/>
    <w:rsid w:val="00C236A0"/>
    <w:rsid w:val="00C237A9"/>
    <w:rsid w:val="00C23B55"/>
    <w:rsid w:val="00C23C7C"/>
    <w:rsid w:val="00C23C81"/>
    <w:rsid w:val="00C246D8"/>
    <w:rsid w:val="00C249B3"/>
    <w:rsid w:val="00C258A6"/>
    <w:rsid w:val="00C26000"/>
    <w:rsid w:val="00C2603E"/>
    <w:rsid w:val="00C261BF"/>
    <w:rsid w:val="00C26225"/>
    <w:rsid w:val="00C26541"/>
    <w:rsid w:val="00C266C8"/>
    <w:rsid w:val="00C26B2C"/>
    <w:rsid w:val="00C26C24"/>
    <w:rsid w:val="00C27835"/>
    <w:rsid w:val="00C30168"/>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660"/>
    <w:rsid w:val="00C36F00"/>
    <w:rsid w:val="00C3771A"/>
    <w:rsid w:val="00C4103E"/>
    <w:rsid w:val="00C4118D"/>
    <w:rsid w:val="00C413EE"/>
    <w:rsid w:val="00C41705"/>
    <w:rsid w:val="00C43453"/>
    <w:rsid w:val="00C43EFE"/>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EAF"/>
    <w:rsid w:val="00C55A32"/>
    <w:rsid w:val="00C56724"/>
    <w:rsid w:val="00C60066"/>
    <w:rsid w:val="00C60D67"/>
    <w:rsid w:val="00C60E7A"/>
    <w:rsid w:val="00C611D2"/>
    <w:rsid w:val="00C612E1"/>
    <w:rsid w:val="00C6195F"/>
    <w:rsid w:val="00C61BE6"/>
    <w:rsid w:val="00C61C28"/>
    <w:rsid w:val="00C62754"/>
    <w:rsid w:val="00C63DD1"/>
    <w:rsid w:val="00C63E00"/>
    <w:rsid w:val="00C64BB9"/>
    <w:rsid w:val="00C655BF"/>
    <w:rsid w:val="00C6591B"/>
    <w:rsid w:val="00C65C0F"/>
    <w:rsid w:val="00C65DD9"/>
    <w:rsid w:val="00C66B02"/>
    <w:rsid w:val="00C66BD6"/>
    <w:rsid w:val="00C66E36"/>
    <w:rsid w:val="00C66E54"/>
    <w:rsid w:val="00C67175"/>
    <w:rsid w:val="00C6726F"/>
    <w:rsid w:val="00C6731D"/>
    <w:rsid w:val="00C67C6A"/>
    <w:rsid w:val="00C67E3F"/>
    <w:rsid w:val="00C67E98"/>
    <w:rsid w:val="00C7066A"/>
    <w:rsid w:val="00C706A8"/>
    <w:rsid w:val="00C70D31"/>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80243"/>
    <w:rsid w:val="00C80484"/>
    <w:rsid w:val="00C81299"/>
    <w:rsid w:val="00C8151C"/>
    <w:rsid w:val="00C81928"/>
    <w:rsid w:val="00C81C3D"/>
    <w:rsid w:val="00C81F4F"/>
    <w:rsid w:val="00C82185"/>
    <w:rsid w:val="00C8235A"/>
    <w:rsid w:val="00C83CB0"/>
    <w:rsid w:val="00C83EAC"/>
    <w:rsid w:val="00C8458B"/>
    <w:rsid w:val="00C84B33"/>
    <w:rsid w:val="00C85541"/>
    <w:rsid w:val="00C85C72"/>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87C"/>
    <w:rsid w:val="00CA1C0F"/>
    <w:rsid w:val="00CA1E2A"/>
    <w:rsid w:val="00CA1ED4"/>
    <w:rsid w:val="00CA22E0"/>
    <w:rsid w:val="00CA285C"/>
    <w:rsid w:val="00CA2FBE"/>
    <w:rsid w:val="00CA32A3"/>
    <w:rsid w:val="00CA35BA"/>
    <w:rsid w:val="00CA42E4"/>
    <w:rsid w:val="00CA50DA"/>
    <w:rsid w:val="00CA64A0"/>
    <w:rsid w:val="00CA6559"/>
    <w:rsid w:val="00CA6FAC"/>
    <w:rsid w:val="00CA72C4"/>
    <w:rsid w:val="00CB0200"/>
    <w:rsid w:val="00CB08CA"/>
    <w:rsid w:val="00CB0990"/>
    <w:rsid w:val="00CB1353"/>
    <w:rsid w:val="00CB1A83"/>
    <w:rsid w:val="00CB2A64"/>
    <w:rsid w:val="00CB3D0D"/>
    <w:rsid w:val="00CB45E4"/>
    <w:rsid w:val="00CB4736"/>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635"/>
    <w:rsid w:val="00CD799E"/>
    <w:rsid w:val="00CD7A2C"/>
    <w:rsid w:val="00CD7FBF"/>
    <w:rsid w:val="00CE010B"/>
    <w:rsid w:val="00CE0A32"/>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73F2"/>
    <w:rsid w:val="00CE74F5"/>
    <w:rsid w:val="00CE7DD2"/>
    <w:rsid w:val="00CF0444"/>
    <w:rsid w:val="00CF0744"/>
    <w:rsid w:val="00CF0C4E"/>
    <w:rsid w:val="00CF0EC0"/>
    <w:rsid w:val="00CF12F8"/>
    <w:rsid w:val="00CF1AC9"/>
    <w:rsid w:val="00CF1C75"/>
    <w:rsid w:val="00CF302F"/>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0ABB"/>
    <w:rsid w:val="00D01B23"/>
    <w:rsid w:val="00D01BCA"/>
    <w:rsid w:val="00D022E1"/>
    <w:rsid w:val="00D026C1"/>
    <w:rsid w:val="00D03438"/>
    <w:rsid w:val="00D034FD"/>
    <w:rsid w:val="00D0419E"/>
    <w:rsid w:val="00D04AB3"/>
    <w:rsid w:val="00D04C60"/>
    <w:rsid w:val="00D05861"/>
    <w:rsid w:val="00D0586B"/>
    <w:rsid w:val="00D05930"/>
    <w:rsid w:val="00D05B09"/>
    <w:rsid w:val="00D061B2"/>
    <w:rsid w:val="00D0696C"/>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74D"/>
    <w:rsid w:val="00D1455C"/>
    <w:rsid w:val="00D148F6"/>
    <w:rsid w:val="00D15541"/>
    <w:rsid w:val="00D155C1"/>
    <w:rsid w:val="00D16437"/>
    <w:rsid w:val="00D165C2"/>
    <w:rsid w:val="00D16D98"/>
    <w:rsid w:val="00D16F48"/>
    <w:rsid w:val="00D179B4"/>
    <w:rsid w:val="00D17E85"/>
    <w:rsid w:val="00D17FFE"/>
    <w:rsid w:val="00D20287"/>
    <w:rsid w:val="00D204EB"/>
    <w:rsid w:val="00D218FA"/>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D18"/>
    <w:rsid w:val="00D31067"/>
    <w:rsid w:val="00D319B2"/>
    <w:rsid w:val="00D31CC7"/>
    <w:rsid w:val="00D322A4"/>
    <w:rsid w:val="00D326F7"/>
    <w:rsid w:val="00D32CAB"/>
    <w:rsid w:val="00D334A9"/>
    <w:rsid w:val="00D34016"/>
    <w:rsid w:val="00D340B9"/>
    <w:rsid w:val="00D340EB"/>
    <w:rsid w:val="00D362EA"/>
    <w:rsid w:val="00D36592"/>
    <w:rsid w:val="00D365A6"/>
    <w:rsid w:val="00D3668E"/>
    <w:rsid w:val="00D368B4"/>
    <w:rsid w:val="00D36985"/>
    <w:rsid w:val="00D36A43"/>
    <w:rsid w:val="00D3717B"/>
    <w:rsid w:val="00D37210"/>
    <w:rsid w:val="00D37358"/>
    <w:rsid w:val="00D37B14"/>
    <w:rsid w:val="00D4051E"/>
    <w:rsid w:val="00D409D3"/>
    <w:rsid w:val="00D41294"/>
    <w:rsid w:val="00D417F5"/>
    <w:rsid w:val="00D4191C"/>
    <w:rsid w:val="00D41D4A"/>
    <w:rsid w:val="00D422BB"/>
    <w:rsid w:val="00D424FC"/>
    <w:rsid w:val="00D4365A"/>
    <w:rsid w:val="00D437FE"/>
    <w:rsid w:val="00D43ACA"/>
    <w:rsid w:val="00D43E13"/>
    <w:rsid w:val="00D44E50"/>
    <w:rsid w:val="00D44EAC"/>
    <w:rsid w:val="00D45317"/>
    <w:rsid w:val="00D459CA"/>
    <w:rsid w:val="00D45DAE"/>
    <w:rsid w:val="00D460F8"/>
    <w:rsid w:val="00D46233"/>
    <w:rsid w:val="00D46364"/>
    <w:rsid w:val="00D4684B"/>
    <w:rsid w:val="00D46914"/>
    <w:rsid w:val="00D46C2C"/>
    <w:rsid w:val="00D470D7"/>
    <w:rsid w:val="00D4722C"/>
    <w:rsid w:val="00D502A3"/>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D7C"/>
    <w:rsid w:val="00D56193"/>
    <w:rsid w:val="00D565A8"/>
    <w:rsid w:val="00D56B98"/>
    <w:rsid w:val="00D5738E"/>
    <w:rsid w:val="00D5751A"/>
    <w:rsid w:val="00D57577"/>
    <w:rsid w:val="00D57946"/>
    <w:rsid w:val="00D57A03"/>
    <w:rsid w:val="00D57DB9"/>
    <w:rsid w:val="00D57E20"/>
    <w:rsid w:val="00D57FAC"/>
    <w:rsid w:val="00D603A7"/>
    <w:rsid w:val="00D60498"/>
    <w:rsid w:val="00D60795"/>
    <w:rsid w:val="00D60A97"/>
    <w:rsid w:val="00D610FB"/>
    <w:rsid w:val="00D6210F"/>
    <w:rsid w:val="00D62DB3"/>
    <w:rsid w:val="00D630A6"/>
    <w:rsid w:val="00D63DB3"/>
    <w:rsid w:val="00D64654"/>
    <w:rsid w:val="00D651FD"/>
    <w:rsid w:val="00D65331"/>
    <w:rsid w:val="00D6544E"/>
    <w:rsid w:val="00D655DE"/>
    <w:rsid w:val="00D65A9F"/>
    <w:rsid w:val="00D65D50"/>
    <w:rsid w:val="00D66A46"/>
    <w:rsid w:val="00D66D96"/>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CB"/>
    <w:rsid w:val="00D765E3"/>
    <w:rsid w:val="00D7669F"/>
    <w:rsid w:val="00D766BC"/>
    <w:rsid w:val="00D76C27"/>
    <w:rsid w:val="00D76D74"/>
    <w:rsid w:val="00D7708E"/>
    <w:rsid w:val="00D7717A"/>
    <w:rsid w:val="00D77FAA"/>
    <w:rsid w:val="00D80140"/>
    <w:rsid w:val="00D80B97"/>
    <w:rsid w:val="00D824A7"/>
    <w:rsid w:val="00D824DA"/>
    <w:rsid w:val="00D8266E"/>
    <w:rsid w:val="00D829A6"/>
    <w:rsid w:val="00D82BD6"/>
    <w:rsid w:val="00D838C7"/>
    <w:rsid w:val="00D83F71"/>
    <w:rsid w:val="00D84161"/>
    <w:rsid w:val="00D84524"/>
    <w:rsid w:val="00D848E8"/>
    <w:rsid w:val="00D8549D"/>
    <w:rsid w:val="00D85549"/>
    <w:rsid w:val="00D85C7A"/>
    <w:rsid w:val="00D85C84"/>
    <w:rsid w:val="00D85F17"/>
    <w:rsid w:val="00D8690E"/>
    <w:rsid w:val="00D86B85"/>
    <w:rsid w:val="00D87100"/>
    <w:rsid w:val="00D87A07"/>
    <w:rsid w:val="00D87F43"/>
    <w:rsid w:val="00D901F1"/>
    <w:rsid w:val="00D91664"/>
    <w:rsid w:val="00D91696"/>
    <w:rsid w:val="00D91AEF"/>
    <w:rsid w:val="00D91B4D"/>
    <w:rsid w:val="00D91F94"/>
    <w:rsid w:val="00D922F5"/>
    <w:rsid w:val="00D92ED2"/>
    <w:rsid w:val="00D934E5"/>
    <w:rsid w:val="00D93630"/>
    <w:rsid w:val="00D9372C"/>
    <w:rsid w:val="00D937BC"/>
    <w:rsid w:val="00D93F22"/>
    <w:rsid w:val="00D94329"/>
    <w:rsid w:val="00D94F0E"/>
    <w:rsid w:val="00D952F3"/>
    <w:rsid w:val="00D955DF"/>
    <w:rsid w:val="00D95A4B"/>
    <w:rsid w:val="00D95A6D"/>
    <w:rsid w:val="00D95E25"/>
    <w:rsid w:val="00D9664F"/>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B64"/>
    <w:rsid w:val="00DA4F06"/>
    <w:rsid w:val="00DA61C8"/>
    <w:rsid w:val="00DA64D0"/>
    <w:rsid w:val="00DA6502"/>
    <w:rsid w:val="00DA663D"/>
    <w:rsid w:val="00DA66BC"/>
    <w:rsid w:val="00DA6B92"/>
    <w:rsid w:val="00DA6D9E"/>
    <w:rsid w:val="00DA70DE"/>
    <w:rsid w:val="00DA7E40"/>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6CA"/>
    <w:rsid w:val="00DB5B40"/>
    <w:rsid w:val="00DB613A"/>
    <w:rsid w:val="00DB69A9"/>
    <w:rsid w:val="00DB6CFC"/>
    <w:rsid w:val="00DB6D50"/>
    <w:rsid w:val="00DB6E74"/>
    <w:rsid w:val="00DB7944"/>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C1D"/>
    <w:rsid w:val="00DC4D91"/>
    <w:rsid w:val="00DC55B2"/>
    <w:rsid w:val="00DC57C8"/>
    <w:rsid w:val="00DC5EE1"/>
    <w:rsid w:val="00DC61EE"/>
    <w:rsid w:val="00DC70E1"/>
    <w:rsid w:val="00DC748B"/>
    <w:rsid w:val="00DC7BE2"/>
    <w:rsid w:val="00DD09AF"/>
    <w:rsid w:val="00DD14A6"/>
    <w:rsid w:val="00DD1A04"/>
    <w:rsid w:val="00DD1C0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6163"/>
    <w:rsid w:val="00DE65C0"/>
    <w:rsid w:val="00DE692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B2E"/>
    <w:rsid w:val="00E011C4"/>
    <w:rsid w:val="00E01378"/>
    <w:rsid w:val="00E015D3"/>
    <w:rsid w:val="00E0176E"/>
    <w:rsid w:val="00E01CD2"/>
    <w:rsid w:val="00E0208B"/>
    <w:rsid w:val="00E023CF"/>
    <w:rsid w:val="00E02F29"/>
    <w:rsid w:val="00E03262"/>
    <w:rsid w:val="00E03355"/>
    <w:rsid w:val="00E039A4"/>
    <w:rsid w:val="00E03F8B"/>
    <w:rsid w:val="00E04781"/>
    <w:rsid w:val="00E04A77"/>
    <w:rsid w:val="00E051D6"/>
    <w:rsid w:val="00E0580E"/>
    <w:rsid w:val="00E05BC4"/>
    <w:rsid w:val="00E07AAE"/>
    <w:rsid w:val="00E07D8B"/>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36"/>
    <w:rsid w:val="00E15476"/>
    <w:rsid w:val="00E15BAF"/>
    <w:rsid w:val="00E15F9D"/>
    <w:rsid w:val="00E166B8"/>
    <w:rsid w:val="00E17165"/>
    <w:rsid w:val="00E2088D"/>
    <w:rsid w:val="00E208F8"/>
    <w:rsid w:val="00E21173"/>
    <w:rsid w:val="00E21764"/>
    <w:rsid w:val="00E21C81"/>
    <w:rsid w:val="00E22094"/>
    <w:rsid w:val="00E22624"/>
    <w:rsid w:val="00E22A9E"/>
    <w:rsid w:val="00E23498"/>
    <w:rsid w:val="00E23E12"/>
    <w:rsid w:val="00E2429C"/>
    <w:rsid w:val="00E25071"/>
    <w:rsid w:val="00E25D24"/>
    <w:rsid w:val="00E25EBC"/>
    <w:rsid w:val="00E2623B"/>
    <w:rsid w:val="00E263D0"/>
    <w:rsid w:val="00E26A68"/>
    <w:rsid w:val="00E27338"/>
    <w:rsid w:val="00E2751C"/>
    <w:rsid w:val="00E27BD9"/>
    <w:rsid w:val="00E27DBA"/>
    <w:rsid w:val="00E30323"/>
    <w:rsid w:val="00E30EE1"/>
    <w:rsid w:val="00E3186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2EE4"/>
    <w:rsid w:val="00E4331F"/>
    <w:rsid w:val="00E4388C"/>
    <w:rsid w:val="00E43FC0"/>
    <w:rsid w:val="00E45675"/>
    <w:rsid w:val="00E45B55"/>
    <w:rsid w:val="00E461A4"/>
    <w:rsid w:val="00E46686"/>
    <w:rsid w:val="00E46DB5"/>
    <w:rsid w:val="00E47E73"/>
    <w:rsid w:val="00E47F64"/>
    <w:rsid w:val="00E50341"/>
    <w:rsid w:val="00E50ACE"/>
    <w:rsid w:val="00E51A91"/>
    <w:rsid w:val="00E51B16"/>
    <w:rsid w:val="00E51E05"/>
    <w:rsid w:val="00E51FA4"/>
    <w:rsid w:val="00E52788"/>
    <w:rsid w:val="00E527D1"/>
    <w:rsid w:val="00E52C81"/>
    <w:rsid w:val="00E52D9A"/>
    <w:rsid w:val="00E53430"/>
    <w:rsid w:val="00E538D9"/>
    <w:rsid w:val="00E53AB7"/>
    <w:rsid w:val="00E53C5D"/>
    <w:rsid w:val="00E5447A"/>
    <w:rsid w:val="00E54B2B"/>
    <w:rsid w:val="00E554BF"/>
    <w:rsid w:val="00E5561C"/>
    <w:rsid w:val="00E557E9"/>
    <w:rsid w:val="00E5610F"/>
    <w:rsid w:val="00E564DB"/>
    <w:rsid w:val="00E56A3E"/>
    <w:rsid w:val="00E56B62"/>
    <w:rsid w:val="00E57A9D"/>
    <w:rsid w:val="00E57AAD"/>
    <w:rsid w:val="00E60A7D"/>
    <w:rsid w:val="00E60D1E"/>
    <w:rsid w:val="00E61BB3"/>
    <w:rsid w:val="00E62ABC"/>
    <w:rsid w:val="00E62D83"/>
    <w:rsid w:val="00E630F9"/>
    <w:rsid w:val="00E6314A"/>
    <w:rsid w:val="00E63B8D"/>
    <w:rsid w:val="00E63C97"/>
    <w:rsid w:val="00E64E51"/>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1B9"/>
    <w:rsid w:val="00E747F8"/>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557"/>
    <w:rsid w:val="00E84873"/>
    <w:rsid w:val="00E84A31"/>
    <w:rsid w:val="00E84E8B"/>
    <w:rsid w:val="00E86226"/>
    <w:rsid w:val="00E90062"/>
    <w:rsid w:val="00E9050E"/>
    <w:rsid w:val="00E91212"/>
    <w:rsid w:val="00E92023"/>
    <w:rsid w:val="00E923F6"/>
    <w:rsid w:val="00E92540"/>
    <w:rsid w:val="00E925D2"/>
    <w:rsid w:val="00E92648"/>
    <w:rsid w:val="00E9295C"/>
    <w:rsid w:val="00E92F2F"/>
    <w:rsid w:val="00E93914"/>
    <w:rsid w:val="00E93EA5"/>
    <w:rsid w:val="00E95CD7"/>
    <w:rsid w:val="00E95F34"/>
    <w:rsid w:val="00E9641E"/>
    <w:rsid w:val="00E968B6"/>
    <w:rsid w:val="00E968D0"/>
    <w:rsid w:val="00E9702B"/>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3E1F"/>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D1D"/>
    <w:rsid w:val="00EB2DBC"/>
    <w:rsid w:val="00EB2FCF"/>
    <w:rsid w:val="00EB3388"/>
    <w:rsid w:val="00EB40A9"/>
    <w:rsid w:val="00EB4520"/>
    <w:rsid w:val="00EB4964"/>
    <w:rsid w:val="00EB4E34"/>
    <w:rsid w:val="00EB5026"/>
    <w:rsid w:val="00EB562C"/>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14B0"/>
    <w:rsid w:val="00ED16A5"/>
    <w:rsid w:val="00ED1CDB"/>
    <w:rsid w:val="00ED22E9"/>
    <w:rsid w:val="00ED237E"/>
    <w:rsid w:val="00ED2D7B"/>
    <w:rsid w:val="00ED362E"/>
    <w:rsid w:val="00ED369F"/>
    <w:rsid w:val="00ED3772"/>
    <w:rsid w:val="00ED44F9"/>
    <w:rsid w:val="00ED4E21"/>
    <w:rsid w:val="00ED4FB3"/>
    <w:rsid w:val="00ED5D16"/>
    <w:rsid w:val="00ED5DA8"/>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86C"/>
    <w:rsid w:val="00EE5C79"/>
    <w:rsid w:val="00EE6DD6"/>
    <w:rsid w:val="00EE7222"/>
    <w:rsid w:val="00EF0024"/>
    <w:rsid w:val="00EF0438"/>
    <w:rsid w:val="00EF0C33"/>
    <w:rsid w:val="00EF19FE"/>
    <w:rsid w:val="00EF1BBC"/>
    <w:rsid w:val="00EF2631"/>
    <w:rsid w:val="00EF27A6"/>
    <w:rsid w:val="00EF2C47"/>
    <w:rsid w:val="00EF3AF2"/>
    <w:rsid w:val="00EF3D0A"/>
    <w:rsid w:val="00EF46AC"/>
    <w:rsid w:val="00EF474D"/>
    <w:rsid w:val="00EF4F61"/>
    <w:rsid w:val="00EF4F9D"/>
    <w:rsid w:val="00EF5623"/>
    <w:rsid w:val="00EF5DF9"/>
    <w:rsid w:val="00EF678A"/>
    <w:rsid w:val="00EF7DAE"/>
    <w:rsid w:val="00F005DA"/>
    <w:rsid w:val="00F00CA2"/>
    <w:rsid w:val="00F01F0C"/>
    <w:rsid w:val="00F02629"/>
    <w:rsid w:val="00F028DF"/>
    <w:rsid w:val="00F02CD7"/>
    <w:rsid w:val="00F030FE"/>
    <w:rsid w:val="00F03160"/>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6E6"/>
    <w:rsid w:val="00F22C1C"/>
    <w:rsid w:val="00F22D25"/>
    <w:rsid w:val="00F22DB6"/>
    <w:rsid w:val="00F22EE5"/>
    <w:rsid w:val="00F22F0D"/>
    <w:rsid w:val="00F24D5F"/>
    <w:rsid w:val="00F256B0"/>
    <w:rsid w:val="00F25A5E"/>
    <w:rsid w:val="00F25C4F"/>
    <w:rsid w:val="00F2686E"/>
    <w:rsid w:val="00F26AE7"/>
    <w:rsid w:val="00F27448"/>
    <w:rsid w:val="00F27D00"/>
    <w:rsid w:val="00F27E06"/>
    <w:rsid w:val="00F30757"/>
    <w:rsid w:val="00F30D83"/>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1EAC"/>
    <w:rsid w:val="00F43577"/>
    <w:rsid w:val="00F43596"/>
    <w:rsid w:val="00F43F2D"/>
    <w:rsid w:val="00F449BC"/>
    <w:rsid w:val="00F44F18"/>
    <w:rsid w:val="00F454C9"/>
    <w:rsid w:val="00F4586F"/>
    <w:rsid w:val="00F45BCD"/>
    <w:rsid w:val="00F45EA7"/>
    <w:rsid w:val="00F45F17"/>
    <w:rsid w:val="00F4644B"/>
    <w:rsid w:val="00F466DF"/>
    <w:rsid w:val="00F4705C"/>
    <w:rsid w:val="00F50C70"/>
    <w:rsid w:val="00F51F95"/>
    <w:rsid w:val="00F529FF"/>
    <w:rsid w:val="00F52ABB"/>
    <w:rsid w:val="00F52B2F"/>
    <w:rsid w:val="00F538A5"/>
    <w:rsid w:val="00F53940"/>
    <w:rsid w:val="00F542AD"/>
    <w:rsid w:val="00F542CB"/>
    <w:rsid w:val="00F5468B"/>
    <w:rsid w:val="00F54A4E"/>
    <w:rsid w:val="00F54D54"/>
    <w:rsid w:val="00F5523C"/>
    <w:rsid w:val="00F55420"/>
    <w:rsid w:val="00F55704"/>
    <w:rsid w:val="00F55C14"/>
    <w:rsid w:val="00F55CF4"/>
    <w:rsid w:val="00F55DF4"/>
    <w:rsid w:val="00F55DFD"/>
    <w:rsid w:val="00F55F01"/>
    <w:rsid w:val="00F55F27"/>
    <w:rsid w:val="00F5623C"/>
    <w:rsid w:val="00F5777C"/>
    <w:rsid w:val="00F60370"/>
    <w:rsid w:val="00F60D98"/>
    <w:rsid w:val="00F60E21"/>
    <w:rsid w:val="00F61E01"/>
    <w:rsid w:val="00F61E53"/>
    <w:rsid w:val="00F61FBE"/>
    <w:rsid w:val="00F62AAE"/>
    <w:rsid w:val="00F6366B"/>
    <w:rsid w:val="00F63EE8"/>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4C0"/>
    <w:rsid w:val="00F7374B"/>
    <w:rsid w:val="00F73C7C"/>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10B"/>
    <w:rsid w:val="00F825D3"/>
    <w:rsid w:val="00F826A9"/>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71B6"/>
    <w:rsid w:val="00F87408"/>
    <w:rsid w:val="00F90CF7"/>
    <w:rsid w:val="00F90FE7"/>
    <w:rsid w:val="00F9255A"/>
    <w:rsid w:val="00F929A2"/>
    <w:rsid w:val="00F92EA7"/>
    <w:rsid w:val="00F9310E"/>
    <w:rsid w:val="00F9367F"/>
    <w:rsid w:val="00F93A98"/>
    <w:rsid w:val="00F93BB3"/>
    <w:rsid w:val="00F93FED"/>
    <w:rsid w:val="00F94CFD"/>
    <w:rsid w:val="00F9501E"/>
    <w:rsid w:val="00F96628"/>
    <w:rsid w:val="00F96A1D"/>
    <w:rsid w:val="00F9746C"/>
    <w:rsid w:val="00F97904"/>
    <w:rsid w:val="00F97BAD"/>
    <w:rsid w:val="00F97F38"/>
    <w:rsid w:val="00FA020C"/>
    <w:rsid w:val="00FA0290"/>
    <w:rsid w:val="00FA05F5"/>
    <w:rsid w:val="00FA0C43"/>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CBC"/>
    <w:rsid w:val="00FB1E45"/>
    <w:rsid w:val="00FB2A56"/>
    <w:rsid w:val="00FB2BF7"/>
    <w:rsid w:val="00FB32A3"/>
    <w:rsid w:val="00FB3555"/>
    <w:rsid w:val="00FB3C2A"/>
    <w:rsid w:val="00FB4109"/>
    <w:rsid w:val="00FB42B2"/>
    <w:rsid w:val="00FB4870"/>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38F6"/>
    <w:rsid w:val="00FC3B08"/>
    <w:rsid w:val="00FC4345"/>
    <w:rsid w:val="00FC478A"/>
    <w:rsid w:val="00FC4EDA"/>
    <w:rsid w:val="00FC5223"/>
    <w:rsid w:val="00FC52DE"/>
    <w:rsid w:val="00FC539B"/>
    <w:rsid w:val="00FC5ADB"/>
    <w:rsid w:val="00FC6178"/>
    <w:rsid w:val="00FC61FD"/>
    <w:rsid w:val="00FC6F0A"/>
    <w:rsid w:val="00FC6F78"/>
    <w:rsid w:val="00FD0132"/>
    <w:rsid w:val="00FD053F"/>
    <w:rsid w:val="00FD0B02"/>
    <w:rsid w:val="00FD0C0B"/>
    <w:rsid w:val="00FD1255"/>
    <w:rsid w:val="00FD155C"/>
    <w:rsid w:val="00FD1621"/>
    <w:rsid w:val="00FD1B20"/>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215E"/>
    <w:rsid w:val="00FE243E"/>
    <w:rsid w:val="00FE257C"/>
    <w:rsid w:val="00FE2768"/>
    <w:rsid w:val="00FE353B"/>
    <w:rsid w:val="00FE3F5D"/>
    <w:rsid w:val="00FE4583"/>
    <w:rsid w:val="00FE4FEF"/>
    <w:rsid w:val="00FE5131"/>
    <w:rsid w:val="00FE516E"/>
    <w:rsid w:val="00FE523C"/>
    <w:rsid w:val="00FE5B1A"/>
    <w:rsid w:val="00FE5CAA"/>
    <w:rsid w:val="00FE5D59"/>
    <w:rsid w:val="00FE631A"/>
    <w:rsid w:val="00FE7232"/>
    <w:rsid w:val="00FE73FC"/>
    <w:rsid w:val="00FE7A41"/>
    <w:rsid w:val="00FF0981"/>
    <w:rsid w:val="00FF0D4F"/>
    <w:rsid w:val="00FF0E4D"/>
    <w:rsid w:val="00FF170C"/>
    <w:rsid w:val="00FF24E1"/>
    <w:rsid w:val="00FF306B"/>
    <w:rsid w:val="00FF314C"/>
    <w:rsid w:val="00FF3745"/>
    <w:rsid w:val="00FF384F"/>
    <w:rsid w:val="00FF3FB9"/>
    <w:rsid w:val="00FF447F"/>
    <w:rsid w:val="00FF4B32"/>
    <w:rsid w:val="00FF5BFC"/>
    <w:rsid w:val="00FF5C71"/>
    <w:rsid w:val="00FF5ED4"/>
    <w:rsid w:val="00FF5FE9"/>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9333D"/>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BE37A7"/>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BE37A7"/>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
    <w:basedOn w:val="a"/>
    <w:link w:val="affa"/>
    <w:uiPriority w:val="34"/>
    <w:qFormat/>
    <w:rsid w:val="007C1BFF"/>
    <w:pPr>
      <w:ind w:firstLineChars="200" w:firstLine="420"/>
    </w:pPr>
  </w:style>
  <w:style w:type="character" w:customStyle="1" w:styleId="affa">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paragraph" w:customStyle="1" w:styleId="Bulletedo1">
    <w:name w:val="Bulleted o 1"/>
    <w:basedOn w:val="a"/>
    <w:rsid w:val="00F55C14"/>
    <w:pPr>
      <w:tabs>
        <w:tab w:val="left" w:pos="360"/>
      </w:tabs>
      <w:overflowPunct w:val="0"/>
      <w:autoSpaceDE w:val="0"/>
      <w:autoSpaceDN w:val="0"/>
      <w:adjustRightInd w:val="0"/>
      <w:snapToGrid/>
      <w:spacing w:after="180" w:afterAutospacing="0"/>
      <w:ind w:left="720" w:hanging="360"/>
      <w:jc w:val="left"/>
      <w:textAlignment w:val="baseline"/>
    </w:pPr>
    <w:rPr>
      <w:rFonts w:eastAsia="SimSun"/>
      <w:sz w:val="20"/>
      <w:lang w:val="en-US" w:eastAsia="en-US"/>
    </w:rPr>
  </w:style>
  <w:style w:type="character" w:customStyle="1" w:styleId="TACChar">
    <w:name w:val="TAC Char"/>
    <w:link w:val="TAC"/>
    <w:qFormat/>
    <w:locked/>
    <w:rsid w:val="00AF02C6"/>
    <w:rPr>
      <w:rFonts w:ascii="Arial" w:hAnsi="Arial"/>
      <w:sz w:val="18"/>
      <w:lang w:val="en-GB" w:eastAsia="en-GB"/>
    </w:rPr>
  </w:style>
  <w:style w:type="character" w:customStyle="1" w:styleId="TAHCar">
    <w:name w:val="TAH Car"/>
    <w:link w:val="TAH"/>
    <w:qFormat/>
    <w:rsid w:val="00AF02C6"/>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83941119">
      <w:bodyDiv w:val="1"/>
      <w:marLeft w:val="0"/>
      <w:marRight w:val="0"/>
      <w:marTop w:val="0"/>
      <w:marBottom w:val="0"/>
      <w:divBdr>
        <w:top w:val="none" w:sz="0" w:space="0" w:color="auto"/>
        <w:left w:val="none" w:sz="0" w:space="0" w:color="auto"/>
        <w:bottom w:val="none" w:sz="0" w:space="0" w:color="auto"/>
        <w:right w:val="none" w:sz="0" w:space="0" w:color="auto"/>
      </w:divBdr>
    </w:div>
    <w:div w:id="693728041">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5348039">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610772348">
      <w:bodyDiv w:val="1"/>
      <w:marLeft w:val="0"/>
      <w:marRight w:val="0"/>
      <w:marTop w:val="0"/>
      <w:marBottom w:val="0"/>
      <w:divBdr>
        <w:top w:val="none" w:sz="0" w:space="0" w:color="auto"/>
        <w:left w:val="none" w:sz="0" w:space="0" w:color="auto"/>
        <w:bottom w:val="none" w:sz="0" w:space="0" w:color="auto"/>
        <w:right w:val="none" w:sz="0" w:space="0" w:color="auto"/>
      </w:divBdr>
    </w:div>
    <w:div w:id="1652902307">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AB9184-6FE2-4B75-9DF2-F49E0BBCF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2821</Words>
  <Characters>16083</Characters>
  <Application>Microsoft Office Word</Application>
  <DocSecurity>0</DocSecurity>
  <Lines>134</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18867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4</cp:revision>
  <cp:lastPrinted>2019-02-13T08:31:00Z</cp:lastPrinted>
  <dcterms:created xsi:type="dcterms:W3CDTF">2020-02-14T06:41:00Z</dcterms:created>
  <dcterms:modified xsi:type="dcterms:W3CDTF">2020-02-14T06:48:00Z</dcterms:modified>
</cp:coreProperties>
</file>