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42764">
        <w:rPr>
          <w:b/>
          <w:noProof/>
          <w:sz w:val="24"/>
        </w:rPr>
        <w:t xml:space="preserve"> 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A42764">
        <w:rPr>
          <w:b/>
          <w:noProof/>
          <w:sz w:val="24"/>
        </w:rPr>
        <w:t>100-e</w:t>
      </w:r>
      <w:r>
        <w:rPr>
          <w:b/>
          <w:i/>
          <w:noProof/>
          <w:sz w:val="28"/>
        </w:rPr>
        <w:tab/>
      </w:r>
      <w:r w:rsidR="0036383F" w:rsidRPr="00A42764">
        <w:rPr>
          <w:b/>
          <w:noProof/>
          <w:sz w:val="28"/>
        </w:rPr>
        <w:t>R1-</w:t>
      </w:r>
      <w:r w:rsidR="00A42764">
        <w:rPr>
          <w:b/>
          <w:noProof/>
          <w:sz w:val="28"/>
        </w:rPr>
        <w:t>20</w:t>
      </w:r>
      <w:r w:rsidR="00351D17">
        <w:rPr>
          <w:b/>
          <w:noProof/>
          <w:sz w:val="28"/>
        </w:rPr>
        <w:t>00867</w:t>
      </w:r>
    </w:p>
    <w:p w:rsidR="001E41F3" w:rsidRDefault="00A427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February 24</w:t>
      </w:r>
      <w:r w:rsidRPr="00A42764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>- March 6</w:t>
      </w:r>
      <w:r w:rsidRPr="00A42764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r w:rsidR="00FB165A">
              <w:rPr>
                <w:rFonts w:hint="eastAsia"/>
                <w:b/>
                <w:noProof/>
                <w:sz w:val="28"/>
                <w:lang w:eastAsia="zh-CN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8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 w:rsidR="00A42764">
              <w:rPr>
                <w:b/>
                <w:noProof/>
                <w:sz w:val="28"/>
              </w:rPr>
              <w:t>13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2722BA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2722BA">
              <w:rPr>
                <w:noProof/>
                <w:lang w:eastAsia="zh-CN"/>
              </w:rPr>
              <w:t>priority value in LTE V2X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</w:t>
            </w:r>
            <w:r w:rsidR="002408C7">
              <w:rPr>
                <w:rFonts w:hint="eastAsia"/>
                <w:noProof/>
                <w:lang w:eastAsia="zh-CN"/>
              </w:rPr>
              <w:t>-</w:t>
            </w:r>
            <w:r w:rsidR="002408C7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27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13A1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12768B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2408C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BCB" w:rsidRDefault="00415911" w:rsidP="00E17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can be derived from </w:t>
            </w:r>
            <w:r w:rsidR="006F1BCB">
              <w:rPr>
                <w:rFonts w:hint="eastAsia"/>
                <w:noProof/>
                <w:lang w:eastAsia="zh-CN"/>
              </w:rPr>
              <w:t xml:space="preserve">the following </w:t>
            </w:r>
            <w:r>
              <w:rPr>
                <w:rFonts w:hint="eastAsia"/>
                <w:noProof/>
                <w:lang w:eastAsia="zh-CN"/>
              </w:rPr>
              <w:t>quoted text in clause 14.1.1.6</w:t>
            </w:r>
            <w:r>
              <w:rPr>
                <w:noProof/>
                <w:lang w:eastAsia="zh-CN"/>
              </w:rPr>
              <w:t xml:space="preserve"> of 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36.213</w:t>
            </w:r>
            <w:r w:rsidR="006F1BCB">
              <w:rPr>
                <w:rFonts w:hint="eastAsia"/>
                <w:noProof/>
                <w:lang w:eastAsia="zh-CN"/>
              </w:rPr>
              <w:t xml:space="preserve"> that both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prio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TX</m:t>
                  </m:r>
                </m:sub>
              </m:sSub>
            </m:oMath>
            <w:r w:rsidR="006F1BCB">
              <w:rPr>
                <w:rFonts w:hint="eastAsia"/>
                <w:noProof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prio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RX</m:t>
                  </m:r>
                </m:sub>
              </m:sSub>
            </m:oMath>
            <w:r w:rsidR="006F1BCB">
              <w:rPr>
                <w:rFonts w:hint="eastAsia"/>
                <w:noProof/>
                <w:lang w:eastAsia="zh-CN"/>
              </w:rPr>
              <w:t xml:space="preserve"> take values from {0, 1, </w:t>
            </w:r>
            <w:r w:rsidR="006F1BCB">
              <w:rPr>
                <w:noProof/>
                <w:lang w:eastAsia="zh-CN"/>
              </w:rPr>
              <w:t>…</w:t>
            </w:r>
            <w:r w:rsidR="006F1BCB">
              <w:rPr>
                <w:rFonts w:hint="eastAsia"/>
                <w:noProof/>
                <w:lang w:eastAsia="zh-CN"/>
              </w:rPr>
              <w:t>, 7}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="00FB265A">
              <w:rPr>
                <w:rFonts w:hint="eastAsia"/>
                <w:noProof/>
                <w:lang w:eastAsia="zh-CN"/>
              </w:rPr>
              <w:t xml:space="preserve">note that </w:t>
            </w:r>
            <w:r>
              <w:rPr>
                <w:rFonts w:hint="eastAsia"/>
                <w:noProof/>
                <w:lang w:eastAsia="zh-CN"/>
              </w:rPr>
              <w:t xml:space="preserve">the higher layer parameter </w:t>
            </w:r>
            <w:r w:rsidRPr="001A7C01">
              <w:rPr>
                <w:rFonts w:eastAsia="Malgun Gothic"/>
                <w:i/>
                <w:lang w:eastAsia="ko-KR"/>
              </w:rPr>
              <w:t>SL-</w:t>
            </w:r>
            <w:proofErr w:type="spellStart"/>
            <w:r w:rsidRPr="001A7C01">
              <w:rPr>
                <w:rFonts w:eastAsia="Malgun Gothic"/>
                <w:i/>
                <w:lang w:eastAsia="ko-KR"/>
              </w:rPr>
              <w:t>ThresPSSCH</w:t>
            </w:r>
            <w:proofErr w:type="spellEnd"/>
            <w:r w:rsidRPr="001A7C01">
              <w:rPr>
                <w:rFonts w:eastAsia="Malgun Gothic"/>
                <w:i/>
                <w:lang w:eastAsia="ko-KR"/>
              </w:rPr>
              <w:t>-RSRP-List</w:t>
            </w:r>
            <w:r>
              <w:rPr>
                <w:rFonts w:hint="eastAsia"/>
                <w:lang w:eastAsia="zh-CN"/>
              </w:rPr>
              <w:t xml:space="preserve"> has 64 entries)</w:t>
            </w:r>
            <w:r w:rsidR="006F1BCB">
              <w:rPr>
                <w:rFonts w:hint="eastAsia"/>
                <w:noProof/>
                <w:lang w:eastAsia="zh-CN"/>
              </w:rPr>
              <w:t xml:space="preserve">. </w:t>
            </w:r>
          </w:p>
          <w:p w:rsidR="006F1BCB" w:rsidRDefault="006F1BCB" w:rsidP="00E17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4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6F1BCB" w:rsidTr="006F1BCB">
              <w:tc>
                <w:tcPr>
                  <w:tcW w:w="6615" w:type="dxa"/>
                </w:tcPr>
                <w:p w:rsidR="006F1BCB" w:rsidRPr="001A7C01" w:rsidRDefault="006F1BCB" w:rsidP="006F1BCB">
                  <w:pPr>
                    <w:pStyle w:val="B1"/>
                    <w:rPr>
                      <w:rFonts w:eastAsia="Malgun Gothic"/>
                      <w:lang w:eastAsia="ko-KR"/>
                    </w:rPr>
                  </w:pPr>
                  <w:r w:rsidRPr="001A7C01">
                    <w:rPr>
                      <w:rFonts w:eastAsia="Malgun Gothic"/>
                      <w:lang w:eastAsia="ko-KR"/>
                    </w:rPr>
                    <w:t>3)</w:t>
                  </w:r>
                  <w:r w:rsidRPr="001A7C01">
                    <w:rPr>
                      <w:rFonts w:eastAsia="Malgun Gothic"/>
                      <w:lang w:eastAsia="ko-KR"/>
                    </w:rPr>
                    <w:tab/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The parameter </w:t>
                  </w:r>
                  <w:r w:rsidRPr="002D508F">
                    <w:rPr>
                      <w:noProof/>
                      <w:position w:val="-14"/>
                      <w:highlight w:val="yellow"/>
                      <w:lang w:val="en-US" w:eastAsia="zh-CN"/>
                    </w:rPr>
                    <w:drawing>
                      <wp:inline distT="0" distB="0" distL="0" distR="0" wp14:anchorId="16DEBA5A" wp14:editId="799FDF77">
                        <wp:extent cx="323850" cy="241300"/>
                        <wp:effectExtent l="0" t="0" r="0" b="635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is set to the value indicated by the </w:t>
                  </w:r>
                  <w:proofErr w:type="spellStart"/>
                  <w:r w:rsidRPr="001A7C01">
                    <w:rPr>
                      <w:rFonts w:eastAsia="Malgun Gothic" w:hint="eastAsia"/>
                      <w:lang w:eastAsia="ko-KR"/>
                    </w:rPr>
                    <w:t>i-th</w:t>
                  </w:r>
                  <w:proofErr w:type="spellEnd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 w:rsidRPr="001A7C01">
                    <w:rPr>
                      <w:rFonts w:eastAsia="Malgun Gothic"/>
                      <w:i/>
                      <w:lang w:eastAsia="ko-KR"/>
                    </w:rPr>
                    <w:t>SL-</w:t>
                  </w:r>
                  <w:proofErr w:type="spellStart"/>
                  <w:r w:rsidRPr="001A7C01">
                    <w:rPr>
                      <w:rFonts w:eastAsia="Malgun Gothic"/>
                      <w:i/>
                      <w:lang w:eastAsia="ko-KR"/>
                    </w:rPr>
                    <w:t>ThresPSSCH</w:t>
                  </w:r>
                  <w:proofErr w:type="spellEnd"/>
                  <w:r w:rsidRPr="001A7C01">
                    <w:rPr>
                      <w:rFonts w:eastAsia="Malgun Gothic"/>
                      <w:i/>
                      <w:lang w:eastAsia="ko-KR"/>
                    </w:rPr>
                    <w:t>-RSRP</w:t>
                  </w:r>
                  <w:r w:rsidRPr="001A7C01">
                    <w:rPr>
                      <w:rFonts w:eastAsia="Malgun Gothic"/>
                      <w:lang w:eastAsia="ko-KR"/>
                    </w:rPr>
                    <w:t xml:space="preserve"> field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in </w:t>
                  </w:r>
                  <w:r w:rsidRPr="001A7C01">
                    <w:rPr>
                      <w:rFonts w:eastAsia="Malgun Gothic"/>
                      <w:i/>
                      <w:lang w:eastAsia="ko-KR"/>
                    </w:rPr>
                    <w:t>SL-</w:t>
                  </w:r>
                  <w:proofErr w:type="spellStart"/>
                  <w:r w:rsidRPr="001A7C01">
                    <w:rPr>
                      <w:rFonts w:eastAsia="Malgun Gothic"/>
                      <w:i/>
                      <w:lang w:eastAsia="ko-KR"/>
                    </w:rPr>
                    <w:t>ThresPSSCH</w:t>
                  </w:r>
                  <w:proofErr w:type="spellEnd"/>
                  <w:r w:rsidRPr="001A7C01">
                    <w:rPr>
                      <w:rFonts w:eastAsia="Malgun Gothic"/>
                      <w:i/>
                      <w:lang w:eastAsia="ko-KR"/>
                    </w:rPr>
                    <w:t>-RSRP-List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proofErr w:type="gramStart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where </w:t>
                  </w:r>
                  <w:proofErr w:type="gramEnd"/>
                  <w:r w:rsidRPr="002D508F">
                    <w:rPr>
                      <w:noProof/>
                      <w:position w:val="-6"/>
                      <w:highlight w:val="yellow"/>
                      <w:lang w:val="en-US" w:eastAsia="zh-CN"/>
                    </w:rPr>
                    <w:drawing>
                      <wp:inline distT="0" distB="0" distL="0" distR="0" wp14:anchorId="3D9CBD34" wp14:editId="41133EF8">
                        <wp:extent cx="920750" cy="184150"/>
                        <wp:effectExtent l="0" t="0" r="0" b="635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>.</w:t>
                  </w:r>
                </w:p>
                <w:p w:rsidR="006F1BCB" w:rsidRDefault="006F1BCB" w:rsidP="00E17551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[</w:t>
                  </w:r>
                  <w:r>
                    <w:rPr>
                      <w:noProof/>
                      <w:lang w:eastAsia="zh-CN"/>
                    </w:rPr>
                    <w:t>…</w:t>
                  </w:r>
                  <w:r>
                    <w:rPr>
                      <w:rFonts w:hint="eastAsia"/>
                      <w:noProof/>
                      <w:lang w:eastAsia="zh-CN"/>
                    </w:rPr>
                    <w:t>]</w:t>
                  </w:r>
                </w:p>
                <w:p w:rsidR="006F1BCB" w:rsidRDefault="006F1BCB" w:rsidP="00E17551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  <w:p w:rsidR="006F1BCB" w:rsidRPr="001A7C01" w:rsidRDefault="006F1BCB" w:rsidP="006F1BCB">
                  <w:pPr>
                    <w:pStyle w:val="B1"/>
                    <w:rPr>
                      <w:rFonts w:eastAsia="Malgun Gothic"/>
                      <w:lang w:eastAsia="ko-KR"/>
                    </w:rPr>
                  </w:pPr>
                  <w:r w:rsidRPr="001A7C01">
                    <w:rPr>
                      <w:rFonts w:eastAsia="Malgun Gothic"/>
                      <w:lang w:eastAsia="ko-KR"/>
                    </w:rPr>
                    <w:t>6)</w:t>
                  </w:r>
                  <w:r w:rsidRPr="001A7C01">
                    <w:rPr>
                      <w:rFonts w:eastAsia="Malgun Gothic"/>
                      <w:lang w:eastAsia="ko-KR"/>
                    </w:rPr>
                    <w:tab/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>The UE shall exclude any candidate single-</w:t>
                  </w:r>
                  <w:proofErr w:type="spellStart"/>
                  <w:r w:rsidRPr="001A7C01">
                    <w:rPr>
                      <w:rFonts w:eastAsia="Malgun Gothic" w:hint="eastAsia"/>
                      <w:lang w:eastAsia="ko-KR"/>
                    </w:rPr>
                    <w:t>subframe</w:t>
                  </w:r>
                  <w:proofErr w:type="spellEnd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resource </w:t>
                  </w:r>
                  <w:r>
                    <w:rPr>
                      <w:noProof/>
                      <w:position w:val="-14"/>
                      <w:lang w:val="en-US" w:eastAsia="zh-CN"/>
                    </w:rPr>
                    <w:drawing>
                      <wp:inline distT="0" distB="0" distL="0" distR="0" wp14:anchorId="4D563263" wp14:editId="7ED7D9F3">
                        <wp:extent cx="273050" cy="241300"/>
                        <wp:effectExtent l="0" t="0" r="0" b="6350"/>
                        <wp:docPr id="8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0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from the set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25F00D08" wp14:editId="0530B09F">
                        <wp:extent cx="190500" cy="215900"/>
                        <wp:effectExtent l="0" t="0" r="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1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if it meets all the following conditions:</w:t>
                  </w:r>
                </w:p>
                <w:p w:rsidR="006F1BCB" w:rsidRPr="002D508F" w:rsidRDefault="006F1BCB" w:rsidP="002D508F">
                  <w:pPr>
                    <w:pStyle w:val="B2"/>
                    <w:ind w:left="0" w:firstLine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[</w:t>
                  </w:r>
                  <w:r>
                    <w:rPr>
                      <w:lang w:eastAsia="zh-CN"/>
                    </w:rPr>
                    <w:t>…</w:t>
                  </w:r>
                  <w:r>
                    <w:rPr>
                      <w:rFonts w:hint="eastAsia"/>
                      <w:lang w:eastAsia="zh-CN"/>
                    </w:rPr>
                    <w:t>]</w:t>
                  </w:r>
                </w:p>
                <w:p w:rsidR="006F1BCB" w:rsidRPr="006F1BCB" w:rsidRDefault="006F1BCB" w:rsidP="006F1BCB">
                  <w:pPr>
                    <w:pStyle w:val="B2"/>
                    <w:rPr>
                      <w:noProof/>
                      <w:lang w:eastAsia="zh-CN"/>
                    </w:rPr>
                  </w:pPr>
                  <w:r w:rsidRPr="001A7C01">
                    <w:rPr>
                      <w:rFonts w:eastAsia="Malgun Gothic"/>
                      <w:lang w:eastAsia="ko-KR"/>
                    </w:rPr>
                    <w:t>-</w:t>
                  </w:r>
                  <w:r w:rsidRPr="001A7C01">
                    <w:rPr>
                      <w:rFonts w:eastAsia="Malgun Gothic"/>
                      <w:lang w:eastAsia="ko-KR"/>
                    </w:rPr>
                    <w:tab/>
                    <w:t>PSSCH-RSRP measurement according to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the received SCI format 1 is higher </w:t>
                  </w:r>
                  <w:proofErr w:type="gramStart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than </w:t>
                  </w:r>
                  <w:proofErr w:type="gramEnd"/>
                  <w:r w:rsidRPr="002D508F">
                    <w:rPr>
                      <w:noProof/>
                      <w:position w:val="-14"/>
                      <w:highlight w:val="yellow"/>
                      <w:lang w:val="en-US" w:eastAsia="zh-CN"/>
                    </w:rPr>
                    <w:drawing>
                      <wp:inline distT="0" distB="0" distL="0" distR="0" wp14:anchorId="0D30A773" wp14:editId="1E94917E">
                        <wp:extent cx="742950" cy="241300"/>
                        <wp:effectExtent l="0" t="0" r="0" b="635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>.</w:t>
                  </w:r>
                </w:p>
              </w:tc>
            </w:tr>
          </w:tbl>
          <w:p w:rsidR="006F1BCB" w:rsidRDefault="006F1BCB" w:rsidP="00A4276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F1BCB" w:rsidRDefault="00415911" w:rsidP="00E17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same clause 14.1.1.6</w:t>
            </w:r>
            <w:r>
              <w:rPr>
                <w:noProof/>
                <w:lang w:eastAsia="zh-CN"/>
              </w:rPr>
              <w:t xml:space="preserve"> of 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36.213</w:t>
            </w:r>
            <w:r>
              <w:rPr>
                <w:rFonts w:hint="eastAsia"/>
                <w:noProof/>
                <w:lang w:eastAsia="zh-CN"/>
              </w:rPr>
              <w:t xml:space="preserve">, it is specified that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prio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TX</m:t>
                  </m:r>
                </m:sub>
              </m:sSub>
            </m:oMath>
            <w:r w:rsidR="00FB265A">
              <w:rPr>
                <w:rFonts w:hint="eastAsia"/>
                <w:noProof/>
                <w:lang w:eastAsia="zh-CN"/>
              </w:rPr>
              <w:t xml:space="preserve"> is the priority to be transmitted in the associated SCI format 1, and is provided by higher layers.</w:t>
            </w:r>
          </w:p>
          <w:p w:rsidR="00AE5EA2" w:rsidRDefault="00AE5EA2" w:rsidP="002D50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af4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AE5EA2" w:rsidTr="003A5159">
              <w:tc>
                <w:tcPr>
                  <w:tcW w:w="6615" w:type="dxa"/>
                </w:tcPr>
                <w:p w:rsidR="00AE5EA2" w:rsidRPr="002D508F" w:rsidRDefault="00FB265A" w:rsidP="002D508F">
                  <w:pPr>
                    <w:rPr>
                      <w:lang w:eastAsia="zh-CN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In </w:t>
                  </w:r>
                  <w:proofErr w:type="spellStart"/>
                  <w:r>
                    <w:rPr>
                      <w:rFonts w:eastAsia="Malgun Gothic"/>
                      <w:lang w:eastAsia="ko-KR"/>
                    </w:rPr>
                    <w:t>sidelink</w:t>
                  </w:r>
                  <w:proofErr w:type="spellEnd"/>
                  <w:r>
                    <w:rPr>
                      <w:rFonts w:eastAsia="Malgun Gothic"/>
                      <w:lang w:eastAsia="ko-KR"/>
                    </w:rPr>
                    <w:t xml:space="preserve"> transmission mode 4, w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hen requested by higher layers in </w:t>
                  </w:r>
                  <w:proofErr w:type="spellStart"/>
                  <w:r w:rsidRPr="001A7C01">
                    <w:rPr>
                      <w:rFonts w:eastAsia="Malgun Gothic" w:hint="eastAsia"/>
                      <w:lang w:eastAsia="ko-KR"/>
                    </w:rPr>
                    <w:t>subframe</w:t>
                  </w:r>
                  <w:proofErr w:type="spellEnd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 w:rsidRPr="001A7C01">
                    <w:rPr>
                      <w:rFonts w:eastAsia="Malgun Gothic" w:hint="eastAsia"/>
                      <w:i/>
                      <w:lang w:eastAsia="ko-KR"/>
                    </w:rPr>
                    <w:t>n</w:t>
                  </w:r>
                  <w:r>
                    <w:rPr>
                      <w:rFonts w:eastAsia="Malgun Gothic" w:hint="eastAsia"/>
                      <w:i/>
                    </w:rPr>
                    <w:t xml:space="preserve"> </w:t>
                  </w:r>
                  <w:r w:rsidRPr="0091766C">
                    <w:rPr>
                      <w:rFonts w:eastAsia="Malgun Gothic"/>
                    </w:rPr>
                    <w:t>for a carrier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, the UE shall determine the set of resources to be </w:t>
                  </w:r>
                  <w:r w:rsidRPr="001A7C01">
                    <w:rPr>
                      <w:rFonts w:eastAsia="Malgun Gothic"/>
                      <w:lang w:eastAsia="ko-KR"/>
                    </w:rPr>
                    <w:t>reported to higher layers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for PSSCH transmission according to the steps</w:t>
                  </w:r>
                  <w:r>
                    <w:rPr>
                      <w:rFonts w:eastAsia="Malgun Gothic"/>
                      <w:lang w:eastAsia="ko-KR"/>
                    </w:rPr>
                    <w:t xml:space="preserve"> </w:t>
                  </w:r>
                  <w:r w:rsidRPr="00385B94">
                    <w:rPr>
                      <w:rFonts w:eastAsia="宋体"/>
                      <w:lang w:eastAsia="zh-CN"/>
                    </w:rPr>
                    <w:t>described</w:t>
                  </w:r>
                  <w:r>
                    <w:rPr>
                      <w:rFonts w:eastAsia="Malgun Gothic"/>
                      <w:lang w:eastAsia="ko-KR"/>
                    </w:rPr>
                    <w:t xml:space="preserve"> in this </w:t>
                  </w:r>
                  <w:proofErr w:type="spellStart"/>
                  <w:r>
                    <w:rPr>
                      <w:rFonts w:eastAsia="Malgun Gothic"/>
                      <w:lang w:eastAsia="ko-KR"/>
                    </w:rPr>
                    <w:t>Subclause</w:t>
                  </w:r>
                  <w:proofErr w:type="spellEnd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. </w:t>
                  </w:r>
                  <w:r w:rsidRPr="001A7C01">
                    <w:rPr>
                      <w:rFonts w:eastAsia="Malgun Gothic"/>
                      <w:lang w:eastAsia="ko-KR"/>
                    </w:rPr>
                    <w:t>P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arameters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1A492E76" wp14:editId="04883558">
                        <wp:extent cx="387350" cy="241300"/>
                        <wp:effectExtent l="0" t="0" r="0" b="6350"/>
                        <wp:docPr id="22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3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the number of sub-channels to be used for the PSSCH transmission in a </w:t>
                  </w:r>
                  <w:proofErr w:type="spellStart"/>
                  <w:r w:rsidRPr="001A7C01">
                    <w:rPr>
                      <w:rFonts w:eastAsia="Malgun Gothic" w:hint="eastAsia"/>
                      <w:lang w:eastAsia="ko-KR"/>
                    </w:rPr>
                    <w:t>subframe</w:t>
                  </w:r>
                  <w:proofErr w:type="spellEnd"/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, </w:t>
                  </w:r>
                  <w:r>
                    <w:rPr>
                      <w:noProof/>
                      <w:position w:val="-14"/>
                      <w:lang w:val="en-US" w:eastAsia="zh-CN"/>
                    </w:rPr>
                    <w:drawing>
                      <wp:inline distT="0" distB="0" distL="0" distR="0" wp14:anchorId="6CBFB3C9" wp14:editId="11612A6C">
                        <wp:extent cx="457200" cy="241300"/>
                        <wp:effectExtent l="0" t="0" r="0" b="6350"/>
                        <wp:docPr id="21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the resource reservation interval,</w:t>
                  </w:r>
                  <w:r w:rsidRPr="001A7C01">
                    <w:rPr>
                      <w:rFonts w:eastAsia="Malgun Gothic"/>
                      <w:lang w:eastAsia="ko-KR"/>
                    </w:rPr>
                    <w:t xml:space="preserve"> </w:t>
                  </w:r>
                  <w:r w:rsidRPr="001A7C01">
                    <w:rPr>
                      <w:rFonts w:eastAsia="Malgun Gothic"/>
                      <w:lang w:eastAsia="ko-KR"/>
                    </w:rPr>
                    <w:lastRenderedPageBreak/>
                    <w:t>and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 w:rsidRPr="002D508F">
                    <w:rPr>
                      <w:noProof/>
                      <w:position w:val="-10"/>
                      <w:highlight w:val="yellow"/>
                      <w:lang w:val="en-US" w:eastAsia="zh-CN"/>
                    </w:rPr>
                    <w:drawing>
                      <wp:inline distT="0" distB="0" distL="0" distR="0" wp14:anchorId="1D1E8DC7" wp14:editId="3831C942">
                        <wp:extent cx="431800" cy="215900"/>
                        <wp:effectExtent l="0" t="0" r="6350" b="0"/>
                        <wp:docPr id="2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800" cy="21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508F">
                    <w:rPr>
                      <w:rFonts w:eastAsia="Malgun Gothic" w:hint="eastAsia"/>
                      <w:highlight w:val="yellow"/>
                      <w:lang w:eastAsia="ko-KR"/>
                    </w:rPr>
                    <w:t xml:space="preserve"> the priority to be transmitted in the associated SCI format 1 by the UE</w:t>
                  </w:r>
                  <w:r w:rsidRPr="002D508F">
                    <w:rPr>
                      <w:rFonts w:eastAsia="Malgun Gothic"/>
                      <w:highlight w:val="yellow"/>
                      <w:lang w:eastAsia="ko-KR"/>
                    </w:rPr>
                    <w:t xml:space="preserve"> are all provided by higher layers</w:t>
                  </w:r>
                  <w:r>
                    <w:rPr>
                      <w:rFonts w:eastAsia="Malgun Gothic"/>
                      <w:lang w:eastAsia="ko-KR"/>
                    </w:rPr>
                    <w:t xml:space="preserve"> (described in [8])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>.</w:t>
                  </w:r>
                  <w:r w:rsidRPr="001A7C01">
                    <w:rPr>
                      <w:rFonts w:eastAsia="Malgun Gothic"/>
                      <w:lang w:eastAsia="ko-KR"/>
                    </w:rPr>
                    <w:t xml:space="preserve">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3E94A204" wp14:editId="6718456C">
                        <wp:extent cx="336550" cy="241300"/>
                        <wp:effectExtent l="0" t="0" r="6350" b="6350"/>
                        <wp:docPr id="19" name="图片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A7C01">
                    <w:rPr>
                      <w:rFonts w:eastAsia="Malgun Gothic"/>
                      <w:lang w:eastAsia="ko-KR"/>
                    </w:rPr>
                    <w:t xml:space="preserve"> </w:t>
                  </w:r>
                  <w:proofErr w:type="gramStart"/>
                  <w:r w:rsidRPr="001A7C01">
                    <w:rPr>
                      <w:rFonts w:eastAsia="Malgun Gothic"/>
                      <w:lang w:eastAsia="ko-KR"/>
                    </w:rPr>
                    <w:t>is</w:t>
                  </w:r>
                  <w:proofErr w:type="gramEnd"/>
                  <w:r w:rsidRPr="001A7C01">
                    <w:rPr>
                      <w:rFonts w:eastAsia="Malgun Gothic"/>
                      <w:lang w:eastAsia="ko-KR"/>
                    </w:rPr>
                    <w:t xml:space="preserve"> determined according to </w:t>
                  </w:r>
                  <w:proofErr w:type="spellStart"/>
                  <w:r w:rsidRPr="001A7C01">
                    <w:rPr>
                      <w:rFonts w:eastAsia="Malgun Gothic"/>
                      <w:lang w:eastAsia="ko-KR"/>
                    </w:rPr>
                    <w:t>Subclause</w:t>
                  </w:r>
                  <w:proofErr w:type="spellEnd"/>
                  <w:r w:rsidRPr="001A7C01">
                    <w:rPr>
                      <w:rFonts w:eastAsia="Malgun Gothic"/>
                      <w:lang w:eastAsia="ko-KR"/>
                    </w:rPr>
                    <w:t xml:space="preserve"> 14.1.1.4B.</w:t>
                  </w:r>
                </w:p>
              </w:tc>
            </w:tr>
          </w:tbl>
          <w:p w:rsidR="00AE5EA2" w:rsidRDefault="00AE5EA2" w:rsidP="00AE5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08F" w:rsidRDefault="002D508F" w:rsidP="00AE5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there are a few other places in TS 36.213 that refer to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priority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field in SCI</w:t>
            </w:r>
            <w:r w:rsidR="00CE02E0">
              <w:rPr>
                <w:rFonts w:hint="eastAsia"/>
                <w:noProof/>
                <w:lang w:eastAsia="zh-CN"/>
              </w:rPr>
              <w:t xml:space="preserve"> format 1</w:t>
            </w:r>
            <w:r>
              <w:rPr>
                <w:rFonts w:hint="eastAsia"/>
                <w:noProof/>
                <w:lang w:eastAsia="zh-CN"/>
              </w:rPr>
              <w:t xml:space="preserve">, and compare it with higher layer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Priority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parameters.</w:t>
            </w:r>
          </w:p>
          <w:p w:rsidR="002D508F" w:rsidRDefault="002D508F" w:rsidP="00AE5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9C21E4" w:rsidP="00E17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the high</w:t>
            </w:r>
            <w:r w:rsidR="00FB265A">
              <w:rPr>
                <w:rFonts w:hint="eastAsia"/>
                <w:noProof/>
                <w:lang w:eastAsia="zh-CN"/>
              </w:rPr>
              <w:t>er</w:t>
            </w:r>
            <w:r>
              <w:rPr>
                <w:rFonts w:hint="eastAsia"/>
                <w:noProof/>
                <w:lang w:eastAsia="zh-CN"/>
              </w:rPr>
              <w:t xml:space="preserve"> layer </w:t>
            </w:r>
            <w:r w:rsidR="002D508F">
              <w:rPr>
                <w:noProof/>
                <w:lang w:eastAsia="zh-CN"/>
              </w:rPr>
              <w:t>“</w:t>
            </w:r>
            <w:r w:rsidR="002D508F">
              <w:rPr>
                <w:rFonts w:hint="eastAsia"/>
                <w:noProof/>
                <w:lang w:eastAsia="zh-CN"/>
              </w:rPr>
              <w:t>Priority</w:t>
            </w:r>
            <w:r w:rsidR="002D508F">
              <w:rPr>
                <w:noProof/>
                <w:lang w:eastAsia="zh-CN"/>
              </w:rPr>
              <w:t>”</w:t>
            </w:r>
            <w:r w:rsidR="002D508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parameter</w:t>
            </w:r>
            <w:r w:rsidR="002D508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as defined in TS 36.331 takes values from {1, 2, </w:t>
            </w:r>
            <w:r>
              <w:rPr>
                <w:noProof/>
                <w:lang w:eastAsia="zh-CN"/>
              </w:rPr>
              <w:t>…</w:t>
            </w:r>
            <w:r>
              <w:rPr>
                <w:rFonts w:hint="eastAsia"/>
                <w:noProof/>
                <w:lang w:eastAsia="zh-CN"/>
              </w:rPr>
              <w:t>, 8}</w:t>
            </w:r>
            <w:r w:rsidR="002D508F">
              <w:rPr>
                <w:rFonts w:hint="eastAsia"/>
                <w:noProof/>
                <w:lang w:eastAsia="zh-CN"/>
              </w:rPr>
              <w:t>, as follows,</w:t>
            </w:r>
          </w:p>
          <w:p w:rsidR="00FB265A" w:rsidRDefault="00FB265A" w:rsidP="00FB26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af4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FB265A" w:rsidTr="003A5159">
              <w:tc>
                <w:tcPr>
                  <w:tcW w:w="6615" w:type="dxa"/>
                </w:tcPr>
                <w:p w:rsidR="00262AA5" w:rsidRPr="005134A4" w:rsidRDefault="00262AA5" w:rsidP="00262AA5">
                  <w:pPr>
                    <w:pStyle w:val="PL"/>
                    <w:shd w:val="clear" w:color="auto" w:fill="E6E6E6"/>
                  </w:pPr>
                  <w:r w:rsidRPr="005134A4">
                    <w:t>-- ASN1START</w:t>
                  </w:r>
                </w:p>
                <w:p w:rsidR="00262AA5" w:rsidRPr="005134A4" w:rsidRDefault="00262AA5" w:rsidP="00262AA5">
                  <w:pPr>
                    <w:pStyle w:val="PL"/>
                    <w:shd w:val="clear" w:color="auto" w:fill="E6E6E6"/>
                  </w:pPr>
                </w:p>
                <w:p w:rsidR="00262AA5" w:rsidRPr="005134A4" w:rsidRDefault="00262AA5" w:rsidP="00262AA5">
                  <w:pPr>
                    <w:pStyle w:val="PL"/>
                    <w:shd w:val="clear" w:color="auto" w:fill="E6E6E6"/>
                  </w:pPr>
                  <w:r w:rsidRPr="005134A4">
                    <w:t>SL-PriorityList-r13 ::=</w:t>
                  </w:r>
                  <w:r w:rsidRPr="005134A4">
                    <w:tab/>
                  </w:r>
                  <w:r w:rsidRPr="005134A4">
                    <w:tab/>
                    <w:t>SEQUENCE (SIZE (1..maxSL-Prio-r13)) OF SL-Priority-r13</w:t>
                  </w:r>
                </w:p>
                <w:p w:rsidR="00262AA5" w:rsidRPr="005134A4" w:rsidRDefault="00262AA5" w:rsidP="00262AA5">
                  <w:pPr>
                    <w:pStyle w:val="PL"/>
                    <w:shd w:val="clear" w:color="auto" w:fill="E6E6E6"/>
                  </w:pPr>
                </w:p>
                <w:p w:rsidR="00262AA5" w:rsidRPr="005134A4" w:rsidRDefault="00262AA5" w:rsidP="00262AA5">
                  <w:pPr>
                    <w:pStyle w:val="PL"/>
                    <w:shd w:val="clear" w:color="auto" w:fill="E6E6E6"/>
                  </w:pPr>
                  <w:r w:rsidRPr="002D508F">
                    <w:rPr>
                      <w:highlight w:val="yellow"/>
                    </w:rPr>
                    <w:t>SL-Priority-r13 ::=</w:t>
                  </w:r>
                  <w:r w:rsidRPr="002D508F">
                    <w:rPr>
                      <w:highlight w:val="yellow"/>
                    </w:rPr>
                    <w:tab/>
                  </w:r>
                  <w:r w:rsidRPr="002D508F">
                    <w:rPr>
                      <w:highlight w:val="yellow"/>
                    </w:rPr>
                    <w:tab/>
                  </w:r>
                  <w:r w:rsidRPr="002D508F">
                    <w:rPr>
                      <w:highlight w:val="yellow"/>
                    </w:rPr>
                    <w:tab/>
                    <w:t>INTEGER (1..8)</w:t>
                  </w:r>
                </w:p>
                <w:p w:rsidR="00262AA5" w:rsidRPr="005134A4" w:rsidRDefault="00262AA5" w:rsidP="00262AA5">
                  <w:pPr>
                    <w:pStyle w:val="PL"/>
                    <w:shd w:val="clear" w:color="auto" w:fill="E6E6E6"/>
                  </w:pPr>
                </w:p>
                <w:p w:rsidR="00FB265A" w:rsidRPr="002D508F" w:rsidRDefault="00262AA5" w:rsidP="002D508F">
                  <w:pPr>
                    <w:pStyle w:val="PL"/>
                    <w:shd w:val="clear" w:color="auto" w:fill="E6E6E6"/>
                    <w:rPr>
                      <w:lang w:eastAsia="zh-CN"/>
                    </w:rPr>
                  </w:pPr>
                  <w:r w:rsidRPr="005134A4">
                    <w:t>-- ASN1STOP</w:t>
                  </w:r>
                </w:p>
              </w:tc>
            </w:tr>
          </w:tbl>
          <w:p w:rsidR="00FB265A" w:rsidRDefault="00FB265A" w:rsidP="00FB26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08F" w:rsidRDefault="002D508F" w:rsidP="00FB26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08F" w:rsidRDefault="002D508F" w:rsidP="00FB26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08F" w:rsidRDefault="002D508F" w:rsidP="00FB26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08F" w:rsidRDefault="002D508F" w:rsidP="00FB26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92230" w:rsidRDefault="002D508F" w:rsidP="002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 that t</w:t>
            </w:r>
            <w:r w:rsidR="00E92230">
              <w:rPr>
                <w:rFonts w:hint="eastAsia"/>
                <w:noProof/>
                <w:lang w:eastAsia="zh-CN"/>
              </w:rPr>
              <w:t xml:space="preserve">he same problem exists </w:t>
            </w:r>
            <w:r>
              <w:rPr>
                <w:rFonts w:hint="eastAsia"/>
                <w:noProof/>
                <w:lang w:eastAsia="zh-CN"/>
              </w:rPr>
              <w:t xml:space="preserve">also </w:t>
            </w:r>
            <w:r w:rsidR="00E92230">
              <w:rPr>
                <w:rFonts w:hint="eastAsia"/>
                <w:noProof/>
                <w:lang w:eastAsia="zh-CN"/>
              </w:rPr>
              <w:t>in the following new text for mode 3 added in Rel-15 for clause 14.1.1.6</w:t>
            </w:r>
            <w:r w:rsidR="00E92230">
              <w:rPr>
                <w:noProof/>
                <w:lang w:eastAsia="zh-CN"/>
              </w:rPr>
              <w:t xml:space="preserve"> of TS</w:t>
            </w:r>
            <w:r w:rsidR="00E92230">
              <w:rPr>
                <w:rFonts w:hint="eastAsia"/>
                <w:noProof/>
                <w:lang w:eastAsia="zh-CN"/>
              </w:rPr>
              <w:t xml:space="preserve"> </w:t>
            </w:r>
            <w:r w:rsidR="00E92230">
              <w:rPr>
                <w:noProof/>
                <w:lang w:eastAsia="zh-CN"/>
              </w:rPr>
              <w:t>36.213</w:t>
            </w:r>
            <w:r w:rsidR="00E92230">
              <w:rPr>
                <w:rFonts w:hint="eastAsia"/>
                <w:noProof/>
                <w:lang w:eastAsia="zh-CN"/>
              </w:rPr>
              <w:t xml:space="preserve">, </w:t>
            </w:r>
          </w:p>
          <w:p w:rsidR="00E92230" w:rsidRDefault="00E92230" w:rsidP="002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4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FB265A" w:rsidTr="003A5159">
              <w:tc>
                <w:tcPr>
                  <w:tcW w:w="6615" w:type="dxa"/>
                </w:tcPr>
                <w:p w:rsidR="00FB265A" w:rsidRPr="002D508F" w:rsidRDefault="00E92230" w:rsidP="002D508F">
                  <w:pPr>
                    <w:rPr>
                      <w:lang w:eastAsia="zh-CN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In </w:t>
                  </w:r>
                  <w:proofErr w:type="spellStart"/>
                  <w:r>
                    <w:rPr>
                      <w:rFonts w:eastAsia="Malgun Gothic"/>
                      <w:lang w:eastAsia="ko-KR"/>
                    </w:rPr>
                    <w:t>sidelink</w:t>
                  </w:r>
                  <w:proofErr w:type="spellEnd"/>
                  <w:r>
                    <w:rPr>
                      <w:rFonts w:eastAsia="Malgun Gothic"/>
                      <w:lang w:eastAsia="ko-KR"/>
                    </w:rPr>
                    <w:t xml:space="preserve"> transmission mode 3, w</w:t>
                  </w:r>
                  <w:r>
                    <w:rPr>
                      <w:rFonts w:eastAsia="Malgun Gothic" w:hint="eastAsia"/>
                      <w:lang w:eastAsia="ko-KR"/>
                    </w:rPr>
                    <w:t xml:space="preserve">hen requested by higher layers in </w:t>
                  </w:r>
                  <w:proofErr w:type="spellStart"/>
                  <w:r>
                    <w:rPr>
                      <w:rFonts w:eastAsia="Malgun Gothic" w:hint="eastAsia"/>
                      <w:lang w:eastAsia="ko-KR"/>
                    </w:rPr>
                    <w:t>subframe</w:t>
                  </w:r>
                  <w:proofErr w:type="spellEnd"/>
                  <w:r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>
                    <w:rPr>
                      <w:rFonts w:eastAsia="Malgun Gothic" w:hint="eastAsia"/>
                      <w:i/>
                      <w:lang w:eastAsia="ko-KR"/>
                    </w:rPr>
                    <w:t>n</w:t>
                  </w:r>
                  <w:r>
                    <w:rPr>
                      <w:rFonts w:eastAsia="Malgun Gothic"/>
                      <w:i/>
                      <w:lang w:eastAsia="ko-KR"/>
                    </w:rPr>
                    <w:t xml:space="preserve"> </w:t>
                  </w:r>
                  <w:r>
                    <w:rPr>
                      <w:rFonts w:eastAsia="Malgun Gothic"/>
                    </w:rPr>
                    <w:t>for a carrier</w:t>
                  </w:r>
                  <w:r>
                    <w:rPr>
                      <w:rFonts w:eastAsia="Malgun Gothic" w:hint="eastAsia"/>
                      <w:lang w:eastAsia="ko-KR"/>
                    </w:rPr>
                    <w:t xml:space="preserve">, the UE shall determine the set of resources to be </w:t>
                  </w:r>
                  <w:r>
                    <w:rPr>
                      <w:rFonts w:eastAsia="Malgun Gothic"/>
                      <w:lang w:eastAsia="ko-KR"/>
                    </w:rPr>
                    <w:t xml:space="preserve">reported to higher layers in sensing measurement </w:t>
                  </w:r>
                  <w:r>
                    <w:rPr>
                      <w:rFonts w:eastAsia="Malgun Gothic" w:hint="eastAsia"/>
                      <w:lang w:eastAsia="ko-KR"/>
                    </w:rPr>
                    <w:t>according to the steps</w:t>
                  </w:r>
                  <w:r>
                    <w:rPr>
                      <w:rFonts w:eastAsia="Malgun Gothic"/>
                      <w:lang w:eastAsia="ko-KR"/>
                    </w:rPr>
                    <w:t xml:space="preserve"> described in this </w:t>
                  </w:r>
                  <w:proofErr w:type="spellStart"/>
                  <w:r>
                    <w:rPr>
                      <w:rFonts w:eastAsia="Malgun Gothic"/>
                      <w:lang w:eastAsia="ko-KR"/>
                    </w:rPr>
                    <w:t>Subclause</w:t>
                  </w:r>
                  <w:proofErr w:type="spellEnd"/>
                  <w:r>
                    <w:rPr>
                      <w:rFonts w:eastAsia="Malgun Gothic" w:hint="eastAsia"/>
                      <w:lang w:eastAsia="ko-KR"/>
                    </w:rPr>
                    <w:t xml:space="preserve">. </w:t>
                  </w:r>
                  <w:proofErr w:type="gramStart"/>
                  <w:r w:rsidRPr="002D508F">
                    <w:rPr>
                      <w:rFonts w:eastAsia="Malgun Gothic"/>
                      <w:highlight w:val="yellow"/>
                      <w:lang w:eastAsia="ko-KR"/>
                    </w:rPr>
                    <w:t>P</w:t>
                  </w:r>
                  <w:r w:rsidRPr="002D508F">
                    <w:rPr>
                      <w:rFonts w:eastAsia="Malgun Gothic" w:hint="eastAsia"/>
                      <w:highlight w:val="yellow"/>
                      <w:lang w:eastAsia="ko-KR"/>
                    </w:rPr>
                    <w:t xml:space="preserve">arameters </w:t>
                  </w:r>
                  <w:proofErr w:type="gramEnd"/>
                  <w:r w:rsidRPr="002D508F">
                    <w:rPr>
                      <w:noProof/>
                      <w:position w:val="-12"/>
                      <w:highlight w:val="yellow"/>
                      <w:lang w:val="en-US" w:eastAsia="zh-CN"/>
                    </w:rPr>
                    <w:drawing>
                      <wp:inline distT="0" distB="0" distL="0" distR="0" wp14:anchorId="19DCCA78" wp14:editId="46500D79">
                        <wp:extent cx="381000" cy="241300"/>
                        <wp:effectExtent l="0" t="0" r="0" b="6350"/>
                        <wp:docPr id="35" name="图片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508F">
                    <w:rPr>
                      <w:rFonts w:eastAsia="Malgun Gothic" w:hint="eastAsia"/>
                      <w:highlight w:val="yellow"/>
                      <w:lang w:eastAsia="ko-KR"/>
                    </w:rPr>
                    <w:t xml:space="preserve">, </w:t>
                  </w:r>
                  <w:r w:rsidRPr="002D508F">
                    <w:rPr>
                      <w:noProof/>
                      <w:position w:val="-14"/>
                      <w:highlight w:val="yellow"/>
                      <w:lang w:val="en-US" w:eastAsia="zh-CN"/>
                    </w:rPr>
                    <w:drawing>
                      <wp:inline distT="0" distB="0" distL="0" distR="0" wp14:anchorId="0E9A9739" wp14:editId="5BA81AAE">
                        <wp:extent cx="463550" cy="241300"/>
                        <wp:effectExtent l="0" t="0" r="0" b="6350"/>
                        <wp:docPr id="34" name="图片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508F">
                    <w:rPr>
                      <w:rFonts w:eastAsia="Malgun Gothic" w:hint="eastAsia"/>
                      <w:highlight w:val="yellow"/>
                      <w:lang w:eastAsia="ko-KR"/>
                    </w:rPr>
                    <w:t xml:space="preserve"> </w:t>
                  </w:r>
                  <w:r w:rsidRPr="002D508F">
                    <w:rPr>
                      <w:rFonts w:eastAsia="Malgun Gothic"/>
                      <w:highlight w:val="yellow"/>
                      <w:lang w:eastAsia="ko-KR"/>
                    </w:rPr>
                    <w:t>and</w:t>
                  </w:r>
                  <w:r w:rsidRPr="002D508F">
                    <w:rPr>
                      <w:noProof/>
                      <w:position w:val="-10"/>
                      <w:highlight w:val="yellow"/>
                      <w:lang w:val="en-US" w:eastAsia="zh-CN"/>
                    </w:rPr>
                    <w:drawing>
                      <wp:inline distT="0" distB="0" distL="0" distR="0" wp14:anchorId="40A39A73" wp14:editId="5F6903A5">
                        <wp:extent cx="431800" cy="215900"/>
                        <wp:effectExtent l="0" t="0" r="6350" b="0"/>
                        <wp:docPr id="33" name="图片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800" cy="21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508F">
                    <w:rPr>
                      <w:rFonts w:eastAsia="Malgun Gothic" w:hint="eastAsia"/>
                      <w:highlight w:val="yellow"/>
                      <w:lang w:eastAsia="ko-KR"/>
                    </w:rPr>
                    <w:t xml:space="preserve"> </w:t>
                  </w:r>
                  <w:r w:rsidRPr="002D508F">
                    <w:rPr>
                      <w:rFonts w:eastAsia="Malgun Gothic"/>
                      <w:highlight w:val="yellow"/>
                      <w:lang w:eastAsia="ko-KR"/>
                    </w:rPr>
                    <w:t>are all provided by higher layers</w:t>
                  </w:r>
                  <w:r>
                    <w:rPr>
                      <w:rFonts w:eastAsia="Malgun Gothic"/>
                      <w:lang w:eastAsia="ko-KR"/>
                    </w:rPr>
                    <w:t xml:space="preserve"> (described in [11])</w:t>
                  </w:r>
                  <w:r>
                    <w:rPr>
                      <w:rFonts w:eastAsia="Malgun Gothic" w:hint="eastAsia"/>
                      <w:lang w:eastAsia="ko-KR"/>
                    </w:rPr>
                    <w:t>.</w:t>
                  </w:r>
                  <w:r>
                    <w:rPr>
                      <w:rFonts w:eastAsia="Malgun Gothic"/>
                      <w:lang w:eastAsia="ko-KR"/>
                    </w:rPr>
                    <w:t xml:space="preserve">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29ABA251" wp14:editId="387EB566">
                        <wp:extent cx="336550" cy="241300"/>
                        <wp:effectExtent l="0" t="0" r="6350" b="6350"/>
                        <wp:docPr id="32" name="图片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Malgun Gothic"/>
                      <w:lang w:eastAsia="ko-KR"/>
                    </w:rPr>
                    <w:t xml:space="preserve"> </w:t>
                  </w:r>
                  <w:proofErr w:type="gramStart"/>
                  <w:r>
                    <w:rPr>
                      <w:rFonts w:eastAsia="Malgun Gothic"/>
                      <w:lang w:eastAsia="ko-KR"/>
                    </w:rPr>
                    <w:t>is</w:t>
                  </w:r>
                  <w:proofErr w:type="gramEnd"/>
                  <w:r>
                    <w:rPr>
                      <w:rFonts w:eastAsia="Malgun Gothic"/>
                      <w:lang w:eastAsia="ko-KR"/>
                    </w:rPr>
                    <w:t xml:space="preserve"> determined</w:t>
                  </w:r>
                  <w:r w:rsidRPr="00462E88">
                    <w:t xml:space="preserve"> </w:t>
                  </w:r>
                  <w:r>
                    <w:t>by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7ECF7722" wp14:editId="781A5859">
                        <wp:extent cx="336550" cy="241300"/>
                        <wp:effectExtent l="0" t="0" r="6350" b="6350"/>
                        <wp:docPr id="31" name="图片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50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Malgun Gothic"/>
                      <w:lang w:eastAsia="ko-KR"/>
                    </w:rPr>
                    <w:t>=</w:t>
                  </w:r>
                  <w:r w:rsidRPr="00646886">
                    <w:rPr>
                      <w:rFonts w:eastAsia="Malgun Gothic"/>
                      <w:lang w:eastAsia="ko-KR"/>
                    </w:rPr>
                    <w:t>10*</w:t>
                  </w:r>
                  <w:r w:rsidRPr="00646886">
                    <w:rPr>
                      <w:rFonts w:eastAsia="Malgun Gothic" w:hint="eastAsia"/>
                      <w:lang w:eastAsia="ko-KR"/>
                    </w:rPr>
                    <w:t>SL_RESOURCE_RESELECTION_COUNTER</w:t>
                  </w:r>
                  <w:r>
                    <w:rPr>
                      <w:rFonts w:eastAsia="Malgun Gothic"/>
                      <w:lang w:eastAsia="ko-KR"/>
                    </w:rPr>
                    <w:t xml:space="preserve">, where </w:t>
                  </w:r>
                  <w:r w:rsidRPr="001A7C01">
                    <w:rPr>
                      <w:rFonts w:eastAsia="Malgun Gothic" w:hint="eastAsia"/>
                      <w:lang w:eastAsia="ko-KR"/>
                    </w:rPr>
                    <w:t>SL_RESOURCE_RESELECTION_COUNTER</w:t>
                  </w:r>
                  <w:r>
                    <w:rPr>
                      <w:rFonts w:eastAsia="Malgun Gothic"/>
                      <w:lang w:eastAsia="ko-KR"/>
                    </w:rPr>
                    <w:t xml:space="preserve"> is </w:t>
                  </w:r>
                  <w:r>
                    <w:t>provided by higher layers [11]</w:t>
                  </w:r>
                  <w:r w:rsidRPr="00646886">
                    <w:rPr>
                      <w:rFonts w:eastAsia="Malgun Gothic" w:hint="eastAsia"/>
                      <w:lang w:eastAsia="ko-KR"/>
                    </w:rPr>
                    <w:t>.</w:t>
                  </w:r>
                </w:p>
              </w:tc>
            </w:tr>
          </w:tbl>
          <w:p w:rsidR="00FB265A" w:rsidRDefault="00FB265A" w:rsidP="00FB26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B265A" w:rsidRDefault="002D508F" w:rsidP="00E17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where</w:t>
            </w:r>
            <w:r w:rsidR="00545256">
              <w:rPr>
                <w:rFonts w:hint="eastAsia"/>
                <w:noProof/>
                <w:lang w:eastAsia="zh-CN"/>
              </w:rPr>
              <w:t xml:space="preserve"> the corresponding higher layer parameter is defined in TS 36.331 as follows,</w:t>
            </w:r>
          </w:p>
          <w:p w:rsidR="00545256" w:rsidRPr="002D508F" w:rsidRDefault="00545256" w:rsidP="00E17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4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545256" w:rsidTr="003A5159">
              <w:tc>
                <w:tcPr>
                  <w:tcW w:w="6615" w:type="dxa"/>
                </w:tcPr>
                <w:p w:rsidR="00545256" w:rsidRPr="0018789E" w:rsidRDefault="00545256" w:rsidP="0054525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>MeasSensing-Config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zh-CN"/>
                    </w:rPr>
                    <w:t>-r15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 xml:space="preserve"> ::=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SEQUENCE {</w:t>
                  </w:r>
                </w:p>
                <w:p w:rsidR="00545256" w:rsidRPr="0018789E" w:rsidRDefault="00545256" w:rsidP="0054525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sensingSubchannelNumber-r15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INTEGER (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zh-CN"/>
                    </w:rPr>
                    <w:t>1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>..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zh-CN"/>
                    </w:rPr>
                    <w:t>20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>),</w:t>
                  </w:r>
                </w:p>
                <w:p w:rsidR="00545256" w:rsidRPr="0018789E" w:rsidRDefault="00545256" w:rsidP="0054525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sensingPeriodicity-r15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ENUMERATED {ms20, ms50, ms100, ms200,</w:t>
                  </w:r>
                </w:p>
                <w:p w:rsidR="00545256" w:rsidRPr="0018789E" w:rsidRDefault="00545256" w:rsidP="0054525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ms300, ms400, ms500, ms600,</w:t>
                  </w:r>
                </w:p>
                <w:p w:rsidR="00545256" w:rsidRPr="0018789E" w:rsidRDefault="00545256" w:rsidP="0054525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ms700, ms800, ms900, ms1000},</w:t>
                  </w:r>
                </w:p>
                <w:p w:rsidR="00545256" w:rsidRPr="0018789E" w:rsidRDefault="00545256" w:rsidP="0054525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sensingReselectionCounter-r15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  <w:t>INTEGER (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zh-CN"/>
                    </w:rPr>
                    <w:t>5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>..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zh-CN"/>
                    </w:rPr>
                    <w:t>75</w:t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>),</w:t>
                  </w:r>
                </w:p>
                <w:p w:rsidR="00545256" w:rsidRPr="002D508F" w:rsidRDefault="00545256" w:rsidP="002D508F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hAnsi="Courier New"/>
                      <w:noProof/>
                      <w:sz w:val="16"/>
                      <w:lang w:eastAsia="zh-CN"/>
                    </w:rPr>
                  </w:pP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18789E">
                    <w:rPr>
                      <w:rFonts w:ascii="Courier New" w:eastAsia="Times New Roman" w:hAnsi="Courier New"/>
                      <w:noProof/>
                      <w:sz w:val="16"/>
                      <w:lang w:eastAsia="ja-JP"/>
                    </w:rPr>
                    <w:tab/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>sensingPriority-r15</w:t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ab/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ab/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ab/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ab/>
                    <w:t>INTEGER (</w:t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zh-CN"/>
                    </w:rPr>
                    <w:t>1</w:t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>..</w:t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zh-CN"/>
                    </w:rPr>
                    <w:t>8</w:t>
                  </w:r>
                  <w:r w:rsidRPr="002D508F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ja-JP"/>
                    </w:rPr>
                    <w:t>)</w:t>
                  </w:r>
                </w:p>
              </w:tc>
            </w:tr>
          </w:tbl>
          <w:p w:rsidR="00545256" w:rsidRDefault="00545256" w:rsidP="002D50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8789E" w:rsidRPr="0042496B" w:rsidRDefault="0018789E" w:rsidP="002D508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7551" w:rsidP="0017229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Clarify</w:t>
            </w:r>
            <w:r w:rsidR="004B15A7">
              <w:rPr>
                <w:lang w:eastAsia="zh-CN"/>
              </w:rPr>
              <w:t xml:space="preserve"> that</w:t>
            </w:r>
            <w:r w:rsidR="00502422">
              <w:rPr>
                <w:lang w:eastAsia="zh-CN"/>
              </w:rPr>
              <w:t xml:space="preserve"> i</w:t>
            </w:r>
            <w:r w:rsidR="00502422" w:rsidRPr="00502422">
              <w:rPr>
                <w:lang w:eastAsia="zh-CN"/>
              </w:rPr>
              <w:t xml:space="preserve">n </w:t>
            </w:r>
            <w:proofErr w:type="spellStart"/>
            <w:r w:rsidR="00502422" w:rsidRPr="00502422">
              <w:rPr>
                <w:lang w:eastAsia="zh-CN"/>
              </w:rPr>
              <w:t>sidelink</w:t>
            </w:r>
            <w:proofErr w:type="spellEnd"/>
            <w:r w:rsidR="00502422" w:rsidRPr="00502422">
              <w:rPr>
                <w:lang w:eastAsia="zh-CN"/>
              </w:rPr>
              <w:t xml:space="preserve"> transmission mode 3 or 4, “Priority” takes values from </w:t>
            </w:r>
            <w:r w:rsidR="0018789E">
              <w:rPr>
                <w:rFonts w:hint="eastAsia"/>
                <w:noProof/>
                <w:lang w:eastAsia="zh-CN"/>
              </w:rPr>
              <w:t xml:space="preserve">{0, 1, </w:t>
            </w:r>
            <w:r w:rsidR="0018789E">
              <w:rPr>
                <w:noProof/>
                <w:lang w:eastAsia="zh-CN"/>
              </w:rPr>
              <w:t>…</w:t>
            </w:r>
            <w:r w:rsidR="0018789E">
              <w:rPr>
                <w:rFonts w:hint="eastAsia"/>
                <w:noProof/>
                <w:lang w:eastAsia="zh-CN"/>
              </w:rPr>
              <w:t>, 7}</w:t>
            </w:r>
            <w:r w:rsidR="00502422" w:rsidRPr="00502422">
              <w:rPr>
                <w:lang w:eastAsia="zh-CN"/>
              </w:rPr>
              <w:t xml:space="preserve"> and when configured by higher layer is determined as the corresponding higher layer </w:t>
            </w:r>
            <w:r w:rsidR="00E34DF7">
              <w:rPr>
                <w:lang w:eastAsia="zh-CN"/>
              </w:rPr>
              <w:t xml:space="preserve">parameter </w:t>
            </w:r>
            <w:r w:rsidR="00502422" w:rsidRPr="00502422">
              <w:rPr>
                <w:lang w:eastAsia="zh-CN"/>
              </w:rPr>
              <w:t>value minus 1.</w:t>
            </w:r>
          </w:p>
          <w:p w:rsidR="00172298" w:rsidRPr="00AA2879" w:rsidRDefault="00172298" w:rsidP="0017229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w:r>
              <w:t>i</w:t>
            </w:r>
            <w:r w:rsidRPr="001A7C01">
              <w:t xml:space="preserve">f a UE uplink transmission </w:t>
            </w:r>
            <w:r w:rsidRPr="001A7C01">
              <w:rPr>
                <w:rFonts w:eastAsia="Malgun Gothic" w:hint="eastAsia"/>
                <w:lang w:eastAsia="ko-KR"/>
              </w:rPr>
              <w:t>o</w:t>
            </w:r>
            <w:r w:rsidRPr="001A7C01">
              <w:t xml:space="preserve">f a serving cell overlaps in time domain with a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for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mode 3 or 4 of the same serving cell and the value in 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>Priority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 xml:space="preserve"> field of the corresponding SCI is smaller than </w:t>
            </w:r>
            <w:r>
              <w:rPr>
                <w:rFonts w:eastAsia="Malgun Gothic"/>
                <w:lang w:eastAsia="ko-KR"/>
              </w:rPr>
              <w:t xml:space="preserve">the value of </w:t>
            </w:r>
            <w:r w:rsidRPr="001A7C01">
              <w:rPr>
                <w:rFonts w:eastAsia="Malgun Gothic" w:hint="eastAsia"/>
                <w:lang w:eastAsia="ko-KR"/>
              </w:rPr>
              <w:t xml:space="preserve">the high layer parameter </w:t>
            </w:r>
            <w:proofErr w:type="spellStart"/>
            <w:r w:rsidRPr="001A7C01">
              <w:rPr>
                <w:rFonts w:eastAsia="Malgun Gothic"/>
                <w:i/>
                <w:lang w:eastAsia="ko-KR"/>
              </w:rPr>
              <w:t>thresSL-TxPrioritization</w:t>
            </w:r>
            <w:proofErr w:type="spellEnd"/>
            <w:r>
              <w:rPr>
                <w:rFonts w:eastAsia="Malgun Gothic"/>
                <w:i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minus 1</w:t>
            </w:r>
            <w:r w:rsidRPr="001A7C01">
              <w:rPr>
                <w:rFonts w:eastAsia="Malgun Gothic" w:hint="eastAsia"/>
                <w:lang w:eastAsia="ko-KR"/>
              </w:rPr>
              <w:t xml:space="preserve">, then the UE shall drop the uplink transmission. Else, if a UE uplink transmission of a serving cell overlaps in time domain with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for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/>
                <w:lang w:eastAsia="ko-KR"/>
              </w:rPr>
              <w:t>transmission</w:t>
            </w:r>
            <w:r w:rsidRPr="001A7C01">
              <w:rPr>
                <w:rFonts w:eastAsia="Malgun Gothic" w:hint="eastAsia"/>
                <w:lang w:eastAsia="ko-KR"/>
              </w:rPr>
              <w:t xml:space="preserve"> mode </w:t>
            </w:r>
            <w:r w:rsidRPr="001A7C01">
              <w:rPr>
                <w:rFonts w:eastAsia="Malgun Gothic" w:hint="eastAsia"/>
                <w:lang w:eastAsia="ko-KR"/>
              </w:rPr>
              <w:lastRenderedPageBreak/>
              <w:t xml:space="preserve">3 or 4 of the same serving cell, then the UE shall drop the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transmission.</w:t>
            </w:r>
          </w:p>
          <w:p w:rsidR="00AA2879" w:rsidRDefault="00AA2879" w:rsidP="00AA287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>Clarify that i</w:t>
            </w:r>
            <w:r w:rsidRPr="001A7C01">
              <w:rPr>
                <w:rFonts w:eastAsia="Malgun Gothic" w:hint="eastAsia"/>
                <w:lang w:eastAsia="ko-KR"/>
              </w:rPr>
              <w:t xml:space="preserve">n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mode 3 or 4, i</w:t>
            </w:r>
            <w:r w:rsidRPr="001A7C01">
              <w:t xml:space="preserve">f a UE's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transmission </w:t>
            </w:r>
            <w:r w:rsidRPr="001A7C01">
              <w:rPr>
                <w:rFonts w:eastAsia="Malgun Gothic" w:hint="eastAsia"/>
                <w:lang w:eastAsia="ko-KR"/>
              </w:rPr>
              <w:t xml:space="preserve">has SCI whose 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>Priority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 xml:space="preserve"> field is set to a value smaller than </w:t>
            </w:r>
            <w:r>
              <w:rPr>
                <w:rFonts w:eastAsia="Malgun Gothic"/>
                <w:lang w:eastAsia="ko-KR"/>
              </w:rPr>
              <w:t xml:space="preserve">the value of </w:t>
            </w:r>
            <w:r w:rsidRPr="001A7C01">
              <w:rPr>
                <w:rFonts w:eastAsia="Malgun Gothic" w:hint="eastAsia"/>
                <w:lang w:eastAsia="ko-KR"/>
              </w:rPr>
              <w:t xml:space="preserve">the high layer parameter </w:t>
            </w:r>
            <w:proofErr w:type="spellStart"/>
            <w:r w:rsidRPr="001A7C01">
              <w:rPr>
                <w:rFonts w:eastAsia="Malgun Gothic"/>
                <w:i/>
                <w:lang w:eastAsia="ko-KR"/>
              </w:rPr>
              <w:t>thresSL-TxPrioritization</w:t>
            </w:r>
            <w:proofErr w:type="spellEnd"/>
            <w:r>
              <w:rPr>
                <w:rFonts w:eastAsia="Malgun Gothic"/>
                <w:lang w:eastAsia="ko-KR"/>
              </w:rPr>
              <w:t xml:space="preserve"> minus 1</w:t>
            </w:r>
            <w:r w:rsidRPr="001A7C01">
              <w:t xml:space="preserve">, and if the UE's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transmission in a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overlaps in time with its uplink transmission(s)</w:t>
            </w:r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/>
                <w:lang w:eastAsia="ko-KR"/>
              </w:rPr>
              <w:t>occurring</w:t>
            </w:r>
            <w:r w:rsidRPr="001A7C01">
              <w:rPr>
                <w:rFonts w:eastAsia="Malgun Gothic" w:hint="eastAsia"/>
                <w:lang w:eastAsia="ko-KR"/>
              </w:rPr>
              <w:t xml:space="preserve"> on serving cell(s) where the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does not occur</w:t>
            </w:r>
            <w:r w:rsidRPr="001A7C01">
              <w:t xml:space="preserve">, the UE shall adjust the </w:t>
            </w:r>
            <w:r w:rsidRPr="001A7C01">
              <w:rPr>
                <w:rFonts w:eastAsia="Malgun Gothic" w:hint="eastAsia"/>
                <w:lang w:eastAsia="ko-KR"/>
              </w:rPr>
              <w:t>up</w:t>
            </w:r>
            <w:r w:rsidRPr="001A7C01">
              <w:t>link transmission power such that its total transmission power does not exceed </w:t>
            </w:r>
            <w:r w:rsidRPr="001A7C01">
              <w:rPr>
                <w:iCs/>
                <w:position w:val="-12"/>
              </w:rPr>
              <w:object w:dxaOrig="6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18pt" o:ole="">
                  <v:imagedata r:id="rId21" o:title=""/>
                </v:shape>
                <o:OLEObject Type="Embed" ProgID="Equation.DSMT4" ShapeID="_x0000_i1025" DrawAspect="Content" ObjectID="_1643210518" r:id="rId22"/>
              </w:object>
            </w:r>
            <w:r w:rsidRPr="001A7C01">
              <w:rPr>
                <w:iCs/>
              </w:rPr>
              <w:t xml:space="preserve">defined in [6] </w:t>
            </w:r>
            <w:r w:rsidRPr="001A7C01">
              <w:t xml:space="preserve">on any overlapped portion. In this case, calculation of the adjustment to the </w:t>
            </w:r>
            <w:r w:rsidRPr="001A7C01">
              <w:rPr>
                <w:rFonts w:eastAsia="Malgun Gothic" w:hint="eastAsia"/>
                <w:lang w:eastAsia="ko-KR"/>
              </w:rPr>
              <w:t>up</w:t>
            </w:r>
            <w:r w:rsidRPr="001A7C01">
              <w:t>link transmission power is not specified.</w:t>
            </w:r>
          </w:p>
          <w:p w:rsidR="00AA2879" w:rsidRPr="00100675" w:rsidRDefault="00AA2879" w:rsidP="00AA287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A7C01">
              <w:rPr>
                <w:rFonts w:eastAsia="Malgun Gothic" w:hint="eastAsia"/>
                <w:lang w:eastAsia="ko-KR"/>
              </w:rPr>
              <w:t xml:space="preserve">In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mode 3 or 4, i</w:t>
            </w:r>
            <w:r w:rsidRPr="001A7C01">
              <w:t xml:space="preserve">f a UE's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transmission </w:t>
            </w:r>
            <w:r w:rsidRPr="001A7C01">
              <w:rPr>
                <w:rFonts w:eastAsia="Malgun Gothic" w:hint="eastAsia"/>
                <w:lang w:eastAsia="ko-KR"/>
              </w:rPr>
              <w:t xml:space="preserve">has SCI whose 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>Priority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 xml:space="preserve"> field is set to a value greater than or equal to </w:t>
            </w:r>
            <w:r>
              <w:rPr>
                <w:rFonts w:eastAsia="Malgun Gothic"/>
                <w:lang w:eastAsia="ko-KR"/>
              </w:rPr>
              <w:t>the value of</w:t>
            </w:r>
            <w:r w:rsidR="00C003A6">
              <w:rPr>
                <w:rFonts w:eastAsia="Malgun Gothic"/>
                <w:lang w:eastAsia="ko-KR"/>
              </w:rPr>
              <w:t xml:space="preserve"> </w:t>
            </w:r>
            <w:r w:rsidRPr="001A7C01">
              <w:rPr>
                <w:rFonts w:eastAsia="Malgun Gothic" w:hint="eastAsia"/>
                <w:lang w:eastAsia="ko-KR"/>
              </w:rPr>
              <w:t xml:space="preserve">the high layer parameter </w:t>
            </w:r>
            <w:proofErr w:type="spellStart"/>
            <w:r w:rsidRPr="001A7C01">
              <w:rPr>
                <w:rFonts w:eastAsia="Malgun Gothic"/>
                <w:i/>
                <w:lang w:eastAsia="ko-KR"/>
              </w:rPr>
              <w:t>thresSL-TxPrioritization</w:t>
            </w:r>
            <w:proofErr w:type="spellEnd"/>
            <w:r w:rsidR="00C003A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minus 1</w:t>
            </w:r>
            <w:r w:rsidRPr="001A7C01">
              <w:t xml:space="preserve">, and if the UE's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transmission in a </w:t>
            </w:r>
            <w:proofErr w:type="spellStart"/>
            <w:r w:rsidRPr="001A7C01">
              <w:t>subframe</w:t>
            </w:r>
            <w:proofErr w:type="spellEnd"/>
            <w:r w:rsidRPr="001A7C01">
              <w:t xml:space="preserve"> overlaps in time with its uplink transmission(s)</w:t>
            </w:r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/>
                <w:lang w:eastAsia="ko-KR"/>
              </w:rPr>
              <w:t>occurring</w:t>
            </w:r>
            <w:r w:rsidRPr="001A7C01">
              <w:rPr>
                <w:rFonts w:eastAsia="Malgun Gothic" w:hint="eastAsia"/>
                <w:lang w:eastAsia="ko-KR"/>
              </w:rPr>
              <w:t xml:space="preserve"> on serving cell(s) where the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sidelink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transmission does not occur</w:t>
            </w:r>
            <w:r w:rsidRPr="001A7C01">
              <w:t xml:space="preserve">, the UE shall adjust the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transmission power such that its total transmission power does not exceed </w:t>
            </w:r>
            <w:r w:rsidRPr="001A7C01">
              <w:rPr>
                <w:iCs/>
                <w:position w:val="-12"/>
              </w:rPr>
              <w:object w:dxaOrig="620" w:dyaOrig="360">
                <v:shape id="_x0000_i1026" type="#_x0000_t75" style="width:31.5pt;height:18pt" o:ole="">
                  <v:imagedata r:id="rId21" o:title=""/>
                </v:shape>
                <o:OLEObject Type="Embed" ProgID="Equation.DSMT4" ShapeID="_x0000_i1026" DrawAspect="Content" ObjectID="_1643210519" r:id="rId23"/>
              </w:object>
            </w:r>
            <w:r w:rsidRPr="001A7C01">
              <w:rPr>
                <w:iCs/>
              </w:rPr>
              <w:t xml:space="preserve">defined in [6] </w:t>
            </w:r>
            <w:r w:rsidRPr="001A7C01">
              <w:t xml:space="preserve">on any overlapped portion. In this case, calculation of the adjustment to the </w:t>
            </w:r>
            <w:proofErr w:type="spellStart"/>
            <w:r w:rsidRPr="001A7C01">
              <w:t>sidelink</w:t>
            </w:r>
            <w:proofErr w:type="spellEnd"/>
            <w:r w:rsidRPr="001A7C01">
              <w:t xml:space="preserve"> transmission power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21E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E17551" w:rsidP="00240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value ranges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Priority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Pr="00502422">
              <w:rPr>
                <w:lang w:eastAsia="zh-CN"/>
              </w:rPr>
              <w:t>s</w:t>
            </w:r>
            <w:r>
              <w:rPr>
                <w:lang w:eastAsia="zh-CN"/>
              </w:rPr>
              <w:t>idelink</w:t>
            </w:r>
            <w:proofErr w:type="spellEnd"/>
            <w:r>
              <w:rPr>
                <w:lang w:eastAsia="zh-CN"/>
              </w:rPr>
              <w:t xml:space="preserve"> transmission mode 3 </w:t>
            </w:r>
            <w:r>
              <w:rPr>
                <w:rFonts w:hint="eastAsia"/>
                <w:lang w:eastAsia="zh-CN"/>
              </w:rPr>
              <w:t>and 4 between TS 36.213 and TS 36.331.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508F" w:rsidRDefault="002D508F" w:rsidP="002D508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2"/>
    </w:p>
    <w:p w:rsidR="002D508F" w:rsidRPr="001A7C01" w:rsidRDefault="002D508F" w:rsidP="002D508F">
      <w:pPr>
        <w:pStyle w:val="1"/>
        <w:rPr>
          <w:bCs/>
        </w:rPr>
      </w:pPr>
      <w:r w:rsidRPr="001A7C01">
        <w:rPr>
          <w:bCs/>
        </w:rPr>
        <w:t xml:space="preserve">14 UE procedures related to </w:t>
      </w:r>
      <w:proofErr w:type="spellStart"/>
      <w:r w:rsidRPr="001A7C01">
        <w:rPr>
          <w:bCs/>
        </w:rPr>
        <w:t>Sidelink</w:t>
      </w:r>
      <w:proofErr w:type="spellEnd"/>
      <w:r w:rsidRPr="001A7C01">
        <w:rPr>
          <w:bCs/>
        </w:rPr>
        <w:t xml:space="preserve"> </w:t>
      </w:r>
    </w:p>
    <w:p w:rsidR="002D508F" w:rsidRPr="001A7C01" w:rsidRDefault="002D508F" w:rsidP="002D508F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A UE can be configured by higher layers with one or more </w:t>
      </w:r>
      <w:r w:rsidRPr="001A7C01">
        <w:t>PSSCH resource configuration(s).</w:t>
      </w:r>
      <w:r w:rsidRPr="001A7C01">
        <w:rPr>
          <w:rFonts w:eastAsia="MS Mincho"/>
          <w:lang w:eastAsia="ja-JP"/>
        </w:rPr>
        <w:t xml:space="preserve"> A PSSCH resource configuration can be for reception of PSSCH, or for transmission of PSSCH. The physical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shared channel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14.1.</w:t>
      </w:r>
    </w:p>
    <w:p w:rsidR="002D508F" w:rsidRPr="001A7C01" w:rsidRDefault="002D508F" w:rsidP="002D508F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A UE can be configured by higher layers with one or more </w:t>
      </w:r>
      <w:r w:rsidRPr="001A7C01">
        <w:t>PSCCH resource configuration(s).</w:t>
      </w:r>
      <w:r w:rsidRPr="001A7C01">
        <w:rPr>
          <w:rFonts w:eastAsia="MS Mincho"/>
          <w:lang w:eastAsia="ja-JP"/>
        </w:rPr>
        <w:t xml:space="preserve"> A PSCCH resource configuration can be for reception of PSCCH, or for transmission of PSCCH and the PSCCH resource configuration is associated with either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transmission mode 1</w:t>
      </w:r>
      <w:proofErr w:type="gramStart"/>
      <w:r w:rsidRPr="001A7C01">
        <w:rPr>
          <w:rFonts w:eastAsia="MS Mincho"/>
          <w:lang w:eastAsia="ja-JP"/>
        </w:rPr>
        <w:t>,2,3</w:t>
      </w:r>
      <w:proofErr w:type="gramEnd"/>
      <w:r w:rsidRPr="001A7C01">
        <w:rPr>
          <w:rFonts w:eastAsia="MS Mincho"/>
          <w:lang w:eastAsia="ja-JP"/>
        </w:rPr>
        <w:t xml:space="preserve"> or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transmission mode 4. The physical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control channel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14.2.</w:t>
      </w:r>
    </w:p>
    <w:p w:rsidR="002D508F" w:rsidRPr="001A7C01" w:rsidRDefault="002D508F" w:rsidP="002D508F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A UE can be configured by higher layers with one or more </w:t>
      </w:r>
      <w:r w:rsidRPr="001A7C01">
        <w:t>PSDCH resource configuration(s).</w:t>
      </w:r>
      <w:r w:rsidRPr="001A7C01">
        <w:rPr>
          <w:rFonts w:eastAsia="MS Mincho"/>
          <w:lang w:eastAsia="ja-JP"/>
        </w:rPr>
        <w:t xml:space="preserve"> A PSDCH resource configuration can be for reception of PSDCH, or for transmission of PSDCH. The transmissions of PSDCH according to a PSDCH resource configuration are associated with either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discovery type 1 or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discovery type 2B. The physical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discovery channel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14.3.</w:t>
      </w:r>
    </w:p>
    <w:p w:rsidR="002D508F" w:rsidRPr="001A7C01" w:rsidRDefault="002D508F" w:rsidP="002D508F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The physical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synchronization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14.4.</w:t>
      </w:r>
    </w:p>
    <w:p w:rsidR="002D508F" w:rsidRPr="001A7C01" w:rsidRDefault="002D508F" w:rsidP="002D508F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Except in the case of secondary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synchronization signal transmission,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transmission power shall not change during a </w:t>
      </w:r>
      <w:proofErr w:type="spellStart"/>
      <w:r w:rsidRPr="001A7C01">
        <w:rPr>
          <w:rFonts w:eastAsia="MS Mincho"/>
          <w:lang w:eastAsia="ja-JP"/>
        </w:rPr>
        <w:t>sidelink</w:t>
      </w:r>
      <w:proofErr w:type="spellEnd"/>
      <w:r w:rsidRPr="001A7C01">
        <w:rPr>
          <w:rFonts w:eastAsia="MS Mincho"/>
          <w:lang w:eastAsia="ja-JP"/>
        </w:rPr>
        <w:t xml:space="preserve"> </w:t>
      </w:r>
      <w:proofErr w:type="spellStart"/>
      <w:r w:rsidRPr="001A7C01">
        <w:rPr>
          <w:rFonts w:eastAsia="MS Mincho"/>
          <w:lang w:eastAsia="ja-JP"/>
        </w:rPr>
        <w:t>subframe</w:t>
      </w:r>
      <w:proofErr w:type="spellEnd"/>
      <w:r w:rsidRPr="001A7C01">
        <w:rPr>
          <w:rFonts w:eastAsia="MS Mincho"/>
          <w:lang w:eastAsia="ja-JP"/>
        </w:rPr>
        <w:t xml:space="preserve">. </w:t>
      </w:r>
      <w:r w:rsidRPr="001A7C01">
        <w:t>For a UE transmitting PSBCH, the transmit power of PSBCH (</w:t>
      </w:r>
      <w:r w:rsidRPr="001A7C01">
        <w:rPr>
          <w:position w:val="-12"/>
        </w:rPr>
        <w:object w:dxaOrig="639" w:dyaOrig="360">
          <v:shape id="_x0000_i1027" type="#_x0000_t75" style="width:33pt;height:18pt" o:ole="">
            <v:imagedata r:id="rId25" o:title=""/>
          </v:shape>
          <o:OLEObject Type="Embed" ProgID="Equation.3" ShapeID="_x0000_i1027" DrawAspect="Content" ObjectID="_1643210520" r:id="rId26"/>
        </w:object>
      </w:r>
      <w:r w:rsidRPr="001A7C01">
        <w:t xml:space="preserve">) is same as the transmit power of primary </w:t>
      </w:r>
      <w:proofErr w:type="spellStart"/>
      <w:r w:rsidRPr="001A7C01">
        <w:t>sidelink</w:t>
      </w:r>
      <w:proofErr w:type="spellEnd"/>
      <w:r w:rsidRPr="001A7C01">
        <w:t xml:space="preserve"> synchronisation </w:t>
      </w:r>
      <w:proofErr w:type="gramStart"/>
      <w:r w:rsidRPr="001A7C01">
        <w:t xml:space="preserve">signal </w:t>
      </w:r>
      <w:proofErr w:type="gramEnd"/>
      <w:r w:rsidRPr="001A7C01">
        <w:rPr>
          <w:position w:val="-12"/>
        </w:rPr>
        <w:object w:dxaOrig="499" w:dyaOrig="360">
          <v:shape id="_x0000_i1028" type="#_x0000_t75" style="width:25.5pt;height:18pt" o:ole="">
            <v:imagedata r:id="rId27" o:title=""/>
          </v:shape>
          <o:OLEObject Type="Embed" ProgID="Equation.3" ShapeID="_x0000_i1028" DrawAspect="Content" ObjectID="_1643210521" r:id="rId28"/>
        </w:object>
      </w:r>
      <w:r w:rsidRPr="001A7C01">
        <w:t>.</w:t>
      </w:r>
    </w:p>
    <w:p w:rsidR="002D508F" w:rsidRPr="001A7C01" w:rsidRDefault="002D508F" w:rsidP="002D508F">
      <w:r w:rsidRPr="001A7C01">
        <w:t xml:space="preserve">A UE is not expected to be configured with PSCCH resource configuration(s) such that, in a given </w:t>
      </w:r>
      <w:proofErr w:type="spellStart"/>
      <w:r w:rsidRPr="001A7C01">
        <w:t>subframe</w:t>
      </w:r>
      <w:proofErr w:type="spellEnd"/>
      <w:r w:rsidRPr="001A7C01">
        <w:t xml:space="preserve">, the total number of resource blocks across the resource block pools (as described in </w:t>
      </w:r>
      <w:proofErr w:type="spellStart"/>
      <w:r w:rsidRPr="001A7C01">
        <w:t>Subclause</w:t>
      </w:r>
      <w:proofErr w:type="spellEnd"/>
      <w:r w:rsidRPr="001A7C01">
        <w:t xml:space="preserve"> 14.2.3) indicated by the PSCCH resource configuration(s) exceeds 50 in </w:t>
      </w:r>
      <w:proofErr w:type="spellStart"/>
      <w:r w:rsidRPr="001A7C01">
        <w:t>sidelink</w:t>
      </w:r>
      <w:proofErr w:type="spellEnd"/>
      <w:r w:rsidRPr="001A7C01">
        <w:t xml:space="preserve"> transmission mode 1 or 2. </w:t>
      </w:r>
    </w:p>
    <w:p w:rsidR="002D508F" w:rsidRPr="001A7C01" w:rsidRDefault="002D508F" w:rsidP="002D508F">
      <w:r w:rsidRPr="001A7C01">
        <w:t xml:space="preserve">In </w:t>
      </w:r>
      <w:proofErr w:type="spellStart"/>
      <w:r w:rsidRPr="001A7C01">
        <w:t>sidelink</w:t>
      </w:r>
      <w:proofErr w:type="spellEnd"/>
      <w:r w:rsidRPr="001A7C01">
        <w:t xml:space="preserve"> transmission mode 3 or 4, a UE is </w:t>
      </w:r>
    </w:p>
    <w:p w:rsidR="002D508F" w:rsidRPr="001A7C01" w:rsidRDefault="002D508F" w:rsidP="002D508F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expected to attempt to decode more than 10 or 20 PSCCHs in a </w:t>
      </w:r>
      <w:proofErr w:type="spellStart"/>
      <w:r w:rsidRPr="001A7C01">
        <w:rPr>
          <w:rFonts w:eastAsia="Malgun Gothic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depending on </w:t>
      </w:r>
      <w:r>
        <w:rPr>
          <w:rFonts w:eastAsia="Malgun Gothic"/>
        </w:rPr>
        <w:t xml:space="preserve">the configuration of </w:t>
      </w:r>
      <w:r w:rsidRPr="00EA1BBB">
        <w:rPr>
          <w:i/>
        </w:rPr>
        <w:t>v2x-HighReception-r1</w:t>
      </w:r>
      <w:r>
        <w:rPr>
          <w:i/>
        </w:rPr>
        <w:t>4</w:t>
      </w:r>
      <w:r w:rsidRPr="001A7C01">
        <w:rPr>
          <w:rFonts w:eastAsia="Malgun Gothic"/>
          <w:lang w:eastAsia="ko-KR"/>
        </w:rPr>
        <w:t>.</w:t>
      </w:r>
      <w:r w:rsidRPr="001A7C01">
        <w:rPr>
          <w:rFonts w:eastAsia="Malgun Gothic" w:hint="eastAsia"/>
          <w:lang w:eastAsia="ko-KR"/>
        </w:rPr>
        <w:t xml:space="preserve"> </w:t>
      </w:r>
    </w:p>
    <w:p w:rsidR="002D508F" w:rsidRDefault="002D508F" w:rsidP="002D508F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expected to attempt to decode more than 100 or 136 RBs in a </w:t>
      </w:r>
      <w:proofErr w:type="spellStart"/>
      <w:r w:rsidRPr="001A7C01">
        <w:rPr>
          <w:rFonts w:eastAsia="Malgun Gothic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depending on </w:t>
      </w:r>
      <w:r>
        <w:rPr>
          <w:rFonts w:eastAsia="Malgun Gothic"/>
        </w:rPr>
        <w:t xml:space="preserve">the configuration of </w:t>
      </w:r>
      <w:r w:rsidRPr="00EA1BBB">
        <w:rPr>
          <w:i/>
        </w:rPr>
        <w:t>v2x-HighReception-r1</w:t>
      </w:r>
      <w:r>
        <w:rPr>
          <w:i/>
        </w:rPr>
        <w:t>4</w:t>
      </w:r>
      <w:r w:rsidRPr="001A7C01">
        <w:rPr>
          <w:rFonts w:eastAsia="Malgun Gothic" w:hint="eastAsia"/>
          <w:lang w:eastAsia="ko-KR"/>
        </w:rPr>
        <w:t xml:space="preserve">. </w:t>
      </w:r>
    </w:p>
    <w:p w:rsidR="002D508F" w:rsidRPr="0046576D" w:rsidRDefault="002D508F" w:rsidP="002D508F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10 or 20 PSCCHs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t>.</w:t>
      </w:r>
      <w:r w:rsidRPr="0046576D">
        <w:rPr>
          <w:rFonts w:eastAsia="Malgun Gothic"/>
          <w:lang w:val="en-US" w:eastAsia="ko-KR"/>
        </w:rPr>
        <w:t xml:space="preserve"> </w:t>
      </w:r>
    </w:p>
    <w:p w:rsidR="002D508F" w:rsidRPr="0046576D" w:rsidRDefault="002D508F" w:rsidP="002D508F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100 or 136 RBs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rPr>
          <w:rFonts w:eastAsia="Malgun Gothic"/>
          <w:lang w:val="en-US" w:eastAsia="ko-KR"/>
        </w:rPr>
        <w:t xml:space="preserve">. </w:t>
      </w:r>
    </w:p>
    <w:p w:rsidR="002D508F" w:rsidRPr="0046576D" w:rsidRDefault="002D508F" w:rsidP="002D508F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15 or 30 PSCCHs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rPr>
          <w:rFonts w:eastAsia="Malgun Gothic"/>
          <w:lang w:val="en-US" w:eastAsia="ko-KR"/>
        </w:rPr>
        <w:t xml:space="preserve">. </w:t>
      </w:r>
    </w:p>
    <w:p w:rsidR="002D508F" w:rsidRPr="003D038A" w:rsidRDefault="002D508F" w:rsidP="002D508F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150 or 204 RBs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rPr>
          <w:rFonts w:eastAsia="Malgun Gothic"/>
          <w:lang w:val="en-US" w:eastAsia="ko-KR"/>
        </w:rPr>
        <w:t xml:space="preserve">. </w:t>
      </w:r>
    </w:p>
    <w:p w:rsidR="002D508F" w:rsidRPr="001A7C01" w:rsidRDefault="002D508F" w:rsidP="002D508F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expected to combine PSCCH transmitted in different </w:t>
      </w:r>
      <w:proofErr w:type="spellStart"/>
      <w:r w:rsidRPr="001A7C01">
        <w:rPr>
          <w:rFonts w:eastAsia="Malgun Gothic"/>
          <w:lang w:eastAsia="ko-KR"/>
        </w:rPr>
        <w:t>subframes</w:t>
      </w:r>
      <w:proofErr w:type="spellEnd"/>
      <w:r w:rsidRPr="001A7C01">
        <w:rPr>
          <w:rFonts w:eastAsia="Malgun Gothic"/>
          <w:lang w:eastAsia="ko-KR"/>
        </w:rPr>
        <w:t>.</w:t>
      </w:r>
      <w:r w:rsidRPr="001A7C01">
        <w:rPr>
          <w:rFonts w:eastAsia="Malgun Gothic" w:hint="eastAsia"/>
          <w:lang w:eastAsia="ko-KR"/>
        </w:rPr>
        <w:t xml:space="preserve"> </w:t>
      </w:r>
    </w:p>
    <w:p w:rsidR="002D508F" w:rsidRPr="001A7C01" w:rsidRDefault="002D508F" w:rsidP="002D508F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required to perform PSSCH-RSRP measurement in a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that occurs before the reception of a successfully decoded associated </w:t>
      </w:r>
      <w:r w:rsidRPr="001A7C01">
        <w:rPr>
          <w:rFonts w:eastAsia="Malgun Gothic" w:hint="eastAsia"/>
          <w:lang w:eastAsia="ko-KR"/>
        </w:rPr>
        <w:t>SCI format 1</w:t>
      </w:r>
      <w:r w:rsidRPr="001A7C01">
        <w:rPr>
          <w:rFonts w:eastAsia="Malgun Gothic"/>
          <w:lang w:eastAsia="ko-KR"/>
        </w:rPr>
        <w:t xml:space="preserve">. </w:t>
      </w:r>
    </w:p>
    <w:p w:rsidR="002D508F" w:rsidRPr="001A7C01" w:rsidRDefault="002D508F" w:rsidP="002D508F">
      <w:r w:rsidRPr="001A7C01">
        <w:rPr>
          <w:lang w:eastAsia="ko-KR"/>
        </w:rPr>
        <w:t xml:space="preserve">If the UE </w:t>
      </w:r>
      <w:r w:rsidRPr="00BD1FC4">
        <w:rPr>
          <w:lang w:eastAsia="ko-KR"/>
        </w:rPr>
        <w:t xml:space="preserve">does not indicate capability </w:t>
      </w:r>
      <w:r w:rsidRPr="0022747C">
        <w:rPr>
          <w:i/>
          <w:lang w:eastAsia="ko-KR"/>
        </w:rPr>
        <w:t>v2x-HighReception-r14</w:t>
      </w:r>
      <w:r w:rsidRPr="00BD1FC4">
        <w:rPr>
          <w:lang w:eastAsia="ko-KR"/>
        </w:rPr>
        <w:t xml:space="preserve"> or </w:t>
      </w:r>
      <w:r w:rsidRPr="0022747C">
        <w:rPr>
          <w:i/>
          <w:lang w:eastAsia="ko-KR"/>
        </w:rPr>
        <w:t>v2x-HighReception-r15</w:t>
      </w:r>
      <w:r w:rsidRPr="001A7C01">
        <w:rPr>
          <w:lang w:eastAsia="ko-KR"/>
        </w:rPr>
        <w:t>, it shall implement a mechanism to avoid systematic dropping of PSCCH when the number of PSCCH candidates exceeds the UE's capability.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lang w:eastAsia="ko-KR"/>
        </w:rPr>
        <w:t xml:space="preserve">UE applies the PSSCH-RSRP measured in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occurs at the reception of a successfully decoded associated SCI format 1 to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is indicated by the SCI format 1 but occurs before the reception of the SCI format 1. UE applies the PSSCH-RSRP measured in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occurs at the reception of a successfully decoded associated SCI format 1 to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is indicated by the SCI format 1 </w:t>
      </w:r>
      <w:r w:rsidRPr="001A7C01">
        <w:rPr>
          <w:rFonts w:eastAsia="Malgun Gothic" w:hint="eastAsia"/>
          <w:lang w:eastAsia="ko-KR"/>
        </w:rPr>
        <w:t xml:space="preserve">if SCI format 1 scheduling the same transport block is successfully decoded in only one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. </w:t>
      </w:r>
      <w:r w:rsidRPr="001A7C01">
        <w:t>UE is not expected to decode PSSCH that occurs before the reception of a successfully decoded associated SCI format 1.</w:t>
      </w:r>
    </w:p>
    <w:p w:rsidR="002D508F" w:rsidRPr="001A7C01" w:rsidRDefault="002D508F" w:rsidP="002D508F">
      <w:r w:rsidRPr="001A7C01">
        <w:lastRenderedPageBreak/>
        <w:t xml:space="preserve">If a UE uplink transmission that is not a PRACH transmission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+1 of a serving cell overlaps in time domain with a PSDCH transmission or a SLSS transmission for PSDCH by the UE in </w:t>
      </w:r>
      <w:proofErr w:type="spellStart"/>
      <w:r w:rsidRPr="001A7C01">
        <w:t>subframe</w:t>
      </w:r>
      <w:proofErr w:type="spellEnd"/>
      <w:r w:rsidRPr="001A7C01">
        <w:t> </w:t>
      </w:r>
      <w:r w:rsidRPr="001A7C01">
        <w:rPr>
          <w:i/>
        </w:rPr>
        <w:t>n</w:t>
      </w:r>
      <w:r w:rsidRPr="001A7C01">
        <w:t xml:space="preserve"> and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+1 is included in </w:t>
      </w:r>
      <w:proofErr w:type="spellStart"/>
      <w:r w:rsidRPr="001A7C01">
        <w:rPr>
          <w:i/>
        </w:rPr>
        <w:t>discTxGapConfig</w:t>
      </w:r>
      <w:proofErr w:type="spellEnd"/>
      <w:r w:rsidRPr="001A7C01">
        <w:t xml:space="preserve"> [11], then the UE shall drop the uplink transmission in </w:t>
      </w:r>
      <w:proofErr w:type="spellStart"/>
      <w:r w:rsidRPr="001A7C01">
        <w:t>subframe</w:t>
      </w:r>
      <w:proofErr w:type="spellEnd"/>
      <w:r w:rsidRPr="001A7C01">
        <w:t> </w:t>
      </w:r>
      <w:r w:rsidRPr="001A7C01">
        <w:rPr>
          <w:i/>
        </w:rPr>
        <w:t>n</w:t>
      </w:r>
      <w:r w:rsidRPr="001A7C01">
        <w:t xml:space="preserve">+1. Else, if a UE uplink transmission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+1 of a serving cell overlaps in time domain with </w:t>
      </w:r>
      <w:proofErr w:type="spellStart"/>
      <w:r w:rsidRPr="001A7C01">
        <w:t>sidelink</w:t>
      </w:r>
      <w:proofErr w:type="spellEnd"/>
      <w:r w:rsidRPr="001A7C01">
        <w:t xml:space="preserve"> transmission/reception </w:t>
      </w:r>
      <w:r w:rsidRPr="001A7C01">
        <w:rPr>
          <w:rFonts w:eastAsia="Malgun Gothic" w:hint="eastAsia"/>
          <w:lang w:eastAsia="ko-KR"/>
        </w:rPr>
        <w:t xml:space="preserve">for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transmission</w:t>
      </w:r>
      <w:r w:rsidRPr="001A7C01">
        <w:rPr>
          <w:rFonts w:eastAsia="Malgun Gothic" w:hint="eastAsia"/>
          <w:lang w:eastAsia="ko-KR"/>
        </w:rPr>
        <w:t xml:space="preserve"> mode 1 or 2 </w:t>
      </w:r>
      <w:r w:rsidRPr="001A7C01">
        <w:t xml:space="preserve">by the UE in </w:t>
      </w:r>
      <w:proofErr w:type="spellStart"/>
      <w:r w:rsidRPr="001A7C01">
        <w:t>subframe</w:t>
      </w:r>
      <w:proofErr w:type="spellEnd"/>
      <w:r w:rsidRPr="001A7C01">
        <w:t> </w:t>
      </w:r>
      <w:r w:rsidRPr="001A7C01">
        <w:rPr>
          <w:i/>
        </w:rPr>
        <w:t>n</w:t>
      </w:r>
      <w:r w:rsidRPr="001A7C01">
        <w:t xml:space="preserve"> of the serving cell, then the UE shall drop the </w:t>
      </w:r>
      <w:proofErr w:type="spellStart"/>
      <w:r w:rsidRPr="001A7C01">
        <w:t>sidelink</w:t>
      </w:r>
      <w:proofErr w:type="spellEnd"/>
      <w:r w:rsidRPr="001A7C01">
        <w:t xml:space="preserve"> transmission/reception in </w:t>
      </w:r>
      <w:proofErr w:type="spellStart"/>
      <w:r w:rsidRPr="001A7C01">
        <w:t>subframe</w:t>
      </w:r>
      <w:proofErr w:type="spellEnd"/>
      <w:r>
        <w:t xml:space="preserve"> </w:t>
      </w:r>
      <w:r w:rsidRPr="001A7C01">
        <w:rPr>
          <w:i/>
        </w:rPr>
        <w:t>n</w:t>
      </w:r>
      <w:r w:rsidRPr="001A7C01">
        <w:t>.</w:t>
      </w:r>
      <w:r>
        <w:t xml:space="preserve"> </w:t>
      </w:r>
    </w:p>
    <w:p w:rsidR="002D508F" w:rsidRPr="001A7C01" w:rsidRDefault="002D508F" w:rsidP="002D508F">
      <w:pPr>
        <w:rPr>
          <w:rFonts w:eastAsia="Malgun Gothic"/>
          <w:lang w:eastAsia="ko-KR"/>
        </w:rPr>
      </w:pPr>
      <w:r w:rsidRPr="001A7C01">
        <w:t xml:space="preserve">If a UE uplink transmission </w:t>
      </w:r>
      <w:r w:rsidRPr="001A7C01">
        <w:rPr>
          <w:rFonts w:eastAsia="Malgun Gothic" w:hint="eastAsia"/>
          <w:lang w:eastAsia="ko-KR"/>
        </w:rPr>
        <w:t>o</w:t>
      </w:r>
      <w:r w:rsidRPr="001A7C01">
        <w:t xml:space="preserve">f a serving cell overlaps in time domain with a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for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mode 3 or 4 of the same serving cell and the value in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of the corresponding SCI is smaller than </w:t>
      </w:r>
      <w:ins w:id="3" w:author="赵毅男(Zhao YiNan)" w:date="2019-10-28T11:48:00Z">
        <w:r>
          <w:rPr>
            <w:rFonts w:eastAsia="Malgun Gothic"/>
            <w:lang w:eastAsia="ko-KR"/>
          </w:rPr>
          <w:t>the value of</w:t>
        </w:r>
        <w:r w:rsidRPr="001A7C01">
          <w:rPr>
            <w:rFonts w:eastAsia="Malgun Gothic" w:hint="eastAsia"/>
            <w:lang w:eastAsia="ko-KR"/>
          </w:rPr>
          <w:t xml:space="preserve"> </w:t>
        </w:r>
      </w:ins>
      <w:r w:rsidRPr="001A7C01">
        <w:rPr>
          <w:rFonts w:eastAsia="Malgun Gothic" w:hint="eastAsia"/>
          <w:lang w:eastAsia="ko-KR"/>
        </w:rPr>
        <w:t xml:space="preserve">the high layer parameter </w:t>
      </w:r>
      <w:proofErr w:type="spellStart"/>
      <w:r w:rsidRPr="001A7C01">
        <w:rPr>
          <w:rFonts w:eastAsia="Malgun Gothic"/>
          <w:i/>
          <w:lang w:eastAsia="ko-KR"/>
        </w:rPr>
        <w:t>thresSL-TxPrioritization</w:t>
      </w:r>
      <w:proofErr w:type="spellEnd"/>
      <w:ins w:id="4" w:author="赵毅男(Zhao YiNan)" w:date="2019-10-28T11:48:00Z">
        <w:r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minus 1</w:t>
        </w:r>
      </w:ins>
      <w:r w:rsidRPr="001A7C01">
        <w:rPr>
          <w:rFonts w:eastAsia="Malgun Gothic" w:hint="eastAsia"/>
          <w:lang w:eastAsia="ko-KR"/>
        </w:rPr>
        <w:t xml:space="preserve">, then the UE shall drop the uplink transmission. Else, if a UE uplink transmission of a serving cell overlaps in time domain with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for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transmission</w:t>
      </w:r>
      <w:r w:rsidRPr="001A7C01">
        <w:rPr>
          <w:rFonts w:eastAsia="Malgun Gothic" w:hint="eastAsia"/>
          <w:lang w:eastAsia="ko-KR"/>
        </w:rPr>
        <w:t xml:space="preserve"> mode 3 or 4 of the same serving cell, then the UE shall drop the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transmission.</w:t>
      </w:r>
    </w:p>
    <w:p w:rsidR="002D508F" w:rsidRPr="001A7C01" w:rsidRDefault="002D508F" w:rsidP="002D508F">
      <w:r w:rsidRPr="001A7C01">
        <w:t xml:space="preserve">For a given carrier frequency, a UE is not expected to receive </w:t>
      </w:r>
      <w:proofErr w:type="spellStart"/>
      <w:r w:rsidRPr="001A7C01">
        <w:t>sidelink</w:t>
      </w:r>
      <w:proofErr w:type="spellEnd"/>
      <w:r w:rsidRPr="001A7C01">
        <w:t xml:space="preserve"> physical channels/signals with different cyclic prefix lengths in the same </w:t>
      </w:r>
      <w:proofErr w:type="spellStart"/>
      <w:r w:rsidRPr="001A7C01">
        <w:t>sidelink</w:t>
      </w:r>
      <w:proofErr w:type="spellEnd"/>
      <w:r w:rsidRPr="001A7C01">
        <w:t xml:space="preserve"> </w:t>
      </w:r>
      <w:proofErr w:type="spellStart"/>
      <w:r w:rsidRPr="001A7C01">
        <w:t>subframe</w:t>
      </w:r>
      <w:proofErr w:type="spellEnd"/>
      <w:r w:rsidRPr="001A7C01">
        <w:t xml:space="preserve">. </w:t>
      </w:r>
    </w:p>
    <w:p w:rsidR="002D508F" w:rsidRPr="001A7C01" w:rsidRDefault="002D508F" w:rsidP="002D508F">
      <w:r w:rsidRPr="001A7C01">
        <w:t xml:space="preserve">For a given carrier frequency, in a </w:t>
      </w:r>
      <w:proofErr w:type="spellStart"/>
      <w:r w:rsidRPr="001A7C01">
        <w:t>sidelink</w:t>
      </w:r>
      <w:proofErr w:type="spellEnd"/>
      <w:r w:rsidRPr="001A7C01">
        <w:t xml:space="preserve"> </w:t>
      </w:r>
      <w:proofErr w:type="spellStart"/>
      <w:r w:rsidRPr="001A7C01">
        <w:t>subframe</w:t>
      </w:r>
      <w:proofErr w:type="spellEnd"/>
      <w:r w:rsidRPr="001A7C01">
        <w:t xml:space="preserve">, if a UE has a </w:t>
      </w:r>
      <w:proofErr w:type="spellStart"/>
      <w:r w:rsidRPr="001A7C01">
        <w:t>sidelink</w:t>
      </w:r>
      <w:proofErr w:type="spellEnd"/>
      <w:r w:rsidRPr="001A7C01">
        <w:t xml:space="preserve"> transmission, the </w:t>
      </w:r>
      <w:proofErr w:type="spellStart"/>
      <w:r w:rsidRPr="001A7C01">
        <w:t>sidelink</w:t>
      </w:r>
      <w:proofErr w:type="spellEnd"/>
      <w:r w:rsidRPr="001A7C01">
        <w:t xml:space="preserve"> transmission shall occur only in contiguous physical resource blocks in </w:t>
      </w:r>
      <w:proofErr w:type="spellStart"/>
      <w:r w:rsidRPr="001A7C01">
        <w:t>sidelink</w:t>
      </w:r>
      <w:proofErr w:type="spellEnd"/>
      <w:r w:rsidRPr="001A7C01">
        <w:t xml:space="preserve"> transmission mode 1 or 2. </w:t>
      </w:r>
    </w:p>
    <w:p w:rsidR="002D508F" w:rsidRPr="001A7C01" w:rsidRDefault="002D508F" w:rsidP="002D508F">
      <w:r w:rsidRPr="001A7C01">
        <w:rPr>
          <w:rFonts w:eastAsia="Malgun Gothic" w:hint="eastAsia"/>
          <w:lang w:eastAsia="ko-KR"/>
        </w:rPr>
        <w:t xml:space="preserve">In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mode 1 or 2, </w:t>
      </w:r>
      <w:r w:rsidRPr="001A7C01">
        <w:t xml:space="preserve">if a UE's </w:t>
      </w:r>
      <w:proofErr w:type="spellStart"/>
      <w:r w:rsidRPr="001A7C01">
        <w:t>sidelink</w:t>
      </w:r>
      <w:proofErr w:type="spellEnd"/>
      <w:r w:rsidRPr="001A7C01">
        <w:t xml:space="preserve"> transmission does not occur on a serving cell with its uplink transmission(s), and if the UE's </w:t>
      </w:r>
      <w:proofErr w:type="spellStart"/>
      <w:r w:rsidRPr="001A7C01">
        <w:t>sidelink</w:t>
      </w:r>
      <w:proofErr w:type="spellEnd"/>
      <w:r w:rsidRPr="001A7C01">
        <w:t xml:space="preserve"> transmission in a </w:t>
      </w:r>
      <w:proofErr w:type="spellStart"/>
      <w:r w:rsidRPr="001A7C01">
        <w:t>subframe</w:t>
      </w:r>
      <w:proofErr w:type="spellEnd"/>
      <w:r w:rsidRPr="001A7C01">
        <w:t xml:space="preserve"> overlaps in time with its uplink transmission(s), the UE shall adjust the </w:t>
      </w:r>
      <w:proofErr w:type="spellStart"/>
      <w:r w:rsidRPr="001A7C01">
        <w:t>sidelink</w:t>
      </w:r>
      <w:proofErr w:type="spellEnd"/>
      <w:r w:rsidRPr="001A7C01">
        <w:t xml:space="preserve"> transmission power such that its total transmission power does not exceed </w:t>
      </w:r>
      <w:r w:rsidRPr="001A7C01">
        <w:rPr>
          <w:iCs/>
          <w:position w:val="-12"/>
        </w:rPr>
        <w:object w:dxaOrig="620" w:dyaOrig="360">
          <v:shape id="_x0000_i1029" type="#_x0000_t75" style="width:31.5pt;height:18pt" o:ole="">
            <v:imagedata r:id="rId21" o:title=""/>
          </v:shape>
          <o:OLEObject Type="Embed" ProgID="Equation.DSMT4" ShapeID="_x0000_i1029" DrawAspect="Content" ObjectID="_1643210522" r:id="rId29"/>
        </w:object>
      </w:r>
      <w:r w:rsidRPr="001A7C01">
        <w:rPr>
          <w:iCs/>
        </w:rPr>
        <w:t xml:space="preserve">defined in [6] </w:t>
      </w:r>
      <w:r w:rsidRPr="001A7C01">
        <w:t xml:space="preserve">on any overlapped portion. In this case, calculation of the adjustment to the </w:t>
      </w:r>
      <w:proofErr w:type="spellStart"/>
      <w:r w:rsidRPr="001A7C01">
        <w:t>sidelink</w:t>
      </w:r>
      <w:proofErr w:type="spellEnd"/>
      <w:r w:rsidRPr="001A7C01">
        <w:t xml:space="preserve"> transmission power is not specified.</w:t>
      </w:r>
    </w:p>
    <w:p w:rsidR="002D508F" w:rsidRPr="001A7C01" w:rsidRDefault="002D508F" w:rsidP="002D508F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In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mode 3 or 4, i</w:t>
      </w:r>
      <w:r w:rsidRPr="001A7C01">
        <w:t xml:space="preserve">f a UE's </w:t>
      </w:r>
      <w:proofErr w:type="spellStart"/>
      <w:r w:rsidRPr="001A7C01">
        <w:t>sidelink</w:t>
      </w:r>
      <w:proofErr w:type="spellEnd"/>
      <w:r w:rsidRPr="001A7C01">
        <w:t xml:space="preserve"> transmission </w:t>
      </w:r>
      <w:r w:rsidRPr="001A7C01">
        <w:rPr>
          <w:rFonts w:eastAsia="Malgun Gothic" w:hint="eastAsia"/>
          <w:lang w:eastAsia="ko-KR"/>
        </w:rPr>
        <w:t xml:space="preserve">has SCI whose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is set to a value smaller than </w:t>
      </w:r>
      <w:ins w:id="5" w:author="赵毅男(Zhao YiNan)" w:date="2019-10-28T11:48:00Z">
        <w:r>
          <w:rPr>
            <w:rFonts w:eastAsia="Malgun Gothic"/>
            <w:lang w:eastAsia="ko-KR"/>
          </w:rPr>
          <w:t>the value of</w:t>
        </w:r>
        <w:r w:rsidRPr="001A7C01">
          <w:rPr>
            <w:rFonts w:eastAsia="Malgun Gothic" w:hint="eastAsia"/>
            <w:lang w:eastAsia="ko-KR"/>
          </w:rPr>
          <w:t xml:space="preserve"> </w:t>
        </w:r>
      </w:ins>
      <w:r w:rsidRPr="001A7C01">
        <w:rPr>
          <w:rFonts w:eastAsia="Malgun Gothic" w:hint="eastAsia"/>
          <w:lang w:eastAsia="ko-KR"/>
        </w:rPr>
        <w:t xml:space="preserve">the high layer parameter </w:t>
      </w:r>
      <w:proofErr w:type="spellStart"/>
      <w:r w:rsidRPr="001A7C01">
        <w:rPr>
          <w:rFonts w:eastAsia="Malgun Gothic"/>
          <w:i/>
          <w:lang w:eastAsia="ko-KR"/>
        </w:rPr>
        <w:t>thresSL-TxPrioritization</w:t>
      </w:r>
      <w:proofErr w:type="spellEnd"/>
      <w:ins w:id="6" w:author="赵毅男(Zhao YiNan)" w:date="2019-10-28T11:49:00Z">
        <w:r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minus 1</w:t>
        </w:r>
      </w:ins>
      <w:r w:rsidRPr="001A7C01">
        <w:t xml:space="preserve">, and if the UE's </w:t>
      </w:r>
      <w:proofErr w:type="spellStart"/>
      <w:r w:rsidRPr="001A7C01">
        <w:t>sidelink</w:t>
      </w:r>
      <w:proofErr w:type="spellEnd"/>
      <w:r w:rsidRPr="001A7C01">
        <w:t xml:space="preserve"> transmission in a </w:t>
      </w:r>
      <w:proofErr w:type="spellStart"/>
      <w:r w:rsidRPr="001A7C01">
        <w:t>subframe</w:t>
      </w:r>
      <w:proofErr w:type="spellEnd"/>
      <w:r w:rsidRPr="001A7C01">
        <w:t xml:space="preserve"> overlaps in time with its uplink transmission(s)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occurring</w:t>
      </w:r>
      <w:r w:rsidRPr="001A7C01">
        <w:rPr>
          <w:rFonts w:eastAsia="Malgun Gothic" w:hint="eastAsia"/>
          <w:lang w:eastAsia="ko-KR"/>
        </w:rPr>
        <w:t xml:space="preserve"> on serving cell(s) where the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does not occur</w:t>
      </w:r>
      <w:r w:rsidRPr="001A7C01">
        <w:t xml:space="preserve">, the UE shall adjust the </w:t>
      </w:r>
      <w:r w:rsidRPr="001A7C01">
        <w:rPr>
          <w:rFonts w:eastAsia="Malgun Gothic" w:hint="eastAsia"/>
          <w:lang w:eastAsia="ko-KR"/>
        </w:rPr>
        <w:t>up</w:t>
      </w:r>
      <w:r w:rsidRPr="001A7C01">
        <w:t>link transmission power such that its total transmission power does not exceed </w:t>
      </w:r>
      <w:r w:rsidRPr="001A7C01">
        <w:rPr>
          <w:iCs/>
          <w:position w:val="-12"/>
        </w:rPr>
        <w:object w:dxaOrig="620" w:dyaOrig="360">
          <v:shape id="_x0000_i1030" type="#_x0000_t75" style="width:31.5pt;height:18pt" o:ole="">
            <v:imagedata r:id="rId21" o:title=""/>
          </v:shape>
          <o:OLEObject Type="Embed" ProgID="Equation.DSMT4" ShapeID="_x0000_i1030" DrawAspect="Content" ObjectID="_1643210523" r:id="rId30"/>
        </w:object>
      </w:r>
      <w:r w:rsidRPr="001A7C01">
        <w:rPr>
          <w:iCs/>
        </w:rPr>
        <w:t xml:space="preserve">defined in [6] </w:t>
      </w:r>
      <w:r w:rsidRPr="001A7C01">
        <w:t xml:space="preserve">on any overlapped portion. In this case, calculation of the adjustment to the </w:t>
      </w:r>
      <w:r w:rsidRPr="001A7C01">
        <w:rPr>
          <w:rFonts w:eastAsia="Malgun Gothic" w:hint="eastAsia"/>
          <w:lang w:eastAsia="ko-KR"/>
        </w:rPr>
        <w:t>up</w:t>
      </w:r>
      <w:r w:rsidRPr="001A7C01">
        <w:t>link transmission power is not specified.</w:t>
      </w:r>
      <w:r w:rsidRPr="001A7C01">
        <w:rPr>
          <w:rFonts w:eastAsia="Malgun Gothic" w:hint="eastAsia"/>
          <w:lang w:eastAsia="ko-KR"/>
        </w:rPr>
        <w:t xml:space="preserve"> </w:t>
      </w:r>
    </w:p>
    <w:p w:rsidR="002D508F" w:rsidRDefault="002D508F" w:rsidP="002D508F">
      <w:r w:rsidRPr="001A7C01">
        <w:rPr>
          <w:rFonts w:eastAsia="Malgun Gothic" w:hint="eastAsia"/>
          <w:lang w:eastAsia="ko-KR"/>
        </w:rPr>
        <w:t xml:space="preserve">In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mode 3 or 4, i</w:t>
      </w:r>
      <w:r w:rsidRPr="001A7C01">
        <w:t xml:space="preserve">f a UE's </w:t>
      </w:r>
      <w:proofErr w:type="spellStart"/>
      <w:r w:rsidRPr="001A7C01">
        <w:t>sidelink</w:t>
      </w:r>
      <w:proofErr w:type="spellEnd"/>
      <w:r w:rsidRPr="001A7C01">
        <w:t xml:space="preserve"> transmission </w:t>
      </w:r>
      <w:r w:rsidRPr="001A7C01">
        <w:rPr>
          <w:rFonts w:eastAsia="Malgun Gothic" w:hint="eastAsia"/>
          <w:lang w:eastAsia="ko-KR"/>
        </w:rPr>
        <w:t xml:space="preserve">has SCI whose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is set to a value greater than or equal to </w:t>
      </w:r>
      <w:ins w:id="7" w:author="赵毅男(Zhao YiNan)" w:date="2019-10-28T11:49:00Z">
        <w:r>
          <w:rPr>
            <w:rFonts w:eastAsia="Malgun Gothic"/>
            <w:lang w:eastAsia="ko-KR"/>
          </w:rPr>
          <w:t>the value of</w:t>
        </w:r>
        <w:r w:rsidRPr="001A7C01">
          <w:rPr>
            <w:rFonts w:eastAsia="Malgun Gothic" w:hint="eastAsia"/>
            <w:lang w:eastAsia="ko-KR"/>
          </w:rPr>
          <w:t xml:space="preserve"> </w:t>
        </w:r>
      </w:ins>
      <w:r w:rsidRPr="001A7C01">
        <w:rPr>
          <w:rFonts w:eastAsia="Malgun Gothic" w:hint="eastAsia"/>
          <w:lang w:eastAsia="ko-KR"/>
        </w:rPr>
        <w:t xml:space="preserve">the high layer parameter </w:t>
      </w:r>
      <w:proofErr w:type="spellStart"/>
      <w:r w:rsidRPr="001A7C01">
        <w:rPr>
          <w:rFonts w:eastAsia="Malgun Gothic"/>
          <w:i/>
          <w:lang w:eastAsia="ko-KR"/>
        </w:rPr>
        <w:t>thresSL-TxPrioritization</w:t>
      </w:r>
      <w:proofErr w:type="spellEnd"/>
      <w:ins w:id="8" w:author="赵毅男(Zhao YiNan)" w:date="2019-10-28T11:49:00Z">
        <w:r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minus 1</w:t>
        </w:r>
      </w:ins>
      <w:r w:rsidRPr="001A7C01">
        <w:t xml:space="preserve">, and if the UE's </w:t>
      </w:r>
      <w:proofErr w:type="spellStart"/>
      <w:r w:rsidRPr="001A7C01">
        <w:t>sidelink</w:t>
      </w:r>
      <w:proofErr w:type="spellEnd"/>
      <w:r w:rsidRPr="001A7C01">
        <w:t xml:space="preserve"> transmission in a </w:t>
      </w:r>
      <w:proofErr w:type="spellStart"/>
      <w:r w:rsidRPr="001A7C01">
        <w:t>subframe</w:t>
      </w:r>
      <w:proofErr w:type="spellEnd"/>
      <w:r w:rsidRPr="001A7C01">
        <w:t xml:space="preserve"> overlaps in time with its uplink transmission(s)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occurring</w:t>
      </w:r>
      <w:r w:rsidRPr="001A7C01">
        <w:rPr>
          <w:rFonts w:eastAsia="Malgun Gothic" w:hint="eastAsia"/>
          <w:lang w:eastAsia="ko-KR"/>
        </w:rPr>
        <w:t xml:space="preserve"> on serving cell(s) where the </w:t>
      </w:r>
      <w:proofErr w:type="spellStart"/>
      <w:r w:rsidRPr="001A7C01">
        <w:rPr>
          <w:rFonts w:eastAsia="Malgun Gothic" w:hint="eastAsia"/>
          <w:lang w:eastAsia="ko-KR"/>
        </w:rPr>
        <w:t>sidelink</w:t>
      </w:r>
      <w:proofErr w:type="spellEnd"/>
      <w:r w:rsidRPr="001A7C01">
        <w:rPr>
          <w:rFonts w:eastAsia="Malgun Gothic" w:hint="eastAsia"/>
          <w:lang w:eastAsia="ko-KR"/>
        </w:rPr>
        <w:t xml:space="preserve"> transmission does not occur</w:t>
      </w:r>
      <w:r w:rsidRPr="001A7C01">
        <w:t xml:space="preserve">, the UE shall adjust the </w:t>
      </w:r>
      <w:proofErr w:type="spellStart"/>
      <w:r w:rsidRPr="001A7C01">
        <w:t>sidelink</w:t>
      </w:r>
      <w:proofErr w:type="spellEnd"/>
      <w:r w:rsidRPr="001A7C01">
        <w:t xml:space="preserve"> transmission power such that its total transmission power does not exceed </w:t>
      </w:r>
      <w:r w:rsidRPr="001A7C01">
        <w:rPr>
          <w:iCs/>
          <w:position w:val="-12"/>
        </w:rPr>
        <w:object w:dxaOrig="620" w:dyaOrig="360">
          <v:shape id="_x0000_i1031" type="#_x0000_t75" style="width:31.5pt;height:18pt" o:ole="">
            <v:imagedata r:id="rId21" o:title=""/>
          </v:shape>
          <o:OLEObject Type="Embed" ProgID="Equation.DSMT4" ShapeID="_x0000_i1031" DrawAspect="Content" ObjectID="_1643210524" r:id="rId31"/>
        </w:object>
      </w:r>
      <w:r w:rsidRPr="001A7C01">
        <w:rPr>
          <w:iCs/>
        </w:rPr>
        <w:t xml:space="preserve">defined in [6] </w:t>
      </w:r>
      <w:r w:rsidRPr="001A7C01">
        <w:t xml:space="preserve">on any overlapped portion. In this case, calculation of the adjustment to the </w:t>
      </w:r>
      <w:proofErr w:type="spellStart"/>
      <w:r w:rsidRPr="001A7C01">
        <w:t>sidelink</w:t>
      </w:r>
      <w:proofErr w:type="spellEnd"/>
      <w:r w:rsidRPr="001A7C01">
        <w:t xml:space="preserve"> transmission power is not specified.</w:t>
      </w:r>
    </w:p>
    <w:p w:rsidR="002D508F" w:rsidRPr="003D038A" w:rsidRDefault="002D508F" w:rsidP="002D508F">
      <w:pPr>
        <w:rPr>
          <w:rFonts w:eastAsia="Malgun Gothic"/>
          <w:iCs/>
          <w:lang w:eastAsia="ko-KR"/>
        </w:rPr>
      </w:pPr>
      <w:r w:rsidRPr="00A94213">
        <w:rPr>
          <w:rFonts w:eastAsia="Malgun Gothic" w:hint="eastAsia"/>
          <w:lang w:eastAsia="ko-KR"/>
        </w:rPr>
        <w:t xml:space="preserve">In </w:t>
      </w:r>
      <w:proofErr w:type="spellStart"/>
      <w:r w:rsidRPr="00A94213">
        <w:rPr>
          <w:rFonts w:eastAsia="Malgun Gothic" w:hint="eastAsia"/>
          <w:lang w:eastAsia="ko-KR"/>
        </w:rPr>
        <w:t>sidelink</w:t>
      </w:r>
      <w:proofErr w:type="spellEnd"/>
      <w:r w:rsidRPr="00A94213">
        <w:rPr>
          <w:rFonts w:eastAsia="Malgun Gothic" w:hint="eastAsia"/>
          <w:lang w:eastAsia="ko-KR"/>
        </w:rPr>
        <w:t xml:space="preserve"> transmission mode 3 or 4, i</w:t>
      </w:r>
      <w:r w:rsidRPr="00A94213">
        <w:t xml:space="preserve">f a UE's </w:t>
      </w:r>
      <w:proofErr w:type="spellStart"/>
      <w:r w:rsidRPr="00A94213">
        <w:t>sidelink</w:t>
      </w:r>
      <w:proofErr w:type="spellEnd"/>
      <w:r w:rsidRPr="00A94213">
        <w:t xml:space="preserve"> transmission </w:t>
      </w:r>
      <w:r w:rsidRPr="00A94213">
        <w:rPr>
          <w:rFonts w:eastAsia="Malgun Gothic" w:hint="eastAsia"/>
          <w:lang w:eastAsia="ko-KR"/>
        </w:rPr>
        <w:t xml:space="preserve">on a carrier overlaps in time with </w:t>
      </w:r>
      <w:proofErr w:type="spellStart"/>
      <w:r w:rsidRPr="00A94213">
        <w:rPr>
          <w:rFonts w:eastAsia="Malgun Gothic" w:hint="eastAsia"/>
          <w:lang w:eastAsia="ko-KR"/>
        </w:rPr>
        <w:t>sidelink</w:t>
      </w:r>
      <w:proofErr w:type="spellEnd"/>
      <w:r w:rsidRPr="00A94213">
        <w:rPr>
          <w:rFonts w:eastAsia="Malgun Gothic" w:hint="eastAsia"/>
          <w:lang w:eastAsia="ko-KR"/>
        </w:rPr>
        <w:t xml:space="preserve"> transmission on other carrier(s) and </w:t>
      </w:r>
      <w:r w:rsidRPr="00A94213">
        <w:t>its total transmission power exceed</w:t>
      </w:r>
      <w:r w:rsidRPr="00A94213">
        <w:rPr>
          <w:rFonts w:eastAsia="Malgun Gothic" w:hint="eastAsia"/>
          <w:lang w:eastAsia="ko-KR"/>
        </w:rPr>
        <w:t>s</w:t>
      </w:r>
      <w:r w:rsidRPr="00A94213">
        <w:t> </w:t>
      </w:r>
      <w:r w:rsidRPr="00A94213">
        <w:rPr>
          <w:iCs/>
          <w:position w:val="-12"/>
        </w:rPr>
        <w:object w:dxaOrig="620" w:dyaOrig="360">
          <v:shape id="_x0000_i1032" type="#_x0000_t75" style="width:31.5pt;height:20.25pt" o:ole="">
            <v:imagedata r:id="rId21" o:title=""/>
          </v:shape>
          <o:OLEObject Type="Embed" ProgID="Equation.DSMT4" ShapeID="_x0000_i1032" DrawAspect="Content" ObjectID="_1643210525" r:id="rId32"/>
        </w:object>
      </w:r>
      <w:r w:rsidRPr="00A94213">
        <w:rPr>
          <w:iCs/>
        </w:rPr>
        <w:t>defined in [6]</w:t>
      </w:r>
      <w:r w:rsidRPr="00A94213">
        <w:rPr>
          <w:rFonts w:eastAsia="Malgun Gothic" w:hint="eastAsia"/>
          <w:iCs/>
          <w:lang w:eastAsia="ko-KR"/>
        </w:rPr>
        <w:t xml:space="preserve">, the UE shall </w:t>
      </w:r>
      <w:r w:rsidRPr="00A94213">
        <w:rPr>
          <w:rFonts w:eastAsia="Malgun Gothic"/>
          <w:iCs/>
          <w:lang w:eastAsia="ko-KR"/>
        </w:rPr>
        <w:t>adjust the transmission power of</w:t>
      </w:r>
      <w:r w:rsidRPr="00A94213">
        <w:rPr>
          <w:rFonts w:eastAsia="Malgun Gothic" w:hint="eastAsia"/>
          <w:iCs/>
          <w:lang w:eastAsia="ko-KR"/>
        </w:rPr>
        <w:t xml:space="preserve"> the </w:t>
      </w:r>
      <w:proofErr w:type="spellStart"/>
      <w:r w:rsidRPr="00A94213">
        <w:rPr>
          <w:rFonts w:eastAsia="Malgun Gothic" w:hint="eastAsia"/>
          <w:iCs/>
          <w:lang w:eastAsia="ko-KR"/>
        </w:rPr>
        <w:t>sidelink</w:t>
      </w:r>
      <w:proofErr w:type="spellEnd"/>
      <w:r w:rsidRPr="00A94213">
        <w:rPr>
          <w:rFonts w:eastAsia="Malgun Gothic" w:hint="eastAsia"/>
          <w:iCs/>
          <w:lang w:eastAsia="ko-KR"/>
        </w:rPr>
        <w:t xml:space="preserve"> transmission which has SCI whose </w:t>
      </w:r>
      <w:r w:rsidRPr="00A94213">
        <w:rPr>
          <w:rFonts w:eastAsia="Malgun Gothic"/>
          <w:lang w:eastAsia="ko-KR"/>
        </w:rPr>
        <w:t>"</w:t>
      </w:r>
      <w:r w:rsidRPr="00A94213">
        <w:rPr>
          <w:rFonts w:eastAsia="Malgun Gothic" w:hint="eastAsia"/>
          <w:lang w:eastAsia="ko-KR"/>
        </w:rPr>
        <w:t>Priority</w:t>
      </w:r>
      <w:r w:rsidRPr="00A94213">
        <w:rPr>
          <w:rFonts w:eastAsia="Malgun Gothic"/>
          <w:lang w:eastAsia="ko-KR"/>
        </w:rPr>
        <w:t>"</w:t>
      </w:r>
      <w:r w:rsidRPr="00A94213">
        <w:rPr>
          <w:rFonts w:eastAsia="Malgun Gothic" w:hint="eastAsia"/>
          <w:lang w:eastAsia="ko-KR"/>
        </w:rPr>
        <w:t xml:space="preserve"> field is </w:t>
      </w:r>
      <w:r w:rsidRPr="00A94213">
        <w:rPr>
          <w:rFonts w:eastAsia="Malgun Gothic"/>
          <w:lang w:eastAsia="ko-KR"/>
        </w:rPr>
        <w:t xml:space="preserve">set to </w:t>
      </w:r>
      <w:r w:rsidRPr="00A94213">
        <w:rPr>
          <w:rFonts w:eastAsia="Malgun Gothic" w:hint="eastAsia"/>
          <w:lang w:eastAsia="ko-KR"/>
        </w:rPr>
        <w:t xml:space="preserve">the largest </w:t>
      </w:r>
      <w:r w:rsidRPr="00A94213">
        <w:rPr>
          <w:rFonts w:eastAsia="Malgun Gothic"/>
          <w:lang w:eastAsia="ko-KR"/>
        </w:rPr>
        <w:t xml:space="preserve">value among all the “Priority” values of the overlapped </w:t>
      </w:r>
      <w:proofErr w:type="spellStart"/>
      <w:r w:rsidRPr="00A94213">
        <w:rPr>
          <w:rFonts w:eastAsia="Malgun Gothic"/>
          <w:lang w:eastAsia="ko-KR"/>
        </w:rPr>
        <w:t>sidelink</w:t>
      </w:r>
      <w:proofErr w:type="spellEnd"/>
      <w:r w:rsidRPr="00A94213">
        <w:rPr>
          <w:rFonts w:eastAsia="Malgun Gothic"/>
          <w:lang w:eastAsia="ko-KR"/>
        </w:rPr>
        <w:t xml:space="preserve"> transmissions </w:t>
      </w:r>
      <w:r w:rsidRPr="00A94213">
        <w:rPr>
          <w:rFonts w:eastAsia="Malgun Gothic" w:hint="eastAsia"/>
          <w:lang w:eastAsia="ko-KR"/>
        </w:rPr>
        <w:t>such that</w:t>
      </w:r>
      <w:r w:rsidRPr="00A94213">
        <w:t xml:space="preserve"> its total transmission power does not exceed </w:t>
      </w:r>
      <w:r w:rsidRPr="00A94213">
        <w:rPr>
          <w:iCs/>
          <w:position w:val="-12"/>
        </w:rPr>
        <w:object w:dxaOrig="620" w:dyaOrig="360">
          <v:shape id="_x0000_i1033" type="#_x0000_t75" style="width:31.5pt;height:20.25pt" o:ole="">
            <v:imagedata r:id="rId21" o:title=""/>
          </v:shape>
          <o:OLEObject Type="Embed" ProgID="Equation.DSMT4" ShapeID="_x0000_i1033" DrawAspect="Content" ObjectID="_1643210526" r:id="rId33"/>
        </w:object>
      </w:r>
      <w:r w:rsidRPr="00A94213">
        <w:rPr>
          <w:iCs/>
        </w:rPr>
        <w:t>defined in [6]</w:t>
      </w:r>
      <w:r w:rsidRPr="00A94213">
        <w:rPr>
          <w:rFonts w:eastAsia="Malgun Gothic" w:hint="eastAsia"/>
          <w:iCs/>
          <w:lang w:eastAsia="ko-KR"/>
        </w:rPr>
        <w:t xml:space="preserve">. </w:t>
      </w:r>
      <w:r w:rsidRPr="00A94213">
        <w:rPr>
          <w:rFonts w:eastAsia="Malgun Gothic"/>
          <w:iCs/>
          <w:lang w:eastAsia="ko-KR"/>
        </w:rPr>
        <w:t xml:space="preserve">In this case, calculation of the adjustment to the </w:t>
      </w:r>
      <w:proofErr w:type="spellStart"/>
      <w:r w:rsidRPr="00A94213">
        <w:rPr>
          <w:rFonts w:eastAsia="Malgun Gothic"/>
          <w:iCs/>
          <w:lang w:eastAsia="ko-KR"/>
        </w:rPr>
        <w:t>sidelink</w:t>
      </w:r>
      <w:proofErr w:type="spellEnd"/>
      <w:r w:rsidRPr="00A94213">
        <w:rPr>
          <w:rFonts w:eastAsia="Malgun Gothic"/>
          <w:iCs/>
          <w:lang w:eastAsia="ko-KR"/>
        </w:rPr>
        <w:t xml:space="preserve"> transmission power is not specified. If the transmission power still exceeds </w:t>
      </w:r>
      <w:r w:rsidRPr="00A94213">
        <w:rPr>
          <w:iCs/>
          <w:position w:val="-12"/>
        </w:rPr>
        <w:object w:dxaOrig="620" w:dyaOrig="360">
          <v:shape id="_x0000_i1034" type="#_x0000_t75" style="width:31.5pt;height:20.25pt" o:ole="">
            <v:imagedata r:id="rId21" o:title=""/>
          </v:shape>
          <o:OLEObject Type="Embed" ProgID="Equation.DSMT4" ShapeID="_x0000_i1034" DrawAspect="Content" ObjectID="_1643210527" r:id="rId34"/>
        </w:object>
      </w:r>
      <w:r w:rsidRPr="00A94213">
        <w:rPr>
          <w:rFonts w:eastAsia="Malgun Gothic"/>
          <w:iCs/>
          <w:lang w:eastAsia="ko-KR"/>
        </w:rPr>
        <w:t xml:space="preserve"> defined in [6] after this power adjustment, the UE shall drop the </w:t>
      </w:r>
      <w:proofErr w:type="spellStart"/>
      <w:r w:rsidRPr="00A94213">
        <w:rPr>
          <w:rFonts w:eastAsia="Malgun Gothic"/>
          <w:iCs/>
          <w:lang w:eastAsia="ko-KR"/>
        </w:rPr>
        <w:t>sidelink</w:t>
      </w:r>
      <w:proofErr w:type="spellEnd"/>
      <w:r w:rsidRPr="00A94213">
        <w:rPr>
          <w:rFonts w:eastAsia="Malgun Gothic"/>
          <w:iCs/>
          <w:lang w:eastAsia="ko-KR"/>
        </w:rPr>
        <w:t xml:space="preserve"> transmission with the largest “Priority” field in its SCI and repeat this procedure over the non-dropped carriers. </w:t>
      </w:r>
      <w:r w:rsidRPr="00A94213">
        <w:rPr>
          <w:rFonts w:eastAsia="Malgun Gothic" w:hint="eastAsia"/>
          <w:iCs/>
          <w:lang w:eastAsia="ko-KR"/>
        </w:rPr>
        <w:t xml:space="preserve">It is not specified which </w:t>
      </w:r>
      <w:proofErr w:type="spellStart"/>
      <w:r w:rsidRPr="00A94213">
        <w:rPr>
          <w:rFonts w:eastAsia="Malgun Gothic" w:hint="eastAsia"/>
          <w:iCs/>
          <w:lang w:eastAsia="ko-KR"/>
        </w:rPr>
        <w:t>sidelink</w:t>
      </w:r>
      <w:proofErr w:type="spellEnd"/>
      <w:r w:rsidRPr="00A94213">
        <w:rPr>
          <w:rFonts w:eastAsia="Malgun Gothic" w:hint="eastAsia"/>
          <w:iCs/>
          <w:lang w:eastAsia="ko-KR"/>
        </w:rPr>
        <w:t xml:space="preserve"> transmission the UE </w:t>
      </w:r>
      <w:r w:rsidRPr="00A94213">
        <w:rPr>
          <w:rFonts w:eastAsia="Malgun Gothic"/>
          <w:iCs/>
          <w:lang w:eastAsia="ko-KR"/>
        </w:rPr>
        <w:t>adjusts</w:t>
      </w:r>
      <w:r w:rsidRPr="00A94213">
        <w:rPr>
          <w:rFonts w:eastAsia="Malgun Gothic" w:hint="eastAsia"/>
          <w:iCs/>
          <w:lang w:eastAsia="ko-KR"/>
        </w:rPr>
        <w:t xml:space="preserve"> when </w:t>
      </w:r>
      <w:proofErr w:type="spellStart"/>
      <w:r w:rsidRPr="00A94213">
        <w:rPr>
          <w:rFonts w:eastAsia="Malgun Gothic" w:hint="eastAsia"/>
          <w:iCs/>
          <w:lang w:eastAsia="ko-KR"/>
        </w:rPr>
        <w:t>sidelink</w:t>
      </w:r>
      <w:proofErr w:type="spellEnd"/>
      <w:r w:rsidRPr="00A94213">
        <w:rPr>
          <w:rFonts w:eastAsia="Malgun Gothic" w:hint="eastAsia"/>
          <w:iCs/>
          <w:lang w:eastAsia="ko-KR"/>
        </w:rPr>
        <w:t xml:space="preserve"> transmissions overlapping in time on two or more carriers have the same value for the </w:t>
      </w:r>
      <w:r w:rsidRPr="00A94213">
        <w:rPr>
          <w:rFonts w:eastAsia="Malgun Gothic"/>
          <w:iCs/>
          <w:lang w:eastAsia="ko-KR"/>
        </w:rPr>
        <w:t>“</w:t>
      </w:r>
      <w:r w:rsidRPr="00A94213">
        <w:rPr>
          <w:rFonts w:eastAsia="Malgun Gothic" w:hint="eastAsia"/>
          <w:iCs/>
          <w:lang w:eastAsia="ko-KR"/>
        </w:rPr>
        <w:t>Priority</w:t>
      </w:r>
      <w:r w:rsidRPr="00A94213">
        <w:rPr>
          <w:rFonts w:eastAsia="Malgun Gothic"/>
          <w:iCs/>
          <w:lang w:eastAsia="ko-KR"/>
        </w:rPr>
        <w:t>”</w:t>
      </w:r>
      <w:r w:rsidRPr="00A94213">
        <w:rPr>
          <w:rFonts w:eastAsia="Malgun Gothic" w:hint="eastAsia"/>
          <w:iCs/>
          <w:lang w:eastAsia="ko-KR"/>
        </w:rPr>
        <w:t xml:space="preserve"> field.</w:t>
      </w:r>
    </w:p>
    <w:p w:rsidR="002D508F" w:rsidRDefault="002D508F" w:rsidP="002D508F">
      <w:pPr>
        <w:rPr>
          <w:lang w:eastAsia="zh-CN"/>
        </w:rPr>
      </w:pPr>
      <w:ins w:id="9" w:author="赵毅男(Zhao YiNan)" w:date="2019-08-29T08:3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transmission mode 3 or 4, “Priority” takes values from </w:t>
        </w:r>
        <w:r>
          <w:rPr>
            <w:rFonts w:hint="eastAsia"/>
            <w:noProof/>
            <w:lang w:eastAsia="zh-CN"/>
          </w:rPr>
          <w:t xml:space="preserve">{0, 1, </w:t>
        </w:r>
        <w:r>
          <w:rPr>
            <w:noProof/>
            <w:lang w:eastAsia="zh-CN"/>
          </w:rPr>
          <w:t>…</w:t>
        </w:r>
        <w:r>
          <w:rPr>
            <w:rFonts w:hint="eastAsia"/>
            <w:noProof/>
            <w:lang w:eastAsia="zh-CN"/>
          </w:rPr>
          <w:t>, 7}</w:t>
        </w:r>
        <w:r>
          <w:rPr>
            <w:lang w:eastAsia="zh-CN"/>
          </w:rPr>
          <w:t xml:space="preserve"> and when configured by higher layer is determined as the corresponding higher layer </w:t>
        </w:r>
      </w:ins>
      <w:ins w:id="10" w:author="赵毅男(Zhao YiNan)" w:date="2019-11-07T08:36:00Z">
        <w:r>
          <w:rPr>
            <w:lang w:eastAsia="zh-CN"/>
          </w:rPr>
          <w:t xml:space="preserve">parameter </w:t>
        </w:r>
      </w:ins>
      <w:ins w:id="11" w:author="赵毅男(Zhao YiNan)" w:date="2019-08-29T08:36:00Z">
        <w:r>
          <w:rPr>
            <w:lang w:eastAsia="zh-CN"/>
          </w:rPr>
          <w:t>value minus 1.</w:t>
        </w:r>
      </w:ins>
    </w:p>
    <w:p w:rsidR="002D508F" w:rsidRPr="005C19F0" w:rsidRDefault="002D508F" w:rsidP="005C19F0">
      <w:pPr>
        <w:pStyle w:val="3"/>
        <w:ind w:left="720" w:hanging="720"/>
        <w:jc w:val="center"/>
        <w:rPr>
          <w:rFonts w:hint="eastAsia"/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Start w:id="12" w:name="_GoBack"/>
      <w:bookmarkEnd w:id="12"/>
    </w:p>
    <w:sectPr w:rsidR="002D508F" w:rsidRPr="005C19F0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901" w:rsidRDefault="00A97901">
      <w:r>
        <w:separator/>
      </w:r>
    </w:p>
  </w:endnote>
  <w:endnote w:type="continuationSeparator" w:id="0">
    <w:p w:rsidR="00A97901" w:rsidRDefault="00A9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901" w:rsidRDefault="00A97901">
      <w:r>
        <w:separator/>
      </w:r>
    </w:p>
  </w:footnote>
  <w:footnote w:type="continuationSeparator" w:id="0">
    <w:p w:rsidR="00A97901" w:rsidRDefault="00A97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23629"/>
    <w:multiLevelType w:val="hybridMultilevel"/>
    <w:tmpl w:val="55702B9C"/>
    <w:lvl w:ilvl="0" w:tplc="1DF6C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7A"/>
    <w:rsid w:val="00022E4A"/>
    <w:rsid w:val="00024D8F"/>
    <w:rsid w:val="00075558"/>
    <w:rsid w:val="00090ECA"/>
    <w:rsid w:val="000A6394"/>
    <w:rsid w:val="000B7FED"/>
    <w:rsid w:val="000C038A"/>
    <w:rsid w:val="000C12D5"/>
    <w:rsid w:val="000C1A39"/>
    <w:rsid w:val="000C6598"/>
    <w:rsid w:val="00100675"/>
    <w:rsid w:val="00116C92"/>
    <w:rsid w:val="0012768B"/>
    <w:rsid w:val="00145D43"/>
    <w:rsid w:val="00156077"/>
    <w:rsid w:val="00164653"/>
    <w:rsid w:val="00172298"/>
    <w:rsid w:val="001871D5"/>
    <w:rsid w:val="0018789E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301D9"/>
    <w:rsid w:val="0023670A"/>
    <w:rsid w:val="002408C7"/>
    <w:rsid w:val="0026004D"/>
    <w:rsid w:val="00262AA5"/>
    <w:rsid w:val="002640DD"/>
    <w:rsid w:val="002722BA"/>
    <w:rsid w:val="00275D12"/>
    <w:rsid w:val="00284FEB"/>
    <w:rsid w:val="002860C4"/>
    <w:rsid w:val="0029439C"/>
    <w:rsid w:val="002A6E31"/>
    <w:rsid w:val="002B5741"/>
    <w:rsid w:val="002D508F"/>
    <w:rsid w:val="002E5947"/>
    <w:rsid w:val="00300F85"/>
    <w:rsid w:val="00305409"/>
    <w:rsid w:val="00313F82"/>
    <w:rsid w:val="00332008"/>
    <w:rsid w:val="0033352C"/>
    <w:rsid w:val="00351D17"/>
    <w:rsid w:val="003609EF"/>
    <w:rsid w:val="0036231A"/>
    <w:rsid w:val="0036383F"/>
    <w:rsid w:val="00374DD4"/>
    <w:rsid w:val="00382C36"/>
    <w:rsid w:val="003B56D9"/>
    <w:rsid w:val="003E1A36"/>
    <w:rsid w:val="00410371"/>
    <w:rsid w:val="00410F47"/>
    <w:rsid w:val="00415911"/>
    <w:rsid w:val="004160CC"/>
    <w:rsid w:val="004168AD"/>
    <w:rsid w:val="00422329"/>
    <w:rsid w:val="004242F1"/>
    <w:rsid w:val="0042496B"/>
    <w:rsid w:val="0049082E"/>
    <w:rsid w:val="00496D9F"/>
    <w:rsid w:val="004B15A7"/>
    <w:rsid w:val="004B75B7"/>
    <w:rsid w:val="004F562A"/>
    <w:rsid w:val="00502422"/>
    <w:rsid w:val="005070F1"/>
    <w:rsid w:val="00512F83"/>
    <w:rsid w:val="0051580D"/>
    <w:rsid w:val="00545256"/>
    <w:rsid w:val="00546E19"/>
    <w:rsid w:val="00547111"/>
    <w:rsid w:val="00583E7A"/>
    <w:rsid w:val="00592D74"/>
    <w:rsid w:val="005940C0"/>
    <w:rsid w:val="005A5A02"/>
    <w:rsid w:val="005C19F0"/>
    <w:rsid w:val="005E2C44"/>
    <w:rsid w:val="00621188"/>
    <w:rsid w:val="006257ED"/>
    <w:rsid w:val="0064266A"/>
    <w:rsid w:val="0066648A"/>
    <w:rsid w:val="00666D30"/>
    <w:rsid w:val="00693602"/>
    <w:rsid w:val="00695808"/>
    <w:rsid w:val="0069669B"/>
    <w:rsid w:val="006A010F"/>
    <w:rsid w:val="006B1939"/>
    <w:rsid w:val="006B46FB"/>
    <w:rsid w:val="006E21FB"/>
    <w:rsid w:val="006F1BCB"/>
    <w:rsid w:val="00701A66"/>
    <w:rsid w:val="00737F89"/>
    <w:rsid w:val="007404E9"/>
    <w:rsid w:val="00792342"/>
    <w:rsid w:val="0079427D"/>
    <w:rsid w:val="007977A8"/>
    <w:rsid w:val="007B512A"/>
    <w:rsid w:val="007C2097"/>
    <w:rsid w:val="007D6A07"/>
    <w:rsid w:val="007E6081"/>
    <w:rsid w:val="007F5DCC"/>
    <w:rsid w:val="007F7259"/>
    <w:rsid w:val="007F7445"/>
    <w:rsid w:val="008040A8"/>
    <w:rsid w:val="008279FA"/>
    <w:rsid w:val="00861415"/>
    <w:rsid w:val="008626E7"/>
    <w:rsid w:val="008660E7"/>
    <w:rsid w:val="00870EE7"/>
    <w:rsid w:val="008A45A6"/>
    <w:rsid w:val="008C2913"/>
    <w:rsid w:val="008D03A4"/>
    <w:rsid w:val="008D0512"/>
    <w:rsid w:val="008D4BBC"/>
    <w:rsid w:val="008F686C"/>
    <w:rsid w:val="009148DE"/>
    <w:rsid w:val="009317EE"/>
    <w:rsid w:val="009331B8"/>
    <w:rsid w:val="0093640D"/>
    <w:rsid w:val="009461F3"/>
    <w:rsid w:val="00964299"/>
    <w:rsid w:val="00976F72"/>
    <w:rsid w:val="009777D9"/>
    <w:rsid w:val="00991B88"/>
    <w:rsid w:val="009A5753"/>
    <w:rsid w:val="009A579D"/>
    <w:rsid w:val="009B3886"/>
    <w:rsid w:val="009C21E4"/>
    <w:rsid w:val="009C4F25"/>
    <w:rsid w:val="009D3D7B"/>
    <w:rsid w:val="009E3297"/>
    <w:rsid w:val="009F734F"/>
    <w:rsid w:val="00A246B6"/>
    <w:rsid w:val="00A251D8"/>
    <w:rsid w:val="00A37520"/>
    <w:rsid w:val="00A42764"/>
    <w:rsid w:val="00A4748E"/>
    <w:rsid w:val="00A47E70"/>
    <w:rsid w:val="00A50CF0"/>
    <w:rsid w:val="00A56B03"/>
    <w:rsid w:val="00A7671C"/>
    <w:rsid w:val="00A97901"/>
    <w:rsid w:val="00AA2879"/>
    <w:rsid w:val="00AA2CBC"/>
    <w:rsid w:val="00AC5820"/>
    <w:rsid w:val="00AD1CD8"/>
    <w:rsid w:val="00AD28F9"/>
    <w:rsid w:val="00AE5EA2"/>
    <w:rsid w:val="00B13A15"/>
    <w:rsid w:val="00B258BB"/>
    <w:rsid w:val="00B4019F"/>
    <w:rsid w:val="00B67B97"/>
    <w:rsid w:val="00B752F3"/>
    <w:rsid w:val="00B82D27"/>
    <w:rsid w:val="00B968C8"/>
    <w:rsid w:val="00BA3EC5"/>
    <w:rsid w:val="00BA51D9"/>
    <w:rsid w:val="00BB50AA"/>
    <w:rsid w:val="00BB5DFC"/>
    <w:rsid w:val="00BD044F"/>
    <w:rsid w:val="00BD279D"/>
    <w:rsid w:val="00BD6BB8"/>
    <w:rsid w:val="00BF62C0"/>
    <w:rsid w:val="00C003A6"/>
    <w:rsid w:val="00C32783"/>
    <w:rsid w:val="00C66BA2"/>
    <w:rsid w:val="00C83FD9"/>
    <w:rsid w:val="00C9223B"/>
    <w:rsid w:val="00C94312"/>
    <w:rsid w:val="00C95985"/>
    <w:rsid w:val="00CC19E1"/>
    <w:rsid w:val="00CC5026"/>
    <w:rsid w:val="00CC68D0"/>
    <w:rsid w:val="00CE02E0"/>
    <w:rsid w:val="00CE1D01"/>
    <w:rsid w:val="00CF4A5D"/>
    <w:rsid w:val="00D03F9A"/>
    <w:rsid w:val="00D06D51"/>
    <w:rsid w:val="00D141B3"/>
    <w:rsid w:val="00D24991"/>
    <w:rsid w:val="00D50255"/>
    <w:rsid w:val="00DE34CF"/>
    <w:rsid w:val="00E01849"/>
    <w:rsid w:val="00E02306"/>
    <w:rsid w:val="00E13F3D"/>
    <w:rsid w:val="00E17551"/>
    <w:rsid w:val="00E34898"/>
    <w:rsid w:val="00E34DF7"/>
    <w:rsid w:val="00E4324F"/>
    <w:rsid w:val="00E81C08"/>
    <w:rsid w:val="00E92230"/>
    <w:rsid w:val="00EB09B7"/>
    <w:rsid w:val="00EC1486"/>
    <w:rsid w:val="00EE7D7C"/>
    <w:rsid w:val="00F2233C"/>
    <w:rsid w:val="00F25D98"/>
    <w:rsid w:val="00F300FB"/>
    <w:rsid w:val="00F33453"/>
    <w:rsid w:val="00F50F51"/>
    <w:rsid w:val="00F963C6"/>
    <w:rsid w:val="00FB165A"/>
    <w:rsid w:val="00FB265A"/>
    <w:rsid w:val="00FB6386"/>
    <w:rsid w:val="00FC1C16"/>
    <w:rsid w:val="00FE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5C0424-7E44-4C3A-8F34-17228130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qFormat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table" w:styleId="af4">
    <w:name w:val="Table Grid"/>
    <w:basedOn w:val="a1"/>
    <w:rsid w:val="006F1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262AA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62A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oleObject" Target="embeddings/oleObject3.bin"/><Relationship Id="rId39" Type="http://schemas.microsoft.com/office/2011/relationships/people" Target="people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32" Type="http://schemas.openxmlformats.org/officeDocument/2006/relationships/oleObject" Target="embeddings/oleObject8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4.bin"/><Relationship Id="rId3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31" Type="http://schemas.openxmlformats.org/officeDocument/2006/relationships/oleObject" Target="embeddings/oleObject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1.bin"/><Relationship Id="rId27" Type="http://schemas.openxmlformats.org/officeDocument/2006/relationships/image" Target="media/image12.wmf"/><Relationship Id="rId30" Type="http://schemas.openxmlformats.org/officeDocument/2006/relationships/oleObject" Target="embeddings/oleObject6.bin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D6D5F-7FDC-49E9-805C-8F3E57DD2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2254</Words>
  <Characters>12854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赵毅男(Zhao YiNan)</cp:lastModifiedBy>
  <cp:revision>12</cp:revision>
  <cp:lastPrinted>1901-01-01T08:00:00Z</cp:lastPrinted>
  <dcterms:created xsi:type="dcterms:W3CDTF">2019-11-19T14:00:00Z</dcterms:created>
  <dcterms:modified xsi:type="dcterms:W3CDTF">2020-02-14T10:35:00Z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