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1F43EFA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#100-e</w:t>
      </w:r>
      <w:r w:rsidR="00972929" w:rsidRPr="00D74B92">
        <w:rPr>
          <w:rFonts w:ascii="Arial" w:hAnsi="Arial" w:cs="Arial"/>
          <w:b/>
          <w:kern w:val="2"/>
          <w:lang w:eastAsia="zh-CN"/>
        </w:rPr>
        <w:tab/>
      </w:r>
      <w:r w:rsidR="00014395" w:rsidRPr="00014395">
        <w:rPr>
          <w:rFonts w:ascii="Arial" w:hAnsi="Arial" w:cs="Arial"/>
          <w:b/>
          <w:kern w:val="2"/>
          <w:lang w:eastAsia="zh-CN"/>
        </w:rPr>
        <w:t>R1-</w:t>
      </w:r>
      <w:r w:rsidR="00D731FC" w:rsidRPr="00D731FC">
        <w:rPr>
          <w:rFonts w:ascii="Arial" w:hAnsi="Arial" w:cs="Arial"/>
          <w:b/>
          <w:kern w:val="2"/>
          <w:lang w:eastAsia="zh-CN"/>
        </w:rPr>
        <w:t>2000812</w:t>
      </w:r>
    </w:p>
    <w:p w14:paraId="2A9D85E6" w14:textId="6B469099" w:rsidR="009C0564" w:rsidRPr="007F5EC6" w:rsidRDefault="00081E4C" w:rsidP="00DA0712">
      <w:pPr>
        <w:jc w:val="left"/>
        <w:rPr>
          <w:rFonts w:ascii="Arial" w:hAnsi="Arial" w:cs="Arial"/>
          <w:b/>
          <w:kern w:val="2"/>
          <w:lang w:eastAsia="zh-CN"/>
        </w:rPr>
      </w:pPr>
      <w:r w:rsidRPr="00081E4C">
        <w:rPr>
          <w:rFonts w:ascii="Arial" w:hAnsi="Arial" w:cs="Arial"/>
          <w:b/>
          <w:kern w:val="2"/>
          <w:lang w:eastAsia="zh-CN"/>
        </w:rPr>
        <w:t>e-Meeting, February 24th – March 6th, 2020</w:t>
      </w:r>
    </w:p>
    <w:p w14:paraId="7826937B" w14:textId="5E91C95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A5BA6">
        <w:rPr>
          <w:rFonts w:ascii="Arial" w:hAnsi="Arial" w:cs="Arial"/>
          <w:b/>
          <w:lang w:eastAsia="zh-CN"/>
        </w:rPr>
        <w:t>7.2.6.2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20BF84D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67173" w:rsidRPr="00A67173">
        <w:rPr>
          <w:rFonts w:ascii="Arial" w:hAnsi="Arial" w:cs="Arial"/>
          <w:b/>
          <w:lang w:eastAsia="zh-CN"/>
        </w:rPr>
        <w:t>TP on Multi-TRP/Panel Transmission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6000C4" w14:textId="6075A6BA" w:rsidR="00E62EA7" w:rsidRPr="00E62EA7" w:rsidRDefault="00440BD3" w:rsidP="00773DB7">
      <w:pPr>
        <w:spacing w:beforeLines="50" w:before="120"/>
        <w:rPr>
          <w:lang w:val="en-GB"/>
        </w:rPr>
      </w:pPr>
      <w:r>
        <w:rPr>
          <w:lang w:val="en-GB"/>
        </w:rPr>
        <w:t>The Rel-16 RAN1 Technical Specifications have been published</w:t>
      </w:r>
      <w:r>
        <w:t xml:space="preserve">, which provide support for Rel-16 </w:t>
      </w:r>
      <w:proofErr w:type="spellStart"/>
      <w:r>
        <w:t>eMIMO</w:t>
      </w:r>
      <w:proofErr w:type="spellEnd"/>
      <w:r>
        <w:t xml:space="preserve"> Multi-TRP/Panel Transmission. </w:t>
      </w:r>
      <w:r w:rsidR="00773DB7">
        <w:rPr>
          <w:rFonts w:hint="eastAsia"/>
          <w:lang w:val="en-GB"/>
        </w:rPr>
        <w:t xml:space="preserve">In this contribution, </w:t>
      </w:r>
      <w:r w:rsidR="007458AF">
        <w:rPr>
          <w:lang w:val="en-GB"/>
        </w:rPr>
        <w:t xml:space="preserve">we discuss </w:t>
      </w:r>
      <w:r>
        <w:rPr>
          <w:lang w:val="en-GB"/>
        </w:rPr>
        <w:t>some portions of the core Technical Specifications related to Multi-TRP/Panel support and provide TP to make necessary corrections</w:t>
      </w:r>
      <w:r w:rsidR="00773DB7">
        <w:rPr>
          <w:lang w:val="en-GB"/>
        </w:rPr>
        <w:t>.</w:t>
      </w:r>
    </w:p>
    <w:p w14:paraId="38A7F13E" w14:textId="491AA90E" w:rsidR="00D05F0A" w:rsidRDefault="00440BD3" w:rsidP="00260236">
      <w:pPr>
        <w:pStyle w:val="Heading1"/>
      </w:pPr>
      <w:r>
        <w:t>Discussion</w:t>
      </w:r>
    </w:p>
    <w:p w14:paraId="08134AA8" w14:textId="323C3EA6" w:rsidR="003B501A" w:rsidRDefault="006F607A" w:rsidP="00D63D97">
      <w:pPr>
        <w:spacing w:beforeLines="50" w:before="120"/>
        <w:rPr>
          <w:lang w:val="en-GB"/>
        </w:rPr>
      </w:pPr>
      <w:r>
        <w:rPr>
          <w:lang w:val="en-GB"/>
        </w:rPr>
        <w:t>RAN1#99 has reached the following agreement: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BA114A" w14:paraId="2F58EE1B" w14:textId="77777777" w:rsidTr="00BA114A">
        <w:tblPrEx>
          <w:tblCellMar>
            <w:top w:w="0" w:type="dxa"/>
            <w:bottom w:w="0" w:type="dxa"/>
          </w:tblCellMar>
        </w:tblPrEx>
        <w:trPr>
          <w:trHeight w:val="6136"/>
        </w:trPr>
        <w:tc>
          <w:tcPr>
            <w:tcW w:w="9263" w:type="dxa"/>
          </w:tcPr>
          <w:p w14:paraId="3283FABD" w14:textId="77777777" w:rsidR="00BA114A" w:rsidRPr="004F0066" w:rsidRDefault="00BA114A" w:rsidP="00BA114A">
            <w:pPr>
              <w:spacing w:after="0"/>
              <w:rPr>
                <w:rFonts w:ascii="Times" w:eastAsia="Batang" w:hAnsi="Times"/>
                <w:b/>
                <w:bCs/>
                <w:sz w:val="20"/>
                <w:szCs w:val="20"/>
                <w:highlight w:val="green"/>
                <w:lang w:val="en-GB" w:eastAsia="x-none"/>
              </w:rPr>
            </w:pPr>
            <w:r w:rsidRPr="004F0066">
              <w:rPr>
                <w:rFonts w:ascii="Times" w:eastAsia="Batang" w:hAnsi="Times"/>
                <w:b/>
                <w:bCs/>
                <w:sz w:val="20"/>
                <w:szCs w:val="20"/>
                <w:highlight w:val="green"/>
                <w:lang w:val="en-GB" w:eastAsia="x-none"/>
              </w:rPr>
              <w:t>Agreement</w:t>
            </w:r>
          </w:p>
          <w:p w14:paraId="0C36ED45" w14:textId="77777777" w:rsidR="00BA114A" w:rsidRPr="004F0066" w:rsidRDefault="00BA114A" w:rsidP="00BA114A">
            <w:pPr>
              <w:spacing w:after="0"/>
              <w:rPr>
                <w:rFonts w:eastAsia="Batang"/>
                <w:sz w:val="20"/>
                <w:szCs w:val="24"/>
                <w:lang w:val="en-GB"/>
              </w:rPr>
            </w:pPr>
            <w:r w:rsidRPr="004F0066">
              <w:rPr>
                <w:rFonts w:eastAsia="Batang"/>
                <w:sz w:val="20"/>
                <w:szCs w:val="24"/>
                <w:lang w:val="en-GB"/>
              </w:rPr>
              <w:t>Following TCI state and joint schemes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717"/>
              <w:gridCol w:w="808"/>
              <w:gridCol w:w="1619"/>
              <w:gridCol w:w="2127"/>
              <w:gridCol w:w="1911"/>
            </w:tblGrid>
            <w:tr w:rsidR="00BA114A" w:rsidRPr="004F0066" w14:paraId="22E731AB" w14:textId="77777777" w:rsidTr="00BA114A">
              <w:tc>
                <w:tcPr>
                  <w:tcW w:w="1908" w:type="dxa"/>
                  <w:shd w:val="clear" w:color="auto" w:fill="auto"/>
                </w:tcPr>
                <w:p w14:paraId="323923EB" w14:textId="77777777" w:rsidR="00BA114A" w:rsidRPr="004F0066" w:rsidRDefault="00BA114A" w:rsidP="003B4BDA">
                  <w:pPr>
                    <w:spacing w:after="0"/>
                    <w:rPr>
                      <w:rFonts w:ascii="Times" w:eastAsia="Batang" w:hAnsi="Times"/>
                      <w:color w:val="000000"/>
                      <w:sz w:val="20"/>
                      <w:szCs w:val="24"/>
                      <w:lang w:val="en-GB"/>
                    </w:rPr>
                  </w:pPr>
                </w:p>
              </w:tc>
              <w:tc>
                <w:tcPr>
                  <w:tcW w:w="720" w:type="dxa"/>
                  <w:shd w:val="clear" w:color="auto" w:fill="auto"/>
                </w:tcPr>
                <w:p w14:paraId="5523BC8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  TCI states</w:t>
                  </w:r>
                </w:p>
              </w:tc>
              <w:tc>
                <w:tcPr>
                  <w:tcW w:w="810" w:type="dxa"/>
                  <w:shd w:val="clear" w:color="auto" w:fill="auto"/>
                </w:tcPr>
                <w:p w14:paraId="5704257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CDM groups</w:t>
                  </w:r>
                </w:p>
              </w:tc>
              <w:tc>
                <w:tcPr>
                  <w:tcW w:w="1620" w:type="dxa"/>
                  <w:shd w:val="clear" w:color="auto" w:fill="auto"/>
                </w:tcPr>
                <w:p w14:paraId="551E1654"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URLLCRepNum</w:t>
                  </w:r>
                  <w:proofErr w:type="spellEnd"/>
                </w:p>
              </w:tc>
              <w:tc>
                <w:tcPr>
                  <w:tcW w:w="1620" w:type="dxa"/>
                  <w:shd w:val="clear" w:color="auto" w:fill="auto"/>
                </w:tcPr>
                <w:p w14:paraId="7E4B7505"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URLLCSchemeEnabler</w:t>
                  </w:r>
                  <w:proofErr w:type="spellEnd"/>
                </w:p>
              </w:tc>
              <w:tc>
                <w:tcPr>
                  <w:tcW w:w="1952" w:type="dxa"/>
                  <w:shd w:val="clear" w:color="auto" w:fill="auto"/>
                </w:tcPr>
                <w:p w14:paraId="2FD53F3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UE </w:t>
                  </w:r>
                  <w:proofErr w:type="spellStart"/>
                  <w:r w:rsidRPr="004F0066">
                    <w:rPr>
                      <w:rFonts w:ascii="Times" w:eastAsia="Batang" w:hAnsi="Times"/>
                      <w:color w:val="000000"/>
                      <w:sz w:val="20"/>
                      <w:szCs w:val="24"/>
                      <w:lang w:val="en-GB"/>
                    </w:rPr>
                    <w:t>Behavior</w:t>
                  </w:r>
                  <w:proofErr w:type="spellEnd"/>
                  <w:r w:rsidRPr="004F0066">
                    <w:rPr>
                      <w:rFonts w:ascii="Times" w:eastAsia="Batang" w:hAnsi="Times"/>
                      <w:color w:val="000000"/>
                      <w:sz w:val="20"/>
                      <w:szCs w:val="24"/>
                      <w:lang w:val="en-GB"/>
                    </w:rPr>
                    <w:t xml:space="preserve"> </w:t>
                  </w:r>
                </w:p>
              </w:tc>
            </w:tr>
            <w:tr w:rsidR="00BA114A" w:rsidRPr="004F0066" w14:paraId="18654C1C" w14:textId="77777777" w:rsidTr="00BA114A">
              <w:tc>
                <w:tcPr>
                  <w:tcW w:w="1908" w:type="dxa"/>
                  <w:shd w:val="clear" w:color="auto" w:fill="auto"/>
                </w:tcPr>
                <w:p w14:paraId="1A693D4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0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52614DB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79EF862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74F9643F"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 applicable</w:t>
                  </w:r>
                </w:p>
              </w:tc>
              <w:tc>
                <w:tcPr>
                  <w:tcW w:w="1620" w:type="dxa"/>
                  <w:shd w:val="clear" w:color="auto" w:fill="auto"/>
                </w:tcPr>
                <w:p w14:paraId="1E87B10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 applicable</w:t>
                  </w:r>
                </w:p>
              </w:tc>
              <w:tc>
                <w:tcPr>
                  <w:tcW w:w="1952" w:type="dxa"/>
                  <w:shd w:val="clear" w:color="auto" w:fill="auto"/>
                </w:tcPr>
                <w:p w14:paraId="569E77C3"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0AF59025" w14:textId="77777777" w:rsidTr="00BA114A">
              <w:tc>
                <w:tcPr>
                  <w:tcW w:w="1908" w:type="dxa"/>
                  <w:shd w:val="clear" w:color="auto" w:fill="auto"/>
                </w:tcPr>
                <w:p w14:paraId="0125809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A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16C350C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5DFF1BB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1ED81C8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1</w:t>
                  </w:r>
                </w:p>
              </w:tc>
              <w:tc>
                <w:tcPr>
                  <w:tcW w:w="1620" w:type="dxa"/>
                  <w:shd w:val="clear" w:color="auto" w:fill="auto"/>
                </w:tcPr>
                <w:p w14:paraId="63CA662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or not configured </w:t>
                  </w:r>
                </w:p>
              </w:tc>
              <w:tc>
                <w:tcPr>
                  <w:tcW w:w="1952" w:type="dxa"/>
                  <w:shd w:val="clear" w:color="auto" w:fill="auto"/>
                </w:tcPr>
                <w:p w14:paraId="66BE494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4" with repetition from the same TRP</w:t>
                  </w:r>
                </w:p>
                <w:p w14:paraId="2D0DF17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Limitations agreed for Scheme 4 apply</w:t>
                  </w:r>
                </w:p>
              </w:tc>
            </w:tr>
            <w:tr w:rsidR="00BA114A" w:rsidRPr="004F0066" w14:paraId="482A96E6" w14:textId="77777777" w:rsidTr="00BA114A">
              <w:tc>
                <w:tcPr>
                  <w:tcW w:w="1908" w:type="dxa"/>
                  <w:shd w:val="clear" w:color="auto" w:fill="auto"/>
                </w:tcPr>
                <w:p w14:paraId="09A77F1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A’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79C41A5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7332FB7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05E5838F"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50F4C68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597066F4"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5BF64346" w14:textId="77777777" w:rsidTr="00BA114A">
              <w:tc>
                <w:tcPr>
                  <w:tcW w:w="1908" w:type="dxa"/>
                  <w:shd w:val="clear" w:color="auto" w:fill="auto"/>
                </w:tcPr>
                <w:p w14:paraId="24EBE3D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B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0890E41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3989E05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796FB7E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1</w:t>
                  </w:r>
                </w:p>
              </w:tc>
              <w:tc>
                <w:tcPr>
                  <w:tcW w:w="1620" w:type="dxa"/>
                  <w:shd w:val="clear" w:color="auto" w:fill="auto"/>
                </w:tcPr>
                <w:p w14:paraId="4DEFEEE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08AC7AF8"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4</w:t>
                  </w:r>
                </w:p>
              </w:tc>
            </w:tr>
            <w:tr w:rsidR="00BA114A" w:rsidRPr="004F0066" w14:paraId="293CD91B" w14:textId="77777777" w:rsidTr="00BA114A">
              <w:tc>
                <w:tcPr>
                  <w:tcW w:w="1908" w:type="dxa"/>
                  <w:shd w:val="clear" w:color="auto" w:fill="auto"/>
                </w:tcPr>
                <w:p w14:paraId="117FC3B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6D8379C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67E29EC7" w14:textId="77777777" w:rsidR="00BA114A" w:rsidRPr="004F0066" w:rsidRDefault="00BA114A" w:rsidP="003B4BDA">
                  <w:pPr>
                    <w:spacing w:after="0"/>
                    <w:rPr>
                      <w:rFonts w:ascii="Times" w:eastAsia="Batang" w:hAnsi="Times"/>
                      <w:color w:val="FF0000"/>
                      <w:sz w:val="20"/>
                      <w:szCs w:val="24"/>
                      <w:lang w:val="en-GB"/>
                    </w:rPr>
                  </w:pPr>
                  <w:r w:rsidRPr="004F0066">
                    <w:rPr>
                      <w:rFonts w:ascii="Times" w:eastAsia="Batang" w:hAnsi="Times"/>
                      <w:color w:val="FF0000"/>
                      <w:sz w:val="20"/>
                      <w:szCs w:val="24"/>
                      <w:lang w:val="en-GB"/>
                    </w:rPr>
                    <w:t>2</w:t>
                  </w:r>
                </w:p>
              </w:tc>
              <w:tc>
                <w:tcPr>
                  <w:tcW w:w="1620" w:type="dxa"/>
                  <w:shd w:val="clear" w:color="auto" w:fill="auto"/>
                </w:tcPr>
                <w:p w14:paraId="7BF2250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1382D37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1CF6202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539869ED" w14:textId="77777777" w:rsidTr="00BA114A">
              <w:tc>
                <w:tcPr>
                  <w:tcW w:w="1908" w:type="dxa"/>
                  <w:shd w:val="clear" w:color="auto" w:fill="auto"/>
                </w:tcPr>
                <w:p w14:paraId="1E619F3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E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2226335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2E8B433A" w14:textId="77777777" w:rsidR="00BA114A" w:rsidRPr="004F0066" w:rsidRDefault="00BA114A" w:rsidP="003B4BDA">
                  <w:pPr>
                    <w:spacing w:after="0"/>
                    <w:rPr>
                      <w:rFonts w:ascii="Times" w:eastAsia="Batang" w:hAnsi="Times"/>
                      <w:color w:val="FF0000"/>
                      <w:sz w:val="20"/>
                      <w:szCs w:val="24"/>
                      <w:lang w:val="en-GB"/>
                    </w:rPr>
                  </w:pPr>
                  <w:r w:rsidRPr="004F0066">
                    <w:rPr>
                      <w:rFonts w:ascii="Times" w:eastAsia="Batang" w:hAnsi="Times"/>
                      <w:color w:val="FF0000"/>
                      <w:sz w:val="20"/>
                      <w:szCs w:val="24"/>
                      <w:lang w:val="en-GB"/>
                    </w:rPr>
                    <w:t>2</w:t>
                  </w:r>
                </w:p>
              </w:tc>
              <w:tc>
                <w:tcPr>
                  <w:tcW w:w="1620" w:type="dxa"/>
                  <w:shd w:val="clear" w:color="auto" w:fill="auto"/>
                </w:tcPr>
                <w:p w14:paraId="2F9EE6A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7E02912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438800E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0C3905CB" w14:textId="77777777" w:rsidTr="00BA114A">
              <w:tc>
                <w:tcPr>
                  <w:tcW w:w="1908" w:type="dxa"/>
                  <w:shd w:val="clear" w:color="auto" w:fill="auto"/>
                </w:tcPr>
                <w:p w14:paraId="19247D2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F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27E2ACD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3E0CB1B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080B2AA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2F70FD3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1CAF4D6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2a/2b/3</w:t>
                  </w:r>
                </w:p>
              </w:tc>
            </w:tr>
            <w:tr w:rsidR="00BA114A" w:rsidRPr="004F0066" w14:paraId="0F2F0C21" w14:textId="77777777" w:rsidTr="00BA114A">
              <w:tc>
                <w:tcPr>
                  <w:tcW w:w="1908" w:type="dxa"/>
                  <w:shd w:val="clear" w:color="auto" w:fill="auto"/>
                </w:tcPr>
                <w:p w14:paraId="029FF80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D’’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4DFA7EE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1DE4434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1620" w:type="dxa"/>
                  <w:shd w:val="clear" w:color="auto" w:fill="auto"/>
                </w:tcPr>
                <w:p w14:paraId="58F520C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4EF852E8"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2791607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3F1AD8B1" w14:textId="77777777" w:rsidTr="00BA114A">
              <w:tc>
                <w:tcPr>
                  <w:tcW w:w="1908" w:type="dxa"/>
                  <w:shd w:val="clear" w:color="auto" w:fill="auto"/>
                </w:tcPr>
                <w:p w14:paraId="1AF0FF5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2A81878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4638F95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12C3754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6F75D38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164062CC"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2981A9C9" w14:textId="77777777" w:rsidTr="00BA114A">
              <w:tc>
                <w:tcPr>
                  <w:tcW w:w="1908" w:type="dxa"/>
                  <w:shd w:val="clear" w:color="auto" w:fill="auto"/>
                </w:tcPr>
                <w:p w14:paraId="03F7DB11"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569BC9B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3195F6E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612CCC3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0EA30F7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2095AFB0"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bl>
          <w:p w14:paraId="6E5B5C5C" w14:textId="77777777" w:rsidR="00BA114A" w:rsidRPr="004F0066" w:rsidRDefault="00BA114A" w:rsidP="00BA114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Note:</w:t>
            </w:r>
          </w:p>
          <w:p w14:paraId="41F3152E"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000000"/>
                <w:sz w:val="20"/>
                <w:szCs w:val="24"/>
                <w:lang w:val="en-GB" w:eastAsia="x-none"/>
              </w:rPr>
            </w:pPr>
            <w:r w:rsidRPr="004F0066">
              <w:rPr>
                <w:rFonts w:ascii="Times" w:eastAsia="Batang" w:hAnsi="Times"/>
                <w:sz w:val="20"/>
                <w:szCs w:val="24"/>
                <w:lang w:val="en-GB" w:eastAsia="x-none"/>
              </w:rPr>
              <w:t xml:space="preserve">Condition 1: </w:t>
            </w:r>
            <w:r w:rsidRPr="004F0066">
              <w:rPr>
                <w:rFonts w:ascii="Times" w:eastAsia="Batang" w:hAnsi="Times"/>
                <w:color w:val="000000"/>
                <w:sz w:val="20"/>
                <w:szCs w:val="24"/>
                <w:lang w:val="en-GB" w:eastAsia="x-none"/>
              </w:rPr>
              <w:t xml:space="preserve">indicates </w:t>
            </w:r>
            <w:r w:rsidRPr="004F0066">
              <w:rPr>
                <w:rFonts w:ascii="Times" w:eastAsia="Batang" w:hAnsi="Times"/>
                <w:strike/>
                <w:color w:val="FF0000"/>
                <w:sz w:val="20"/>
                <w:szCs w:val="24"/>
                <w:lang w:val="en-GB" w:eastAsia="x-none"/>
              </w:rPr>
              <w:t>at least</w:t>
            </w:r>
            <w:r w:rsidRPr="004F0066">
              <w:rPr>
                <w:rFonts w:ascii="Times" w:eastAsia="Batang" w:hAnsi="Times"/>
                <w:color w:val="000000"/>
                <w:sz w:val="20"/>
                <w:szCs w:val="24"/>
                <w:lang w:val="en-GB" w:eastAsia="x-none"/>
              </w:rPr>
              <w:t xml:space="preserve"> one entry in </w:t>
            </w:r>
            <w:proofErr w:type="spellStart"/>
            <w:r w:rsidRPr="004F0066">
              <w:rPr>
                <w:rFonts w:ascii="Times" w:eastAsia="Batang" w:hAnsi="Times"/>
                <w:i/>
                <w:iCs/>
                <w:sz w:val="20"/>
                <w:szCs w:val="24"/>
                <w:lang w:val="en-GB" w:eastAsia="x-none"/>
              </w:rPr>
              <w:t>pdsch-TimeDomainAllocationList</w:t>
            </w:r>
            <w:proofErr w:type="spellEnd"/>
            <w:r w:rsidRPr="004F0066">
              <w:rPr>
                <w:rFonts w:ascii="Times" w:eastAsia="Batang" w:hAnsi="Times"/>
                <w:i/>
                <w:iCs/>
                <w:sz w:val="20"/>
                <w:szCs w:val="24"/>
                <w:lang w:val="en-GB" w:eastAsia="x-none"/>
              </w:rPr>
              <w:t xml:space="preserve"> </w:t>
            </w:r>
            <w:r w:rsidRPr="004F0066">
              <w:rPr>
                <w:rFonts w:ascii="Times" w:eastAsia="Batang" w:hAnsi="Times"/>
                <w:iCs/>
                <w:sz w:val="20"/>
                <w:szCs w:val="24"/>
                <w:lang w:val="en-GB" w:eastAsia="x-none"/>
              </w:rPr>
              <w:t>containing</w:t>
            </w:r>
            <w:r w:rsidRPr="004F0066">
              <w:rPr>
                <w:rFonts w:ascii="Times" w:eastAsia="Batang" w:hAnsi="Times"/>
                <w:i/>
                <w:iCs/>
                <w:sz w:val="20"/>
                <w:szCs w:val="24"/>
                <w:lang w:val="en-GB" w:eastAsia="x-none"/>
              </w:rPr>
              <w:t xml:space="preserve"> </w:t>
            </w:r>
            <w:proofErr w:type="spellStart"/>
            <w:r w:rsidRPr="004F0066">
              <w:rPr>
                <w:rFonts w:ascii="Times" w:eastAsia="Batang" w:hAnsi="Times" w:cs="Calibri"/>
                <w:i/>
                <w:color w:val="000000"/>
                <w:sz w:val="20"/>
                <w:szCs w:val="24"/>
                <w:lang w:val="en-GB" w:eastAsia="x-none"/>
              </w:rPr>
              <w:t>URLLCRepNum</w:t>
            </w:r>
            <w:proofErr w:type="spellEnd"/>
            <w:r w:rsidRPr="004F0066">
              <w:rPr>
                <w:rFonts w:ascii="Times" w:eastAsia="Batang" w:hAnsi="Times"/>
                <w:color w:val="000000"/>
                <w:sz w:val="20"/>
                <w:szCs w:val="24"/>
                <w:lang w:val="en-GB" w:eastAsia="x-none"/>
              </w:rPr>
              <w:t xml:space="preserve"> (&gt;1) in </w:t>
            </w:r>
            <w:r w:rsidRPr="004F0066">
              <w:rPr>
                <w:rFonts w:ascii="Times" w:eastAsia="Batang" w:hAnsi="Times"/>
                <w:i/>
                <w:color w:val="000000"/>
                <w:sz w:val="20"/>
                <w:szCs w:val="24"/>
                <w:lang w:val="en-GB" w:eastAsia="x-none"/>
              </w:rPr>
              <w:t xml:space="preserve">TDRA </w:t>
            </w:r>
            <w:r w:rsidRPr="004F0066">
              <w:rPr>
                <w:rFonts w:ascii="Times" w:eastAsia="Batang" w:hAnsi="Times"/>
                <w:i/>
                <w:color w:val="FF0000"/>
                <w:sz w:val="20"/>
                <w:szCs w:val="24"/>
                <w:lang w:val="en-GB" w:eastAsia="x-none"/>
              </w:rPr>
              <w:t>by DCI</w:t>
            </w:r>
          </w:p>
          <w:p w14:paraId="258064F2"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000000"/>
                <w:sz w:val="20"/>
                <w:szCs w:val="24"/>
                <w:lang w:val="en-GB" w:eastAsia="x-none"/>
              </w:rPr>
            </w:pPr>
            <w:r w:rsidRPr="004F0066">
              <w:rPr>
                <w:rFonts w:ascii="Times" w:eastAsia="Batang" w:hAnsi="Times"/>
                <w:color w:val="000000"/>
                <w:sz w:val="20"/>
                <w:szCs w:val="24"/>
                <w:lang w:val="en-GB" w:eastAsia="x-none"/>
              </w:rPr>
              <w:t xml:space="preserve">Condition 2: indicates one entry in </w:t>
            </w:r>
            <w:proofErr w:type="spellStart"/>
            <w:r w:rsidRPr="004F0066">
              <w:rPr>
                <w:rFonts w:ascii="Times" w:eastAsia="Batang" w:hAnsi="Times"/>
                <w:i/>
                <w:iCs/>
                <w:sz w:val="20"/>
                <w:szCs w:val="24"/>
                <w:lang w:val="en-GB" w:eastAsia="x-none"/>
              </w:rPr>
              <w:t>pdsch-TimeDomainAllocationList</w:t>
            </w:r>
            <w:proofErr w:type="spellEnd"/>
            <w:r w:rsidRPr="004F0066">
              <w:rPr>
                <w:rFonts w:ascii="Times" w:eastAsia="Batang" w:hAnsi="Times"/>
                <w:i/>
                <w:iCs/>
                <w:sz w:val="20"/>
                <w:szCs w:val="24"/>
                <w:lang w:val="en-GB" w:eastAsia="x-none"/>
              </w:rPr>
              <w:t xml:space="preserve"> </w:t>
            </w:r>
            <w:r w:rsidRPr="004F0066">
              <w:rPr>
                <w:rFonts w:ascii="Times" w:eastAsia="Batang" w:hAnsi="Times"/>
                <w:iCs/>
                <w:sz w:val="20"/>
                <w:szCs w:val="24"/>
                <w:lang w:val="en-GB" w:eastAsia="x-none"/>
              </w:rPr>
              <w:t>having no</w:t>
            </w:r>
            <w:r w:rsidRPr="004F0066">
              <w:rPr>
                <w:rFonts w:ascii="Times" w:eastAsia="Batang" w:hAnsi="Times"/>
                <w:i/>
                <w:iCs/>
                <w:sz w:val="20"/>
                <w:szCs w:val="24"/>
                <w:lang w:val="en-GB" w:eastAsia="x-none"/>
              </w:rPr>
              <w:t xml:space="preserve"> </w:t>
            </w:r>
            <w:proofErr w:type="spellStart"/>
            <w:r w:rsidRPr="004F0066">
              <w:rPr>
                <w:rFonts w:ascii="Times" w:eastAsia="Batang" w:hAnsi="Times" w:cs="Calibri"/>
                <w:i/>
                <w:color w:val="000000"/>
                <w:sz w:val="20"/>
                <w:szCs w:val="24"/>
                <w:lang w:val="en-GB" w:eastAsia="x-none"/>
              </w:rPr>
              <w:t>URLLCRepNum</w:t>
            </w:r>
            <w:proofErr w:type="spellEnd"/>
            <w:r w:rsidRPr="004F0066">
              <w:rPr>
                <w:rFonts w:ascii="Times" w:eastAsia="Batang" w:hAnsi="Times" w:cs="Calibri"/>
                <w:i/>
                <w:color w:val="000000"/>
                <w:sz w:val="20"/>
                <w:szCs w:val="24"/>
                <w:lang w:val="en-GB" w:eastAsia="x-none"/>
              </w:rPr>
              <w:t xml:space="preserve"> </w:t>
            </w:r>
            <w:r w:rsidRPr="004F0066">
              <w:rPr>
                <w:rFonts w:ascii="Times" w:eastAsia="Batang" w:hAnsi="Times" w:cs="Calibri"/>
                <w:i/>
                <w:color w:val="FF0000"/>
                <w:sz w:val="20"/>
                <w:szCs w:val="24"/>
                <w:lang w:val="en-GB" w:eastAsia="x-none"/>
              </w:rPr>
              <w:t>by DCI</w:t>
            </w:r>
            <w:r w:rsidRPr="004F0066">
              <w:rPr>
                <w:rFonts w:ascii="Times" w:eastAsia="Batang" w:hAnsi="Times"/>
                <w:color w:val="000000"/>
                <w:sz w:val="20"/>
                <w:szCs w:val="24"/>
                <w:lang w:val="en-GB" w:eastAsia="x-none"/>
              </w:rPr>
              <w:t xml:space="preserve">, but at least one entry having </w:t>
            </w:r>
            <w:proofErr w:type="spellStart"/>
            <w:r w:rsidRPr="004F0066">
              <w:rPr>
                <w:rFonts w:ascii="Times" w:eastAsia="Batang" w:hAnsi="Times"/>
                <w:color w:val="000000"/>
                <w:sz w:val="20"/>
                <w:szCs w:val="24"/>
                <w:lang w:val="en-GB" w:eastAsia="x-none"/>
              </w:rPr>
              <w:t>URLLCRepNum</w:t>
            </w:r>
            <w:proofErr w:type="spellEnd"/>
          </w:p>
          <w:p w14:paraId="49AD6C95"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FF0000"/>
                <w:sz w:val="20"/>
                <w:szCs w:val="24"/>
                <w:lang w:val="en-GB" w:eastAsia="x-none"/>
              </w:rPr>
            </w:pPr>
            <w:r w:rsidRPr="004F0066">
              <w:rPr>
                <w:rFonts w:ascii="Times" w:eastAsia="Batang" w:hAnsi="Times"/>
                <w:color w:val="FF0000"/>
                <w:sz w:val="20"/>
                <w:szCs w:val="24"/>
                <w:lang w:val="en-GB" w:eastAsia="x-none"/>
              </w:rPr>
              <w:t xml:space="preserve">Condition 4: None of entry in TDRA contains </w:t>
            </w:r>
            <w:proofErr w:type="spellStart"/>
            <w:r w:rsidRPr="004F0066">
              <w:rPr>
                <w:rFonts w:ascii="Times" w:eastAsia="Batang" w:hAnsi="Times"/>
                <w:i/>
                <w:iCs/>
                <w:color w:val="FF0000"/>
                <w:sz w:val="20"/>
                <w:szCs w:val="24"/>
                <w:lang w:val="en-GB" w:eastAsia="x-none"/>
              </w:rPr>
              <w:t>URLLCRepNum</w:t>
            </w:r>
            <w:proofErr w:type="spellEnd"/>
          </w:p>
          <w:p w14:paraId="4C212A19" w14:textId="77777777" w:rsidR="00BA114A" w:rsidRDefault="00BA114A" w:rsidP="00BA114A">
            <w:pPr>
              <w:spacing w:after="0"/>
              <w:rPr>
                <w:rFonts w:ascii="Times" w:eastAsia="Batang" w:hAnsi="Times"/>
                <w:b/>
                <w:bCs/>
                <w:sz w:val="20"/>
                <w:szCs w:val="20"/>
                <w:highlight w:val="green"/>
                <w:lang w:val="en-GB" w:eastAsia="x-none"/>
              </w:rPr>
            </w:pPr>
          </w:p>
        </w:tc>
      </w:tr>
    </w:tbl>
    <w:p w14:paraId="0B2281FD" w14:textId="0B68531D" w:rsidR="006F607A" w:rsidRDefault="00BA114A" w:rsidP="00D63D97">
      <w:pPr>
        <w:spacing w:beforeLines="50" w:before="120"/>
        <w:rPr>
          <w:lang w:val="en-GB"/>
        </w:rPr>
      </w:pPr>
      <w:r>
        <w:rPr>
          <w:lang w:val="en-GB"/>
        </w:rPr>
        <w:t>This table needs to be reflected in the standard specifications. However, in current TS 38.214 V16.0.0, some conditions in the above table are not fully captured.</w:t>
      </w:r>
    </w:p>
    <w:p w14:paraId="3C492D3E" w14:textId="7A342947" w:rsidR="00BA114A" w:rsidRPr="00BA114A" w:rsidRDefault="00BA114A" w:rsidP="00BA114A">
      <w:pPr>
        <w:spacing w:beforeLines="50" w:before="120"/>
        <w:rPr>
          <w:b/>
          <w:bCs/>
        </w:rPr>
      </w:pPr>
      <w:r w:rsidRPr="00BA114A">
        <w:rPr>
          <w:b/>
          <w:bCs/>
        </w:rPr>
        <w:t>Row F:</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B973B3" w14:paraId="676F709D" w14:textId="77777777" w:rsidTr="00B973B3">
        <w:tblPrEx>
          <w:tblCellMar>
            <w:top w:w="0" w:type="dxa"/>
            <w:bottom w:w="0" w:type="dxa"/>
          </w:tblCellMar>
        </w:tblPrEx>
        <w:trPr>
          <w:trHeight w:val="527"/>
        </w:trPr>
        <w:tc>
          <w:tcPr>
            <w:tcW w:w="9263" w:type="dxa"/>
          </w:tcPr>
          <w:p w14:paraId="64BF64E5" w14:textId="7A14E88A" w:rsidR="00B973B3" w:rsidRDefault="00B973B3" w:rsidP="00B973B3">
            <w:pPr>
              <w:rPr>
                <w:color w:val="000000"/>
                <w:kern w:val="2"/>
                <w:lang w:eastAsia="zh-CN"/>
              </w:rPr>
            </w:pPr>
            <w:bookmarkStart w:id="2" w:name="_Hlk23778132"/>
            <w:r>
              <w:rPr>
                <w:lang w:val="en-GB"/>
              </w:rPr>
              <w:t>TS 38.214 V16.0.0, 5.1</w:t>
            </w:r>
          </w:p>
          <w:p w14:paraId="5F51F431" w14:textId="52CEDB49" w:rsidR="00B973B3" w:rsidRDefault="00B973B3" w:rsidP="00B973B3">
            <w:pPr>
              <w:rPr>
                <w:color w:val="000000"/>
                <w:sz w:val="20"/>
                <w:szCs w:val="20"/>
              </w:rPr>
            </w:pP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w:t>
            </w:r>
            <w:r>
              <w:rPr>
                <w:color w:val="000000"/>
                <w:kern w:val="2"/>
                <w:lang w:eastAsia="zh-CN"/>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w:t>
            </w:r>
          </w:p>
          <w:p w14:paraId="6611F482" w14:textId="77777777" w:rsidR="00B973B3" w:rsidRDefault="00B973B3" w:rsidP="00B973B3">
            <w:pPr>
              <w:pStyle w:val="B1"/>
            </w:pPr>
            <w:r>
              <w:lastRenderedPageBreak/>
              <w:t>-</w:t>
            </w:r>
            <w:r>
              <w:tab/>
              <w:t>When two TCI states are indicated in a DCI and the UE is set to ‘</w:t>
            </w:r>
            <w:proofErr w:type="spellStart"/>
            <w:r>
              <w:rPr>
                <w:i/>
              </w:rPr>
              <w:t>FDMSchemeA</w:t>
            </w:r>
            <w:proofErr w:type="spellEnd"/>
            <w:r>
              <w:rPr>
                <w:i/>
              </w:rPr>
              <w:t xml:space="preserve">’, </w:t>
            </w:r>
            <w:r>
              <w:t xml:space="preserve">the UE shall receive a single PDSCH transmission occasion of the TB with each TCI state associated to a non-overlapping frequency domain resource allocation as described in Clause 5.1.2.3. </w:t>
            </w:r>
          </w:p>
          <w:p w14:paraId="59DE10F7" w14:textId="77777777" w:rsidR="00B973B3" w:rsidRDefault="00B973B3" w:rsidP="00B973B3">
            <w:pPr>
              <w:pStyle w:val="B1"/>
            </w:pPr>
            <w:r>
              <w:t>-</w:t>
            </w:r>
            <w:r>
              <w:tab/>
              <w:t>When two TCI states are indicated in a DCI and the UE is set to ‘</w:t>
            </w:r>
            <w:proofErr w:type="spellStart"/>
            <w:r>
              <w:rPr>
                <w:i/>
              </w:rPr>
              <w:t>FDMSchemeB</w:t>
            </w:r>
            <w:proofErr w:type="spellEnd"/>
            <w:r>
              <w:rPr>
                <w:i/>
              </w:rPr>
              <w:t>’</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73DC998" w14:textId="77777777" w:rsidR="00B973B3" w:rsidRDefault="00B973B3" w:rsidP="00B973B3">
            <w:pPr>
              <w:pStyle w:val="B1"/>
            </w:pPr>
            <w:r>
              <w:t>-</w:t>
            </w:r>
            <w:r>
              <w:tab/>
              <w:t>When two TCI states are indicated in a DCI and the UE is set to ‘</w:t>
            </w:r>
            <w:proofErr w:type="spellStart"/>
            <w:r>
              <w:rPr>
                <w:i/>
              </w:rPr>
              <w:t>TDMSchemeA</w:t>
            </w:r>
            <w:proofErr w:type="spellEnd"/>
            <w:r>
              <w:rPr>
                <w:i/>
              </w:rPr>
              <w:t>’</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2"/>
          </w:p>
          <w:p w14:paraId="2CE4FA9F" w14:textId="77777777" w:rsidR="00B973B3" w:rsidRDefault="00B973B3" w:rsidP="00BA114A">
            <w:pPr>
              <w:spacing w:beforeLines="50" w:before="120"/>
              <w:rPr>
                <w:lang w:val="x-none"/>
              </w:rPr>
            </w:pPr>
          </w:p>
        </w:tc>
      </w:tr>
    </w:tbl>
    <w:p w14:paraId="4244559E" w14:textId="77777777" w:rsidR="0056014D" w:rsidRDefault="00A5370C" w:rsidP="00BA114A">
      <w:pPr>
        <w:spacing w:beforeLines="50" w:before="120"/>
      </w:pPr>
      <w:r>
        <w:lastRenderedPageBreak/>
        <w:t>However, the condition “</w:t>
      </w:r>
      <w:proofErr w:type="spellStart"/>
      <w:proofErr w:type="gramStart"/>
      <w:r w:rsidR="0097205C" w:rsidRPr="004F0066">
        <w:rPr>
          <w:rFonts w:ascii="Times" w:eastAsia="Batang" w:hAnsi="Times"/>
          <w:color w:val="000000"/>
          <w:sz w:val="20"/>
          <w:szCs w:val="24"/>
          <w:lang w:val="en-GB"/>
        </w:rPr>
        <w:t>URLLCRepNum</w:t>
      </w:r>
      <w:proofErr w:type="spellEnd"/>
      <w:r w:rsidR="0097205C">
        <w:rPr>
          <w:rFonts w:ascii="Times" w:eastAsia="Batang" w:hAnsi="Times"/>
          <w:color w:val="000000"/>
          <w:sz w:val="20"/>
          <w:szCs w:val="24"/>
          <w:lang w:val="en-GB"/>
        </w:rPr>
        <w:t xml:space="preserve">  Condition</w:t>
      </w:r>
      <w:proofErr w:type="gramEnd"/>
      <w:r w:rsidR="0097205C">
        <w:rPr>
          <w:rFonts w:ascii="Times" w:eastAsia="Batang" w:hAnsi="Times"/>
          <w:color w:val="000000"/>
          <w:sz w:val="20"/>
          <w:szCs w:val="24"/>
          <w:lang w:val="en-GB"/>
        </w:rPr>
        <w:t xml:space="preserve"> 4</w:t>
      </w:r>
      <w:r>
        <w:t>” is not captured.</w:t>
      </w:r>
      <w:r w:rsidR="0097205C">
        <w:t xml:space="preserve"> </w:t>
      </w:r>
    </w:p>
    <w:p w14:paraId="3E2090B7" w14:textId="19C8AA92" w:rsidR="00BA114A" w:rsidRPr="00A5370C" w:rsidRDefault="0097205C" w:rsidP="00BA114A">
      <w:pPr>
        <w:spacing w:beforeLines="50" w:before="120"/>
      </w:pPr>
      <w:r>
        <w:t>It is proposed to add the condition in the above as “</w:t>
      </w: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 xml:space="preserve">’ </w:t>
      </w:r>
      <w:r w:rsidRPr="00352C01">
        <w:rPr>
          <w:iCs/>
          <w:color w:val="FF0000"/>
          <w:kern w:val="2"/>
          <w:lang w:eastAsia="zh-CN"/>
        </w:rPr>
        <w:t xml:space="preserve">and </w:t>
      </w:r>
      <w:r w:rsidR="00352C01" w:rsidRPr="00352C01">
        <w:rPr>
          <w:iCs/>
          <w:color w:val="FF0000"/>
          <w:kern w:val="2"/>
          <w:lang w:eastAsia="zh-CN"/>
        </w:rPr>
        <w:t xml:space="preserve">has no entry in </w:t>
      </w:r>
      <w:proofErr w:type="spellStart"/>
      <w:r w:rsidR="00352C01" w:rsidRPr="00352C01">
        <w:rPr>
          <w:i/>
          <w:iCs/>
          <w:color w:val="FF0000"/>
        </w:rPr>
        <w:t>pdsch-TimeDomainAllocationList</w:t>
      </w:r>
      <w:proofErr w:type="spellEnd"/>
      <w:r w:rsidR="00352C01" w:rsidRPr="00352C01">
        <w:rPr>
          <w:i/>
          <w:iCs/>
          <w:color w:val="FF0000"/>
        </w:rPr>
        <w:t xml:space="preserve"> </w:t>
      </w:r>
      <w:r w:rsidR="00352C01" w:rsidRPr="00352C01">
        <w:rPr>
          <w:iCs/>
          <w:color w:val="FF0000"/>
        </w:rPr>
        <w:t>containing</w:t>
      </w:r>
      <w:r w:rsidR="00352C01" w:rsidRPr="00352C01">
        <w:rPr>
          <w:i/>
          <w:iCs/>
          <w:color w:val="FF0000"/>
        </w:rPr>
        <w:t xml:space="preserve"> </w:t>
      </w:r>
      <w:r w:rsidR="00352C01" w:rsidRPr="00352C01">
        <w:rPr>
          <w:rFonts w:cstheme="minorHAnsi"/>
          <w:i/>
          <w:color w:val="FF0000"/>
          <w:lang w:eastAsia="zh-CN"/>
        </w:rPr>
        <w:t>RepNumR16</w:t>
      </w:r>
      <w:r w:rsidR="00352C01" w:rsidRPr="00352C01">
        <w:rPr>
          <w:color w:val="FF0000"/>
        </w:rPr>
        <w:t xml:space="preserve"> in </w:t>
      </w:r>
      <w:r w:rsidR="00352C01" w:rsidRPr="00352C01">
        <w:rPr>
          <w:i/>
          <w:color w:val="FF0000"/>
        </w:rPr>
        <w:t>PDSCH-</w:t>
      </w:r>
      <w:proofErr w:type="spellStart"/>
      <w:r w:rsidR="00352C01" w:rsidRPr="00352C01">
        <w:rPr>
          <w:i/>
          <w:color w:val="FF0000"/>
        </w:rPr>
        <w:t>TimeDomainResourceAllocatio</w:t>
      </w:r>
      <w:r w:rsidR="00352C01" w:rsidRPr="00352C01">
        <w:rPr>
          <w:color w:val="FF0000"/>
        </w:rPr>
        <w:t>n</w:t>
      </w:r>
      <w:proofErr w:type="spellEnd"/>
      <w:r>
        <w:rPr>
          <w:color w:val="000000"/>
          <w:kern w:val="2"/>
          <w:lang w:eastAsia="zh-CN"/>
        </w:rPr>
        <w:t>,</w:t>
      </w:r>
      <w:r w:rsidR="006C4B02">
        <w:rPr>
          <w:color w:val="000000"/>
          <w:kern w:val="2"/>
          <w:lang w:eastAsia="zh-CN"/>
        </w:rPr>
        <w:t xml:space="preserve"> …</w:t>
      </w:r>
      <w:r>
        <w:t>”</w:t>
      </w:r>
    </w:p>
    <w:p w14:paraId="7EDE0DF1" w14:textId="587BBF0F" w:rsidR="00B973B3" w:rsidRDefault="00EC4FB6" w:rsidP="00BA114A">
      <w:pPr>
        <w:spacing w:beforeLines="50" w:before="120"/>
      </w:pPr>
      <w:r>
        <w:t>Alternatively, since RAN1 considers only the rows in the table are valid and all other combinations are invalid, we may capture that, under the conditions of “</w:t>
      </w: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w:t>
      </w:r>
      <w:r>
        <w:rPr>
          <w:color w:val="000000"/>
          <w:kern w:val="2"/>
          <w:lang w:eastAsia="zh-CN"/>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t xml:space="preserve">”, </w:t>
      </w:r>
      <w:bookmarkStart w:id="3" w:name="_Hlk32399985"/>
      <w:r w:rsidRPr="00EC4FB6">
        <w:rPr>
          <w:color w:val="FF0000"/>
        </w:rPr>
        <w:t xml:space="preserve">the UE is not expected to be configured with an entry </w:t>
      </w:r>
      <w:bookmarkEnd w:id="3"/>
      <w:r w:rsidRPr="00EC4FB6">
        <w:rPr>
          <w:iCs/>
          <w:color w:val="FF0000"/>
          <w:kern w:val="2"/>
          <w:lang w:eastAsia="zh-CN"/>
        </w:rPr>
        <w:t xml:space="preserve">in </w:t>
      </w:r>
      <w:proofErr w:type="spellStart"/>
      <w:r w:rsidRPr="00EC4FB6">
        <w:rPr>
          <w:i/>
          <w:iCs/>
          <w:color w:val="FF0000"/>
        </w:rPr>
        <w:t>pdsch-TimeDomainAllocationList</w:t>
      </w:r>
      <w:proofErr w:type="spellEnd"/>
      <w:r w:rsidRPr="00EC4FB6">
        <w:rPr>
          <w:i/>
          <w:iCs/>
          <w:color w:val="FF0000"/>
        </w:rPr>
        <w:t xml:space="preserve"> </w:t>
      </w:r>
      <w:r w:rsidRPr="00EC4FB6">
        <w:rPr>
          <w:iCs/>
          <w:color w:val="FF0000"/>
        </w:rPr>
        <w:t>conta</w:t>
      </w:r>
      <w:r w:rsidRPr="00352C01">
        <w:rPr>
          <w:iCs/>
          <w:color w:val="FF0000"/>
        </w:rPr>
        <w:t>ining</w:t>
      </w:r>
      <w:r w:rsidRPr="00352C01">
        <w:rPr>
          <w:i/>
          <w:iCs/>
          <w:color w:val="FF0000"/>
        </w:rPr>
        <w:t xml:space="preserve"> </w:t>
      </w:r>
      <w:r w:rsidRPr="00352C01">
        <w:rPr>
          <w:rFonts w:cstheme="minorHAnsi"/>
          <w:i/>
          <w:color w:val="FF0000"/>
          <w:lang w:eastAsia="zh-CN"/>
        </w:rPr>
        <w:t>RepNumR16</w:t>
      </w:r>
      <w:r w:rsidRPr="00352C01">
        <w:rPr>
          <w:color w:val="FF0000"/>
        </w:rPr>
        <w:t xml:space="preserve"> in </w:t>
      </w:r>
      <w:r w:rsidRPr="00352C01">
        <w:rPr>
          <w:i/>
          <w:color w:val="FF0000"/>
        </w:rPr>
        <w:t>PDSCH-</w:t>
      </w:r>
      <w:proofErr w:type="spellStart"/>
      <w:r w:rsidRPr="00352C01">
        <w:rPr>
          <w:i/>
          <w:color w:val="FF0000"/>
        </w:rPr>
        <w:t>TimeDomainResourceAllocatio</w:t>
      </w:r>
      <w:r w:rsidRPr="00352C01">
        <w:rPr>
          <w:color w:val="FF0000"/>
        </w:rPr>
        <w:t>n</w:t>
      </w:r>
      <w:proofErr w:type="spellEnd"/>
      <w:r w:rsidRPr="00C5201B">
        <w:t>.</w:t>
      </w:r>
      <w:r w:rsidR="001D1EBE">
        <w:t xml:space="preserve"> In other words, instead of capturing the missing column in the agreed table as an additional condition for a certain UE behavior, </w:t>
      </w:r>
      <w:proofErr w:type="gramStart"/>
      <w:r w:rsidR="001D1EBE">
        <w:t>this alternative attempts</w:t>
      </w:r>
      <w:proofErr w:type="gramEnd"/>
      <w:r w:rsidR="001D1EBE">
        <w:t xml:space="preserve"> to capture it as a UE assumption.</w:t>
      </w:r>
    </w:p>
    <w:p w14:paraId="383AE3BD" w14:textId="3E234C9C" w:rsidR="00C5201B" w:rsidRDefault="00C5201B" w:rsidP="00BA114A">
      <w:pPr>
        <w:spacing w:beforeLines="50" w:before="120"/>
      </w:pPr>
      <w:r>
        <w:t>RAN1 needs to decide which alternative is the most suitable.</w:t>
      </w:r>
    </w:p>
    <w:p w14:paraId="6B3EDD2D" w14:textId="10C12A5A" w:rsidR="00C5201B" w:rsidRPr="00C5201B" w:rsidRDefault="00C5201B" w:rsidP="001D1EBE">
      <w:pPr>
        <w:spacing w:beforeLines="50" w:before="120"/>
        <w:rPr>
          <w:b/>
          <w:bCs/>
        </w:rPr>
      </w:pPr>
      <w:r w:rsidRPr="00C5201B">
        <w:rPr>
          <w:b/>
          <w:bCs/>
        </w:rPr>
        <w:t>Proposal 1: Correct TS 38.214 V16.0.0 to fully reflect the table of “TCI state and joint schemes” as agreed in RAN1#99:</w:t>
      </w:r>
    </w:p>
    <w:p w14:paraId="14560562" w14:textId="77777777" w:rsidR="00DC0D77" w:rsidRPr="00C5201B" w:rsidRDefault="00DC0D77" w:rsidP="00DC0D77">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1: capture the column “</w:t>
      </w:r>
      <w:proofErr w:type="spellStart"/>
      <w:r w:rsidRPr="00C5201B">
        <w:rPr>
          <w:rFonts w:ascii="Times New Roman" w:hAnsi="Times New Roman"/>
          <w:b/>
          <w:bCs/>
        </w:rPr>
        <w:t>URLLCRepNum</w:t>
      </w:r>
      <w:proofErr w:type="spellEnd"/>
      <w:r w:rsidRPr="00C5201B">
        <w:rPr>
          <w:rFonts w:ascii="Times New Roman" w:hAnsi="Times New Roman"/>
          <w:b/>
          <w:bCs/>
        </w:rPr>
        <w:t xml:space="preserve">” </w:t>
      </w:r>
      <w:r>
        <w:rPr>
          <w:rFonts w:ascii="Times New Roman" w:hAnsi="Times New Roman"/>
          <w:b/>
          <w:bCs/>
        </w:rPr>
        <w:t>or</w:t>
      </w:r>
      <w:r w:rsidRPr="00C5201B">
        <w:rPr>
          <w:rFonts w:ascii="Times New Roman" w:hAnsi="Times New Roman"/>
          <w:b/>
          <w:bCs/>
        </w:rPr>
        <w:t xml:space="preserve">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an additional </w:t>
      </w:r>
      <w:r w:rsidRPr="00C5201B">
        <w:rPr>
          <w:rFonts w:ascii="Times New Roman" w:hAnsi="Times New Roman"/>
          <w:b/>
          <w:bCs/>
        </w:rPr>
        <w:t>condition in the spec;</w:t>
      </w:r>
    </w:p>
    <w:p w14:paraId="43194BFB" w14:textId="77777777" w:rsidR="00DC0D77" w:rsidRPr="00C5201B" w:rsidRDefault="00DC0D77" w:rsidP="00DC0D77">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2: capture the column “</w:t>
      </w:r>
      <w:proofErr w:type="spellStart"/>
      <w:r w:rsidRPr="00C5201B">
        <w:rPr>
          <w:rFonts w:ascii="Times New Roman" w:hAnsi="Times New Roman"/>
          <w:b/>
          <w:bCs/>
        </w:rPr>
        <w:t>URLLCRepNum</w:t>
      </w:r>
      <w:proofErr w:type="spellEnd"/>
      <w:r w:rsidRPr="00C5201B">
        <w:rPr>
          <w:rFonts w:ascii="Times New Roman" w:hAnsi="Times New Roman"/>
          <w:b/>
          <w:bCs/>
        </w:rPr>
        <w:t>” or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 </w:t>
      </w:r>
      <w:r w:rsidRPr="00C5201B">
        <w:rPr>
          <w:rFonts w:ascii="Times New Roman" w:hAnsi="Times New Roman"/>
          <w:b/>
          <w:bCs/>
        </w:rPr>
        <w:t>UE assumption in the spec.</w:t>
      </w:r>
    </w:p>
    <w:p w14:paraId="41F3D02C" w14:textId="364B63A5" w:rsidR="0056014D" w:rsidRPr="00BA114A" w:rsidRDefault="0056014D" w:rsidP="0056014D">
      <w:pPr>
        <w:spacing w:beforeLines="50" w:before="120"/>
        <w:rPr>
          <w:b/>
          <w:bCs/>
        </w:rPr>
      </w:pPr>
      <w:r w:rsidRPr="00BA114A">
        <w:rPr>
          <w:b/>
          <w:bCs/>
        </w:rPr>
        <w:t>Row</w:t>
      </w:r>
      <w:r>
        <w:rPr>
          <w:b/>
          <w:bCs/>
        </w:rPr>
        <w:t xml:space="preserve"> B</w:t>
      </w:r>
      <w:r w:rsidRPr="00BA114A">
        <w:rPr>
          <w:b/>
          <w:bCs/>
        </w:rPr>
        <w:t>:</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56014D" w14:paraId="58BA8340" w14:textId="77777777" w:rsidTr="003B4BDA">
        <w:tblPrEx>
          <w:tblCellMar>
            <w:top w:w="0" w:type="dxa"/>
            <w:bottom w:w="0" w:type="dxa"/>
          </w:tblCellMar>
        </w:tblPrEx>
        <w:trPr>
          <w:trHeight w:val="527"/>
        </w:trPr>
        <w:tc>
          <w:tcPr>
            <w:tcW w:w="9263" w:type="dxa"/>
          </w:tcPr>
          <w:p w14:paraId="418600A0" w14:textId="77777777" w:rsidR="0056014D" w:rsidRDefault="0056014D" w:rsidP="003B4BDA">
            <w:pPr>
              <w:rPr>
                <w:color w:val="000000"/>
                <w:kern w:val="2"/>
                <w:lang w:eastAsia="zh-CN"/>
              </w:rPr>
            </w:pPr>
            <w:r>
              <w:rPr>
                <w:lang w:val="en-GB"/>
              </w:rPr>
              <w:t>TS 38.214 V16.0.0, 5.1</w:t>
            </w:r>
          </w:p>
          <w:p w14:paraId="4D5DEC36" w14:textId="77777777" w:rsidR="003117D0" w:rsidRDefault="003117D0" w:rsidP="003117D0">
            <w:pPr>
              <w:rPr>
                <w:color w:val="000000"/>
                <w:sz w:val="20"/>
                <w:szCs w:val="20"/>
              </w:rPr>
            </w:pPr>
            <w:r>
              <w:rPr>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bookmarkStart w:id="4" w:name="_Hlk32331583"/>
            <w:proofErr w:type="spellStart"/>
            <w:r>
              <w:rPr>
                <w:i/>
                <w:iCs/>
              </w:rPr>
              <w:t>pdsch-TimeDomainAllocationList</w:t>
            </w:r>
            <w:proofErr w:type="spellEnd"/>
            <w:r>
              <w:rPr>
                <w:i/>
                <w:iCs/>
              </w:rPr>
              <w:t xml:space="preserve">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bookmarkEnd w:id="4"/>
            <w:proofErr w:type="spellEnd"/>
            <w:r>
              <w:rPr>
                <w:color w:val="000000"/>
              </w:rPr>
              <w:t xml:space="preserve">, </w:t>
            </w:r>
            <w:r>
              <w:rPr>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and DM-RS port(s) within one CDM group in the DCI field “</w:t>
            </w:r>
            <w:r>
              <w:rPr>
                <w:i/>
                <w:color w:val="000000"/>
              </w:rPr>
              <w:t>Antenna Port(s)”</w:t>
            </w:r>
            <w:r>
              <w:rPr>
                <w:color w:val="000000"/>
              </w:rPr>
              <w:t xml:space="preserve">. </w:t>
            </w:r>
          </w:p>
          <w:p w14:paraId="273BB39A" w14:textId="77777777" w:rsidR="003117D0" w:rsidRDefault="003117D0" w:rsidP="003117D0">
            <w:pPr>
              <w:pStyle w:val="B1"/>
            </w:pPr>
            <w:r>
              <w:t>-</w:t>
            </w:r>
            <w:r>
              <w:tab/>
              <w:t>When two TCI states are indicated in a DCI with ‘</w:t>
            </w:r>
            <w:r>
              <w:rPr>
                <w:i/>
              </w:rPr>
              <w:t>Transmission Configuration Indication</w:t>
            </w:r>
            <w:r>
              <w:t xml:space="preserve">’ field, the UE may expect to receive multiple slot level PDSCH transmission occasions of the same TB with two TCI states used across multiple PDSCH transmission occasions as defined in Clause 5.1.2.1. </w:t>
            </w:r>
          </w:p>
          <w:p w14:paraId="39C86AEB" w14:textId="77777777" w:rsidR="0056014D" w:rsidRDefault="0056014D" w:rsidP="003B4BDA">
            <w:pPr>
              <w:spacing w:beforeLines="50" w:before="120"/>
              <w:rPr>
                <w:lang w:val="x-none"/>
              </w:rPr>
            </w:pPr>
          </w:p>
        </w:tc>
      </w:tr>
    </w:tbl>
    <w:tbl>
      <w:tblPr>
        <w:tblpPr w:leftFromText="180" w:rightFromText="180" w:vertAnchor="text" w:horzAnchor="margin"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AE56B2" w14:paraId="5947FE1D" w14:textId="77777777" w:rsidTr="00AE56B2">
        <w:tblPrEx>
          <w:tblCellMar>
            <w:top w:w="0" w:type="dxa"/>
            <w:bottom w:w="0" w:type="dxa"/>
          </w:tblCellMar>
        </w:tblPrEx>
        <w:trPr>
          <w:trHeight w:val="527"/>
        </w:trPr>
        <w:tc>
          <w:tcPr>
            <w:tcW w:w="9263" w:type="dxa"/>
          </w:tcPr>
          <w:p w14:paraId="63AB2C6D" w14:textId="77777777" w:rsidR="00AE56B2" w:rsidRDefault="00AE56B2" w:rsidP="00AE56B2">
            <w:pPr>
              <w:rPr>
                <w:color w:val="000000"/>
                <w:kern w:val="2"/>
                <w:lang w:eastAsia="zh-CN"/>
              </w:rPr>
            </w:pPr>
            <w:r>
              <w:rPr>
                <w:lang w:val="en-GB"/>
              </w:rPr>
              <w:lastRenderedPageBreak/>
              <w:t>TS 38.214 V16.0.0, 5.1.2.1</w:t>
            </w:r>
          </w:p>
          <w:p w14:paraId="38D42EE2" w14:textId="77777777" w:rsidR="00AE56B2" w:rsidRDefault="00AE56B2" w:rsidP="00AE56B2">
            <w:pPr>
              <w:rPr>
                <w:color w:val="000000"/>
                <w:sz w:val="20"/>
                <w:szCs w:val="20"/>
              </w:rPr>
            </w:pPr>
            <w:r>
              <w:rPr>
                <w:color w:val="000000"/>
                <w:kern w:val="2"/>
                <w:lang w:eastAsia="zh-CN"/>
              </w:rPr>
              <w:t xml:space="preserve">When a UE </w:t>
            </w:r>
            <w:r>
              <w:rPr>
                <w:color w:val="000000"/>
              </w:rPr>
              <w:t xml:space="preserve">configured by the higher layer parameter </w:t>
            </w:r>
            <w:r>
              <w:rPr>
                <w:i/>
                <w:color w:val="000000"/>
              </w:rPr>
              <w:t>PDSCH-config</w:t>
            </w:r>
            <w:r>
              <w:rPr>
                <w:color w:val="000000"/>
              </w:rPr>
              <w:t xml:space="preserve"> that indicates at least one entry in </w:t>
            </w:r>
            <w:proofErr w:type="spellStart"/>
            <w:r>
              <w:rPr>
                <w:i/>
                <w:iCs/>
              </w:rPr>
              <w:t>pdsch-TimeDomainAllocationList</w:t>
            </w:r>
            <w:proofErr w:type="spellEnd"/>
            <w:r>
              <w:rPr>
                <w:i/>
                <w:iCs/>
              </w:rPr>
              <w:t xml:space="preserve"> </w:t>
            </w:r>
            <w:r>
              <w:rPr>
                <w:iCs/>
              </w:rPr>
              <w:t>contain</w:t>
            </w:r>
            <w:r>
              <w:rPr>
                <w:i/>
                <w:iCs/>
              </w:rPr>
              <w:t xml:space="preserve"> </w:t>
            </w:r>
            <w:bookmarkStart w:id="5" w:name="_Hlk26036768"/>
            <w:r>
              <w:rPr>
                <w:rFonts w:cstheme="minorHAnsi"/>
                <w:i/>
                <w:color w:val="000000"/>
                <w:szCs w:val="16"/>
                <w:lang w:eastAsia="zh-CN"/>
              </w:rPr>
              <w:t>RepNumR16</w:t>
            </w:r>
            <w:r>
              <w:rPr>
                <w:color w:val="000000"/>
                <w:sz w:val="24"/>
              </w:rPr>
              <w:t xml:space="preserve"> </w:t>
            </w:r>
            <w:bookmarkEnd w:id="5"/>
            <w:r>
              <w:rPr>
                <w:color w:val="000000"/>
              </w:rPr>
              <w:t xml:space="preserve">in </w:t>
            </w:r>
            <w:r>
              <w:rPr>
                <w:i/>
                <w:color w:val="000000"/>
              </w:rPr>
              <w:t>PDSCH-</w:t>
            </w:r>
            <w:proofErr w:type="spellStart"/>
            <w:r>
              <w:rPr>
                <w:i/>
                <w:color w:val="000000"/>
              </w:rPr>
              <w:t>TimeDomainResourceAllocatio</w:t>
            </w:r>
            <w:r>
              <w:rPr>
                <w:color w:val="000000"/>
              </w:rPr>
              <w:t>n</w:t>
            </w:r>
            <w:proofErr w:type="spellEnd"/>
            <w:r>
              <w:rPr>
                <w:color w:val="000000"/>
              </w:rPr>
              <w:t xml:space="preserve">, </w:t>
            </w:r>
          </w:p>
          <w:p w14:paraId="3F177369" w14:textId="77777777" w:rsidR="00AE56B2" w:rsidRDefault="00AE56B2" w:rsidP="00AE56B2">
            <w:pPr>
              <w:pStyle w:val="B1"/>
            </w:pPr>
            <w:r>
              <w:t>-</w:t>
            </w:r>
            <w:r>
              <w:tab/>
              <w:t xml:space="preserve">If two TCI states are indicated by the DCI field ‘Transmission Configuration Indication’ together with the DCI field “Time domain resource assignment’ indicating an entry in </w:t>
            </w:r>
            <w:proofErr w:type="spellStart"/>
            <w:r>
              <w:rPr>
                <w:iCs/>
              </w:rPr>
              <w:t>pdsch-TimeDomainAllocationList</w:t>
            </w:r>
            <w:proofErr w:type="spellEnd"/>
            <w:r>
              <w:rPr>
                <w:iCs/>
              </w:rPr>
              <w:t xml:space="preserve">  which contain </w:t>
            </w:r>
            <w:r>
              <w:rPr>
                <w:lang w:eastAsia="zh-CN"/>
              </w:rPr>
              <w:t>RepNumR16</w:t>
            </w:r>
            <w:r>
              <w:t xml:space="preserve"> in PDSCH-</w:t>
            </w:r>
            <w:proofErr w:type="spellStart"/>
            <w:r>
              <w:t>TimeDomainResourceAllocation</w:t>
            </w:r>
            <w:proofErr w:type="spellEnd"/>
            <w:r>
              <w:t xml:space="preserve"> and DM-RS port(s) within one CDM group in the DCI field “Antenna Port(s)”, the same SLIV is applied for all PDSCH transmission occasions, the first TCI state is applied to the first PDSCH transmission occasion and resource allocation in time domain for the first PDSCH transmission occasion follows Clause 5.1.2.1. </w:t>
            </w:r>
          </w:p>
          <w:p w14:paraId="01B35EC9" w14:textId="77777777" w:rsidR="00AE56B2" w:rsidRDefault="00AE56B2" w:rsidP="00AE56B2">
            <w:pPr>
              <w:spacing w:beforeLines="50" w:before="120"/>
              <w:rPr>
                <w:lang w:val="x-none"/>
              </w:rPr>
            </w:pPr>
          </w:p>
        </w:tc>
      </w:tr>
    </w:tbl>
    <w:p w14:paraId="540F94F5" w14:textId="77777777" w:rsidR="00AE56B2" w:rsidRDefault="00AE56B2" w:rsidP="00D63D97">
      <w:pPr>
        <w:spacing w:beforeLines="50" w:before="120"/>
      </w:pPr>
    </w:p>
    <w:p w14:paraId="32712B5A" w14:textId="74D26D7E" w:rsidR="00BA114A" w:rsidRDefault="00B7646C" w:rsidP="00D63D97">
      <w:pPr>
        <w:spacing w:beforeLines="50" w:before="120"/>
      </w:pPr>
      <w:r>
        <w:t>The condition “</w:t>
      </w:r>
      <w:proofErr w:type="spellStart"/>
      <w:proofErr w:type="gramStart"/>
      <w:r w:rsidRPr="004F0066">
        <w:rPr>
          <w:rFonts w:ascii="Times" w:eastAsia="Batang" w:hAnsi="Times"/>
          <w:color w:val="000000"/>
          <w:sz w:val="20"/>
          <w:szCs w:val="24"/>
          <w:lang w:val="en-GB"/>
        </w:rPr>
        <w:t>URLLCSchemeEnabler</w:t>
      </w:r>
      <w:proofErr w:type="spellEnd"/>
      <w:r>
        <w:rPr>
          <w:rFonts w:ascii="Times" w:eastAsia="Batang" w:hAnsi="Times"/>
          <w:color w:val="000000"/>
          <w:sz w:val="20"/>
          <w:szCs w:val="24"/>
          <w:lang w:val="en-GB"/>
        </w:rPr>
        <w:t xml:space="preserve">  Not</w:t>
      </w:r>
      <w:proofErr w:type="gramEnd"/>
      <w:r>
        <w:rPr>
          <w:rFonts w:ascii="Times" w:eastAsia="Batang" w:hAnsi="Times"/>
          <w:color w:val="000000"/>
          <w:sz w:val="20"/>
          <w:szCs w:val="24"/>
          <w:lang w:val="en-GB"/>
        </w:rPr>
        <w:t xml:space="preserve"> configured</w:t>
      </w:r>
      <w:r>
        <w:t>” is not captured.</w:t>
      </w:r>
    </w:p>
    <w:p w14:paraId="0DDF1B79" w14:textId="6248C2E7" w:rsidR="00B7646C" w:rsidRPr="00B7646C" w:rsidRDefault="00843768" w:rsidP="00D63D97">
      <w:pPr>
        <w:spacing w:beforeLines="50" w:before="120"/>
      </w:pPr>
      <w:r>
        <w:t xml:space="preserve">It is proposed to add the condition as </w:t>
      </w:r>
      <w:r w:rsidR="009F126E">
        <w:t>“</w:t>
      </w:r>
      <w:r w:rsidR="004D3507" w:rsidRPr="004D3507">
        <w:rPr>
          <w:color w:val="000000"/>
          <w:kern w:val="2"/>
          <w:lang w:eastAsia="zh-CN"/>
        </w:rPr>
        <w:t>When two TCI states are indicated in a DCI with ‘Transmission Configuration Indication’ field</w:t>
      </w:r>
      <w:r w:rsidR="009F126E">
        <w:rPr>
          <w:color w:val="000000"/>
        </w:rPr>
        <w:t xml:space="preserve"> </w:t>
      </w:r>
      <w:r w:rsidR="009F126E">
        <w:rPr>
          <w:color w:val="FF0000"/>
        </w:rPr>
        <w:t xml:space="preserve">and is not configured </w:t>
      </w:r>
      <w:r w:rsidR="009F126E" w:rsidRPr="009F126E">
        <w:rPr>
          <w:color w:val="FF0000"/>
        </w:rPr>
        <w:t xml:space="preserve">with </w:t>
      </w:r>
      <w:r w:rsidR="009F126E" w:rsidRPr="009F126E">
        <w:rPr>
          <w:color w:val="FF0000"/>
          <w:kern w:val="2"/>
          <w:lang w:eastAsia="zh-CN"/>
        </w:rPr>
        <w:t xml:space="preserve">higher layer parameter </w:t>
      </w:r>
      <w:proofErr w:type="spellStart"/>
      <w:r w:rsidR="009F126E" w:rsidRPr="009F126E">
        <w:rPr>
          <w:i/>
          <w:color w:val="FF0000"/>
          <w:kern w:val="2"/>
          <w:lang w:eastAsia="zh-CN"/>
        </w:rPr>
        <w:t>RepSchemeEnabler</w:t>
      </w:r>
      <w:proofErr w:type="spellEnd"/>
      <w:r w:rsidR="009F126E">
        <w:rPr>
          <w:color w:val="000000"/>
        </w:rPr>
        <w:t>, …</w:t>
      </w:r>
      <w:r w:rsidR="009F126E">
        <w:t>”</w:t>
      </w:r>
    </w:p>
    <w:p w14:paraId="49F56098" w14:textId="533DF357" w:rsidR="00B22DA4" w:rsidRDefault="00E3596E" w:rsidP="00D63D97">
      <w:pPr>
        <w:spacing w:beforeLines="50" w:before="120"/>
        <w:rPr>
          <w:lang w:val="en-GB"/>
        </w:rPr>
      </w:pPr>
      <w:r>
        <w:rPr>
          <w:lang w:val="en-GB"/>
        </w:rPr>
        <w:t>Alternatively, the spec may describe “</w:t>
      </w:r>
      <w:r w:rsidRPr="00E3596E">
        <w:rPr>
          <w:color w:val="FF0000"/>
          <w:lang w:val="en-GB"/>
        </w:rPr>
        <w:t xml:space="preserve">the UE is not expected to be configured </w:t>
      </w:r>
      <w:r w:rsidRPr="00E3596E">
        <w:rPr>
          <w:color w:val="FF0000"/>
        </w:rPr>
        <w:t xml:space="preserve">with </w:t>
      </w:r>
      <w:r w:rsidRPr="009F126E">
        <w:rPr>
          <w:color w:val="FF0000"/>
          <w:kern w:val="2"/>
          <w:lang w:eastAsia="zh-CN"/>
        </w:rPr>
        <w:t xml:space="preserve">higher layer parameter </w:t>
      </w:r>
      <w:proofErr w:type="spellStart"/>
      <w:r w:rsidRPr="009F126E">
        <w:rPr>
          <w:i/>
          <w:color w:val="FF0000"/>
          <w:kern w:val="2"/>
          <w:lang w:eastAsia="zh-CN"/>
        </w:rPr>
        <w:t>RepSchemeEnabler</w:t>
      </w:r>
      <w:proofErr w:type="spellEnd"/>
      <w:r>
        <w:rPr>
          <w:lang w:val="en-GB"/>
        </w:rPr>
        <w:t>” in this case.</w:t>
      </w:r>
    </w:p>
    <w:p w14:paraId="0AAD2A00" w14:textId="77777777" w:rsidR="004E3960" w:rsidRDefault="004E3960" w:rsidP="00D63D97">
      <w:pPr>
        <w:spacing w:beforeLines="50" w:before="120"/>
        <w:rPr>
          <w:lang w:val="en-GB"/>
        </w:rPr>
      </w:pPr>
    </w:p>
    <w:p w14:paraId="7D25D74E" w14:textId="6A885D3B" w:rsidR="0054486F" w:rsidRPr="00BA114A" w:rsidRDefault="0054486F" w:rsidP="0054486F">
      <w:pPr>
        <w:spacing w:beforeLines="50" w:before="120"/>
        <w:rPr>
          <w:b/>
          <w:bCs/>
        </w:rPr>
      </w:pPr>
      <w:r w:rsidRPr="00BA114A">
        <w:rPr>
          <w:b/>
          <w:bCs/>
        </w:rPr>
        <w:t>Row</w:t>
      </w:r>
      <w:r>
        <w:rPr>
          <w:b/>
          <w:bCs/>
        </w:rPr>
        <w:t xml:space="preserve"> C</w:t>
      </w:r>
      <w:r w:rsidRPr="00BA114A">
        <w:rPr>
          <w:b/>
          <w:bCs/>
        </w:rPr>
        <w:t>:</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54486F" w14:paraId="1B04EA20" w14:textId="77777777" w:rsidTr="003B4BDA">
        <w:tblPrEx>
          <w:tblCellMar>
            <w:top w:w="0" w:type="dxa"/>
            <w:bottom w:w="0" w:type="dxa"/>
          </w:tblCellMar>
        </w:tblPrEx>
        <w:trPr>
          <w:trHeight w:val="527"/>
        </w:trPr>
        <w:tc>
          <w:tcPr>
            <w:tcW w:w="9263" w:type="dxa"/>
          </w:tcPr>
          <w:p w14:paraId="2FC1BB35" w14:textId="77777777" w:rsidR="0054486F" w:rsidRDefault="0054486F" w:rsidP="003B4BDA">
            <w:pPr>
              <w:rPr>
                <w:color w:val="000000"/>
                <w:kern w:val="2"/>
                <w:lang w:eastAsia="zh-CN"/>
              </w:rPr>
            </w:pPr>
            <w:r>
              <w:rPr>
                <w:lang w:val="en-GB"/>
              </w:rPr>
              <w:t>TS 38.214 V16.0.0, 5.1</w:t>
            </w:r>
          </w:p>
          <w:p w14:paraId="75EC25FE" w14:textId="77777777" w:rsidR="00465732" w:rsidRDefault="00465732" w:rsidP="00465732">
            <w:pPr>
              <w:rPr>
                <w:color w:val="000000"/>
                <w:sz w:val="20"/>
                <w:szCs w:val="2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060222FD" w14:textId="77777777" w:rsidR="0054486F" w:rsidRDefault="0054486F" w:rsidP="003B4BDA">
            <w:pPr>
              <w:spacing w:beforeLines="50" w:before="120"/>
              <w:rPr>
                <w:lang w:val="x-none"/>
              </w:rPr>
            </w:pPr>
          </w:p>
        </w:tc>
      </w:tr>
    </w:tbl>
    <w:p w14:paraId="26969987" w14:textId="4163B367" w:rsidR="0054486F" w:rsidRDefault="0052713D" w:rsidP="0054486F">
      <w:pPr>
        <w:spacing w:beforeLines="50" w:before="120"/>
      </w:pPr>
      <w:r>
        <w:t xml:space="preserve">This paragraph covers Rows C, D’’, and E. </w:t>
      </w:r>
      <w:r w:rsidR="0054486F">
        <w:t>The condition “</w:t>
      </w:r>
      <w:proofErr w:type="spellStart"/>
      <w:proofErr w:type="gramStart"/>
      <w:r w:rsidR="0054486F" w:rsidRPr="004F0066">
        <w:rPr>
          <w:rFonts w:ascii="Times" w:eastAsia="Batang" w:hAnsi="Times"/>
          <w:color w:val="000000"/>
          <w:sz w:val="20"/>
          <w:szCs w:val="24"/>
          <w:lang w:val="en-GB"/>
        </w:rPr>
        <w:t>URLLCSchemeEnabler</w:t>
      </w:r>
      <w:proofErr w:type="spellEnd"/>
      <w:r w:rsidR="0054486F">
        <w:rPr>
          <w:rFonts w:ascii="Times" w:eastAsia="Batang" w:hAnsi="Times"/>
          <w:color w:val="000000"/>
          <w:sz w:val="20"/>
          <w:szCs w:val="24"/>
          <w:lang w:val="en-GB"/>
        </w:rPr>
        <w:t xml:space="preserve">  Not</w:t>
      </w:r>
      <w:proofErr w:type="gramEnd"/>
      <w:r w:rsidR="0054486F">
        <w:rPr>
          <w:rFonts w:ascii="Times" w:eastAsia="Batang" w:hAnsi="Times"/>
          <w:color w:val="000000"/>
          <w:sz w:val="20"/>
          <w:szCs w:val="24"/>
          <w:lang w:val="en-GB"/>
        </w:rPr>
        <w:t xml:space="preserve"> configured</w:t>
      </w:r>
      <w:r w:rsidR="0054486F">
        <w:t>” is not captured</w:t>
      </w:r>
      <w:r w:rsidR="00D72E25">
        <w:t xml:space="preserve"> when the above paragraph corresponds to Row C</w:t>
      </w:r>
      <w:r w:rsidR="0054486F">
        <w:t>.</w:t>
      </w:r>
    </w:p>
    <w:p w14:paraId="28E652BB" w14:textId="72F70EB6" w:rsidR="00BD7B2A" w:rsidRDefault="00BD7B2A" w:rsidP="0054486F">
      <w:pPr>
        <w:spacing w:beforeLines="50" w:before="120"/>
      </w:pPr>
      <w:r>
        <w:t>To fix this based on Alternative 1, we may separately specify Row C and Rows D’’</w:t>
      </w:r>
      <w:r w:rsidR="001A4372">
        <w:t>/</w:t>
      </w:r>
      <w:r>
        <w:t>E</w:t>
      </w:r>
      <w:r w:rsidR="007E6095">
        <w:t>, i.e., expand to two paragraphs</w:t>
      </w:r>
      <w:r>
        <w:t>:</w:t>
      </w:r>
    </w:p>
    <w:p w14:paraId="22531B3C" w14:textId="1D75BC4A" w:rsidR="00BD7B2A" w:rsidRDefault="00BD7B2A" w:rsidP="00BD7B2A">
      <w:pPr>
        <w:ind w:left="425"/>
        <w:rPr>
          <w:color w:val="00000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w:t>
      </w:r>
      <w:r>
        <w:rPr>
          <w:color w:val="FF0000"/>
        </w:rPr>
        <w:t xml:space="preserve"> and has no </w:t>
      </w:r>
      <w:r w:rsidRPr="00555A0C">
        <w:rPr>
          <w:color w:val="FF0000"/>
        </w:rPr>
        <w:t xml:space="preserve">entry in </w:t>
      </w:r>
      <w:proofErr w:type="spellStart"/>
      <w:r w:rsidRPr="00555A0C">
        <w:rPr>
          <w:i/>
          <w:iCs/>
          <w:color w:val="FF0000"/>
        </w:rPr>
        <w:t>pdsch-TimeDomainAllocationList</w:t>
      </w:r>
      <w:proofErr w:type="spellEnd"/>
      <w:r w:rsidRPr="00555A0C">
        <w:rPr>
          <w:i/>
          <w:iCs/>
          <w:color w:val="FF0000"/>
        </w:rPr>
        <w:t xml:space="preserve"> </w:t>
      </w:r>
      <w:r w:rsidRPr="00555A0C">
        <w:rPr>
          <w:iCs/>
          <w:color w:val="FF0000"/>
        </w:rPr>
        <w:t>containing</w:t>
      </w:r>
      <w:r w:rsidRPr="00555A0C">
        <w:rPr>
          <w:i/>
          <w:iCs/>
          <w:color w:val="FF0000"/>
        </w:rPr>
        <w:t xml:space="preserve"> </w:t>
      </w:r>
      <w:r w:rsidRPr="00555A0C">
        <w:rPr>
          <w:rFonts w:cstheme="minorHAnsi"/>
          <w:i/>
          <w:color w:val="FF0000"/>
          <w:lang w:eastAsia="zh-CN"/>
        </w:rPr>
        <w:t>RepNumR16</w:t>
      </w:r>
      <w:r w:rsidRPr="00555A0C">
        <w:rPr>
          <w:color w:val="FF0000"/>
        </w:rPr>
        <w:t xml:space="preserve"> in </w:t>
      </w:r>
      <w:r w:rsidRPr="00555A0C">
        <w:rPr>
          <w:i/>
          <w:color w:val="FF0000"/>
        </w:rPr>
        <w:t>PDSCH-</w:t>
      </w:r>
      <w:proofErr w:type="spellStart"/>
      <w:r w:rsidRPr="00555A0C">
        <w:rPr>
          <w:i/>
          <w:color w:val="FF0000"/>
        </w:rPr>
        <w:t>TimeDomainResourceAllocatio</w:t>
      </w:r>
      <w:r w:rsidRPr="00555A0C">
        <w:rPr>
          <w:color w:val="FF0000"/>
        </w:rPr>
        <w:t>n</w:t>
      </w:r>
      <w:proofErr w:type="spellEnd"/>
      <w:r>
        <w:rPr>
          <w:color w:val="FF0000"/>
        </w:rPr>
        <w:t>,</w:t>
      </w:r>
      <w:r>
        <w:rPr>
          <w:color w:val="000000"/>
        </w:rPr>
        <w:t xml:space="preserve">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4DE8E2B8" w14:textId="406CAA79" w:rsidR="005E3CCF" w:rsidRDefault="005E3CCF" w:rsidP="005E3CCF">
      <w:pPr>
        <w:ind w:left="425"/>
        <w:rPr>
          <w:color w:val="000000"/>
          <w:sz w:val="20"/>
          <w:szCs w:val="20"/>
        </w:rPr>
      </w:pPr>
      <w:r>
        <w:rPr>
          <w:color w:val="000000"/>
          <w:kern w:val="2"/>
          <w:lang w:eastAsia="zh-CN"/>
        </w:rPr>
        <w:t>When a UE</w:t>
      </w:r>
      <w:r w:rsidR="00124E1F">
        <w:rPr>
          <w:color w:val="000000"/>
          <w:kern w:val="2"/>
          <w:lang w:eastAsia="zh-CN"/>
        </w:rPr>
        <w:t xml:space="preserve"> </w:t>
      </w:r>
      <w:r w:rsidR="00124E1F" w:rsidRPr="00555A0C">
        <w:rPr>
          <w:color w:val="FF0000"/>
          <w:kern w:val="2"/>
          <w:lang w:eastAsia="zh-CN"/>
        </w:rPr>
        <w:t xml:space="preserve">is </w:t>
      </w:r>
      <w:r w:rsidR="00124E1F" w:rsidRPr="00555A0C">
        <w:rPr>
          <w:color w:val="FF0000"/>
        </w:rPr>
        <w:t xml:space="preserve">configured by the higher layer parameter </w:t>
      </w:r>
      <w:r w:rsidR="00124E1F" w:rsidRPr="00555A0C">
        <w:rPr>
          <w:i/>
          <w:color w:val="FF0000"/>
        </w:rPr>
        <w:t>PDSCH-config</w:t>
      </w:r>
      <w:r w:rsidR="00124E1F" w:rsidRPr="00555A0C">
        <w:rPr>
          <w:color w:val="FF0000"/>
        </w:rPr>
        <w:t xml:space="preserve"> that indicates at least one entry in </w:t>
      </w:r>
      <w:proofErr w:type="spellStart"/>
      <w:r w:rsidR="00124E1F" w:rsidRPr="00555A0C">
        <w:rPr>
          <w:i/>
          <w:iCs/>
          <w:color w:val="FF0000"/>
        </w:rPr>
        <w:t>pdsch-TimeDomainAllocationList</w:t>
      </w:r>
      <w:proofErr w:type="spellEnd"/>
      <w:r w:rsidR="00124E1F" w:rsidRPr="00555A0C">
        <w:rPr>
          <w:i/>
          <w:iCs/>
          <w:color w:val="FF0000"/>
        </w:rPr>
        <w:t xml:space="preserve"> </w:t>
      </w:r>
      <w:r w:rsidR="00124E1F" w:rsidRPr="00555A0C">
        <w:rPr>
          <w:iCs/>
          <w:color w:val="FF0000"/>
        </w:rPr>
        <w:t>containing</w:t>
      </w:r>
      <w:r w:rsidR="00124E1F" w:rsidRPr="00555A0C">
        <w:rPr>
          <w:i/>
          <w:iCs/>
          <w:color w:val="FF0000"/>
        </w:rPr>
        <w:t xml:space="preserve"> </w:t>
      </w:r>
      <w:r w:rsidR="00124E1F" w:rsidRPr="00555A0C">
        <w:rPr>
          <w:rFonts w:cstheme="minorHAnsi"/>
          <w:i/>
          <w:color w:val="FF0000"/>
          <w:lang w:eastAsia="zh-CN"/>
        </w:rPr>
        <w:t>RepNumR16</w:t>
      </w:r>
      <w:r w:rsidR="00124E1F" w:rsidRPr="00555A0C">
        <w:rPr>
          <w:color w:val="FF0000"/>
        </w:rPr>
        <w:t xml:space="preserve"> in </w:t>
      </w:r>
      <w:r w:rsidR="00124E1F" w:rsidRPr="00555A0C">
        <w:rPr>
          <w:i/>
          <w:color w:val="FF0000"/>
        </w:rPr>
        <w:t>PDSCH-</w:t>
      </w:r>
      <w:proofErr w:type="spellStart"/>
      <w:r w:rsidR="00124E1F" w:rsidRPr="00555A0C">
        <w:rPr>
          <w:i/>
          <w:color w:val="FF0000"/>
        </w:rPr>
        <w:t>TimeDomainResourceAllocatio</w:t>
      </w:r>
      <w:r w:rsidR="00124E1F" w:rsidRPr="00555A0C">
        <w:rPr>
          <w:color w:val="FF0000"/>
        </w:rPr>
        <w:t>n</w:t>
      </w:r>
      <w:proofErr w:type="spellEnd"/>
      <w:r w:rsidR="00124E1F">
        <w:rPr>
          <w:color w:val="FF0000"/>
        </w:rPr>
        <w:t xml:space="preserve">, is not </w:t>
      </w:r>
      <w:r w:rsidR="00124E1F" w:rsidRPr="00555A0C">
        <w:rPr>
          <w:color w:val="FF0000"/>
        </w:rPr>
        <w:t xml:space="preserve">configured with </w:t>
      </w:r>
      <w:r w:rsidR="00124E1F" w:rsidRPr="00555A0C">
        <w:rPr>
          <w:color w:val="FF0000"/>
          <w:kern w:val="2"/>
          <w:lang w:eastAsia="zh-CN"/>
        </w:rPr>
        <w:t xml:space="preserve">higher layer parameter </w:t>
      </w:r>
      <w:proofErr w:type="spellStart"/>
      <w:r w:rsidR="00124E1F" w:rsidRPr="00555A0C">
        <w:rPr>
          <w:i/>
          <w:color w:val="FF0000"/>
          <w:kern w:val="2"/>
          <w:lang w:eastAsia="zh-CN"/>
        </w:rPr>
        <w:t>RepSchemeEnabler</w:t>
      </w:r>
      <w:proofErr w:type="spellEnd"/>
      <w:r w:rsidR="00124E1F" w:rsidRPr="00124E1F">
        <w:rPr>
          <w:iCs/>
          <w:color w:val="FF0000"/>
          <w:kern w:val="2"/>
          <w:lang w:eastAsia="zh-CN"/>
        </w:rPr>
        <w:t>,</w:t>
      </w:r>
      <w:r>
        <w:rPr>
          <w:color w:val="000000"/>
          <w:kern w:val="2"/>
          <w:lang w:eastAsia="zh-CN"/>
        </w:rPr>
        <w:t xml:space="preserv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w:t>
      </w:r>
      <w:r>
        <w:rPr>
          <w:color w:val="000000"/>
        </w:rPr>
        <w:lastRenderedPageBreak/>
        <w:t>field “</w:t>
      </w:r>
      <w:r>
        <w:rPr>
          <w:i/>
          <w:color w:val="000000"/>
        </w:rPr>
        <w:t>Antenna Port(s)”</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3457C16C" w14:textId="77777777" w:rsidR="00BD7B2A" w:rsidRDefault="00BD7B2A" w:rsidP="0054486F">
      <w:pPr>
        <w:spacing w:beforeLines="50" w:before="120"/>
      </w:pPr>
    </w:p>
    <w:p w14:paraId="7A8CA9F4" w14:textId="0342CF81" w:rsidR="0054486F" w:rsidRPr="00B7646C" w:rsidRDefault="00BD7B2A" w:rsidP="0054486F">
      <w:pPr>
        <w:spacing w:beforeLines="50" w:before="120"/>
      </w:pPr>
      <w:r>
        <w:t>Alternatively, i</w:t>
      </w:r>
      <w:r w:rsidR="0054486F">
        <w:t xml:space="preserve">t is proposed to add </w:t>
      </w:r>
      <w:r w:rsidR="00F2341E">
        <w:t>a new bullet point</w:t>
      </w:r>
      <w:r w:rsidR="0054486F">
        <w:t xml:space="preserve"> </w:t>
      </w:r>
      <w:r w:rsidR="00F71660">
        <w:t>below the original paragraph to specify the UE assumption a</w:t>
      </w:r>
      <w:r w:rsidR="0054486F">
        <w:t>s “</w:t>
      </w:r>
      <w:r w:rsidR="00D360A9">
        <w:t xml:space="preserve"> </w:t>
      </w:r>
      <w:r w:rsidR="00D360A9" w:rsidRPr="00555A0C">
        <w:rPr>
          <w:color w:val="FF0000"/>
        </w:rPr>
        <w:t xml:space="preserve">- </w:t>
      </w:r>
      <w:r w:rsidR="0054486F" w:rsidRPr="00555A0C">
        <w:rPr>
          <w:color w:val="FF0000"/>
          <w:kern w:val="2"/>
          <w:lang w:eastAsia="zh-CN"/>
        </w:rPr>
        <w:t xml:space="preserve">When </w:t>
      </w:r>
      <w:r w:rsidR="00555A0C" w:rsidRPr="00555A0C">
        <w:rPr>
          <w:color w:val="FF0000"/>
          <w:kern w:val="2"/>
          <w:lang w:eastAsia="zh-CN"/>
        </w:rPr>
        <w:t>the</w:t>
      </w:r>
      <w:r w:rsidR="0054486F" w:rsidRPr="00555A0C">
        <w:rPr>
          <w:color w:val="FF0000"/>
          <w:kern w:val="2"/>
          <w:lang w:eastAsia="zh-CN"/>
        </w:rPr>
        <w:t xml:space="preserve"> UE is</w:t>
      </w:r>
      <w:r w:rsidR="00555A0C" w:rsidRPr="00555A0C">
        <w:rPr>
          <w:color w:val="FF0000"/>
          <w:kern w:val="2"/>
          <w:lang w:eastAsia="zh-CN"/>
        </w:rPr>
        <w:t xml:space="preserve"> also</w:t>
      </w:r>
      <w:r w:rsidR="0054486F" w:rsidRPr="00555A0C">
        <w:rPr>
          <w:color w:val="FF0000"/>
          <w:kern w:val="2"/>
          <w:lang w:eastAsia="zh-CN"/>
        </w:rPr>
        <w:t xml:space="preserve"> </w:t>
      </w:r>
      <w:r w:rsidR="0054486F" w:rsidRPr="00555A0C">
        <w:rPr>
          <w:color w:val="FF0000"/>
        </w:rPr>
        <w:t xml:space="preserve">configured by the higher layer parameter </w:t>
      </w:r>
      <w:r w:rsidR="0054486F" w:rsidRPr="00555A0C">
        <w:rPr>
          <w:i/>
          <w:color w:val="FF0000"/>
        </w:rPr>
        <w:t>PDSCH-config</w:t>
      </w:r>
      <w:r w:rsidR="0054486F" w:rsidRPr="00555A0C">
        <w:rPr>
          <w:color w:val="FF0000"/>
        </w:rPr>
        <w:t xml:space="preserve"> that indicates at least one entry in </w:t>
      </w:r>
      <w:proofErr w:type="spellStart"/>
      <w:r w:rsidR="0054486F" w:rsidRPr="00555A0C">
        <w:rPr>
          <w:i/>
          <w:iCs/>
          <w:color w:val="FF0000"/>
        </w:rPr>
        <w:t>pdsch-TimeDomainAllocationList</w:t>
      </w:r>
      <w:proofErr w:type="spellEnd"/>
      <w:r w:rsidR="0054486F" w:rsidRPr="00555A0C">
        <w:rPr>
          <w:i/>
          <w:iCs/>
          <w:color w:val="FF0000"/>
        </w:rPr>
        <w:t xml:space="preserve"> </w:t>
      </w:r>
      <w:r w:rsidR="0054486F" w:rsidRPr="00555A0C">
        <w:rPr>
          <w:iCs/>
          <w:color w:val="FF0000"/>
        </w:rPr>
        <w:t>containing</w:t>
      </w:r>
      <w:r w:rsidR="0054486F" w:rsidRPr="00555A0C">
        <w:rPr>
          <w:i/>
          <w:iCs/>
          <w:color w:val="FF0000"/>
        </w:rPr>
        <w:t xml:space="preserve"> </w:t>
      </w:r>
      <w:r w:rsidR="0054486F" w:rsidRPr="00555A0C">
        <w:rPr>
          <w:rFonts w:cstheme="minorHAnsi"/>
          <w:i/>
          <w:color w:val="FF0000"/>
          <w:lang w:eastAsia="zh-CN"/>
        </w:rPr>
        <w:t>RepNumR16</w:t>
      </w:r>
      <w:r w:rsidR="0054486F" w:rsidRPr="00555A0C">
        <w:rPr>
          <w:color w:val="FF0000"/>
        </w:rPr>
        <w:t xml:space="preserve"> in </w:t>
      </w:r>
      <w:r w:rsidR="0054486F" w:rsidRPr="00555A0C">
        <w:rPr>
          <w:i/>
          <w:color w:val="FF0000"/>
        </w:rPr>
        <w:t>PDSCH-</w:t>
      </w:r>
      <w:proofErr w:type="spellStart"/>
      <w:r w:rsidR="0054486F" w:rsidRPr="00555A0C">
        <w:rPr>
          <w:i/>
          <w:color w:val="FF0000"/>
        </w:rPr>
        <w:t>TimeDomainResourceAllocatio</w:t>
      </w:r>
      <w:r w:rsidR="0054486F" w:rsidRPr="00555A0C">
        <w:rPr>
          <w:color w:val="FF0000"/>
        </w:rPr>
        <w:t>n</w:t>
      </w:r>
      <w:proofErr w:type="spellEnd"/>
      <w:r w:rsidR="00555A0C" w:rsidRPr="00555A0C">
        <w:rPr>
          <w:color w:val="FF0000"/>
        </w:rPr>
        <w:t>, the UE is not expected to be</w:t>
      </w:r>
      <w:r w:rsidR="0054486F" w:rsidRPr="00555A0C">
        <w:rPr>
          <w:color w:val="FF0000"/>
        </w:rPr>
        <w:t xml:space="preserve"> configured with </w:t>
      </w:r>
      <w:r w:rsidR="0054486F" w:rsidRPr="00555A0C">
        <w:rPr>
          <w:color w:val="FF0000"/>
          <w:kern w:val="2"/>
          <w:lang w:eastAsia="zh-CN"/>
        </w:rPr>
        <w:t xml:space="preserve">higher layer parameter </w:t>
      </w:r>
      <w:proofErr w:type="spellStart"/>
      <w:r w:rsidR="0054486F" w:rsidRPr="00555A0C">
        <w:rPr>
          <w:i/>
          <w:color w:val="FF0000"/>
          <w:kern w:val="2"/>
          <w:lang w:eastAsia="zh-CN"/>
        </w:rPr>
        <w:t>RepSchemeEnabler</w:t>
      </w:r>
      <w:proofErr w:type="spellEnd"/>
      <w:r w:rsidR="00555A0C" w:rsidRPr="00555A0C">
        <w:rPr>
          <w:color w:val="FF0000"/>
        </w:rPr>
        <w:t>.</w:t>
      </w:r>
      <w:r w:rsidR="0054486F" w:rsidRPr="00555A0C">
        <w:rPr>
          <w:color w:val="FF0000"/>
        </w:rPr>
        <w:t>”</w:t>
      </w:r>
    </w:p>
    <w:p w14:paraId="4BBA4171" w14:textId="77777777" w:rsidR="00B81E7A" w:rsidRPr="00B973B3" w:rsidRDefault="00B81E7A" w:rsidP="00B81E7A">
      <w:pPr>
        <w:spacing w:beforeLines="50" w:before="120"/>
        <w:rPr>
          <w:lang w:val="x-none"/>
        </w:rPr>
      </w:pPr>
    </w:p>
    <w:p w14:paraId="5C0EDF55" w14:textId="10D06256" w:rsidR="00FC47E4" w:rsidRPr="00BA114A" w:rsidRDefault="00FC47E4" w:rsidP="00FC47E4">
      <w:pPr>
        <w:spacing w:beforeLines="50" w:before="120"/>
        <w:rPr>
          <w:b/>
          <w:bCs/>
        </w:rPr>
      </w:pPr>
      <w:r>
        <w:rPr>
          <w:b/>
          <w:bCs/>
        </w:rPr>
        <w:t>Other minor correction</w:t>
      </w:r>
      <w:r w:rsidRPr="00BA114A">
        <w:rPr>
          <w:b/>
          <w:bCs/>
        </w:rPr>
        <w:t>:</w:t>
      </w:r>
    </w:p>
    <w:tbl>
      <w:tblPr>
        <w:tblW w:w="941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5"/>
      </w:tblGrid>
      <w:tr w:rsidR="00FC47E4" w14:paraId="5FF28097" w14:textId="77777777" w:rsidTr="00FC47E4">
        <w:tblPrEx>
          <w:tblCellMar>
            <w:top w:w="0" w:type="dxa"/>
            <w:bottom w:w="0" w:type="dxa"/>
          </w:tblCellMar>
        </w:tblPrEx>
        <w:trPr>
          <w:trHeight w:val="1250"/>
        </w:trPr>
        <w:tc>
          <w:tcPr>
            <w:tcW w:w="9415" w:type="dxa"/>
          </w:tcPr>
          <w:p w14:paraId="73B023F8" w14:textId="77777777" w:rsidR="00FC47E4" w:rsidRDefault="00FC47E4" w:rsidP="00FC47E4">
            <w:pPr>
              <w:ind w:left="32"/>
              <w:rPr>
                <w:color w:val="000000"/>
                <w:kern w:val="2"/>
                <w:lang w:eastAsia="zh-CN"/>
              </w:rPr>
            </w:pPr>
            <w:r>
              <w:rPr>
                <w:lang w:val="en-GB"/>
              </w:rPr>
              <w:t>TS 38.214 V16.0.0, 5.1</w:t>
            </w:r>
          </w:p>
          <w:p w14:paraId="677072D7" w14:textId="6B650A48" w:rsidR="00FC47E4" w:rsidRDefault="00FC47E4" w:rsidP="00FC47E4">
            <w:pPr>
              <w:ind w:left="32"/>
              <w:rPr>
                <w:lang w:val="en-GB"/>
              </w:rPr>
            </w:pPr>
            <w:r>
              <w:rPr>
                <w:lang w:eastAsia="x-none"/>
              </w:rPr>
              <w:t xml:space="preserve">If </w:t>
            </w:r>
            <w:r>
              <w:t xml:space="preserve">PDCCHs that schedule corresponding PDSCHs are associated to the same or different </w:t>
            </w:r>
            <w:proofErr w:type="spellStart"/>
            <w:r>
              <w:rPr>
                <w:i/>
              </w:rPr>
              <w:t>ControlResourceSets</w:t>
            </w:r>
            <w:proofErr w:type="spellEnd"/>
            <w:r>
              <w:t xml:space="preserve"> having the same value of </w:t>
            </w:r>
            <w:proofErr w:type="spellStart"/>
            <w:r>
              <w:rPr>
                <w:i/>
                <w:lang w:eastAsia="x-none"/>
              </w:rPr>
              <w:t>CORESETPoolIndex</w:t>
            </w:r>
            <w:proofErr w:type="spellEnd"/>
            <w:r>
              <w:rPr>
                <w:lang w:eastAsia="x-none"/>
              </w:rPr>
              <w:t xml:space="preserve">, </w:t>
            </w:r>
            <w:r>
              <w:t xml:space="preserve">the </w:t>
            </w:r>
            <w:r>
              <w:rPr>
                <w:color w:val="000000"/>
              </w:rPr>
              <w:t>UE procedure for receiving the PDSCH</w:t>
            </w:r>
            <w:r>
              <w:t xml:space="preserve"> upon detection of a PDCCH follows Clause 5.1. </w:t>
            </w:r>
            <w:r>
              <w:rPr>
                <w:lang w:eastAsia="x-none"/>
              </w:rPr>
              <w:t xml:space="preserve"> </w:t>
            </w:r>
          </w:p>
        </w:tc>
      </w:tr>
    </w:tbl>
    <w:p w14:paraId="4AA5F759" w14:textId="5B96AF00" w:rsidR="00FC47E4" w:rsidRPr="00FC47E4" w:rsidRDefault="00FC47E4" w:rsidP="00D63D97">
      <w:pPr>
        <w:spacing w:beforeLines="50" w:before="120"/>
      </w:pPr>
      <w:r>
        <w:t>The IE “</w:t>
      </w:r>
      <w:proofErr w:type="spellStart"/>
      <w:r>
        <w:rPr>
          <w:i/>
        </w:rPr>
        <w:t>ControlResourceSets</w:t>
      </w:r>
      <w:proofErr w:type="spellEnd"/>
      <w:r>
        <w:t>” does not exist; what is specified is the IE “</w:t>
      </w:r>
      <w:proofErr w:type="spellStart"/>
      <w:r>
        <w:rPr>
          <w:i/>
        </w:rPr>
        <w:t>ControlResourceSet</w:t>
      </w:r>
      <w:proofErr w:type="spellEnd"/>
      <w:r>
        <w:t xml:space="preserve">” and the plural form </w:t>
      </w:r>
      <w:r w:rsidR="00D54A77">
        <w:t>intended</w:t>
      </w:r>
      <w:r>
        <w:t xml:space="preserve"> here. To avoid confusion, it is suggested to change to “…the same or different </w:t>
      </w:r>
      <w:proofErr w:type="spellStart"/>
      <w:r>
        <w:rPr>
          <w:i/>
        </w:rPr>
        <w:t>ControlResourceSet</w:t>
      </w:r>
      <w:proofErr w:type="spellEnd"/>
      <w:r>
        <w:rPr>
          <w:i/>
        </w:rPr>
        <w:t xml:space="preserve"> </w:t>
      </w:r>
      <w:r w:rsidRPr="00FC47E4">
        <w:rPr>
          <w:iCs/>
          <w:color w:val="FF0000"/>
        </w:rPr>
        <w:t>parameters</w:t>
      </w:r>
      <w:r>
        <w:rPr>
          <w:iCs/>
        </w:rPr>
        <w:t>…</w:t>
      </w:r>
      <w:r>
        <w:t>”</w:t>
      </w:r>
      <w:r w:rsidR="00297B51">
        <w:t xml:space="preserve"> or the like.</w:t>
      </w:r>
      <w:r w:rsidR="006326A3">
        <w:t xml:space="preserve"> There are a few </w:t>
      </w:r>
      <w:r w:rsidR="009518A0">
        <w:t xml:space="preserve">such </w:t>
      </w:r>
      <w:r w:rsidR="006326A3">
        <w:t>instances and they are corrected in the TP in Appendix.</w:t>
      </w:r>
    </w:p>
    <w:p w14:paraId="5F586968" w14:textId="1E8C70AB" w:rsidR="0054486F" w:rsidRDefault="00755F94" w:rsidP="00D63D97">
      <w:pPr>
        <w:spacing w:beforeLines="50" w:before="120"/>
        <w:rPr>
          <w:lang w:val="en-GB"/>
        </w:rPr>
      </w:pPr>
      <w:r>
        <w:rPr>
          <w:lang w:val="en-GB"/>
        </w:rPr>
        <w:t>In addition, there are some other minor issues that are corrected in the TP, which are rather self-explanatory.</w:t>
      </w:r>
    </w:p>
    <w:p w14:paraId="0CCB05A0" w14:textId="77777777" w:rsidR="0032250A" w:rsidRPr="003B501A" w:rsidRDefault="0032250A" w:rsidP="00D63D97">
      <w:pPr>
        <w:spacing w:beforeLines="50" w:before="120"/>
        <w:rPr>
          <w:lang w:val="en-GB"/>
        </w:rPr>
      </w:pPr>
    </w:p>
    <w:p w14:paraId="1A801C54" w14:textId="5BBF2CFF" w:rsidR="004B3422" w:rsidRPr="00E27CC0" w:rsidRDefault="004B3422" w:rsidP="004B3422">
      <w:pPr>
        <w:pStyle w:val="Heading1"/>
        <w:tabs>
          <w:tab w:val="clear" w:pos="432"/>
        </w:tabs>
      </w:pPr>
      <w:bookmarkStart w:id="6" w:name="_Ref129681832"/>
      <w:r>
        <w:t>Conclusion</w:t>
      </w:r>
    </w:p>
    <w:p w14:paraId="086407FF" w14:textId="009946BE" w:rsidR="0071613F" w:rsidRPr="002D3D3F" w:rsidRDefault="00E93024" w:rsidP="00AA5BA6">
      <w:pPr>
        <w:rPr>
          <w:b/>
          <w:color w:val="000000"/>
          <w:lang w:eastAsia="zh-CN"/>
        </w:rPr>
      </w:pPr>
      <w:r w:rsidRPr="007F5EC6">
        <w:t>In this contribution, we</w:t>
      </w:r>
      <w:r>
        <w:t xml:space="preserve"> </w:t>
      </w:r>
      <w:r w:rsidR="008E2C54">
        <w:t>compared some portions of the Rel-16 specifications against RAN1 agreements and suggested some corrections. The following is proposed.</w:t>
      </w:r>
    </w:p>
    <w:p w14:paraId="2BE31D36" w14:textId="77777777" w:rsidR="0052718F" w:rsidRPr="00C5201B" w:rsidRDefault="0052718F" w:rsidP="0052718F">
      <w:pPr>
        <w:spacing w:beforeLines="50" w:before="120"/>
        <w:rPr>
          <w:b/>
          <w:bCs/>
        </w:rPr>
      </w:pPr>
      <w:r w:rsidRPr="00C5201B">
        <w:rPr>
          <w:b/>
          <w:bCs/>
        </w:rPr>
        <w:t>Proposal 1: Correct TS 38.214 V16.0.0 to fully reflect the table of “TCI state and joint schemes” as agreed in RAN1#99:</w:t>
      </w:r>
    </w:p>
    <w:p w14:paraId="42E466D3" w14:textId="7DEF6B87" w:rsidR="0052718F" w:rsidRPr="00C5201B" w:rsidRDefault="0052718F" w:rsidP="0052718F">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1: capture the column “</w:t>
      </w:r>
      <w:proofErr w:type="spellStart"/>
      <w:r w:rsidRPr="00C5201B">
        <w:rPr>
          <w:rFonts w:ascii="Times New Roman" w:hAnsi="Times New Roman"/>
          <w:b/>
          <w:bCs/>
        </w:rPr>
        <w:t>URLLCRepNum</w:t>
      </w:r>
      <w:proofErr w:type="spellEnd"/>
      <w:r w:rsidRPr="00C5201B">
        <w:rPr>
          <w:rFonts w:ascii="Times New Roman" w:hAnsi="Times New Roman"/>
          <w:b/>
          <w:bCs/>
        </w:rPr>
        <w:t xml:space="preserve">” </w:t>
      </w:r>
      <w:r>
        <w:rPr>
          <w:rFonts w:ascii="Times New Roman" w:hAnsi="Times New Roman"/>
          <w:b/>
          <w:bCs/>
        </w:rPr>
        <w:t>or</w:t>
      </w:r>
      <w:r w:rsidRPr="00C5201B">
        <w:rPr>
          <w:rFonts w:ascii="Times New Roman" w:hAnsi="Times New Roman"/>
          <w:b/>
          <w:bCs/>
        </w:rPr>
        <w:t xml:space="preserve">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an additional </w:t>
      </w:r>
      <w:r w:rsidRPr="00C5201B">
        <w:rPr>
          <w:rFonts w:ascii="Times New Roman" w:hAnsi="Times New Roman"/>
          <w:b/>
          <w:bCs/>
        </w:rPr>
        <w:t>condition in the spec;</w:t>
      </w:r>
    </w:p>
    <w:p w14:paraId="4F498E0F" w14:textId="303C2858" w:rsidR="0052718F" w:rsidRPr="00C5201B" w:rsidRDefault="0052718F" w:rsidP="0052718F">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2: capture the column “</w:t>
      </w:r>
      <w:proofErr w:type="spellStart"/>
      <w:r w:rsidRPr="00C5201B">
        <w:rPr>
          <w:rFonts w:ascii="Times New Roman" w:hAnsi="Times New Roman"/>
          <w:b/>
          <w:bCs/>
        </w:rPr>
        <w:t>URLLCRepNum</w:t>
      </w:r>
      <w:proofErr w:type="spellEnd"/>
      <w:r w:rsidRPr="00C5201B">
        <w:rPr>
          <w:rFonts w:ascii="Times New Roman" w:hAnsi="Times New Roman"/>
          <w:b/>
          <w:bCs/>
        </w:rPr>
        <w:t>” or “</w:t>
      </w:r>
      <w:proofErr w:type="spellStart"/>
      <w:r w:rsidRPr="00C5201B">
        <w:rPr>
          <w:rFonts w:ascii="Times New Roman" w:hAnsi="Times New Roman"/>
          <w:b/>
          <w:bCs/>
        </w:rPr>
        <w:t>URLLCSchemeEnabler</w:t>
      </w:r>
      <w:proofErr w:type="spellEnd"/>
      <w:r w:rsidRPr="00C5201B">
        <w:rPr>
          <w:rFonts w:ascii="Times New Roman" w:hAnsi="Times New Roman"/>
          <w:b/>
          <w:bCs/>
        </w:rPr>
        <w:t>”</w:t>
      </w:r>
      <w:r w:rsidR="00DC0D77">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 </w:t>
      </w:r>
      <w:r w:rsidRPr="00C5201B">
        <w:rPr>
          <w:rFonts w:ascii="Times New Roman" w:hAnsi="Times New Roman"/>
          <w:b/>
          <w:bCs/>
        </w:rPr>
        <w:t>UE assumption in the spec.</w:t>
      </w:r>
    </w:p>
    <w:p w14:paraId="4069C126" w14:textId="38615000" w:rsidR="00ED512D" w:rsidRDefault="00A44945" w:rsidP="0052718F">
      <w:pPr>
        <w:rPr>
          <w:lang w:eastAsia="zh-CN"/>
        </w:rPr>
      </w:pPr>
      <w:r>
        <w:rPr>
          <w:lang w:eastAsia="zh-CN"/>
        </w:rPr>
        <w:t>Based on which alternative is decided, one of the TPs provided in Appendix should be adopted.</w:t>
      </w:r>
    </w:p>
    <w:p w14:paraId="0846F24F" w14:textId="77777777" w:rsidR="00A44945" w:rsidRPr="00AA46EE" w:rsidRDefault="00A44945" w:rsidP="00FC4B5F">
      <w:pPr>
        <w:ind w:left="7"/>
        <w:rPr>
          <w:lang w:eastAsia="zh-CN"/>
        </w:rPr>
      </w:pP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bookmarkEnd w:id="6"/>
    <w:bookmarkEnd w:id="7"/>
    <w:bookmarkEnd w:id="8"/>
    <w:bookmarkEnd w:id="9"/>
    <w:p w14:paraId="1EB969CF" w14:textId="338A412B" w:rsidR="008A3F1E" w:rsidRPr="005A6521" w:rsidRDefault="000223D4" w:rsidP="000223D4">
      <w:pPr>
        <w:pStyle w:val="References"/>
        <w:numPr>
          <w:ilvl w:val="0"/>
          <w:numId w:val="0"/>
        </w:numPr>
        <w:rPr>
          <w:bCs/>
          <w:color w:val="000000" w:themeColor="text1"/>
          <w:sz w:val="16"/>
          <w:szCs w:val="12"/>
        </w:rPr>
      </w:pPr>
      <w:r>
        <w:t xml:space="preserve">[1] </w:t>
      </w:r>
      <w:r w:rsidR="00BF71D9">
        <w:t>3GPP TS 38.</w:t>
      </w:r>
      <w:r w:rsidR="00BF71D9">
        <w:rPr>
          <w:lang w:eastAsia="zh-CN"/>
        </w:rPr>
        <w:t>214</w:t>
      </w:r>
      <w:r w:rsidR="00BF71D9">
        <w:t>: "NR; Physical layer procedures for data"</w:t>
      </w:r>
      <w:r w:rsidR="00BF71D9">
        <w:t>, V16.0.0, 2019-12</w:t>
      </w:r>
      <w:r w:rsidR="00225DE1">
        <w:rPr>
          <w:bCs/>
          <w:szCs w:val="12"/>
        </w:rPr>
        <w:t>.</w:t>
      </w:r>
    </w:p>
    <w:p w14:paraId="5828F424" w14:textId="79FC1504" w:rsidR="008B2CCB" w:rsidRDefault="008B2CCB" w:rsidP="008B2CCB">
      <w:pPr>
        <w:pStyle w:val="References"/>
        <w:numPr>
          <w:ilvl w:val="0"/>
          <w:numId w:val="0"/>
        </w:numPr>
        <w:ind w:left="360" w:hanging="360"/>
        <w:rPr>
          <w:color w:val="FF0000"/>
          <w:sz w:val="22"/>
          <w:szCs w:val="22"/>
        </w:rPr>
      </w:pPr>
    </w:p>
    <w:p w14:paraId="50E055B2" w14:textId="1245DC55" w:rsidR="00B9608B" w:rsidRDefault="00B9608B" w:rsidP="00B9608B">
      <w:pPr>
        <w:pStyle w:val="Heading1"/>
        <w:numPr>
          <w:ilvl w:val="0"/>
          <w:numId w:val="0"/>
        </w:numPr>
        <w:ind w:left="432" w:hanging="432"/>
      </w:pPr>
      <w:r>
        <w:t>Appendix</w:t>
      </w:r>
    </w:p>
    <w:p w14:paraId="6C1C1448" w14:textId="2CEE0E7E" w:rsidR="00A562BF" w:rsidRDefault="00B9608B" w:rsidP="00A562BF">
      <w:pPr>
        <w:rPr>
          <w:rFonts w:ascii="Arial" w:eastAsia="Times New Roman" w:hAnsi="Arial"/>
          <w:color w:val="000000"/>
          <w:sz w:val="36"/>
          <w:szCs w:val="20"/>
          <w:lang w:val="en-GB"/>
        </w:rPr>
      </w:pPr>
      <w:r w:rsidRPr="00A562BF">
        <w:rPr>
          <w:b/>
          <w:bCs/>
          <w:u w:val="single"/>
        </w:rPr>
        <w:t>TP for TS 38.214 V16.0.0</w:t>
      </w:r>
      <w:r w:rsidR="00A562BF" w:rsidRPr="00A562BF">
        <w:rPr>
          <w:b/>
          <w:bCs/>
          <w:u w:val="single"/>
        </w:rPr>
        <w:t xml:space="preserve">, Alternative </w:t>
      </w:r>
      <w:bookmarkStart w:id="10" w:name="_Toc29674267"/>
      <w:bookmarkStart w:id="11" w:name="_Toc29673274"/>
      <w:bookmarkStart w:id="12" w:name="_Toc29673133"/>
      <w:bookmarkStart w:id="13" w:name="_Toc27299868"/>
      <w:bookmarkStart w:id="14" w:name="_Toc20317970"/>
      <w:bookmarkStart w:id="15" w:name="_Toc11352080"/>
      <w:r w:rsidR="009C3E16">
        <w:rPr>
          <w:b/>
          <w:bCs/>
          <w:u w:val="single"/>
        </w:rPr>
        <w:t>1</w:t>
      </w:r>
    </w:p>
    <w:p w14:paraId="209728EF" w14:textId="03A500CB" w:rsidR="00CF380F" w:rsidRPr="00CF380F" w:rsidRDefault="00CF380F" w:rsidP="00CF380F">
      <w:pPr>
        <w:keepNext/>
        <w:keepLines/>
        <w:autoSpaceDE/>
        <w:autoSpaceDN/>
        <w:adjustRightInd/>
        <w:snapToGrid/>
        <w:spacing w:before="180" w:after="180"/>
        <w:jc w:val="left"/>
        <w:outlineLvl w:val="1"/>
        <w:rPr>
          <w:rFonts w:ascii="Arial" w:eastAsia="Times New Roman" w:hAnsi="Arial"/>
          <w:color w:val="000000"/>
          <w:sz w:val="32"/>
          <w:szCs w:val="20"/>
          <w:lang w:val="x-none"/>
        </w:rPr>
      </w:pPr>
      <w:r w:rsidRPr="00CF380F">
        <w:rPr>
          <w:rFonts w:ascii="Arial" w:eastAsia="Times New Roman" w:hAnsi="Arial"/>
          <w:color w:val="000000"/>
          <w:sz w:val="32"/>
          <w:szCs w:val="20"/>
          <w:lang w:val="x-none"/>
        </w:rPr>
        <w:lastRenderedPageBreak/>
        <w:t>5.1</w:t>
      </w:r>
      <w:r w:rsidRPr="00CF380F">
        <w:rPr>
          <w:rFonts w:ascii="Arial" w:eastAsia="Times New Roman" w:hAnsi="Arial"/>
          <w:color w:val="000000"/>
          <w:sz w:val="32"/>
          <w:szCs w:val="20"/>
          <w:lang w:val="x-none"/>
        </w:rPr>
        <w:tab/>
        <w:t>UE procedure for receiving the physical downlink shared channel</w:t>
      </w:r>
      <w:bookmarkEnd w:id="10"/>
      <w:bookmarkEnd w:id="11"/>
      <w:bookmarkEnd w:id="12"/>
      <w:bookmarkEnd w:id="13"/>
      <w:bookmarkEnd w:id="14"/>
      <w:bookmarkEnd w:id="15"/>
    </w:p>
    <w:p w14:paraId="5D2DAE4B" w14:textId="77777777" w:rsidR="006326A3" w:rsidRDefault="006326A3" w:rsidP="006326A3">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31718A2C" w14:textId="786A7AE2" w:rsidR="00CF380F" w:rsidRPr="00CF380F" w:rsidRDefault="00CF380F" w:rsidP="00CF380F">
      <w:pPr>
        <w:autoSpaceDE/>
        <w:autoSpaceDN/>
        <w:adjustRightInd/>
        <w:snapToGrid/>
        <w:spacing w:after="180"/>
        <w:jc w:val="left"/>
        <w:rPr>
          <w:rFonts w:eastAsia="Times New Roman"/>
          <w:sz w:val="20"/>
          <w:szCs w:val="20"/>
          <w:lang w:val="en-GB" w:eastAsia="x-none"/>
        </w:rPr>
      </w:pPr>
      <w:r w:rsidRPr="00CF380F">
        <w:rPr>
          <w:rFonts w:eastAsia="Times New Roman"/>
          <w:sz w:val="20"/>
          <w:szCs w:val="20"/>
          <w:lang w:val="en-GB"/>
        </w:rPr>
        <w:t xml:space="preserve">If a UE is configured by higher layer parameter </w:t>
      </w:r>
      <w:r w:rsidRPr="00CF380F">
        <w:rPr>
          <w:rFonts w:eastAsia="Times New Roman"/>
          <w:i/>
          <w:sz w:val="20"/>
          <w:szCs w:val="20"/>
          <w:lang w:val="en-GB"/>
        </w:rPr>
        <w:t>PDCCH-Config</w:t>
      </w:r>
      <w:r w:rsidRPr="00CF380F">
        <w:rPr>
          <w:rFonts w:eastAsia="Times New Roman"/>
          <w:sz w:val="20"/>
          <w:szCs w:val="20"/>
          <w:lang w:val="en-GB"/>
        </w:rPr>
        <w:t xml:space="preserve"> that contains two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in </w:t>
      </w:r>
      <w:proofErr w:type="spellStart"/>
      <w:r w:rsidRPr="00CF380F">
        <w:rPr>
          <w:rFonts w:eastAsia="Times New Roman"/>
          <w:i/>
          <w:sz w:val="20"/>
          <w:szCs w:val="20"/>
          <w:lang w:val="en-GB"/>
        </w:rPr>
        <w:t>ControlResourceSet</w:t>
      </w:r>
      <w:proofErr w:type="spellEnd"/>
      <w:r w:rsidRPr="00CF380F">
        <w:rPr>
          <w:rFonts w:eastAsia="Times New Roman"/>
          <w:sz w:val="20"/>
          <w:szCs w:val="20"/>
          <w:lang w:val="en-GB"/>
        </w:rPr>
        <w:t>, the UE may expect to receive multiple PDCCHs scheduling fully/partially/non-overlapped PDSCHs in time and frequency domain. The UE may expect the reception of full/</w:t>
      </w:r>
      <w:proofErr w:type="gramStart"/>
      <w:r w:rsidRPr="00CF380F">
        <w:rPr>
          <w:rFonts w:eastAsia="Times New Roman"/>
          <w:sz w:val="20"/>
          <w:szCs w:val="20"/>
          <w:lang w:val="en-GB"/>
        </w:rPr>
        <w:t>partially-overlapped</w:t>
      </w:r>
      <w:proofErr w:type="gramEnd"/>
      <w:r w:rsidRPr="00CF380F">
        <w:rPr>
          <w:rFonts w:eastAsia="Times New Roman"/>
          <w:sz w:val="20"/>
          <w:szCs w:val="20"/>
          <w:lang w:val="en-GB"/>
        </w:rPr>
        <w:t xml:space="preserve"> PDSCHs in time only when PDCCHs that schedule two PDSCHs are associated to different </w:t>
      </w:r>
      <w:del w:id="16" w:author="Futurewei" w:date="2020-02-12T11:14: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17" w:author="Futurewei" w:date="2020-02-12T11:14:00Z">
        <w:r w:rsidR="00F70141" w:rsidRPr="00CF380F">
          <w:rPr>
            <w:rFonts w:eastAsia="Times New Roman"/>
            <w:i/>
            <w:sz w:val="20"/>
            <w:szCs w:val="20"/>
            <w:lang w:val="en-GB"/>
          </w:rPr>
          <w:t>ControlResourceSet</w:t>
        </w:r>
        <w:proofErr w:type="spellEnd"/>
        <w:r w:rsidR="00F70141">
          <w:rPr>
            <w:rFonts w:eastAsia="Times New Roman"/>
            <w:i/>
            <w:sz w:val="20"/>
            <w:szCs w:val="20"/>
            <w:lang w:val="en-GB"/>
          </w:rPr>
          <w:t xml:space="preserve"> </w:t>
        </w:r>
        <w:r w:rsidR="00F70141">
          <w:rPr>
            <w:rFonts w:eastAsia="Times New Roman"/>
            <w:iCs/>
            <w:sz w:val="20"/>
            <w:szCs w:val="20"/>
            <w:lang w:val="en-GB"/>
          </w:rPr>
          <w:t>parameters</w:t>
        </w:r>
        <w:r w:rsidR="00F70141"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For a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without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the UE may assume that the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is assigned with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as 0. When the UE is scheduled with </w:t>
      </w:r>
      <w:r w:rsidRPr="00CF380F">
        <w:rPr>
          <w:rFonts w:eastAsia="Times New Roman"/>
          <w:sz w:val="20"/>
          <w:szCs w:val="20"/>
          <w:lang w:val="en-GB"/>
        </w:rPr>
        <w:t>full/partially/non-overlapped PDSCHs in time and frequency domain</w:t>
      </w:r>
      <w:r w:rsidRPr="00CF380F">
        <w:rPr>
          <w:rFonts w:eastAsia="Times New Roman"/>
          <w:sz w:val="20"/>
          <w:szCs w:val="20"/>
          <w:lang w:val="en-GB"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CF380F">
        <w:rPr>
          <w:rFonts w:eastAsia="Times New Roman"/>
          <w:sz w:val="20"/>
          <w:szCs w:val="20"/>
          <w:lang w:val="en-GB" w:eastAsia="x-none"/>
        </w:rPr>
        <w:t>partially-overlapped</w:t>
      </w:r>
      <w:proofErr w:type="gramEnd"/>
      <w:r w:rsidRPr="00CF380F">
        <w:rPr>
          <w:rFonts w:eastAsia="Times New Roman"/>
          <w:sz w:val="20"/>
          <w:szCs w:val="20"/>
          <w:lang w:val="en-GB" w:eastAsia="x-none"/>
        </w:rPr>
        <w:t xml:space="preserve"> PDSCHs in time and frequency domain, t</w:t>
      </w:r>
      <w:r w:rsidRPr="00CF380F">
        <w:rPr>
          <w:rFonts w:eastAsia="Times New Roman"/>
          <w:color w:val="000000"/>
          <w:sz w:val="20"/>
          <w:szCs w:val="20"/>
          <w:lang w:val="en-GB"/>
        </w:rPr>
        <w:t>he UE can be scheduled with at most two codewords simultaneously.</w:t>
      </w:r>
      <w:r w:rsidRPr="00CF380F">
        <w:rPr>
          <w:rFonts w:eastAsia="Times New Roman"/>
          <w:sz w:val="20"/>
          <w:szCs w:val="20"/>
          <w:lang w:val="en-GB" w:eastAsia="x-none"/>
        </w:rPr>
        <w:t xml:space="preserve"> </w:t>
      </w:r>
      <w:r w:rsidRPr="00CF380F">
        <w:rPr>
          <w:rFonts w:eastAsia="Times New Roman"/>
          <w:sz w:val="20"/>
          <w:szCs w:val="20"/>
          <w:lang w:val="en-GB"/>
        </w:rPr>
        <w:t xml:space="preserve">When PDCCHs that schedule two PDSCHs are associated to different </w:t>
      </w:r>
      <w:del w:id="18" w:author="Futurewei" w:date="2020-02-12T11:15: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19" w:author="Futurewei" w:date="2020-02-12T11:15:00Z">
        <w:r w:rsidR="00F70141" w:rsidRPr="00CF380F">
          <w:rPr>
            <w:rFonts w:eastAsia="Times New Roman"/>
            <w:i/>
            <w:sz w:val="20"/>
            <w:szCs w:val="20"/>
            <w:lang w:val="en-GB"/>
          </w:rPr>
          <w:t>ControlResourceSet</w:t>
        </w:r>
        <w:proofErr w:type="spellEnd"/>
        <w:r w:rsidR="00F70141">
          <w:rPr>
            <w:rFonts w:eastAsia="Times New Roman"/>
            <w:i/>
            <w:sz w:val="20"/>
            <w:szCs w:val="20"/>
            <w:lang w:val="en-GB"/>
          </w:rPr>
          <w:t xml:space="preserve"> </w:t>
        </w:r>
        <w:r w:rsidR="00F70141">
          <w:rPr>
            <w:rFonts w:eastAsia="Times New Roman"/>
            <w:iCs/>
            <w:sz w:val="20"/>
            <w:szCs w:val="20"/>
            <w:lang w:val="en-GB"/>
          </w:rPr>
          <w:t>parameters</w:t>
        </w:r>
        <w:r w:rsidR="00F70141"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i/>
          <w:sz w:val="20"/>
          <w:szCs w:val="20"/>
          <w:lang w:val="en-GB" w:eastAsia="x-none"/>
        </w:rPr>
        <w:t xml:space="preserve">, </w:t>
      </w:r>
      <w:r w:rsidRPr="00CF380F">
        <w:rPr>
          <w:rFonts w:eastAsia="Times New Roman"/>
          <w:sz w:val="20"/>
          <w:szCs w:val="20"/>
          <w:lang w:val="en-GB" w:eastAsia="x-none"/>
        </w:rPr>
        <w:t xml:space="preserve">the following operations are allowed: </w:t>
      </w:r>
    </w:p>
    <w:p w14:paraId="6BCE825D"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 xml:space="preserve">For any two HARQ process IDs in a given scheduled cell, if the UE is scheduled to start receiving a first PDSCH starting in symbol </w:t>
      </w:r>
      <w:r w:rsidRPr="00CF380F">
        <w:rPr>
          <w:i/>
          <w:sz w:val="20"/>
          <w:szCs w:val="20"/>
          <w:lang w:val="x-none"/>
        </w:rPr>
        <w:t>j</w:t>
      </w:r>
      <w:r w:rsidRPr="00CF380F">
        <w:rPr>
          <w:sz w:val="20"/>
          <w:szCs w:val="20"/>
          <w:lang w:val="x-none"/>
        </w:rPr>
        <w:t xml:space="preserve"> by a PDCCH associated with a value of </w:t>
      </w:r>
      <w:proofErr w:type="spellStart"/>
      <w:r w:rsidRPr="00CF380F">
        <w:rPr>
          <w:i/>
          <w:sz w:val="20"/>
          <w:szCs w:val="20"/>
          <w:lang w:val="x-none"/>
        </w:rPr>
        <w:t>CORESETpoolIndex</w:t>
      </w:r>
      <w:proofErr w:type="spellEnd"/>
      <w:r w:rsidRPr="00CF380F">
        <w:rPr>
          <w:sz w:val="20"/>
          <w:szCs w:val="20"/>
          <w:lang w:val="x-none"/>
        </w:rPr>
        <w:t xml:space="preserve"> ending in symbol </w:t>
      </w:r>
      <w:proofErr w:type="spellStart"/>
      <w:r w:rsidRPr="00CF380F">
        <w:rPr>
          <w:i/>
          <w:sz w:val="20"/>
          <w:szCs w:val="20"/>
          <w:lang w:val="x-none"/>
        </w:rPr>
        <w:t>i</w:t>
      </w:r>
      <w:proofErr w:type="spellEnd"/>
      <w:r w:rsidRPr="00CF380F">
        <w:rPr>
          <w:sz w:val="20"/>
          <w:szCs w:val="20"/>
          <w:lang w:val="x-none"/>
        </w:rPr>
        <w:t xml:space="preserve">, the UE can be scheduled to receive a PDSCH starting earlier than the end of the first PDSCH with a PDCCH associated with a different value of </w:t>
      </w:r>
      <w:proofErr w:type="spellStart"/>
      <w:r w:rsidRPr="00CF380F">
        <w:rPr>
          <w:i/>
          <w:sz w:val="20"/>
          <w:szCs w:val="20"/>
          <w:lang w:val="x-none"/>
        </w:rPr>
        <w:t>CORESETpoolIndex</w:t>
      </w:r>
      <w:proofErr w:type="spellEnd"/>
      <w:r w:rsidRPr="00CF380F">
        <w:rPr>
          <w:sz w:val="20"/>
          <w:szCs w:val="20"/>
          <w:lang w:val="x-none"/>
        </w:rPr>
        <w:t xml:space="preserve"> that ends later than symbol </w:t>
      </w:r>
      <w:proofErr w:type="spellStart"/>
      <w:r w:rsidRPr="00CF380F">
        <w:rPr>
          <w:i/>
          <w:sz w:val="20"/>
          <w:szCs w:val="20"/>
          <w:lang w:val="x-none"/>
        </w:rPr>
        <w:t>i</w:t>
      </w:r>
      <w:proofErr w:type="spellEnd"/>
      <w:r w:rsidRPr="00CF380F">
        <w:rPr>
          <w:sz w:val="20"/>
          <w:szCs w:val="20"/>
          <w:lang w:val="x-none"/>
        </w:rPr>
        <w:t xml:space="preserve">. </w:t>
      </w:r>
    </w:p>
    <w:p w14:paraId="6C6C1574" w14:textId="77777777" w:rsidR="00CF380F" w:rsidRPr="00CF380F" w:rsidRDefault="00CF380F" w:rsidP="00CF380F">
      <w:pPr>
        <w:autoSpaceDE/>
        <w:autoSpaceDN/>
        <w:adjustRightInd/>
        <w:snapToGrid/>
        <w:spacing w:after="180"/>
        <w:ind w:left="568" w:hanging="284"/>
        <w:jc w:val="left"/>
        <w:rPr>
          <w:sz w:val="20"/>
          <w:szCs w:val="20"/>
          <w:u w:val="single"/>
          <w:lang w:val="x-none"/>
        </w:rPr>
      </w:pPr>
      <w:r w:rsidRPr="00CF380F">
        <w:rPr>
          <w:sz w:val="20"/>
          <w:szCs w:val="20"/>
          <w:lang w:val="x-none"/>
        </w:rPr>
        <w:t>-</w:t>
      </w:r>
      <w:r w:rsidRPr="00CF380F">
        <w:rPr>
          <w:sz w:val="20"/>
          <w:szCs w:val="20"/>
          <w:lang w:val="x-none"/>
        </w:rPr>
        <w:tab/>
        <w:t xml:space="preserve">In a given scheduled cell, the UE can receive a </w:t>
      </w:r>
      <w:r w:rsidRPr="00CF380F">
        <w:rPr>
          <w:rFonts w:eastAsia="DengXian"/>
          <w:sz w:val="20"/>
          <w:szCs w:val="20"/>
          <w:lang w:val="x-none"/>
        </w:rPr>
        <w:t xml:space="preserve">first </w:t>
      </w:r>
      <w:r w:rsidRPr="00CF380F">
        <w:rPr>
          <w:sz w:val="20"/>
          <w:szCs w:val="20"/>
          <w:lang w:val="x-none"/>
        </w:rPr>
        <w:t xml:space="preserve">PDSCH in slot </w:t>
      </w:r>
      <w:proofErr w:type="spellStart"/>
      <w:r w:rsidRPr="00CF380F">
        <w:rPr>
          <w:i/>
          <w:sz w:val="20"/>
          <w:szCs w:val="20"/>
          <w:lang w:val="x-none"/>
        </w:rPr>
        <w:t>i</w:t>
      </w:r>
      <w:proofErr w:type="spellEnd"/>
      <w:r w:rsidRPr="00CF380F">
        <w:rPr>
          <w:sz w:val="20"/>
          <w:szCs w:val="20"/>
          <w:lang w:val="x-none"/>
        </w:rPr>
        <w:t xml:space="preserve">, with the corresponding HARQ-ACK assigned to be transmitted in slot </w:t>
      </w:r>
      <w:r w:rsidRPr="00CF380F">
        <w:rPr>
          <w:i/>
          <w:sz w:val="20"/>
          <w:szCs w:val="20"/>
          <w:lang w:val="x-none"/>
        </w:rPr>
        <w:t>j</w:t>
      </w:r>
      <w:r w:rsidRPr="00CF380F">
        <w:rPr>
          <w:sz w:val="20"/>
          <w:szCs w:val="20"/>
          <w:lang w:val="x-none"/>
        </w:rPr>
        <w:t xml:space="preserve">, and </w:t>
      </w:r>
      <w:r w:rsidRPr="00CF380F">
        <w:rPr>
          <w:rFonts w:eastAsia="DengXian"/>
          <w:sz w:val="20"/>
          <w:szCs w:val="20"/>
          <w:lang w:val="x-none"/>
        </w:rPr>
        <w:t>a second</w:t>
      </w:r>
      <w:r w:rsidRPr="00CF380F">
        <w:rPr>
          <w:sz w:val="20"/>
          <w:szCs w:val="20"/>
          <w:lang w:val="x-none"/>
        </w:rPr>
        <w:t xml:space="preserve"> PDSCH associated with a value of </w:t>
      </w:r>
      <w:proofErr w:type="spellStart"/>
      <w:r w:rsidRPr="00CF380F">
        <w:rPr>
          <w:i/>
          <w:iCs/>
          <w:sz w:val="20"/>
          <w:szCs w:val="20"/>
          <w:lang w:val="x-none"/>
        </w:rPr>
        <w:t>CORESETpoolindex</w:t>
      </w:r>
      <w:proofErr w:type="spellEnd"/>
      <w:r w:rsidRPr="00CF380F">
        <w:rPr>
          <w:sz w:val="20"/>
          <w:szCs w:val="20"/>
          <w:lang w:val="x-none"/>
        </w:rPr>
        <w:t xml:space="preserve"> different from that of the first PDSCH </w:t>
      </w:r>
      <w:r w:rsidRPr="00CF380F">
        <w:rPr>
          <w:rFonts w:eastAsia="DengXian"/>
          <w:sz w:val="20"/>
          <w:szCs w:val="20"/>
          <w:lang w:val="x-none"/>
        </w:rPr>
        <w:t>starting later than the first PDSCH</w:t>
      </w:r>
      <w:r w:rsidRPr="00CF380F">
        <w:rPr>
          <w:sz w:val="20"/>
          <w:szCs w:val="20"/>
          <w:lang w:val="x-none"/>
        </w:rPr>
        <w:t xml:space="preserve"> with its corresponding HARQ-ACK assigned to be transmitted in a slot before slot </w:t>
      </w:r>
      <w:r w:rsidRPr="00CF380F">
        <w:rPr>
          <w:i/>
          <w:sz w:val="20"/>
          <w:szCs w:val="20"/>
          <w:lang w:val="x-none"/>
        </w:rPr>
        <w:t>j</w:t>
      </w:r>
      <w:r w:rsidRPr="00CF380F">
        <w:rPr>
          <w:sz w:val="20"/>
          <w:szCs w:val="20"/>
          <w:lang w:val="x-none"/>
        </w:rPr>
        <w:t>.</w:t>
      </w:r>
    </w:p>
    <w:p w14:paraId="09800419" w14:textId="3E848230" w:rsidR="00CF380F" w:rsidRPr="00CF380F" w:rsidRDefault="00CF380F" w:rsidP="00CF380F">
      <w:pPr>
        <w:autoSpaceDE/>
        <w:autoSpaceDN/>
        <w:adjustRightInd/>
        <w:snapToGrid/>
        <w:spacing w:after="180"/>
        <w:jc w:val="left"/>
        <w:rPr>
          <w:rFonts w:eastAsia="Times New Roman"/>
          <w:sz w:val="20"/>
          <w:szCs w:val="20"/>
          <w:lang w:val="en-GB"/>
        </w:rPr>
      </w:pPr>
      <w:r w:rsidRPr="00CF380F">
        <w:rPr>
          <w:rFonts w:eastAsia="Times New Roman"/>
          <w:sz w:val="20"/>
          <w:szCs w:val="20"/>
          <w:lang w:val="en-GB" w:eastAsia="x-none"/>
        </w:rPr>
        <w:t xml:space="preserve">If </w:t>
      </w:r>
      <w:r w:rsidRPr="00CF380F">
        <w:rPr>
          <w:rFonts w:eastAsia="Times New Roman"/>
          <w:sz w:val="20"/>
          <w:szCs w:val="20"/>
          <w:lang w:val="en-GB"/>
        </w:rPr>
        <w:t xml:space="preserve">PDCCHs that schedule corresponding PDSCHs are associated to the same or different </w:t>
      </w:r>
      <w:proofErr w:type="spellStart"/>
      <w:r w:rsidRPr="00CF380F">
        <w:rPr>
          <w:rFonts w:eastAsia="Times New Roman"/>
          <w:i/>
          <w:sz w:val="20"/>
          <w:szCs w:val="20"/>
          <w:lang w:val="en-GB"/>
        </w:rPr>
        <w:t>ControlResourceSet</w:t>
      </w:r>
      <w:proofErr w:type="spellEnd"/>
      <w:del w:id="20" w:author="Futurewei" w:date="2020-02-12T11:15:00Z">
        <w:r w:rsidRPr="00CF380F" w:rsidDel="00F70141">
          <w:rPr>
            <w:rFonts w:eastAsia="Times New Roman"/>
            <w:i/>
            <w:sz w:val="20"/>
            <w:szCs w:val="20"/>
            <w:lang w:val="en-GB"/>
          </w:rPr>
          <w:delText>s</w:delText>
        </w:r>
      </w:del>
      <w:ins w:id="21" w:author="Futurewei" w:date="2020-02-12T11:15:00Z">
        <w:r w:rsidR="00F70141">
          <w:rPr>
            <w:rFonts w:eastAsia="Times New Roman"/>
            <w:i/>
            <w:sz w:val="20"/>
            <w:szCs w:val="20"/>
            <w:lang w:val="en-GB"/>
          </w:rPr>
          <w:t xml:space="preserve"> </w:t>
        </w:r>
        <w:r w:rsidR="00F70141">
          <w:rPr>
            <w:rFonts w:eastAsia="Times New Roman"/>
            <w:iCs/>
            <w:sz w:val="20"/>
            <w:szCs w:val="20"/>
            <w:lang w:val="en-GB"/>
          </w:rPr>
          <w:t>parameters</w:t>
        </w:r>
      </w:ins>
      <w:r w:rsidRPr="00CF380F">
        <w:rPr>
          <w:rFonts w:eastAsia="Times New Roman"/>
          <w:sz w:val="20"/>
          <w:szCs w:val="20"/>
          <w:lang w:val="en-GB"/>
        </w:rPr>
        <w:t xml:space="preserve"> having the same value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r w:rsidRPr="00CF380F">
        <w:rPr>
          <w:rFonts w:eastAsia="Times New Roman"/>
          <w:sz w:val="20"/>
          <w:szCs w:val="20"/>
          <w:lang w:val="en-GB" w:eastAsia="x-none"/>
        </w:rPr>
        <w:t xml:space="preserve"> </w:t>
      </w:r>
    </w:p>
    <w:p w14:paraId="0F29D76D" w14:textId="3DDB0FE7" w:rsidR="00CF380F" w:rsidRPr="00CF380F" w:rsidRDefault="00CF380F" w:rsidP="00CF380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configured by higher layer parameter </w:t>
      </w:r>
      <w:proofErr w:type="spellStart"/>
      <w:r w:rsidRPr="00CF380F">
        <w:rPr>
          <w:i/>
          <w:color w:val="000000"/>
          <w:kern w:val="2"/>
          <w:sz w:val="20"/>
          <w:szCs w:val="20"/>
          <w:lang w:val="en-GB" w:eastAsia="zh-CN"/>
        </w:rPr>
        <w:t>RepSchemeEnabler</w:t>
      </w:r>
      <w:proofErr w:type="spellEnd"/>
      <w:r w:rsidRPr="00CF380F">
        <w:rPr>
          <w:color w:val="000000"/>
          <w:kern w:val="2"/>
          <w:sz w:val="20"/>
          <w:szCs w:val="20"/>
          <w:lang w:val="en-GB" w:eastAsia="zh-CN"/>
        </w:rPr>
        <w:t xml:space="preserve"> set to one of ‘</w:t>
      </w:r>
      <w:proofErr w:type="spellStart"/>
      <w:r w:rsidRPr="00CF380F">
        <w:rPr>
          <w:i/>
          <w:color w:val="000000"/>
          <w:kern w:val="2"/>
          <w:sz w:val="20"/>
          <w:szCs w:val="20"/>
          <w:lang w:val="en-GB" w:eastAsia="zh-CN"/>
        </w:rPr>
        <w:t>FDMSchemeA</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FDMSchemeB</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TDMSchemeA</w:t>
      </w:r>
      <w:proofErr w:type="spellEnd"/>
      <w:r w:rsidRPr="00CF380F">
        <w:rPr>
          <w:i/>
          <w:color w:val="000000"/>
          <w:kern w:val="2"/>
          <w:sz w:val="20"/>
          <w:szCs w:val="20"/>
          <w:lang w:val="en-GB" w:eastAsia="zh-CN"/>
        </w:rPr>
        <w:t>’</w:t>
      </w:r>
      <w:ins w:id="22" w:author="Futurewei" w:date="2020-02-12T11:16:00Z">
        <w:r w:rsidR="00F70141" w:rsidRPr="00F70141">
          <w:rPr>
            <w:iCs/>
            <w:color w:val="FF0000"/>
            <w:kern w:val="2"/>
            <w:lang w:eastAsia="zh-CN"/>
          </w:rPr>
          <w:t xml:space="preserve"> </w:t>
        </w:r>
        <w:r w:rsidR="00F70141" w:rsidRPr="00606ED5">
          <w:rPr>
            <w:iCs/>
            <w:kern w:val="2"/>
            <w:sz w:val="20"/>
            <w:szCs w:val="20"/>
            <w:lang w:eastAsia="zh-CN"/>
          </w:rPr>
          <w:t xml:space="preserve">and has no entry in </w:t>
        </w:r>
        <w:proofErr w:type="spellStart"/>
        <w:r w:rsidR="00F70141" w:rsidRPr="00606ED5">
          <w:rPr>
            <w:i/>
            <w:iCs/>
            <w:sz w:val="20"/>
            <w:szCs w:val="20"/>
          </w:rPr>
          <w:t>pdsch-TimeDomainAllocationList</w:t>
        </w:r>
        <w:proofErr w:type="spellEnd"/>
        <w:r w:rsidR="00F70141" w:rsidRPr="00606ED5">
          <w:rPr>
            <w:i/>
            <w:iCs/>
            <w:sz w:val="20"/>
            <w:szCs w:val="20"/>
          </w:rPr>
          <w:t xml:space="preserve"> </w:t>
        </w:r>
        <w:r w:rsidR="00F70141" w:rsidRPr="00606ED5">
          <w:rPr>
            <w:iCs/>
            <w:sz w:val="20"/>
            <w:szCs w:val="20"/>
          </w:rPr>
          <w:t>containing</w:t>
        </w:r>
        <w:r w:rsidR="00F70141" w:rsidRPr="00606ED5">
          <w:rPr>
            <w:i/>
            <w:iCs/>
            <w:sz w:val="20"/>
            <w:szCs w:val="20"/>
          </w:rPr>
          <w:t xml:space="preserve"> </w:t>
        </w:r>
        <w:r w:rsidR="00F70141" w:rsidRPr="00606ED5">
          <w:rPr>
            <w:rFonts w:cstheme="minorHAnsi"/>
            <w:i/>
            <w:sz w:val="20"/>
            <w:szCs w:val="20"/>
            <w:lang w:eastAsia="zh-CN"/>
          </w:rPr>
          <w:t>RepNumR16</w:t>
        </w:r>
        <w:r w:rsidR="00F70141" w:rsidRPr="00606ED5">
          <w:rPr>
            <w:sz w:val="20"/>
            <w:szCs w:val="20"/>
          </w:rPr>
          <w:t xml:space="preserve"> in </w:t>
        </w:r>
        <w:r w:rsidR="00F70141" w:rsidRPr="00606ED5">
          <w:rPr>
            <w:i/>
            <w:sz w:val="20"/>
            <w:szCs w:val="20"/>
          </w:rPr>
          <w:t>PDSCH-</w:t>
        </w:r>
        <w:proofErr w:type="spellStart"/>
        <w:r w:rsidR="00F70141" w:rsidRPr="00606ED5">
          <w:rPr>
            <w:i/>
            <w:sz w:val="20"/>
            <w:szCs w:val="20"/>
          </w:rPr>
          <w:t>TimeDomainResourceAllocatio</w:t>
        </w:r>
        <w:r w:rsidR="00F70141" w:rsidRPr="00606ED5">
          <w:rPr>
            <w:sz w:val="20"/>
            <w:szCs w:val="20"/>
          </w:rPr>
          <w:t>n</w:t>
        </w:r>
      </w:ins>
      <w:proofErr w:type="spellEnd"/>
      <w:r w:rsidRPr="00CF380F">
        <w:rPr>
          <w:color w:val="000000"/>
          <w:kern w:val="2"/>
          <w:sz w:val="20"/>
          <w:szCs w:val="20"/>
          <w:lang w:val="en-GB" w:eastAsia="zh-CN"/>
        </w:rPr>
        <w:t>, if the UE is</w:t>
      </w:r>
      <w:r w:rsidRPr="00CF380F">
        <w:rPr>
          <w:rFonts w:eastAsia="Times New Roman"/>
          <w:sz w:val="20"/>
          <w:szCs w:val="20"/>
          <w:lang w:val="en-GB"/>
        </w:rPr>
        <w:t xml:space="preserve">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w:t>
      </w:r>
    </w:p>
    <w:p w14:paraId="533A27BE"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FDMSchemeA</w:t>
      </w:r>
      <w:proofErr w:type="spellEnd"/>
      <w:r w:rsidRPr="00CF380F">
        <w:rPr>
          <w:i/>
          <w:sz w:val="20"/>
          <w:szCs w:val="20"/>
          <w:lang w:val="x-none"/>
        </w:rPr>
        <w:t xml:space="preserve">’, </w:t>
      </w:r>
      <w:r w:rsidRPr="00CF380F">
        <w:rPr>
          <w:sz w:val="20"/>
          <w:szCs w:val="20"/>
          <w:lang w:val="x-none"/>
        </w:rPr>
        <w:t xml:space="preserve">the UE shall receive a single PDSCH transmission occasion of the TB with each TCI state associated to a non-overlapping frequency domain resource allocation as described in Clause 5.1.2.3. </w:t>
      </w:r>
    </w:p>
    <w:p w14:paraId="7913983C"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FDMSchemeB</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FC42B6E"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TDMSchemeA</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3C3220F" w14:textId="5706CCF5" w:rsidR="00CF380F" w:rsidRPr="00CF380F" w:rsidRDefault="00CF380F" w:rsidP="00CF380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w:t>
      </w:r>
      <w:r w:rsidRPr="00CF380F">
        <w:rPr>
          <w:rFonts w:eastAsia="Times New Roman"/>
          <w:color w:val="000000"/>
          <w:sz w:val="20"/>
          <w:szCs w:val="20"/>
          <w:lang w:val="en-GB"/>
        </w:rPr>
        <w:t xml:space="preserve">configured by the higher layer parameter </w:t>
      </w:r>
      <w:r w:rsidRPr="00CF380F">
        <w:rPr>
          <w:rFonts w:eastAsia="Times New Roman"/>
          <w:i/>
          <w:color w:val="000000"/>
          <w:sz w:val="20"/>
          <w:szCs w:val="20"/>
          <w:lang w:val="en-GB"/>
        </w:rPr>
        <w:t>PDSCH-config</w:t>
      </w:r>
      <w:r w:rsidRPr="00CF380F">
        <w:rPr>
          <w:rFonts w:eastAsia="Times New Roman"/>
          <w:color w:val="000000"/>
          <w:sz w:val="20"/>
          <w:szCs w:val="20"/>
          <w:lang w:val="en-GB"/>
        </w:rPr>
        <w:t xml:space="preserve"> that indicates at least one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containing</w:t>
      </w:r>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the</w:t>
      </w:r>
      <w:r w:rsidRPr="00CF380F">
        <w:rPr>
          <w:rFonts w:eastAsia="Times New Roman"/>
          <w:sz w:val="20"/>
          <w:szCs w:val="20"/>
          <w:lang w:val="en-GB"/>
        </w:rPr>
        <w:t xml:space="preserve"> UE may expect to be indicated with one or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together with the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23" w:author="Futurewei" w:date="2020-02-12T13:28:00Z">
        <w:r w:rsidR="00AD728D">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w:t>
      </w:r>
      <w:ins w:id="24" w:author="Futurewei" w:date="2020-02-12T13:28:00Z">
        <w:r w:rsidR="00B6265B">
          <w:rPr>
            <w:rFonts w:eastAsia="Times New Roman" w:cs="Calibri"/>
            <w:i/>
            <w:color w:val="000000"/>
            <w:sz w:val="20"/>
            <w:szCs w:val="20"/>
            <w:lang w:val="en-GB" w:eastAsia="zh-CN"/>
          </w:rPr>
          <w:t>R</w:t>
        </w:r>
      </w:ins>
      <w:r w:rsidRPr="00CF380F">
        <w:rPr>
          <w:rFonts w:eastAsia="Times New Roman" w:cs="Calibri"/>
          <w:i/>
          <w:color w:val="000000"/>
          <w:sz w:val="20"/>
          <w:szCs w:val="20"/>
          <w:lang w:val="en-GB" w:eastAsia="zh-CN"/>
        </w:rPr>
        <w:t>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p>
    <w:p w14:paraId="0FFE601C" w14:textId="5FA45FEA"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lastRenderedPageBreak/>
        <w:t>-</w:t>
      </w:r>
      <w:r w:rsidRPr="00CF380F">
        <w:rPr>
          <w:sz w:val="20"/>
          <w:szCs w:val="20"/>
          <w:lang w:val="x-none"/>
        </w:rPr>
        <w:tab/>
        <w:t>When two TCI states are indicated in a DCI with ‘</w:t>
      </w:r>
      <w:r w:rsidRPr="00CF380F">
        <w:rPr>
          <w:i/>
          <w:sz w:val="20"/>
          <w:szCs w:val="20"/>
          <w:lang w:val="x-none"/>
        </w:rPr>
        <w:t>Transmission Configuration Indication</w:t>
      </w:r>
      <w:r w:rsidRPr="00CF380F">
        <w:rPr>
          <w:sz w:val="20"/>
          <w:szCs w:val="20"/>
          <w:lang w:val="x-none"/>
        </w:rPr>
        <w:t>’ field</w:t>
      </w:r>
      <w:ins w:id="25" w:author="Futurewei" w:date="2020-02-12T13:20:00Z">
        <w:r w:rsidR="00920494" w:rsidRPr="00920494">
          <w:rPr>
            <w:color w:val="FF0000"/>
          </w:rPr>
          <w:t xml:space="preserve"> </w:t>
        </w:r>
        <w:r w:rsidR="00920494" w:rsidRPr="00606ED5">
          <w:rPr>
            <w:color w:val="FF0000"/>
            <w:sz w:val="20"/>
            <w:szCs w:val="20"/>
          </w:rPr>
          <w:t xml:space="preserve">and is not configured with </w:t>
        </w:r>
        <w:r w:rsidR="00920494" w:rsidRPr="00606ED5">
          <w:rPr>
            <w:color w:val="FF0000"/>
            <w:kern w:val="2"/>
            <w:sz w:val="20"/>
            <w:szCs w:val="20"/>
            <w:lang w:eastAsia="zh-CN"/>
          </w:rPr>
          <w:t xml:space="preserve">higher layer parameter </w:t>
        </w:r>
        <w:proofErr w:type="spellStart"/>
        <w:r w:rsidR="00920494" w:rsidRPr="00606ED5">
          <w:rPr>
            <w:i/>
            <w:color w:val="FF0000"/>
            <w:kern w:val="2"/>
            <w:sz w:val="20"/>
            <w:szCs w:val="20"/>
            <w:lang w:eastAsia="zh-CN"/>
          </w:rPr>
          <w:t>RepSchemeEnabler</w:t>
        </w:r>
      </w:ins>
      <w:proofErr w:type="spellEnd"/>
      <w:r w:rsidRPr="00CF380F">
        <w:rPr>
          <w:sz w:val="20"/>
          <w:szCs w:val="20"/>
          <w:lang w:val="x-none"/>
        </w:rPr>
        <w:t>, the UE may expect to receive multiple slot level PDSCH transmission occasions of the same TB with two TCI states used across</w:t>
      </w:r>
      <w:ins w:id="26" w:author="Futurewei" w:date="2020-02-12T13:28:00Z">
        <w:r w:rsidR="00E95CD2">
          <w:rPr>
            <w:sz w:val="20"/>
            <w:szCs w:val="20"/>
          </w:rPr>
          <w:t xml:space="preserve"> the</w:t>
        </w:r>
      </w:ins>
      <w:r w:rsidRPr="00CF380F">
        <w:rPr>
          <w:sz w:val="20"/>
          <w:szCs w:val="20"/>
          <w:lang w:val="x-none"/>
        </w:rPr>
        <w:t xml:space="preserve"> multiple PDSCH transmission occasions as defined in Clause 5.1.2.1. </w:t>
      </w:r>
    </w:p>
    <w:p w14:paraId="2CB9D0AA" w14:textId="26C0F01B"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one TCI state is indicated in a DCI with ‘</w:t>
      </w:r>
      <w:r w:rsidRPr="00CF380F">
        <w:rPr>
          <w:i/>
          <w:sz w:val="20"/>
          <w:szCs w:val="20"/>
          <w:lang w:val="x-none"/>
        </w:rPr>
        <w:t>Transmission Configuration Indication</w:t>
      </w:r>
      <w:r w:rsidRPr="00CF380F">
        <w:rPr>
          <w:sz w:val="20"/>
          <w:szCs w:val="20"/>
          <w:lang w:val="x-none"/>
        </w:rPr>
        <w:t xml:space="preserve">’ field, the UE may expect to receive multiple slot level PDSCH transmission occasions of the same TB with one TCI state used across </w:t>
      </w:r>
      <w:ins w:id="27" w:author="Futurewei" w:date="2020-02-12T13:28:00Z">
        <w:r w:rsidR="00E95CD2">
          <w:rPr>
            <w:sz w:val="20"/>
            <w:szCs w:val="20"/>
          </w:rPr>
          <w:t xml:space="preserve">the </w:t>
        </w:r>
      </w:ins>
      <w:r w:rsidRPr="00CF380F">
        <w:rPr>
          <w:sz w:val="20"/>
          <w:szCs w:val="20"/>
          <w:lang w:val="x-none"/>
        </w:rPr>
        <w:t xml:space="preserve">multiple PDSCH transmission occasions as defined in Clause 5.1.2.1. </w:t>
      </w:r>
    </w:p>
    <w:p w14:paraId="6F86CFF7" w14:textId="60062FB5" w:rsidR="00CF380F" w:rsidRDefault="00CF380F" w:rsidP="00CF380F">
      <w:pPr>
        <w:autoSpaceDE/>
        <w:autoSpaceDN/>
        <w:adjustRightInd/>
        <w:snapToGrid/>
        <w:spacing w:after="180"/>
        <w:jc w:val="left"/>
        <w:rPr>
          <w:ins w:id="28" w:author="Futurewei" w:date="2020-02-12T14:44:00Z"/>
          <w:rFonts w:eastAsia="Times New Roman"/>
          <w:color w:val="000000"/>
          <w:sz w:val="20"/>
          <w:szCs w:val="20"/>
          <w:lang w:val="en-GB"/>
        </w:rPr>
      </w:pPr>
      <w:bookmarkStart w:id="29" w:name="_Hlk23074489"/>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30" w:author="Futurewei" w:date="2020-02-12T13:28:00Z">
        <w:r w:rsidR="00D02FD8">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and</w:t>
      </w:r>
      <w:r w:rsidRPr="00CF380F">
        <w:rPr>
          <w:rFonts w:eastAsia="Times New Roman"/>
          <w:sz w:val="20"/>
          <w:szCs w:val="20"/>
          <w:lang w:val="en-GB"/>
        </w:rPr>
        <w:t xml:space="preserve"> it is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two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ins w:id="31" w:author="Futurewei" w:date="2020-02-12T14:44:00Z">
        <w:r w:rsidR="00160B37" w:rsidRPr="00606ED5">
          <w:rPr>
            <w:color w:val="FF0000"/>
            <w:sz w:val="20"/>
            <w:szCs w:val="20"/>
          </w:rPr>
          <w:t xml:space="preserve">and has no entry in </w:t>
        </w:r>
        <w:proofErr w:type="spellStart"/>
        <w:r w:rsidR="00160B37" w:rsidRPr="00606ED5">
          <w:rPr>
            <w:i/>
            <w:iCs/>
            <w:color w:val="FF0000"/>
            <w:sz w:val="20"/>
            <w:szCs w:val="20"/>
          </w:rPr>
          <w:t>pdsch-TimeDomainAllocationList</w:t>
        </w:r>
        <w:proofErr w:type="spellEnd"/>
        <w:r w:rsidR="00160B37" w:rsidRPr="00606ED5">
          <w:rPr>
            <w:i/>
            <w:iCs/>
            <w:color w:val="FF0000"/>
            <w:sz w:val="20"/>
            <w:szCs w:val="20"/>
          </w:rPr>
          <w:t xml:space="preserve"> </w:t>
        </w:r>
        <w:r w:rsidR="00160B37" w:rsidRPr="00606ED5">
          <w:rPr>
            <w:iCs/>
            <w:color w:val="FF0000"/>
            <w:sz w:val="20"/>
            <w:szCs w:val="20"/>
          </w:rPr>
          <w:t>containing</w:t>
        </w:r>
        <w:r w:rsidR="00160B37" w:rsidRPr="00606ED5">
          <w:rPr>
            <w:i/>
            <w:iCs/>
            <w:color w:val="FF0000"/>
            <w:sz w:val="20"/>
            <w:szCs w:val="20"/>
          </w:rPr>
          <w:t xml:space="preserve"> </w:t>
        </w:r>
        <w:r w:rsidR="00160B37" w:rsidRPr="00606ED5">
          <w:rPr>
            <w:rFonts w:cstheme="minorHAnsi"/>
            <w:i/>
            <w:color w:val="FF0000"/>
            <w:sz w:val="20"/>
            <w:szCs w:val="20"/>
            <w:lang w:eastAsia="zh-CN"/>
          </w:rPr>
          <w:t>RepNumR16</w:t>
        </w:r>
        <w:r w:rsidR="00160B37" w:rsidRPr="00606ED5">
          <w:rPr>
            <w:color w:val="FF0000"/>
            <w:sz w:val="20"/>
            <w:szCs w:val="20"/>
          </w:rPr>
          <w:t xml:space="preserve"> in </w:t>
        </w:r>
        <w:r w:rsidR="00160B37" w:rsidRPr="00606ED5">
          <w:rPr>
            <w:i/>
            <w:color w:val="FF0000"/>
            <w:sz w:val="20"/>
            <w:szCs w:val="20"/>
          </w:rPr>
          <w:t>PDSCH-</w:t>
        </w:r>
        <w:proofErr w:type="spellStart"/>
        <w:r w:rsidR="00160B37" w:rsidRPr="00606ED5">
          <w:rPr>
            <w:i/>
            <w:color w:val="FF0000"/>
            <w:sz w:val="20"/>
            <w:szCs w:val="20"/>
          </w:rPr>
          <w:t>TimeDomainResourceAllocatio</w:t>
        </w:r>
        <w:r w:rsidR="00160B37" w:rsidRPr="00606ED5">
          <w:rPr>
            <w:color w:val="FF0000"/>
            <w:sz w:val="20"/>
            <w:szCs w:val="20"/>
          </w:rPr>
          <w:t>n</w:t>
        </w:r>
        <w:proofErr w:type="spellEnd"/>
        <w:r w:rsidR="00160B37" w:rsidRPr="00606ED5">
          <w:rPr>
            <w:color w:val="FF0000"/>
            <w:sz w:val="20"/>
            <w:szCs w:val="20"/>
          </w:rPr>
          <w:t>,</w:t>
        </w:r>
        <w:r w:rsidR="00160B37" w:rsidRPr="00606ED5">
          <w:rPr>
            <w:color w:val="000000"/>
            <w:sz w:val="20"/>
            <w:szCs w:val="20"/>
          </w:rPr>
          <w:t xml:space="preserve"> </w:t>
        </w:r>
      </w:ins>
      <w:r w:rsidRPr="00CF380F">
        <w:rPr>
          <w:rFonts w:eastAsia="Times New Roman"/>
          <w:color w:val="000000"/>
          <w:sz w:val="20"/>
          <w:szCs w:val="20"/>
          <w:lang w:val="en-GB"/>
        </w:rPr>
        <w:t>t</w:t>
      </w:r>
      <w:r w:rsidRPr="00CF380F">
        <w:rPr>
          <w:color w:val="000000"/>
          <w:kern w:val="2"/>
          <w:sz w:val="20"/>
          <w:szCs w:val="20"/>
          <w:lang w:val="en-GB" w:eastAsia="zh-CN"/>
        </w:rPr>
        <w:t>he</w:t>
      </w:r>
      <w:r w:rsidRPr="00CF380F">
        <w:rPr>
          <w:rFonts w:eastAsia="Times New Roman"/>
          <w:sz w:val="20"/>
          <w:szCs w:val="20"/>
          <w:lang w:val="en-GB"/>
        </w:rPr>
        <w:t xml:space="preserve"> UE may expect to receive a single PDSCH where the association between the DM-RS ports and the TCI states are </w:t>
      </w:r>
      <w:r w:rsidRPr="00CF380F">
        <w:rPr>
          <w:rFonts w:eastAsia="Times New Roman"/>
          <w:color w:val="000000"/>
          <w:sz w:val="20"/>
          <w:szCs w:val="20"/>
          <w:lang w:val="en-GB"/>
        </w:rPr>
        <w:t xml:space="preserve">as defined in Clause 5.1.6.2. </w:t>
      </w:r>
    </w:p>
    <w:p w14:paraId="68610D57" w14:textId="6E49B398" w:rsidR="002512A8" w:rsidRPr="00003152" w:rsidRDefault="002512A8" w:rsidP="00CF380F">
      <w:pPr>
        <w:autoSpaceDE/>
        <w:autoSpaceDN/>
        <w:adjustRightInd/>
        <w:snapToGrid/>
        <w:spacing w:after="180"/>
        <w:jc w:val="left"/>
        <w:rPr>
          <w:rFonts w:eastAsia="Times New Roman"/>
          <w:color w:val="000000"/>
          <w:sz w:val="18"/>
          <w:szCs w:val="18"/>
          <w:lang w:val="en-GB"/>
        </w:rPr>
      </w:pPr>
      <w:ins w:id="32" w:author="Futurewei" w:date="2020-02-12T14:44:00Z">
        <w:r w:rsidRPr="00606ED5">
          <w:rPr>
            <w:color w:val="000000"/>
            <w:kern w:val="2"/>
            <w:sz w:val="20"/>
            <w:szCs w:val="20"/>
            <w:lang w:eastAsia="zh-CN"/>
          </w:rPr>
          <w:t xml:space="preserve">When a UE </w:t>
        </w:r>
        <w:r w:rsidRPr="00606ED5">
          <w:rPr>
            <w:color w:val="FF0000"/>
            <w:kern w:val="2"/>
            <w:sz w:val="20"/>
            <w:szCs w:val="20"/>
            <w:lang w:eastAsia="zh-CN"/>
          </w:rPr>
          <w:t xml:space="preserve">is </w:t>
        </w:r>
        <w:r w:rsidRPr="00606ED5">
          <w:rPr>
            <w:color w:val="FF0000"/>
            <w:sz w:val="20"/>
            <w:szCs w:val="20"/>
          </w:rPr>
          <w:t xml:space="preserve">configured by the higher layer parameter </w:t>
        </w:r>
        <w:r w:rsidRPr="00606ED5">
          <w:rPr>
            <w:i/>
            <w:color w:val="FF0000"/>
            <w:sz w:val="20"/>
            <w:szCs w:val="20"/>
          </w:rPr>
          <w:t>PDSCH-config</w:t>
        </w:r>
        <w:r w:rsidRPr="00606ED5">
          <w:rPr>
            <w:color w:val="FF0000"/>
            <w:sz w:val="20"/>
            <w:szCs w:val="20"/>
          </w:rPr>
          <w:t xml:space="preserve"> that indicates at least one entry in </w:t>
        </w:r>
        <w:proofErr w:type="spellStart"/>
        <w:r w:rsidRPr="00606ED5">
          <w:rPr>
            <w:i/>
            <w:iCs/>
            <w:color w:val="FF0000"/>
            <w:sz w:val="20"/>
            <w:szCs w:val="20"/>
          </w:rPr>
          <w:t>pdsch-TimeDomainAllocationList</w:t>
        </w:r>
        <w:proofErr w:type="spellEnd"/>
        <w:r w:rsidRPr="00606ED5">
          <w:rPr>
            <w:i/>
            <w:iCs/>
            <w:color w:val="FF0000"/>
            <w:sz w:val="20"/>
            <w:szCs w:val="20"/>
          </w:rPr>
          <w:t xml:space="preserve"> </w:t>
        </w:r>
        <w:r w:rsidRPr="00606ED5">
          <w:rPr>
            <w:iCs/>
            <w:color w:val="FF0000"/>
            <w:sz w:val="20"/>
            <w:szCs w:val="20"/>
          </w:rPr>
          <w:t>containing</w:t>
        </w:r>
        <w:r w:rsidRPr="00606ED5">
          <w:rPr>
            <w:i/>
            <w:iCs/>
            <w:color w:val="FF0000"/>
            <w:sz w:val="20"/>
            <w:szCs w:val="20"/>
          </w:rPr>
          <w:t xml:space="preserve"> </w:t>
        </w:r>
        <w:r w:rsidRPr="00606ED5">
          <w:rPr>
            <w:rFonts w:cstheme="minorHAnsi"/>
            <w:i/>
            <w:color w:val="FF0000"/>
            <w:sz w:val="20"/>
            <w:szCs w:val="20"/>
            <w:lang w:eastAsia="zh-CN"/>
          </w:rPr>
          <w:t>RepNumR16</w:t>
        </w:r>
        <w:r w:rsidRPr="00606ED5">
          <w:rPr>
            <w:color w:val="FF0000"/>
            <w:sz w:val="20"/>
            <w:szCs w:val="20"/>
          </w:rPr>
          <w:t xml:space="preserve"> in </w:t>
        </w:r>
        <w:r w:rsidRPr="00606ED5">
          <w:rPr>
            <w:i/>
            <w:color w:val="FF0000"/>
            <w:sz w:val="20"/>
            <w:szCs w:val="20"/>
          </w:rPr>
          <w:t>PDSCH-</w:t>
        </w:r>
        <w:proofErr w:type="spellStart"/>
        <w:r w:rsidRPr="00606ED5">
          <w:rPr>
            <w:i/>
            <w:color w:val="FF0000"/>
            <w:sz w:val="20"/>
            <w:szCs w:val="20"/>
          </w:rPr>
          <w:t>TimeDomainResourceAllocatio</w:t>
        </w:r>
        <w:r w:rsidRPr="00606ED5">
          <w:rPr>
            <w:color w:val="FF0000"/>
            <w:sz w:val="20"/>
            <w:szCs w:val="20"/>
          </w:rPr>
          <w:t>n</w:t>
        </w:r>
        <w:proofErr w:type="spellEnd"/>
        <w:r w:rsidRPr="00606ED5">
          <w:rPr>
            <w:color w:val="FF0000"/>
            <w:sz w:val="20"/>
            <w:szCs w:val="20"/>
          </w:rPr>
          <w:t xml:space="preserve">, is not configured with </w:t>
        </w:r>
        <w:r w:rsidRPr="00606ED5">
          <w:rPr>
            <w:color w:val="FF0000"/>
            <w:kern w:val="2"/>
            <w:sz w:val="20"/>
            <w:szCs w:val="20"/>
            <w:lang w:eastAsia="zh-CN"/>
          </w:rPr>
          <w:t xml:space="preserve">higher layer parameter </w:t>
        </w:r>
        <w:proofErr w:type="spellStart"/>
        <w:r w:rsidRPr="00606ED5">
          <w:rPr>
            <w:i/>
            <w:color w:val="FF0000"/>
            <w:kern w:val="2"/>
            <w:sz w:val="20"/>
            <w:szCs w:val="20"/>
            <w:lang w:eastAsia="zh-CN"/>
          </w:rPr>
          <w:t>RepSchemeEnabler</w:t>
        </w:r>
        <w:proofErr w:type="spellEnd"/>
        <w:r w:rsidRPr="00606ED5">
          <w:rPr>
            <w:iCs/>
            <w:color w:val="FF0000"/>
            <w:kern w:val="2"/>
            <w:sz w:val="20"/>
            <w:szCs w:val="20"/>
            <w:lang w:eastAsia="zh-CN"/>
          </w:rPr>
          <w:t>,</w:t>
        </w:r>
        <w:r w:rsidRPr="00606ED5">
          <w:rPr>
            <w:color w:val="000000"/>
            <w:kern w:val="2"/>
            <w:sz w:val="20"/>
            <w:szCs w:val="20"/>
            <w:lang w:eastAsia="zh-CN"/>
          </w:rPr>
          <w:t xml:space="preserve"> is not indicated </w:t>
        </w:r>
        <w:r w:rsidRPr="00606ED5">
          <w:rPr>
            <w:color w:val="000000"/>
            <w:sz w:val="20"/>
            <w:szCs w:val="20"/>
          </w:rPr>
          <w:t>with a DCI that DCI field “</w:t>
        </w:r>
        <w:r w:rsidRPr="00606ED5">
          <w:rPr>
            <w:i/>
            <w:sz w:val="20"/>
            <w:szCs w:val="20"/>
          </w:rPr>
          <w:t>Time domain resource assignment</w:t>
        </w:r>
        <w:r w:rsidRPr="00606ED5">
          <w:rPr>
            <w:sz w:val="20"/>
            <w:szCs w:val="20"/>
          </w:rPr>
          <w:t>’</w:t>
        </w:r>
        <w:r w:rsidRPr="00606ED5">
          <w:rPr>
            <w:color w:val="000000"/>
            <w:sz w:val="20"/>
            <w:szCs w:val="20"/>
          </w:rPr>
          <w:t xml:space="preserve"> indicating an entry in </w:t>
        </w:r>
        <w:proofErr w:type="spellStart"/>
        <w:r w:rsidRPr="00606ED5">
          <w:rPr>
            <w:i/>
            <w:iCs/>
            <w:sz w:val="20"/>
            <w:szCs w:val="20"/>
          </w:rPr>
          <w:t>pdsch-TimeDomainAllocationList</w:t>
        </w:r>
        <w:proofErr w:type="spellEnd"/>
        <w:r w:rsidRPr="00606ED5">
          <w:rPr>
            <w:i/>
            <w:iCs/>
            <w:sz w:val="20"/>
            <w:szCs w:val="20"/>
          </w:rPr>
          <w:t xml:space="preserve">  </w:t>
        </w:r>
        <w:r w:rsidRPr="00606ED5">
          <w:rPr>
            <w:iCs/>
            <w:sz w:val="20"/>
            <w:szCs w:val="20"/>
          </w:rPr>
          <w:t>which contain</w:t>
        </w:r>
        <w:r w:rsidRPr="00606ED5">
          <w:rPr>
            <w:i/>
            <w:iCs/>
            <w:sz w:val="20"/>
            <w:szCs w:val="20"/>
          </w:rPr>
          <w:t xml:space="preserve"> </w:t>
        </w:r>
        <w:r w:rsidRPr="00606ED5">
          <w:rPr>
            <w:rFonts w:cstheme="minorHAnsi"/>
            <w:i/>
            <w:color w:val="000000"/>
            <w:sz w:val="20"/>
            <w:szCs w:val="20"/>
            <w:lang w:eastAsia="zh-CN"/>
          </w:rPr>
          <w:t>RepNumR16</w:t>
        </w:r>
        <w:r w:rsidRPr="00606ED5">
          <w:rPr>
            <w:color w:val="000000"/>
            <w:sz w:val="20"/>
            <w:szCs w:val="20"/>
          </w:rPr>
          <w:t xml:space="preserve"> in </w:t>
        </w:r>
        <w:r w:rsidRPr="00606ED5">
          <w:rPr>
            <w:i/>
            <w:color w:val="000000"/>
            <w:sz w:val="20"/>
            <w:szCs w:val="20"/>
          </w:rPr>
          <w:t>PDSCH-</w:t>
        </w:r>
        <w:proofErr w:type="spellStart"/>
        <w:r w:rsidRPr="00606ED5">
          <w:rPr>
            <w:i/>
            <w:color w:val="000000"/>
            <w:sz w:val="20"/>
            <w:szCs w:val="20"/>
          </w:rPr>
          <w:t>TimeDomainResourceAllocatio</w:t>
        </w:r>
        <w:r w:rsidRPr="00606ED5">
          <w:rPr>
            <w:color w:val="000000"/>
            <w:sz w:val="20"/>
            <w:szCs w:val="20"/>
          </w:rPr>
          <w:t>n</w:t>
        </w:r>
        <w:proofErr w:type="spellEnd"/>
        <w:r w:rsidRPr="00606ED5">
          <w:rPr>
            <w:color w:val="000000"/>
            <w:sz w:val="20"/>
            <w:szCs w:val="20"/>
          </w:rPr>
          <w:t xml:space="preserve">, </w:t>
        </w:r>
        <w:r w:rsidRPr="00606ED5">
          <w:rPr>
            <w:color w:val="000000"/>
            <w:kern w:val="2"/>
            <w:sz w:val="20"/>
            <w:szCs w:val="20"/>
            <w:lang w:eastAsia="zh-CN"/>
          </w:rPr>
          <w:t>and</w:t>
        </w:r>
        <w:r w:rsidRPr="00606ED5">
          <w:rPr>
            <w:sz w:val="20"/>
            <w:szCs w:val="20"/>
          </w:rPr>
          <w:t xml:space="preserve"> it is indicated with two TCI states in a </w:t>
        </w:r>
        <w:r w:rsidRPr="00606ED5">
          <w:rPr>
            <w:color w:val="000000"/>
            <w:sz w:val="20"/>
            <w:szCs w:val="20"/>
          </w:rPr>
          <w:t xml:space="preserve">codepoint of the DCI field </w:t>
        </w:r>
        <w:r w:rsidRPr="00606ED5">
          <w:rPr>
            <w:i/>
            <w:color w:val="000000"/>
            <w:sz w:val="20"/>
            <w:szCs w:val="20"/>
          </w:rPr>
          <w:t>'Transmission Configuration Indication'</w:t>
        </w:r>
        <w:r w:rsidRPr="00606ED5">
          <w:rPr>
            <w:color w:val="000000"/>
            <w:sz w:val="20"/>
            <w:szCs w:val="20"/>
          </w:rPr>
          <w:t xml:space="preserve"> and DM-RS port(s) within two CDM group in the DCI field “</w:t>
        </w:r>
        <w:r w:rsidRPr="00606ED5">
          <w:rPr>
            <w:i/>
            <w:color w:val="000000"/>
            <w:sz w:val="20"/>
            <w:szCs w:val="20"/>
          </w:rPr>
          <w:t>Antenna Port(s)”</w:t>
        </w:r>
        <w:r w:rsidRPr="00606ED5">
          <w:rPr>
            <w:color w:val="000000"/>
            <w:sz w:val="20"/>
            <w:szCs w:val="20"/>
          </w:rPr>
          <w:t>, t</w:t>
        </w:r>
        <w:r w:rsidRPr="00606ED5">
          <w:rPr>
            <w:color w:val="000000"/>
            <w:kern w:val="2"/>
            <w:sz w:val="20"/>
            <w:szCs w:val="20"/>
            <w:lang w:eastAsia="zh-CN"/>
          </w:rPr>
          <w:t>he</w:t>
        </w:r>
        <w:r w:rsidRPr="00606ED5">
          <w:rPr>
            <w:sz w:val="20"/>
            <w:szCs w:val="20"/>
          </w:rPr>
          <w:t xml:space="preserve"> UE may expect to receive a single PDSCH where the association between the DM-RS ports and the TCI states are </w:t>
        </w:r>
        <w:r w:rsidRPr="00606ED5">
          <w:rPr>
            <w:color w:val="000000"/>
            <w:sz w:val="20"/>
            <w:szCs w:val="20"/>
          </w:rPr>
          <w:t>as defined in Clause 5.1.6.2.</w:t>
        </w:r>
      </w:ins>
    </w:p>
    <w:p w14:paraId="21E51824" w14:textId="3915E773" w:rsidR="00CF380F" w:rsidRPr="00CF380F" w:rsidRDefault="00CF380F" w:rsidP="00CF380F">
      <w:pPr>
        <w:autoSpaceDE/>
        <w:autoSpaceDN/>
        <w:adjustRightInd/>
        <w:snapToGrid/>
        <w:spacing w:after="180"/>
        <w:jc w:val="left"/>
        <w:rPr>
          <w:rFonts w:eastAsia="Times New Roman"/>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33" w:author="Futurewei" w:date="2020-02-12T13:28:00Z">
        <w:r w:rsidR="00D02FD8">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16"/>
          <w:lang w:val="en-GB" w:eastAsia="zh-CN"/>
        </w:rPr>
        <w:t xml:space="preserve">RepNumR16 </w:t>
      </w:r>
      <w:r w:rsidRPr="00CF380F">
        <w:rPr>
          <w:rFonts w:eastAsia="Times New Roman"/>
          <w:color w:val="000000"/>
          <w:sz w:val="20"/>
          <w:szCs w:val="20"/>
          <w:lang w:val="en-GB"/>
        </w:rPr>
        <w:t xml:space="preserve">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w:t>
      </w:r>
      <w:r w:rsidRPr="00CF380F">
        <w:rPr>
          <w:color w:val="000000"/>
          <w:kern w:val="2"/>
          <w:sz w:val="20"/>
          <w:szCs w:val="20"/>
          <w:lang w:val="en-GB" w:eastAsia="zh-CN"/>
        </w:rPr>
        <w:t>it is</w:t>
      </w:r>
      <w:r w:rsidRPr="00CF380F">
        <w:rPr>
          <w:rFonts w:eastAsia="Times New Roman"/>
          <w:sz w:val="20"/>
          <w:szCs w:val="20"/>
          <w:lang w:val="en-GB"/>
        </w:rPr>
        <w:t xml:space="preserve"> indicated with one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 xml:space="preserve">'Transmission Configuration Indication',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bookmarkEnd w:id="29"/>
    </w:p>
    <w:p w14:paraId="6CDBD5A6" w14:textId="77777777" w:rsidR="00CF380F" w:rsidRPr="00CF380F" w:rsidRDefault="00CF380F" w:rsidP="00CF380F">
      <w:pPr>
        <w:autoSpaceDE/>
        <w:autoSpaceDN/>
        <w:adjustRightInd/>
        <w:snapToGrid/>
        <w:spacing w:after="180"/>
        <w:jc w:val="left"/>
        <w:rPr>
          <w:color w:val="000000"/>
          <w:kern w:val="2"/>
          <w:sz w:val="20"/>
          <w:szCs w:val="20"/>
          <w:lang w:val="en-GB" w:eastAsia="zh-CN"/>
        </w:rPr>
      </w:pPr>
      <w:r w:rsidRPr="00CF380F">
        <w:rPr>
          <w:color w:val="000000"/>
          <w:kern w:val="2"/>
          <w:sz w:val="20"/>
          <w:szCs w:val="20"/>
          <w:lang w:val="en-GB" w:eastAsia="zh-CN"/>
        </w:rPr>
        <w:t xml:space="preserve">If more than one PDSCH on a serving cell each without a corresponding PDCCH transmission are partially or fully overlapping in time, a UE is not required to decode a PDSCH among these PDSCHs other than one with the lowest configured </w:t>
      </w:r>
      <w:proofErr w:type="spellStart"/>
      <w:r w:rsidRPr="00CF380F">
        <w:rPr>
          <w:i/>
          <w:color w:val="000000"/>
          <w:kern w:val="2"/>
          <w:sz w:val="20"/>
          <w:szCs w:val="20"/>
          <w:lang w:val="en-GB" w:eastAsia="zh-CN"/>
        </w:rPr>
        <w:t>sps-ConfigIndex</w:t>
      </w:r>
      <w:proofErr w:type="spellEnd"/>
      <w:r w:rsidRPr="00CF380F">
        <w:rPr>
          <w:color w:val="000000"/>
          <w:kern w:val="2"/>
          <w:sz w:val="20"/>
          <w:szCs w:val="20"/>
          <w:lang w:val="en-GB" w:eastAsia="zh-CN"/>
        </w:rPr>
        <w:t xml:space="preserve">. </w:t>
      </w:r>
    </w:p>
    <w:p w14:paraId="4D86676F" w14:textId="77777777" w:rsidR="00CF380F" w:rsidRDefault="00CF380F" w:rsidP="00CF380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2CFCEA27" w14:textId="77777777" w:rsidR="00B9608B" w:rsidRPr="00CF380F" w:rsidRDefault="00B9608B" w:rsidP="00B9608B">
      <w:pPr>
        <w:rPr>
          <w:lang w:val="en-GB"/>
        </w:rPr>
      </w:pPr>
    </w:p>
    <w:p w14:paraId="1C34485C" w14:textId="77777777" w:rsidR="00CF380F" w:rsidRPr="00CF380F" w:rsidRDefault="00CF380F" w:rsidP="00CF380F">
      <w:pPr>
        <w:keepNext/>
        <w:keepLines/>
        <w:autoSpaceDE/>
        <w:autoSpaceDN/>
        <w:adjustRightInd/>
        <w:snapToGrid/>
        <w:spacing w:before="120" w:after="180"/>
        <w:jc w:val="left"/>
        <w:outlineLvl w:val="2"/>
        <w:rPr>
          <w:rFonts w:ascii="Arial" w:eastAsia="Times New Roman" w:hAnsi="Arial"/>
          <w:color w:val="000000"/>
          <w:sz w:val="28"/>
          <w:szCs w:val="20"/>
          <w:lang w:val="x-none"/>
        </w:rPr>
      </w:pPr>
      <w:bookmarkStart w:id="34" w:name="_Toc29674270"/>
      <w:bookmarkStart w:id="35" w:name="_Toc29673277"/>
      <w:bookmarkStart w:id="36" w:name="_Toc29673136"/>
      <w:bookmarkStart w:id="37" w:name="_Toc27299871"/>
      <w:bookmarkStart w:id="38" w:name="_Toc20317973"/>
      <w:bookmarkStart w:id="39" w:name="_Toc11352083"/>
      <w:r w:rsidRPr="00CF380F">
        <w:rPr>
          <w:rFonts w:ascii="Arial" w:eastAsia="Times New Roman" w:hAnsi="Arial"/>
          <w:color w:val="000000"/>
          <w:sz w:val="28"/>
          <w:szCs w:val="20"/>
          <w:lang w:val="x-none"/>
        </w:rPr>
        <w:t>5.1.2</w:t>
      </w:r>
      <w:r w:rsidRPr="00CF380F">
        <w:rPr>
          <w:rFonts w:ascii="Arial" w:eastAsia="Times New Roman" w:hAnsi="Arial"/>
          <w:color w:val="000000"/>
          <w:sz w:val="28"/>
          <w:szCs w:val="20"/>
          <w:lang w:val="x-none"/>
        </w:rPr>
        <w:tab/>
        <w:t>Resource allocation</w:t>
      </w:r>
      <w:bookmarkEnd w:id="34"/>
      <w:bookmarkEnd w:id="35"/>
      <w:bookmarkEnd w:id="36"/>
      <w:bookmarkEnd w:id="37"/>
      <w:bookmarkEnd w:id="38"/>
      <w:bookmarkEnd w:id="39"/>
    </w:p>
    <w:p w14:paraId="1CC8AE31" w14:textId="77777777" w:rsidR="00CF380F" w:rsidRPr="00CF380F" w:rsidRDefault="00CF380F" w:rsidP="00CF380F">
      <w:pPr>
        <w:keepNext/>
        <w:keepLines/>
        <w:autoSpaceDE/>
        <w:autoSpaceDN/>
        <w:adjustRightInd/>
        <w:snapToGrid/>
        <w:spacing w:before="120" w:after="180"/>
        <w:jc w:val="left"/>
        <w:outlineLvl w:val="3"/>
        <w:rPr>
          <w:rFonts w:ascii="Arial" w:eastAsia="Times New Roman" w:hAnsi="Arial"/>
          <w:color w:val="000000"/>
          <w:sz w:val="24"/>
          <w:szCs w:val="20"/>
          <w:lang w:val="x-none"/>
        </w:rPr>
      </w:pPr>
      <w:bookmarkStart w:id="40" w:name="_Toc29674271"/>
      <w:bookmarkStart w:id="41" w:name="_Toc29673278"/>
      <w:bookmarkStart w:id="42" w:name="_Toc29673137"/>
      <w:bookmarkStart w:id="43" w:name="_Toc27299872"/>
      <w:bookmarkStart w:id="44" w:name="_Toc20317974"/>
      <w:bookmarkStart w:id="45" w:name="_Toc11352084"/>
      <w:r w:rsidRPr="00CF380F">
        <w:rPr>
          <w:rFonts w:ascii="Arial" w:eastAsia="Times New Roman" w:hAnsi="Arial"/>
          <w:color w:val="000000"/>
          <w:sz w:val="24"/>
          <w:szCs w:val="20"/>
          <w:lang w:val="x-none"/>
        </w:rPr>
        <w:t>5.1.2.1</w:t>
      </w:r>
      <w:r w:rsidRPr="00CF380F">
        <w:rPr>
          <w:rFonts w:ascii="Arial" w:eastAsia="Times New Roman" w:hAnsi="Arial"/>
          <w:color w:val="000000"/>
          <w:sz w:val="24"/>
          <w:szCs w:val="20"/>
          <w:lang w:val="x-none"/>
        </w:rPr>
        <w:tab/>
        <w:t>Resource allocation in time domain</w:t>
      </w:r>
      <w:bookmarkEnd w:id="40"/>
      <w:bookmarkEnd w:id="41"/>
      <w:bookmarkEnd w:id="42"/>
      <w:bookmarkEnd w:id="43"/>
      <w:bookmarkEnd w:id="44"/>
      <w:bookmarkEnd w:id="45"/>
    </w:p>
    <w:p w14:paraId="6E73913B" w14:textId="77777777" w:rsidR="00CF380F" w:rsidRDefault="00CF380F" w:rsidP="00CF380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70DA9262" w14:textId="77777777" w:rsidR="00BB09CB" w:rsidRPr="00BB09CB" w:rsidRDefault="00BB09CB" w:rsidP="00BB09CB">
      <w:pPr>
        <w:autoSpaceDE/>
        <w:autoSpaceDN/>
        <w:adjustRightInd/>
        <w:snapToGrid/>
        <w:spacing w:after="180"/>
        <w:jc w:val="left"/>
        <w:rPr>
          <w:rFonts w:eastAsia="Times New Roman"/>
          <w:i/>
          <w:sz w:val="20"/>
          <w:szCs w:val="20"/>
          <w:lang w:val="en-GB"/>
        </w:rPr>
      </w:pPr>
      <w:r w:rsidRPr="00BB09CB">
        <w:rPr>
          <w:kern w:val="2"/>
          <w:sz w:val="20"/>
          <w:szCs w:val="20"/>
          <w:lang w:val="en-GB" w:eastAsia="zh-CN"/>
        </w:rPr>
        <w:t xml:space="preserve">When a UE is configured by the higher layer parameter </w:t>
      </w:r>
      <w:proofErr w:type="spellStart"/>
      <w:r w:rsidRPr="00BB09CB">
        <w:rPr>
          <w:i/>
          <w:kern w:val="2"/>
          <w:sz w:val="20"/>
          <w:szCs w:val="20"/>
          <w:lang w:val="en-GB" w:eastAsia="zh-CN"/>
        </w:rPr>
        <w:t>RepSchemeEnabler</w:t>
      </w:r>
      <w:proofErr w:type="spellEnd"/>
      <w:r w:rsidRPr="00BB09CB">
        <w:rPr>
          <w:kern w:val="2"/>
          <w:sz w:val="20"/>
          <w:szCs w:val="20"/>
          <w:lang w:val="en-GB" w:eastAsia="zh-CN"/>
        </w:rPr>
        <w:t xml:space="preserve"> set to ‘</w:t>
      </w:r>
      <w:proofErr w:type="spellStart"/>
      <w:r w:rsidRPr="00BB09CB">
        <w:rPr>
          <w:i/>
          <w:kern w:val="2"/>
          <w:sz w:val="20"/>
          <w:szCs w:val="20"/>
          <w:lang w:val="en-GB" w:eastAsia="zh-CN"/>
        </w:rPr>
        <w:t>TDMSchemeA</w:t>
      </w:r>
      <w:proofErr w:type="spellEnd"/>
      <w:r w:rsidRPr="00BB09CB">
        <w:rPr>
          <w:i/>
          <w:kern w:val="2"/>
          <w:sz w:val="20"/>
          <w:szCs w:val="20"/>
          <w:lang w:val="en-GB" w:eastAsia="zh-CN"/>
        </w:rPr>
        <w:t xml:space="preserve">’ </w:t>
      </w:r>
      <w:r w:rsidRPr="00BB09CB">
        <w:rPr>
          <w:rFonts w:eastAsia="Times New Roman"/>
          <w:sz w:val="20"/>
          <w:szCs w:val="20"/>
          <w:lang w:val="en-GB"/>
        </w:rPr>
        <w:t>and indicated DM-RS port(s) within one CDM group in the DCI field “</w:t>
      </w:r>
      <w:r w:rsidRPr="00BB09CB">
        <w:rPr>
          <w:rFonts w:eastAsia="Times New Roman"/>
          <w:i/>
          <w:sz w:val="20"/>
          <w:szCs w:val="20"/>
          <w:lang w:val="en-GB"/>
        </w:rPr>
        <w:t>Antenna Port(s)”</w:t>
      </w:r>
      <w:r w:rsidRPr="00BB09CB">
        <w:rPr>
          <w:kern w:val="2"/>
          <w:sz w:val="20"/>
          <w:szCs w:val="20"/>
          <w:lang w:val="en-GB" w:eastAsia="zh-CN"/>
        </w:rPr>
        <w:t>,</w:t>
      </w:r>
      <w:r w:rsidRPr="00BB09CB">
        <w:rPr>
          <w:rFonts w:eastAsia="Times New Roman"/>
          <w:sz w:val="20"/>
          <w:szCs w:val="20"/>
          <w:lang w:val="en-GB"/>
        </w:rPr>
        <w:t xml:space="preserve"> the number of PDSCH transmission occasions is derived by the number of TCI states indicated by the DCI field </w:t>
      </w:r>
      <w:r w:rsidRPr="00BB09CB">
        <w:rPr>
          <w:rFonts w:eastAsia="Times New Roman"/>
          <w:i/>
          <w:sz w:val="20"/>
          <w:szCs w:val="20"/>
          <w:lang w:val="en-GB"/>
        </w:rPr>
        <w:t xml:space="preserve">'Transmission Configuration Indication' </w:t>
      </w:r>
      <w:r w:rsidRPr="00BB09CB">
        <w:rPr>
          <w:rFonts w:eastAsia="Times New Roman"/>
          <w:sz w:val="20"/>
          <w:szCs w:val="20"/>
          <w:lang w:val="en-GB"/>
        </w:rPr>
        <w:t>of the scheduling DCI</w:t>
      </w:r>
      <w:r w:rsidRPr="00BB09CB">
        <w:rPr>
          <w:rFonts w:eastAsia="Times New Roman"/>
          <w:i/>
          <w:sz w:val="20"/>
          <w:szCs w:val="20"/>
          <w:lang w:val="en-GB"/>
        </w:rPr>
        <w:t xml:space="preserve">. </w:t>
      </w:r>
    </w:p>
    <w:p w14:paraId="0C2EBEC1"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If two TCI states are indicated by the DCI field ‘</w:t>
      </w:r>
      <w:r w:rsidRPr="00BB09CB">
        <w:rPr>
          <w:i/>
          <w:sz w:val="20"/>
          <w:szCs w:val="20"/>
          <w:lang w:val="x-none"/>
        </w:rPr>
        <w:t>Transmission Configuration Indication</w:t>
      </w:r>
      <w:r w:rsidRPr="00BB09CB">
        <w:rPr>
          <w:sz w:val="20"/>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in </w:t>
      </w:r>
      <w:proofErr w:type="spellStart"/>
      <w:r w:rsidRPr="00BB09CB">
        <w:rPr>
          <w:i/>
          <w:sz w:val="20"/>
          <w:szCs w:val="16"/>
          <w:lang w:val="en-GB" w:eastAsia="zh-CN"/>
        </w:rPr>
        <w:t>StartingSymbolOffsetK</w:t>
      </w:r>
      <w:proofErr w:type="spellEnd"/>
      <w:r w:rsidRPr="00BB09CB">
        <w:rPr>
          <w:sz w:val="20"/>
          <w:szCs w:val="20"/>
          <w:lang w:val="x-none"/>
        </w:rPr>
        <w:t xml:space="preserve">, it shall determine that the first symbol of the second PDSCH transmission occasion starts after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symbols from the last symbol of the first PDSCH transmission occasion. If the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is not configured via the higher layer parameter </w:t>
      </w:r>
      <w:proofErr w:type="spellStart"/>
      <w:r w:rsidRPr="00BB09CB">
        <w:rPr>
          <w:i/>
          <w:sz w:val="20"/>
          <w:szCs w:val="16"/>
          <w:lang w:val="en-GB" w:eastAsia="zh-CN"/>
        </w:rPr>
        <w:t>StartingSymbolOffsetK</w:t>
      </w:r>
      <w:proofErr w:type="spellEnd"/>
      <w:r w:rsidRPr="00BB09CB">
        <w:rPr>
          <w:sz w:val="20"/>
          <w:szCs w:val="20"/>
          <w:lang w:val="x-none"/>
        </w:rPr>
        <w:t xml:space="preserve">,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 0 shall be assumed by the UE. The UE is not expected to receive more than two PDSCH transmission layers for each PDSCH transmission occasion. </w:t>
      </w:r>
      <w:r w:rsidRPr="00BB09CB">
        <w:rPr>
          <w:sz w:val="20"/>
          <w:szCs w:val="20"/>
          <w:lang w:val="x-none" w:eastAsia="x-none"/>
        </w:rPr>
        <w:t>For two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n=0, 1</m:t>
        </m:r>
      </m:oMath>
      <w:r w:rsidRPr="00BB09CB">
        <w:rPr>
          <w:rFonts w:eastAsia="PMingLiU"/>
          <w:sz w:val="20"/>
          <w:szCs w:val="20"/>
          <w:lang w:val="x-none"/>
        </w:rPr>
        <w:t xml:space="preserve"> applied respectively to the first and second TCI state.</w:t>
      </w:r>
    </w:p>
    <w:p w14:paraId="78589D0B"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lastRenderedPageBreak/>
        <w:t>-</w:t>
      </w:r>
      <w:r w:rsidRPr="00BB09CB">
        <w:rPr>
          <w:sz w:val="20"/>
          <w:szCs w:val="20"/>
          <w:lang w:val="x-none"/>
        </w:rPr>
        <w:tab/>
        <w:t xml:space="preserve">Otherwise, the UE is expected to receive a single PDSCH transmission occasion, and the resource allocation in the time domain follows Clause 5.1.2.1. </w:t>
      </w:r>
    </w:p>
    <w:p w14:paraId="7A8DB244" w14:textId="77777777" w:rsidR="00BB09CB" w:rsidRPr="00BB09CB" w:rsidRDefault="00BB09CB" w:rsidP="00BB09CB">
      <w:pPr>
        <w:autoSpaceDE/>
        <w:autoSpaceDN/>
        <w:adjustRightInd/>
        <w:snapToGrid/>
        <w:spacing w:after="180"/>
        <w:jc w:val="left"/>
        <w:rPr>
          <w:rFonts w:eastAsia="Times New Roman"/>
          <w:color w:val="000000"/>
          <w:sz w:val="20"/>
          <w:szCs w:val="20"/>
          <w:lang w:val="en-GB"/>
        </w:rPr>
      </w:pPr>
      <w:bookmarkStart w:id="46" w:name="_Hlk32332764"/>
      <w:r w:rsidRPr="00BB09CB">
        <w:rPr>
          <w:color w:val="000000"/>
          <w:kern w:val="2"/>
          <w:sz w:val="20"/>
          <w:szCs w:val="20"/>
          <w:lang w:val="en-GB" w:eastAsia="zh-CN"/>
        </w:rPr>
        <w:t xml:space="preserve">When a UE </w:t>
      </w:r>
      <w:r w:rsidRPr="00BB09CB">
        <w:rPr>
          <w:rFonts w:eastAsia="Times New Roman"/>
          <w:color w:val="000000"/>
          <w:sz w:val="20"/>
          <w:szCs w:val="20"/>
          <w:lang w:val="en-GB"/>
        </w:rPr>
        <w:t xml:space="preserve">configured by the higher layer parameter </w:t>
      </w:r>
      <w:r w:rsidRPr="00BB09CB">
        <w:rPr>
          <w:rFonts w:eastAsia="Times New Roman"/>
          <w:i/>
          <w:color w:val="000000"/>
          <w:sz w:val="20"/>
          <w:szCs w:val="20"/>
          <w:lang w:val="en-GB"/>
        </w:rPr>
        <w:t>PDSCH-config</w:t>
      </w:r>
      <w:r w:rsidRPr="00BB09CB">
        <w:rPr>
          <w:rFonts w:eastAsia="Times New Roman"/>
          <w:color w:val="000000"/>
          <w:sz w:val="20"/>
          <w:szCs w:val="20"/>
          <w:lang w:val="en-GB"/>
        </w:rPr>
        <w:t xml:space="preserve"> that indicates at least one entry in </w:t>
      </w:r>
      <w:proofErr w:type="spellStart"/>
      <w:r w:rsidRPr="00BB09CB">
        <w:rPr>
          <w:rFonts w:eastAsia="Times New Roman"/>
          <w:i/>
          <w:iCs/>
          <w:sz w:val="20"/>
          <w:szCs w:val="20"/>
          <w:lang w:val="en-GB"/>
        </w:rPr>
        <w:t>pdsch-TimeDomainAllocationList</w:t>
      </w:r>
      <w:proofErr w:type="spellEnd"/>
      <w:r w:rsidRPr="00BB09CB">
        <w:rPr>
          <w:rFonts w:eastAsia="Times New Roman"/>
          <w:i/>
          <w:iCs/>
          <w:sz w:val="20"/>
          <w:szCs w:val="20"/>
          <w:lang w:val="en-GB"/>
        </w:rPr>
        <w:t xml:space="preserve"> </w:t>
      </w:r>
      <w:r w:rsidRPr="00BB09CB">
        <w:rPr>
          <w:rFonts w:eastAsia="Times New Roman"/>
          <w:iCs/>
          <w:sz w:val="20"/>
          <w:szCs w:val="20"/>
          <w:lang w:val="en-GB"/>
        </w:rPr>
        <w:t>contain</w:t>
      </w:r>
      <w:r w:rsidRPr="00BB09CB">
        <w:rPr>
          <w:rFonts w:eastAsia="Times New Roman"/>
          <w:i/>
          <w:iCs/>
          <w:sz w:val="20"/>
          <w:szCs w:val="20"/>
          <w:lang w:val="en-GB"/>
        </w:rPr>
        <w:t xml:space="preserve"> </w:t>
      </w:r>
      <w:r w:rsidRPr="00BB09CB">
        <w:rPr>
          <w:rFonts w:eastAsia="Times New Roman" w:cs="Calibri"/>
          <w:i/>
          <w:color w:val="000000"/>
          <w:sz w:val="20"/>
          <w:szCs w:val="16"/>
          <w:lang w:val="en-GB" w:eastAsia="zh-CN"/>
        </w:rPr>
        <w:t>RepNumR16</w:t>
      </w:r>
      <w:r w:rsidRPr="00BB09CB">
        <w:rPr>
          <w:rFonts w:eastAsia="Times New Roman"/>
          <w:color w:val="000000"/>
          <w:sz w:val="24"/>
          <w:szCs w:val="20"/>
          <w:lang w:val="en-GB"/>
        </w:rPr>
        <w:t xml:space="preserve"> </w:t>
      </w:r>
      <w:r w:rsidRPr="00BB09CB">
        <w:rPr>
          <w:rFonts w:eastAsia="Times New Roman"/>
          <w:color w:val="000000"/>
          <w:sz w:val="20"/>
          <w:szCs w:val="20"/>
          <w:lang w:val="en-GB"/>
        </w:rPr>
        <w:t xml:space="preserve">in </w:t>
      </w:r>
      <w:r w:rsidRPr="00BB09CB">
        <w:rPr>
          <w:rFonts w:eastAsia="Times New Roman"/>
          <w:i/>
          <w:color w:val="000000"/>
          <w:sz w:val="20"/>
          <w:szCs w:val="20"/>
          <w:lang w:val="en-GB"/>
        </w:rPr>
        <w:t>PDSCH-</w:t>
      </w:r>
      <w:proofErr w:type="spellStart"/>
      <w:r w:rsidRPr="00BB09CB">
        <w:rPr>
          <w:rFonts w:eastAsia="Times New Roman"/>
          <w:i/>
          <w:color w:val="000000"/>
          <w:sz w:val="20"/>
          <w:szCs w:val="20"/>
          <w:lang w:val="en-GB"/>
        </w:rPr>
        <w:t>TimeDomainResourceAllocatio</w:t>
      </w:r>
      <w:r w:rsidRPr="00BB09CB">
        <w:rPr>
          <w:rFonts w:eastAsia="Times New Roman"/>
          <w:color w:val="000000"/>
          <w:sz w:val="20"/>
          <w:szCs w:val="20"/>
          <w:lang w:val="en-GB"/>
        </w:rPr>
        <w:t>n</w:t>
      </w:r>
      <w:proofErr w:type="spellEnd"/>
      <w:r w:rsidRPr="00BB09CB">
        <w:rPr>
          <w:rFonts w:eastAsia="Times New Roman"/>
          <w:color w:val="000000"/>
          <w:sz w:val="20"/>
          <w:szCs w:val="20"/>
          <w:lang w:val="en-GB"/>
        </w:rPr>
        <w:t xml:space="preserve">, </w:t>
      </w:r>
    </w:p>
    <w:p w14:paraId="28FCE3E6" w14:textId="1AEFA11C"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two TCI states are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47" w:author="Futurewei" w:date="2020-02-12T13:27:00Z">
        <w:r w:rsidR="00E95CD2">
          <w:rPr>
            <w:iCs/>
            <w:sz w:val="20"/>
            <w:szCs w:val="20"/>
          </w:rPr>
          <w:t>s</w:t>
        </w:r>
      </w:ins>
      <w:r w:rsidRPr="00BB09CB">
        <w:rPr>
          <w:iCs/>
          <w:sz w:val="20"/>
          <w:szCs w:val="20"/>
          <w:lang w:val="x-none"/>
        </w:rPr>
        <w:t xml:space="preserve">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w:t>
      </w:r>
      <w:ins w:id="48" w:author="Futurewei" w:date="2020-02-12T13:21:00Z">
        <w:r w:rsidR="001A2F01">
          <w:rPr>
            <w:sz w:val="20"/>
            <w:szCs w:val="20"/>
          </w:rPr>
          <w:t xml:space="preserve"> </w:t>
        </w:r>
        <w:r w:rsidR="001A2F01" w:rsidRPr="00606ED5">
          <w:rPr>
            <w:color w:val="FF0000"/>
            <w:sz w:val="20"/>
            <w:szCs w:val="20"/>
          </w:rPr>
          <w:t xml:space="preserve">and </w:t>
        </w:r>
      </w:ins>
      <w:ins w:id="49" w:author="Futurewei" w:date="2020-02-12T13:22:00Z">
        <w:r w:rsidR="00E31654">
          <w:rPr>
            <w:color w:val="FF0000"/>
            <w:sz w:val="20"/>
            <w:szCs w:val="20"/>
          </w:rPr>
          <w:t xml:space="preserve">the UE </w:t>
        </w:r>
      </w:ins>
      <w:ins w:id="50" w:author="Futurewei" w:date="2020-02-12T13:21:00Z">
        <w:r w:rsidR="001A2F01" w:rsidRPr="00606ED5">
          <w:rPr>
            <w:color w:val="FF0000"/>
            <w:sz w:val="20"/>
            <w:szCs w:val="20"/>
          </w:rPr>
          <w:t xml:space="preserve">is not configured with </w:t>
        </w:r>
        <w:r w:rsidR="001A2F01" w:rsidRPr="00606ED5">
          <w:rPr>
            <w:color w:val="FF0000"/>
            <w:kern w:val="2"/>
            <w:sz w:val="20"/>
            <w:szCs w:val="20"/>
            <w:lang w:eastAsia="zh-CN"/>
          </w:rPr>
          <w:t xml:space="preserve">higher layer parameter </w:t>
        </w:r>
        <w:proofErr w:type="spellStart"/>
        <w:r w:rsidR="001A2F01" w:rsidRPr="00606ED5">
          <w:rPr>
            <w:i/>
            <w:color w:val="FF0000"/>
            <w:kern w:val="2"/>
            <w:sz w:val="20"/>
            <w:szCs w:val="20"/>
            <w:lang w:eastAsia="zh-CN"/>
          </w:rPr>
          <w:t>RepSchemeEnabler</w:t>
        </w:r>
      </w:ins>
      <w:proofErr w:type="spellEnd"/>
      <w:r w:rsidRPr="00BB09CB">
        <w:rPr>
          <w:sz w:val="20"/>
          <w:szCs w:val="20"/>
          <w:lang w:val="x-none"/>
        </w:rPr>
        <w:t xml:space="preserve">, the same SLIV is applied for all PDSCH transmission occasions, the first TCI state is applied to the first PDSCH transmission occasion and resource allocation in time domain for the first PDSCH transmission occasion follows Clause 5.1.2.1. </w:t>
      </w:r>
    </w:p>
    <w:bookmarkEnd w:id="46"/>
    <w:p w14:paraId="08BFB883" w14:textId="77777777" w:rsidR="00BB09CB" w:rsidRPr="00BB09CB" w:rsidRDefault="00BB09CB" w:rsidP="00BB09CB">
      <w:pPr>
        <w:autoSpaceDE/>
        <w:autoSpaceDN/>
        <w:adjustRightInd/>
        <w:snapToGrid/>
        <w:spacing w:after="180"/>
        <w:ind w:left="568" w:hanging="284"/>
        <w:jc w:val="left"/>
        <w:rPr>
          <w:sz w:val="20"/>
          <w:szCs w:val="20"/>
          <w:lang w:val="en-GB" w:eastAsia="zh-CN"/>
        </w:rPr>
      </w:pPr>
      <w:r w:rsidRPr="00BB09CB">
        <w:rPr>
          <w:sz w:val="20"/>
          <w:szCs w:val="20"/>
          <w:lang w:val="x-none" w:eastAsia="x-none"/>
        </w:rPr>
        <w:tab/>
        <w:t xml:space="preserve">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equals to two, the s</w:t>
      </w:r>
      <w:r w:rsidRPr="00BB09CB">
        <w:rPr>
          <w:sz w:val="20"/>
          <w:szCs w:val="20"/>
          <w:lang w:val="x-none" w:eastAsia="x-none"/>
        </w:rPr>
        <w:t xml:space="preserve">econd TCI state is applied to the second PDSCH transmission occasion. 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is larger than two, the </w:t>
      </w:r>
      <w:r w:rsidRPr="00BB09CB">
        <w:rPr>
          <w:sz w:val="20"/>
          <w:szCs w:val="20"/>
          <w:lang w:val="x-none" w:eastAsia="x-none"/>
        </w:rPr>
        <w:t xml:space="preserve">UE may be further configured to enable </w:t>
      </w:r>
      <w:proofErr w:type="spellStart"/>
      <w:r w:rsidRPr="00BB09CB">
        <w:rPr>
          <w:sz w:val="20"/>
          <w:szCs w:val="20"/>
          <w:lang w:val="x-none" w:eastAsia="zh-CN"/>
        </w:rPr>
        <w:t>CycMapping</w:t>
      </w:r>
      <w:proofErr w:type="spellEnd"/>
      <w:r w:rsidRPr="00BB09CB">
        <w:rPr>
          <w:sz w:val="20"/>
          <w:szCs w:val="20"/>
          <w:lang w:val="x-none" w:eastAsia="zh-CN"/>
        </w:rPr>
        <w:t xml:space="preserve"> or </w:t>
      </w:r>
      <w:proofErr w:type="spellStart"/>
      <w:r w:rsidRPr="00BB09CB">
        <w:rPr>
          <w:sz w:val="20"/>
          <w:szCs w:val="20"/>
          <w:lang w:val="x-none" w:eastAsia="zh-CN"/>
        </w:rPr>
        <w:t>SeqMapping</w:t>
      </w:r>
      <w:proofErr w:type="spellEnd"/>
      <w:r w:rsidRPr="00BB09CB">
        <w:rPr>
          <w:sz w:val="20"/>
          <w:szCs w:val="20"/>
          <w:lang w:val="x-none" w:eastAsia="zh-CN"/>
        </w:rPr>
        <w:t xml:space="preserve"> in</w:t>
      </w:r>
      <w:r w:rsidRPr="00BB09CB">
        <w:rPr>
          <w:sz w:val="20"/>
          <w:szCs w:val="20"/>
          <w:lang w:val="x-none" w:eastAsia="x-none"/>
        </w:rPr>
        <w:t xml:space="preserve"> </w:t>
      </w:r>
      <w:proofErr w:type="spellStart"/>
      <w:r w:rsidRPr="00BB09CB">
        <w:rPr>
          <w:sz w:val="20"/>
          <w:szCs w:val="20"/>
          <w:lang w:val="en-GB" w:eastAsia="zh-CN"/>
        </w:rPr>
        <w:t>RepTCIMapping</w:t>
      </w:r>
      <w:proofErr w:type="spellEnd"/>
      <w:r w:rsidRPr="00BB09CB">
        <w:rPr>
          <w:sz w:val="20"/>
          <w:szCs w:val="20"/>
          <w:lang w:val="en-GB" w:eastAsia="zh-CN"/>
        </w:rPr>
        <w:t xml:space="preserve">. </w:t>
      </w:r>
    </w:p>
    <w:p w14:paraId="3E1637C8" w14:textId="77777777" w:rsidR="00BB09CB" w:rsidRPr="00BB09CB" w:rsidRDefault="00BB09CB" w:rsidP="00BB09CB">
      <w:pPr>
        <w:autoSpaceDE/>
        <w:autoSpaceDN/>
        <w:adjustRightInd/>
        <w:snapToGrid/>
        <w:spacing w:after="180"/>
        <w:ind w:left="851" w:hanging="284"/>
        <w:jc w:val="left"/>
        <w:rPr>
          <w:sz w:val="20"/>
          <w:szCs w:val="20"/>
          <w:lang w:val="x-none"/>
        </w:rPr>
      </w:pPr>
      <w:r w:rsidRPr="00BB09CB">
        <w:rPr>
          <w:sz w:val="20"/>
          <w:szCs w:val="20"/>
          <w:lang w:val="x-none" w:eastAsia="zh-CN"/>
        </w:rPr>
        <w:t>-</w:t>
      </w:r>
      <w:r w:rsidRPr="00BB09CB">
        <w:rPr>
          <w:sz w:val="20"/>
          <w:szCs w:val="20"/>
          <w:lang w:val="x-none" w:eastAsia="zh-CN"/>
        </w:rPr>
        <w:tab/>
      </w:r>
      <w:r w:rsidRPr="00BB09CB">
        <w:rPr>
          <w:sz w:val="20"/>
          <w:szCs w:val="20"/>
          <w:lang w:val="en-GB" w:eastAsia="zh-CN"/>
        </w:rPr>
        <w:t>When</w:t>
      </w:r>
      <w:r w:rsidRPr="00BB09CB">
        <w:rPr>
          <w:sz w:val="20"/>
          <w:szCs w:val="20"/>
          <w:lang w:val="en-GB"/>
        </w:rPr>
        <w:t xml:space="preserve"> </w:t>
      </w:r>
      <w:proofErr w:type="spellStart"/>
      <w:r w:rsidRPr="00BB09CB">
        <w:rPr>
          <w:sz w:val="20"/>
          <w:szCs w:val="20"/>
          <w:lang w:val="x-none" w:eastAsia="zh-CN"/>
        </w:rPr>
        <w:t>CycMapping</w:t>
      </w:r>
      <w:proofErr w:type="spellEnd"/>
      <w:r w:rsidRPr="00BB09CB">
        <w:rPr>
          <w:sz w:val="20"/>
          <w:szCs w:val="20"/>
          <w:lang w:val="x-none"/>
        </w:rPr>
        <w:t xml:space="preserve"> is enabled, the first and second TCI states are applied to the first and second PDSCH transmission occasions, respectively, and the same TCI mapping pattern continues to the remaining PDSCH transmission occasions. </w:t>
      </w:r>
      <w:bookmarkStart w:id="51" w:name="_GoBack"/>
      <w:bookmarkEnd w:id="51"/>
    </w:p>
    <w:p w14:paraId="7566C45A" w14:textId="77777777" w:rsidR="00BB09CB" w:rsidRPr="00BB09CB" w:rsidRDefault="00BB09CB" w:rsidP="00BB09CB">
      <w:pPr>
        <w:autoSpaceDE/>
        <w:autoSpaceDN/>
        <w:adjustRightInd/>
        <w:snapToGrid/>
        <w:spacing w:after="180"/>
        <w:ind w:left="851" w:hanging="284"/>
        <w:jc w:val="left"/>
        <w:rPr>
          <w:sz w:val="20"/>
          <w:szCs w:val="20"/>
          <w:lang w:val="x-none"/>
        </w:rPr>
      </w:pPr>
      <w:r w:rsidRPr="00BB09CB">
        <w:rPr>
          <w:sz w:val="20"/>
          <w:szCs w:val="20"/>
          <w:lang w:val="x-none"/>
        </w:rPr>
        <w:t>-</w:t>
      </w:r>
      <w:r w:rsidRPr="00BB09CB">
        <w:rPr>
          <w:sz w:val="20"/>
          <w:szCs w:val="20"/>
          <w:lang w:val="x-none"/>
        </w:rPr>
        <w:tab/>
        <w:t xml:space="preserve">When </w:t>
      </w:r>
      <w:proofErr w:type="spellStart"/>
      <w:r w:rsidRPr="00BB09CB">
        <w:rPr>
          <w:sz w:val="20"/>
          <w:szCs w:val="20"/>
          <w:lang w:val="x-none" w:eastAsia="zh-CN"/>
        </w:rPr>
        <w:t>SeqMapping</w:t>
      </w:r>
      <w:proofErr w:type="spellEnd"/>
      <w:r w:rsidRPr="00BB09CB">
        <w:rPr>
          <w:sz w:val="20"/>
          <w:szCs w:val="20"/>
          <w:lang w:val="x-none"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BB09CB">
        <w:rPr>
          <w:sz w:val="20"/>
          <w:szCs w:val="20"/>
          <w:lang w:val="x-none"/>
        </w:rPr>
        <w:t>occasions</w:t>
      </w:r>
      <w:r w:rsidRPr="00BB09CB">
        <w:rPr>
          <w:sz w:val="20"/>
          <w:szCs w:val="20"/>
          <w:lang w:val="x-none" w:eastAsia="zh-CN"/>
        </w:rPr>
        <w:t xml:space="preserve">. </w:t>
      </w:r>
    </w:p>
    <w:p w14:paraId="0287A297" w14:textId="77777777" w:rsidR="00BB09CB" w:rsidRPr="00BB09CB" w:rsidRDefault="00BB09CB" w:rsidP="005F6499">
      <w:pPr>
        <w:autoSpaceDE/>
        <w:autoSpaceDN/>
        <w:adjustRightInd/>
        <w:snapToGrid/>
        <w:spacing w:after="180"/>
        <w:ind w:left="425"/>
        <w:jc w:val="left"/>
        <w:rPr>
          <w:rFonts w:eastAsia="PMingLiU"/>
          <w:sz w:val="20"/>
          <w:szCs w:val="20"/>
          <w:lang w:val="en-GB"/>
        </w:rPr>
        <w:pPrChange w:id="52" w:author="Futurewei" w:date="2020-02-12T13:23:00Z">
          <w:pPr>
            <w:autoSpaceDE/>
            <w:autoSpaceDN/>
            <w:adjustRightInd/>
            <w:snapToGrid/>
            <w:spacing w:after="180"/>
            <w:jc w:val="left"/>
          </w:pPr>
        </w:pPrChange>
      </w:pPr>
      <w:commentRangeStart w:id="53"/>
      <w:r w:rsidRPr="00BB09CB">
        <w:rPr>
          <w:rFonts w:eastAsia="Times New Roman"/>
          <w:sz w:val="20"/>
          <w:szCs w:val="20"/>
          <w:lang w:val="en-GB"/>
        </w:rPr>
        <w:t>The</w:t>
      </w:r>
      <w:commentRangeEnd w:id="53"/>
      <w:r w:rsidR="0070001F">
        <w:rPr>
          <w:rStyle w:val="CommentReference"/>
        </w:rPr>
        <w:commentReference w:id="53"/>
      </w:r>
      <w:r w:rsidRPr="00BB09CB">
        <w:rPr>
          <w:rFonts w:eastAsia="Times New Roman"/>
          <w:sz w:val="20"/>
          <w:szCs w:val="20"/>
          <w:lang w:val="en-GB"/>
        </w:rPr>
        <w:t xml:space="preserve"> UE may expect that each PDSCH transmission occasion is limited to two transmission layers. </w:t>
      </w:r>
      <w:r w:rsidRPr="00BB09CB">
        <w:rPr>
          <w:rFonts w:eastAsia="Times New Roman"/>
          <w:sz w:val="20"/>
          <w:szCs w:val="20"/>
          <w:lang w:val="en-GB" w:eastAsia="x-none"/>
        </w:rPr>
        <w:t>For all PDSCH transmission occasions</w:t>
      </w:r>
      <w:r w:rsidRPr="00BB09CB">
        <w:rPr>
          <w:rFonts w:eastAsia="PMingLiU"/>
          <w:sz w:val="20"/>
          <w:szCs w:val="20"/>
          <w:lang w:val="en-GB"/>
        </w:rPr>
        <w:t xml:space="preserve"> associated</w:t>
      </w:r>
      <w:r w:rsidRPr="00BB09CB">
        <w:rPr>
          <w:rFonts w:eastAsia="Times New Roman"/>
          <w:sz w:val="20"/>
          <w:szCs w:val="20"/>
          <w:lang w:val="en-GB" w:eastAsia="x-none"/>
        </w:rPr>
        <w:t xml:space="preserve"> with the first TCI state, t</w:t>
      </w:r>
      <w:r w:rsidRPr="00BB09CB">
        <w:rPr>
          <w:rFonts w:eastAsia="Times New Roman"/>
          <w:sz w:val="20"/>
          <w:szCs w:val="20"/>
          <w:lang w:val="en-GB"/>
        </w:rPr>
        <w:t>he redundancy version to be applied is derived according to Table 5.1.2.1-2</w:t>
      </w:r>
      <w:r w:rsidRPr="00BB09CB">
        <w:rPr>
          <w:rFonts w:eastAsia="PMingLiU"/>
          <w:sz w:val="20"/>
          <w:szCs w:val="20"/>
          <w:lang w:val="en-GB"/>
        </w:rPr>
        <w:t xml:space="preserve">, where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first TCI state.</w:t>
      </w:r>
      <w:bookmarkStart w:id="54" w:name="_Hlk23779989"/>
      <w:r w:rsidRPr="00BB09CB">
        <w:rPr>
          <w:rFonts w:eastAsia="PMingLiU"/>
          <w:sz w:val="20"/>
          <w:szCs w:val="20"/>
          <w:lang w:val="en-GB"/>
        </w:rPr>
        <w:t xml:space="preserve"> The redundancy version for </w:t>
      </w:r>
      <w:r w:rsidRPr="00BB09CB">
        <w:rPr>
          <w:rFonts w:eastAsia="Times New Roman"/>
          <w:sz w:val="20"/>
          <w:szCs w:val="20"/>
          <w:lang w:val="en-GB" w:eastAsia="x-none"/>
        </w:rPr>
        <w:t xml:space="preserve">PDSCH transmission occasions </w:t>
      </w:r>
      <w:r w:rsidRPr="00BB09CB">
        <w:rPr>
          <w:rFonts w:eastAsia="PMingLiU"/>
          <w:sz w:val="20"/>
          <w:szCs w:val="20"/>
          <w:lang w:val="en-GB"/>
        </w:rPr>
        <w:t xml:space="preserve">associated </w:t>
      </w:r>
      <w:r w:rsidRPr="00BB09CB">
        <w:rPr>
          <w:rFonts w:eastAsia="Times New Roman"/>
          <w:sz w:val="20"/>
          <w:szCs w:val="20"/>
          <w:lang w:val="en-GB" w:eastAsia="x-none"/>
        </w:rPr>
        <w:t>with the second TCI state</w:t>
      </w:r>
      <w:r w:rsidRPr="00BB09CB">
        <w:rPr>
          <w:rFonts w:eastAsia="Times New Roman"/>
          <w:sz w:val="20"/>
          <w:szCs w:val="20"/>
          <w:lang w:val="en-GB"/>
        </w:rPr>
        <w:t xml:space="preserve"> is derived according to Table 5.1.2.1-3, where additional shifting operation for each redundancy version </w:t>
      </w:r>
      <m:oMath>
        <m:sSub>
          <m:sSubPr>
            <m:ctrlPr>
              <w:rPr>
                <w:rFonts w:ascii="Cambria Math" w:eastAsia="PMingLiU" w:hAnsi="Cambria Math"/>
                <w:sz w:val="20"/>
                <w:szCs w:val="20"/>
                <w:lang w:val="en-GB"/>
              </w:rPr>
            </m:ctrlPr>
          </m:sSubPr>
          <m:e>
            <m:r>
              <w:rPr>
                <w:rFonts w:ascii="Cambria Math" w:eastAsia="PMingLiU" w:hAnsi="Cambria Math"/>
                <w:sz w:val="20"/>
                <w:szCs w:val="20"/>
                <w:lang w:val="en-GB"/>
              </w:rPr>
              <m:t>rv</m:t>
            </m:r>
          </m:e>
          <m:sub>
            <m:r>
              <w:rPr>
                <w:rFonts w:ascii="Cambria Math" w:eastAsia="PMingLiU" w:hAnsi="Cambria Math"/>
                <w:sz w:val="20"/>
                <w:szCs w:val="20"/>
                <w:lang w:val="en-GB"/>
              </w:rPr>
              <m:t>s</m:t>
            </m:r>
          </m:sub>
        </m:sSub>
        <m:r>
          <m:rPr>
            <m:sty m:val="p"/>
          </m:rPr>
          <w:rPr>
            <w:rFonts w:ascii="Cambria Math" w:eastAsia="PMingLiU" w:hAnsi="Cambria Math"/>
            <w:sz w:val="20"/>
            <w:szCs w:val="20"/>
            <w:lang w:val="en-GB"/>
          </w:rPr>
          <m:t xml:space="preserve"> </m:t>
        </m:r>
      </m:oMath>
      <w:r w:rsidRPr="00BB09CB">
        <w:rPr>
          <w:rFonts w:eastAsia="Times New Roman"/>
          <w:sz w:val="20"/>
          <w:szCs w:val="20"/>
          <w:lang w:val="en-GB"/>
        </w:rPr>
        <w:t>is configured by higher layer parameter RVSeqOffset and</w:t>
      </w:r>
      <w:r w:rsidRPr="00BB09CB">
        <w:rPr>
          <w:rFonts w:eastAsia="PMingLiU"/>
          <w:sz w:val="20"/>
          <w:szCs w:val="20"/>
          <w:lang w:val="en-GB"/>
        </w:rPr>
        <w:t xml:space="preserv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second TCI state. </w:t>
      </w:r>
      <w:bookmarkEnd w:id="54"/>
    </w:p>
    <w:p w14:paraId="287531EE" w14:textId="77777777" w:rsidR="00BB09CB" w:rsidRPr="00BB09CB" w:rsidRDefault="00BB09CB" w:rsidP="00BB09CB">
      <w:pPr>
        <w:keepNext/>
        <w:keepLines/>
        <w:autoSpaceDE/>
        <w:autoSpaceDN/>
        <w:adjustRightInd/>
        <w:snapToGrid/>
        <w:spacing w:before="60" w:after="180"/>
        <w:jc w:val="center"/>
        <w:rPr>
          <w:rFonts w:ascii="Arial" w:eastAsia="Times New Roman" w:hAnsi="Arial" w:cs="Arial"/>
          <w:b/>
          <w:color w:val="000000"/>
          <w:sz w:val="20"/>
          <w:szCs w:val="20"/>
        </w:rPr>
      </w:pPr>
      <w:r w:rsidRPr="00BB09CB">
        <w:rPr>
          <w:rFonts w:ascii="Arial" w:hAnsi="Arial" w:cs="Arial"/>
          <w:b/>
          <w:color w:val="000000"/>
          <w:sz w:val="20"/>
          <w:szCs w:val="20"/>
          <w:lang w:val="x-none"/>
        </w:rPr>
        <w:t>Table 5.1.2.1-</w:t>
      </w:r>
      <w:r w:rsidRPr="00BB09CB">
        <w:rPr>
          <w:rFonts w:ascii="Arial" w:hAnsi="Arial" w:cs="Arial"/>
          <w:b/>
          <w:color w:val="000000"/>
          <w:sz w:val="20"/>
          <w:szCs w:val="20"/>
        </w:rPr>
        <w:t>3</w:t>
      </w:r>
      <w:r w:rsidRPr="00BB09CB">
        <w:rPr>
          <w:rFonts w:ascii="Arial" w:hAnsi="Arial" w:cs="Arial"/>
          <w:b/>
          <w:color w:val="000000"/>
          <w:sz w:val="20"/>
          <w:szCs w:val="20"/>
          <w:lang w:val="x-none"/>
        </w:rPr>
        <w:t xml:space="preserve">: </w:t>
      </w:r>
      <w:r w:rsidRPr="00BB09CB">
        <w:rPr>
          <w:rFonts w:ascii="Arial" w:hAnsi="Arial" w:cs="Arial"/>
          <w:b/>
          <w:color w:val="000000"/>
          <w:sz w:val="20"/>
          <w:szCs w:val="20"/>
        </w:rPr>
        <w:t xml:space="preserve">Applied redundancy version for </w:t>
      </w:r>
      <w:r w:rsidRPr="00BB09CB">
        <w:rPr>
          <w:rFonts w:ascii="Arial" w:eastAsia="PMingLiU" w:hAnsi="Arial" w:cs="Arial"/>
          <w:b/>
          <w:sz w:val="20"/>
          <w:szCs w:val="20"/>
          <w:lang w:val="x-none"/>
        </w:rPr>
        <w:t>the second TCI state</w:t>
      </w:r>
      <w:r w:rsidRPr="00BB09CB">
        <w:rPr>
          <w:rFonts w:ascii="Arial" w:hAnsi="Arial" w:cs="Arial"/>
          <w:b/>
          <w:color w:val="000000"/>
          <w:sz w:val="20"/>
          <w:szCs w:val="20"/>
        </w:rPr>
        <w:t xml:space="preserve"> when </w:t>
      </w:r>
      <w:proofErr w:type="spellStart"/>
      <w:r w:rsidRPr="00BB09CB">
        <w:rPr>
          <w:rFonts w:cs="Arial"/>
          <w:b/>
          <w:i/>
          <w:color w:val="000000"/>
          <w:sz w:val="20"/>
          <w:szCs w:val="16"/>
          <w:lang w:val="x-none" w:eastAsia="zh-CN"/>
        </w:rPr>
        <w:t>RVSeqOffset</w:t>
      </w:r>
      <w:proofErr w:type="spellEnd"/>
      <w:r w:rsidRPr="00BB09CB">
        <w:rPr>
          <w:rFonts w:eastAsia="PMingLiU" w:cs="Arial"/>
          <w:b/>
          <w:sz w:val="20"/>
          <w:szCs w:val="20"/>
          <w:lang w:val="x-none"/>
        </w:rPr>
        <w:t xml:space="preserve"> </w:t>
      </w:r>
      <w:r w:rsidRPr="00BB09CB">
        <w:rPr>
          <w:rFonts w:ascii="Arial" w:hAnsi="Arial" w:cs="Arial"/>
          <w:b/>
          <w:color w:val="000000"/>
          <w:sz w:val="20"/>
          <w:szCs w:val="20"/>
        </w:rPr>
        <w:t>is present</w:t>
      </w:r>
    </w:p>
    <w:tbl>
      <w:tblPr>
        <w:tblStyle w:val="TableGrid1"/>
        <w:tblW w:w="0" w:type="auto"/>
        <w:tblInd w:w="279" w:type="dxa"/>
        <w:tblLook w:val="04A0" w:firstRow="1" w:lastRow="0" w:firstColumn="1" w:lastColumn="0" w:noHBand="0" w:noVBand="1"/>
      </w:tblPr>
      <w:tblGrid>
        <w:gridCol w:w="2244"/>
        <w:gridCol w:w="1696"/>
        <w:gridCol w:w="1696"/>
        <w:gridCol w:w="1696"/>
        <w:gridCol w:w="1696"/>
      </w:tblGrid>
      <w:tr w:rsidR="00BB09CB" w:rsidRPr="00BB09CB" w14:paraId="7A7A0D49" w14:textId="77777777" w:rsidTr="00BB09CB">
        <w:tc>
          <w:tcPr>
            <w:tcW w:w="2263" w:type="dxa"/>
            <w:vMerge w:val="restart"/>
            <w:tcBorders>
              <w:top w:val="single" w:sz="4" w:space="0" w:color="auto"/>
              <w:left w:val="single" w:sz="4" w:space="0" w:color="auto"/>
              <w:bottom w:val="single" w:sz="4" w:space="0" w:color="auto"/>
              <w:right w:val="single" w:sz="4" w:space="0" w:color="auto"/>
            </w:tcBorders>
            <w:hideMark/>
          </w:tcPr>
          <w:p w14:paraId="33093E59"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i/>
                <w:color w:val="000000"/>
                <w:sz w:val="18"/>
                <w:szCs w:val="20"/>
                <w:vertAlign w:val="subscript"/>
                <w:lang w:val="x-none"/>
              </w:rPr>
              <w:t xml:space="preserve"> </w:t>
            </w:r>
            <w:r w:rsidRPr="00BB09CB">
              <w:rPr>
                <w:rFonts w:ascii="Arial" w:eastAsia="Batang" w:hAnsi="Arial" w:cs="Arial"/>
                <w:b/>
                <w:color w:val="000000"/>
                <w:sz w:val="18"/>
                <w:szCs w:val="20"/>
                <w:lang w:val="x-none"/>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04A9A05F"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color w:val="000000"/>
                <w:sz w:val="18"/>
                <w:szCs w:val="20"/>
                <w:lang w:val="x-none"/>
              </w:rPr>
              <w:t xml:space="preserve"> to be applied to </w:t>
            </w:r>
            <w:r w:rsidRPr="00BB09CB">
              <w:rPr>
                <w:rFonts w:ascii="Arial" w:eastAsia="Batang" w:hAnsi="Arial" w:cs="Arial"/>
                <w:b/>
                <w:i/>
                <w:color w:val="000000"/>
                <w:sz w:val="18"/>
                <w:szCs w:val="20"/>
                <w:lang w:val="x-none"/>
              </w:rPr>
              <w:t>n</w:t>
            </w:r>
            <w:r w:rsidRPr="00BB09CB">
              <w:rPr>
                <w:rFonts w:ascii="Arial" w:eastAsia="Batang" w:hAnsi="Arial" w:cs="Arial"/>
                <w:b/>
                <w:color w:val="000000"/>
                <w:sz w:val="18"/>
                <w:szCs w:val="20"/>
                <w:vertAlign w:val="superscript"/>
                <w:lang w:val="x-none"/>
              </w:rPr>
              <w:t>th</w:t>
            </w:r>
            <w:r w:rsidRPr="00BB09CB">
              <w:rPr>
                <w:rFonts w:ascii="Arial" w:eastAsia="Batang" w:hAnsi="Arial" w:cs="Arial"/>
                <w:b/>
                <w:color w:val="000000"/>
                <w:sz w:val="18"/>
                <w:szCs w:val="20"/>
                <w:lang w:val="x-none"/>
              </w:rPr>
              <w:t xml:space="preserve"> transmission occasion with second TCI state</w:t>
            </w:r>
          </w:p>
        </w:tc>
      </w:tr>
      <w:tr w:rsidR="00BB09CB" w:rsidRPr="00BB09CB" w14:paraId="5410A4E9" w14:textId="77777777" w:rsidTr="00BB09CB">
        <w:tc>
          <w:tcPr>
            <w:tcW w:w="0" w:type="auto"/>
            <w:vMerge/>
            <w:tcBorders>
              <w:top w:val="single" w:sz="4" w:space="0" w:color="auto"/>
              <w:left w:val="single" w:sz="4" w:space="0" w:color="auto"/>
              <w:bottom w:val="single" w:sz="4" w:space="0" w:color="auto"/>
              <w:right w:val="single" w:sz="4" w:space="0" w:color="auto"/>
            </w:tcBorders>
            <w:vAlign w:val="center"/>
            <w:hideMark/>
          </w:tcPr>
          <w:p w14:paraId="375CB33D" w14:textId="77777777" w:rsidR="00BB09CB" w:rsidRPr="00BB09CB" w:rsidRDefault="00BB09CB" w:rsidP="00BB09CB">
            <w:pPr>
              <w:autoSpaceDE/>
              <w:autoSpaceDN/>
              <w:adjustRightInd/>
              <w:snapToGrid/>
              <w:spacing w:after="0"/>
              <w:jc w:val="left"/>
              <w:rPr>
                <w:rFonts w:ascii="Arial" w:eastAsia="Batang" w:hAnsi="Arial"/>
                <w:b/>
                <w:color w:val="000000"/>
                <w:sz w:val="18"/>
                <w:szCs w:val="20"/>
                <w:lang w:val="x-none"/>
              </w:rPr>
            </w:pPr>
          </w:p>
        </w:tc>
        <w:tc>
          <w:tcPr>
            <w:tcW w:w="1701" w:type="dxa"/>
            <w:tcBorders>
              <w:top w:val="single" w:sz="4" w:space="0" w:color="auto"/>
              <w:left w:val="single" w:sz="4" w:space="0" w:color="auto"/>
              <w:bottom w:val="single" w:sz="4" w:space="0" w:color="auto"/>
              <w:right w:val="single" w:sz="4" w:space="0" w:color="auto"/>
            </w:tcBorders>
            <w:hideMark/>
          </w:tcPr>
          <w:p w14:paraId="7A54FF9A"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0</w:t>
            </w:r>
          </w:p>
        </w:tc>
        <w:tc>
          <w:tcPr>
            <w:tcW w:w="1701" w:type="dxa"/>
            <w:tcBorders>
              <w:top w:val="single" w:sz="4" w:space="0" w:color="auto"/>
              <w:left w:val="single" w:sz="4" w:space="0" w:color="auto"/>
              <w:bottom w:val="single" w:sz="4" w:space="0" w:color="auto"/>
              <w:right w:val="single" w:sz="4" w:space="0" w:color="auto"/>
            </w:tcBorders>
            <w:hideMark/>
          </w:tcPr>
          <w:p w14:paraId="29DEABFC"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1</w:t>
            </w:r>
          </w:p>
        </w:tc>
        <w:tc>
          <w:tcPr>
            <w:tcW w:w="1701" w:type="dxa"/>
            <w:tcBorders>
              <w:top w:val="single" w:sz="4" w:space="0" w:color="auto"/>
              <w:left w:val="single" w:sz="4" w:space="0" w:color="auto"/>
              <w:bottom w:val="single" w:sz="4" w:space="0" w:color="auto"/>
              <w:right w:val="single" w:sz="4" w:space="0" w:color="auto"/>
            </w:tcBorders>
            <w:hideMark/>
          </w:tcPr>
          <w:p w14:paraId="5E78B1E5"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2</w:t>
            </w:r>
          </w:p>
        </w:tc>
        <w:tc>
          <w:tcPr>
            <w:tcW w:w="1701" w:type="dxa"/>
            <w:tcBorders>
              <w:top w:val="single" w:sz="4" w:space="0" w:color="auto"/>
              <w:left w:val="single" w:sz="4" w:space="0" w:color="auto"/>
              <w:bottom w:val="single" w:sz="4" w:space="0" w:color="auto"/>
              <w:right w:val="single" w:sz="4" w:space="0" w:color="auto"/>
            </w:tcBorders>
            <w:hideMark/>
          </w:tcPr>
          <w:p w14:paraId="574D85BE"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3</w:t>
            </w:r>
          </w:p>
        </w:tc>
      </w:tr>
      <w:tr w:rsidR="00BB09CB" w:rsidRPr="00BB09CB" w14:paraId="5F8A1AFD"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1D936526" w14:textId="77777777" w:rsidR="00BB09CB" w:rsidRPr="00BB09CB" w:rsidRDefault="00BB09CB" w:rsidP="00BB09CB">
            <w:pPr>
              <w:keepNext/>
              <w:keepLines/>
              <w:autoSpaceDE/>
              <w:autoSpaceDN/>
              <w:adjustRightInd/>
              <w:snapToGrid/>
              <w:spacing w:after="0"/>
              <w:ind w:firstLine="314"/>
              <w:jc w:val="center"/>
              <w:rPr>
                <w:rFonts w:ascii="Cambria Math" w:eastAsia="Batang" w:hAnsi="Cambria Math" w:cs="Arial"/>
                <w:i/>
                <w:color w:val="000000"/>
                <w:sz w:val="18"/>
                <w:szCs w:val="20"/>
                <w:lang w:val="x-none"/>
              </w:rPr>
            </w:pPr>
            <m:oMathPara>
              <m:oMath>
                <m:r>
                  <w:rPr>
                    <w:rFonts w:ascii="Cambria Math" w:eastAsia="PMingLiU" w:hAnsi="Cambria Math" w:cs="Arial"/>
                    <w:sz w:val="20"/>
                    <w:szCs w:val="20"/>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3A9C28DD"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3D879C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2C3C849"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BE79D4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3C4CFFE4"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503A4675"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66ADDB95"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6CDBE3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E08259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960BB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0E53BE0F"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7101AA70"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67F47801"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8ACBF2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62E9151"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38988D9"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0EBD472D"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3DAEF507"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Batang" w:hAnsi="Cambria Math" w:cs="Arial"/>
                    <w:color w:val="000000"/>
                    <w:sz w:val="18"/>
                    <w:szCs w:val="20"/>
                    <w:lang w:val="x-none"/>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7BFAF47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8275A4"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E7F5C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5CC03D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bl>
    <w:p w14:paraId="0E602F90" w14:textId="77777777" w:rsidR="00BB09CB" w:rsidRPr="00BB09CB" w:rsidRDefault="00BB09CB" w:rsidP="00BB09CB">
      <w:pPr>
        <w:autoSpaceDE/>
        <w:autoSpaceDN/>
        <w:adjustRightInd/>
        <w:snapToGrid/>
        <w:spacing w:after="180"/>
        <w:jc w:val="left"/>
        <w:rPr>
          <w:rFonts w:eastAsia="Times New Roman"/>
          <w:sz w:val="20"/>
          <w:szCs w:val="20"/>
          <w:lang w:val="en-GB"/>
        </w:rPr>
      </w:pPr>
    </w:p>
    <w:p w14:paraId="1B0D7338" w14:textId="40AF2A1E"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one TCI state is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55" w:author="Futurewei" w:date="2020-02-12T13:27:00Z">
        <w:r w:rsidR="00E95CD2">
          <w:rPr>
            <w:iCs/>
            <w:sz w:val="20"/>
            <w:szCs w:val="20"/>
          </w:rPr>
          <w:t>s</w:t>
        </w:r>
      </w:ins>
      <w:r w:rsidRPr="00BB09CB">
        <w:rPr>
          <w:iCs/>
          <w:sz w:val="20"/>
          <w:szCs w:val="20"/>
          <w:lang w:val="x-none"/>
        </w:rPr>
        <w:t xml:space="preserve"> </w:t>
      </w:r>
      <w:r w:rsidRPr="00BB09CB">
        <w:rPr>
          <w:sz w:val="20"/>
          <w:szCs w:val="16"/>
          <w:lang w:val="x-none" w:eastAsia="zh-CN"/>
        </w:rPr>
        <w:t>RepNumR16</w:t>
      </w:r>
      <w:r w:rsidRPr="00BB09CB">
        <w:rPr>
          <w:rFonts w:cs="Calibri"/>
          <w:sz w:val="20"/>
          <w:szCs w:val="16"/>
          <w:lang w:val="x-none" w:eastAsia="zh-CN"/>
        </w:rPr>
        <w:t xml:space="preserve"> </w:t>
      </w:r>
      <w:r w:rsidRPr="00BB09CB">
        <w:rPr>
          <w:sz w:val="20"/>
          <w:szCs w:val="20"/>
          <w:lang w:val="x-none"/>
        </w:rPr>
        <w:t>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sidRPr="00BB09CB">
        <w:rPr>
          <w:sz w:val="20"/>
          <w:szCs w:val="20"/>
          <w:lang w:val="x-none" w:eastAsia="x-none"/>
        </w:rPr>
        <w:t>For all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m:t>
        </m:r>
      </m:oMath>
      <w:r w:rsidRPr="00BB09CB">
        <w:rPr>
          <w:rFonts w:eastAsia="PMingLiU"/>
          <w:sz w:val="20"/>
          <w:szCs w:val="20"/>
          <w:lang w:val="x-none"/>
        </w:rPr>
        <w:t xml:space="preserve"> is counted considering PDSCH transmission occasions. </w:t>
      </w:r>
    </w:p>
    <w:p w14:paraId="6E09DEE4"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3C9488D2" w14:textId="77777777" w:rsidR="00BB09CB" w:rsidRDefault="00BB09CB" w:rsidP="00BB09CB">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56BF4213" w14:textId="3621CBB9" w:rsidR="00B9608B" w:rsidRDefault="00B9608B" w:rsidP="008B2CCB">
      <w:pPr>
        <w:pStyle w:val="References"/>
        <w:numPr>
          <w:ilvl w:val="0"/>
          <w:numId w:val="0"/>
        </w:numPr>
        <w:ind w:left="360" w:hanging="360"/>
        <w:rPr>
          <w:color w:val="FF0000"/>
          <w:sz w:val="22"/>
          <w:szCs w:val="22"/>
          <w:lang w:val="x-none"/>
        </w:rPr>
      </w:pPr>
    </w:p>
    <w:p w14:paraId="65B2374A" w14:textId="24A685F8" w:rsidR="00A562BF" w:rsidRDefault="00A562BF" w:rsidP="00A562BF">
      <w:pPr>
        <w:rPr>
          <w:rFonts w:ascii="Arial" w:eastAsia="Times New Roman" w:hAnsi="Arial"/>
          <w:color w:val="000000"/>
          <w:sz w:val="36"/>
          <w:szCs w:val="20"/>
          <w:lang w:val="en-GB"/>
        </w:rPr>
      </w:pPr>
      <w:r w:rsidRPr="00A562BF">
        <w:rPr>
          <w:b/>
          <w:bCs/>
          <w:u w:val="single"/>
        </w:rPr>
        <w:t xml:space="preserve">TP for TS 38.214 V16.0.0, Alternative </w:t>
      </w:r>
      <w:r w:rsidR="009C3E16">
        <w:rPr>
          <w:b/>
          <w:bCs/>
          <w:u w:val="single"/>
        </w:rPr>
        <w:t>2</w:t>
      </w:r>
    </w:p>
    <w:p w14:paraId="01000534" w14:textId="77777777" w:rsidR="00A562BF" w:rsidRPr="00CF380F" w:rsidRDefault="00A562BF" w:rsidP="00A562BF">
      <w:pPr>
        <w:keepNext/>
        <w:keepLines/>
        <w:autoSpaceDE/>
        <w:autoSpaceDN/>
        <w:adjustRightInd/>
        <w:snapToGrid/>
        <w:spacing w:before="180" w:after="180"/>
        <w:jc w:val="left"/>
        <w:outlineLvl w:val="1"/>
        <w:rPr>
          <w:rFonts w:ascii="Arial" w:eastAsia="Times New Roman" w:hAnsi="Arial"/>
          <w:color w:val="000000"/>
          <w:sz w:val="32"/>
          <w:szCs w:val="20"/>
          <w:lang w:val="x-none"/>
        </w:rPr>
      </w:pPr>
      <w:r w:rsidRPr="00CF380F">
        <w:rPr>
          <w:rFonts w:ascii="Arial" w:eastAsia="Times New Roman" w:hAnsi="Arial"/>
          <w:color w:val="000000"/>
          <w:sz w:val="32"/>
          <w:szCs w:val="20"/>
          <w:lang w:val="x-none"/>
        </w:rPr>
        <w:lastRenderedPageBreak/>
        <w:t>5.1</w:t>
      </w:r>
      <w:r w:rsidRPr="00CF380F">
        <w:rPr>
          <w:rFonts w:ascii="Arial" w:eastAsia="Times New Roman" w:hAnsi="Arial"/>
          <w:color w:val="000000"/>
          <w:sz w:val="32"/>
          <w:szCs w:val="20"/>
          <w:lang w:val="x-none"/>
        </w:rPr>
        <w:tab/>
        <w:t>UE procedure for receiving the physical downlink shared channel</w:t>
      </w:r>
    </w:p>
    <w:p w14:paraId="78D43DE8"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0157D8F5" w14:textId="77777777" w:rsidR="00A562BF" w:rsidRPr="00CF380F" w:rsidRDefault="00A562BF" w:rsidP="00A562BF">
      <w:pPr>
        <w:autoSpaceDE/>
        <w:autoSpaceDN/>
        <w:adjustRightInd/>
        <w:snapToGrid/>
        <w:spacing w:after="180"/>
        <w:jc w:val="left"/>
        <w:rPr>
          <w:rFonts w:eastAsia="Times New Roman"/>
          <w:sz w:val="20"/>
          <w:szCs w:val="20"/>
          <w:lang w:val="en-GB" w:eastAsia="x-none"/>
        </w:rPr>
      </w:pPr>
      <w:r w:rsidRPr="00CF380F">
        <w:rPr>
          <w:rFonts w:eastAsia="Times New Roman"/>
          <w:sz w:val="20"/>
          <w:szCs w:val="20"/>
          <w:lang w:val="en-GB"/>
        </w:rPr>
        <w:t xml:space="preserve">If a UE is configured by higher layer parameter </w:t>
      </w:r>
      <w:r w:rsidRPr="00CF380F">
        <w:rPr>
          <w:rFonts w:eastAsia="Times New Roman"/>
          <w:i/>
          <w:sz w:val="20"/>
          <w:szCs w:val="20"/>
          <w:lang w:val="en-GB"/>
        </w:rPr>
        <w:t>PDCCH-Config</w:t>
      </w:r>
      <w:r w:rsidRPr="00CF380F">
        <w:rPr>
          <w:rFonts w:eastAsia="Times New Roman"/>
          <w:sz w:val="20"/>
          <w:szCs w:val="20"/>
          <w:lang w:val="en-GB"/>
        </w:rPr>
        <w:t xml:space="preserve"> that contains two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in </w:t>
      </w:r>
      <w:proofErr w:type="spellStart"/>
      <w:r w:rsidRPr="00CF380F">
        <w:rPr>
          <w:rFonts w:eastAsia="Times New Roman"/>
          <w:i/>
          <w:sz w:val="20"/>
          <w:szCs w:val="20"/>
          <w:lang w:val="en-GB"/>
        </w:rPr>
        <w:t>ControlResourceSet</w:t>
      </w:r>
      <w:proofErr w:type="spellEnd"/>
      <w:r w:rsidRPr="00CF380F">
        <w:rPr>
          <w:rFonts w:eastAsia="Times New Roman"/>
          <w:sz w:val="20"/>
          <w:szCs w:val="20"/>
          <w:lang w:val="en-GB"/>
        </w:rPr>
        <w:t>, the UE may expect to receive multiple PDCCHs scheduling fully/partially/non-overlapped PDSCHs in time and frequency domain. The UE may expect the reception of full/</w:t>
      </w:r>
      <w:proofErr w:type="gramStart"/>
      <w:r w:rsidRPr="00CF380F">
        <w:rPr>
          <w:rFonts w:eastAsia="Times New Roman"/>
          <w:sz w:val="20"/>
          <w:szCs w:val="20"/>
          <w:lang w:val="en-GB"/>
        </w:rPr>
        <w:t>partially-overlapped</w:t>
      </w:r>
      <w:proofErr w:type="gramEnd"/>
      <w:r w:rsidRPr="00CF380F">
        <w:rPr>
          <w:rFonts w:eastAsia="Times New Roman"/>
          <w:sz w:val="20"/>
          <w:szCs w:val="20"/>
          <w:lang w:val="en-GB"/>
        </w:rPr>
        <w:t xml:space="preserve"> PDSCHs in time only when PDCCHs that schedule two PDSCHs are associated to different </w:t>
      </w:r>
      <w:del w:id="56" w:author="Futurewei" w:date="2020-02-12T11:14: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57" w:author="Futurewei" w:date="2020-02-12T11:14:00Z">
        <w:r w:rsidRPr="00CF380F">
          <w:rPr>
            <w:rFonts w:eastAsia="Times New Roman"/>
            <w:i/>
            <w:sz w:val="20"/>
            <w:szCs w:val="20"/>
            <w:lang w:val="en-GB"/>
          </w:rPr>
          <w:t>ControlResourceSet</w:t>
        </w:r>
        <w:proofErr w:type="spellEnd"/>
        <w:r>
          <w:rPr>
            <w:rFonts w:eastAsia="Times New Roman"/>
            <w:i/>
            <w:sz w:val="20"/>
            <w:szCs w:val="20"/>
            <w:lang w:val="en-GB"/>
          </w:rPr>
          <w:t xml:space="preserve"> </w:t>
        </w:r>
        <w:r>
          <w:rPr>
            <w:rFonts w:eastAsia="Times New Roman"/>
            <w:iCs/>
            <w:sz w:val="20"/>
            <w:szCs w:val="20"/>
            <w:lang w:val="en-GB"/>
          </w:rPr>
          <w:t>parameters</w:t>
        </w:r>
        <w:r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For a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without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the UE may assume that the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is assigned with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as 0. When the UE is scheduled with </w:t>
      </w:r>
      <w:r w:rsidRPr="00CF380F">
        <w:rPr>
          <w:rFonts w:eastAsia="Times New Roman"/>
          <w:sz w:val="20"/>
          <w:szCs w:val="20"/>
          <w:lang w:val="en-GB"/>
        </w:rPr>
        <w:t>full/partially/non-overlapped PDSCHs in time and frequency domain</w:t>
      </w:r>
      <w:r w:rsidRPr="00CF380F">
        <w:rPr>
          <w:rFonts w:eastAsia="Times New Roman"/>
          <w:sz w:val="20"/>
          <w:szCs w:val="20"/>
          <w:lang w:val="en-GB"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CF380F">
        <w:rPr>
          <w:rFonts w:eastAsia="Times New Roman"/>
          <w:sz w:val="20"/>
          <w:szCs w:val="20"/>
          <w:lang w:val="en-GB" w:eastAsia="x-none"/>
        </w:rPr>
        <w:t>partially-overlapped</w:t>
      </w:r>
      <w:proofErr w:type="gramEnd"/>
      <w:r w:rsidRPr="00CF380F">
        <w:rPr>
          <w:rFonts w:eastAsia="Times New Roman"/>
          <w:sz w:val="20"/>
          <w:szCs w:val="20"/>
          <w:lang w:val="en-GB" w:eastAsia="x-none"/>
        </w:rPr>
        <w:t xml:space="preserve"> PDSCHs in time and frequency domain, t</w:t>
      </w:r>
      <w:r w:rsidRPr="00CF380F">
        <w:rPr>
          <w:rFonts w:eastAsia="Times New Roman"/>
          <w:color w:val="000000"/>
          <w:sz w:val="20"/>
          <w:szCs w:val="20"/>
          <w:lang w:val="en-GB"/>
        </w:rPr>
        <w:t>he UE can be scheduled with at most two codewords simultaneously.</w:t>
      </w:r>
      <w:r w:rsidRPr="00CF380F">
        <w:rPr>
          <w:rFonts w:eastAsia="Times New Roman"/>
          <w:sz w:val="20"/>
          <w:szCs w:val="20"/>
          <w:lang w:val="en-GB" w:eastAsia="x-none"/>
        </w:rPr>
        <w:t xml:space="preserve"> </w:t>
      </w:r>
      <w:r w:rsidRPr="00CF380F">
        <w:rPr>
          <w:rFonts w:eastAsia="Times New Roman"/>
          <w:sz w:val="20"/>
          <w:szCs w:val="20"/>
          <w:lang w:val="en-GB"/>
        </w:rPr>
        <w:t xml:space="preserve">When PDCCHs that schedule two PDSCHs are associated to different </w:t>
      </w:r>
      <w:del w:id="58" w:author="Futurewei" w:date="2020-02-12T11:15: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59" w:author="Futurewei" w:date="2020-02-12T11:15:00Z">
        <w:r w:rsidRPr="00CF380F">
          <w:rPr>
            <w:rFonts w:eastAsia="Times New Roman"/>
            <w:i/>
            <w:sz w:val="20"/>
            <w:szCs w:val="20"/>
            <w:lang w:val="en-GB"/>
          </w:rPr>
          <w:t>ControlResourceSet</w:t>
        </w:r>
        <w:proofErr w:type="spellEnd"/>
        <w:r>
          <w:rPr>
            <w:rFonts w:eastAsia="Times New Roman"/>
            <w:i/>
            <w:sz w:val="20"/>
            <w:szCs w:val="20"/>
            <w:lang w:val="en-GB"/>
          </w:rPr>
          <w:t xml:space="preserve"> </w:t>
        </w:r>
        <w:r>
          <w:rPr>
            <w:rFonts w:eastAsia="Times New Roman"/>
            <w:iCs/>
            <w:sz w:val="20"/>
            <w:szCs w:val="20"/>
            <w:lang w:val="en-GB"/>
          </w:rPr>
          <w:t>parameters</w:t>
        </w:r>
        <w:r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i/>
          <w:sz w:val="20"/>
          <w:szCs w:val="20"/>
          <w:lang w:val="en-GB" w:eastAsia="x-none"/>
        </w:rPr>
        <w:t xml:space="preserve">, </w:t>
      </w:r>
      <w:r w:rsidRPr="00CF380F">
        <w:rPr>
          <w:rFonts w:eastAsia="Times New Roman"/>
          <w:sz w:val="20"/>
          <w:szCs w:val="20"/>
          <w:lang w:val="en-GB" w:eastAsia="x-none"/>
        </w:rPr>
        <w:t xml:space="preserve">the following operations are allowed: </w:t>
      </w:r>
    </w:p>
    <w:p w14:paraId="222AEEC5"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 xml:space="preserve">For any two HARQ process IDs in a given scheduled cell, if the UE is scheduled to start receiving a first PDSCH starting in symbol </w:t>
      </w:r>
      <w:r w:rsidRPr="00CF380F">
        <w:rPr>
          <w:i/>
          <w:sz w:val="20"/>
          <w:szCs w:val="20"/>
          <w:lang w:val="x-none"/>
        </w:rPr>
        <w:t>j</w:t>
      </w:r>
      <w:r w:rsidRPr="00CF380F">
        <w:rPr>
          <w:sz w:val="20"/>
          <w:szCs w:val="20"/>
          <w:lang w:val="x-none"/>
        </w:rPr>
        <w:t xml:space="preserve"> by a PDCCH associated with a value of </w:t>
      </w:r>
      <w:proofErr w:type="spellStart"/>
      <w:r w:rsidRPr="00CF380F">
        <w:rPr>
          <w:i/>
          <w:sz w:val="20"/>
          <w:szCs w:val="20"/>
          <w:lang w:val="x-none"/>
        </w:rPr>
        <w:t>CORESETpoolIndex</w:t>
      </w:r>
      <w:proofErr w:type="spellEnd"/>
      <w:r w:rsidRPr="00CF380F">
        <w:rPr>
          <w:sz w:val="20"/>
          <w:szCs w:val="20"/>
          <w:lang w:val="x-none"/>
        </w:rPr>
        <w:t xml:space="preserve"> ending in symbol </w:t>
      </w:r>
      <w:proofErr w:type="spellStart"/>
      <w:r w:rsidRPr="00CF380F">
        <w:rPr>
          <w:i/>
          <w:sz w:val="20"/>
          <w:szCs w:val="20"/>
          <w:lang w:val="x-none"/>
        </w:rPr>
        <w:t>i</w:t>
      </w:r>
      <w:proofErr w:type="spellEnd"/>
      <w:r w:rsidRPr="00CF380F">
        <w:rPr>
          <w:sz w:val="20"/>
          <w:szCs w:val="20"/>
          <w:lang w:val="x-none"/>
        </w:rPr>
        <w:t xml:space="preserve">, the UE can be scheduled to receive a PDSCH starting earlier than the end of the first PDSCH with a PDCCH associated with a different value of </w:t>
      </w:r>
      <w:proofErr w:type="spellStart"/>
      <w:r w:rsidRPr="00CF380F">
        <w:rPr>
          <w:i/>
          <w:sz w:val="20"/>
          <w:szCs w:val="20"/>
          <w:lang w:val="x-none"/>
        </w:rPr>
        <w:t>CORESETpoolIndex</w:t>
      </w:r>
      <w:proofErr w:type="spellEnd"/>
      <w:r w:rsidRPr="00CF380F">
        <w:rPr>
          <w:sz w:val="20"/>
          <w:szCs w:val="20"/>
          <w:lang w:val="x-none"/>
        </w:rPr>
        <w:t xml:space="preserve"> that ends later than symbol </w:t>
      </w:r>
      <w:proofErr w:type="spellStart"/>
      <w:r w:rsidRPr="00CF380F">
        <w:rPr>
          <w:i/>
          <w:sz w:val="20"/>
          <w:szCs w:val="20"/>
          <w:lang w:val="x-none"/>
        </w:rPr>
        <w:t>i</w:t>
      </w:r>
      <w:proofErr w:type="spellEnd"/>
      <w:r w:rsidRPr="00CF380F">
        <w:rPr>
          <w:sz w:val="20"/>
          <w:szCs w:val="20"/>
          <w:lang w:val="x-none"/>
        </w:rPr>
        <w:t xml:space="preserve">. </w:t>
      </w:r>
    </w:p>
    <w:p w14:paraId="6416C525" w14:textId="77777777" w:rsidR="00A562BF" w:rsidRPr="00CF380F" w:rsidRDefault="00A562BF" w:rsidP="00A562BF">
      <w:pPr>
        <w:autoSpaceDE/>
        <w:autoSpaceDN/>
        <w:adjustRightInd/>
        <w:snapToGrid/>
        <w:spacing w:after="180"/>
        <w:ind w:left="568" w:hanging="284"/>
        <w:jc w:val="left"/>
        <w:rPr>
          <w:sz w:val="20"/>
          <w:szCs w:val="20"/>
          <w:u w:val="single"/>
          <w:lang w:val="x-none"/>
        </w:rPr>
      </w:pPr>
      <w:r w:rsidRPr="00CF380F">
        <w:rPr>
          <w:sz w:val="20"/>
          <w:szCs w:val="20"/>
          <w:lang w:val="x-none"/>
        </w:rPr>
        <w:t>-</w:t>
      </w:r>
      <w:r w:rsidRPr="00CF380F">
        <w:rPr>
          <w:sz w:val="20"/>
          <w:szCs w:val="20"/>
          <w:lang w:val="x-none"/>
        </w:rPr>
        <w:tab/>
        <w:t xml:space="preserve">In a given scheduled cell, the UE can receive a </w:t>
      </w:r>
      <w:r w:rsidRPr="00CF380F">
        <w:rPr>
          <w:rFonts w:eastAsia="DengXian"/>
          <w:sz w:val="20"/>
          <w:szCs w:val="20"/>
          <w:lang w:val="x-none"/>
        </w:rPr>
        <w:t xml:space="preserve">first </w:t>
      </w:r>
      <w:r w:rsidRPr="00CF380F">
        <w:rPr>
          <w:sz w:val="20"/>
          <w:szCs w:val="20"/>
          <w:lang w:val="x-none"/>
        </w:rPr>
        <w:t xml:space="preserve">PDSCH in slot </w:t>
      </w:r>
      <w:proofErr w:type="spellStart"/>
      <w:r w:rsidRPr="00CF380F">
        <w:rPr>
          <w:i/>
          <w:sz w:val="20"/>
          <w:szCs w:val="20"/>
          <w:lang w:val="x-none"/>
        </w:rPr>
        <w:t>i</w:t>
      </w:r>
      <w:proofErr w:type="spellEnd"/>
      <w:r w:rsidRPr="00CF380F">
        <w:rPr>
          <w:sz w:val="20"/>
          <w:szCs w:val="20"/>
          <w:lang w:val="x-none"/>
        </w:rPr>
        <w:t xml:space="preserve">, with the corresponding HARQ-ACK assigned to be transmitted in slot </w:t>
      </w:r>
      <w:r w:rsidRPr="00CF380F">
        <w:rPr>
          <w:i/>
          <w:sz w:val="20"/>
          <w:szCs w:val="20"/>
          <w:lang w:val="x-none"/>
        </w:rPr>
        <w:t>j</w:t>
      </w:r>
      <w:r w:rsidRPr="00CF380F">
        <w:rPr>
          <w:sz w:val="20"/>
          <w:szCs w:val="20"/>
          <w:lang w:val="x-none"/>
        </w:rPr>
        <w:t xml:space="preserve">, and </w:t>
      </w:r>
      <w:r w:rsidRPr="00CF380F">
        <w:rPr>
          <w:rFonts w:eastAsia="DengXian"/>
          <w:sz w:val="20"/>
          <w:szCs w:val="20"/>
          <w:lang w:val="x-none"/>
        </w:rPr>
        <w:t>a second</w:t>
      </w:r>
      <w:r w:rsidRPr="00CF380F">
        <w:rPr>
          <w:sz w:val="20"/>
          <w:szCs w:val="20"/>
          <w:lang w:val="x-none"/>
        </w:rPr>
        <w:t xml:space="preserve"> PDSCH associated with a value of </w:t>
      </w:r>
      <w:proofErr w:type="spellStart"/>
      <w:r w:rsidRPr="00CF380F">
        <w:rPr>
          <w:i/>
          <w:iCs/>
          <w:sz w:val="20"/>
          <w:szCs w:val="20"/>
          <w:lang w:val="x-none"/>
        </w:rPr>
        <w:t>CORESETpoolindex</w:t>
      </w:r>
      <w:proofErr w:type="spellEnd"/>
      <w:r w:rsidRPr="00CF380F">
        <w:rPr>
          <w:sz w:val="20"/>
          <w:szCs w:val="20"/>
          <w:lang w:val="x-none"/>
        </w:rPr>
        <w:t xml:space="preserve"> different from that of the first PDSCH </w:t>
      </w:r>
      <w:r w:rsidRPr="00CF380F">
        <w:rPr>
          <w:rFonts w:eastAsia="DengXian"/>
          <w:sz w:val="20"/>
          <w:szCs w:val="20"/>
          <w:lang w:val="x-none"/>
        </w:rPr>
        <w:t>starting later than the first PDSCH</w:t>
      </w:r>
      <w:r w:rsidRPr="00CF380F">
        <w:rPr>
          <w:sz w:val="20"/>
          <w:szCs w:val="20"/>
          <w:lang w:val="x-none"/>
        </w:rPr>
        <w:t xml:space="preserve"> with its corresponding HARQ-ACK assigned to be transmitted in a slot before slot </w:t>
      </w:r>
      <w:r w:rsidRPr="00CF380F">
        <w:rPr>
          <w:i/>
          <w:sz w:val="20"/>
          <w:szCs w:val="20"/>
          <w:lang w:val="x-none"/>
        </w:rPr>
        <w:t>j</w:t>
      </w:r>
      <w:r w:rsidRPr="00CF380F">
        <w:rPr>
          <w:sz w:val="20"/>
          <w:szCs w:val="20"/>
          <w:lang w:val="x-none"/>
        </w:rPr>
        <w:t>.</w:t>
      </w:r>
    </w:p>
    <w:p w14:paraId="58961004" w14:textId="77777777" w:rsidR="00A562BF" w:rsidRPr="00CF380F" w:rsidRDefault="00A562BF" w:rsidP="00A562BF">
      <w:pPr>
        <w:autoSpaceDE/>
        <w:autoSpaceDN/>
        <w:adjustRightInd/>
        <w:snapToGrid/>
        <w:spacing w:after="180"/>
        <w:jc w:val="left"/>
        <w:rPr>
          <w:rFonts w:eastAsia="Times New Roman"/>
          <w:sz w:val="20"/>
          <w:szCs w:val="20"/>
          <w:lang w:val="en-GB"/>
        </w:rPr>
      </w:pPr>
      <w:r w:rsidRPr="00CF380F">
        <w:rPr>
          <w:rFonts w:eastAsia="Times New Roman"/>
          <w:sz w:val="20"/>
          <w:szCs w:val="20"/>
          <w:lang w:val="en-GB" w:eastAsia="x-none"/>
        </w:rPr>
        <w:t xml:space="preserve">If </w:t>
      </w:r>
      <w:r w:rsidRPr="00CF380F">
        <w:rPr>
          <w:rFonts w:eastAsia="Times New Roman"/>
          <w:sz w:val="20"/>
          <w:szCs w:val="20"/>
          <w:lang w:val="en-GB"/>
        </w:rPr>
        <w:t xml:space="preserve">PDCCHs that schedule corresponding PDSCHs are associated to the same or different </w:t>
      </w:r>
      <w:proofErr w:type="spellStart"/>
      <w:r w:rsidRPr="00CF380F">
        <w:rPr>
          <w:rFonts w:eastAsia="Times New Roman"/>
          <w:i/>
          <w:sz w:val="20"/>
          <w:szCs w:val="20"/>
          <w:lang w:val="en-GB"/>
        </w:rPr>
        <w:t>ControlResourceSet</w:t>
      </w:r>
      <w:proofErr w:type="spellEnd"/>
      <w:del w:id="60" w:author="Futurewei" w:date="2020-02-12T11:15:00Z">
        <w:r w:rsidRPr="00CF380F" w:rsidDel="00F70141">
          <w:rPr>
            <w:rFonts w:eastAsia="Times New Roman"/>
            <w:i/>
            <w:sz w:val="20"/>
            <w:szCs w:val="20"/>
            <w:lang w:val="en-GB"/>
          </w:rPr>
          <w:delText>s</w:delText>
        </w:r>
      </w:del>
      <w:ins w:id="61" w:author="Futurewei" w:date="2020-02-12T11:15:00Z">
        <w:r>
          <w:rPr>
            <w:rFonts w:eastAsia="Times New Roman"/>
            <w:i/>
            <w:sz w:val="20"/>
            <w:szCs w:val="20"/>
            <w:lang w:val="en-GB"/>
          </w:rPr>
          <w:t xml:space="preserve"> </w:t>
        </w:r>
        <w:r>
          <w:rPr>
            <w:rFonts w:eastAsia="Times New Roman"/>
            <w:iCs/>
            <w:sz w:val="20"/>
            <w:szCs w:val="20"/>
            <w:lang w:val="en-GB"/>
          </w:rPr>
          <w:t>parameters</w:t>
        </w:r>
      </w:ins>
      <w:r w:rsidRPr="00CF380F">
        <w:rPr>
          <w:rFonts w:eastAsia="Times New Roman"/>
          <w:sz w:val="20"/>
          <w:szCs w:val="20"/>
          <w:lang w:val="en-GB"/>
        </w:rPr>
        <w:t xml:space="preserve"> having the same value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r w:rsidRPr="00CF380F">
        <w:rPr>
          <w:rFonts w:eastAsia="Times New Roman"/>
          <w:sz w:val="20"/>
          <w:szCs w:val="20"/>
          <w:lang w:val="en-GB" w:eastAsia="x-none"/>
        </w:rPr>
        <w:t xml:space="preserve"> </w:t>
      </w:r>
    </w:p>
    <w:p w14:paraId="0FF15D72" w14:textId="1D00997C" w:rsidR="00A562BF" w:rsidRPr="00CF380F" w:rsidRDefault="00A562BF" w:rsidP="00A562B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configured by higher layer parameter </w:t>
      </w:r>
      <w:proofErr w:type="spellStart"/>
      <w:r w:rsidRPr="00CF380F">
        <w:rPr>
          <w:i/>
          <w:color w:val="000000"/>
          <w:kern w:val="2"/>
          <w:sz w:val="20"/>
          <w:szCs w:val="20"/>
          <w:lang w:val="en-GB" w:eastAsia="zh-CN"/>
        </w:rPr>
        <w:t>RepSchemeEnabler</w:t>
      </w:r>
      <w:proofErr w:type="spellEnd"/>
      <w:r w:rsidRPr="00CF380F">
        <w:rPr>
          <w:color w:val="000000"/>
          <w:kern w:val="2"/>
          <w:sz w:val="20"/>
          <w:szCs w:val="20"/>
          <w:lang w:val="en-GB" w:eastAsia="zh-CN"/>
        </w:rPr>
        <w:t xml:space="preserve"> set to one of ‘</w:t>
      </w:r>
      <w:proofErr w:type="spellStart"/>
      <w:r w:rsidRPr="00CF380F">
        <w:rPr>
          <w:i/>
          <w:color w:val="000000"/>
          <w:kern w:val="2"/>
          <w:sz w:val="20"/>
          <w:szCs w:val="20"/>
          <w:lang w:val="en-GB" w:eastAsia="zh-CN"/>
        </w:rPr>
        <w:t>FDMSchemeA</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FDMSchemeB</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TDMSchemeA</w:t>
      </w:r>
      <w:proofErr w:type="spellEnd"/>
      <w:r w:rsidRPr="00CF380F">
        <w:rPr>
          <w:i/>
          <w:color w:val="000000"/>
          <w:kern w:val="2"/>
          <w:sz w:val="20"/>
          <w:szCs w:val="20"/>
          <w:lang w:val="en-GB" w:eastAsia="zh-CN"/>
        </w:rPr>
        <w:t>’</w:t>
      </w:r>
      <w:r w:rsidRPr="00CF380F">
        <w:rPr>
          <w:color w:val="000000"/>
          <w:kern w:val="2"/>
          <w:sz w:val="20"/>
          <w:szCs w:val="20"/>
          <w:lang w:val="en-GB" w:eastAsia="zh-CN"/>
        </w:rPr>
        <w:t>, if the UE is</w:t>
      </w:r>
      <w:r w:rsidRPr="00CF380F">
        <w:rPr>
          <w:rFonts w:eastAsia="Times New Roman"/>
          <w:sz w:val="20"/>
          <w:szCs w:val="20"/>
          <w:lang w:val="en-GB"/>
        </w:rPr>
        <w:t xml:space="preserve">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w:t>
      </w:r>
    </w:p>
    <w:p w14:paraId="399A98C9"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FDMSchemeA</w:t>
      </w:r>
      <w:proofErr w:type="spellEnd"/>
      <w:r w:rsidRPr="00CF380F">
        <w:rPr>
          <w:i/>
          <w:sz w:val="20"/>
          <w:szCs w:val="20"/>
          <w:lang w:val="x-none"/>
        </w:rPr>
        <w:t xml:space="preserve">’, </w:t>
      </w:r>
      <w:r w:rsidRPr="00CF380F">
        <w:rPr>
          <w:sz w:val="20"/>
          <w:szCs w:val="20"/>
          <w:lang w:val="x-none"/>
        </w:rPr>
        <w:t xml:space="preserve">the UE shall receive a single PDSCH transmission occasion of the TB with each TCI state associated to a non-overlapping frequency domain resource allocation as described in Clause 5.1.2.3. </w:t>
      </w:r>
    </w:p>
    <w:p w14:paraId="7AE41D99"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FDMSchemeB</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1C507AD5" w14:textId="3B0CDA27" w:rsidR="00A562BF" w:rsidRDefault="00A562BF" w:rsidP="00A562BF">
      <w:pPr>
        <w:autoSpaceDE/>
        <w:autoSpaceDN/>
        <w:adjustRightInd/>
        <w:snapToGrid/>
        <w:spacing w:after="180"/>
        <w:ind w:left="568" w:hanging="284"/>
        <w:jc w:val="left"/>
        <w:rPr>
          <w:ins w:id="62" w:author="Futurewei" w:date="2020-02-12T11:38:00Z"/>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TDMSchemeA</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7719D52B" w14:textId="34ECF2BB" w:rsidR="00A562BF" w:rsidRPr="003B4BDA" w:rsidRDefault="00A562BF" w:rsidP="00A562BF">
      <w:pPr>
        <w:autoSpaceDE/>
        <w:autoSpaceDN/>
        <w:adjustRightInd/>
        <w:snapToGrid/>
        <w:spacing w:after="180"/>
        <w:ind w:left="568" w:hanging="284"/>
        <w:jc w:val="left"/>
        <w:rPr>
          <w:sz w:val="20"/>
          <w:szCs w:val="20"/>
        </w:rPr>
      </w:pPr>
      <w:ins w:id="63" w:author="Futurewei" w:date="2020-02-12T11:38:00Z">
        <w:r>
          <w:rPr>
            <w:sz w:val="20"/>
            <w:szCs w:val="20"/>
          </w:rPr>
          <w:t>-</w:t>
        </w:r>
      </w:ins>
      <w:ins w:id="64" w:author="Futurewei" w:date="2020-02-12T11:39:00Z">
        <w:r w:rsidRPr="00CF380F">
          <w:rPr>
            <w:sz w:val="20"/>
            <w:szCs w:val="20"/>
            <w:lang w:val="x-none"/>
          </w:rPr>
          <w:tab/>
        </w:r>
        <w:r>
          <w:rPr>
            <w:sz w:val="20"/>
            <w:szCs w:val="20"/>
          </w:rPr>
          <w:t>T</w:t>
        </w:r>
        <w:r w:rsidRPr="00A562BF">
          <w:rPr>
            <w:iCs/>
            <w:kern w:val="2"/>
            <w:sz w:val="20"/>
            <w:szCs w:val="20"/>
            <w:lang w:eastAsia="zh-CN"/>
          </w:rPr>
          <w:t xml:space="preserve">he UE is not expected to be configured with an entry </w:t>
        </w:r>
      </w:ins>
      <w:ins w:id="65" w:author="Futurewei" w:date="2020-02-12T11:38:00Z">
        <w:r w:rsidRPr="00A562BF">
          <w:rPr>
            <w:iCs/>
            <w:kern w:val="2"/>
            <w:sz w:val="20"/>
            <w:szCs w:val="20"/>
            <w:lang w:eastAsia="zh-CN"/>
          </w:rPr>
          <w:t xml:space="preserve">in </w:t>
        </w:r>
        <w:proofErr w:type="spellStart"/>
        <w:r w:rsidRPr="00A562BF">
          <w:rPr>
            <w:i/>
            <w:iCs/>
            <w:sz w:val="20"/>
            <w:szCs w:val="20"/>
          </w:rPr>
          <w:t>pdsch-TimeDomainAllocationList</w:t>
        </w:r>
        <w:proofErr w:type="spellEnd"/>
        <w:r w:rsidRPr="00A562BF">
          <w:rPr>
            <w:i/>
            <w:iCs/>
            <w:sz w:val="20"/>
            <w:szCs w:val="20"/>
          </w:rPr>
          <w:t xml:space="preserve"> </w:t>
        </w:r>
        <w:r w:rsidRPr="00A562BF">
          <w:rPr>
            <w:iCs/>
            <w:sz w:val="20"/>
            <w:szCs w:val="20"/>
          </w:rPr>
          <w:t>containing</w:t>
        </w:r>
        <w:r w:rsidRPr="00A562BF">
          <w:rPr>
            <w:i/>
            <w:iCs/>
            <w:sz w:val="20"/>
            <w:szCs w:val="20"/>
          </w:rPr>
          <w:t xml:space="preserve"> </w:t>
        </w:r>
        <w:r w:rsidRPr="00A562BF">
          <w:rPr>
            <w:rFonts w:cstheme="minorHAnsi"/>
            <w:i/>
            <w:sz w:val="20"/>
            <w:szCs w:val="20"/>
            <w:lang w:eastAsia="zh-CN"/>
          </w:rPr>
          <w:t>RepNumR16</w:t>
        </w:r>
        <w:r w:rsidRPr="00A562BF">
          <w:rPr>
            <w:sz w:val="20"/>
            <w:szCs w:val="20"/>
          </w:rPr>
          <w:t xml:space="preserve"> in </w:t>
        </w:r>
        <w:r w:rsidRPr="00A562BF">
          <w:rPr>
            <w:i/>
            <w:sz w:val="20"/>
            <w:szCs w:val="20"/>
          </w:rPr>
          <w:t>PDSCH-</w:t>
        </w:r>
        <w:proofErr w:type="spellStart"/>
        <w:r w:rsidRPr="00A562BF">
          <w:rPr>
            <w:i/>
            <w:sz w:val="20"/>
            <w:szCs w:val="20"/>
          </w:rPr>
          <w:t>TimeDomainResourceAllocatio</w:t>
        </w:r>
        <w:r w:rsidRPr="00A562BF">
          <w:rPr>
            <w:sz w:val="20"/>
            <w:szCs w:val="20"/>
          </w:rPr>
          <w:t>n</w:t>
        </w:r>
      </w:ins>
      <w:proofErr w:type="spellEnd"/>
      <w:ins w:id="66" w:author="Futurewei" w:date="2020-02-12T11:40:00Z">
        <w:r w:rsidR="003B4BDA">
          <w:rPr>
            <w:sz w:val="20"/>
            <w:szCs w:val="20"/>
          </w:rPr>
          <w:t>.</w:t>
        </w:r>
      </w:ins>
    </w:p>
    <w:p w14:paraId="568507C8" w14:textId="3B68FDEC" w:rsidR="00A562BF" w:rsidRPr="00CF380F" w:rsidRDefault="00A562BF" w:rsidP="00A562B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w:t>
      </w:r>
      <w:r w:rsidRPr="00CF380F">
        <w:rPr>
          <w:rFonts w:eastAsia="Times New Roman"/>
          <w:color w:val="000000"/>
          <w:sz w:val="20"/>
          <w:szCs w:val="20"/>
          <w:lang w:val="en-GB"/>
        </w:rPr>
        <w:t xml:space="preserve">configured by the higher layer parameter </w:t>
      </w:r>
      <w:r w:rsidRPr="00CF380F">
        <w:rPr>
          <w:rFonts w:eastAsia="Times New Roman"/>
          <w:i/>
          <w:color w:val="000000"/>
          <w:sz w:val="20"/>
          <w:szCs w:val="20"/>
          <w:lang w:val="en-GB"/>
        </w:rPr>
        <w:t>PDSCH-config</w:t>
      </w:r>
      <w:r w:rsidRPr="00CF380F">
        <w:rPr>
          <w:rFonts w:eastAsia="Times New Roman"/>
          <w:color w:val="000000"/>
          <w:sz w:val="20"/>
          <w:szCs w:val="20"/>
          <w:lang w:val="en-GB"/>
        </w:rPr>
        <w:t xml:space="preserve"> that indicates at least one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containing</w:t>
      </w:r>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the</w:t>
      </w:r>
      <w:r w:rsidRPr="00CF380F">
        <w:rPr>
          <w:rFonts w:eastAsia="Times New Roman"/>
          <w:sz w:val="20"/>
          <w:szCs w:val="20"/>
          <w:lang w:val="en-GB"/>
        </w:rPr>
        <w:t xml:space="preserve"> UE may expect to be indicated with one or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together with the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67" w:author="Futurewei" w:date="2020-02-12T13:29:00Z">
        <w:r w:rsidR="008958B1">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w:t>
      </w:r>
      <w:ins w:id="68" w:author="Futurewei" w:date="2020-02-12T13:26:00Z">
        <w:r w:rsidR="000C641E">
          <w:rPr>
            <w:rFonts w:eastAsia="Times New Roman" w:cs="Calibri"/>
            <w:i/>
            <w:color w:val="000000"/>
            <w:sz w:val="20"/>
            <w:szCs w:val="20"/>
            <w:lang w:val="en-GB" w:eastAsia="zh-CN"/>
          </w:rPr>
          <w:t>R</w:t>
        </w:r>
      </w:ins>
      <w:r w:rsidRPr="00CF380F">
        <w:rPr>
          <w:rFonts w:eastAsia="Times New Roman" w:cs="Calibri"/>
          <w:i/>
          <w:color w:val="000000"/>
          <w:sz w:val="20"/>
          <w:szCs w:val="20"/>
          <w:lang w:val="en-GB" w:eastAsia="zh-CN"/>
        </w:rPr>
        <w:t>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p>
    <w:p w14:paraId="48886BA8" w14:textId="475D4D7C"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lastRenderedPageBreak/>
        <w:t>-</w:t>
      </w:r>
      <w:r w:rsidRPr="00CF380F">
        <w:rPr>
          <w:sz w:val="20"/>
          <w:szCs w:val="20"/>
          <w:lang w:val="x-none"/>
        </w:rPr>
        <w:tab/>
        <w:t>When two TCI states are indicated in a DCI with ‘</w:t>
      </w:r>
      <w:r w:rsidRPr="00CF380F">
        <w:rPr>
          <w:i/>
          <w:sz w:val="20"/>
          <w:szCs w:val="20"/>
          <w:lang w:val="x-none"/>
        </w:rPr>
        <w:t>Transmission Configuration Indication</w:t>
      </w:r>
      <w:r w:rsidRPr="00CF380F">
        <w:rPr>
          <w:sz w:val="20"/>
          <w:szCs w:val="20"/>
          <w:lang w:val="x-none"/>
        </w:rPr>
        <w:t>’ field, the UE may expect to receive multiple slot level PDSCH transmission occasions of the same TB with two TCI states used across</w:t>
      </w:r>
      <w:ins w:id="69" w:author="Futurewei" w:date="2020-02-12T13:27:00Z">
        <w:r w:rsidR="00F1480D">
          <w:rPr>
            <w:sz w:val="20"/>
            <w:szCs w:val="20"/>
          </w:rPr>
          <w:t xml:space="preserve"> the</w:t>
        </w:r>
      </w:ins>
      <w:r w:rsidRPr="00CF380F">
        <w:rPr>
          <w:sz w:val="20"/>
          <w:szCs w:val="20"/>
          <w:lang w:val="x-none"/>
        </w:rPr>
        <w:t xml:space="preserve"> multiple PDSCH transmission occasions as defined in Clause 5.1.2.1. </w:t>
      </w:r>
      <w:ins w:id="70" w:author="Futurewei" w:date="2020-02-12T13:18:00Z">
        <w:r w:rsidR="004E3960" w:rsidRPr="00606ED5">
          <w:rPr>
            <w:color w:val="FF0000"/>
            <w:sz w:val="20"/>
            <w:szCs w:val="20"/>
            <w:lang w:val="en-GB"/>
          </w:rPr>
          <w:t>T</w:t>
        </w:r>
        <w:r w:rsidR="004E3960" w:rsidRPr="00606ED5">
          <w:rPr>
            <w:color w:val="FF0000"/>
            <w:sz w:val="20"/>
            <w:szCs w:val="20"/>
            <w:lang w:val="en-GB"/>
          </w:rPr>
          <w:t xml:space="preserve">he UE is not expected to be configured </w:t>
        </w:r>
        <w:r w:rsidR="004E3960" w:rsidRPr="00606ED5">
          <w:rPr>
            <w:color w:val="FF0000"/>
            <w:sz w:val="20"/>
            <w:szCs w:val="20"/>
          </w:rPr>
          <w:t xml:space="preserve">with </w:t>
        </w:r>
        <w:r w:rsidR="004E3960" w:rsidRPr="00606ED5">
          <w:rPr>
            <w:color w:val="FF0000"/>
            <w:kern w:val="2"/>
            <w:sz w:val="20"/>
            <w:szCs w:val="20"/>
            <w:lang w:eastAsia="zh-CN"/>
          </w:rPr>
          <w:t xml:space="preserve">higher layer parameter </w:t>
        </w:r>
        <w:proofErr w:type="spellStart"/>
        <w:r w:rsidR="004E3960" w:rsidRPr="00606ED5">
          <w:rPr>
            <w:i/>
            <w:color w:val="FF0000"/>
            <w:kern w:val="2"/>
            <w:sz w:val="20"/>
            <w:szCs w:val="20"/>
            <w:lang w:eastAsia="zh-CN"/>
          </w:rPr>
          <w:t>RepSchemeEnabler</w:t>
        </w:r>
        <w:proofErr w:type="spellEnd"/>
        <w:r w:rsidR="004E3960" w:rsidRPr="00606ED5">
          <w:rPr>
            <w:i/>
            <w:color w:val="FF0000"/>
            <w:kern w:val="2"/>
            <w:sz w:val="20"/>
            <w:szCs w:val="20"/>
            <w:lang w:eastAsia="zh-CN"/>
          </w:rPr>
          <w:t>.</w:t>
        </w:r>
      </w:ins>
    </w:p>
    <w:p w14:paraId="3496EA5E" w14:textId="45C5C36F"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one TCI state is indicated in a DCI with ‘</w:t>
      </w:r>
      <w:r w:rsidRPr="00CF380F">
        <w:rPr>
          <w:i/>
          <w:sz w:val="20"/>
          <w:szCs w:val="20"/>
          <w:lang w:val="x-none"/>
        </w:rPr>
        <w:t>Transmission Configuration Indication</w:t>
      </w:r>
      <w:r w:rsidRPr="00CF380F">
        <w:rPr>
          <w:sz w:val="20"/>
          <w:szCs w:val="20"/>
          <w:lang w:val="x-none"/>
        </w:rPr>
        <w:t>’ field, the UE may expect to receive multiple slot level PDSCH transmission occasions of the same TB with one TCI state used across</w:t>
      </w:r>
      <w:ins w:id="71" w:author="Futurewei" w:date="2020-02-12T13:27:00Z">
        <w:r w:rsidR="00F1480D">
          <w:rPr>
            <w:sz w:val="20"/>
            <w:szCs w:val="20"/>
          </w:rPr>
          <w:t xml:space="preserve"> the</w:t>
        </w:r>
      </w:ins>
      <w:r w:rsidRPr="00CF380F">
        <w:rPr>
          <w:sz w:val="20"/>
          <w:szCs w:val="20"/>
          <w:lang w:val="x-none"/>
        </w:rPr>
        <w:t xml:space="preserve"> multiple PDSCH transmission occasions as defined in Clause 5.1.2.1. </w:t>
      </w:r>
    </w:p>
    <w:p w14:paraId="1CA9E5ED" w14:textId="38215EDE" w:rsidR="00A562BF" w:rsidRDefault="00A562BF" w:rsidP="00A562BF">
      <w:pPr>
        <w:autoSpaceDE/>
        <w:autoSpaceDN/>
        <w:adjustRightInd/>
        <w:snapToGrid/>
        <w:spacing w:after="180"/>
        <w:jc w:val="left"/>
        <w:rPr>
          <w:ins w:id="72" w:author="Futurewei" w:date="2020-02-12T13:49:00Z"/>
          <w:rFonts w:eastAsia="Times New Roman"/>
          <w:color w:val="000000"/>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73" w:author="Futurewei" w:date="2020-02-12T13:26:00Z">
        <w:r w:rsidR="000C641E">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and</w:t>
      </w:r>
      <w:r w:rsidRPr="00CF380F">
        <w:rPr>
          <w:rFonts w:eastAsia="Times New Roman"/>
          <w:sz w:val="20"/>
          <w:szCs w:val="20"/>
          <w:lang w:val="en-GB"/>
        </w:rPr>
        <w:t xml:space="preserve"> it is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two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t</w:t>
      </w:r>
      <w:r w:rsidRPr="00CF380F">
        <w:rPr>
          <w:color w:val="000000"/>
          <w:kern w:val="2"/>
          <w:sz w:val="20"/>
          <w:szCs w:val="20"/>
          <w:lang w:val="en-GB" w:eastAsia="zh-CN"/>
        </w:rPr>
        <w:t>he</w:t>
      </w:r>
      <w:r w:rsidRPr="00CF380F">
        <w:rPr>
          <w:rFonts w:eastAsia="Times New Roman"/>
          <w:sz w:val="20"/>
          <w:szCs w:val="20"/>
          <w:lang w:val="en-GB"/>
        </w:rPr>
        <w:t xml:space="preserve"> UE may expect to receive a single PDSCH where the association between the DM-RS ports and the TCI states are </w:t>
      </w:r>
      <w:r w:rsidRPr="00CF380F">
        <w:rPr>
          <w:rFonts w:eastAsia="Times New Roman"/>
          <w:color w:val="000000"/>
          <w:sz w:val="20"/>
          <w:szCs w:val="20"/>
          <w:lang w:val="en-GB"/>
        </w:rPr>
        <w:t xml:space="preserve">as defined in Clause 5.1.6.2. </w:t>
      </w:r>
    </w:p>
    <w:p w14:paraId="734132BA" w14:textId="19FCF678" w:rsidR="00C3252F" w:rsidRPr="00606ED5" w:rsidRDefault="00C3252F" w:rsidP="00606ED5">
      <w:pPr>
        <w:pStyle w:val="ListParagraph"/>
        <w:numPr>
          <w:ilvl w:val="0"/>
          <w:numId w:val="35"/>
        </w:numPr>
        <w:spacing w:after="180"/>
        <w:rPr>
          <w:rFonts w:ascii="Times New Roman" w:eastAsia="Times New Roman" w:hAnsi="Times New Roman"/>
          <w:color w:val="000000"/>
          <w:sz w:val="20"/>
          <w:szCs w:val="20"/>
        </w:rPr>
      </w:pPr>
      <w:ins w:id="74" w:author="Futurewei" w:date="2020-02-12T13:50:00Z">
        <w:r w:rsidRPr="00606ED5">
          <w:rPr>
            <w:rFonts w:ascii="Times New Roman" w:hAnsi="Times New Roman"/>
            <w:color w:val="FF0000"/>
            <w:kern w:val="2"/>
            <w:sz w:val="20"/>
            <w:szCs w:val="20"/>
            <w:lang w:eastAsia="zh-CN"/>
          </w:rPr>
          <w:t xml:space="preserve">When the UE is also </w:t>
        </w:r>
        <w:r w:rsidRPr="00606ED5">
          <w:rPr>
            <w:rFonts w:ascii="Times New Roman" w:hAnsi="Times New Roman"/>
            <w:color w:val="FF0000"/>
            <w:sz w:val="20"/>
            <w:szCs w:val="20"/>
          </w:rPr>
          <w:t xml:space="preserve">configured by the higher layer parameter </w:t>
        </w:r>
        <w:r w:rsidRPr="00606ED5">
          <w:rPr>
            <w:rFonts w:ascii="Times New Roman" w:hAnsi="Times New Roman"/>
            <w:i/>
            <w:color w:val="FF0000"/>
            <w:sz w:val="20"/>
            <w:szCs w:val="20"/>
          </w:rPr>
          <w:t>PDSCH-config</w:t>
        </w:r>
        <w:r w:rsidRPr="00606ED5">
          <w:rPr>
            <w:rFonts w:ascii="Times New Roman" w:hAnsi="Times New Roman"/>
            <w:color w:val="FF0000"/>
            <w:sz w:val="20"/>
            <w:szCs w:val="20"/>
          </w:rPr>
          <w:t xml:space="preserve"> that indicates at least one entry in </w:t>
        </w:r>
        <w:proofErr w:type="spellStart"/>
        <w:r w:rsidRPr="00606ED5">
          <w:rPr>
            <w:rFonts w:ascii="Times New Roman" w:hAnsi="Times New Roman"/>
            <w:i/>
            <w:iCs/>
            <w:color w:val="FF0000"/>
            <w:sz w:val="20"/>
            <w:szCs w:val="20"/>
          </w:rPr>
          <w:t>pdsch-TimeDomainAllocationList</w:t>
        </w:r>
        <w:proofErr w:type="spellEnd"/>
        <w:r w:rsidRPr="00606ED5">
          <w:rPr>
            <w:rFonts w:ascii="Times New Roman" w:hAnsi="Times New Roman"/>
            <w:i/>
            <w:iCs/>
            <w:color w:val="FF0000"/>
            <w:sz w:val="20"/>
            <w:szCs w:val="20"/>
          </w:rPr>
          <w:t xml:space="preserve"> </w:t>
        </w:r>
        <w:r w:rsidRPr="00606ED5">
          <w:rPr>
            <w:rFonts w:ascii="Times New Roman" w:hAnsi="Times New Roman"/>
            <w:iCs/>
            <w:color w:val="FF0000"/>
            <w:sz w:val="20"/>
            <w:szCs w:val="20"/>
          </w:rPr>
          <w:t>containing</w:t>
        </w:r>
        <w:r w:rsidRPr="00606ED5">
          <w:rPr>
            <w:rFonts w:ascii="Times New Roman" w:hAnsi="Times New Roman"/>
            <w:i/>
            <w:iCs/>
            <w:color w:val="FF0000"/>
            <w:sz w:val="20"/>
            <w:szCs w:val="20"/>
          </w:rPr>
          <w:t xml:space="preserve"> </w:t>
        </w:r>
        <w:r w:rsidRPr="00606ED5">
          <w:rPr>
            <w:rFonts w:ascii="Times New Roman" w:hAnsi="Times New Roman"/>
            <w:i/>
            <w:color w:val="FF0000"/>
            <w:sz w:val="20"/>
            <w:szCs w:val="20"/>
            <w:lang w:eastAsia="zh-CN"/>
          </w:rPr>
          <w:t>RepNumR16</w:t>
        </w:r>
        <w:r w:rsidRPr="00606ED5">
          <w:rPr>
            <w:rFonts w:ascii="Times New Roman" w:hAnsi="Times New Roman"/>
            <w:color w:val="FF0000"/>
            <w:sz w:val="20"/>
            <w:szCs w:val="20"/>
          </w:rPr>
          <w:t xml:space="preserve"> in </w:t>
        </w:r>
        <w:r w:rsidRPr="00606ED5">
          <w:rPr>
            <w:rFonts w:ascii="Times New Roman" w:hAnsi="Times New Roman"/>
            <w:i/>
            <w:color w:val="FF0000"/>
            <w:sz w:val="20"/>
            <w:szCs w:val="20"/>
          </w:rPr>
          <w:t>PDSCH-</w:t>
        </w:r>
        <w:proofErr w:type="spellStart"/>
        <w:r w:rsidRPr="00606ED5">
          <w:rPr>
            <w:rFonts w:ascii="Times New Roman" w:hAnsi="Times New Roman"/>
            <w:i/>
            <w:color w:val="FF0000"/>
            <w:sz w:val="20"/>
            <w:szCs w:val="20"/>
          </w:rPr>
          <w:t>TimeDomainResourceAllocatio</w:t>
        </w:r>
        <w:r w:rsidRPr="00606ED5">
          <w:rPr>
            <w:rFonts w:ascii="Times New Roman" w:hAnsi="Times New Roman"/>
            <w:color w:val="FF0000"/>
            <w:sz w:val="20"/>
            <w:szCs w:val="20"/>
          </w:rPr>
          <w:t>n</w:t>
        </w:r>
        <w:proofErr w:type="spellEnd"/>
        <w:r w:rsidRPr="00606ED5">
          <w:rPr>
            <w:rFonts w:ascii="Times New Roman" w:hAnsi="Times New Roman"/>
            <w:color w:val="FF0000"/>
            <w:sz w:val="20"/>
            <w:szCs w:val="20"/>
          </w:rPr>
          <w:t xml:space="preserve">, the UE is not expected to be configured with </w:t>
        </w:r>
        <w:r w:rsidRPr="00606ED5">
          <w:rPr>
            <w:rFonts w:ascii="Times New Roman" w:hAnsi="Times New Roman"/>
            <w:color w:val="FF0000"/>
            <w:kern w:val="2"/>
            <w:sz w:val="20"/>
            <w:szCs w:val="20"/>
            <w:lang w:eastAsia="zh-CN"/>
          </w:rPr>
          <w:t xml:space="preserve">higher layer parameter </w:t>
        </w:r>
        <w:proofErr w:type="spellStart"/>
        <w:r w:rsidRPr="00606ED5">
          <w:rPr>
            <w:rFonts w:ascii="Times New Roman" w:hAnsi="Times New Roman"/>
            <w:i/>
            <w:color w:val="FF0000"/>
            <w:kern w:val="2"/>
            <w:sz w:val="20"/>
            <w:szCs w:val="20"/>
            <w:lang w:eastAsia="zh-CN"/>
          </w:rPr>
          <w:t>RepSchemeEnabler</w:t>
        </w:r>
        <w:proofErr w:type="spellEnd"/>
        <w:r w:rsidRPr="00606ED5">
          <w:rPr>
            <w:rFonts w:ascii="Times New Roman" w:hAnsi="Times New Roman"/>
            <w:color w:val="FF0000"/>
            <w:sz w:val="20"/>
            <w:szCs w:val="20"/>
          </w:rPr>
          <w:t>.</w:t>
        </w:r>
      </w:ins>
    </w:p>
    <w:p w14:paraId="3CE67D67" w14:textId="0FAE92A4" w:rsidR="00A562BF" w:rsidRPr="00CF380F" w:rsidRDefault="00A562BF" w:rsidP="00A562BF">
      <w:pPr>
        <w:autoSpaceDE/>
        <w:autoSpaceDN/>
        <w:adjustRightInd/>
        <w:snapToGrid/>
        <w:spacing w:after="180"/>
        <w:jc w:val="left"/>
        <w:rPr>
          <w:rFonts w:eastAsia="Times New Roman"/>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75" w:author="Futurewei" w:date="2020-02-12T13:26:00Z">
        <w:r w:rsidR="000C641E">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16"/>
          <w:lang w:val="en-GB" w:eastAsia="zh-CN"/>
        </w:rPr>
        <w:t xml:space="preserve">RepNumR16 </w:t>
      </w:r>
      <w:r w:rsidRPr="00CF380F">
        <w:rPr>
          <w:rFonts w:eastAsia="Times New Roman"/>
          <w:color w:val="000000"/>
          <w:sz w:val="20"/>
          <w:szCs w:val="20"/>
          <w:lang w:val="en-GB"/>
        </w:rPr>
        <w:t xml:space="preserve">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w:t>
      </w:r>
      <w:r w:rsidRPr="00CF380F">
        <w:rPr>
          <w:color w:val="000000"/>
          <w:kern w:val="2"/>
          <w:sz w:val="20"/>
          <w:szCs w:val="20"/>
          <w:lang w:val="en-GB" w:eastAsia="zh-CN"/>
        </w:rPr>
        <w:t>it is</w:t>
      </w:r>
      <w:r w:rsidRPr="00CF380F">
        <w:rPr>
          <w:rFonts w:eastAsia="Times New Roman"/>
          <w:sz w:val="20"/>
          <w:szCs w:val="20"/>
          <w:lang w:val="en-GB"/>
        </w:rPr>
        <w:t xml:space="preserve"> indicated with one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 xml:space="preserve">'Transmission Configuration Indication',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p>
    <w:p w14:paraId="7165BD1E" w14:textId="77777777" w:rsidR="00A562BF" w:rsidRPr="00CF380F" w:rsidRDefault="00A562BF" w:rsidP="00A562BF">
      <w:pPr>
        <w:autoSpaceDE/>
        <w:autoSpaceDN/>
        <w:adjustRightInd/>
        <w:snapToGrid/>
        <w:spacing w:after="180"/>
        <w:jc w:val="left"/>
        <w:rPr>
          <w:color w:val="000000"/>
          <w:kern w:val="2"/>
          <w:sz w:val="20"/>
          <w:szCs w:val="20"/>
          <w:lang w:val="en-GB" w:eastAsia="zh-CN"/>
        </w:rPr>
      </w:pPr>
      <w:r w:rsidRPr="00CF380F">
        <w:rPr>
          <w:color w:val="000000"/>
          <w:kern w:val="2"/>
          <w:sz w:val="20"/>
          <w:szCs w:val="20"/>
          <w:lang w:val="en-GB" w:eastAsia="zh-CN"/>
        </w:rPr>
        <w:t xml:space="preserve">If more than one PDSCH on a serving cell each without a corresponding PDCCH transmission are partially or fully overlapping in time, a UE is not required to decode a PDSCH among these PDSCHs other than one with the lowest configured </w:t>
      </w:r>
      <w:proofErr w:type="spellStart"/>
      <w:r w:rsidRPr="00CF380F">
        <w:rPr>
          <w:i/>
          <w:color w:val="000000"/>
          <w:kern w:val="2"/>
          <w:sz w:val="20"/>
          <w:szCs w:val="20"/>
          <w:lang w:val="en-GB" w:eastAsia="zh-CN"/>
        </w:rPr>
        <w:t>sps-ConfigIndex</w:t>
      </w:r>
      <w:proofErr w:type="spellEnd"/>
      <w:r w:rsidRPr="00CF380F">
        <w:rPr>
          <w:color w:val="000000"/>
          <w:kern w:val="2"/>
          <w:sz w:val="20"/>
          <w:szCs w:val="20"/>
          <w:lang w:val="en-GB" w:eastAsia="zh-CN"/>
        </w:rPr>
        <w:t xml:space="preserve">. </w:t>
      </w:r>
    </w:p>
    <w:p w14:paraId="67152CE5"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326836EB" w14:textId="77777777" w:rsidR="00A562BF" w:rsidRPr="00CF380F" w:rsidRDefault="00A562BF" w:rsidP="00A562BF">
      <w:pPr>
        <w:rPr>
          <w:lang w:val="en-GB"/>
        </w:rPr>
      </w:pPr>
    </w:p>
    <w:p w14:paraId="630F9429" w14:textId="77777777" w:rsidR="00A562BF" w:rsidRPr="00CF380F" w:rsidRDefault="00A562BF" w:rsidP="00A562BF">
      <w:pPr>
        <w:keepNext/>
        <w:keepLines/>
        <w:autoSpaceDE/>
        <w:autoSpaceDN/>
        <w:adjustRightInd/>
        <w:snapToGrid/>
        <w:spacing w:before="120" w:after="180"/>
        <w:jc w:val="left"/>
        <w:outlineLvl w:val="2"/>
        <w:rPr>
          <w:rFonts w:ascii="Arial" w:eastAsia="Times New Roman" w:hAnsi="Arial"/>
          <w:color w:val="000000"/>
          <w:sz w:val="28"/>
          <w:szCs w:val="20"/>
          <w:lang w:val="x-none"/>
        </w:rPr>
      </w:pPr>
      <w:r w:rsidRPr="00CF380F">
        <w:rPr>
          <w:rFonts w:ascii="Arial" w:eastAsia="Times New Roman" w:hAnsi="Arial"/>
          <w:color w:val="000000"/>
          <w:sz w:val="28"/>
          <w:szCs w:val="20"/>
          <w:lang w:val="x-none"/>
        </w:rPr>
        <w:t>5.1.2</w:t>
      </w:r>
      <w:r w:rsidRPr="00CF380F">
        <w:rPr>
          <w:rFonts w:ascii="Arial" w:eastAsia="Times New Roman" w:hAnsi="Arial"/>
          <w:color w:val="000000"/>
          <w:sz w:val="28"/>
          <w:szCs w:val="20"/>
          <w:lang w:val="x-none"/>
        </w:rPr>
        <w:tab/>
        <w:t>Resource allocation</w:t>
      </w:r>
    </w:p>
    <w:p w14:paraId="67B3CAF9" w14:textId="77777777" w:rsidR="00A562BF" w:rsidRPr="00CF380F" w:rsidRDefault="00A562BF" w:rsidP="00A562BF">
      <w:pPr>
        <w:keepNext/>
        <w:keepLines/>
        <w:autoSpaceDE/>
        <w:autoSpaceDN/>
        <w:adjustRightInd/>
        <w:snapToGrid/>
        <w:spacing w:before="120" w:after="180"/>
        <w:jc w:val="left"/>
        <w:outlineLvl w:val="3"/>
        <w:rPr>
          <w:rFonts w:ascii="Arial" w:eastAsia="Times New Roman" w:hAnsi="Arial"/>
          <w:color w:val="000000"/>
          <w:sz w:val="24"/>
          <w:szCs w:val="20"/>
          <w:lang w:val="x-none"/>
        </w:rPr>
      </w:pPr>
      <w:r w:rsidRPr="00CF380F">
        <w:rPr>
          <w:rFonts w:ascii="Arial" w:eastAsia="Times New Roman" w:hAnsi="Arial"/>
          <w:color w:val="000000"/>
          <w:sz w:val="24"/>
          <w:szCs w:val="20"/>
          <w:lang w:val="x-none"/>
        </w:rPr>
        <w:t>5.1.2.1</w:t>
      </w:r>
      <w:r w:rsidRPr="00CF380F">
        <w:rPr>
          <w:rFonts w:ascii="Arial" w:eastAsia="Times New Roman" w:hAnsi="Arial"/>
          <w:color w:val="000000"/>
          <w:sz w:val="24"/>
          <w:szCs w:val="20"/>
          <w:lang w:val="x-none"/>
        </w:rPr>
        <w:tab/>
        <w:t>Resource allocation in time domain</w:t>
      </w:r>
    </w:p>
    <w:p w14:paraId="777EA9BD"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5142BE75" w14:textId="77777777" w:rsidR="00A562BF" w:rsidRPr="00BB09CB" w:rsidRDefault="00A562BF" w:rsidP="00A562BF">
      <w:pPr>
        <w:autoSpaceDE/>
        <w:autoSpaceDN/>
        <w:adjustRightInd/>
        <w:snapToGrid/>
        <w:spacing w:after="180"/>
        <w:jc w:val="left"/>
        <w:rPr>
          <w:rFonts w:eastAsia="Times New Roman"/>
          <w:i/>
          <w:sz w:val="20"/>
          <w:szCs w:val="20"/>
          <w:lang w:val="en-GB"/>
        </w:rPr>
      </w:pPr>
      <w:r w:rsidRPr="00BB09CB">
        <w:rPr>
          <w:kern w:val="2"/>
          <w:sz w:val="20"/>
          <w:szCs w:val="20"/>
          <w:lang w:val="en-GB" w:eastAsia="zh-CN"/>
        </w:rPr>
        <w:t xml:space="preserve">When a UE is configured by the higher layer parameter </w:t>
      </w:r>
      <w:proofErr w:type="spellStart"/>
      <w:r w:rsidRPr="00BB09CB">
        <w:rPr>
          <w:i/>
          <w:kern w:val="2"/>
          <w:sz w:val="20"/>
          <w:szCs w:val="20"/>
          <w:lang w:val="en-GB" w:eastAsia="zh-CN"/>
        </w:rPr>
        <w:t>RepSchemeEnabler</w:t>
      </w:r>
      <w:proofErr w:type="spellEnd"/>
      <w:r w:rsidRPr="00BB09CB">
        <w:rPr>
          <w:kern w:val="2"/>
          <w:sz w:val="20"/>
          <w:szCs w:val="20"/>
          <w:lang w:val="en-GB" w:eastAsia="zh-CN"/>
        </w:rPr>
        <w:t xml:space="preserve"> set to ‘</w:t>
      </w:r>
      <w:proofErr w:type="spellStart"/>
      <w:r w:rsidRPr="00BB09CB">
        <w:rPr>
          <w:i/>
          <w:kern w:val="2"/>
          <w:sz w:val="20"/>
          <w:szCs w:val="20"/>
          <w:lang w:val="en-GB" w:eastAsia="zh-CN"/>
        </w:rPr>
        <w:t>TDMSchemeA</w:t>
      </w:r>
      <w:proofErr w:type="spellEnd"/>
      <w:r w:rsidRPr="00BB09CB">
        <w:rPr>
          <w:i/>
          <w:kern w:val="2"/>
          <w:sz w:val="20"/>
          <w:szCs w:val="20"/>
          <w:lang w:val="en-GB" w:eastAsia="zh-CN"/>
        </w:rPr>
        <w:t xml:space="preserve">’ </w:t>
      </w:r>
      <w:r w:rsidRPr="00BB09CB">
        <w:rPr>
          <w:rFonts w:eastAsia="Times New Roman"/>
          <w:sz w:val="20"/>
          <w:szCs w:val="20"/>
          <w:lang w:val="en-GB"/>
        </w:rPr>
        <w:t>and indicated DM-RS port(s) within one CDM group in the DCI field “</w:t>
      </w:r>
      <w:r w:rsidRPr="00BB09CB">
        <w:rPr>
          <w:rFonts w:eastAsia="Times New Roman"/>
          <w:i/>
          <w:sz w:val="20"/>
          <w:szCs w:val="20"/>
          <w:lang w:val="en-GB"/>
        </w:rPr>
        <w:t>Antenna Port(s)”</w:t>
      </w:r>
      <w:r w:rsidRPr="00BB09CB">
        <w:rPr>
          <w:kern w:val="2"/>
          <w:sz w:val="20"/>
          <w:szCs w:val="20"/>
          <w:lang w:val="en-GB" w:eastAsia="zh-CN"/>
        </w:rPr>
        <w:t>,</w:t>
      </w:r>
      <w:r w:rsidRPr="00BB09CB">
        <w:rPr>
          <w:rFonts w:eastAsia="Times New Roman"/>
          <w:sz w:val="20"/>
          <w:szCs w:val="20"/>
          <w:lang w:val="en-GB"/>
        </w:rPr>
        <w:t xml:space="preserve"> the number of PDSCH transmission occasions is derived by the number of TCI states indicated by the DCI field </w:t>
      </w:r>
      <w:r w:rsidRPr="00BB09CB">
        <w:rPr>
          <w:rFonts w:eastAsia="Times New Roman"/>
          <w:i/>
          <w:sz w:val="20"/>
          <w:szCs w:val="20"/>
          <w:lang w:val="en-GB"/>
        </w:rPr>
        <w:t xml:space="preserve">'Transmission Configuration Indication' </w:t>
      </w:r>
      <w:r w:rsidRPr="00BB09CB">
        <w:rPr>
          <w:rFonts w:eastAsia="Times New Roman"/>
          <w:sz w:val="20"/>
          <w:szCs w:val="20"/>
          <w:lang w:val="en-GB"/>
        </w:rPr>
        <w:t>of the scheduling DCI</w:t>
      </w:r>
      <w:r w:rsidRPr="00BB09CB">
        <w:rPr>
          <w:rFonts w:eastAsia="Times New Roman"/>
          <w:i/>
          <w:sz w:val="20"/>
          <w:szCs w:val="20"/>
          <w:lang w:val="en-GB"/>
        </w:rPr>
        <w:t xml:space="preserve">. </w:t>
      </w:r>
    </w:p>
    <w:p w14:paraId="08915FA8"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If two TCI states are indicated by the DCI field ‘</w:t>
      </w:r>
      <w:r w:rsidRPr="00BB09CB">
        <w:rPr>
          <w:i/>
          <w:sz w:val="20"/>
          <w:szCs w:val="20"/>
          <w:lang w:val="x-none"/>
        </w:rPr>
        <w:t>Transmission Configuration Indication</w:t>
      </w:r>
      <w:r w:rsidRPr="00BB09CB">
        <w:rPr>
          <w:sz w:val="20"/>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in </w:t>
      </w:r>
      <w:proofErr w:type="spellStart"/>
      <w:r w:rsidRPr="00BB09CB">
        <w:rPr>
          <w:i/>
          <w:sz w:val="20"/>
          <w:szCs w:val="16"/>
          <w:lang w:val="en-GB" w:eastAsia="zh-CN"/>
        </w:rPr>
        <w:t>StartingSymbolOffsetK</w:t>
      </w:r>
      <w:proofErr w:type="spellEnd"/>
      <w:r w:rsidRPr="00BB09CB">
        <w:rPr>
          <w:sz w:val="20"/>
          <w:szCs w:val="20"/>
          <w:lang w:val="x-none"/>
        </w:rPr>
        <w:t xml:space="preserve">, it shall determine that the first symbol of the second PDSCH transmission occasion starts after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symbols from the last symbol of the first PDSCH transmission occasion. If the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is not configured via the higher layer parameter </w:t>
      </w:r>
      <w:proofErr w:type="spellStart"/>
      <w:r w:rsidRPr="00BB09CB">
        <w:rPr>
          <w:i/>
          <w:sz w:val="20"/>
          <w:szCs w:val="16"/>
          <w:lang w:val="en-GB" w:eastAsia="zh-CN"/>
        </w:rPr>
        <w:t>StartingSymbolOffsetK</w:t>
      </w:r>
      <w:proofErr w:type="spellEnd"/>
      <w:r w:rsidRPr="00BB09CB">
        <w:rPr>
          <w:sz w:val="20"/>
          <w:szCs w:val="20"/>
          <w:lang w:val="x-none"/>
        </w:rPr>
        <w:t xml:space="preserve">,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 0 shall be assumed by the UE. The UE is not expected to receive more than two PDSCH transmission layers for each PDSCH transmission occasion. </w:t>
      </w:r>
      <w:r w:rsidRPr="00BB09CB">
        <w:rPr>
          <w:sz w:val="20"/>
          <w:szCs w:val="20"/>
          <w:lang w:val="x-none" w:eastAsia="x-none"/>
        </w:rPr>
        <w:t>For two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n=0, 1</m:t>
        </m:r>
      </m:oMath>
      <w:r w:rsidRPr="00BB09CB">
        <w:rPr>
          <w:rFonts w:eastAsia="PMingLiU"/>
          <w:sz w:val="20"/>
          <w:szCs w:val="20"/>
          <w:lang w:val="x-none"/>
        </w:rPr>
        <w:t xml:space="preserve"> applied respectively to the first and second TCI state.</w:t>
      </w:r>
    </w:p>
    <w:p w14:paraId="4C0F58A4"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03C876A8" w14:textId="77777777" w:rsidR="00A562BF" w:rsidRPr="00BB09CB" w:rsidRDefault="00A562BF" w:rsidP="00A562BF">
      <w:pPr>
        <w:autoSpaceDE/>
        <w:autoSpaceDN/>
        <w:adjustRightInd/>
        <w:snapToGrid/>
        <w:spacing w:after="180"/>
        <w:jc w:val="left"/>
        <w:rPr>
          <w:rFonts w:eastAsia="Times New Roman"/>
          <w:color w:val="000000"/>
          <w:sz w:val="20"/>
          <w:szCs w:val="20"/>
          <w:lang w:val="en-GB"/>
        </w:rPr>
      </w:pPr>
      <w:r w:rsidRPr="00BB09CB">
        <w:rPr>
          <w:color w:val="000000"/>
          <w:kern w:val="2"/>
          <w:sz w:val="20"/>
          <w:szCs w:val="20"/>
          <w:lang w:val="en-GB" w:eastAsia="zh-CN"/>
        </w:rPr>
        <w:t xml:space="preserve">When a UE </w:t>
      </w:r>
      <w:r w:rsidRPr="00BB09CB">
        <w:rPr>
          <w:rFonts w:eastAsia="Times New Roman"/>
          <w:color w:val="000000"/>
          <w:sz w:val="20"/>
          <w:szCs w:val="20"/>
          <w:lang w:val="en-GB"/>
        </w:rPr>
        <w:t xml:space="preserve">configured by the higher layer parameter </w:t>
      </w:r>
      <w:r w:rsidRPr="00BB09CB">
        <w:rPr>
          <w:rFonts w:eastAsia="Times New Roman"/>
          <w:i/>
          <w:color w:val="000000"/>
          <w:sz w:val="20"/>
          <w:szCs w:val="20"/>
          <w:lang w:val="en-GB"/>
        </w:rPr>
        <w:t>PDSCH-config</w:t>
      </w:r>
      <w:r w:rsidRPr="00BB09CB">
        <w:rPr>
          <w:rFonts w:eastAsia="Times New Roman"/>
          <w:color w:val="000000"/>
          <w:sz w:val="20"/>
          <w:szCs w:val="20"/>
          <w:lang w:val="en-GB"/>
        </w:rPr>
        <w:t xml:space="preserve"> that indicates at least one entry in </w:t>
      </w:r>
      <w:proofErr w:type="spellStart"/>
      <w:r w:rsidRPr="00BB09CB">
        <w:rPr>
          <w:rFonts w:eastAsia="Times New Roman"/>
          <w:i/>
          <w:iCs/>
          <w:sz w:val="20"/>
          <w:szCs w:val="20"/>
          <w:lang w:val="en-GB"/>
        </w:rPr>
        <w:t>pdsch-TimeDomainAllocationList</w:t>
      </w:r>
      <w:proofErr w:type="spellEnd"/>
      <w:r w:rsidRPr="00BB09CB">
        <w:rPr>
          <w:rFonts w:eastAsia="Times New Roman"/>
          <w:i/>
          <w:iCs/>
          <w:sz w:val="20"/>
          <w:szCs w:val="20"/>
          <w:lang w:val="en-GB"/>
        </w:rPr>
        <w:t xml:space="preserve"> </w:t>
      </w:r>
      <w:r w:rsidRPr="00BB09CB">
        <w:rPr>
          <w:rFonts w:eastAsia="Times New Roman"/>
          <w:iCs/>
          <w:sz w:val="20"/>
          <w:szCs w:val="20"/>
          <w:lang w:val="en-GB"/>
        </w:rPr>
        <w:t>contain</w:t>
      </w:r>
      <w:r w:rsidRPr="00BB09CB">
        <w:rPr>
          <w:rFonts w:eastAsia="Times New Roman"/>
          <w:i/>
          <w:iCs/>
          <w:sz w:val="20"/>
          <w:szCs w:val="20"/>
          <w:lang w:val="en-GB"/>
        </w:rPr>
        <w:t xml:space="preserve"> </w:t>
      </w:r>
      <w:r w:rsidRPr="00BB09CB">
        <w:rPr>
          <w:rFonts w:eastAsia="Times New Roman" w:cs="Calibri"/>
          <w:i/>
          <w:color w:val="000000"/>
          <w:sz w:val="20"/>
          <w:szCs w:val="16"/>
          <w:lang w:val="en-GB" w:eastAsia="zh-CN"/>
        </w:rPr>
        <w:t>RepNumR16</w:t>
      </w:r>
      <w:r w:rsidRPr="00BB09CB">
        <w:rPr>
          <w:rFonts w:eastAsia="Times New Roman"/>
          <w:color w:val="000000"/>
          <w:sz w:val="24"/>
          <w:szCs w:val="20"/>
          <w:lang w:val="en-GB"/>
        </w:rPr>
        <w:t xml:space="preserve"> </w:t>
      </w:r>
      <w:r w:rsidRPr="00BB09CB">
        <w:rPr>
          <w:rFonts w:eastAsia="Times New Roman"/>
          <w:color w:val="000000"/>
          <w:sz w:val="20"/>
          <w:szCs w:val="20"/>
          <w:lang w:val="en-GB"/>
        </w:rPr>
        <w:t xml:space="preserve">in </w:t>
      </w:r>
      <w:r w:rsidRPr="00BB09CB">
        <w:rPr>
          <w:rFonts w:eastAsia="Times New Roman"/>
          <w:i/>
          <w:color w:val="000000"/>
          <w:sz w:val="20"/>
          <w:szCs w:val="20"/>
          <w:lang w:val="en-GB"/>
        </w:rPr>
        <w:t>PDSCH-</w:t>
      </w:r>
      <w:proofErr w:type="spellStart"/>
      <w:r w:rsidRPr="00BB09CB">
        <w:rPr>
          <w:rFonts w:eastAsia="Times New Roman"/>
          <w:i/>
          <w:color w:val="000000"/>
          <w:sz w:val="20"/>
          <w:szCs w:val="20"/>
          <w:lang w:val="en-GB"/>
        </w:rPr>
        <w:t>TimeDomainResourceAllocatio</w:t>
      </w:r>
      <w:r w:rsidRPr="00BB09CB">
        <w:rPr>
          <w:rFonts w:eastAsia="Times New Roman"/>
          <w:color w:val="000000"/>
          <w:sz w:val="20"/>
          <w:szCs w:val="20"/>
          <w:lang w:val="en-GB"/>
        </w:rPr>
        <w:t>n</w:t>
      </w:r>
      <w:proofErr w:type="spellEnd"/>
      <w:r w:rsidRPr="00BB09CB">
        <w:rPr>
          <w:rFonts w:eastAsia="Times New Roman"/>
          <w:color w:val="000000"/>
          <w:sz w:val="20"/>
          <w:szCs w:val="20"/>
          <w:lang w:val="en-GB"/>
        </w:rPr>
        <w:t xml:space="preserve">, </w:t>
      </w:r>
    </w:p>
    <w:p w14:paraId="3C7CADCC" w14:textId="6BF28BD0"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lastRenderedPageBreak/>
        <w:t>-</w:t>
      </w:r>
      <w:r w:rsidRPr="00BB09CB">
        <w:rPr>
          <w:sz w:val="20"/>
          <w:szCs w:val="20"/>
          <w:lang w:val="x-none"/>
        </w:rPr>
        <w:tab/>
        <w:t xml:space="preserve">If two TCI states are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76" w:author="Futurewei" w:date="2020-02-12T13:25:00Z">
        <w:r w:rsidR="000C641E">
          <w:rPr>
            <w:iCs/>
            <w:sz w:val="20"/>
            <w:szCs w:val="20"/>
          </w:rPr>
          <w:t>s</w:t>
        </w:r>
      </w:ins>
      <w:r w:rsidRPr="00BB09CB">
        <w:rPr>
          <w:iCs/>
          <w:sz w:val="20"/>
          <w:szCs w:val="20"/>
          <w:lang w:val="x-none"/>
        </w:rPr>
        <w:t xml:space="preserve">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TCI state is applied to the first PDSCH transmission occasion and resource allocation in time domain for the first PDSCH transmission occasion follows Clause 5.1.2.1. </w:t>
      </w:r>
    </w:p>
    <w:p w14:paraId="16244FBE" w14:textId="77777777" w:rsidR="00A562BF" w:rsidRPr="00BB09CB" w:rsidRDefault="00A562BF" w:rsidP="00A562BF">
      <w:pPr>
        <w:autoSpaceDE/>
        <w:autoSpaceDN/>
        <w:adjustRightInd/>
        <w:snapToGrid/>
        <w:spacing w:after="180"/>
        <w:ind w:left="568" w:hanging="284"/>
        <w:jc w:val="left"/>
        <w:rPr>
          <w:sz w:val="20"/>
          <w:szCs w:val="20"/>
          <w:lang w:val="en-GB" w:eastAsia="zh-CN"/>
        </w:rPr>
      </w:pPr>
      <w:r w:rsidRPr="00BB09CB">
        <w:rPr>
          <w:sz w:val="20"/>
          <w:szCs w:val="20"/>
          <w:lang w:val="x-none" w:eastAsia="x-none"/>
        </w:rPr>
        <w:tab/>
        <w:t xml:space="preserve">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equals to two, the s</w:t>
      </w:r>
      <w:r w:rsidRPr="00BB09CB">
        <w:rPr>
          <w:sz w:val="20"/>
          <w:szCs w:val="20"/>
          <w:lang w:val="x-none" w:eastAsia="x-none"/>
        </w:rPr>
        <w:t xml:space="preserve">econd TCI state is applied to the second PDSCH transmission occasion. 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is larger than two, the </w:t>
      </w:r>
      <w:r w:rsidRPr="00BB09CB">
        <w:rPr>
          <w:sz w:val="20"/>
          <w:szCs w:val="20"/>
          <w:lang w:val="x-none" w:eastAsia="x-none"/>
        </w:rPr>
        <w:t xml:space="preserve">UE may be further configured to enable </w:t>
      </w:r>
      <w:proofErr w:type="spellStart"/>
      <w:r w:rsidRPr="00BB09CB">
        <w:rPr>
          <w:sz w:val="20"/>
          <w:szCs w:val="20"/>
          <w:lang w:val="x-none" w:eastAsia="zh-CN"/>
        </w:rPr>
        <w:t>CycMapping</w:t>
      </w:r>
      <w:proofErr w:type="spellEnd"/>
      <w:r w:rsidRPr="00BB09CB">
        <w:rPr>
          <w:sz w:val="20"/>
          <w:szCs w:val="20"/>
          <w:lang w:val="x-none" w:eastAsia="zh-CN"/>
        </w:rPr>
        <w:t xml:space="preserve"> or </w:t>
      </w:r>
      <w:proofErr w:type="spellStart"/>
      <w:r w:rsidRPr="00BB09CB">
        <w:rPr>
          <w:sz w:val="20"/>
          <w:szCs w:val="20"/>
          <w:lang w:val="x-none" w:eastAsia="zh-CN"/>
        </w:rPr>
        <w:t>SeqMapping</w:t>
      </w:r>
      <w:proofErr w:type="spellEnd"/>
      <w:r w:rsidRPr="00BB09CB">
        <w:rPr>
          <w:sz w:val="20"/>
          <w:szCs w:val="20"/>
          <w:lang w:val="x-none" w:eastAsia="zh-CN"/>
        </w:rPr>
        <w:t xml:space="preserve"> in</w:t>
      </w:r>
      <w:r w:rsidRPr="00BB09CB">
        <w:rPr>
          <w:sz w:val="20"/>
          <w:szCs w:val="20"/>
          <w:lang w:val="x-none" w:eastAsia="x-none"/>
        </w:rPr>
        <w:t xml:space="preserve"> </w:t>
      </w:r>
      <w:proofErr w:type="spellStart"/>
      <w:r w:rsidRPr="00BB09CB">
        <w:rPr>
          <w:sz w:val="20"/>
          <w:szCs w:val="20"/>
          <w:lang w:val="en-GB" w:eastAsia="zh-CN"/>
        </w:rPr>
        <w:t>RepTCIMapping</w:t>
      </w:r>
      <w:proofErr w:type="spellEnd"/>
      <w:r w:rsidRPr="00BB09CB">
        <w:rPr>
          <w:sz w:val="20"/>
          <w:szCs w:val="20"/>
          <w:lang w:val="en-GB" w:eastAsia="zh-CN"/>
        </w:rPr>
        <w:t xml:space="preserve">. </w:t>
      </w:r>
    </w:p>
    <w:p w14:paraId="0A13DD54" w14:textId="77777777" w:rsidR="00A562BF" w:rsidRPr="00BB09CB" w:rsidRDefault="00A562BF" w:rsidP="00A562BF">
      <w:pPr>
        <w:autoSpaceDE/>
        <w:autoSpaceDN/>
        <w:adjustRightInd/>
        <w:snapToGrid/>
        <w:spacing w:after="180"/>
        <w:ind w:left="851" w:hanging="284"/>
        <w:jc w:val="left"/>
        <w:rPr>
          <w:sz w:val="20"/>
          <w:szCs w:val="20"/>
          <w:lang w:val="x-none"/>
        </w:rPr>
      </w:pPr>
      <w:r w:rsidRPr="00BB09CB">
        <w:rPr>
          <w:sz w:val="20"/>
          <w:szCs w:val="20"/>
          <w:lang w:val="x-none" w:eastAsia="zh-CN"/>
        </w:rPr>
        <w:t>-</w:t>
      </w:r>
      <w:r w:rsidRPr="00BB09CB">
        <w:rPr>
          <w:sz w:val="20"/>
          <w:szCs w:val="20"/>
          <w:lang w:val="x-none" w:eastAsia="zh-CN"/>
        </w:rPr>
        <w:tab/>
      </w:r>
      <w:r w:rsidRPr="00BB09CB">
        <w:rPr>
          <w:sz w:val="20"/>
          <w:szCs w:val="20"/>
          <w:lang w:val="en-GB" w:eastAsia="zh-CN"/>
        </w:rPr>
        <w:t>When</w:t>
      </w:r>
      <w:r w:rsidRPr="00BB09CB">
        <w:rPr>
          <w:sz w:val="20"/>
          <w:szCs w:val="20"/>
          <w:lang w:val="en-GB"/>
        </w:rPr>
        <w:t xml:space="preserve"> </w:t>
      </w:r>
      <w:proofErr w:type="spellStart"/>
      <w:r w:rsidRPr="00BB09CB">
        <w:rPr>
          <w:sz w:val="20"/>
          <w:szCs w:val="20"/>
          <w:lang w:val="x-none" w:eastAsia="zh-CN"/>
        </w:rPr>
        <w:t>CycMapping</w:t>
      </w:r>
      <w:proofErr w:type="spellEnd"/>
      <w:r w:rsidRPr="00BB09CB">
        <w:rPr>
          <w:sz w:val="20"/>
          <w:szCs w:val="20"/>
          <w:lang w:val="x-none"/>
        </w:rPr>
        <w:t xml:space="preserve"> is enabled, the first and second TCI states are applied to the first and second PDSCH transmission occasions, respectively, and the same TCI mapping pattern continues to the remaining PDSCH transmission occasions. </w:t>
      </w:r>
    </w:p>
    <w:p w14:paraId="371EA6EC" w14:textId="77777777" w:rsidR="00A562BF" w:rsidRPr="00BB09CB" w:rsidRDefault="00A562BF" w:rsidP="00A562BF">
      <w:pPr>
        <w:autoSpaceDE/>
        <w:autoSpaceDN/>
        <w:adjustRightInd/>
        <w:snapToGrid/>
        <w:spacing w:after="180"/>
        <w:ind w:left="851" w:hanging="284"/>
        <w:jc w:val="left"/>
        <w:rPr>
          <w:sz w:val="20"/>
          <w:szCs w:val="20"/>
          <w:lang w:val="x-none"/>
        </w:rPr>
      </w:pPr>
      <w:r w:rsidRPr="00BB09CB">
        <w:rPr>
          <w:sz w:val="20"/>
          <w:szCs w:val="20"/>
          <w:lang w:val="x-none"/>
        </w:rPr>
        <w:t>-</w:t>
      </w:r>
      <w:r w:rsidRPr="00BB09CB">
        <w:rPr>
          <w:sz w:val="20"/>
          <w:szCs w:val="20"/>
          <w:lang w:val="x-none"/>
        </w:rPr>
        <w:tab/>
        <w:t xml:space="preserve">When </w:t>
      </w:r>
      <w:proofErr w:type="spellStart"/>
      <w:r w:rsidRPr="00BB09CB">
        <w:rPr>
          <w:sz w:val="20"/>
          <w:szCs w:val="20"/>
          <w:lang w:val="x-none" w:eastAsia="zh-CN"/>
        </w:rPr>
        <w:t>SeqMapping</w:t>
      </w:r>
      <w:proofErr w:type="spellEnd"/>
      <w:r w:rsidRPr="00BB09CB">
        <w:rPr>
          <w:sz w:val="20"/>
          <w:szCs w:val="20"/>
          <w:lang w:val="x-none"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BB09CB">
        <w:rPr>
          <w:sz w:val="20"/>
          <w:szCs w:val="20"/>
          <w:lang w:val="x-none"/>
        </w:rPr>
        <w:t>occasions</w:t>
      </w:r>
      <w:r w:rsidRPr="00BB09CB">
        <w:rPr>
          <w:sz w:val="20"/>
          <w:szCs w:val="20"/>
          <w:lang w:val="x-none" w:eastAsia="zh-CN"/>
        </w:rPr>
        <w:t xml:space="preserve">. </w:t>
      </w:r>
    </w:p>
    <w:p w14:paraId="2DF6898C" w14:textId="77777777" w:rsidR="00A562BF" w:rsidRPr="00BB09CB" w:rsidRDefault="00A562BF" w:rsidP="00C95309">
      <w:pPr>
        <w:autoSpaceDE/>
        <w:autoSpaceDN/>
        <w:adjustRightInd/>
        <w:snapToGrid/>
        <w:spacing w:after="180"/>
        <w:ind w:left="425"/>
        <w:jc w:val="left"/>
        <w:rPr>
          <w:rFonts w:eastAsia="PMingLiU"/>
          <w:sz w:val="20"/>
          <w:szCs w:val="20"/>
          <w:lang w:val="en-GB"/>
        </w:rPr>
        <w:pPrChange w:id="77" w:author="Futurewei" w:date="2020-02-12T13:25:00Z">
          <w:pPr>
            <w:autoSpaceDE/>
            <w:autoSpaceDN/>
            <w:adjustRightInd/>
            <w:snapToGrid/>
            <w:spacing w:after="180"/>
            <w:jc w:val="left"/>
          </w:pPr>
        </w:pPrChange>
      </w:pPr>
      <w:commentRangeStart w:id="78"/>
      <w:r w:rsidRPr="00BB09CB">
        <w:rPr>
          <w:rFonts w:eastAsia="Times New Roman"/>
          <w:sz w:val="20"/>
          <w:szCs w:val="20"/>
          <w:lang w:val="en-GB"/>
        </w:rPr>
        <w:t xml:space="preserve">The </w:t>
      </w:r>
      <w:commentRangeEnd w:id="78"/>
      <w:r w:rsidR="00C95309">
        <w:rPr>
          <w:rStyle w:val="CommentReference"/>
        </w:rPr>
        <w:commentReference w:id="78"/>
      </w:r>
      <w:r w:rsidRPr="00BB09CB">
        <w:rPr>
          <w:rFonts w:eastAsia="Times New Roman"/>
          <w:sz w:val="20"/>
          <w:szCs w:val="20"/>
          <w:lang w:val="en-GB"/>
        </w:rPr>
        <w:t xml:space="preserve">UE may expect that each PDSCH transmission occasion is limited to two transmission layers. </w:t>
      </w:r>
      <w:r w:rsidRPr="00BB09CB">
        <w:rPr>
          <w:rFonts w:eastAsia="Times New Roman"/>
          <w:sz w:val="20"/>
          <w:szCs w:val="20"/>
          <w:lang w:val="en-GB" w:eastAsia="x-none"/>
        </w:rPr>
        <w:t>For all PDSCH transmission occasions</w:t>
      </w:r>
      <w:r w:rsidRPr="00BB09CB">
        <w:rPr>
          <w:rFonts w:eastAsia="PMingLiU"/>
          <w:sz w:val="20"/>
          <w:szCs w:val="20"/>
          <w:lang w:val="en-GB"/>
        </w:rPr>
        <w:t xml:space="preserve"> associated</w:t>
      </w:r>
      <w:r w:rsidRPr="00BB09CB">
        <w:rPr>
          <w:rFonts w:eastAsia="Times New Roman"/>
          <w:sz w:val="20"/>
          <w:szCs w:val="20"/>
          <w:lang w:val="en-GB" w:eastAsia="x-none"/>
        </w:rPr>
        <w:t xml:space="preserve"> with the first TCI state, t</w:t>
      </w:r>
      <w:r w:rsidRPr="00BB09CB">
        <w:rPr>
          <w:rFonts w:eastAsia="Times New Roman"/>
          <w:sz w:val="20"/>
          <w:szCs w:val="20"/>
          <w:lang w:val="en-GB"/>
        </w:rPr>
        <w:t>he redundancy version to be applied is derived according to Table 5.1.2.1-2</w:t>
      </w:r>
      <w:r w:rsidRPr="00BB09CB">
        <w:rPr>
          <w:rFonts w:eastAsia="PMingLiU"/>
          <w:sz w:val="20"/>
          <w:szCs w:val="20"/>
          <w:lang w:val="en-GB"/>
        </w:rPr>
        <w:t xml:space="preserve">, where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first TCI state. The redundancy version for </w:t>
      </w:r>
      <w:r w:rsidRPr="00BB09CB">
        <w:rPr>
          <w:rFonts w:eastAsia="Times New Roman"/>
          <w:sz w:val="20"/>
          <w:szCs w:val="20"/>
          <w:lang w:val="en-GB" w:eastAsia="x-none"/>
        </w:rPr>
        <w:t xml:space="preserve">PDSCH transmission occasions </w:t>
      </w:r>
      <w:r w:rsidRPr="00BB09CB">
        <w:rPr>
          <w:rFonts w:eastAsia="PMingLiU"/>
          <w:sz w:val="20"/>
          <w:szCs w:val="20"/>
          <w:lang w:val="en-GB"/>
        </w:rPr>
        <w:t xml:space="preserve">associated </w:t>
      </w:r>
      <w:r w:rsidRPr="00BB09CB">
        <w:rPr>
          <w:rFonts w:eastAsia="Times New Roman"/>
          <w:sz w:val="20"/>
          <w:szCs w:val="20"/>
          <w:lang w:val="en-GB" w:eastAsia="x-none"/>
        </w:rPr>
        <w:t>with the second TCI state</w:t>
      </w:r>
      <w:r w:rsidRPr="00BB09CB">
        <w:rPr>
          <w:rFonts w:eastAsia="Times New Roman"/>
          <w:sz w:val="20"/>
          <w:szCs w:val="20"/>
          <w:lang w:val="en-GB"/>
        </w:rPr>
        <w:t xml:space="preserve"> is derived according to Table 5.1.2.1-3, where additional shifting operation for each redundancy version </w:t>
      </w:r>
      <m:oMath>
        <m:sSub>
          <m:sSubPr>
            <m:ctrlPr>
              <w:rPr>
                <w:rFonts w:ascii="Cambria Math" w:eastAsia="PMingLiU" w:hAnsi="Cambria Math"/>
                <w:sz w:val="20"/>
                <w:szCs w:val="20"/>
                <w:lang w:val="en-GB"/>
              </w:rPr>
            </m:ctrlPr>
          </m:sSubPr>
          <m:e>
            <m:r>
              <w:rPr>
                <w:rFonts w:ascii="Cambria Math" w:eastAsia="PMingLiU" w:hAnsi="Cambria Math"/>
                <w:sz w:val="20"/>
                <w:szCs w:val="20"/>
                <w:lang w:val="en-GB"/>
              </w:rPr>
              <m:t>rv</m:t>
            </m:r>
          </m:e>
          <m:sub>
            <m:r>
              <w:rPr>
                <w:rFonts w:ascii="Cambria Math" w:eastAsia="PMingLiU" w:hAnsi="Cambria Math"/>
                <w:sz w:val="20"/>
                <w:szCs w:val="20"/>
                <w:lang w:val="en-GB"/>
              </w:rPr>
              <m:t>s</m:t>
            </m:r>
          </m:sub>
        </m:sSub>
        <m:r>
          <m:rPr>
            <m:sty m:val="p"/>
          </m:rPr>
          <w:rPr>
            <w:rFonts w:ascii="Cambria Math" w:eastAsia="PMingLiU" w:hAnsi="Cambria Math"/>
            <w:sz w:val="20"/>
            <w:szCs w:val="20"/>
            <w:lang w:val="en-GB"/>
          </w:rPr>
          <m:t xml:space="preserve"> </m:t>
        </m:r>
      </m:oMath>
      <w:r w:rsidRPr="00BB09CB">
        <w:rPr>
          <w:rFonts w:eastAsia="Times New Roman"/>
          <w:sz w:val="20"/>
          <w:szCs w:val="20"/>
          <w:lang w:val="en-GB"/>
        </w:rPr>
        <w:t>is configured by higher layer parameter RVSeqOffset and</w:t>
      </w:r>
      <w:r w:rsidRPr="00BB09CB">
        <w:rPr>
          <w:rFonts w:eastAsia="PMingLiU"/>
          <w:sz w:val="20"/>
          <w:szCs w:val="20"/>
          <w:lang w:val="en-GB"/>
        </w:rPr>
        <w:t xml:space="preserv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second TCI state. </w:t>
      </w:r>
    </w:p>
    <w:p w14:paraId="66078338" w14:textId="77777777" w:rsidR="00A562BF" w:rsidRPr="00BB09CB" w:rsidRDefault="00A562BF" w:rsidP="00A562BF">
      <w:pPr>
        <w:keepNext/>
        <w:keepLines/>
        <w:autoSpaceDE/>
        <w:autoSpaceDN/>
        <w:adjustRightInd/>
        <w:snapToGrid/>
        <w:spacing w:before="60" w:after="180"/>
        <w:jc w:val="center"/>
        <w:rPr>
          <w:rFonts w:ascii="Arial" w:eastAsia="Times New Roman" w:hAnsi="Arial" w:cs="Arial"/>
          <w:b/>
          <w:color w:val="000000"/>
          <w:sz w:val="20"/>
          <w:szCs w:val="20"/>
        </w:rPr>
      </w:pPr>
      <w:r w:rsidRPr="00BB09CB">
        <w:rPr>
          <w:rFonts w:ascii="Arial" w:hAnsi="Arial" w:cs="Arial"/>
          <w:b/>
          <w:color w:val="000000"/>
          <w:sz w:val="20"/>
          <w:szCs w:val="20"/>
          <w:lang w:val="x-none"/>
        </w:rPr>
        <w:t>Table 5.1.2.1-</w:t>
      </w:r>
      <w:r w:rsidRPr="00BB09CB">
        <w:rPr>
          <w:rFonts w:ascii="Arial" w:hAnsi="Arial" w:cs="Arial"/>
          <w:b/>
          <w:color w:val="000000"/>
          <w:sz w:val="20"/>
          <w:szCs w:val="20"/>
        </w:rPr>
        <w:t>3</w:t>
      </w:r>
      <w:r w:rsidRPr="00BB09CB">
        <w:rPr>
          <w:rFonts w:ascii="Arial" w:hAnsi="Arial" w:cs="Arial"/>
          <w:b/>
          <w:color w:val="000000"/>
          <w:sz w:val="20"/>
          <w:szCs w:val="20"/>
          <w:lang w:val="x-none"/>
        </w:rPr>
        <w:t xml:space="preserve">: </w:t>
      </w:r>
      <w:r w:rsidRPr="00BB09CB">
        <w:rPr>
          <w:rFonts w:ascii="Arial" w:hAnsi="Arial" w:cs="Arial"/>
          <w:b/>
          <w:color w:val="000000"/>
          <w:sz w:val="20"/>
          <w:szCs w:val="20"/>
        </w:rPr>
        <w:t xml:space="preserve">Applied redundancy version for </w:t>
      </w:r>
      <w:r w:rsidRPr="00BB09CB">
        <w:rPr>
          <w:rFonts w:ascii="Arial" w:eastAsia="PMingLiU" w:hAnsi="Arial" w:cs="Arial"/>
          <w:b/>
          <w:sz w:val="20"/>
          <w:szCs w:val="20"/>
          <w:lang w:val="x-none"/>
        </w:rPr>
        <w:t>the second TCI state</w:t>
      </w:r>
      <w:r w:rsidRPr="00BB09CB">
        <w:rPr>
          <w:rFonts w:ascii="Arial" w:hAnsi="Arial" w:cs="Arial"/>
          <w:b/>
          <w:color w:val="000000"/>
          <w:sz w:val="20"/>
          <w:szCs w:val="20"/>
        </w:rPr>
        <w:t xml:space="preserve"> when </w:t>
      </w:r>
      <w:proofErr w:type="spellStart"/>
      <w:r w:rsidRPr="00BB09CB">
        <w:rPr>
          <w:rFonts w:cs="Arial"/>
          <w:b/>
          <w:i/>
          <w:color w:val="000000"/>
          <w:sz w:val="20"/>
          <w:szCs w:val="16"/>
          <w:lang w:val="x-none" w:eastAsia="zh-CN"/>
        </w:rPr>
        <w:t>RVSeqOffset</w:t>
      </w:r>
      <w:proofErr w:type="spellEnd"/>
      <w:r w:rsidRPr="00BB09CB">
        <w:rPr>
          <w:rFonts w:eastAsia="PMingLiU" w:cs="Arial"/>
          <w:b/>
          <w:sz w:val="20"/>
          <w:szCs w:val="20"/>
          <w:lang w:val="x-none"/>
        </w:rPr>
        <w:t xml:space="preserve"> </w:t>
      </w:r>
      <w:r w:rsidRPr="00BB09CB">
        <w:rPr>
          <w:rFonts w:ascii="Arial" w:hAnsi="Arial" w:cs="Arial"/>
          <w:b/>
          <w:color w:val="000000"/>
          <w:sz w:val="20"/>
          <w:szCs w:val="20"/>
        </w:rPr>
        <w:t>is present</w:t>
      </w:r>
    </w:p>
    <w:tbl>
      <w:tblPr>
        <w:tblStyle w:val="TableGrid1"/>
        <w:tblW w:w="0" w:type="auto"/>
        <w:tblInd w:w="279" w:type="dxa"/>
        <w:tblLook w:val="04A0" w:firstRow="1" w:lastRow="0" w:firstColumn="1" w:lastColumn="0" w:noHBand="0" w:noVBand="1"/>
      </w:tblPr>
      <w:tblGrid>
        <w:gridCol w:w="2244"/>
        <w:gridCol w:w="1696"/>
        <w:gridCol w:w="1696"/>
        <w:gridCol w:w="1696"/>
        <w:gridCol w:w="1696"/>
      </w:tblGrid>
      <w:tr w:rsidR="00A562BF" w:rsidRPr="00BB09CB" w14:paraId="79821743" w14:textId="77777777" w:rsidTr="003B4BDA">
        <w:tc>
          <w:tcPr>
            <w:tcW w:w="2263" w:type="dxa"/>
            <w:vMerge w:val="restart"/>
            <w:tcBorders>
              <w:top w:val="single" w:sz="4" w:space="0" w:color="auto"/>
              <w:left w:val="single" w:sz="4" w:space="0" w:color="auto"/>
              <w:bottom w:val="single" w:sz="4" w:space="0" w:color="auto"/>
              <w:right w:val="single" w:sz="4" w:space="0" w:color="auto"/>
            </w:tcBorders>
            <w:hideMark/>
          </w:tcPr>
          <w:p w14:paraId="4941E07F"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i/>
                <w:color w:val="000000"/>
                <w:sz w:val="18"/>
                <w:szCs w:val="20"/>
                <w:vertAlign w:val="subscript"/>
                <w:lang w:val="x-none"/>
              </w:rPr>
              <w:t xml:space="preserve"> </w:t>
            </w:r>
            <w:r w:rsidRPr="00BB09CB">
              <w:rPr>
                <w:rFonts w:ascii="Arial" w:eastAsia="Batang" w:hAnsi="Arial" w:cs="Arial"/>
                <w:b/>
                <w:color w:val="000000"/>
                <w:sz w:val="18"/>
                <w:szCs w:val="20"/>
                <w:lang w:val="x-none"/>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7F4E4A37"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color w:val="000000"/>
                <w:sz w:val="18"/>
                <w:szCs w:val="20"/>
                <w:lang w:val="x-none"/>
              </w:rPr>
              <w:t xml:space="preserve"> to be applied to </w:t>
            </w:r>
            <w:r w:rsidRPr="00BB09CB">
              <w:rPr>
                <w:rFonts w:ascii="Arial" w:eastAsia="Batang" w:hAnsi="Arial" w:cs="Arial"/>
                <w:b/>
                <w:i/>
                <w:color w:val="000000"/>
                <w:sz w:val="18"/>
                <w:szCs w:val="20"/>
                <w:lang w:val="x-none"/>
              </w:rPr>
              <w:t>n</w:t>
            </w:r>
            <w:r w:rsidRPr="00BB09CB">
              <w:rPr>
                <w:rFonts w:ascii="Arial" w:eastAsia="Batang" w:hAnsi="Arial" w:cs="Arial"/>
                <w:b/>
                <w:color w:val="000000"/>
                <w:sz w:val="18"/>
                <w:szCs w:val="20"/>
                <w:vertAlign w:val="superscript"/>
                <w:lang w:val="x-none"/>
              </w:rPr>
              <w:t>th</w:t>
            </w:r>
            <w:r w:rsidRPr="00BB09CB">
              <w:rPr>
                <w:rFonts w:ascii="Arial" w:eastAsia="Batang" w:hAnsi="Arial" w:cs="Arial"/>
                <w:b/>
                <w:color w:val="000000"/>
                <w:sz w:val="18"/>
                <w:szCs w:val="20"/>
                <w:lang w:val="x-none"/>
              </w:rPr>
              <w:t xml:space="preserve"> transmission occasion with second TCI state</w:t>
            </w:r>
          </w:p>
        </w:tc>
      </w:tr>
      <w:tr w:rsidR="00A562BF" w:rsidRPr="00BB09CB" w14:paraId="1CA1B59C" w14:textId="77777777" w:rsidTr="003B4BDA">
        <w:tc>
          <w:tcPr>
            <w:tcW w:w="0" w:type="auto"/>
            <w:vMerge/>
            <w:tcBorders>
              <w:top w:val="single" w:sz="4" w:space="0" w:color="auto"/>
              <w:left w:val="single" w:sz="4" w:space="0" w:color="auto"/>
              <w:bottom w:val="single" w:sz="4" w:space="0" w:color="auto"/>
              <w:right w:val="single" w:sz="4" w:space="0" w:color="auto"/>
            </w:tcBorders>
            <w:vAlign w:val="center"/>
            <w:hideMark/>
          </w:tcPr>
          <w:p w14:paraId="0EC36C24" w14:textId="77777777" w:rsidR="00A562BF" w:rsidRPr="00BB09CB" w:rsidRDefault="00A562BF" w:rsidP="003B4BDA">
            <w:pPr>
              <w:autoSpaceDE/>
              <w:autoSpaceDN/>
              <w:adjustRightInd/>
              <w:snapToGrid/>
              <w:spacing w:after="0"/>
              <w:jc w:val="left"/>
              <w:rPr>
                <w:rFonts w:ascii="Arial" w:eastAsia="Batang" w:hAnsi="Arial"/>
                <w:b/>
                <w:color w:val="000000"/>
                <w:sz w:val="18"/>
                <w:szCs w:val="20"/>
                <w:lang w:val="x-none"/>
              </w:rPr>
            </w:pPr>
          </w:p>
        </w:tc>
        <w:tc>
          <w:tcPr>
            <w:tcW w:w="1701" w:type="dxa"/>
            <w:tcBorders>
              <w:top w:val="single" w:sz="4" w:space="0" w:color="auto"/>
              <w:left w:val="single" w:sz="4" w:space="0" w:color="auto"/>
              <w:bottom w:val="single" w:sz="4" w:space="0" w:color="auto"/>
              <w:right w:val="single" w:sz="4" w:space="0" w:color="auto"/>
            </w:tcBorders>
            <w:hideMark/>
          </w:tcPr>
          <w:p w14:paraId="7A184BDC"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0</w:t>
            </w:r>
          </w:p>
        </w:tc>
        <w:tc>
          <w:tcPr>
            <w:tcW w:w="1701" w:type="dxa"/>
            <w:tcBorders>
              <w:top w:val="single" w:sz="4" w:space="0" w:color="auto"/>
              <w:left w:val="single" w:sz="4" w:space="0" w:color="auto"/>
              <w:bottom w:val="single" w:sz="4" w:space="0" w:color="auto"/>
              <w:right w:val="single" w:sz="4" w:space="0" w:color="auto"/>
            </w:tcBorders>
            <w:hideMark/>
          </w:tcPr>
          <w:p w14:paraId="11232C43"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1</w:t>
            </w:r>
          </w:p>
        </w:tc>
        <w:tc>
          <w:tcPr>
            <w:tcW w:w="1701" w:type="dxa"/>
            <w:tcBorders>
              <w:top w:val="single" w:sz="4" w:space="0" w:color="auto"/>
              <w:left w:val="single" w:sz="4" w:space="0" w:color="auto"/>
              <w:bottom w:val="single" w:sz="4" w:space="0" w:color="auto"/>
              <w:right w:val="single" w:sz="4" w:space="0" w:color="auto"/>
            </w:tcBorders>
            <w:hideMark/>
          </w:tcPr>
          <w:p w14:paraId="0D65CB34"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2</w:t>
            </w:r>
          </w:p>
        </w:tc>
        <w:tc>
          <w:tcPr>
            <w:tcW w:w="1701" w:type="dxa"/>
            <w:tcBorders>
              <w:top w:val="single" w:sz="4" w:space="0" w:color="auto"/>
              <w:left w:val="single" w:sz="4" w:space="0" w:color="auto"/>
              <w:bottom w:val="single" w:sz="4" w:space="0" w:color="auto"/>
              <w:right w:val="single" w:sz="4" w:space="0" w:color="auto"/>
            </w:tcBorders>
            <w:hideMark/>
          </w:tcPr>
          <w:p w14:paraId="15313A99"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3</w:t>
            </w:r>
          </w:p>
        </w:tc>
      </w:tr>
      <w:tr w:rsidR="00A562BF" w:rsidRPr="00BB09CB" w14:paraId="6B173665"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02C0D3BA" w14:textId="77777777" w:rsidR="00A562BF" w:rsidRPr="00BB09CB" w:rsidRDefault="00A562BF" w:rsidP="003B4BDA">
            <w:pPr>
              <w:keepNext/>
              <w:keepLines/>
              <w:autoSpaceDE/>
              <w:autoSpaceDN/>
              <w:adjustRightInd/>
              <w:snapToGrid/>
              <w:spacing w:after="0"/>
              <w:ind w:firstLine="314"/>
              <w:jc w:val="center"/>
              <w:rPr>
                <w:rFonts w:ascii="Cambria Math" w:eastAsia="Batang" w:hAnsi="Cambria Math" w:cs="Arial"/>
                <w:i/>
                <w:color w:val="000000"/>
                <w:sz w:val="18"/>
                <w:szCs w:val="20"/>
                <w:lang w:val="x-none"/>
              </w:rPr>
            </w:pPr>
            <m:oMathPara>
              <m:oMath>
                <m:r>
                  <w:rPr>
                    <w:rFonts w:ascii="Cambria Math" w:eastAsia="PMingLiU" w:hAnsi="Cambria Math" w:cs="Arial"/>
                    <w:sz w:val="20"/>
                    <w:szCs w:val="20"/>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3A8746EF"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2B919C9"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1F387E"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C71902"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5D280652"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748EA445"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1F40D458"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51EEF64"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ED2846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D2D47CB"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1A09B1BC"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63874DE1"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C3A5A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4B5D2C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E62F19C"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4DBA9B1"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24BF6A08"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00F4494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Batang" w:hAnsi="Cambria Math" w:cs="Arial"/>
                    <w:color w:val="000000"/>
                    <w:sz w:val="18"/>
                    <w:szCs w:val="20"/>
                    <w:lang w:val="x-none"/>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36AAC875"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0D910CA"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265E3FC"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9E802C8"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bl>
    <w:p w14:paraId="5E53714C" w14:textId="77777777" w:rsidR="00A562BF" w:rsidRPr="00BB09CB" w:rsidRDefault="00A562BF" w:rsidP="00A562BF">
      <w:pPr>
        <w:autoSpaceDE/>
        <w:autoSpaceDN/>
        <w:adjustRightInd/>
        <w:snapToGrid/>
        <w:spacing w:after="180"/>
        <w:jc w:val="left"/>
        <w:rPr>
          <w:rFonts w:eastAsia="Times New Roman"/>
          <w:sz w:val="20"/>
          <w:szCs w:val="20"/>
          <w:lang w:val="en-GB"/>
        </w:rPr>
      </w:pPr>
    </w:p>
    <w:p w14:paraId="422E59E2" w14:textId="138B8ED0"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one TCI state is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79" w:author="Futurewei" w:date="2020-02-12T13:25:00Z">
        <w:r w:rsidR="000C641E">
          <w:rPr>
            <w:iCs/>
            <w:sz w:val="20"/>
            <w:szCs w:val="20"/>
          </w:rPr>
          <w:t>s</w:t>
        </w:r>
      </w:ins>
      <w:r w:rsidRPr="00BB09CB">
        <w:rPr>
          <w:iCs/>
          <w:sz w:val="20"/>
          <w:szCs w:val="20"/>
          <w:lang w:val="x-none"/>
        </w:rPr>
        <w:t xml:space="preserve"> </w:t>
      </w:r>
      <w:r w:rsidRPr="00BB09CB">
        <w:rPr>
          <w:sz w:val="20"/>
          <w:szCs w:val="16"/>
          <w:lang w:val="x-none" w:eastAsia="zh-CN"/>
        </w:rPr>
        <w:t>RepNumR16</w:t>
      </w:r>
      <w:r w:rsidRPr="00BB09CB">
        <w:rPr>
          <w:rFonts w:cs="Calibri"/>
          <w:sz w:val="20"/>
          <w:szCs w:val="16"/>
          <w:lang w:val="x-none" w:eastAsia="zh-CN"/>
        </w:rPr>
        <w:t xml:space="preserve"> </w:t>
      </w:r>
      <w:r w:rsidRPr="00BB09CB">
        <w:rPr>
          <w:sz w:val="20"/>
          <w:szCs w:val="20"/>
          <w:lang w:val="x-none"/>
        </w:rPr>
        <w:t>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sidRPr="00BB09CB">
        <w:rPr>
          <w:sz w:val="20"/>
          <w:szCs w:val="20"/>
          <w:lang w:val="x-none" w:eastAsia="x-none"/>
        </w:rPr>
        <w:t>For all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m:t>
        </m:r>
      </m:oMath>
      <w:r w:rsidRPr="00BB09CB">
        <w:rPr>
          <w:rFonts w:eastAsia="PMingLiU"/>
          <w:sz w:val="20"/>
          <w:szCs w:val="20"/>
          <w:lang w:val="x-none"/>
        </w:rPr>
        <w:t xml:space="preserve"> is counted considering PDSCH transmission occasions. </w:t>
      </w:r>
    </w:p>
    <w:p w14:paraId="073B14D0"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009A1DA6"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49914934" w14:textId="77777777" w:rsidR="00A562BF" w:rsidRPr="00BB09CB" w:rsidRDefault="00A562BF" w:rsidP="008B2CCB">
      <w:pPr>
        <w:pStyle w:val="References"/>
        <w:numPr>
          <w:ilvl w:val="0"/>
          <w:numId w:val="0"/>
        </w:numPr>
        <w:ind w:left="360" w:hanging="360"/>
        <w:rPr>
          <w:color w:val="FF0000"/>
          <w:sz w:val="22"/>
          <w:szCs w:val="22"/>
          <w:lang w:val="x-none"/>
        </w:rPr>
      </w:pPr>
    </w:p>
    <w:sectPr w:rsidR="00A562BF" w:rsidRPr="00BB09CB"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Futurewei" w:date="2020-02-12T13:24:00Z" w:initials="F">
    <w:p w14:paraId="463D3B91" w14:textId="4CF43B90" w:rsidR="0070001F" w:rsidRDefault="0070001F">
      <w:pPr>
        <w:pStyle w:val="CommentText"/>
      </w:pPr>
      <w:r>
        <w:rPr>
          <w:rStyle w:val="CommentReference"/>
        </w:rPr>
        <w:annotationRef/>
      </w:r>
      <w:r w:rsidRPr="006B5F4E">
        <w:t>Note the format change of indentation, which is a necessary correction.</w:t>
      </w:r>
    </w:p>
  </w:comment>
  <w:comment w:id="78" w:author="Futurewei" w:date="2020-02-12T13:25:00Z" w:initials="F">
    <w:p w14:paraId="339F7AB3" w14:textId="280C34F3" w:rsidR="00C95309" w:rsidRDefault="00C95309">
      <w:pPr>
        <w:pStyle w:val="CommentText"/>
      </w:pPr>
      <w:r>
        <w:rPr>
          <w:rStyle w:val="CommentReference"/>
        </w:rPr>
        <w:annotationRef/>
      </w:r>
      <w:r>
        <w:t>Note the format change of indentation, which is a necessary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3D3B91" w15:done="0"/>
  <w15:commentEx w15:paraId="339F7A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D3B91" w16cid:durableId="21EE7AFE"/>
  <w16cid:commentId w16cid:paraId="339F7AB3" w16cid:durableId="21EE7B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5752" w14:textId="77777777" w:rsidR="00685240" w:rsidRDefault="00685240">
      <w:r>
        <w:separator/>
      </w:r>
    </w:p>
  </w:endnote>
  <w:endnote w:type="continuationSeparator" w:id="0">
    <w:p w14:paraId="6BE59087" w14:textId="77777777" w:rsidR="00685240" w:rsidRDefault="0068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8A21" w14:textId="77777777" w:rsidR="00685240" w:rsidRDefault="00685240">
      <w:r>
        <w:separator/>
      </w:r>
    </w:p>
  </w:footnote>
  <w:footnote w:type="continuationSeparator" w:id="0">
    <w:p w14:paraId="122408B9" w14:textId="77777777" w:rsidR="00685240" w:rsidRDefault="00685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41973"/>
    <w:multiLevelType w:val="hybridMultilevel"/>
    <w:tmpl w:val="CCAA1286"/>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512EB6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285434"/>
    <w:multiLevelType w:val="hybridMultilevel"/>
    <w:tmpl w:val="0576C998"/>
    <w:lvl w:ilvl="0" w:tplc="66F66054">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7"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E377A2"/>
    <w:multiLevelType w:val="hybridMultilevel"/>
    <w:tmpl w:val="0DF25110"/>
    <w:lvl w:ilvl="0" w:tplc="3A846B3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0" w15:restartNumberingAfterBreak="0">
    <w:nsid w:val="771B16DE"/>
    <w:multiLevelType w:val="hybridMultilevel"/>
    <w:tmpl w:val="7A162AFE"/>
    <w:lvl w:ilvl="0" w:tplc="9CFCD9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C6E48"/>
    <w:multiLevelType w:val="hybridMultilevel"/>
    <w:tmpl w:val="2940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23"/>
  </w:num>
  <w:num w:numId="4">
    <w:abstractNumId w:val="8"/>
  </w:num>
  <w:num w:numId="5">
    <w:abstractNumId w:val="27"/>
  </w:num>
  <w:num w:numId="6">
    <w:abstractNumId w:val="22"/>
  </w:num>
  <w:num w:numId="7">
    <w:abstractNumId w:val="8"/>
  </w:num>
  <w:num w:numId="8">
    <w:abstractNumId w:val="1"/>
  </w:num>
  <w:num w:numId="9">
    <w:abstractNumId w:val="28"/>
  </w:num>
  <w:num w:numId="10">
    <w:abstractNumId w:val="19"/>
  </w:num>
  <w:num w:numId="11">
    <w:abstractNumId w:val="20"/>
  </w:num>
  <w:num w:numId="12">
    <w:abstractNumId w:val="7"/>
  </w:num>
  <w:num w:numId="13">
    <w:abstractNumId w:val="6"/>
  </w:num>
  <w:num w:numId="14">
    <w:abstractNumId w:val="17"/>
  </w:num>
  <w:num w:numId="15">
    <w:abstractNumId w:val="13"/>
  </w:num>
  <w:num w:numId="16">
    <w:abstractNumId w:val="9"/>
  </w:num>
  <w:num w:numId="17">
    <w:abstractNumId w:val="11"/>
  </w:num>
  <w:num w:numId="18">
    <w:abstractNumId w:val="26"/>
  </w:num>
  <w:num w:numId="19">
    <w:abstractNumId w:val="21"/>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num>
  <w:num w:numId="24">
    <w:abstractNumId w:val="31"/>
  </w:num>
  <w:num w:numId="25">
    <w:abstractNumId w:val="16"/>
  </w:num>
  <w:num w:numId="26">
    <w:abstractNumId w:val="4"/>
  </w:num>
  <w:num w:numId="27">
    <w:abstractNumId w:val="18"/>
  </w:num>
  <w:num w:numId="28">
    <w:abstractNumId w:val="15"/>
    <w:lvlOverride w:ilvl="0">
      <w:startOverride w:val="14"/>
    </w:lvlOverride>
  </w:num>
  <w:num w:numId="29">
    <w:abstractNumId w:val="14"/>
  </w:num>
  <w:num w:numId="30">
    <w:abstractNumId w:val="3"/>
  </w:num>
  <w:num w:numId="31">
    <w:abstractNumId w:val="2"/>
  </w:num>
  <w:num w:numId="32">
    <w:abstractNumId w:val="0"/>
  </w:num>
  <w:num w:numId="33">
    <w:abstractNumId w:val="10"/>
  </w:num>
  <w:num w:numId="34">
    <w:abstractNumId w:val="30"/>
  </w:num>
  <w:num w:numId="3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152"/>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D4"/>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3E06"/>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1899"/>
    <w:rsid w:val="00081E4C"/>
    <w:rsid w:val="000823B0"/>
    <w:rsid w:val="0008335B"/>
    <w:rsid w:val="00083379"/>
    <w:rsid w:val="00083587"/>
    <w:rsid w:val="00083838"/>
    <w:rsid w:val="00083B6A"/>
    <w:rsid w:val="000858D7"/>
    <w:rsid w:val="00085E04"/>
    <w:rsid w:val="00086763"/>
    <w:rsid w:val="00086800"/>
    <w:rsid w:val="00086AA0"/>
    <w:rsid w:val="00087913"/>
    <w:rsid w:val="000902DC"/>
    <w:rsid w:val="000904CB"/>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E9E"/>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41E"/>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25B"/>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1162"/>
    <w:rsid w:val="001233BB"/>
    <w:rsid w:val="00124258"/>
    <w:rsid w:val="0012449B"/>
    <w:rsid w:val="00124875"/>
    <w:rsid w:val="00124D84"/>
    <w:rsid w:val="00124D97"/>
    <w:rsid w:val="00124E1F"/>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22A"/>
    <w:rsid w:val="00152835"/>
    <w:rsid w:val="00152CFF"/>
    <w:rsid w:val="001559FA"/>
    <w:rsid w:val="00156374"/>
    <w:rsid w:val="0015673F"/>
    <w:rsid w:val="001572C1"/>
    <w:rsid w:val="001577D8"/>
    <w:rsid w:val="00157FC3"/>
    <w:rsid w:val="00160655"/>
    <w:rsid w:val="00160739"/>
    <w:rsid w:val="00160B37"/>
    <w:rsid w:val="00160C0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2F01"/>
    <w:rsid w:val="001A3BB2"/>
    <w:rsid w:val="001A437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946"/>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1EBE"/>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5291"/>
    <w:rsid w:val="001E5570"/>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4EB8"/>
    <w:rsid w:val="00205627"/>
    <w:rsid w:val="002056D0"/>
    <w:rsid w:val="00205A0F"/>
    <w:rsid w:val="00205E70"/>
    <w:rsid w:val="00207118"/>
    <w:rsid w:val="00207A66"/>
    <w:rsid w:val="00210860"/>
    <w:rsid w:val="00210979"/>
    <w:rsid w:val="00210B6A"/>
    <w:rsid w:val="00211019"/>
    <w:rsid w:val="00211087"/>
    <w:rsid w:val="0021120F"/>
    <w:rsid w:val="00211C40"/>
    <w:rsid w:val="00211DAC"/>
    <w:rsid w:val="00212CB6"/>
    <w:rsid w:val="00212E37"/>
    <w:rsid w:val="00213B5D"/>
    <w:rsid w:val="00213F68"/>
    <w:rsid w:val="002140FF"/>
    <w:rsid w:val="00215E90"/>
    <w:rsid w:val="002164D8"/>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2A8"/>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B51"/>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2E1"/>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6DFD"/>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2C77"/>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6B98"/>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2617"/>
    <w:rsid w:val="00303440"/>
    <w:rsid w:val="00304D9B"/>
    <w:rsid w:val="00304E7F"/>
    <w:rsid w:val="00305C43"/>
    <w:rsid w:val="00305D2F"/>
    <w:rsid w:val="00305FF9"/>
    <w:rsid w:val="00306827"/>
    <w:rsid w:val="00306E1D"/>
    <w:rsid w:val="00306E6B"/>
    <w:rsid w:val="0030723C"/>
    <w:rsid w:val="003100C8"/>
    <w:rsid w:val="003107C2"/>
    <w:rsid w:val="003109FD"/>
    <w:rsid w:val="00311161"/>
    <w:rsid w:val="003117D0"/>
    <w:rsid w:val="003118CF"/>
    <w:rsid w:val="00312400"/>
    <w:rsid w:val="00312418"/>
    <w:rsid w:val="00312739"/>
    <w:rsid w:val="00312D10"/>
    <w:rsid w:val="00313221"/>
    <w:rsid w:val="00313BFF"/>
    <w:rsid w:val="00313C7D"/>
    <w:rsid w:val="00314A18"/>
    <w:rsid w:val="003168D6"/>
    <w:rsid w:val="00316DFF"/>
    <w:rsid w:val="003178DA"/>
    <w:rsid w:val="00317DB8"/>
    <w:rsid w:val="00317E6F"/>
    <w:rsid w:val="00320085"/>
    <w:rsid w:val="00320618"/>
    <w:rsid w:val="00320F61"/>
    <w:rsid w:val="0032100B"/>
    <w:rsid w:val="00321507"/>
    <w:rsid w:val="00321BD7"/>
    <w:rsid w:val="00322207"/>
    <w:rsid w:val="00322217"/>
    <w:rsid w:val="0032250A"/>
    <w:rsid w:val="0032260F"/>
    <w:rsid w:val="003228DA"/>
    <w:rsid w:val="00322B78"/>
    <w:rsid w:val="0032377E"/>
    <w:rsid w:val="00323D6B"/>
    <w:rsid w:val="003245D2"/>
    <w:rsid w:val="00326907"/>
    <w:rsid w:val="00326957"/>
    <w:rsid w:val="00326AE2"/>
    <w:rsid w:val="00326E13"/>
    <w:rsid w:val="00327792"/>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267"/>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C01"/>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30A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4BDA"/>
    <w:rsid w:val="003B501A"/>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45E"/>
    <w:rsid w:val="003C652F"/>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57D"/>
    <w:rsid w:val="003E5DBA"/>
    <w:rsid w:val="003E6316"/>
    <w:rsid w:val="003E6884"/>
    <w:rsid w:val="003E6AC5"/>
    <w:rsid w:val="003E71A6"/>
    <w:rsid w:val="003E7DD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E2F"/>
    <w:rsid w:val="00436EAB"/>
    <w:rsid w:val="004376CE"/>
    <w:rsid w:val="004379C7"/>
    <w:rsid w:val="00440BD3"/>
    <w:rsid w:val="004413B0"/>
    <w:rsid w:val="004423FF"/>
    <w:rsid w:val="00442E51"/>
    <w:rsid w:val="00443028"/>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32"/>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1A8"/>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D44"/>
    <w:rsid w:val="00493895"/>
    <w:rsid w:val="00493C77"/>
    <w:rsid w:val="00494242"/>
    <w:rsid w:val="00494E8E"/>
    <w:rsid w:val="00494F26"/>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507"/>
    <w:rsid w:val="004D3EFF"/>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96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13D"/>
    <w:rsid w:val="0052718F"/>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86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5A0C"/>
    <w:rsid w:val="00556BAC"/>
    <w:rsid w:val="00556D68"/>
    <w:rsid w:val="00556FA2"/>
    <w:rsid w:val="00557173"/>
    <w:rsid w:val="005575FE"/>
    <w:rsid w:val="005576A1"/>
    <w:rsid w:val="00557A64"/>
    <w:rsid w:val="00557FE1"/>
    <w:rsid w:val="0056014D"/>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C0"/>
    <w:rsid w:val="005900BD"/>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979A9"/>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A6521"/>
    <w:rsid w:val="005B0542"/>
    <w:rsid w:val="005B1C65"/>
    <w:rsid w:val="005B1FD1"/>
    <w:rsid w:val="005B2225"/>
    <w:rsid w:val="005B2799"/>
    <w:rsid w:val="005B2B77"/>
    <w:rsid w:val="005B3330"/>
    <w:rsid w:val="005B39F0"/>
    <w:rsid w:val="005B3D4A"/>
    <w:rsid w:val="005B4D87"/>
    <w:rsid w:val="005B519B"/>
    <w:rsid w:val="005B54CD"/>
    <w:rsid w:val="005B6111"/>
    <w:rsid w:val="005B6922"/>
    <w:rsid w:val="005B774F"/>
    <w:rsid w:val="005B77D9"/>
    <w:rsid w:val="005B7DD1"/>
    <w:rsid w:val="005C00A0"/>
    <w:rsid w:val="005C086C"/>
    <w:rsid w:val="005C0A1E"/>
    <w:rsid w:val="005C1F42"/>
    <w:rsid w:val="005C28FA"/>
    <w:rsid w:val="005C37E4"/>
    <w:rsid w:val="005C40F4"/>
    <w:rsid w:val="005C43BE"/>
    <w:rsid w:val="005C44F3"/>
    <w:rsid w:val="005C4BBD"/>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CCF"/>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499"/>
    <w:rsid w:val="005F6B77"/>
    <w:rsid w:val="005F7487"/>
    <w:rsid w:val="005F7625"/>
    <w:rsid w:val="006002C7"/>
    <w:rsid w:val="00600F95"/>
    <w:rsid w:val="00601725"/>
    <w:rsid w:val="00601839"/>
    <w:rsid w:val="00602759"/>
    <w:rsid w:val="0060277A"/>
    <w:rsid w:val="00602788"/>
    <w:rsid w:val="00602B7C"/>
    <w:rsid w:val="00603312"/>
    <w:rsid w:val="006046BF"/>
    <w:rsid w:val="00604DC7"/>
    <w:rsid w:val="00604E47"/>
    <w:rsid w:val="00605441"/>
    <w:rsid w:val="006068A8"/>
    <w:rsid w:val="00606970"/>
    <w:rsid w:val="00606A20"/>
    <w:rsid w:val="00606ED5"/>
    <w:rsid w:val="006072C6"/>
    <w:rsid w:val="00607A2E"/>
    <w:rsid w:val="00607AA4"/>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26A3"/>
    <w:rsid w:val="00634ACF"/>
    <w:rsid w:val="00635035"/>
    <w:rsid w:val="0063580D"/>
    <w:rsid w:val="00635CAE"/>
    <w:rsid w:val="00637240"/>
    <w:rsid w:val="00637C5D"/>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739"/>
    <w:rsid w:val="00683B5F"/>
    <w:rsid w:val="0068436C"/>
    <w:rsid w:val="006851C4"/>
    <w:rsid w:val="00685240"/>
    <w:rsid w:val="0068545E"/>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4DED"/>
    <w:rsid w:val="006A6262"/>
    <w:rsid w:val="006A6E17"/>
    <w:rsid w:val="006A775D"/>
    <w:rsid w:val="006A7CB6"/>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5F4E"/>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B02"/>
    <w:rsid w:val="006C5393"/>
    <w:rsid w:val="006C5958"/>
    <w:rsid w:val="006C5B4F"/>
    <w:rsid w:val="006C5F0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45F"/>
    <w:rsid w:val="006E45F3"/>
    <w:rsid w:val="006E4A2F"/>
    <w:rsid w:val="006E4ED4"/>
    <w:rsid w:val="006E5E19"/>
    <w:rsid w:val="006E61C3"/>
    <w:rsid w:val="006E6577"/>
    <w:rsid w:val="006E6764"/>
    <w:rsid w:val="006E75E3"/>
    <w:rsid w:val="006E799D"/>
    <w:rsid w:val="006F0593"/>
    <w:rsid w:val="006F1064"/>
    <w:rsid w:val="006F168A"/>
    <w:rsid w:val="006F1B76"/>
    <w:rsid w:val="006F1EB7"/>
    <w:rsid w:val="006F1FFC"/>
    <w:rsid w:val="006F21CC"/>
    <w:rsid w:val="006F45DF"/>
    <w:rsid w:val="006F49EF"/>
    <w:rsid w:val="006F4BE0"/>
    <w:rsid w:val="006F52E5"/>
    <w:rsid w:val="006F52FF"/>
    <w:rsid w:val="006F54E1"/>
    <w:rsid w:val="006F56B5"/>
    <w:rsid w:val="006F6066"/>
    <w:rsid w:val="006F607A"/>
    <w:rsid w:val="006F615E"/>
    <w:rsid w:val="006F6850"/>
    <w:rsid w:val="006F6930"/>
    <w:rsid w:val="006F6CAF"/>
    <w:rsid w:val="006F707E"/>
    <w:rsid w:val="006F765B"/>
    <w:rsid w:val="0070001F"/>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13F"/>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8AF"/>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5F94"/>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41E"/>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4924"/>
    <w:rsid w:val="0079506E"/>
    <w:rsid w:val="007963FD"/>
    <w:rsid w:val="007A0BC2"/>
    <w:rsid w:val="007A147D"/>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333"/>
    <w:rsid w:val="007B25A8"/>
    <w:rsid w:val="007B270A"/>
    <w:rsid w:val="007B2D3B"/>
    <w:rsid w:val="007B5018"/>
    <w:rsid w:val="007B52CD"/>
    <w:rsid w:val="007B74F9"/>
    <w:rsid w:val="007B7DC1"/>
    <w:rsid w:val="007B7EDB"/>
    <w:rsid w:val="007C0718"/>
    <w:rsid w:val="007C15D4"/>
    <w:rsid w:val="007C19AD"/>
    <w:rsid w:val="007C1F83"/>
    <w:rsid w:val="007C27C8"/>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095"/>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462"/>
    <w:rsid w:val="00824B6F"/>
    <w:rsid w:val="00824E0E"/>
    <w:rsid w:val="00824FDF"/>
    <w:rsid w:val="00825125"/>
    <w:rsid w:val="00825749"/>
    <w:rsid w:val="008257CC"/>
    <w:rsid w:val="00825F5C"/>
    <w:rsid w:val="00826345"/>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37E96"/>
    <w:rsid w:val="00840607"/>
    <w:rsid w:val="00840A16"/>
    <w:rsid w:val="00841CD2"/>
    <w:rsid w:val="00842666"/>
    <w:rsid w:val="00842899"/>
    <w:rsid w:val="00842B77"/>
    <w:rsid w:val="00842B92"/>
    <w:rsid w:val="0084309F"/>
    <w:rsid w:val="008435CF"/>
    <w:rsid w:val="00843768"/>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6DD"/>
    <w:rsid w:val="00861D51"/>
    <w:rsid w:val="008625CE"/>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8B1"/>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747"/>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C54"/>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494"/>
    <w:rsid w:val="009204C5"/>
    <w:rsid w:val="0092180D"/>
    <w:rsid w:val="009218BD"/>
    <w:rsid w:val="00922E5E"/>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1528"/>
    <w:rsid w:val="009328C7"/>
    <w:rsid w:val="00932E1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8A0"/>
    <w:rsid w:val="00951ADB"/>
    <w:rsid w:val="00952253"/>
    <w:rsid w:val="00952F8E"/>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05C"/>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0DEC"/>
    <w:rsid w:val="009B1EF9"/>
    <w:rsid w:val="009B24E0"/>
    <w:rsid w:val="009B26AC"/>
    <w:rsid w:val="009B3085"/>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3E16"/>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26E"/>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85B"/>
    <w:rsid w:val="00A44919"/>
    <w:rsid w:val="00A44945"/>
    <w:rsid w:val="00A44C29"/>
    <w:rsid w:val="00A4549F"/>
    <w:rsid w:val="00A45B9B"/>
    <w:rsid w:val="00A45C93"/>
    <w:rsid w:val="00A460BF"/>
    <w:rsid w:val="00A462FE"/>
    <w:rsid w:val="00A46EFA"/>
    <w:rsid w:val="00A4787E"/>
    <w:rsid w:val="00A501C9"/>
    <w:rsid w:val="00A50506"/>
    <w:rsid w:val="00A50F0F"/>
    <w:rsid w:val="00A510AE"/>
    <w:rsid w:val="00A52A3E"/>
    <w:rsid w:val="00A5370C"/>
    <w:rsid w:val="00A53C82"/>
    <w:rsid w:val="00A53F55"/>
    <w:rsid w:val="00A540F6"/>
    <w:rsid w:val="00A5417B"/>
    <w:rsid w:val="00A544C8"/>
    <w:rsid w:val="00A54599"/>
    <w:rsid w:val="00A54B82"/>
    <w:rsid w:val="00A55416"/>
    <w:rsid w:val="00A55EAB"/>
    <w:rsid w:val="00A562B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173"/>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1E54"/>
    <w:rsid w:val="00AA2133"/>
    <w:rsid w:val="00AA323E"/>
    <w:rsid w:val="00AA3DB7"/>
    <w:rsid w:val="00AA4073"/>
    <w:rsid w:val="00AA4358"/>
    <w:rsid w:val="00AA45A6"/>
    <w:rsid w:val="00AA46EE"/>
    <w:rsid w:val="00AA50EB"/>
    <w:rsid w:val="00AA51F5"/>
    <w:rsid w:val="00AA5BA6"/>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28D"/>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DDA"/>
    <w:rsid w:val="00AE56B2"/>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DA4"/>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3CE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5B"/>
    <w:rsid w:val="00B6266F"/>
    <w:rsid w:val="00B62907"/>
    <w:rsid w:val="00B62E0B"/>
    <w:rsid w:val="00B63430"/>
    <w:rsid w:val="00B63C32"/>
    <w:rsid w:val="00B64434"/>
    <w:rsid w:val="00B654BD"/>
    <w:rsid w:val="00B657E1"/>
    <w:rsid w:val="00B659C5"/>
    <w:rsid w:val="00B66559"/>
    <w:rsid w:val="00B66E1B"/>
    <w:rsid w:val="00B70260"/>
    <w:rsid w:val="00B70D58"/>
    <w:rsid w:val="00B711CE"/>
    <w:rsid w:val="00B71CA8"/>
    <w:rsid w:val="00B71DC8"/>
    <w:rsid w:val="00B722A4"/>
    <w:rsid w:val="00B736D1"/>
    <w:rsid w:val="00B73A6A"/>
    <w:rsid w:val="00B746C6"/>
    <w:rsid w:val="00B74B5B"/>
    <w:rsid w:val="00B7604C"/>
    <w:rsid w:val="00B7646C"/>
    <w:rsid w:val="00B7652C"/>
    <w:rsid w:val="00B76639"/>
    <w:rsid w:val="00B766BF"/>
    <w:rsid w:val="00B76FA6"/>
    <w:rsid w:val="00B774B7"/>
    <w:rsid w:val="00B8037A"/>
    <w:rsid w:val="00B80910"/>
    <w:rsid w:val="00B80B71"/>
    <w:rsid w:val="00B81386"/>
    <w:rsid w:val="00B818F4"/>
    <w:rsid w:val="00B81BC9"/>
    <w:rsid w:val="00B81E7A"/>
    <w:rsid w:val="00B8220F"/>
    <w:rsid w:val="00B8222F"/>
    <w:rsid w:val="00B82615"/>
    <w:rsid w:val="00B829BE"/>
    <w:rsid w:val="00B82CF3"/>
    <w:rsid w:val="00B83444"/>
    <w:rsid w:val="00B836ED"/>
    <w:rsid w:val="00B842B0"/>
    <w:rsid w:val="00B84306"/>
    <w:rsid w:val="00B8432F"/>
    <w:rsid w:val="00B84720"/>
    <w:rsid w:val="00B84BFE"/>
    <w:rsid w:val="00B853BE"/>
    <w:rsid w:val="00B8579F"/>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08B"/>
    <w:rsid w:val="00B96BEF"/>
    <w:rsid w:val="00B96D20"/>
    <w:rsid w:val="00B96FC0"/>
    <w:rsid w:val="00B97260"/>
    <w:rsid w:val="00B973B3"/>
    <w:rsid w:val="00B974E0"/>
    <w:rsid w:val="00B97A69"/>
    <w:rsid w:val="00BA029E"/>
    <w:rsid w:val="00BA0375"/>
    <w:rsid w:val="00BA0632"/>
    <w:rsid w:val="00BA0AAA"/>
    <w:rsid w:val="00BA0AE9"/>
    <w:rsid w:val="00BA0DFB"/>
    <w:rsid w:val="00BA0FD1"/>
    <w:rsid w:val="00BA114A"/>
    <w:rsid w:val="00BA2FEF"/>
    <w:rsid w:val="00BA4F1C"/>
    <w:rsid w:val="00BA584C"/>
    <w:rsid w:val="00BA5E62"/>
    <w:rsid w:val="00BA6425"/>
    <w:rsid w:val="00BA66A2"/>
    <w:rsid w:val="00BA6D52"/>
    <w:rsid w:val="00BA72CE"/>
    <w:rsid w:val="00BA7E4E"/>
    <w:rsid w:val="00BA7E92"/>
    <w:rsid w:val="00BB001A"/>
    <w:rsid w:val="00BB0149"/>
    <w:rsid w:val="00BB09CB"/>
    <w:rsid w:val="00BB0A97"/>
    <w:rsid w:val="00BB1548"/>
    <w:rsid w:val="00BB18A9"/>
    <w:rsid w:val="00BB1CC4"/>
    <w:rsid w:val="00BB1CE7"/>
    <w:rsid w:val="00BB2FD3"/>
    <w:rsid w:val="00BB2FDF"/>
    <w:rsid w:val="00BB2FFF"/>
    <w:rsid w:val="00BB3BB3"/>
    <w:rsid w:val="00BB4196"/>
    <w:rsid w:val="00BB420E"/>
    <w:rsid w:val="00BB5FCB"/>
    <w:rsid w:val="00BB604B"/>
    <w:rsid w:val="00BB6681"/>
    <w:rsid w:val="00BC00EC"/>
    <w:rsid w:val="00BC01DD"/>
    <w:rsid w:val="00BC04E1"/>
    <w:rsid w:val="00BC08C5"/>
    <w:rsid w:val="00BC1141"/>
    <w:rsid w:val="00BC1206"/>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B2A"/>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1D9"/>
    <w:rsid w:val="00BF720C"/>
    <w:rsid w:val="00BF73F2"/>
    <w:rsid w:val="00C00B01"/>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EF0"/>
    <w:rsid w:val="00C25F31"/>
    <w:rsid w:val="00C2663F"/>
    <w:rsid w:val="00C26DB8"/>
    <w:rsid w:val="00C272EF"/>
    <w:rsid w:val="00C27663"/>
    <w:rsid w:val="00C30E58"/>
    <w:rsid w:val="00C3109B"/>
    <w:rsid w:val="00C312BD"/>
    <w:rsid w:val="00C31BFF"/>
    <w:rsid w:val="00C32217"/>
    <w:rsid w:val="00C3252F"/>
    <w:rsid w:val="00C3400F"/>
    <w:rsid w:val="00C344A0"/>
    <w:rsid w:val="00C34B64"/>
    <w:rsid w:val="00C34C36"/>
    <w:rsid w:val="00C352B3"/>
    <w:rsid w:val="00C3654C"/>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01B"/>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0EE5"/>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42E"/>
    <w:rsid w:val="00C75A6B"/>
    <w:rsid w:val="00C763B6"/>
    <w:rsid w:val="00C7644F"/>
    <w:rsid w:val="00C768F6"/>
    <w:rsid w:val="00C76FF3"/>
    <w:rsid w:val="00C80073"/>
    <w:rsid w:val="00C805E7"/>
    <w:rsid w:val="00C80DEA"/>
    <w:rsid w:val="00C80ED7"/>
    <w:rsid w:val="00C80EF1"/>
    <w:rsid w:val="00C81664"/>
    <w:rsid w:val="00C829EB"/>
    <w:rsid w:val="00C82EAA"/>
    <w:rsid w:val="00C832DC"/>
    <w:rsid w:val="00C833FE"/>
    <w:rsid w:val="00C8377F"/>
    <w:rsid w:val="00C83D54"/>
    <w:rsid w:val="00C84D02"/>
    <w:rsid w:val="00C852A9"/>
    <w:rsid w:val="00C8646D"/>
    <w:rsid w:val="00C864DD"/>
    <w:rsid w:val="00C875D5"/>
    <w:rsid w:val="00C876BC"/>
    <w:rsid w:val="00C91DE3"/>
    <w:rsid w:val="00C92C7F"/>
    <w:rsid w:val="00C9369D"/>
    <w:rsid w:val="00C9383D"/>
    <w:rsid w:val="00C944FA"/>
    <w:rsid w:val="00C95309"/>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80F"/>
    <w:rsid w:val="00CF3CD3"/>
    <w:rsid w:val="00CF3D5A"/>
    <w:rsid w:val="00CF4247"/>
    <w:rsid w:val="00CF5239"/>
    <w:rsid w:val="00CF5263"/>
    <w:rsid w:val="00CF5418"/>
    <w:rsid w:val="00CF5A56"/>
    <w:rsid w:val="00CF5E61"/>
    <w:rsid w:val="00CF60B5"/>
    <w:rsid w:val="00CF721A"/>
    <w:rsid w:val="00CF7408"/>
    <w:rsid w:val="00CF7ACF"/>
    <w:rsid w:val="00D004FA"/>
    <w:rsid w:val="00D01B21"/>
    <w:rsid w:val="00D01E2F"/>
    <w:rsid w:val="00D02FD8"/>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0A9"/>
    <w:rsid w:val="00D36234"/>
    <w:rsid w:val="00D36371"/>
    <w:rsid w:val="00D364C2"/>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F94"/>
    <w:rsid w:val="00D5362B"/>
    <w:rsid w:val="00D547F8"/>
    <w:rsid w:val="00D547FE"/>
    <w:rsid w:val="00D54A77"/>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2E25"/>
    <w:rsid w:val="00D731FC"/>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73D"/>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0D77"/>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6DA"/>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1654"/>
    <w:rsid w:val="00E32D62"/>
    <w:rsid w:val="00E339DC"/>
    <w:rsid w:val="00E33E15"/>
    <w:rsid w:val="00E353A4"/>
    <w:rsid w:val="00E3596E"/>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7050"/>
    <w:rsid w:val="00E5733D"/>
    <w:rsid w:val="00E57613"/>
    <w:rsid w:val="00E57EAC"/>
    <w:rsid w:val="00E604EF"/>
    <w:rsid w:val="00E61CC0"/>
    <w:rsid w:val="00E61D53"/>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22"/>
    <w:rsid w:val="00E70FBC"/>
    <w:rsid w:val="00E718B4"/>
    <w:rsid w:val="00E72BDF"/>
    <w:rsid w:val="00E72C01"/>
    <w:rsid w:val="00E7401B"/>
    <w:rsid w:val="00E741AC"/>
    <w:rsid w:val="00E747AA"/>
    <w:rsid w:val="00E74F75"/>
    <w:rsid w:val="00E75174"/>
    <w:rsid w:val="00E753B5"/>
    <w:rsid w:val="00E75EBA"/>
    <w:rsid w:val="00E763B4"/>
    <w:rsid w:val="00E77433"/>
    <w:rsid w:val="00E77530"/>
    <w:rsid w:val="00E77848"/>
    <w:rsid w:val="00E779B3"/>
    <w:rsid w:val="00E77D0B"/>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30"/>
    <w:rsid w:val="00E90279"/>
    <w:rsid w:val="00E90635"/>
    <w:rsid w:val="00E909A1"/>
    <w:rsid w:val="00E90BFF"/>
    <w:rsid w:val="00E91F04"/>
    <w:rsid w:val="00E91F35"/>
    <w:rsid w:val="00E9259E"/>
    <w:rsid w:val="00E93024"/>
    <w:rsid w:val="00E95BA6"/>
    <w:rsid w:val="00E95CD2"/>
    <w:rsid w:val="00E974B8"/>
    <w:rsid w:val="00E97648"/>
    <w:rsid w:val="00EA07E9"/>
    <w:rsid w:val="00EA0E4A"/>
    <w:rsid w:val="00EA1A54"/>
    <w:rsid w:val="00EA2226"/>
    <w:rsid w:val="00EA2483"/>
    <w:rsid w:val="00EA26FC"/>
    <w:rsid w:val="00EA2948"/>
    <w:rsid w:val="00EA2CD9"/>
    <w:rsid w:val="00EA3B5A"/>
    <w:rsid w:val="00EA3E8D"/>
    <w:rsid w:val="00EA4100"/>
    <w:rsid w:val="00EA410E"/>
    <w:rsid w:val="00EA4155"/>
    <w:rsid w:val="00EA4FD1"/>
    <w:rsid w:val="00EA53C2"/>
    <w:rsid w:val="00EA5695"/>
    <w:rsid w:val="00EA5B0A"/>
    <w:rsid w:val="00EA5B4B"/>
    <w:rsid w:val="00EA65AD"/>
    <w:rsid w:val="00EA7487"/>
    <w:rsid w:val="00EA7FCF"/>
    <w:rsid w:val="00EB0C55"/>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4FB6"/>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3E3B"/>
    <w:rsid w:val="00EE534D"/>
    <w:rsid w:val="00EE5560"/>
    <w:rsid w:val="00EE596F"/>
    <w:rsid w:val="00EE5AD0"/>
    <w:rsid w:val="00EE5DE1"/>
    <w:rsid w:val="00EE6ABC"/>
    <w:rsid w:val="00EE6EA6"/>
    <w:rsid w:val="00EE6F1E"/>
    <w:rsid w:val="00EE7D82"/>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80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264"/>
    <w:rsid w:val="00F2341E"/>
    <w:rsid w:val="00F23DAF"/>
    <w:rsid w:val="00F23F55"/>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16C"/>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141"/>
    <w:rsid w:val="00F70822"/>
    <w:rsid w:val="00F70DBE"/>
    <w:rsid w:val="00F71124"/>
    <w:rsid w:val="00F71660"/>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2783"/>
    <w:rsid w:val="00F82CC8"/>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146"/>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72A"/>
    <w:rsid w:val="00FC2E01"/>
    <w:rsid w:val="00FC4668"/>
    <w:rsid w:val="00FC4729"/>
    <w:rsid w:val="00FC47E4"/>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0FA"/>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153"/>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2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23"/>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table" w:customStyle="1" w:styleId="TableGrid1">
    <w:name w:val="Table Grid1"/>
    <w:basedOn w:val="TableNormal"/>
    <w:next w:val="TableGrid"/>
    <w:uiPriority w:val="59"/>
    <w:qFormat/>
    <w:rsid w:val="00BB09C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93215492">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0773058">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35891106">
      <w:bodyDiv w:val="1"/>
      <w:marLeft w:val="0"/>
      <w:marRight w:val="0"/>
      <w:marTop w:val="0"/>
      <w:marBottom w:val="0"/>
      <w:divBdr>
        <w:top w:val="none" w:sz="0" w:space="0" w:color="auto"/>
        <w:left w:val="none" w:sz="0" w:space="0" w:color="auto"/>
        <w:bottom w:val="none" w:sz="0" w:space="0" w:color="auto"/>
        <w:right w:val="none" w:sz="0" w:space="0" w:color="auto"/>
      </w:divBdr>
    </w:div>
    <w:div w:id="57528506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09894577">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2556023">
      <w:bodyDiv w:val="1"/>
      <w:marLeft w:val="0"/>
      <w:marRight w:val="0"/>
      <w:marTop w:val="0"/>
      <w:marBottom w:val="0"/>
      <w:divBdr>
        <w:top w:val="none" w:sz="0" w:space="0" w:color="auto"/>
        <w:left w:val="none" w:sz="0" w:space="0" w:color="auto"/>
        <w:bottom w:val="none" w:sz="0" w:space="0" w:color="auto"/>
        <w:right w:val="none" w:sz="0" w:space="0" w:color="auto"/>
      </w:divBdr>
    </w:div>
    <w:div w:id="803044081">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722692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0440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49871">
      <w:bodyDiv w:val="1"/>
      <w:marLeft w:val="0"/>
      <w:marRight w:val="0"/>
      <w:marTop w:val="0"/>
      <w:marBottom w:val="0"/>
      <w:divBdr>
        <w:top w:val="none" w:sz="0" w:space="0" w:color="auto"/>
        <w:left w:val="none" w:sz="0" w:space="0" w:color="auto"/>
        <w:bottom w:val="none" w:sz="0" w:space="0" w:color="auto"/>
        <w:right w:val="none" w:sz="0" w:space="0" w:color="auto"/>
      </w:divBdr>
    </w:div>
    <w:div w:id="1794666843">
      <w:bodyDiv w:val="1"/>
      <w:marLeft w:val="0"/>
      <w:marRight w:val="0"/>
      <w:marTop w:val="0"/>
      <w:marBottom w:val="0"/>
      <w:divBdr>
        <w:top w:val="none" w:sz="0" w:space="0" w:color="auto"/>
        <w:left w:val="none" w:sz="0" w:space="0" w:color="auto"/>
        <w:bottom w:val="none" w:sz="0" w:space="0" w:color="auto"/>
        <w:right w:val="none" w:sz="0" w:space="0" w:color="auto"/>
      </w:divBdr>
    </w:div>
    <w:div w:id="183167501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010256">
      <w:bodyDiv w:val="1"/>
      <w:marLeft w:val="0"/>
      <w:marRight w:val="0"/>
      <w:marTop w:val="0"/>
      <w:marBottom w:val="0"/>
      <w:divBdr>
        <w:top w:val="none" w:sz="0" w:space="0" w:color="auto"/>
        <w:left w:val="none" w:sz="0" w:space="0" w:color="auto"/>
        <w:bottom w:val="none" w:sz="0" w:space="0" w:color="auto"/>
        <w:right w:val="none" w:sz="0" w:space="0" w:color="auto"/>
      </w:divBdr>
    </w:div>
    <w:div w:id="208668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281461E-DFB3-4C9B-8A3E-965A45F0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5500</Words>
  <Characters>31356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Futurewei1</cp:lastModifiedBy>
  <cp:revision>3</cp:revision>
  <cp:lastPrinted>2007-06-18T23:08:00Z</cp:lastPrinted>
  <dcterms:created xsi:type="dcterms:W3CDTF">2020-02-14T17:59:00Z</dcterms:created>
  <dcterms:modified xsi:type="dcterms:W3CDTF">2020-02-14T18:00:00Z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