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115E7" w14:textId="1E876B48" w:rsidR="00C27B85" w:rsidRPr="004560F5" w:rsidRDefault="00C27B85" w:rsidP="00EB459A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68FCB8E5">
        <w:rPr>
          <w:rFonts w:ascii="Arial" w:hAnsi="Arial" w:cs="Arial"/>
          <w:b/>
          <w:bCs/>
          <w:sz w:val="24"/>
          <w:szCs w:val="24"/>
          <w:lang w:val="en-US"/>
        </w:rPr>
        <w:t>3GPP TSG RAN WG1 Meeting #</w:t>
      </w:r>
      <w:r>
        <w:rPr>
          <w:rFonts w:ascii="Arial" w:hAnsi="Arial" w:cs="Arial"/>
          <w:b/>
          <w:bCs/>
          <w:sz w:val="24"/>
          <w:szCs w:val="24"/>
          <w:lang w:val="en-US"/>
        </w:rPr>
        <w:t>100</w:t>
      </w:r>
      <w:r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68FCB8E5">
        <w:rPr>
          <w:rFonts w:ascii="Arial" w:hAnsi="Arial" w:cs="Arial"/>
          <w:b/>
          <w:bCs/>
          <w:sz w:val="24"/>
          <w:szCs w:val="24"/>
          <w:lang w:val="en-US"/>
        </w:rPr>
        <w:t>R1-</w:t>
      </w:r>
      <w:r>
        <w:rPr>
          <w:rFonts w:ascii="Arial" w:hAnsi="Arial" w:cs="Arial"/>
          <w:b/>
          <w:bCs/>
          <w:sz w:val="24"/>
          <w:szCs w:val="24"/>
          <w:lang w:val="en-US"/>
        </w:rPr>
        <w:t>2000792</w:t>
      </w:r>
    </w:p>
    <w:p w14:paraId="65C23D05" w14:textId="1A0EAEB2" w:rsidR="00C27B85" w:rsidRDefault="00C27B85" w:rsidP="00C27B8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e-Meeting, February 24 – March 6, 2020</w:t>
      </w:r>
    </w:p>
    <w:p w14:paraId="4050A0DB" w14:textId="77777777" w:rsidR="00C27B85" w:rsidRDefault="00C27B85" w:rsidP="00C27B8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8D20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CE8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14FD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8D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E6AE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31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277E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C5B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587A90" w14:textId="77777777" w:rsidR="001E41F3" w:rsidRPr="00410371" w:rsidRDefault="002538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5DC7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6A62D1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FEECA1" w14:textId="77777777" w:rsidR="001E41F3" w:rsidRPr="00410371" w:rsidRDefault="002538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5DC7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DC8DB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66653" w14:textId="77777777" w:rsidR="001E41F3" w:rsidRPr="00410371" w:rsidRDefault="002538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5D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E038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E25363" w14:textId="77777777" w:rsidR="001E41F3" w:rsidRPr="00410371" w:rsidRDefault="002538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5DC7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A605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26CB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12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4D00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948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2E421A" w14:textId="77777777" w:rsidTr="00547111">
        <w:tc>
          <w:tcPr>
            <w:tcW w:w="9641" w:type="dxa"/>
            <w:gridSpan w:val="9"/>
          </w:tcPr>
          <w:p w14:paraId="031C1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AD6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94FCF5" w14:textId="77777777" w:rsidTr="00A7671C">
        <w:tc>
          <w:tcPr>
            <w:tcW w:w="2835" w:type="dxa"/>
          </w:tcPr>
          <w:p w14:paraId="58FCBB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F3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0CBD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D94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67652" w14:textId="77777777" w:rsidR="00F25D98" w:rsidRDefault="00C818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60B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3D5DB3" w14:textId="77777777" w:rsidR="00F25D98" w:rsidRDefault="00C818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4088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C257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B8F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F32F3B" w14:textId="77777777" w:rsidTr="00547111">
        <w:tc>
          <w:tcPr>
            <w:tcW w:w="9640" w:type="dxa"/>
            <w:gridSpan w:val="11"/>
          </w:tcPr>
          <w:p w14:paraId="7D925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B02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67D1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6C6A" w14:textId="77777777" w:rsidR="001E41F3" w:rsidRDefault="00F35D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Intruduction</w:t>
            </w:r>
            <w:proofErr w:type="spellEnd"/>
            <w:r>
              <w:t xml:space="preserve"> of switched uplink operation</w:t>
            </w:r>
          </w:p>
        </w:tc>
      </w:tr>
      <w:tr w:rsidR="001E41F3" w14:paraId="1112F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FA4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41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CE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E9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73FF2" w14:textId="13B6A4BD" w:rsidR="001E41F3" w:rsidRDefault="002538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5DC7">
                <w:rPr>
                  <w:noProof/>
                </w:rPr>
                <w:t>Nokia</w:t>
              </w:r>
            </w:fldSimple>
            <w:r w:rsidR="00C27B85">
              <w:rPr>
                <w:noProof/>
              </w:rPr>
              <w:t>, Nokia Shanghai Bell</w:t>
            </w:r>
          </w:p>
        </w:tc>
      </w:tr>
      <w:tr w:rsidR="001E41F3" w14:paraId="69A93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91B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E261E" w14:textId="7832E53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125848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171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A52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6F2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623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21377F" w14:textId="77777777" w:rsidR="001E41F3" w:rsidRDefault="002538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713A" w:rsidRPr="0030713A">
                <w:rPr>
                  <w:noProof/>
                </w:rPr>
                <w:t>NR_RF_FR1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5AC7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339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5E88B" w14:textId="1C42B45C" w:rsidR="001E41F3" w:rsidRDefault="00C27B85">
            <w:pPr>
              <w:pStyle w:val="CRCoverPage"/>
              <w:spacing w:after="0"/>
              <w:ind w:left="100"/>
              <w:rPr>
                <w:noProof/>
              </w:rPr>
            </w:pPr>
            <w:r>
              <w:t>14-02-2020</w:t>
            </w:r>
          </w:p>
        </w:tc>
      </w:tr>
      <w:tr w:rsidR="001E41F3" w14:paraId="72B0CE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F9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95F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74F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445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339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492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EE36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7E34D" w14:textId="77777777" w:rsidR="001E41F3" w:rsidRDefault="00F35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C7D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08E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AFBA5" w14:textId="77777777" w:rsidR="001E41F3" w:rsidRDefault="00F35D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F7B5E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ABD7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196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827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29B11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E1BA27" w14:textId="77777777" w:rsidTr="00547111">
        <w:tc>
          <w:tcPr>
            <w:tcW w:w="1843" w:type="dxa"/>
          </w:tcPr>
          <w:p w14:paraId="7ADAA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03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58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F26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2A4B6" w14:textId="7E94711B" w:rsidR="001E41F3" w:rsidRDefault="00C27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switched uplink operation between an 1-port uplink and 2-port ulink</w:t>
            </w:r>
          </w:p>
        </w:tc>
      </w:tr>
      <w:tr w:rsidR="001E41F3" w14:paraId="6687B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B40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0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F0A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50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7B9C7C" w14:textId="2DEF57F9" w:rsidR="001E41F3" w:rsidRDefault="00C27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feature</w:t>
            </w:r>
          </w:p>
        </w:tc>
      </w:tr>
      <w:tr w:rsidR="001E41F3" w14:paraId="73A3ED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EE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440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385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E5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AE38" w14:textId="5AECBCBF" w:rsidR="001E41F3" w:rsidRDefault="00C27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switched uplink operation is not supported</w:t>
            </w:r>
          </w:p>
        </w:tc>
      </w:tr>
      <w:tr w:rsidR="001E41F3" w14:paraId="6F85703B" w14:textId="77777777" w:rsidTr="00547111">
        <w:tc>
          <w:tcPr>
            <w:tcW w:w="2694" w:type="dxa"/>
            <w:gridSpan w:val="2"/>
          </w:tcPr>
          <w:p w14:paraId="0936A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ED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83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F8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AF0E4" w14:textId="3333131B" w:rsidR="001E41F3" w:rsidRDefault="00912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6.1.0 (new), 6.4</w:t>
            </w:r>
          </w:p>
        </w:tc>
      </w:tr>
      <w:tr w:rsidR="001E41F3" w14:paraId="01245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E5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71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1F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C4C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291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42C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026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786A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0E5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91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5046" w14:textId="77777777" w:rsidR="001E41F3" w:rsidRDefault="0030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C57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B6EE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7B602" w14:textId="35C018BB" w:rsidR="001E41F3" w:rsidRDefault="00C27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38.101-1, 38.101-3, 38.133, 38.331</w:t>
            </w:r>
          </w:p>
        </w:tc>
      </w:tr>
      <w:tr w:rsidR="001E41F3" w14:paraId="4E170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0B5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159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48D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717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26D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4784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0EE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C8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AA1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7C2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42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64190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0D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EF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F23F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1D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9E7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5802C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B3B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E14D1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5746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ED9A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04A8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3B5E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94F59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E70E8" w14:textId="77777777" w:rsidR="00EA57FB" w:rsidRDefault="00EA57FB" w:rsidP="00EA57FB">
      <w:pPr>
        <w:keepNext/>
        <w:keepLines/>
        <w:spacing w:before="120"/>
        <w:outlineLvl w:val="2"/>
        <w:rPr>
          <w:ins w:id="3" w:author="Author" w:date="2020-02-04T21:39:00Z"/>
          <w:rFonts w:ascii="Arial" w:hAnsi="Arial"/>
          <w:sz w:val="28"/>
        </w:rPr>
      </w:pPr>
      <w:ins w:id="4" w:author="Author" w:date="2020-02-04T20:23:00Z">
        <w:r w:rsidRPr="00EA57FB">
          <w:rPr>
            <w:rFonts w:ascii="Arial" w:hAnsi="Arial"/>
            <w:sz w:val="28"/>
            <w:rPrChange w:id="5" w:author="Author" w:date="2020-02-04T20:23:00Z">
              <w:rPr>
                <w:rFonts w:ascii="Arial" w:hAnsi="Arial"/>
                <w:color w:val="FF0000"/>
                <w:sz w:val="28"/>
                <w:u w:val="single"/>
              </w:rPr>
            </w:rPrChange>
          </w:rPr>
          <w:lastRenderedPageBreak/>
          <w:t xml:space="preserve">6.1.0 </w:t>
        </w:r>
      </w:ins>
      <w:ins w:id="6" w:author="Author" w:date="2020-02-04T21:35:00Z">
        <w:r w:rsidR="001F6BA5">
          <w:rPr>
            <w:rFonts w:ascii="Arial" w:hAnsi="Arial"/>
            <w:sz w:val="28"/>
          </w:rPr>
          <w:tab/>
        </w:r>
      </w:ins>
      <w:ins w:id="7" w:author="Author" w:date="2020-02-04T20:23:00Z">
        <w:r w:rsidRPr="00EA57FB">
          <w:rPr>
            <w:rFonts w:ascii="Arial" w:hAnsi="Arial"/>
            <w:sz w:val="28"/>
            <w:rPrChange w:id="8" w:author="Author" w:date="2020-02-04T20:23:00Z">
              <w:rPr>
                <w:rFonts w:ascii="Arial" w:hAnsi="Arial"/>
                <w:color w:val="FF0000"/>
                <w:sz w:val="28"/>
                <w:u w:val="single"/>
              </w:rPr>
            </w:rPrChange>
          </w:rPr>
          <w:t>Uplink switching</w:t>
        </w:r>
      </w:ins>
    </w:p>
    <w:p w14:paraId="5E5E3FF5" w14:textId="77777777" w:rsidR="00D276EE" w:rsidRPr="00983AB4" w:rsidRDefault="00D276EE">
      <w:pPr>
        <w:rPr>
          <w:ins w:id="9" w:author="Author" w:date="2020-02-04T21:43:00Z"/>
          <w:rPrChange w:id="10" w:author="Author" w:date="2020-02-04T22:19:00Z">
            <w:rPr>
              <w:ins w:id="11" w:author="Author" w:date="2020-02-04T21:43:00Z"/>
              <w:color w:val="FF0000"/>
              <w:u w:val="single"/>
              <w:lang w:val="en-US"/>
            </w:rPr>
          </w:rPrChange>
        </w:rPr>
        <w:pPrChange w:id="12" w:author="Author" w:date="2020-02-04T21:44:00Z">
          <w:pPr>
            <w:spacing w:after="0"/>
          </w:pPr>
        </w:pPrChange>
      </w:pPr>
      <w:ins w:id="13" w:author="Author" w:date="2020-02-04T21:43:00Z">
        <w:r w:rsidRPr="00983AB4">
          <w:rPr>
            <w:lang w:val="en-US"/>
            <w:rPrChange w:id="14" w:author="Author" w:date="2020-02-04T22:19:00Z">
              <w:rPr>
                <w:color w:val="FF0000"/>
                <w:u w:val="single"/>
                <w:lang w:val="en-US"/>
              </w:rPr>
            </w:rPrChange>
          </w:rPr>
          <w:t xml:space="preserve">When the UE fulfills one of the following conditions, it may omit uplink transmission during </w:t>
        </w:r>
        <w:r w:rsidRPr="00983AB4">
          <w:t xml:space="preserve">the uplink switching gap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Tx1-Tx2</m:t>
              </m:r>
            </m:sub>
          </m:sSub>
        </m:oMath>
        <w:r w:rsidRPr="00983AB4">
          <w:rPr>
            <w:rFonts w:ascii="Arial" w:hAnsi="Arial"/>
            <w:b/>
          </w:rPr>
          <w:t xml:space="preserve"> </w:t>
        </w:r>
        <w:r w:rsidRPr="00983AB4">
          <w:t xml:space="preserve">defined in Table 6.1.0-1: </w:t>
        </w:r>
      </w:ins>
    </w:p>
    <w:p w14:paraId="60C88560" w14:textId="77777777" w:rsidR="00D276EE" w:rsidRPr="00983AB4" w:rsidRDefault="00D276EE">
      <w:pPr>
        <w:ind w:left="568" w:hanging="284"/>
        <w:rPr>
          <w:ins w:id="15" w:author="Author" w:date="2020-02-04T21:41:00Z"/>
          <w:lang w:val="en-US"/>
          <w:rPrChange w:id="16" w:author="Author" w:date="2020-02-04T22:19:00Z">
            <w:rPr>
              <w:ins w:id="17" w:author="Author" w:date="2020-02-04T21:41:00Z"/>
              <w:color w:val="FF0000"/>
              <w:u w:val="single"/>
              <w:lang w:val="en-US"/>
            </w:rPr>
          </w:rPrChange>
        </w:rPr>
        <w:pPrChange w:id="18" w:author="Author" w:date="2020-02-04T21:44:00Z">
          <w:pPr>
            <w:spacing w:after="0"/>
          </w:pPr>
        </w:pPrChange>
      </w:pPr>
      <w:ins w:id="19" w:author="Author" w:date="2020-02-04T21:44:00Z">
        <w:r w:rsidRPr="00983AB4">
          <w:rPr>
            <w:lang w:val="en-US"/>
            <w:rPrChange w:id="20" w:author="Author" w:date="2020-02-04T22:19:00Z">
              <w:rPr>
                <w:color w:val="FF0000"/>
                <w:u w:val="single"/>
                <w:lang w:val="en-US"/>
              </w:rPr>
            </w:rPrChange>
          </w:rPr>
          <w:t>-</w:t>
        </w:r>
        <w:r w:rsidRPr="00983AB4">
          <w:rPr>
            <w:lang w:val="en-US"/>
            <w:rPrChange w:id="21" w:author="Author" w:date="2020-02-04T22:19:00Z">
              <w:rPr>
                <w:color w:val="FF0000"/>
                <w:u w:val="single"/>
                <w:lang w:val="en-US"/>
              </w:rPr>
            </w:rPrChange>
          </w:rPr>
          <w:tab/>
        </w:r>
      </w:ins>
      <w:ins w:id="22" w:author="Author" w:date="2020-02-04T21:40:00Z">
        <w:r w:rsidR="001F6BA5" w:rsidRPr="00983AB4">
          <w:rPr>
            <w:lang w:val="en-US"/>
            <w:rPrChange w:id="23" w:author="Author" w:date="2020-02-04T22:19:00Z">
              <w:rPr>
                <w:color w:val="FF0000"/>
                <w:u w:val="single"/>
                <w:lang w:val="en-US"/>
              </w:rPr>
            </w:rPrChange>
          </w:rPr>
          <w:t xml:space="preserve">A </w:t>
        </w:r>
        <w:r w:rsidR="001F6BA5" w:rsidRPr="00983AB4">
          <w:rPr>
            <w:lang w:val="en-AU"/>
            <w:rPrChange w:id="24" w:author="Author" w:date="2020-02-04T22:19:00Z">
              <w:rPr>
                <w:color w:val="FF0000"/>
                <w:u w:val="single"/>
                <w:lang w:val="en-US"/>
              </w:rPr>
            </w:rPrChange>
          </w:rPr>
          <w:t>UE</w:t>
        </w:r>
        <w:r w:rsidR="001F6BA5" w:rsidRPr="00983AB4">
          <w:rPr>
            <w:lang w:val="en-US"/>
            <w:rPrChange w:id="25" w:author="Author" w:date="2020-02-04T22:19:00Z">
              <w:rPr>
                <w:color w:val="FF0000"/>
                <w:u w:val="single"/>
                <w:lang w:val="en-US"/>
              </w:rPr>
            </w:rPrChange>
          </w:rPr>
          <w:t xml:space="preserve"> indicating</w:t>
        </w:r>
      </w:ins>
      <w:ins w:id="26" w:author="Author" w:date="2020-02-04T21:41:00Z">
        <w:r w:rsidRPr="00983AB4">
          <w:rPr>
            <w:lang w:val="en-US"/>
            <w:rPrChange w:id="27" w:author="Author" w:date="2020-02-04T22:19:00Z">
              <w:rPr>
                <w:color w:val="FF0000"/>
                <w:u w:val="single"/>
                <w:lang w:val="en-US"/>
              </w:rPr>
            </w:rPrChange>
          </w:rPr>
          <w:t xml:space="preserve"> a capability [</w:t>
        </w:r>
        <w:r w:rsidRPr="00432AEB">
          <w:rPr>
            <w:i/>
            <w:highlight w:val="yellow"/>
            <w:lang w:val="en-US"/>
          </w:rPr>
          <w:t>ul-MIMO-</w:t>
        </w:r>
        <w:proofErr w:type="spellStart"/>
        <w:r w:rsidRPr="00432AEB">
          <w:rPr>
            <w:i/>
            <w:highlight w:val="yellow"/>
            <w:lang w:val="en-US"/>
          </w:rPr>
          <w:t>TxSwitchingInterBandEUTRA</w:t>
        </w:r>
        <w:proofErr w:type="spellEnd"/>
        <w:r w:rsidRPr="00432AEB">
          <w:rPr>
            <w:i/>
            <w:highlight w:val="yellow"/>
            <w:lang w:val="en-US"/>
          </w:rPr>
          <w:t>-NR</w:t>
        </w:r>
        <w:r w:rsidRPr="00983AB4">
          <w:rPr>
            <w:lang w:val="en-US"/>
            <w:rPrChange w:id="28" w:author="Author" w:date="2020-02-04T22:19:00Z">
              <w:rPr>
                <w:color w:val="FF0000"/>
                <w:u w:val="single"/>
                <w:lang w:val="en-US"/>
              </w:rPr>
            </w:rPrChange>
          </w:rPr>
          <w:t>] and conf</w:t>
        </w:r>
      </w:ins>
      <w:ins w:id="29" w:author="Author" w:date="2020-02-04T21:42:00Z">
        <w:r w:rsidRPr="00983AB4">
          <w:rPr>
            <w:lang w:val="en-US"/>
            <w:rPrChange w:id="30" w:author="Author" w:date="2020-02-04T22:19:00Z">
              <w:rPr>
                <w:color w:val="FF0000"/>
                <w:u w:val="single"/>
                <w:lang w:val="en-US"/>
              </w:rPr>
            </w:rPrChange>
          </w:rPr>
          <w:t>igured in EN-DC mode</w:t>
        </w:r>
      </w:ins>
      <w:ins w:id="31" w:author="Author" w:date="2020-02-04T21:41:00Z">
        <w:r w:rsidRPr="00983AB4">
          <w:rPr>
            <w:lang w:val="en-US"/>
            <w:rPrChange w:id="32" w:author="Author" w:date="2020-02-04T22:19:00Z">
              <w:rPr>
                <w:color w:val="FF0000"/>
                <w:u w:val="single"/>
                <w:lang w:val="en-US"/>
              </w:rPr>
            </w:rPrChange>
          </w:rPr>
          <w:t>, or</w:t>
        </w:r>
      </w:ins>
    </w:p>
    <w:p w14:paraId="07B198E2" w14:textId="77777777" w:rsidR="00D276EE" w:rsidRPr="00983AB4" w:rsidRDefault="00D276EE">
      <w:pPr>
        <w:ind w:left="568" w:hanging="284"/>
        <w:rPr>
          <w:ins w:id="33" w:author="Author" w:date="2020-02-04T21:42:00Z"/>
          <w:lang w:val="en-US"/>
          <w:rPrChange w:id="34" w:author="Author" w:date="2020-02-04T22:19:00Z">
            <w:rPr>
              <w:ins w:id="35" w:author="Author" w:date="2020-02-04T21:42:00Z"/>
              <w:color w:val="FF0000"/>
              <w:u w:val="single"/>
              <w:lang w:val="en-US"/>
            </w:rPr>
          </w:rPrChange>
        </w:rPr>
        <w:pPrChange w:id="36" w:author="Author" w:date="2020-02-04T21:44:00Z">
          <w:pPr>
            <w:spacing w:after="0"/>
          </w:pPr>
        </w:pPrChange>
      </w:pPr>
      <w:ins w:id="37" w:author="Author" w:date="2020-02-04T21:44:00Z">
        <w:r w:rsidRPr="00983AB4">
          <w:rPr>
            <w:lang w:val="en-US"/>
          </w:rPr>
          <w:t>-</w:t>
        </w:r>
        <w:r w:rsidRPr="00983AB4">
          <w:rPr>
            <w:lang w:val="en-US"/>
          </w:rPr>
          <w:tab/>
        </w:r>
      </w:ins>
      <w:ins w:id="38" w:author="Author" w:date="2020-02-04T21:41:00Z">
        <w:r w:rsidRPr="00983AB4">
          <w:rPr>
            <w:lang w:val="en-US"/>
            <w:rPrChange w:id="39" w:author="Author" w:date="2020-02-04T22:19:00Z">
              <w:rPr>
                <w:color w:val="FF0000"/>
                <w:u w:val="single"/>
                <w:lang w:val="en-US"/>
              </w:rPr>
            </w:rPrChange>
          </w:rPr>
          <w:t>A UE indicating a capability [</w:t>
        </w:r>
        <w:r w:rsidRPr="00432AEB">
          <w:rPr>
            <w:i/>
            <w:highlight w:val="yellow"/>
            <w:lang w:val="en-US"/>
          </w:rPr>
          <w:t>ul-MIMO-</w:t>
        </w:r>
        <w:proofErr w:type="spellStart"/>
        <w:r w:rsidRPr="00432AEB">
          <w:rPr>
            <w:i/>
            <w:highlight w:val="yellow"/>
            <w:lang w:val="en-US"/>
          </w:rPr>
          <w:t>TxSwitchingInterBandUL</w:t>
        </w:r>
        <w:proofErr w:type="spellEnd"/>
        <w:r w:rsidRPr="00432AEB">
          <w:rPr>
            <w:i/>
            <w:highlight w:val="yellow"/>
            <w:lang w:val="en-US"/>
          </w:rPr>
          <w:t>-CA</w:t>
        </w:r>
        <w:r w:rsidRPr="00983AB4">
          <w:rPr>
            <w:lang w:val="en-US"/>
            <w:rPrChange w:id="40" w:author="Author" w:date="2020-02-04T22:19:00Z">
              <w:rPr>
                <w:color w:val="FF0000"/>
                <w:u w:val="single"/>
                <w:lang w:val="en-US"/>
              </w:rPr>
            </w:rPrChange>
          </w:rPr>
          <w:t>]</w:t>
        </w:r>
      </w:ins>
      <w:ins w:id="41" w:author="Author" w:date="2020-02-04T21:42:00Z">
        <w:r w:rsidRPr="00983AB4">
          <w:rPr>
            <w:lang w:val="en-US"/>
            <w:rPrChange w:id="42" w:author="Author" w:date="2020-02-04T22:19:00Z">
              <w:rPr>
                <w:color w:val="FF0000"/>
                <w:u w:val="single"/>
                <w:lang w:val="en-US"/>
              </w:rPr>
            </w:rPrChange>
          </w:rPr>
          <w:t xml:space="preserve"> and configured in UL CA mode</w:t>
        </w:r>
      </w:ins>
      <w:ins w:id="43" w:author="Author" w:date="2020-02-04T21:41:00Z">
        <w:r w:rsidRPr="00983AB4">
          <w:rPr>
            <w:lang w:val="en-US"/>
            <w:rPrChange w:id="44" w:author="Author" w:date="2020-02-04T22:19:00Z">
              <w:rPr>
                <w:color w:val="FF0000"/>
                <w:u w:val="single"/>
                <w:lang w:val="en-US"/>
              </w:rPr>
            </w:rPrChange>
          </w:rPr>
          <w:t>, or</w:t>
        </w:r>
      </w:ins>
    </w:p>
    <w:p w14:paraId="4342C3E2" w14:textId="77777777" w:rsidR="00D276EE" w:rsidRPr="00983AB4" w:rsidRDefault="00D276EE">
      <w:pPr>
        <w:ind w:left="568" w:hanging="284"/>
        <w:rPr>
          <w:ins w:id="45" w:author="Author" w:date="2020-02-04T21:42:00Z"/>
          <w:lang w:val="en-US"/>
          <w:rPrChange w:id="46" w:author="Author" w:date="2020-02-04T22:19:00Z">
            <w:rPr>
              <w:ins w:id="47" w:author="Author" w:date="2020-02-04T21:42:00Z"/>
              <w:color w:val="FF0000"/>
              <w:u w:val="single"/>
              <w:lang w:val="en-US"/>
            </w:rPr>
          </w:rPrChange>
        </w:rPr>
        <w:pPrChange w:id="48" w:author="Author" w:date="2020-02-04T21:44:00Z">
          <w:pPr>
            <w:spacing w:after="0"/>
          </w:pPr>
        </w:pPrChange>
      </w:pPr>
      <w:ins w:id="49" w:author="Author" w:date="2020-02-04T21:44:00Z">
        <w:r w:rsidRPr="00983AB4">
          <w:rPr>
            <w:lang w:val="en-US"/>
          </w:rPr>
          <w:t>-</w:t>
        </w:r>
        <w:r w:rsidRPr="00983AB4">
          <w:rPr>
            <w:lang w:val="en-US"/>
          </w:rPr>
          <w:tab/>
        </w:r>
      </w:ins>
      <w:ins w:id="50" w:author="Author" w:date="2020-02-04T21:42:00Z">
        <w:r w:rsidRPr="00983AB4">
          <w:rPr>
            <w:lang w:val="en-US"/>
            <w:rPrChange w:id="51" w:author="Author" w:date="2020-02-04T22:19:00Z">
              <w:rPr>
                <w:color w:val="FF0000"/>
                <w:u w:val="single"/>
                <w:lang w:val="en-US"/>
              </w:rPr>
            </w:rPrChange>
          </w:rPr>
          <w:t>A UE indicating a capability [</w:t>
        </w:r>
        <w:r w:rsidRPr="00983AB4">
          <w:rPr>
            <w:i/>
            <w:highlight w:val="yellow"/>
            <w:lang w:val="en-US"/>
          </w:rPr>
          <w:t>ul-MIMO-</w:t>
        </w:r>
        <w:proofErr w:type="spellStart"/>
        <w:r w:rsidRPr="00983AB4">
          <w:rPr>
            <w:i/>
            <w:highlight w:val="yellow"/>
            <w:lang w:val="en-US"/>
          </w:rPr>
          <w:t>TxSwitchingInterBandUL</w:t>
        </w:r>
        <w:proofErr w:type="spellEnd"/>
        <w:r w:rsidRPr="00983AB4">
          <w:rPr>
            <w:i/>
            <w:highlight w:val="yellow"/>
            <w:lang w:val="en-US"/>
          </w:rPr>
          <w:t>-CA</w:t>
        </w:r>
        <w:r w:rsidRPr="00983AB4">
          <w:rPr>
            <w:lang w:val="en-US"/>
            <w:rPrChange w:id="52" w:author="Author" w:date="2020-02-04T22:19:00Z">
              <w:rPr>
                <w:color w:val="FF0000"/>
                <w:u w:val="single"/>
                <w:lang w:val="en-US"/>
              </w:rPr>
            </w:rPrChange>
          </w:rPr>
          <w:t>] and configured wit</w:t>
        </w:r>
      </w:ins>
      <w:ins w:id="53" w:author="Author" w:date="2020-02-04T21:45:00Z">
        <w:r w:rsidRPr="00983AB4">
          <w:rPr>
            <w:lang w:val="en-US"/>
            <w:rPrChange w:id="54" w:author="Author" w:date="2020-02-04T22:19:00Z">
              <w:rPr>
                <w:color w:val="FF0000"/>
                <w:u w:val="single"/>
                <w:lang w:val="en-US"/>
              </w:rPr>
            </w:rPrChange>
          </w:rPr>
          <w:t>h supplementary UL.</w:t>
        </w:r>
      </w:ins>
    </w:p>
    <w:p w14:paraId="73618E43" w14:textId="77777777" w:rsidR="00D276EE" w:rsidRDefault="00D276EE" w:rsidP="00D276EE">
      <w:pPr>
        <w:spacing w:after="0"/>
        <w:rPr>
          <w:ins w:id="55" w:author="Author" w:date="2020-02-04T21:41:00Z"/>
          <w:color w:val="FF0000"/>
          <w:u w:val="single"/>
          <w:lang w:val="en-US"/>
        </w:rPr>
      </w:pPr>
    </w:p>
    <w:p w14:paraId="009BA664" w14:textId="1F34F8B8" w:rsidR="001F6BA5" w:rsidRDefault="00D276EE" w:rsidP="001F6BA5">
      <w:pPr>
        <w:spacing w:after="0"/>
        <w:rPr>
          <w:ins w:id="56" w:author="Author" w:date="2020-02-04T21:45:00Z"/>
        </w:rPr>
      </w:pPr>
      <w:ins w:id="57" w:author="Author" w:date="2020-02-04T21:45:00Z">
        <w:r>
          <w:t xml:space="preserve">The conditions under which the switching gap may be present and the location of the </w:t>
        </w:r>
        <w:proofErr w:type="spellStart"/>
        <w:r>
          <w:t>switchin</w:t>
        </w:r>
        <w:proofErr w:type="spellEnd"/>
        <w:r>
          <w:t xml:space="preserve"> gap are defined for each of the cases</w:t>
        </w:r>
      </w:ins>
      <w:ins w:id="58" w:author="Author" w:date="2020-02-04T21:46:00Z">
        <w:r>
          <w:t xml:space="preserve"> in sections 6.1.0.1, 6.1.0.2, and 6.1.0.3 respectively.</w:t>
        </w:r>
      </w:ins>
    </w:p>
    <w:p w14:paraId="6E4AFC27" w14:textId="77777777" w:rsidR="00D276EE" w:rsidRPr="00957C41" w:rsidRDefault="00D276EE" w:rsidP="001F6BA5">
      <w:pPr>
        <w:spacing w:after="0"/>
        <w:rPr>
          <w:ins w:id="59" w:author="Author" w:date="2020-02-04T21:39:00Z"/>
        </w:rPr>
      </w:pPr>
    </w:p>
    <w:p w14:paraId="4DB85C5B" w14:textId="77777777" w:rsidR="001F6BA5" w:rsidRPr="00EA57FB" w:rsidRDefault="001F6BA5" w:rsidP="001F6BA5">
      <w:pPr>
        <w:keepNext/>
        <w:keepLines/>
        <w:spacing w:before="60"/>
        <w:jc w:val="center"/>
        <w:rPr>
          <w:ins w:id="60" w:author="Author" w:date="2020-02-04T21:39:00Z"/>
          <w:rFonts w:ascii="Arial" w:hAnsi="Arial"/>
          <w:b/>
        </w:rPr>
      </w:pPr>
      <w:commentRangeStart w:id="61"/>
      <w:ins w:id="62" w:author="Author" w:date="2020-02-04T21:39:00Z">
        <w:r w:rsidRPr="00EA57FB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6</w:t>
        </w:r>
        <w:r w:rsidRPr="00EA57FB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</w:t>
        </w:r>
        <w:r w:rsidRPr="00EA57FB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0</w:t>
        </w:r>
        <w:r w:rsidRPr="00EA57FB">
          <w:rPr>
            <w:rFonts w:ascii="Arial" w:hAnsi="Arial"/>
            <w:b/>
          </w:rPr>
          <w:t xml:space="preserve">: Transition time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Tx1-Tx2</m:t>
              </m:r>
            </m:sub>
          </m:sSub>
        </m:oMath>
        <w:r w:rsidRPr="00EA57FB">
          <w:rPr>
            <w:rFonts w:ascii="Arial" w:hAnsi="Arial"/>
            <w:b/>
          </w:rPr>
          <w:t xml:space="preserve"> 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2"/>
        <w:gridCol w:w="1134"/>
      </w:tblGrid>
      <w:tr w:rsidR="003807CF" w:rsidRPr="00EA57FB" w14:paraId="4C5C3CCA" w14:textId="77777777" w:rsidTr="00957C41">
        <w:trPr>
          <w:jc w:val="center"/>
          <w:ins w:id="63" w:author="Author" w:date="2020-02-04T21:39:00Z"/>
        </w:trPr>
        <w:tc>
          <w:tcPr>
            <w:tcW w:w="2122" w:type="dxa"/>
          </w:tcPr>
          <w:p w14:paraId="34BBDB90" w14:textId="77777777" w:rsidR="003807CF" w:rsidRPr="00EA57FB" w:rsidRDefault="003807CF" w:rsidP="00957C41">
            <w:pPr>
              <w:keepNext/>
              <w:keepLines/>
              <w:spacing w:after="0"/>
              <w:jc w:val="center"/>
              <w:rPr>
                <w:ins w:id="64" w:author="Author" w:date="2020-02-04T21:39:00Z"/>
                <w:rFonts w:ascii="Arial" w:hAnsi="Arial"/>
                <w:b/>
                <w:sz w:val="18"/>
              </w:rPr>
            </w:pPr>
            <w:ins w:id="65" w:author="Author" w:date="2020-02-04T21:39:00Z">
              <w:r w:rsidRPr="00EA57FB">
                <w:rPr>
                  <w:rFonts w:ascii="Arial" w:hAnsi="Arial"/>
                  <w:b/>
                  <w:sz w:val="18"/>
                </w:rPr>
                <w:t xml:space="preserve">Transition time </w:t>
              </w:r>
              <w:r w:rsidRPr="00EA57FB">
                <w:rPr>
                  <w:rFonts w:ascii="Arial" w:eastAsia="Times New Roman" w:hAnsi="Arial"/>
                  <w:b/>
                </w:rPr>
                <w:t>[</w:t>
              </w:r>
              <w:r w:rsidRPr="00EA57FB">
                <w:rPr>
                  <w:rFonts w:ascii="Arial" w:eastAsia="Times New Roman" w:hAnsi="Arial"/>
                  <w:b/>
                  <w:i/>
                </w:rPr>
                <w:t>T</w:t>
              </w:r>
              <w:r w:rsidRPr="00EA57FB">
                <w:rPr>
                  <w:rFonts w:ascii="Arial" w:eastAsia="Times New Roman" w:hAnsi="Arial"/>
                  <w:b/>
                  <w:vertAlign w:val="subscript"/>
                </w:rPr>
                <w:t>c</w:t>
              </w:r>
              <w:r w:rsidRPr="00EA57FB">
                <w:rPr>
                  <w:rFonts w:ascii="Arial" w:eastAsia="Times New Roman" w:hAnsi="Arial"/>
                  <w:b/>
                </w:rPr>
                <w:t>]</w:t>
              </w:r>
            </w:ins>
          </w:p>
        </w:tc>
        <w:tc>
          <w:tcPr>
            <w:tcW w:w="1134" w:type="dxa"/>
          </w:tcPr>
          <w:p w14:paraId="25E2E840" w14:textId="0B326A2E" w:rsidR="003807CF" w:rsidRPr="00957C41" w:rsidRDefault="003807CF" w:rsidP="00957C41">
            <w:pPr>
              <w:keepNext/>
              <w:keepLines/>
              <w:spacing w:after="0"/>
              <w:jc w:val="center"/>
              <w:rPr>
                <w:ins w:id="66" w:author="Author" w:date="2020-02-04T21:39:00Z"/>
                <w:rFonts w:ascii="Arial" w:hAnsi="Arial"/>
                <w:b/>
                <w:sz w:val="18"/>
                <w:highlight w:val="yellow"/>
              </w:rPr>
            </w:pPr>
          </w:p>
        </w:tc>
      </w:tr>
      <w:tr w:rsidR="003807CF" w:rsidRPr="00EA57FB" w14:paraId="75B5705B" w14:textId="77777777" w:rsidTr="00957C41">
        <w:trPr>
          <w:jc w:val="center"/>
          <w:ins w:id="67" w:author="Author" w:date="2020-02-04T21:39:00Z"/>
        </w:trPr>
        <w:tc>
          <w:tcPr>
            <w:tcW w:w="2122" w:type="dxa"/>
          </w:tcPr>
          <w:p w14:paraId="0994F497" w14:textId="77777777" w:rsidR="003807CF" w:rsidRPr="00EA57FB" w:rsidRDefault="00F67E2D" w:rsidP="00957C41">
            <w:pPr>
              <w:keepNext/>
              <w:keepLines/>
              <w:spacing w:after="0"/>
              <w:jc w:val="center"/>
              <w:rPr>
                <w:ins w:id="68" w:author="Author" w:date="2020-02-04T21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69" w:author="Author" w:date="2020-02-04T21:3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70" w:author="Author" w:date="2020-02-04T21:39:00Z">
                        <w:rPr>
                          <w:rFonts w:ascii="Cambria Math" w:hAnsi="Cambria Math"/>
                          <w:sz w:val="18"/>
                        </w:rPr>
                        <m:t>N</m:t>
                      </w:ins>
                    </m:r>
                  </m:e>
                  <m:sub>
                    <m:r>
                      <w:ins w:id="71" w:author="Author" w:date="2020-02-04T21:39:00Z">
                        <m:rPr>
                          <m:nor/>
                        </m:rPr>
                        <w:rPr>
                          <w:rFonts w:ascii="Arial" w:hAnsi="Arial"/>
                          <w:sz w:val="18"/>
                        </w:rPr>
                        <m:t>Tx</m:t>
                      </w:ins>
                    </m:r>
                    <m:r>
                      <w:ins w:id="72" w:author="Author" w:date="2020-02-04T21:39:00Z">
                        <m:rPr>
                          <m:nor/>
                        </m:rPr>
                        <w:rPr>
                          <w:rFonts w:ascii="Cambria Math" w:hAnsi="Arial"/>
                          <w:sz w:val="18"/>
                        </w:rPr>
                        <m:t>1</m:t>
                      </w:ins>
                    </m:r>
                    <m:r>
                      <w:ins w:id="73" w:author="Author" w:date="2020-02-04T21:39:00Z">
                        <m:rPr>
                          <m:nor/>
                        </m:rPr>
                        <w:rPr>
                          <w:rFonts w:ascii="Arial" w:hAnsi="Arial"/>
                          <w:sz w:val="18"/>
                        </w:rPr>
                        <m:t>-</m:t>
                      </w:ins>
                    </m:r>
                    <m:r>
                      <w:ins w:id="74" w:author="Author" w:date="2020-02-04T21:39:00Z">
                        <m:rPr>
                          <m:nor/>
                        </m:rPr>
                        <w:rPr>
                          <w:rFonts w:ascii="Cambria Math" w:hAnsi="Arial"/>
                          <w:sz w:val="18"/>
                        </w:rPr>
                        <m:t>T</m:t>
                      </w:ins>
                    </m:r>
                    <m:r>
                      <w:ins w:id="75" w:author="Author" w:date="2020-02-04T21:39:00Z">
                        <m:rPr>
                          <m:nor/>
                        </m:rPr>
                        <w:rPr>
                          <w:rFonts w:ascii="Arial" w:hAnsi="Arial"/>
                          <w:sz w:val="18"/>
                        </w:rPr>
                        <m:t>x</m:t>
                      </w:ins>
                    </m:r>
                    <m:r>
                      <w:ins w:id="76" w:author="Author" w:date="2020-02-04T21:39:00Z">
                        <m:rPr>
                          <m:nor/>
                        </m:rPr>
                        <w:rPr>
                          <w:rFonts w:ascii="Cambria Math" w:hAnsi="Arial"/>
                          <w:sz w:val="18"/>
                        </w:rPr>
                        <m:t>2</m:t>
                      </w:ins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32780B37" w14:textId="28202042" w:rsidR="003807CF" w:rsidRPr="00957C41" w:rsidRDefault="003807CF" w:rsidP="00957C41">
            <w:pPr>
              <w:keepNext/>
              <w:keepLines/>
              <w:spacing w:after="0"/>
              <w:jc w:val="center"/>
              <w:rPr>
                <w:ins w:id="77" w:author="Author" w:date="2020-02-04T21:39:00Z"/>
                <w:rFonts w:ascii="Arial" w:hAnsi="Arial"/>
                <w:sz w:val="18"/>
                <w:highlight w:val="yellow"/>
              </w:rPr>
            </w:pPr>
          </w:p>
        </w:tc>
      </w:tr>
    </w:tbl>
    <w:commentRangeEnd w:id="61"/>
    <w:p w14:paraId="4CA44014" w14:textId="61D1731F" w:rsidR="001F6BA5" w:rsidRDefault="003807CF" w:rsidP="001F6BA5">
      <w:pPr>
        <w:spacing w:after="0"/>
        <w:rPr>
          <w:ins w:id="78" w:author="Author" w:date="2020-02-05T23:23:00Z"/>
          <w:lang w:val="en-US"/>
        </w:rPr>
      </w:pPr>
      <w:ins w:id="79" w:author="Author" w:date="2020-02-05T23:21:00Z">
        <w:r>
          <w:rPr>
            <w:rStyle w:val="CommentReference"/>
          </w:rPr>
          <w:commentReference w:id="61"/>
        </w:r>
      </w:ins>
    </w:p>
    <w:p w14:paraId="3B3A5DA1" w14:textId="5A1B4BB1" w:rsidR="003807CF" w:rsidRDefault="003807CF" w:rsidP="001F6BA5">
      <w:pPr>
        <w:spacing w:after="0"/>
        <w:rPr>
          <w:ins w:id="80" w:author="Author" w:date="2020-02-05T23:23:00Z"/>
          <w:lang w:val="en-US"/>
        </w:rPr>
      </w:pPr>
    </w:p>
    <w:p w14:paraId="64339F70" w14:textId="7B6B543A" w:rsidR="003807CF" w:rsidRPr="00EA57FB" w:rsidRDefault="003807CF" w:rsidP="001F6BA5">
      <w:pPr>
        <w:spacing w:after="0"/>
        <w:rPr>
          <w:ins w:id="81" w:author="Author" w:date="2020-02-04T21:39:00Z"/>
          <w:lang w:val="en-US"/>
        </w:rPr>
      </w:pPr>
      <w:ins w:id="82" w:author="Author" w:date="2020-02-05T23:23:00Z">
        <w:r w:rsidRPr="003807CF">
          <w:rPr>
            <w:highlight w:val="yellow"/>
            <w:lang w:val="en-US"/>
            <w:rPrChange w:id="83" w:author="Author" w:date="2020-02-05T23:24:00Z">
              <w:rPr>
                <w:lang w:val="en-US"/>
              </w:rPr>
            </w:rPrChange>
          </w:rPr>
          <w:t>[Edit</w:t>
        </w:r>
      </w:ins>
      <w:ins w:id="84" w:author="Author" w:date="2020-02-05T23:24:00Z">
        <w:r w:rsidRPr="003807CF">
          <w:rPr>
            <w:highlight w:val="yellow"/>
            <w:lang w:val="en-US"/>
            <w:rPrChange w:id="85" w:author="Author" w:date="2020-02-05T23:24:00Z">
              <w:rPr>
                <w:lang w:val="en-US"/>
              </w:rPr>
            </w:rPrChange>
          </w:rPr>
          <w:t xml:space="preserve">or’s note: all the definitions assume exactly 2 uplink carriers. If the UE </w:t>
        </w:r>
        <w:proofErr w:type="gramStart"/>
        <w:r w:rsidRPr="003807CF">
          <w:rPr>
            <w:highlight w:val="yellow"/>
            <w:lang w:val="en-US"/>
            <w:rPrChange w:id="86" w:author="Author" w:date="2020-02-05T23:24:00Z">
              <w:rPr>
                <w:lang w:val="en-US"/>
              </w:rPr>
            </w:rPrChange>
          </w:rPr>
          <w:t>is allowed to</w:t>
        </w:r>
        <w:proofErr w:type="gramEnd"/>
        <w:r w:rsidRPr="003807CF">
          <w:rPr>
            <w:highlight w:val="yellow"/>
            <w:lang w:val="en-US"/>
            <w:rPrChange w:id="87" w:author="Author" w:date="2020-02-05T23:24:00Z">
              <w:rPr>
                <w:lang w:val="en-US"/>
              </w:rPr>
            </w:rPrChange>
          </w:rPr>
          <w:t xml:space="preserve"> be configured with more than 2 uplink carriers, definitions need to be updated]</w:t>
        </w:r>
      </w:ins>
    </w:p>
    <w:p w14:paraId="7BE85F56" w14:textId="77777777" w:rsidR="001F6BA5" w:rsidRPr="0048482F" w:rsidRDefault="001F6BA5" w:rsidP="001F6BA5">
      <w:pPr>
        <w:pStyle w:val="Heading4"/>
        <w:rPr>
          <w:ins w:id="88" w:author="Author" w:date="2020-02-04T21:35:00Z"/>
          <w:color w:val="000000"/>
        </w:rPr>
      </w:pPr>
      <w:bookmarkStart w:id="89" w:name="_Toc11352102"/>
      <w:bookmarkStart w:id="90" w:name="_Toc20317992"/>
      <w:ins w:id="91" w:author="Author" w:date="2020-02-04T21:35:00Z">
        <w:r>
          <w:rPr>
            <w:color w:val="000000"/>
          </w:rPr>
          <w:t>6</w:t>
        </w:r>
        <w:r w:rsidRPr="0048482F">
          <w:rPr>
            <w:color w:val="000000"/>
          </w:rPr>
          <w:t>.1.</w:t>
        </w:r>
        <w:r>
          <w:rPr>
            <w:color w:val="000000"/>
          </w:rPr>
          <w:t>0</w:t>
        </w:r>
        <w:r w:rsidRPr="0048482F">
          <w:rPr>
            <w:color w:val="000000"/>
          </w:rPr>
          <w:t>.</w:t>
        </w:r>
        <w:r>
          <w:rPr>
            <w:color w:val="000000"/>
          </w:rPr>
          <w:t>1</w:t>
        </w:r>
        <w:r w:rsidRPr="0048482F">
          <w:rPr>
            <w:color w:val="000000"/>
          </w:rPr>
          <w:tab/>
        </w:r>
        <w:r>
          <w:rPr>
            <w:color w:val="000000"/>
          </w:rPr>
          <w:t>Uplink switching for EN-DC</w:t>
        </w:r>
        <w:bookmarkEnd w:id="89"/>
        <w:bookmarkEnd w:id="90"/>
      </w:ins>
    </w:p>
    <w:p w14:paraId="1C9E69E5" w14:textId="77777777" w:rsidR="00EA57FB" w:rsidRPr="00EA57FB" w:rsidRDefault="00EA57FB" w:rsidP="00EA57FB">
      <w:pPr>
        <w:rPr>
          <w:ins w:id="92" w:author="Author" w:date="2020-02-04T20:23:00Z"/>
          <w:rPrChange w:id="93" w:author="Author" w:date="2020-02-04T20:23:00Z">
            <w:rPr>
              <w:ins w:id="94" w:author="Author" w:date="2020-02-04T20:23:00Z"/>
              <w:color w:val="FF0000"/>
              <w:u w:val="single"/>
            </w:rPr>
          </w:rPrChange>
        </w:rPr>
      </w:pPr>
      <w:ins w:id="95" w:author="Author" w:date="2020-02-04T20:23:00Z">
        <w:r w:rsidRPr="00EA57FB">
          <w:rPr>
            <w:rPrChange w:id="96" w:author="Author" w:date="2020-02-04T20:23:00Z">
              <w:rPr>
                <w:color w:val="FF0000"/>
                <w:u w:val="single"/>
              </w:rPr>
            </w:rPrChange>
          </w:rPr>
          <w:t>For a UE indicating a capability [</w:t>
        </w:r>
      </w:ins>
      <w:ins w:id="97" w:author="Author" w:date="2020-02-04T21:06:00Z">
        <w:r w:rsidR="00C07656" w:rsidRPr="00957C41">
          <w:rPr>
            <w:i/>
            <w:highlight w:val="yellow"/>
            <w:lang w:val="en-US"/>
          </w:rPr>
          <w:t>ul-MIMO-</w:t>
        </w:r>
        <w:proofErr w:type="spellStart"/>
        <w:r w:rsidR="00C07656" w:rsidRPr="00957C41">
          <w:rPr>
            <w:i/>
            <w:highlight w:val="yellow"/>
            <w:lang w:val="en-US"/>
          </w:rPr>
          <w:t>TxSwitchingInterBand</w:t>
        </w:r>
        <w:r w:rsidR="00C07656">
          <w:rPr>
            <w:i/>
            <w:highlight w:val="yellow"/>
            <w:lang w:val="en-US"/>
          </w:rPr>
          <w:t>EUTRA</w:t>
        </w:r>
        <w:proofErr w:type="spellEnd"/>
        <w:r w:rsidR="00C07656">
          <w:rPr>
            <w:i/>
            <w:highlight w:val="yellow"/>
            <w:lang w:val="en-US"/>
          </w:rPr>
          <w:t>-NR</w:t>
        </w:r>
      </w:ins>
      <w:ins w:id="98" w:author="Author" w:date="2020-02-04T20:23:00Z">
        <w:r w:rsidRPr="00EA57FB">
          <w:rPr>
            <w:rPrChange w:id="99" w:author="Author" w:date="2020-02-04T20:23:00Z">
              <w:rPr>
                <w:color w:val="FF0000"/>
                <w:u w:val="single"/>
              </w:rPr>
            </w:rPrChange>
          </w:rPr>
          <w:t xml:space="preserve">] and </w:t>
        </w:r>
      </w:ins>
      <w:ins w:id="100" w:author="Author" w:date="2020-02-04T20:51:00Z">
        <w:r w:rsidR="007B52E9">
          <w:t xml:space="preserve">is </w:t>
        </w:r>
      </w:ins>
      <w:ins w:id="101" w:author="Author" w:date="2020-02-04T20:23:00Z">
        <w:r w:rsidRPr="00EA57FB">
          <w:rPr>
            <w:rPrChange w:id="102" w:author="Author" w:date="2020-02-04T20:23:00Z">
              <w:rPr>
                <w:color w:val="FF0000"/>
                <w:u w:val="single"/>
              </w:rPr>
            </w:rPrChange>
          </w:rPr>
          <w:t>configured in EN-DC mode:</w:t>
        </w:r>
      </w:ins>
    </w:p>
    <w:p w14:paraId="04512F37" w14:textId="2E32582E" w:rsidR="00EA57FB" w:rsidRPr="00EA57FB" w:rsidRDefault="00EA57FB" w:rsidP="00EA57FB">
      <w:pPr>
        <w:ind w:left="568" w:hanging="284"/>
        <w:rPr>
          <w:ins w:id="103" w:author="Author" w:date="2020-02-04T20:23:00Z"/>
          <w:lang w:val="en-AU"/>
          <w:rPrChange w:id="104" w:author="Author" w:date="2020-02-04T20:23:00Z">
            <w:rPr>
              <w:ins w:id="105" w:author="Author" w:date="2020-02-04T20:23:00Z"/>
              <w:color w:val="FF0000"/>
              <w:u w:val="single"/>
              <w:lang w:val="en-AU"/>
            </w:rPr>
          </w:rPrChange>
        </w:rPr>
      </w:pPr>
      <w:ins w:id="106" w:author="Author" w:date="2020-02-04T20:23:00Z">
        <w:r w:rsidRPr="00EA57FB">
          <w:rPr>
            <w:lang w:val="en-AU"/>
            <w:rPrChange w:id="107" w:author="Author" w:date="2020-02-04T20:23:00Z">
              <w:rPr>
                <w:color w:val="FF0000"/>
                <w:u w:val="single"/>
                <w:lang w:val="en-AU"/>
              </w:rPr>
            </w:rPrChange>
          </w:rPr>
          <w:t>-</w:t>
        </w:r>
        <w:r w:rsidRPr="00EA57FB">
          <w:rPr>
            <w:lang w:val="en-AU"/>
            <w:rPrChange w:id="108" w:author="Author" w:date="2020-02-04T20:23:00Z">
              <w:rPr>
                <w:color w:val="FF0000"/>
                <w:u w:val="single"/>
                <w:lang w:val="en-AU"/>
              </w:rPr>
            </w:rPrChange>
          </w:rPr>
          <w:tab/>
          <w:t>When the UE is to transmit an</w:t>
        </w:r>
      </w:ins>
      <w:ins w:id="109" w:author="Author" w:date="2020-02-14T20:12:00Z">
        <w:r w:rsidR="000419EB">
          <w:rPr>
            <w:lang w:val="en-AU"/>
          </w:rPr>
          <w:t>y</w:t>
        </w:r>
      </w:ins>
      <w:ins w:id="110" w:author="Author" w:date="2020-02-04T20:23:00Z">
        <w:r w:rsidRPr="00EA57FB">
          <w:rPr>
            <w:lang w:val="en-AU"/>
            <w:rPrChange w:id="111" w:author="Author" w:date="2020-02-04T20:23:00Z">
              <w:rPr>
                <w:color w:val="FF0000"/>
                <w:u w:val="single"/>
                <w:lang w:val="en-AU"/>
              </w:rPr>
            </w:rPrChange>
          </w:rPr>
          <w:t xml:space="preserve"> NR uplink </w:t>
        </w:r>
      </w:ins>
      <w:ins w:id="112" w:author="Author" w:date="2020-02-14T20:12:00Z">
        <w:r w:rsidR="000419EB">
          <w:rPr>
            <w:lang w:val="en-AU"/>
          </w:rPr>
          <w:t>channel</w:t>
        </w:r>
      </w:ins>
      <w:ins w:id="113" w:author="Author" w:date="2020-02-04T20:23:00Z">
        <w:r w:rsidRPr="00EA57FB">
          <w:rPr>
            <w:lang w:val="en-AU"/>
            <w:rPrChange w:id="114" w:author="Author" w:date="2020-02-04T20:23:00Z">
              <w:rPr>
                <w:color w:val="FF0000"/>
                <w:u w:val="single"/>
                <w:lang w:val="en-AU"/>
              </w:rPr>
            </w:rPrChange>
          </w:rPr>
          <w:t xml:space="preserve"> using two antenna ports in a slot immediately following a transmission in an uplink E-UTRA sub-frame:</w:t>
        </w:r>
      </w:ins>
    </w:p>
    <w:p w14:paraId="398D0D39" w14:textId="3DD15CCB" w:rsidR="00EA57FB" w:rsidRPr="00EA57FB" w:rsidRDefault="00EA57FB" w:rsidP="00EA57FB">
      <w:pPr>
        <w:ind w:left="1135" w:hanging="284"/>
        <w:rPr>
          <w:ins w:id="115" w:author="Author" w:date="2020-02-04T20:23:00Z"/>
          <w:lang w:val="en-AU"/>
          <w:rPrChange w:id="116" w:author="Author" w:date="2020-02-04T20:23:00Z">
            <w:rPr>
              <w:ins w:id="117" w:author="Author" w:date="2020-02-04T20:23:00Z"/>
              <w:color w:val="FF0000"/>
              <w:u w:val="single"/>
              <w:lang w:val="en-AU"/>
            </w:rPr>
          </w:rPrChange>
        </w:rPr>
      </w:pPr>
      <w:ins w:id="118" w:author="Author" w:date="2020-02-04T20:23:00Z">
        <w:r w:rsidRPr="00EA57FB">
          <w:rPr>
            <w:lang w:val="en-AU"/>
            <w:rPrChange w:id="119" w:author="Author" w:date="2020-02-04T20:23:00Z">
              <w:rPr>
                <w:color w:val="FF0000"/>
                <w:u w:val="single"/>
                <w:lang w:val="en-AU"/>
              </w:rPr>
            </w:rPrChange>
          </w:rPr>
          <w:t>-</w:t>
        </w:r>
        <w:r w:rsidRPr="00EA57FB">
          <w:rPr>
            <w:lang w:val="en-AU"/>
            <w:rPrChange w:id="120" w:author="Author" w:date="2020-02-04T20:23:00Z">
              <w:rPr>
                <w:color w:val="FF0000"/>
                <w:u w:val="single"/>
                <w:lang w:val="en-AU"/>
              </w:rPr>
            </w:rPrChange>
          </w:rPr>
          <w:tab/>
          <w:t xml:space="preserve">The UE </w:t>
        </w:r>
        <w:proofErr w:type="gramStart"/>
        <w:r w:rsidRPr="00EA57FB">
          <w:rPr>
            <w:lang w:val="en-AU"/>
            <w:rPrChange w:id="121" w:author="Author" w:date="2020-02-04T20:23:00Z">
              <w:rPr>
                <w:color w:val="FF0000"/>
                <w:u w:val="single"/>
                <w:lang w:val="en-AU"/>
              </w:rPr>
            </w:rPrChange>
          </w:rPr>
          <w:t>is allowed to</w:t>
        </w:r>
        <w:proofErr w:type="gramEnd"/>
        <w:r w:rsidRPr="00EA57FB">
          <w:rPr>
            <w:lang w:val="en-AU"/>
            <w:rPrChange w:id="122" w:author="Author" w:date="2020-02-04T20:23:00Z">
              <w:rPr>
                <w:color w:val="FF0000"/>
                <w:u w:val="single"/>
                <w:lang w:val="en-AU"/>
              </w:rPr>
            </w:rPrChange>
          </w:rPr>
          <w:t xml:space="preserve"> not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rPrChange w:id="123" w:author="Author" w:date="2020-02-04T20:23:00Z">
                    <w:rPr>
                      <w:rFonts w:ascii="Cambria Math" w:hAnsi="Cambria Math"/>
                      <w:color w:val="FF0000"/>
                      <w:u w:val="single"/>
                    </w:rPr>
                  </w:rPrChange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rPrChange w:id="124" w:author="Author" w:date="2020-02-04T20:23:00Z">
                    <w:rPr>
                      <w:rFonts w:ascii="Cambria Math" w:hAnsi="Cambria Math"/>
                      <w:color w:val="FF0000"/>
                      <w:u w:val="single"/>
                    </w:rPr>
                  </w:rPrChange>
                </w:rPr>
                <m:t>Tx1-Tx2</m:t>
              </m:r>
            </m:sub>
          </m:sSub>
        </m:oMath>
        <w:r w:rsidRPr="00EA57FB">
          <w:rPr>
            <w:i/>
            <w:lang w:val="en-AU"/>
            <w:rPrChange w:id="125" w:author="Author" w:date="2020-02-04T20:23:00Z">
              <w:rPr>
                <w:i/>
                <w:color w:val="FF0000"/>
                <w:u w:val="single"/>
                <w:lang w:val="en-AU"/>
              </w:rPr>
            </w:rPrChange>
          </w:rPr>
          <w:t>T</w:t>
        </w:r>
        <w:r w:rsidRPr="00EA57FB">
          <w:rPr>
            <w:vertAlign w:val="subscript"/>
            <w:lang w:val="en-AU"/>
            <w:rPrChange w:id="126" w:author="Author" w:date="2020-02-04T20:23:00Z">
              <w:rPr>
                <w:color w:val="FF0000"/>
                <w:u w:val="single"/>
                <w:vertAlign w:val="subscript"/>
                <w:lang w:val="en-AU"/>
              </w:rPr>
            </w:rPrChange>
          </w:rPr>
          <w:t>c</w:t>
        </w:r>
        <w:r w:rsidRPr="00EA57FB">
          <w:rPr>
            <w:lang w:val="en-AU"/>
            <w:rPrChange w:id="127" w:author="Author" w:date="2020-02-04T20:23:00Z">
              <w:rPr>
                <w:color w:val="FF0000"/>
                <w:u w:val="single"/>
                <w:lang w:val="en-AU"/>
              </w:rPr>
            </w:rPrChange>
          </w:rPr>
          <w:t xml:space="preserve"> in the </w:t>
        </w:r>
      </w:ins>
      <w:ins w:id="128" w:author="Author" w:date="2020-02-14T20:35:00Z">
        <w:r w:rsidR="00912AB6">
          <w:rPr>
            <w:lang w:val="en-AU"/>
          </w:rPr>
          <w:t>[</w:t>
        </w:r>
      </w:ins>
      <w:commentRangeStart w:id="129"/>
      <w:ins w:id="130" w:author="Author" w:date="2020-02-04T20:23:00Z">
        <w:r w:rsidRPr="00EA57FB">
          <w:rPr>
            <w:lang w:val="en-AU"/>
            <w:rPrChange w:id="131" w:author="Author" w:date="2020-02-04T20:23:00Z">
              <w:rPr>
                <w:color w:val="FF0000"/>
                <w:u w:val="single"/>
                <w:lang w:val="en-AU"/>
              </w:rPr>
            </w:rPrChange>
          </w:rPr>
          <w:t>beginning of the NR slo</w:t>
        </w:r>
      </w:ins>
      <w:ins w:id="132" w:author="Author" w:date="2020-02-14T20:35:00Z">
        <w:r w:rsidR="00912AB6">
          <w:rPr>
            <w:lang w:val="en-AU"/>
          </w:rPr>
          <w:t>t].</w:t>
        </w:r>
      </w:ins>
      <w:commentRangeEnd w:id="129"/>
      <w:ins w:id="133" w:author="Author" w:date="2020-02-05T23:22:00Z">
        <w:r w:rsidR="003807CF">
          <w:rPr>
            <w:rStyle w:val="CommentReference"/>
          </w:rPr>
          <w:commentReference w:id="129"/>
        </w:r>
      </w:ins>
    </w:p>
    <w:p w14:paraId="73411F0B" w14:textId="5C6D97D4" w:rsidR="00EA57FB" w:rsidRPr="00EA57FB" w:rsidRDefault="00EA57FB" w:rsidP="00EA57FB">
      <w:pPr>
        <w:ind w:left="568" w:hanging="284"/>
        <w:rPr>
          <w:ins w:id="134" w:author="Author" w:date="2020-02-04T20:23:00Z"/>
          <w:lang w:val="en-AU"/>
          <w:rPrChange w:id="135" w:author="Author" w:date="2020-02-04T20:23:00Z">
            <w:rPr>
              <w:ins w:id="136" w:author="Author" w:date="2020-02-04T20:23:00Z"/>
              <w:color w:val="FF0000"/>
              <w:u w:val="single"/>
              <w:lang w:val="en-AU"/>
            </w:rPr>
          </w:rPrChange>
        </w:rPr>
      </w:pPr>
      <w:ins w:id="137" w:author="Author" w:date="2020-02-04T20:23:00Z">
        <w:r w:rsidRPr="00EA57FB">
          <w:rPr>
            <w:lang w:val="en-AU"/>
            <w:rPrChange w:id="138" w:author="Author" w:date="2020-02-04T20:23:00Z">
              <w:rPr>
                <w:color w:val="FF0000"/>
                <w:u w:val="single"/>
                <w:lang w:val="en-AU"/>
              </w:rPr>
            </w:rPrChange>
          </w:rPr>
          <w:t>-</w:t>
        </w:r>
        <w:r w:rsidRPr="00EA57FB">
          <w:rPr>
            <w:lang w:val="en-AU"/>
            <w:rPrChange w:id="139" w:author="Author" w:date="2020-02-04T20:23:00Z">
              <w:rPr>
                <w:color w:val="FF0000"/>
                <w:u w:val="single"/>
                <w:lang w:val="en-AU"/>
              </w:rPr>
            </w:rPrChange>
          </w:rPr>
          <w:tab/>
          <w:t>When the UE is to transmit an</w:t>
        </w:r>
      </w:ins>
      <w:ins w:id="140" w:author="Author" w:date="2020-02-14T20:12:00Z">
        <w:r w:rsidR="000419EB">
          <w:rPr>
            <w:lang w:val="en-AU"/>
          </w:rPr>
          <w:t>y</w:t>
        </w:r>
      </w:ins>
      <w:ins w:id="141" w:author="Author" w:date="2020-02-04T20:23:00Z">
        <w:r w:rsidRPr="00EA57FB">
          <w:rPr>
            <w:lang w:val="en-AU"/>
            <w:rPrChange w:id="142" w:author="Author" w:date="2020-02-04T20:23:00Z">
              <w:rPr>
                <w:color w:val="FF0000"/>
                <w:u w:val="single"/>
                <w:lang w:val="en-AU"/>
              </w:rPr>
            </w:rPrChange>
          </w:rPr>
          <w:t xml:space="preserve"> NR uplink </w:t>
        </w:r>
      </w:ins>
      <w:ins w:id="143" w:author="Author" w:date="2020-02-14T20:12:00Z">
        <w:r w:rsidR="000419EB">
          <w:rPr>
            <w:lang w:val="en-AU"/>
          </w:rPr>
          <w:t>channel</w:t>
        </w:r>
      </w:ins>
      <w:ins w:id="144" w:author="Author" w:date="2020-02-04T20:23:00Z">
        <w:r w:rsidRPr="00EA57FB">
          <w:rPr>
            <w:lang w:val="en-AU"/>
            <w:rPrChange w:id="145" w:author="Author" w:date="2020-02-04T20:23:00Z">
              <w:rPr>
                <w:color w:val="FF0000"/>
                <w:u w:val="single"/>
                <w:lang w:val="en-AU"/>
              </w:rPr>
            </w:rPrChange>
          </w:rPr>
          <w:t xml:space="preserve"> using two antenna ports in a slot and the transmission is immediately followed by a transmission in an uplink E-UTRA sub-frame:</w:t>
        </w:r>
      </w:ins>
    </w:p>
    <w:p w14:paraId="2450D2F2" w14:textId="344F4D26" w:rsidR="00EA57FB" w:rsidRPr="00EA57FB" w:rsidRDefault="00EA57FB" w:rsidP="00EA57FB">
      <w:pPr>
        <w:ind w:left="1135" w:hanging="284"/>
        <w:rPr>
          <w:ins w:id="146" w:author="Author" w:date="2020-02-04T20:23:00Z"/>
          <w:lang w:val="en-AU"/>
          <w:rPrChange w:id="147" w:author="Author" w:date="2020-02-04T20:23:00Z">
            <w:rPr>
              <w:ins w:id="148" w:author="Author" w:date="2020-02-04T20:23:00Z"/>
              <w:color w:val="FF0000"/>
              <w:u w:val="single"/>
              <w:lang w:val="en-AU"/>
            </w:rPr>
          </w:rPrChange>
        </w:rPr>
      </w:pPr>
      <w:ins w:id="149" w:author="Author" w:date="2020-02-04T20:23:00Z">
        <w:r w:rsidRPr="00EA57FB">
          <w:rPr>
            <w:lang w:val="en-AU"/>
            <w:rPrChange w:id="150" w:author="Author" w:date="2020-02-04T20:23:00Z">
              <w:rPr>
                <w:color w:val="FF0000"/>
                <w:u w:val="single"/>
                <w:lang w:val="en-AU"/>
              </w:rPr>
            </w:rPrChange>
          </w:rPr>
          <w:t>-</w:t>
        </w:r>
        <w:r w:rsidRPr="00EA57FB">
          <w:rPr>
            <w:lang w:val="en-AU"/>
            <w:rPrChange w:id="151" w:author="Author" w:date="2020-02-04T20:23:00Z">
              <w:rPr>
                <w:color w:val="FF0000"/>
                <w:u w:val="single"/>
                <w:lang w:val="en-AU"/>
              </w:rPr>
            </w:rPrChange>
          </w:rPr>
          <w:tab/>
          <w:t xml:space="preserve">The UE </w:t>
        </w:r>
        <w:proofErr w:type="gramStart"/>
        <w:r w:rsidRPr="00EA57FB">
          <w:rPr>
            <w:lang w:val="en-AU"/>
            <w:rPrChange w:id="152" w:author="Author" w:date="2020-02-04T20:23:00Z">
              <w:rPr>
                <w:color w:val="FF0000"/>
                <w:u w:val="single"/>
                <w:lang w:val="en-AU"/>
              </w:rPr>
            </w:rPrChange>
          </w:rPr>
          <w:t>is allowed to</w:t>
        </w:r>
        <w:proofErr w:type="gramEnd"/>
        <w:r w:rsidRPr="00EA57FB">
          <w:rPr>
            <w:lang w:val="en-AU"/>
            <w:rPrChange w:id="153" w:author="Author" w:date="2020-02-04T20:23:00Z">
              <w:rPr>
                <w:color w:val="FF0000"/>
                <w:u w:val="single"/>
                <w:lang w:val="en-AU"/>
              </w:rPr>
            </w:rPrChange>
          </w:rPr>
          <w:t xml:space="preserve"> not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rPrChange w:id="154" w:author="Author" w:date="2020-02-04T20:23:00Z">
                    <w:rPr>
                      <w:rFonts w:ascii="Cambria Math" w:hAnsi="Cambria Math"/>
                      <w:color w:val="FF0000"/>
                      <w:u w:val="single"/>
                    </w:rPr>
                  </w:rPrChange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rPrChange w:id="155" w:author="Author" w:date="2020-02-04T20:23:00Z">
                    <w:rPr>
                      <w:rFonts w:ascii="Cambria Math" w:hAnsi="Cambria Math"/>
                      <w:color w:val="FF0000"/>
                      <w:u w:val="single"/>
                    </w:rPr>
                  </w:rPrChange>
                </w:rPr>
                <m:t>Tx1-Tx2</m:t>
              </m:r>
            </m:sub>
          </m:sSub>
        </m:oMath>
        <w:r w:rsidRPr="00EA57FB">
          <w:rPr>
            <w:i/>
            <w:lang w:val="en-AU"/>
            <w:rPrChange w:id="156" w:author="Author" w:date="2020-02-04T20:23:00Z">
              <w:rPr>
                <w:i/>
                <w:color w:val="FF0000"/>
                <w:u w:val="single"/>
                <w:lang w:val="en-AU"/>
              </w:rPr>
            </w:rPrChange>
          </w:rPr>
          <w:t>T</w:t>
        </w:r>
        <w:r w:rsidRPr="00EA57FB">
          <w:rPr>
            <w:vertAlign w:val="subscript"/>
            <w:lang w:val="en-AU"/>
            <w:rPrChange w:id="157" w:author="Author" w:date="2020-02-04T20:23:00Z">
              <w:rPr>
                <w:color w:val="FF0000"/>
                <w:u w:val="single"/>
                <w:vertAlign w:val="subscript"/>
                <w:lang w:val="en-AU"/>
              </w:rPr>
            </w:rPrChange>
          </w:rPr>
          <w:t>c</w:t>
        </w:r>
        <w:r w:rsidRPr="00EA57FB">
          <w:rPr>
            <w:lang w:val="en-AU"/>
            <w:rPrChange w:id="158" w:author="Author" w:date="2020-02-04T20:23:00Z">
              <w:rPr>
                <w:color w:val="FF0000"/>
                <w:u w:val="single"/>
                <w:lang w:val="en-AU"/>
              </w:rPr>
            </w:rPrChange>
          </w:rPr>
          <w:t xml:space="preserve"> in the </w:t>
        </w:r>
      </w:ins>
      <w:ins w:id="159" w:author="Author" w:date="2020-02-14T20:33:00Z">
        <w:r w:rsidR="00912AB6">
          <w:rPr>
            <w:lang w:val="en-AU"/>
          </w:rPr>
          <w:t>[</w:t>
        </w:r>
      </w:ins>
      <w:commentRangeStart w:id="160"/>
      <w:ins w:id="161" w:author="Author" w:date="2020-02-04T20:23:00Z">
        <w:r w:rsidRPr="00EA57FB">
          <w:rPr>
            <w:lang w:val="en-AU"/>
            <w:rPrChange w:id="162" w:author="Author" w:date="2020-02-04T20:23:00Z">
              <w:rPr>
                <w:color w:val="FF0000"/>
                <w:u w:val="single"/>
                <w:lang w:val="en-AU"/>
              </w:rPr>
            </w:rPrChange>
          </w:rPr>
          <w:t>end of the NR slot</w:t>
        </w:r>
      </w:ins>
      <w:ins w:id="163" w:author="Author" w:date="2020-02-14T20:33:00Z">
        <w:r w:rsidR="00912AB6">
          <w:rPr>
            <w:lang w:val="en-AU"/>
          </w:rPr>
          <w:t>]</w:t>
        </w:r>
      </w:ins>
      <w:ins w:id="164" w:author="Author" w:date="2020-02-04T20:23:00Z">
        <w:r w:rsidRPr="00EA57FB">
          <w:rPr>
            <w:lang w:val="en-AU"/>
            <w:rPrChange w:id="165" w:author="Author" w:date="2020-02-04T20:23:00Z">
              <w:rPr>
                <w:color w:val="FF0000"/>
                <w:u w:val="single"/>
                <w:lang w:val="en-AU"/>
              </w:rPr>
            </w:rPrChange>
          </w:rPr>
          <w:t>.</w:t>
        </w:r>
      </w:ins>
      <w:commentRangeEnd w:id="160"/>
      <w:ins w:id="166" w:author="Author" w:date="2020-02-05T23:23:00Z">
        <w:r w:rsidR="003807CF">
          <w:rPr>
            <w:rStyle w:val="CommentReference"/>
          </w:rPr>
          <w:commentReference w:id="160"/>
        </w:r>
      </w:ins>
    </w:p>
    <w:p w14:paraId="21E83322" w14:textId="6F7D7D19" w:rsidR="00EA57FB" w:rsidRPr="00EA57FB" w:rsidRDefault="00EA57FB" w:rsidP="00EA57FB">
      <w:pPr>
        <w:ind w:left="568" w:hanging="284"/>
        <w:rPr>
          <w:ins w:id="167" w:author="Author" w:date="2020-02-04T20:23:00Z"/>
          <w:lang w:val="en-AU"/>
          <w:rPrChange w:id="168" w:author="Author" w:date="2020-02-04T20:23:00Z">
            <w:rPr>
              <w:ins w:id="169" w:author="Author" w:date="2020-02-04T20:23:00Z"/>
              <w:color w:val="FF0000"/>
              <w:u w:val="single"/>
              <w:lang w:val="en-AU"/>
            </w:rPr>
          </w:rPrChange>
        </w:rPr>
      </w:pPr>
      <w:ins w:id="170" w:author="Author" w:date="2020-02-04T20:23:00Z">
        <w:r w:rsidRPr="00EA57FB">
          <w:rPr>
            <w:lang w:val="en-AU"/>
            <w:rPrChange w:id="171" w:author="Author" w:date="2020-02-04T20:23:00Z">
              <w:rPr>
                <w:color w:val="FF0000"/>
                <w:u w:val="single"/>
                <w:lang w:val="en-AU"/>
              </w:rPr>
            </w:rPrChange>
          </w:rPr>
          <w:t>-</w:t>
        </w:r>
        <w:r w:rsidRPr="00EA57FB">
          <w:rPr>
            <w:lang w:val="en-AU"/>
            <w:rPrChange w:id="172" w:author="Author" w:date="2020-02-04T20:23:00Z">
              <w:rPr>
                <w:color w:val="FF0000"/>
                <w:u w:val="single"/>
                <w:lang w:val="en-AU"/>
              </w:rPr>
            </w:rPrChange>
          </w:rPr>
          <w:tab/>
          <w:t xml:space="preserve">In all other cases the UE is expected to transmit </w:t>
        </w:r>
      </w:ins>
      <w:ins w:id="173" w:author="Author" w:date="2020-02-14T20:13:00Z">
        <w:r w:rsidR="00E33C4C">
          <w:rPr>
            <w:lang w:val="en-AU"/>
          </w:rPr>
          <w:t xml:space="preserve">normally </w:t>
        </w:r>
      </w:ins>
      <w:ins w:id="174" w:author="Author" w:date="2020-02-14T20:14:00Z">
        <w:r w:rsidR="00E33C4C">
          <w:rPr>
            <w:lang w:val="en-AU"/>
          </w:rPr>
          <w:t>all</w:t>
        </w:r>
      </w:ins>
      <w:ins w:id="175" w:author="Author" w:date="2020-02-04T20:23:00Z">
        <w:r w:rsidRPr="00EA57FB">
          <w:rPr>
            <w:lang w:val="en-AU"/>
            <w:rPrChange w:id="176" w:author="Author" w:date="2020-02-04T20:23:00Z">
              <w:rPr>
                <w:color w:val="FF0000"/>
                <w:u w:val="single"/>
                <w:lang w:val="en-AU"/>
              </w:rPr>
            </w:rPrChange>
          </w:rPr>
          <w:t xml:space="preserve"> uplink transmissions without interruptions</w:t>
        </w:r>
      </w:ins>
      <w:ins w:id="177" w:author="Author" w:date="2020-02-04T21:33:00Z">
        <w:r w:rsidR="001B1C17">
          <w:rPr>
            <w:lang w:val="en-AU"/>
          </w:rPr>
          <w:t>.</w:t>
        </w:r>
      </w:ins>
    </w:p>
    <w:p w14:paraId="3214FA26" w14:textId="77777777" w:rsidR="001F6BA5" w:rsidRPr="0048482F" w:rsidRDefault="001F6BA5" w:rsidP="001F6BA5">
      <w:pPr>
        <w:pStyle w:val="Heading4"/>
        <w:rPr>
          <w:ins w:id="178" w:author="Author" w:date="2020-02-04T21:36:00Z"/>
          <w:color w:val="000000"/>
        </w:rPr>
      </w:pPr>
      <w:ins w:id="179" w:author="Author" w:date="2020-02-04T21:36:00Z">
        <w:r>
          <w:rPr>
            <w:color w:val="000000"/>
          </w:rPr>
          <w:t>6</w:t>
        </w:r>
        <w:r w:rsidRPr="0048482F">
          <w:rPr>
            <w:color w:val="000000"/>
          </w:rPr>
          <w:t>.1.</w:t>
        </w:r>
        <w:r>
          <w:rPr>
            <w:color w:val="000000"/>
          </w:rPr>
          <w:t>0</w:t>
        </w:r>
        <w:r w:rsidRPr="0048482F">
          <w:rPr>
            <w:color w:val="000000"/>
          </w:rPr>
          <w:t>.</w:t>
        </w:r>
        <w:r>
          <w:rPr>
            <w:color w:val="000000"/>
          </w:rPr>
          <w:t>2</w:t>
        </w:r>
        <w:r w:rsidRPr="0048482F">
          <w:rPr>
            <w:color w:val="000000"/>
          </w:rPr>
          <w:tab/>
        </w:r>
        <w:r>
          <w:rPr>
            <w:color w:val="000000"/>
          </w:rPr>
          <w:t>Uplink switching for Carrier Aggregation</w:t>
        </w:r>
      </w:ins>
    </w:p>
    <w:p w14:paraId="69CD5CBE" w14:textId="77777777" w:rsidR="00EA57FB" w:rsidRPr="00EA57FB" w:rsidRDefault="00EA57FB" w:rsidP="00EA57FB">
      <w:pPr>
        <w:rPr>
          <w:ins w:id="180" w:author="Author" w:date="2020-02-04T20:23:00Z"/>
          <w:rPrChange w:id="181" w:author="Author" w:date="2020-02-04T20:23:00Z">
            <w:rPr>
              <w:ins w:id="182" w:author="Author" w:date="2020-02-04T20:23:00Z"/>
              <w:color w:val="FF0000"/>
              <w:u w:val="single"/>
            </w:rPr>
          </w:rPrChange>
        </w:rPr>
      </w:pPr>
      <w:ins w:id="183" w:author="Author" w:date="2020-02-04T20:23:00Z">
        <w:r w:rsidRPr="00EA57FB">
          <w:rPr>
            <w:rPrChange w:id="184" w:author="Author" w:date="2020-02-04T20:23:00Z">
              <w:rPr>
                <w:color w:val="FF0000"/>
                <w:u w:val="single"/>
              </w:rPr>
            </w:rPrChange>
          </w:rPr>
          <w:t>For a UE indicating a capability [</w:t>
        </w:r>
      </w:ins>
      <w:ins w:id="185" w:author="Author" w:date="2020-02-04T21:05:00Z">
        <w:r w:rsidR="00C07656" w:rsidRPr="00C07656">
          <w:rPr>
            <w:i/>
            <w:highlight w:val="yellow"/>
            <w:lang w:val="en-US"/>
            <w:rPrChange w:id="186" w:author="Author" w:date="2020-02-04T21:06:00Z">
              <w:rPr>
                <w:highlight w:val="yellow"/>
                <w:lang w:val="en-US"/>
              </w:rPr>
            </w:rPrChange>
          </w:rPr>
          <w:t>ul-MIMO-</w:t>
        </w:r>
        <w:proofErr w:type="spellStart"/>
        <w:r w:rsidR="00C07656" w:rsidRPr="00C07656">
          <w:rPr>
            <w:i/>
            <w:highlight w:val="yellow"/>
            <w:lang w:val="en-US"/>
            <w:rPrChange w:id="187" w:author="Author" w:date="2020-02-04T21:06:00Z">
              <w:rPr>
                <w:highlight w:val="yellow"/>
                <w:lang w:val="en-US"/>
              </w:rPr>
            </w:rPrChange>
          </w:rPr>
          <w:t>TxSwitchingInterBandUL</w:t>
        </w:r>
        <w:proofErr w:type="spellEnd"/>
        <w:r w:rsidR="00C07656" w:rsidRPr="00C07656">
          <w:rPr>
            <w:i/>
            <w:highlight w:val="yellow"/>
            <w:lang w:val="en-US"/>
            <w:rPrChange w:id="188" w:author="Author" w:date="2020-02-04T21:06:00Z">
              <w:rPr>
                <w:highlight w:val="yellow"/>
                <w:lang w:val="en-US"/>
              </w:rPr>
            </w:rPrChange>
          </w:rPr>
          <w:t>-CA</w:t>
        </w:r>
      </w:ins>
      <w:ins w:id="189" w:author="Author" w:date="2020-02-04T20:23:00Z">
        <w:r w:rsidRPr="00EA57FB">
          <w:rPr>
            <w:rPrChange w:id="190" w:author="Author" w:date="2020-02-04T20:23:00Z">
              <w:rPr>
                <w:color w:val="FF0000"/>
                <w:u w:val="single"/>
              </w:rPr>
            </w:rPrChange>
          </w:rPr>
          <w:t xml:space="preserve">] and </w:t>
        </w:r>
      </w:ins>
      <w:ins w:id="191" w:author="Author" w:date="2020-02-04T20:51:00Z">
        <w:r w:rsidR="007B52E9">
          <w:t xml:space="preserve">is </w:t>
        </w:r>
      </w:ins>
      <w:ins w:id="192" w:author="Author" w:date="2020-02-04T20:23:00Z">
        <w:r w:rsidRPr="00EA57FB">
          <w:rPr>
            <w:rPrChange w:id="193" w:author="Author" w:date="2020-02-04T20:23:00Z">
              <w:rPr>
                <w:color w:val="FF0000"/>
                <w:u w:val="single"/>
              </w:rPr>
            </w:rPrChange>
          </w:rPr>
          <w:t>configured in UL CA mode:</w:t>
        </w:r>
      </w:ins>
    </w:p>
    <w:p w14:paraId="066BD62B" w14:textId="77777777" w:rsidR="00BA13E2" w:rsidRDefault="00EA57FB" w:rsidP="00EA57FB">
      <w:pPr>
        <w:ind w:left="568" w:hanging="284"/>
        <w:rPr>
          <w:ins w:id="194" w:author="Author" w:date="2020-02-04T20:51:00Z"/>
          <w:lang w:val="en-AU"/>
        </w:rPr>
      </w:pPr>
      <w:ins w:id="195" w:author="Author" w:date="2020-02-04T20:23:00Z">
        <w:r w:rsidRPr="00EA57FB">
          <w:rPr>
            <w:lang w:val="en-AU"/>
            <w:rPrChange w:id="196" w:author="Author" w:date="2020-02-04T20:23:00Z">
              <w:rPr>
                <w:color w:val="FF0000"/>
                <w:u w:val="single"/>
                <w:lang w:val="en-AU"/>
              </w:rPr>
            </w:rPrChange>
          </w:rPr>
          <w:t>-</w:t>
        </w:r>
        <w:r w:rsidRPr="00EA57FB">
          <w:rPr>
            <w:lang w:val="en-AU"/>
            <w:rPrChange w:id="197" w:author="Author" w:date="2020-02-04T20:23:00Z">
              <w:rPr>
                <w:color w:val="FF0000"/>
                <w:u w:val="single"/>
                <w:lang w:val="en-AU"/>
              </w:rPr>
            </w:rPrChange>
          </w:rPr>
          <w:tab/>
        </w:r>
      </w:ins>
      <w:commentRangeStart w:id="198"/>
      <w:ins w:id="199" w:author="Author" w:date="2020-02-04T20:51:00Z">
        <w:r w:rsidR="007B52E9" w:rsidRPr="00957C41">
          <w:rPr>
            <w:highlight w:val="yellow"/>
            <w:lang w:val="en-AU"/>
          </w:rPr>
          <w:t>[If switching gap configured on the 1-port uplink]</w:t>
        </w:r>
        <w:r w:rsidR="007B52E9">
          <w:rPr>
            <w:lang w:val="en-AU"/>
          </w:rPr>
          <w:t xml:space="preserve"> </w:t>
        </w:r>
      </w:ins>
      <w:commentRangeEnd w:id="198"/>
      <w:ins w:id="200" w:author="Author" w:date="2020-02-14T20:31:00Z">
        <w:r w:rsidR="00912AB6">
          <w:rPr>
            <w:rStyle w:val="CommentReference"/>
          </w:rPr>
          <w:commentReference w:id="198"/>
        </w:r>
      </w:ins>
      <w:ins w:id="201" w:author="Author" w:date="2020-02-04T20:51:00Z">
        <w:r w:rsidR="007B52E9">
          <w:rPr>
            <w:lang w:val="en-AU"/>
          </w:rPr>
          <w:t xml:space="preserve">with parameter </w:t>
        </w:r>
      </w:ins>
      <w:ins w:id="202" w:author="Author" w:date="2020-02-04T21:06:00Z">
        <w:r w:rsidR="00C07656">
          <w:rPr>
            <w:lang w:val="en-AU"/>
          </w:rPr>
          <w:t>[</w:t>
        </w:r>
      </w:ins>
      <w:ins w:id="203" w:author="Author" w:date="2020-02-04T20:51:00Z">
        <w:r w:rsidR="007B52E9" w:rsidRPr="00C07656">
          <w:rPr>
            <w:i/>
            <w:highlight w:val="yellow"/>
            <w:lang w:val="en-AU"/>
            <w:rPrChange w:id="204" w:author="Author" w:date="2020-02-04T21:05:00Z">
              <w:rPr>
                <w:i/>
                <w:lang w:val="en-AU"/>
              </w:rPr>
            </w:rPrChange>
          </w:rPr>
          <w:t>ul-MIMO-</w:t>
        </w:r>
        <w:proofErr w:type="spellStart"/>
        <w:r w:rsidR="007B52E9" w:rsidRPr="00C07656">
          <w:rPr>
            <w:i/>
            <w:highlight w:val="yellow"/>
            <w:lang w:val="en-AU"/>
            <w:rPrChange w:id="205" w:author="Author" w:date="2020-02-04T21:05:00Z">
              <w:rPr>
                <w:i/>
                <w:lang w:val="en-AU"/>
              </w:rPr>
            </w:rPrChange>
          </w:rPr>
          <w:t>CarrierSwitching</w:t>
        </w:r>
      </w:ins>
      <w:proofErr w:type="spellEnd"/>
      <w:ins w:id="206" w:author="Author" w:date="2020-02-04T21:06:00Z">
        <w:r w:rsidR="00C07656">
          <w:rPr>
            <w:lang w:val="en-AU"/>
          </w:rPr>
          <w:t>],</w:t>
        </w:r>
      </w:ins>
    </w:p>
    <w:p w14:paraId="7203EDBC" w14:textId="253E5E31" w:rsidR="00C07656" w:rsidRPr="00957C41" w:rsidRDefault="00C07656" w:rsidP="00C07656">
      <w:pPr>
        <w:ind w:left="852" w:hanging="284"/>
        <w:rPr>
          <w:ins w:id="207" w:author="Author" w:date="2020-02-04T21:00:00Z"/>
          <w:lang w:val="en-AU"/>
        </w:rPr>
      </w:pPr>
      <w:ins w:id="208" w:author="Author" w:date="2020-02-04T21:00:00Z">
        <w:r>
          <w:rPr>
            <w:lang w:val="en-AU"/>
          </w:rPr>
          <w:t>-</w:t>
        </w:r>
        <w:r>
          <w:rPr>
            <w:lang w:val="en-AU"/>
          </w:rPr>
          <w:tab/>
          <w:t xml:space="preserve">When the UE is </w:t>
        </w:r>
      </w:ins>
      <w:ins w:id="209" w:author="Author" w:date="2020-02-14T20:42:00Z">
        <w:r w:rsidR="00253880">
          <w:rPr>
            <w:lang w:val="en-AU"/>
          </w:rPr>
          <w:t>to transmit</w:t>
        </w:r>
      </w:ins>
      <w:ins w:id="210" w:author="Author" w:date="2020-02-14T20:43:00Z">
        <w:r w:rsidR="00253880">
          <w:rPr>
            <w:lang w:val="en-AU"/>
          </w:rPr>
          <w:t xml:space="preserve"> </w:t>
        </w:r>
      </w:ins>
      <w:ins w:id="211" w:author="Author" w:date="2020-02-04T21:00:00Z">
        <w:r>
          <w:rPr>
            <w:lang w:val="en-AU"/>
          </w:rPr>
          <w:t>a 2-port transmission in a slot, and this transmission is taking place immediately after a 1-port transmission on another uplink carrier, then t</w:t>
        </w:r>
        <w:r w:rsidRPr="00957C41">
          <w:rPr>
            <w:lang w:val="en-AU"/>
          </w:rPr>
          <w:t xml:space="preserve">he UE is allowed to not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i/>
            <w:lang w:val="en-AU"/>
          </w:rPr>
          <w:t>T</w:t>
        </w:r>
        <w:r w:rsidRPr="00957C41">
          <w:rPr>
            <w:vertAlign w:val="subscript"/>
            <w:lang w:val="en-AU"/>
          </w:rPr>
          <w:t>c</w:t>
        </w:r>
        <w:r w:rsidRPr="00957C41">
          <w:rPr>
            <w:lang w:val="en-AU"/>
          </w:rPr>
          <w:t xml:space="preserve"> in the </w:t>
        </w:r>
      </w:ins>
      <w:ins w:id="212" w:author="Author" w:date="2020-02-14T20:35:00Z">
        <w:r w:rsidR="00912AB6">
          <w:rPr>
            <w:lang w:val="en-AU"/>
          </w:rPr>
          <w:t>[</w:t>
        </w:r>
      </w:ins>
      <w:ins w:id="213" w:author="Author" w:date="2020-02-04T21:00:00Z">
        <w:r w:rsidRPr="00912AB6">
          <w:rPr>
            <w:highlight w:val="yellow"/>
            <w:lang w:val="en-AU"/>
            <w:rPrChange w:id="214" w:author="Author" w:date="2020-02-14T20:36:00Z">
              <w:rPr>
                <w:lang w:val="en-AU"/>
              </w:rPr>
            </w:rPrChange>
          </w:rPr>
          <w:t>end of the slot</w:t>
        </w:r>
      </w:ins>
      <w:ins w:id="215" w:author="Author" w:date="2020-02-14T20:36:00Z">
        <w:r w:rsidR="00912AB6">
          <w:rPr>
            <w:lang w:val="en-AU"/>
          </w:rPr>
          <w:t>]</w:t>
        </w:r>
      </w:ins>
      <w:ins w:id="216" w:author="Author" w:date="2020-02-04T21:00:00Z">
        <w:r w:rsidRPr="00957C41">
          <w:rPr>
            <w:lang w:val="en-AU"/>
          </w:rPr>
          <w:t xml:space="preserve"> on </w:t>
        </w:r>
        <w:r>
          <w:rPr>
            <w:lang w:val="en-AU"/>
          </w:rPr>
          <w:t xml:space="preserve">the </w:t>
        </w:r>
        <w:r w:rsidRPr="00957C41">
          <w:rPr>
            <w:lang w:val="en-AU"/>
          </w:rPr>
          <w:t>carrier</w:t>
        </w:r>
        <w:r>
          <w:rPr>
            <w:lang w:val="en-AU"/>
          </w:rPr>
          <w:t xml:space="preserve"> of </w:t>
        </w:r>
      </w:ins>
      <w:ins w:id="217" w:author="Author" w:date="2020-02-04T21:01:00Z">
        <w:r>
          <w:rPr>
            <w:lang w:val="en-AU"/>
          </w:rPr>
          <w:t xml:space="preserve">the </w:t>
        </w:r>
      </w:ins>
      <w:ins w:id="218" w:author="Author" w:date="2020-02-04T21:00:00Z">
        <w:r>
          <w:rPr>
            <w:lang w:val="en-AU"/>
          </w:rPr>
          <w:t>1-port transmission</w:t>
        </w:r>
        <w:r w:rsidRPr="00957C41">
          <w:rPr>
            <w:lang w:val="en-AU"/>
          </w:rPr>
          <w:t>.</w:t>
        </w:r>
      </w:ins>
    </w:p>
    <w:p w14:paraId="1BC43564" w14:textId="19C38D47" w:rsidR="007B52E9" w:rsidRPr="00957C41" w:rsidRDefault="007B52E9">
      <w:pPr>
        <w:ind w:left="852" w:hanging="284"/>
        <w:rPr>
          <w:ins w:id="219" w:author="Author" w:date="2020-02-04T20:53:00Z"/>
          <w:lang w:val="en-AU"/>
        </w:rPr>
        <w:pPrChange w:id="220" w:author="Author" w:date="2020-02-04T20:53:00Z">
          <w:pPr>
            <w:ind w:left="1135" w:hanging="284"/>
          </w:pPr>
        </w:pPrChange>
      </w:pPr>
      <w:ins w:id="221" w:author="Author" w:date="2020-02-04T20:51:00Z">
        <w:r>
          <w:rPr>
            <w:lang w:val="en-AU"/>
          </w:rPr>
          <w:t>-</w:t>
        </w:r>
        <w:r>
          <w:rPr>
            <w:lang w:val="en-AU"/>
          </w:rPr>
          <w:tab/>
          <w:t xml:space="preserve">When the UE is to transmit </w:t>
        </w:r>
      </w:ins>
      <w:ins w:id="222" w:author="Author" w:date="2020-02-04T20:52:00Z">
        <w:r>
          <w:rPr>
            <w:lang w:val="en-AU"/>
          </w:rPr>
          <w:t xml:space="preserve">a 2-port transmission in a slot, and this transmission is immediately followed by a </w:t>
        </w:r>
      </w:ins>
      <w:ins w:id="223" w:author="Author" w:date="2020-02-04T20:56:00Z">
        <w:r>
          <w:rPr>
            <w:lang w:val="en-AU"/>
          </w:rPr>
          <w:t xml:space="preserve">1-port </w:t>
        </w:r>
      </w:ins>
      <w:ins w:id="224" w:author="Author" w:date="2020-02-04T20:52:00Z">
        <w:r>
          <w:rPr>
            <w:lang w:val="en-AU"/>
          </w:rPr>
          <w:t xml:space="preserve">transmission </w:t>
        </w:r>
      </w:ins>
      <w:ins w:id="225" w:author="Author" w:date="2020-02-04T20:53:00Z">
        <w:r>
          <w:rPr>
            <w:lang w:val="en-AU"/>
          </w:rPr>
          <w:t xml:space="preserve">on </w:t>
        </w:r>
      </w:ins>
      <w:ins w:id="226" w:author="Author" w:date="2020-02-04T20:59:00Z">
        <w:r>
          <w:rPr>
            <w:lang w:val="en-AU"/>
          </w:rPr>
          <w:t>an</w:t>
        </w:r>
      </w:ins>
      <w:ins w:id="227" w:author="Author" w:date="2020-02-04T20:53:00Z">
        <w:r>
          <w:rPr>
            <w:lang w:val="en-AU"/>
          </w:rPr>
          <w:t xml:space="preserve">other uplink </w:t>
        </w:r>
      </w:ins>
      <w:ins w:id="228" w:author="Author" w:date="2020-02-04T20:52:00Z">
        <w:r>
          <w:rPr>
            <w:lang w:val="en-AU"/>
          </w:rPr>
          <w:t>carrier</w:t>
        </w:r>
      </w:ins>
      <w:ins w:id="229" w:author="Author" w:date="2020-02-04T20:53:00Z">
        <w:r>
          <w:rPr>
            <w:lang w:val="en-AU"/>
          </w:rPr>
          <w:t xml:space="preserve">, </w:t>
        </w:r>
      </w:ins>
      <w:ins w:id="230" w:author="Author" w:date="2020-02-04T20:55:00Z">
        <w:r>
          <w:rPr>
            <w:lang w:val="en-AU"/>
          </w:rPr>
          <w:t xml:space="preserve">then </w:t>
        </w:r>
      </w:ins>
      <w:ins w:id="231" w:author="Author" w:date="2020-02-04T20:53:00Z">
        <w:r>
          <w:rPr>
            <w:lang w:val="en-AU"/>
          </w:rPr>
          <w:t>t</w:t>
        </w:r>
        <w:r w:rsidRPr="00957C41">
          <w:rPr>
            <w:lang w:val="en-AU"/>
          </w:rPr>
          <w:t xml:space="preserve">he UE is allowed to not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i/>
            <w:lang w:val="en-AU"/>
          </w:rPr>
          <w:t>T</w:t>
        </w:r>
        <w:r w:rsidRPr="00957C41">
          <w:rPr>
            <w:vertAlign w:val="subscript"/>
            <w:lang w:val="en-AU"/>
          </w:rPr>
          <w:t>c</w:t>
        </w:r>
        <w:r w:rsidRPr="00957C41">
          <w:rPr>
            <w:lang w:val="en-AU"/>
          </w:rPr>
          <w:t xml:space="preserve"> in the </w:t>
        </w:r>
      </w:ins>
      <w:ins w:id="232" w:author="Author" w:date="2020-02-14T20:36:00Z">
        <w:r w:rsidR="00912AB6">
          <w:rPr>
            <w:lang w:val="en-AU"/>
          </w:rPr>
          <w:t>[</w:t>
        </w:r>
      </w:ins>
      <w:ins w:id="233" w:author="Author" w:date="2020-02-04T20:53:00Z">
        <w:r w:rsidRPr="00912AB6">
          <w:rPr>
            <w:highlight w:val="yellow"/>
            <w:lang w:val="en-AU"/>
            <w:rPrChange w:id="234" w:author="Author" w:date="2020-02-14T20:36:00Z">
              <w:rPr>
                <w:lang w:val="en-AU"/>
              </w:rPr>
            </w:rPrChange>
          </w:rPr>
          <w:t>beginning of the slot</w:t>
        </w:r>
      </w:ins>
      <w:ins w:id="235" w:author="Author" w:date="2020-02-14T20:36:00Z">
        <w:r w:rsidR="00912AB6">
          <w:rPr>
            <w:lang w:val="en-AU"/>
          </w:rPr>
          <w:t>]</w:t>
        </w:r>
      </w:ins>
      <w:ins w:id="236" w:author="Author" w:date="2020-02-04T20:53:00Z">
        <w:r w:rsidRPr="00957C41">
          <w:rPr>
            <w:lang w:val="en-AU"/>
          </w:rPr>
          <w:t xml:space="preserve"> on </w:t>
        </w:r>
      </w:ins>
      <w:ins w:id="237" w:author="Author" w:date="2020-02-04T20:57:00Z">
        <w:r>
          <w:rPr>
            <w:lang w:val="en-AU"/>
          </w:rPr>
          <w:t xml:space="preserve">the </w:t>
        </w:r>
      </w:ins>
      <w:ins w:id="238" w:author="Author" w:date="2020-02-04T20:53:00Z">
        <w:r w:rsidRPr="00957C41">
          <w:rPr>
            <w:lang w:val="en-AU"/>
          </w:rPr>
          <w:t>carrier</w:t>
        </w:r>
      </w:ins>
      <w:ins w:id="239" w:author="Author" w:date="2020-02-04T20:57:00Z">
        <w:r>
          <w:rPr>
            <w:lang w:val="en-AU"/>
          </w:rPr>
          <w:t xml:space="preserve"> of </w:t>
        </w:r>
      </w:ins>
      <w:ins w:id="240" w:author="Author" w:date="2020-02-04T21:01:00Z">
        <w:r w:rsidR="00C07656">
          <w:rPr>
            <w:lang w:val="en-AU"/>
          </w:rPr>
          <w:t xml:space="preserve">the </w:t>
        </w:r>
      </w:ins>
      <w:ins w:id="241" w:author="Author" w:date="2020-02-04T20:57:00Z">
        <w:r>
          <w:rPr>
            <w:lang w:val="en-AU"/>
          </w:rPr>
          <w:t>1-port transmission</w:t>
        </w:r>
      </w:ins>
      <w:ins w:id="242" w:author="Author" w:date="2020-02-04T20:53:00Z">
        <w:r w:rsidRPr="00957C41">
          <w:rPr>
            <w:lang w:val="en-AU"/>
          </w:rPr>
          <w:t>.</w:t>
        </w:r>
      </w:ins>
    </w:p>
    <w:p w14:paraId="51410CFA" w14:textId="77777777" w:rsidR="007B52E9" w:rsidRDefault="007B52E9" w:rsidP="007B52E9">
      <w:pPr>
        <w:ind w:left="568" w:hanging="284"/>
        <w:rPr>
          <w:ins w:id="243" w:author="Author" w:date="2020-02-04T21:00:00Z"/>
          <w:lang w:val="en-AU"/>
        </w:rPr>
      </w:pPr>
      <w:ins w:id="244" w:author="Author" w:date="2020-02-04T21:00:00Z">
        <w:r w:rsidRPr="00957C41">
          <w:rPr>
            <w:lang w:val="en-AU"/>
          </w:rPr>
          <w:t>-</w:t>
        </w:r>
        <w:r w:rsidRPr="00957C41">
          <w:rPr>
            <w:lang w:val="en-AU"/>
          </w:rPr>
          <w:tab/>
        </w:r>
        <w:r w:rsidRPr="00957C41">
          <w:rPr>
            <w:highlight w:val="yellow"/>
            <w:lang w:val="en-AU"/>
          </w:rPr>
          <w:t xml:space="preserve">[If switching gap configured on the </w:t>
        </w:r>
        <w:r>
          <w:rPr>
            <w:highlight w:val="yellow"/>
            <w:lang w:val="en-AU"/>
          </w:rPr>
          <w:t>2</w:t>
        </w:r>
        <w:r w:rsidRPr="00957C41">
          <w:rPr>
            <w:highlight w:val="yellow"/>
            <w:lang w:val="en-AU"/>
          </w:rPr>
          <w:t>-port uplink]</w:t>
        </w:r>
        <w:r>
          <w:rPr>
            <w:lang w:val="en-AU"/>
          </w:rPr>
          <w:t xml:space="preserve"> with parameter </w:t>
        </w:r>
      </w:ins>
      <w:ins w:id="245" w:author="Author" w:date="2020-02-04T21:06:00Z">
        <w:r w:rsidR="00C07656">
          <w:rPr>
            <w:lang w:val="en-AU"/>
          </w:rPr>
          <w:t>[</w:t>
        </w:r>
      </w:ins>
      <w:ins w:id="246" w:author="Author" w:date="2020-02-04T21:00:00Z">
        <w:r w:rsidRPr="00C07656">
          <w:rPr>
            <w:i/>
            <w:highlight w:val="yellow"/>
            <w:lang w:val="en-AU"/>
            <w:rPrChange w:id="247" w:author="Author" w:date="2020-02-04T21:05:00Z">
              <w:rPr>
                <w:i/>
                <w:lang w:val="en-AU"/>
              </w:rPr>
            </w:rPrChange>
          </w:rPr>
          <w:t>ul-MIMO-</w:t>
        </w:r>
        <w:proofErr w:type="spellStart"/>
        <w:r w:rsidRPr="00C07656">
          <w:rPr>
            <w:i/>
            <w:highlight w:val="yellow"/>
            <w:lang w:val="en-AU"/>
            <w:rPrChange w:id="248" w:author="Author" w:date="2020-02-04T21:05:00Z">
              <w:rPr>
                <w:i/>
                <w:lang w:val="en-AU"/>
              </w:rPr>
            </w:rPrChange>
          </w:rPr>
          <w:t>CarrierSwitching</w:t>
        </w:r>
      </w:ins>
      <w:proofErr w:type="spellEnd"/>
      <w:ins w:id="249" w:author="Author" w:date="2020-02-04T21:06:00Z">
        <w:r w:rsidR="00C07656">
          <w:rPr>
            <w:lang w:val="en-AU"/>
          </w:rPr>
          <w:t>],</w:t>
        </w:r>
      </w:ins>
    </w:p>
    <w:p w14:paraId="479BAFE2" w14:textId="6ACF86EF" w:rsidR="007B52E9" w:rsidRDefault="007B52E9" w:rsidP="007B52E9">
      <w:pPr>
        <w:ind w:left="852" w:hanging="284"/>
        <w:rPr>
          <w:ins w:id="250" w:author="Author" w:date="2020-02-04T21:01:00Z"/>
          <w:lang w:val="en-AU"/>
        </w:rPr>
      </w:pPr>
      <w:ins w:id="251" w:author="Author" w:date="2020-02-04T21:00:00Z">
        <w:r>
          <w:rPr>
            <w:lang w:val="en-AU"/>
          </w:rPr>
          <w:t>-</w:t>
        </w:r>
        <w:r>
          <w:rPr>
            <w:lang w:val="en-AU"/>
          </w:rPr>
          <w:tab/>
          <w:t>When the UE is to transmit a 2-port transmission in a slot, and this transmission is taking place immediately after a 1-port transmission on another uplink carrier, then t</w:t>
        </w:r>
        <w:r w:rsidRPr="00957C41">
          <w:rPr>
            <w:lang w:val="en-AU"/>
          </w:rPr>
          <w:t xml:space="preserve">he UE is allowed to not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i/>
            <w:lang w:val="en-AU"/>
          </w:rPr>
          <w:t>T</w:t>
        </w:r>
        <w:r w:rsidRPr="00957C41">
          <w:rPr>
            <w:vertAlign w:val="subscript"/>
            <w:lang w:val="en-AU"/>
          </w:rPr>
          <w:t>c</w:t>
        </w:r>
        <w:r w:rsidRPr="00957C41">
          <w:rPr>
            <w:lang w:val="en-AU"/>
          </w:rPr>
          <w:t xml:space="preserve"> in the </w:t>
        </w:r>
      </w:ins>
      <w:ins w:id="252" w:author="Author" w:date="2020-02-14T20:36:00Z">
        <w:r w:rsidR="00912AB6">
          <w:rPr>
            <w:lang w:val="en-AU"/>
          </w:rPr>
          <w:t>[</w:t>
        </w:r>
      </w:ins>
      <w:ins w:id="253" w:author="Author" w:date="2020-02-04T21:01:00Z">
        <w:r w:rsidR="00C07656" w:rsidRPr="00912AB6">
          <w:rPr>
            <w:highlight w:val="yellow"/>
            <w:lang w:val="en-AU"/>
            <w:rPrChange w:id="254" w:author="Author" w:date="2020-02-14T20:36:00Z">
              <w:rPr>
                <w:lang w:val="en-AU"/>
              </w:rPr>
            </w:rPrChange>
          </w:rPr>
          <w:t xml:space="preserve">beginning </w:t>
        </w:r>
      </w:ins>
      <w:ins w:id="255" w:author="Author" w:date="2020-02-04T21:00:00Z">
        <w:r w:rsidRPr="00912AB6">
          <w:rPr>
            <w:highlight w:val="yellow"/>
            <w:lang w:val="en-AU"/>
            <w:rPrChange w:id="256" w:author="Author" w:date="2020-02-14T20:36:00Z">
              <w:rPr>
                <w:lang w:val="en-AU"/>
              </w:rPr>
            </w:rPrChange>
          </w:rPr>
          <w:t>of the slot</w:t>
        </w:r>
      </w:ins>
      <w:ins w:id="257" w:author="Author" w:date="2020-02-14T20:36:00Z">
        <w:r w:rsidR="00912AB6">
          <w:rPr>
            <w:lang w:val="en-AU"/>
          </w:rPr>
          <w:t>]</w:t>
        </w:r>
      </w:ins>
      <w:ins w:id="258" w:author="Author" w:date="2020-02-04T21:00:00Z">
        <w:r w:rsidRPr="00957C41">
          <w:rPr>
            <w:lang w:val="en-AU"/>
          </w:rPr>
          <w:t xml:space="preserve"> on </w:t>
        </w:r>
        <w:r>
          <w:rPr>
            <w:lang w:val="en-AU"/>
          </w:rPr>
          <w:t xml:space="preserve">the </w:t>
        </w:r>
        <w:r w:rsidRPr="00957C41">
          <w:rPr>
            <w:lang w:val="en-AU"/>
          </w:rPr>
          <w:t>carrier</w:t>
        </w:r>
        <w:r>
          <w:rPr>
            <w:lang w:val="en-AU"/>
          </w:rPr>
          <w:t xml:space="preserve"> of </w:t>
        </w:r>
      </w:ins>
      <w:ins w:id="259" w:author="Author" w:date="2020-02-04T21:01:00Z">
        <w:r w:rsidR="00C07656">
          <w:rPr>
            <w:lang w:val="en-AU"/>
          </w:rPr>
          <w:t>the 2</w:t>
        </w:r>
      </w:ins>
      <w:ins w:id="260" w:author="Author" w:date="2020-02-04T21:00:00Z">
        <w:r>
          <w:rPr>
            <w:lang w:val="en-AU"/>
          </w:rPr>
          <w:t>-port transmission</w:t>
        </w:r>
        <w:r w:rsidRPr="00957C41">
          <w:rPr>
            <w:lang w:val="en-AU"/>
          </w:rPr>
          <w:t>.</w:t>
        </w:r>
      </w:ins>
    </w:p>
    <w:p w14:paraId="3AB73B82" w14:textId="4DFC2FF8" w:rsidR="00C07656" w:rsidRPr="00957C41" w:rsidRDefault="00C07656" w:rsidP="00C07656">
      <w:pPr>
        <w:ind w:left="852" w:hanging="284"/>
        <w:rPr>
          <w:ins w:id="261" w:author="Author" w:date="2020-02-04T21:01:00Z"/>
          <w:lang w:val="en-AU"/>
        </w:rPr>
      </w:pPr>
      <w:ins w:id="262" w:author="Author" w:date="2020-02-04T21:01:00Z">
        <w:r>
          <w:rPr>
            <w:lang w:val="en-AU"/>
          </w:rPr>
          <w:t>-</w:t>
        </w:r>
        <w:r>
          <w:rPr>
            <w:lang w:val="en-AU"/>
          </w:rPr>
          <w:tab/>
          <w:t>When the UE is to transmit a 2-port transmission in a slot, and this transmission is immediately followed by a 1-port transmission on another uplink carrier, then t</w:t>
        </w:r>
        <w:r w:rsidRPr="00957C41">
          <w:rPr>
            <w:lang w:val="en-AU"/>
          </w:rPr>
          <w:t xml:space="preserve">he UE is allowed to not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i/>
            <w:lang w:val="en-AU"/>
          </w:rPr>
          <w:t>T</w:t>
        </w:r>
        <w:r w:rsidRPr="00957C41">
          <w:rPr>
            <w:vertAlign w:val="subscript"/>
            <w:lang w:val="en-AU"/>
          </w:rPr>
          <w:t>c</w:t>
        </w:r>
        <w:r w:rsidRPr="00957C41">
          <w:rPr>
            <w:lang w:val="en-AU"/>
          </w:rPr>
          <w:t xml:space="preserve"> in </w:t>
        </w:r>
      </w:ins>
      <w:ins w:id="263" w:author="Author" w:date="2020-02-14T20:36:00Z">
        <w:r w:rsidR="00912AB6">
          <w:rPr>
            <w:lang w:val="en-AU"/>
          </w:rPr>
          <w:t>[</w:t>
        </w:r>
      </w:ins>
      <w:ins w:id="264" w:author="Author" w:date="2020-02-04T21:01:00Z">
        <w:r w:rsidRPr="00912AB6">
          <w:rPr>
            <w:highlight w:val="yellow"/>
            <w:lang w:val="en-AU"/>
            <w:rPrChange w:id="265" w:author="Author" w:date="2020-02-14T20:37:00Z">
              <w:rPr>
                <w:lang w:val="en-AU"/>
              </w:rPr>
            </w:rPrChange>
          </w:rPr>
          <w:t>end of the slot</w:t>
        </w:r>
      </w:ins>
      <w:ins w:id="266" w:author="Author" w:date="2020-02-14T20:37:00Z">
        <w:r w:rsidR="00912AB6">
          <w:rPr>
            <w:lang w:val="en-AU"/>
          </w:rPr>
          <w:t>]</w:t>
        </w:r>
      </w:ins>
      <w:ins w:id="267" w:author="Author" w:date="2020-02-04T21:01:00Z">
        <w:r w:rsidRPr="00957C41">
          <w:rPr>
            <w:lang w:val="en-AU"/>
          </w:rPr>
          <w:t xml:space="preserve"> on </w:t>
        </w:r>
        <w:r>
          <w:rPr>
            <w:lang w:val="en-AU"/>
          </w:rPr>
          <w:t xml:space="preserve">the </w:t>
        </w:r>
        <w:r w:rsidRPr="00957C41">
          <w:rPr>
            <w:lang w:val="en-AU"/>
          </w:rPr>
          <w:t>carrier</w:t>
        </w:r>
        <w:r>
          <w:rPr>
            <w:lang w:val="en-AU"/>
          </w:rPr>
          <w:t xml:space="preserve"> of the 2-port transmission</w:t>
        </w:r>
        <w:r w:rsidRPr="00957C41">
          <w:rPr>
            <w:lang w:val="en-AU"/>
          </w:rPr>
          <w:t>.</w:t>
        </w:r>
      </w:ins>
    </w:p>
    <w:p w14:paraId="2272ABDE" w14:textId="77777777" w:rsidR="00EA57FB" w:rsidRDefault="00EA57FB" w:rsidP="00EA57FB">
      <w:pPr>
        <w:ind w:left="568" w:hanging="284"/>
        <w:rPr>
          <w:ins w:id="268" w:author="Author" w:date="2020-02-04T21:32:00Z"/>
          <w:lang w:val="en-US"/>
        </w:rPr>
      </w:pPr>
      <w:ins w:id="269" w:author="Author" w:date="2020-02-04T20:23:00Z">
        <w:r w:rsidRPr="00EA57FB">
          <w:rPr>
            <w:lang w:val="en-US"/>
            <w:rPrChange w:id="270" w:author="Author" w:date="2020-02-04T20:23:00Z">
              <w:rPr>
                <w:color w:val="FF0000"/>
                <w:u w:val="single"/>
                <w:lang w:val="en-US"/>
              </w:rPr>
            </w:rPrChange>
          </w:rPr>
          <w:lastRenderedPageBreak/>
          <w:t>-</w:t>
        </w:r>
        <w:r w:rsidRPr="00EA57FB">
          <w:rPr>
            <w:lang w:val="en-US"/>
            <w:rPrChange w:id="271" w:author="Author" w:date="2020-02-04T20:23:00Z">
              <w:rPr>
                <w:color w:val="FF0000"/>
                <w:u w:val="single"/>
                <w:lang w:val="en-US"/>
              </w:rPr>
            </w:rPrChange>
          </w:rPr>
          <w:tab/>
        </w:r>
        <w:r w:rsidRPr="00EA57FB">
          <w:rPr>
            <w:lang w:val="x-none"/>
            <w:rPrChange w:id="272" w:author="Author" w:date="2020-02-04T20:23:00Z">
              <w:rPr>
                <w:color w:val="FF0000"/>
                <w:u w:val="single"/>
                <w:lang w:val="x-none"/>
              </w:rPr>
            </w:rPrChange>
          </w:rPr>
          <w:t xml:space="preserve">The UE does </w:t>
        </w:r>
        <w:r w:rsidRPr="00EA57FB">
          <w:rPr>
            <w:lang w:val="en-AU"/>
            <w:rPrChange w:id="273" w:author="Author" w:date="2020-02-04T20:23:00Z">
              <w:rPr>
                <w:color w:val="FF0000"/>
                <w:u w:val="single"/>
                <w:lang w:val="en-AU"/>
              </w:rPr>
            </w:rPrChange>
          </w:rPr>
          <w:t>not</w:t>
        </w:r>
        <w:r w:rsidRPr="00EA57FB">
          <w:rPr>
            <w:lang w:val="x-none"/>
            <w:rPrChange w:id="274" w:author="Author" w:date="2020-02-04T20:23:00Z">
              <w:rPr>
                <w:color w:val="FF0000"/>
                <w:u w:val="single"/>
                <w:lang w:val="x-none"/>
              </w:rPr>
            </w:rPrChange>
          </w:rPr>
          <w:t xml:space="preserve"> </w:t>
        </w:r>
        <w:r w:rsidRPr="00EA57FB">
          <w:rPr>
            <w:lang w:val="en-US"/>
            <w:rPrChange w:id="275" w:author="Author" w:date="2020-02-04T20:23:00Z">
              <w:rPr>
                <w:color w:val="FF0000"/>
                <w:u w:val="single"/>
                <w:lang w:val="en-US"/>
              </w:rPr>
            </w:rPrChange>
          </w:rPr>
          <w:t xml:space="preserve">expect to be scheduled or configured to transmit simultaneously on two antenna ports on the first uplink carrier, and </w:t>
        </w:r>
      </w:ins>
      <w:ins w:id="276" w:author="Author" w:date="2020-02-04T21:32:00Z">
        <w:r w:rsidR="001B1C17">
          <w:rPr>
            <w:lang w:val="en-US"/>
          </w:rPr>
          <w:t xml:space="preserve">any transmission </w:t>
        </w:r>
      </w:ins>
      <w:ins w:id="277" w:author="Author" w:date="2020-02-04T20:23:00Z">
        <w:r w:rsidRPr="00EA57FB">
          <w:rPr>
            <w:lang w:val="en-US"/>
            <w:rPrChange w:id="278" w:author="Author" w:date="2020-02-04T20:23:00Z">
              <w:rPr>
                <w:color w:val="FF0000"/>
                <w:u w:val="single"/>
                <w:lang w:val="en-US"/>
              </w:rPr>
            </w:rPrChange>
          </w:rPr>
          <w:t>on the second uplink carrier</w:t>
        </w:r>
      </w:ins>
      <w:ins w:id="279" w:author="Author" w:date="2020-02-04T21:02:00Z">
        <w:r w:rsidR="00C07656">
          <w:rPr>
            <w:lang w:val="en-US"/>
          </w:rPr>
          <w:t>.</w:t>
        </w:r>
      </w:ins>
    </w:p>
    <w:p w14:paraId="24381B9F" w14:textId="12A939D8" w:rsidR="00EA57FB" w:rsidRPr="00EA57FB" w:rsidRDefault="00EA57FB" w:rsidP="00EA57FB">
      <w:pPr>
        <w:ind w:left="568" w:hanging="284"/>
        <w:rPr>
          <w:ins w:id="280" w:author="Author" w:date="2020-02-04T20:23:00Z"/>
          <w:lang w:val="en-AU"/>
          <w:rPrChange w:id="281" w:author="Author" w:date="2020-02-04T20:23:00Z">
            <w:rPr>
              <w:ins w:id="282" w:author="Author" w:date="2020-02-04T20:23:00Z"/>
              <w:color w:val="FF0000"/>
              <w:u w:val="single"/>
              <w:lang w:val="en-AU"/>
            </w:rPr>
          </w:rPrChange>
        </w:rPr>
      </w:pPr>
      <w:ins w:id="283" w:author="Author" w:date="2020-02-04T20:23:00Z">
        <w:r w:rsidRPr="00EA57FB">
          <w:rPr>
            <w:lang w:val="en-AU"/>
            <w:rPrChange w:id="284" w:author="Author" w:date="2020-02-04T20:23:00Z">
              <w:rPr>
                <w:color w:val="FF0000"/>
                <w:u w:val="single"/>
                <w:lang w:val="en-AU"/>
              </w:rPr>
            </w:rPrChange>
          </w:rPr>
          <w:t>-</w:t>
        </w:r>
        <w:r w:rsidRPr="00EA57FB">
          <w:rPr>
            <w:lang w:val="en-AU"/>
            <w:rPrChange w:id="285" w:author="Author" w:date="2020-02-04T20:23:00Z">
              <w:rPr>
                <w:color w:val="FF0000"/>
                <w:u w:val="single"/>
                <w:lang w:val="en-AU"/>
              </w:rPr>
            </w:rPrChange>
          </w:rPr>
          <w:tab/>
          <w:t xml:space="preserve">In all other cases </w:t>
        </w:r>
      </w:ins>
      <w:ins w:id="286" w:author="Author" w:date="2020-02-14T20:44:00Z">
        <w:r w:rsidR="00253880" w:rsidRPr="00EB459A">
          <w:rPr>
            <w:lang w:val="en-AU"/>
          </w:rPr>
          <w:t xml:space="preserve">the UE is expected to transmit </w:t>
        </w:r>
        <w:r w:rsidR="00253880">
          <w:rPr>
            <w:lang w:val="en-AU"/>
          </w:rPr>
          <w:t>normally all</w:t>
        </w:r>
        <w:r w:rsidR="00253880" w:rsidRPr="00EB459A">
          <w:rPr>
            <w:lang w:val="en-AU"/>
          </w:rPr>
          <w:t xml:space="preserve"> uplink transmissions without interruptions</w:t>
        </w:r>
      </w:ins>
      <w:ins w:id="287" w:author="Author" w:date="2020-02-14T20:45:00Z">
        <w:r w:rsidR="00253880">
          <w:rPr>
            <w:lang w:val="en-AU"/>
          </w:rPr>
          <w:t>.</w:t>
        </w:r>
      </w:ins>
    </w:p>
    <w:p w14:paraId="68522670" w14:textId="77777777" w:rsidR="001F6BA5" w:rsidRPr="0048482F" w:rsidRDefault="001F6BA5" w:rsidP="001F6BA5">
      <w:pPr>
        <w:pStyle w:val="Heading4"/>
        <w:rPr>
          <w:ins w:id="288" w:author="Author" w:date="2020-02-04T21:36:00Z"/>
          <w:color w:val="000000"/>
        </w:rPr>
      </w:pPr>
      <w:ins w:id="289" w:author="Author" w:date="2020-02-04T21:36:00Z">
        <w:r>
          <w:rPr>
            <w:color w:val="000000"/>
          </w:rPr>
          <w:t>6</w:t>
        </w:r>
        <w:r w:rsidRPr="0048482F">
          <w:rPr>
            <w:color w:val="000000"/>
          </w:rPr>
          <w:t>.1.</w:t>
        </w:r>
        <w:r>
          <w:rPr>
            <w:color w:val="000000"/>
          </w:rPr>
          <w:t>0</w:t>
        </w:r>
        <w:r w:rsidRPr="0048482F">
          <w:rPr>
            <w:color w:val="000000"/>
          </w:rPr>
          <w:t>.</w:t>
        </w:r>
        <w:r>
          <w:rPr>
            <w:color w:val="000000"/>
          </w:rPr>
          <w:t>3</w:t>
        </w:r>
        <w:r w:rsidRPr="0048482F">
          <w:rPr>
            <w:color w:val="000000"/>
          </w:rPr>
          <w:tab/>
        </w:r>
        <w:r>
          <w:rPr>
            <w:color w:val="000000"/>
          </w:rPr>
          <w:t>Uplink switching for Supplementary Uplink</w:t>
        </w:r>
      </w:ins>
    </w:p>
    <w:p w14:paraId="32997B64" w14:textId="77777777" w:rsidR="00124DFE" w:rsidRPr="00957C41" w:rsidRDefault="00124DFE" w:rsidP="00124DFE">
      <w:pPr>
        <w:rPr>
          <w:ins w:id="290" w:author="Author" w:date="2020-02-04T21:24:00Z"/>
        </w:rPr>
      </w:pPr>
      <w:ins w:id="291" w:author="Author" w:date="2020-02-04T21:24:00Z">
        <w:r w:rsidRPr="00957C41">
          <w:t>For a UE indicating a capability [</w:t>
        </w:r>
        <w:r w:rsidRPr="00957C41">
          <w:rPr>
            <w:i/>
            <w:highlight w:val="yellow"/>
            <w:lang w:val="en-US"/>
          </w:rPr>
          <w:t>ul-MIMO-</w:t>
        </w:r>
        <w:proofErr w:type="spellStart"/>
        <w:r w:rsidRPr="00957C41">
          <w:rPr>
            <w:i/>
            <w:highlight w:val="yellow"/>
            <w:lang w:val="en-US"/>
          </w:rPr>
          <w:t>TxSwitchingInterBandUL</w:t>
        </w:r>
        <w:proofErr w:type="spellEnd"/>
        <w:r w:rsidRPr="00957C41">
          <w:rPr>
            <w:i/>
            <w:highlight w:val="yellow"/>
            <w:lang w:val="en-US"/>
          </w:rPr>
          <w:t>-CA</w:t>
        </w:r>
        <w:r w:rsidRPr="00957C41">
          <w:t xml:space="preserve">] and </w:t>
        </w:r>
        <w:r>
          <w:t xml:space="preserve">is </w:t>
        </w:r>
        <w:r w:rsidRPr="00957C41">
          <w:t xml:space="preserve">configured </w:t>
        </w:r>
      </w:ins>
      <w:ins w:id="292" w:author="Author" w:date="2020-02-04T21:25:00Z">
        <w:r>
          <w:t>with supplementary uplink</w:t>
        </w:r>
      </w:ins>
      <w:ins w:id="293" w:author="Author" w:date="2020-02-04T21:24:00Z">
        <w:r w:rsidRPr="00957C41">
          <w:t>:</w:t>
        </w:r>
      </w:ins>
    </w:p>
    <w:p w14:paraId="451F89F6" w14:textId="77777777" w:rsidR="00124DFE" w:rsidRDefault="00124DFE" w:rsidP="00124DFE">
      <w:pPr>
        <w:ind w:left="568" w:hanging="284"/>
        <w:rPr>
          <w:ins w:id="294" w:author="Author" w:date="2020-02-04T21:27:00Z"/>
          <w:lang w:val="en-AU"/>
        </w:rPr>
      </w:pPr>
      <w:ins w:id="295" w:author="Author" w:date="2020-02-04T21:27:00Z">
        <w:r w:rsidRPr="00957C41">
          <w:rPr>
            <w:lang w:val="en-AU"/>
          </w:rPr>
          <w:t>-</w:t>
        </w:r>
        <w:r w:rsidRPr="00957C41">
          <w:rPr>
            <w:lang w:val="en-AU"/>
          </w:rPr>
          <w:tab/>
        </w:r>
        <w:r w:rsidRPr="00957C41">
          <w:rPr>
            <w:highlight w:val="yellow"/>
            <w:lang w:val="en-AU"/>
          </w:rPr>
          <w:t xml:space="preserve">[If switching gap configured on the </w:t>
        </w:r>
        <w:r>
          <w:rPr>
            <w:highlight w:val="yellow"/>
            <w:lang w:val="en-AU"/>
          </w:rPr>
          <w:t>SUL carrier</w:t>
        </w:r>
        <w:r w:rsidRPr="00957C41">
          <w:rPr>
            <w:highlight w:val="yellow"/>
            <w:lang w:val="en-AU"/>
          </w:rPr>
          <w:t>]</w:t>
        </w:r>
        <w:r>
          <w:rPr>
            <w:lang w:val="en-AU"/>
          </w:rPr>
          <w:t xml:space="preserve"> with parameter [</w:t>
        </w:r>
        <w:r w:rsidRPr="00957C41">
          <w:rPr>
            <w:i/>
            <w:highlight w:val="yellow"/>
            <w:lang w:val="en-AU"/>
          </w:rPr>
          <w:t>ul-MIMO-</w:t>
        </w:r>
        <w:proofErr w:type="spellStart"/>
        <w:r w:rsidRPr="00957C41">
          <w:rPr>
            <w:i/>
            <w:highlight w:val="yellow"/>
            <w:lang w:val="en-AU"/>
          </w:rPr>
          <w:t>CarrierSwitching</w:t>
        </w:r>
        <w:proofErr w:type="spellEnd"/>
        <w:r>
          <w:rPr>
            <w:lang w:val="en-AU"/>
          </w:rPr>
          <w:t>],</w:t>
        </w:r>
      </w:ins>
    </w:p>
    <w:p w14:paraId="65FC8C04" w14:textId="012CA807" w:rsidR="00124DFE" w:rsidRPr="00957C41" w:rsidRDefault="00124DFE" w:rsidP="00124DFE">
      <w:pPr>
        <w:ind w:left="852" w:hanging="284"/>
        <w:rPr>
          <w:ins w:id="296" w:author="Author" w:date="2020-02-04T21:27:00Z"/>
          <w:lang w:val="en-AU"/>
        </w:rPr>
      </w:pPr>
      <w:ins w:id="297" w:author="Author" w:date="2020-02-04T21:27:00Z">
        <w:r>
          <w:rPr>
            <w:lang w:val="en-AU"/>
          </w:rPr>
          <w:t>-</w:t>
        </w:r>
        <w:r>
          <w:rPr>
            <w:lang w:val="en-AU"/>
          </w:rPr>
          <w:tab/>
          <w:t>When the UE is to transmit a 2-port transmission</w:t>
        </w:r>
      </w:ins>
      <w:ins w:id="298" w:author="Author" w:date="2020-02-04T21:28:00Z">
        <w:r>
          <w:rPr>
            <w:lang w:val="en-AU"/>
          </w:rPr>
          <w:t xml:space="preserve"> on a non</w:t>
        </w:r>
      </w:ins>
      <w:ins w:id="299" w:author="Author" w:date="2020-02-04T21:29:00Z">
        <w:r>
          <w:rPr>
            <w:lang w:val="en-AU"/>
          </w:rPr>
          <w:t>-SUL carrier</w:t>
        </w:r>
      </w:ins>
      <w:ins w:id="300" w:author="Author" w:date="2020-02-04T21:27:00Z">
        <w:r>
          <w:rPr>
            <w:lang w:val="en-AU"/>
          </w:rPr>
          <w:t xml:space="preserve">, and this transmission is taking place immediately after a 1-port transmission on </w:t>
        </w:r>
      </w:ins>
      <w:ins w:id="301" w:author="Author" w:date="2020-02-04T21:28:00Z">
        <w:r>
          <w:rPr>
            <w:lang w:val="en-AU"/>
          </w:rPr>
          <w:t>the SUL</w:t>
        </w:r>
      </w:ins>
      <w:ins w:id="302" w:author="Author" w:date="2020-02-04T21:27:00Z">
        <w:r>
          <w:rPr>
            <w:lang w:val="en-AU"/>
          </w:rPr>
          <w:t xml:space="preserve"> carrier, then t</w:t>
        </w:r>
        <w:r w:rsidRPr="00957C41">
          <w:rPr>
            <w:lang w:val="en-AU"/>
          </w:rPr>
          <w:t xml:space="preserve">he UE is allowed to not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i/>
            <w:lang w:val="en-AU"/>
          </w:rPr>
          <w:t>T</w:t>
        </w:r>
        <w:r w:rsidRPr="00957C41">
          <w:rPr>
            <w:vertAlign w:val="subscript"/>
            <w:lang w:val="en-AU"/>
          </w:rPr>
          <w:t>c</w:t>
        </w:r>
        <w:r w:rsidRPr="00957C41">
          <w:rPr>
            <w:lang w:val="en-AU"/>
          </w:rPr>
          <w:t xml:space="preserve"> in the </w:t>
        </w:r>
        <w:r>
          <w:rPr>
            <w:lang w:val="en-AU"/>
          </w:rPr>
          <w:t>end</w:t>
        </w:r>
        <w:r w:rsidRPr="00957C41">
          <w:rPr>
            <w:lang w:val="en-AU"/>
          </w:rPr>
          <w:t xml:space="preserve"> of the </w:t>
        </w:r>
      </w:ins>
      <w:ins w:id="303" w:author="Author" w:date="2020-02-04T21:55:00Z">
        <w:r w:rsidR="009F08A1">
          <w:rPr>
            <w:lang w:val="en-AU"/>
          </w:rPr>
          <w:t xml:space="preserve">transmission occasion </w:t>
        </w:r>
      </w:ins>
      <w:ins w:id="304" w:author="Author" w:date="2020-02-04T21:27:00Z">
        <w:r w:rsidRPr="00957C41">
          <w:rPr>
            <w:lang w:val="en-AU"/>
          </w:rPr>
          <w:t xml:space="preserve">on </w:t>
        </w:r>
        <w:r>
          <w:rPr>
            <w:lang w:val="en-AU"/>
          </w:rPr>
          <w:t xml:space="preserve">the </w:t>
        </w:r>
      </w:ins>
      <w:ins w:id="305" w:author="Author" w:date="2020-02-04T21:28:00Z">
        <w:r>
          <w:rPr>
            <w:lang w:val="en-AU"/>
          </w:rPr>
          <w:t xml:space="preserve">SUL </w:t>
        </w:r>
      </w:ins>
      <w:ins w:id="306" w:author="Author" w:date="2020-02-04T21:27:00Z">
        <w:r w:rsidRPr="00957C41">
          <w:rPr>
            <w:lang w:val="en-AU"/>
          </w:rPr>
          <w:t>carrier.</w:t>
        </w:r>
      </w:ins>
    </w:p>
    <w:p w14:paraId="249453A4" w14:textId="0346239B" w:rsidR="00124DFE" w:rsidRPr="00957C41" w:rsidRDefault="00124DFE" w:rsidP="00124DFE">
      <w:pPr>
        <w:ind w:left="852" w:hanging="284"/>
        <w:rPr>
          <w:ins w:id="307" w:author="Author" w:date="2020-02-04T21:27:00Z"/>
          <w:lang w:val="en-AU"/>
        </w:rPr>
      </w:pPr>
      <w:ins w:id="308" w:author="Author" w:date="2020-02-04T21:27:00Z">
        <w:r>
          <w:rPr>
            <w:lang w:val="en-AU"/>
          </w:rPr>
          <w:t>-</w:t>
        </w:r>
        <w:r>
          <w:rPr>
            <w:lang w:val="en-AU"/>
          </w:rPr>
          <w:tab/>
          <w:t>When the UE is to transmit a 2-port transmission</w:t>
        </w:r>
      </w:ins>
      <w:ins w:id="309" w:author="Author" w:date="2020-02-04T21:29:00Z">
        <w:r>
          <w:rPr>
            <w:lang w:val="en-AU"/>
          </w:rPr>
          <w:t xml:space="preserve"> on a non-SUL carrier</w:t>
        </w:r>
      </w:ins>
      <w:ins w:id="310" w:author="Author" w:date="2020-02-04T21:27:00Z">
        <w:r>
          <w:rPr>
            <w:lang w:val="en-AU"/>
          </w:rPr>
          <w:t xml:space="preserve">, and this transmission is immediately followed by a 1-port transmission on </w:t>
        </w:r>
      </w:ins>
      <w:ins w:id="311" w:author="Author" w:date="2020-02-04T21:28:00Z">
        <w:r>
          <w:rPr>
            <w:lang w:val="en-AU"/>
          </w:rPr>
          <w:t>the SUL</w:t>
        </w:r>
      </w:ins>
      <w:ins w:id="312" w:author="Author" w:date="2020-02-04T21:27:00Z">
        <w:r>
          <w:rPr>
            <w:lang w:val="en-AU"/>
          </w:rPr>
          <w:t xml:space="preserve"> carrier, then t</w:t>
        </w:r>
        <w:r w:rsidRPr="00957C41">
          <w:rPr>
            <w:lang w:val="en-AU"/>
          </w:rPr>
          <w:t xml:space="preserve">he UE is allowed to not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i/>
            <w:lang w:val="en-AU"/>
          </w:rPr>
          <w:t>T</w:t>
        </w:r>
        <w:r w:rsidRPr="00957C41">
          <w:rPr>
            <w:vertAlign w:val="subscript"/>
            <w:lang w:val="en-AU"/>
          </w:rPr>
          <w:t>c</w:t>
        </w:r>
        <w:r w:rsidRPr="00957C41">
          <w:rPr>
            <w:lang w:val="en-AU"/>
          </w:rPr>
          <w:t xml:space="preserve"> in the beginning of the </w:t>
        </w:r>
      </w:ins>
      <w:ins w:id="313" w:author="Author" w:date="2020-02-04T21:55:00Z">
        <w:r w:rsidR="009F08A1">
          <w:rPr>
            <w:lang w:val="en-AU"/>
          </w:rPr>
          <w:t>transmission occasion</w:t>
        </w:r>
      </w:ins>
      <w:ins w:id="314" w:author="Author" w:date="2020-02-04T21:27:00Z">
        <w:r w:rsidRPr="00957C41">
          <w:rPr>
            <w:lang w:val="en-AU"/>
          </w:rPr>
          <w:t xml:space="preserve"> on </w:t>
        </w:r>
        <w:r>
          <w:rPr>
            <w:lang w:val="en-AU"/>
          </w:rPr>
          <w:t xml:space="preserve">the </w:t>
        </w:r>
      </w:ins>
      <w:ins w:id="315" w:author="Author" w:date="2020-02-04T21:29:00Z">
        <w:r>
          <w:rPr>
            <w:lang w:val="en-AU"/>
          </w:rPr>
          <w:t xml:space="preserve">SUL </w:t>
        </w:r>
      </w:ins>
      <w:ins w:id="316" w:author="Author" w:date="2020-02-04T21:27:00Z">
        <w:r w:rsidRPr="00957C41">
          <w:rPr>
            <w:lang w:val="en-AU"/>
          </w:rPr>
          <w:t>carrier.</w:t>
        </w:r>
      </w:ins>
    </w:p>
    <w:p w14:paraId="69597A6A" w14:textId="77777777" w:rsidR="00124DFE" w:rsidRDefault="00124DFE" w:rsidP="00124DFE">
      <w:pPr>
        <w:ind w:left="568" w:hanging="284"/>
        <w:rPr>
          <w:ins w:id="317" w:author="Author" w:date="2020-02-04T21:27:00Z"/>
          <w:lang w:val="en-AU"/>
        </w:rPr>
      </w:pPr>
      <w:ins w:id="318" w:author="Author" w:date="2020-02-04T21:27:00Z">
        <w:r w:rsidRPr="00957C41">
          <w:rPr>
            <w:lang w:val="en-AU"/>
          </w:rPr>
          <w:t>-</w:t>
        </w:r>
        <w:r w:rsidRPr="00957C41">
          <w:rPr>
            <w:lang w:val="en-AU"/>
          </w:rPr>
          <w:tab/>
        </w:r>
        <w:r w:rsidRPr="00957C41">
          <w:rPr>
            <w:highlight w:val="yellow"/>
            <w:lang w:val="en-AU"/>
          </w:rPr>
          <w:t xml:space="preserve">[If switching gap configured on the </w:t>
        </w:r>
        <w:r>
          <w:rPr>
            <w:highlight w:val="yellow"/>
            <w:lang w:val="en-AU"/>
          </w:rPr>
          <w:t>non-SU</w:t>
        </w:r>
      </w:ins>
      <w:ins w:id="319" w:author="Author" w:date="2020-02-04T21:28:00Z">
        <w:r>
          <w:rPr>
            <w:highlight w:val="yellow"/>
            <w:lang w:val="en-AU"/>
          </w:rPr>
          <w:t>L carrier</w:t>
        </w:r>
      </w:ins>
      <w:ins w:id="320" w:author="Author" w:date="2020-02-04T21:27:00Z">
        <w:r w:rsidRPr="00957C41">
          <w:rPr>
            <w:highlight w:val="yellow"/>
            <w:lang w:val="en-AU"/>
          </w:rPr>
          <w:t>]</w:t>
        </w:r>
        <w:r>
          <w:rPr>
            <w:lang w:val="en-AU"/>
          </w:rPr>
          <w:t xml:space="preserve"> with parameter [</w:t>
        </w:r>
        <w:r w:rsidRPr="00957C41">
          <w:rPr>
            <w:i/>
            <w:highlight w:val="yellow"/>
            <w:lang w:val="en-AU"/>
          </w:rPr>
          <w:t>ul-MIMO-</w:t>
        </w:r>
        <w:proofErr w:type="spellStart"/>
        <w:r w:rsidRPr="00957C41">
          <w:rPr>
            <w:i/>
            <w:highlight w:val="yellow"/>
            <w:lang w:val="en-AU"/>
          </w:rPr>
          <w:t>CarrierSwitching</w:t>
        </w:r>
        <w:proofErr w:type="spellEnd"/>
        <w:r>
          <w:rPr>
            <w:lang w:val="en-AU"/>
          </w:rPr>
          <w:t>],</w:t>
        </w:r>
      </w:ins>
    </w:p>
    <w:p w14:paraId="28BA2B6C" w14:textId="205D7DAF" w:rsidR="00124DFE" w:rsidRDefault="00124DFE" w:rsidP="00124DFE">
      <w:pPr>
        <w:ind w:left="852" w:hanging="284"/>
        <w:rPr>
          <w:ins w:id="321" w:author="Author" w:date="2020-02-04T21:27:00Z"/>
          <w:lang w:val="en-AU"/>
        </w:rPr>
      </w:pPr>
      <w:ins w:id="322" w:author="Author" w:date="2020-02-04T21:27:00Z">
        <w:r>
          <w:rPr>
            <w:lang w:val="en-AU"/>
          </w:rPr>
          <w:t>-</w:t>
        </w:r>
        <w:r>
          <w:rPr>
            <w:lang w:val="en-AU"/>
          </w:rPr>
          <w:tab/>
          <w:t xml:space="preserve">When the UE is to transmit a 2-port transmission </w:t>
        </w:r>
      </w:ins>
      <w:ins w:id="323" w:author="Author" w:date="2020-02-04T21:29:00Z">
        <w:r>
          <w:rPr>
            <w:lang w:val="en-AU"/>
          </w:rPr>
          <w:t>on a non-SUL carrier</w:t>
        </w:r>
      </w:ins>
      <w:ins w:id="324" w:author="Author" w:date="2020-02-04T21:27:00Z">
        <w:r>
          <w:rPr>
            <w:lang w:val="en-AU"/>
          </w:rPr>
          <w:t xml:space="preserve">, and this transmission is taking place immediately after a 1-port transmission on </w:t>
        </w:r>
      </w:ins>
      <w:ins w:id="325" w:author="Author" w:date="2020-02-04T21:29:00Z">
        <w:r>
          <w:rPr>
            <w:lang w:val="en-AU"/>
          </w:rPr>
          <w:t>the SUL</w:t>
        </w:r>
      </w:ins>
      <w:ins w:id="326" w:author="Author" w:date="2020-02-04T21:27:00Z">
        <w:r>
          <w:rPr>
            <w:lang w:val="en-AU"/>
          </w:rPr>
          <w:t>, then t</w:t>
        </w:r>
        <w:r w:rsidRPr="00957C41">
          <w:rPr>
            <w:lang w:val="en-AU"/>
          </w:rPr>
          <w:t xml:space="preserve">he UE is allowed to not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i/>
            <w:lang w:val="en-AU"/>
          </w:rPr>
          <w:t>T</w:t>
        </w:r>
        <w:r w:rsidRPr="00957C41">
          <w:rPr>
            <w:vertAlign w:val="subscript"/>
            <w:lang w:val="en-AU"/>
          </w:rPr>
          <w:t>c</w:t>
        </w:r>
        <w:r w:rsidRPr="00957C41">
          <w:rPr>
            <w:lang w:val="en-AU"/>
          </w:rPr>
          <w:t xml:space="preserve"> in the </w:t>
        </w:r>
        <w:r>
          <w:rPr>
            <w:lang w:val="en-AU"/>
          </w:rPr>
          <w:t xml:space="preserve">beginning </w:t>
        </w:r>
        <w:r w:rsidRPr="00957C41">
          <w:rPr>
            <w:lang w:val="en-AU"/>
          </w:rPr>
          <w:t xml:space="preserve">of the </w:t>
        </w:r>
      </w:ins>
      <w:ins w:id="327" w:author="Author" w:date="2020-02-04T21:54:00Z">
        <w:r w:rsidR="009F08A1">
          <w:rPr>
            <w:lang w:val="en-AU"/>
          </w:rPr>
          <w:t>transmission occasion</w:t>
        </w:r>
      </w:ins>
      <w:ins w:id="328" w:author="Author" w:date="2020-02-04T21:27:00Z">
        <w:r w:rsidRPr="00957C41">
          <w:rPr>
            <w:lang w:val="en-AU"/>
          </w:rPr>
          <w:t xml:space="preserve"> on </w:t>
        </w:r>
        <w:r>
          <w:rPr>
            <w:lang w:val="en-AU"/>
          </w:rPr>
          <w:t xml:space="preserve">the </w:t>
        </w:r>
      </w:ins>
      <w:ins w:id="329" w:author="Author" w:date="2020-02-04T21:30:00Z">
        <w:r>
          <w:rPr>
            <w:lang w:val="en-AU"/>
          </w:rPr>
          <w:t xml:space="preserve">non-SUL </w:t>
        </w:r>
      </w:ins>
      <w:ins w:id="330" w:author="Author" w:date="2020-02-04T21:27:00Z">
        <w:r w:rsidRPr="00957C41">
          <w:rPr>
            <w:lang w:val="en-AU"/>
          </w:rPr>
          <w:t>carrier.</w:t>
        </w:r>
      </w:ins>
    </w:p>
    <w:p w14:paraId="09208BD4" w14:textId="53C663E7" w:rsidR="00124DFE" w:rsidRPr="00957C41" w:rsidRDefault="00124DFE" w:rsidP="00124DFE">
      <w:pPr>
        <w:ind w:left="852" w:hanging="284"/>
        <w:rPr>
          <w:ins w:id="331" w:author="Author" w:date="2020-02-04T21:27:00Z"/>
          <w:lang w:val="en-AU"/>
        </w:rPr>
      </w:pPr>
      <w:ins w:id="332" w:author="Author" w:date="2020-02-04T21:27:00Z">
        <w:r>
          <w:rPr>
            <w:lang w:val="en-AU"/>
          </w:rPr>
          <w:t>-</w:t>
        </w:r>
        <w:r>
          <w:rPr>
            <w:lang w:val="en-AU"/>
          </w:rPr>
          <w:tab/>
          <w:t xml:space="preserve">When the UE is to transmit a 2-port transmission </w:t>
        </w:r>
      </w:ins>
      <w:ins w:id="333" w:author="Author" w:date="2020-02-04T21:30:00Z">
        <w:r w:rsidR="001B1C17">
          <w:rPr>
            <w:lang w:val="en-AU"/>
          </w:rPr>
          <w:t>on a non-SUL</w:t>
        </w:r>
      </w:ins>
      <w:ins w:id="334" w:author="Author" w:date="2020-02-04T21:27:00Z">
        <w:r>
          <w:rPr>
            <w:lang w:val="en-AU"/>
          </w:rPr>
          <w:t xml:space="preserve">, and this transmission is immediately followed by a 1-port transmission on </w:t>
        </w:r>
      </w:ins>
      <w:ins w:id="335" w:author="Author" w:date="2020-02-04T21:30:00Z">
        <w:r w:rsidR="001B1C17">
          <w:rPr>
            <w:lang w:val="en-AU"/>
          </w:rPr>
          <w:t>the SUL</w:t>
        </w:r>
      </w:ins>
      <w:ins w:id="336" w:author="Author" w:date="2020-02-04T21:27:00Z">
        <w:r>
          <w:rPr>
            <w:lang w:val="en-AU"/>
          </w:rPr>
          <w:t xml:space="preserve"> carrier, then t</w:t>
        </w:r>
        <w:r w:rsidRPr="00957C41">
          <w:rPr>
            <w:lang w:val="en-AU"/>
          </w:rPr>
          <w:t xml:space="preserve">he UE is allowed to not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i/>
            <w:lang w:val="en-AU"/>
          </w:rPr>
          <w:t>T</w:t>
        </w:r>
        <w:r w:rsidRPr="00957C41">
          <w:rPr>
            <w:vertAlign w:val="subscript"/>
            <w:lang w:val="en-AU"/>
          </w:rPr>
          <w:t>c</w:t>
        </w:r>
        <w:r w:rsidRPr="00957C41">
          <w:rPr>
            <w:lang w:val="en-AU"/>
          </w:rPr>
          <w:t xml:space="preserve"> in </w:t>
        </w:r>
        <w:r>
          <w:rPr>
            <w:lang w:val="en-AU"/>
          </w:rPr>
          <w:t xml:space="preserve">end </w:t>
        </w:r>
        <w:r w:rsidRPr="00957C41">
          <w:rPr>
            <w:lang w:val="en-AU"/>
          </w:rPr>
          <w:t xml:space="preserve">of the </w:t>
        </w:r>
      </w:ins>
      <w:ins w:id="337" w:author="Author" w:date="2020-02-04T21:55:00Z">
        <w:r w:rsidR="009F08A1">
          <w:rPr>
            <w:lang w:val="en-AU"/>
          </w:rPr>
          <w:t xml:space="preserve">transmission occasion </w:t>
        </w:r>
      </w:ins>
      <w:ins w:id="338" w:author="Author" w:date="2020-02-04T21:27:00Z">
        <w:r w:rsidRPr="00957C41">
          <w:rPr>
            <w:lang w:val="en-AU"/>
          </w:rPr>
          <w:t xml:space="preserve">on </w:t>
        </w:r>
        <w:r>
          <w:rPr>
            <w:lang w:val="en-AU"/>
          </w:rPr>
          <w:t xml:space="preserve">the </w:t>
        </w:r>
      </w:ins>
      <w:ins w:id="339" w:author="Author" w:date="2020-02-04T21:30:00Z">
        <w:r>
          <w:rPr>
            <w:lang w:val="en-AU"/>
          </w:rPr>
          <w:t>non-SUL carrier</w:t>
        </w:r>
      </w:ins>
      <w:ins w:id="340" w:author="Author" w:date="2020-02-04T21:27:00Z">
        <w:r w:rsidRPr="00957C41">
          <w:rPr>
            <w:lang w:val="en-AU"/>
          </w:rPr>
          <w:t>.</w:t>
        </w:r>
      </w:ins>
    </w:p>
    <w:p w14:paraId="40A10355" w14:textId="07995A7B" w:rsidR="00124DFE" w:rsidRPr="00957C41" w:rsidRDefault="00124DFE" w:rsidP="00124DFE">
      <w:pPr>
        <w:ind w:left="568" w:hanging="284"/>
        <w:rPr>
          <w:ins w:id="341" w:author="Author" w:date="2020-02-04T21:27:00Z"/>
          <w:lang w:val="en-US"/>
        </w:rPr>
      </w:pPr>
      <w:ins w:id="342" w:author="Author" w:date="2020-02-04T21:27:00Z">
        <w:r w:rsidRPr="00957C41">
          <w:rPr>
            <w:lang w:val="en-US"/>
          </w:rPr>
          <w:t>-</w:t>
        </w:r>
        <w:r w:rsidRPr="00957C41">
          <w:rPr>
            <w:lang w:val="en-US"/>
          </w:rPr>
          <w:tab/>
        </w:r>
        <w:r w:rsidRPr="00957C41">
          <w:rPr>
            <w:lang w:val="x-none"/>
          </w:rPr>
          <w:t xml:space="preserve">The UE does </w:t>
        </w:r>
        <w:r w:rsidRPr="00957C41">
          <w:rPr>
            <w:lang w:val="en-AU"/>
          </w:rPr>
          <w:t>not</w:t>
        </w:r>
        <w:r w:rsidRPr="00957C41">
          <w:rPr>
            <w:lang w:val="x-none"/>
          </w:rPr>
          <w:t xml:space="preserve"> </w:t>
        </w:r>
        <w:r w:rsidRPr="00957C41">
          <w:rPr>
            <w:lang w:val="en-US"/>
          </w:rPr>
          <w:t xml:space="preserve">expect to </w:t>
        </w:r>
        <w:proofErr w:type="spellStart"/>
        <w:r w:rsidRPr="00957C41">
          <w:rPr>
            <w:lang w:val="en-US"/>
          </w:rPr>
          <w:t>to</w:t>
        </w:r>
        <w:proofErr w:type="spellEnd"/>
        <w:r w:rsidRPr="00957C41">
          <w:rPr>
            <w:lang w:val="en-US"/>
          </w:rPr>
          <w:t xml:space="preserve"> transmit simultaneously on </w:t>
        </w:r>
      </w:ins>
      <w:ins w:id="343" w:author="Author" w:date="2020-02-04T21:31:00Z">
        <w:r w:rsidR="001B1C17">
          <w:rPr>
            <w:lang w:val="en-US"/>
          </w:rPr>
          <w:t xml:space="preserve">the SUL carrier, and on 2-antenna port transmission </w:t>
        </w:r>
      </w:ins>
      <w:ins w:id="344" w:author="Author" w:date="2020-02-04T21:27:00Z">
        <w:r w:rsidRPr="00957C41">
          <w:rPr>
            <w:lang w:val="en-US"/>
          </w:rPr>
          <w:t xml:space="preserve">on the </w:t>
        </w:r>
      </w:ins>
      <w:ins w:id="345" w:author="Author" w:date="2020-02-04T21:31:00Z">
        <w:r w:rsidR="001B1C17">
          <w:rPr>
            <w:lang w:val="en-US"/>
          </w:rPr>
          <w:t>non-SUL</w:t>
        </w:r>
      </w:ins>
      <w:ins w:id="346" w:author="Author" w:date="2020-02-04T21:27:00Z">
        <w:r w:rsidRPr="00957C41">
          <w:rPr>
            <w:lang w:val="en-US"/>
          </w:rPr>
          <w:t xml:space="preserve"> carrier</w:t>
        </w:r>
        <w:r>
          <w:rPr>
            <w:lang w:val="en-US"/>
          </w:rPr>
          <w:t>.</w:t>
        </w:r>
      </w:ins>
    </w:p>
    <w:p w14:paraId="17663F88" w14:textId="50846D34" w:rsidR="001F6BA5" w:rsidRDefault="00124DFE">
      <w:pPr>
        <w:ind w:left="568" w:hanging="284"/>
        <w:rPr>
          <w:ins w:id="347" w:author="Author" w:date="2020-02-04T21:27:00Z"/>
          <w:lang w:val="en-AU"/>
        </w:rPr>
        <w:pPrChange w:id="348" w:author="Author" w:date="2020-02-14T20:37:00Z">
          <w:pPr/>
        </w:pPrChange>
      </w:pPr>
      <w:ins w:id="349" w:author="Author" w:date="2020-02-04T21:27:00Z">
        <w:r w:rsidRPr="00957C41">
          <w:rPr>
            <w:lang w:val="en-AU"/>
          </w:rPr>
          <w:t>-</w:t>
        </w:r>
        <w:r w:rsidRPr="00957C41">
          <w:rPr>
            <w:lang w:val="en-AU"/>
          </w:rPr>
          <w:tab/>
          <w:t>In all other cases</w:t>
        </w:r>
      </w:ins>
      <w:ins w:id="350" w:author="Author" w:date="2020-02-14T20:45:00Z">
        <w:r w:rsidR="00253880">
          <w:rPr>
            <w:lang w:val="en-AU"/>
          </w:rPr>
          <w:t xml:space="preserve"> </w:t>
        </w:r>
        <w:r w:rsidR="00253880" w:rsidRPr="00EB459A">
          <w:rPr>
            <w:lang w:val="en-AU"/>
          </w:rPr>
          <w:t xml:space="preserve">the UE is expected to transmit </w:t>
        </w:r>
        <w:r w:rsidR="00253880">
          <w:rPr>
            <w:lang w:val="en-AU"/>
          </w:rPr>
          <w:t>normally all</w:t>
        </w:r>
        <w:r w:rsidR="00253880" w:rsidRPr="00EB459A">
          <w:rPr>
            <w:lang w:val="en-AU"/>
          </w:rPr>
          <w:t xml:space="preserve"> uplink transmissions without interruptions</w:t>
        </w:r>
        <w:r w:rsidR="00253880">
          <w:rPr>
            <w:lang w:val="en-AU"/>
          </w:rPr>
          <w:t>.</w:t>
        </w:r>
      </w:ins>
    </w:p>
    <w:p w14:paraId="48A0012C" w14:textId="77777777" w:rsidR="00EA57FB" w:rsidRDefault="00EA57FB" w:rsidP="00EA57FB">
      <w:pPr>
        <w:rPr>
          <w:lang w:val="en-US"/>
        </w:rPr>
      </w:pPr>
      <w:r w:rsidRPr="004567DC">
        <w:rPr>
          <w:highlight w:val="yellow"/>
          <w:lang w:val="en-US"/>
        </w:rPr>
        <w:t>[….]</w:t>
      </w:r>
    </w:p>
    <w:p w14:paraId="3D59DABD" w14:textId="77777777" w:rsidR="00EA57FB" w:rsidRPr="004567DC" w:rsidRDefault="00EA57FB" w:rsidP="00EA57FB">
      <w:pPr>
        <w:keepNext/>
        <w:keepLines/>
        <w:spacing w:before="180"/>
        <w:outlineLvl w:val="1"/>
        <w:rPr>
          <w:rFonts w:ascii="Arial" w:hAnsi="Arial"/>
          <w:color w:val="000000"/>
          <w:sz w:val="32"/>
          <w:lang w:val="x-none"/>
        </w:rPr>
      </w:pPr>
      <w:r w:rsidRPr="004567DC">
        <w:rPr>
          <w:rFonts w:ascii="Arial" w:hAnsi="Arial"/>
          <w:color w:val="000000"/>
          <w:sz w:val="32"/>
          <w:lang w:val="en-US"/>
        </w:rPr>
        <w:t>6</w:t>
      </w:r>
      <w:r w:rsidRPr="004567DC">
        <w:rPr>
          <w:rFonts w:ascii="Arial" w:hAnsi="Arial"/>
          <w:color w:val="000000"/>
          <w:sz w:val="32"/>
          <w:lang w:val="x-none"/>
        </w:rPr>
        <w:t>.4</w:t>
      </w:r>
      <w:r w:rsidRPr="004567DC">
        <w:rPr>
          <w:rFonts w:ascii="Arial" w:hAnsi="Arial"/>
          <w:color w:val="000000"/>
          <w:sz w:val="32"/>
          <w:lang w:val="x-none"/>
        </w:rPr>
        <w:tab/>
        <w:t>UE PUSCH preparation procedure time</w:t>
      </w:r>
    </w:p>
    <w:p w14:paraId="3B2951C3" w14:textId="77777777" w:rsidR="00EA57FB" w:rsidRPr="004567DC" w:rsidRDefault="00EA57FB" w:rsidP="00EA57FB">
      <w:pPr>
        <w:rPr>
          <w:color w:val="000000"/>
          <w:lang w:val="en-AU"/>
        </w:rPr>
      </w:pPr>
      <w:bookmarkStart w:id="351" w:name="_Hlk496825264"/>
      <w:bookmarkStart w:id="352" w:name="_Hlk496824447"/>
      <w:r w:rsidRPr="004567DC">
        <w:rPr>
          <w:color w:val="000000"/>
        </w:rPr>
        <w:t>I</w:t>
      </w:r>
      <w:r w:rsidRPr="004567DC">
        <w:rPr>
          <w:color w:val="000000"/>
          <w:lang w:val="en-AU"/>
        </w:rPr>
        <w:t xml:space="preserve">f the first uplink symbol in the PUSCH allocation for a transport block, including the DM-RS, as defined by the slot offset </w:t>
      </w:r>
      <w:r w:rsidRPr="004567DC">
        <w:rPr>
          <w:i/>
          <w:color w:val="000000"/>
          <w:lang w:val="en-AU"/>
        </w:rPr>
        <w:t>K</w:t>
      </w:r>
      <w:r w:rsidRPr="004567DC">
        <w:rPr>
          <w:i/>
          <w:color w:val="000000"/>
          <w:vertAlign w:val="subscript"/>
          <w:lang w:val="en-AU"/>
        </w:rPr>
        <w:t>2</w:t>
      </w:r>
      <w:r w:rsidRPr="004567DC">
        <w:rPr>
          <w:color w:val="000000"/>
          <w:lang w:val="en-AU"/>
        </w:rPr>
        <w:t xml:space="preserve"> and the start and length indicator </w:t>
      </w:r>
      <w:r w:rsidRPr="004567DC">
        <w:rPr>
          <w:i/>
          <w:color w:val="000000"/>
          <w:lang w:val="en-AU"/>
        </w:rPr>
        <w:t>SLIV</w:t>
      </w:r>
      <w:r w:rsidRPr="004567DC">
        <w:rPr>
          <w:color w:val="000000"/>
          <w:lang w:val="en-AU"/>
        </w:rPr>
        <w:t xml:space="preserve"> of the scheduling DCI and including the effect of the timing advance, is no earlier than at symbol </w:t>
      </w:r>
      <w:r w:rsidRPr="004567DC">
        <w:rPr>
          <w:i/>
          <w:color w:val="000000"/>
          <w:lang w:val="en-AU"/>
        </w:rPr>
        <w:t>L</w:t>
      </w:r>
      <w:r w:rsidRPr="004567DC">
        <w:rPr>
          <w:i/>
          <w:color w:val="000000"/>
          <w:vertAlign w:val="subscript"/>
          <w:lang w:val="en-AU"/>
        </w:rPr>
        <w:t>2</w:t>
      </w:r>
      <w:r w:rsidRPr="004567DC">
        <w:rPr>
          <w:color w:val="000000"/>
          <w:lang w:val="en-AU"/>
        </w:rPr>
        <w:t xml:space="preserve">, where </w:t>
      </w:r>
      <w:bookmarkStart w:id="353" w:name="_Hlk496824026"/>
      <w:r w:rsidRPr="004567DC">
        <w:rPr>
          <w:i/>
          <w:color w:val="000000"/>
          <w:lang w:val="en-AU"/>
        </w:rPr>
        <w:t>L</w:t>
      </w:r>
      <w:r w:rsidRPr="004567DC">
        <w:rPr>
          <w:i/>
          <w:color w:val="000000"/>
          <w:vertAlign w:val="subscript"/>
          <w:lang w:val="en-AU"/>
        </w:rPr>
        <w:t>2</w:t>
      </w:r>
      <w:r w:rsidRPr="004567DC">
        <w:rPr>
          <w:color w:val="000000"/>
          <w:lang w:val="en-AU"/>
        </w:rPr>
        <w:t xml:space="preserve"> is defined as the next uplink symbol with its CP starting </w:t>
      </w:r>
      <w:bookmarkEnd w:id="353"/>
      <w:commentRangeStart w:id="354"/>
      <w:r w:rsidRPr="004567DC">
        <w:rPr>
          <w:color w:val="000000"/>
          <w:position w:val="-16"/>
        </w:rPr>
        <w:object w:dxaOrig="4760" w:dyaOrig="440" w14:anchorId="7C09C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2pt;height:21.75pt" o:ole="">
            <v:imagedata r:id="rId26" o:title=""/>
          </v:shape>
          <o:OLEObject Type="Embed" ProgID="Equation.DSMT4" ShapeID="_x0000_i1025" DrawAspect="Content" ObjectID="_1643219615" r:id="rId27"/>
        </w:object>
      </w:r>
      <w:commentRangeEnd w:id="354"/>
      <w:r w:rsidR="0058067C">
        <w:rPr>
          <w:rStyle w:val="CommentReference"/>
        </w:rPr>
        <w:commentReference w:id="354"/>
      </w:r>
      <w:r w:rsidRPr="004567DC">
        <w:rPr>
          <w:color w:val="000000"/>
          <w:lang w:val="en-AU"/>
        </w:rPr>
        <w:t xml:space="preserve">after the end of the reception of the last symbol of the PDCCH carrying the DCI scheduling the PUSCH, then the UE shall transmit the transport block. </w:t>
      </w:r>
    </w:p>
    <w:p w14:paraId="3B327C28" w14:textId="77777777" w:rsidR="00EA57FB" w:rsidRPr="004567DC" w:rsidRDefault="00EA57FB" w:rsidP="00EA57FB">
      <w:pPr>
        <w:ind w:left="568" w:hanging="284"/>
        <w:rPr>
          <w:lang w:val="en-AU"/>
        </w:rPr>
      </w:pPr>
      <w:r w:rsidRPr="004567DC">
        <w:rPr>
          <w:i/>
          <w:lang w:val="x-none"/>
        </w:rPr>
        <w:t>-</w:t>
      </w:r>
      <w:r w:rsidRPr="004567DC">
        <w:rPr>
          <w:i/>
          <w:lang w:val="x-none"/>
        </w:rPr>
        <w:tab/>
        <w:t>N</w:t>
      </w:r>
      <w:r w:rsidRPr="004567DC">
        <w:rPr>
          <w:i/>
          <w:vertAlign w:val="subscript"/>
          <w:lang w:val="x-none"/>
        </w:rPr>
        <w:t>2</w:t>
      </w:r>
      <w:r w:rsidRPr="004567DC">
        <w:rPr>
          <w:lang w:val="x-none"/>
        </w:rPr>
        <w:t xml:space="preserve"> </w:t>
      </w:r>
      <w:r w:rsidRPr="004567DC">
        <w:rPr>
          <w:lang w:val="en-AU"/>
        </w:rPr>
        <w:t xml:space="preserve">is based on </w:t>
      </w:r>
      <w:r w:rsidRPr="004567DC">
        <w:rPr>
          <w:i/>
          <w:lang w:val="en-AU"/>
        </w:rPr>
        <w:t>µ</w:t>
      </w:r>
      <w:r w:rsidRPr="004567DC">
        <w:rPr>
          <w:lang w:val="en-AU"/>
        </w:rPr>
        <w:t xml:space="preserve"> of Table 6.4-1 and Table 6.4-2 for UE processing capability 1 and 2 respectively, where </w:t>
      </w:r>
      <w:r w:rsidRPr="004567DC">
        <w:rPr>
          <w:i/>
          <w:lang w:val="en-AU"/>
        </w:rPr>
        <w:t>µ</w:t>
      </w:r>
      <w:r w:rsidRPr="004567DC">
        <w:rPr>
          <w:lang w:val="en-AU"/>
        </w:rPr>
        <w:t xml:space="preserve"> corresponds to the one of (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DL</w:t>
      </w:r>
      <w:r w:rsidRPr="004567DC">
        <w:rPr>
          <w:lang w:val="en-AU"/>
        </w:rPr>
        <w:t xml:space="preserve">,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 w:rsidRPr="004567DC">
        <w:rPr>
          <w:lang w:val="en-AU"/>
        </w:rPr>
        <w:t xml:space="preserve">) resulting with the largest </w:t>
      </w:r>
      <w:r w:rsidRPr="004567DC">
        <w:rPr>
          <w:i/>
          <w:lang w:val="en-AU"/>
        </w:rPr>
        <w:t>T</w:t>
      </w:r>
      <w:r w:rsidRPr="004567DC">
        <w:rPr>
          <w:i/>
          <w:vertAlign w:val="subscript"/>
          <w:lang w:val="en-AU"/>
        </w:rPr>
        <w:t>proc,2</w:t>
      </w:r>
      <w:r w:rsidRPr="004567DC">
        <w:rPr>
          <w:lang w:val="en-AU"/>
        </w:rPr>
        <w:t xml:space="preserve">, where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DL</w:t>
      </w:r>
      <w:r w:rsidRPr="004567DC">
        <w:rPr>
          <w:lang w:val="en-AU"/>
        </w:rPr>
        <w:t xml:space="preserve"> corresponds to the subcarrier spacing of the downlink with which the PDCCH carrying the DCI scheduling the PUSCH was transmitted and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 w:rsidRPr="004567DC">
        <w:rPr>
          <w:lang w:val="en-AU"/>
        </w:rPr>
        <w:t xml:space="preserve"> corresponds to the subcarrier spacing of the uplink channel with which the PUSCH is to be transmitted, and </w:t>
      </w:r>
      <w:r w:rsidRPr="004567DC">
        <w:rPr>
          <w:i/>
          <w:lang w:val="en-AU"/>
        </w:rPr>
        <w:t>κ</w:t>
      </w:r>
      <w:r w:rsidRPr="004567DC">
        <w:rPr>
          <w:lang w:val="en-AU"/>
        </w:rPr>
        <w:t xml:space="preserve"> is defined in clause 4.1 of [4, TS 38.211].</w:t>
      </w:r>
    </w:p>
    <w:p w14:paraId="1AD1EDF7" w14:textId="77777777" w:rsidR="00EA57FB" w:rsidRPr="004567DC" w:rsidRDefault="00EA57FB" w:rsidP="00EA57FB">
      <w:pPr>
        <w:ind w:left="568" w:hanging="284"/>
        <w:rPr>
          <w:lang w:val="en-AU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  <w:t xml:space="preserve">If the first symbol of the PUSCH allocation consists of DM-RS only, then </w:t>
      </w:r>
      <w:r w:rsidRPr="004567DC">
        <w:rPr>
          <w:i/>
          <w:lang w:val="en-AU"/>
        </w:rPr>
        <w:t>d</w:t>
      </w:r>
      <w:r w:rsidRPr="004567DC">
        <w:rPr>
          <w:i/>
          <w:vertAlign w:val="subscript"/>
          <w:lang w:val="en-AU"/>
        </w:rPr>
        <w:t xml:space="preserve">2,1 </w:t>
      </w:r>
      <w:r w:rsidRPr="004567DC">
        <w:rPr>
          <w:lang w:val="en-AU"/>
        </w:rPr>
        <w:t>= 0</w:t>
      </w:r>
      <w:r w:rsidRPr="004567DC">
        <w:rPr>
          <w:i/>
          <w:lang w:val="en-AU"/>
        </w:rPr>
        <w:t xml:space="preserve">, </w:t>
      </w:r>
      <w:r w:rsidRPr="004567DC">
        <w:rPr>
          <w:lang w:val="en-AU"/>
        </w:rPr>
        <w:t xml:space="preserve">otherwise </w:t>
      </w:r>
      <w:r w:rsidRPr="004567DC">
        <w:rPr>
          <w:i/>
          <w:lang w:val="en-AU"/>
        </w:rPr>
        <w:t>d</w:t>
      </w:r>
      <w:r w:rsidRPr="004567DC">
        <w:rPr>
          <w:i/>
          <w:vertAlign w:val="subscript"/>
          <w:lang w:val="en-AU"/>
        </w:rPr>
        <w:t xml:space="preserve">2,1 </w:t>
      </w:r>
      <w:r w:rsidRPr="004567DC">
        <w:rPr>
          <w:lang w:val="en-AU"/>
        </w:rPr>
        <w:t xml:space="preserve">= 1. </w:t>
      </w:r>
    </w:p>
    <w:p w14:paraId="02A2D1A2" w14:textId="77777777" w:rsidR="00EA57FB" w:rsidRPr="004567DC" w:rsidRDefault="00EA57FB" w:rsidP="00EA57FB">
      <w:pPr>
        <w:ind w:left="568" w:hanging="284"/>
        <w:rPr>
          <w:lang w:val="en-AU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  <w:t xml:space="preserve">If the UE is configured with multiple active component carriers, </w:t>
      </w:r>
      <w:r w:rsidRPr="004567DC">
        <w:rPr>
          <w:color w:val="000000"/>
          <w:lang w:val="en-AU"/>
        </w:rPr>
        <w:t>the first uplink symbol in the PUSCH allocation</w:t>
      </w:r>
      <w:r w:rsidRPr="004567DC">
        <w:rPr>
          <w:lang w:val="en-AU"/>
        </w:rPr>
        <w:t xml:space="preserve"> further includes the effect of timing difference between component carriers as given in [11, TS 38.133]. </w:t>
      </w:r>
    </w:p>
    <w:p w14:paraId="3B50F078" w14:textId="77777777" w:rsidR="00EA57FB" w:rsidRPr="004567DC" w:rsidRDefault="00EA57FB" w:rsidP="00EA57FB">
      <w:pPr>
        <w:ind w:left="568" w:hanging="284"/>
        <w:rPr>
          <w:lang w:val="en-AU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  <w:t xml:space="preserve">If the scheduling DCI triggered a switch of BWP, </w:t>
      </w:r>
      <w:r w:rsidRPr="004567DC">
        <w:rPr>
          <w:i/>
          <w:lang w:val="en-AU"/>
        </w:rPr>
        <w:t>d</w:t>
      </w:r>
      <w:r w:rsidRPr="004567DC">
        <w:rPr>
          <w:i/>
          <w:vertAlign w:val="subscript"/>
          <w:lang w:val="en-AU"/>
        </w:rPr>
        <w:t>2,2</w:t>
      </w:r>
      <w:r w:rsidRPr="004567DC">
        <w:rPr>
          <w:lang w:val="en-AU"/>
        </w:rPr>
        <w:t xml:space="preserve"> equals to the switching time as defined in [11, TS 38.133], otherwise </w:t>
      </w:r>
      <w:r w:rsidRPr="004567DC">
        <w:rPr>
          <w:i/>
          <w:lang w:val="en-AU"/>
        </w:rPr>
        <w:t>d</w:t>
      </w:r>
      <w:r w:rsidRPr="004567DC">
        <w:rPr>
          <w:i/>
          <w:vertAlign w:val="subscript"/>
          <w:lang w:val="en-AU"/>
        </w:rPr>
        <w:t>2,2</w:t>
      </w:r>
      <w:r w:rsidRPr="004567DC">
        <w:rPr>
          <w:lang w:val="en-AU"/>
        </w:rPr>
        <w:t xml:space="preserve">=0. </w:t>
      </w:r>
    </w:p>
    <w:p w14:paraId="2B26036A" w14:textId="77777777" w:rsidR="00EA57FB" w:rsidRPr="004567DC" w:rsidRDefault="00EA57FB" w:rsidP="00EA57FB">
      <w:pPr>
        <w:ind w:left="568" w:hanging="284"/>
        <w:rPr>
          <w:color w:val="000000"/>
          <w:lang w:val="x-none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</w:r>
      <w:bookmarkStart w:id="355" w:name="_Hlk530136445"/>
      <w:r w:rsidRPr="004567DC">
        <w:rPr>
          <w:lang w:val="en-AU"/>
        </w:rPr>
        <w:t xml:space="preserve">For a UE that supports capability 2 on a given cell, the processing time according to UE processing capability 2 is applied if the high layer parameter </w:t>
      </w:r>
      <w:r w:rsidRPr="004567DC">
        <w:rPr>
          <w:i/>
          <w:lang w:val="en-AU"/>
        </w:rPr>
        <w:t>processingType2Enabled</w:t>
      </w:r>
      <w:r w:rsidRPr="004567DC">
        <w:rPr>
          <w:lang w:val="en-AU"/>
        </w:rPr>
        <w:t xml:space="preserve"> in </w:t>
      </w:r>
      <w:r w:rsidRPr="004567DC">
        <w:rPr>
          <w:i/>
          <w:lang w:val="en-AU"/>
        </w:rPr>
        <w:t>PUSCH-ServingCellConfig</w:t>
      </w:r>
      <w:r w:rsidRPr="004567DC">
        <w:rPr>
          <w:lang w:val="en-AU"/>
        </w:rPr>
        <w:t xml:space="preserve"> is configured for the cell and set to </w:t>
      </w:r>
      <w:r w:rsidRPr="004567DC">
        <w:rPr>
          <w:i/>
          <w:lang w:val="en-AU"/>
        </w:rPr>
        <w:t>enable</w:t>
      </w:r>
      <w:r w:rsidRPr="004567DC">
        <w:rPr>
          <w:lang w:val="en-AU"/>
        </w:rPr>
        <w:t>,</w:t>
      </w:r>
      <w:bookmarkEnd w:id="355"/>
    </w:p>
    <w:p w14:paraId="6C5DBF7D" w14:textId="77777777" w:rsidR="00EA57FB" w:rsidRDefault="00EA57FB" w:rsidP="00EA57FB">
      <w:pPr>
        <w:ind w:left="568" w:hanging="284"/>
        <w:rPr>
          <w:ins w:id="356" w:author="Author" w:date="2020-02-04T22:13:00Z"/>
          <w:lang w:val="en-AU"/>
        </w:rPr>
      </w:pPr>
      <w:r w:rsidRPr="004567DC">
        <w:rPr>
          <w:lang w:val="en-AU"/>
        </w:rPr>
        <w:lastRenderedPageBreak/>
        <w:t>-</w:t>
      </w:r>
      <w:r w:rsidRPr="004567DC">
        <w:rPr>
          <w:lang w:val="en-AU"/>
        </w:rPr>
        <w:tab/>
        <w:t>If the PUSCH indicated by the DCI is overlapping with one or more PUCCH channels, then the transport block is multiplexed following the procedure in clause 9.2.5 of [6, TS 38.213], otherwise the transport block is transmitted on the PUSCH indicated by the DCI.</w:t>
      </w:r>
    </w:p>
    <w:p w14:paraId="63881146" w14:textId="77777777" w:rsidR="0058067C" w:rsidRPr="004567DC" w:rsidRDefault="0058067C" w:rsidP="0058067C">
      <w:pPr>
        <w:ind w:left="568" w:hanging="284"/>
        <w:rPr>
          <w:ins w:id="357" w:author="Author" w:date="2020-02-04T22:13:00Z"/>
          <w:lang w:val="en-AU"/>
        </w:rPr>
      </w:pPr>
      <w:ins w:id="358" w:author="Author" w:date="2020-02-04T22:13:00Z">
        <w:r w:rsidRPr="004567DC">
          <w:rPr>
            <w:lang w:val="en-AU"/>
          </w:rPr>
          <w:t>-</w:t>
        </w:r>
        <w:r w:rsidRPr="004567DC">
          <w:rPr>
            <w:lang w:val="en-AU"/>
          </w:rPr>
          <w:tab/>
          <w:t>If the scheduling DCI triggered a</w:t>
        </w:r>
        <w:r>
          <w:rPr>
            <w:lang w:val="en-AU"/>
          </w:rPr>
          <w:t>n uplink switching gap</w:t>
        </w:r>
      </w:ins>
      <w:ins w:id="359" w:author="Author" w:date="2020-02-04T22:14:00Z">
        <w:r>
          <w:rPr>
            <w:lang w:val="en-AU"/>
          </w:rPr>
          <w:t xml:space="preserve"> as defined in subclause 6.1.0</w:t>
        </w:r>
      </w:ins>
      <w:ins w:id="360" w:author="Author" w:date="2020-02-04T22:13:00Z">
        <w:r>
          <w:rPr>
            <w:lang w:val="en-AU"/>
          </w:rPr>
          <w:t xml:space="preserve">, </w:t>
        </w:r>
        <w:r w:rsidRPr="004567DC">
          <w:rPr>
            <w:i/>
            <w:lang w:val="en-AU"/>
          </w:rPr>
          <w:t>d</w:t>
        </w:r>
        <w:r w:rsidRPr="004567DC">
          <w:rPr>
            <w:i/>
            <w:vertAlign w:val="subscript"/>
            <w:lang w:val="en-AU"/>
          </w:rPr>
          <w:t>2,</w:t>
        </w:r>
      </w:ins>
      <w:ins w:id="361" w:author="Author" w:date="2020-02-04T22:14:00Z">
        <w:r>
          <w:rPr>
            <w:i/>
            <w:vertAlign w:val="subscript"/>
            <w:lang w:val="en-AU"/>
          </w:rPr>
          <w:t>3</w:t>
        </w:r>
      </w:ins>
      <w:ins w:id="362" w:author="Author" w:date="2020-02-04T22:13:00Z">
        <w:r w:rsidRPr="004567DC">
          <w:rPr>
            <w:lang w:val="en-AU"/>
          </w:rPr>
          <w:t xml:space="preserve"> equals to </w:t>
        </w:r>
      </w:ins>
      <w:ins w:id="363" w:author="Author" w:date="2020-02-04T22:14:00Z">
        <w:r>
          <w:rPr>
            <w:lang w:val="en-AU"/>
          </w:rPr>
          <w:t>[</w:t>
        </w:r>
        <w:r w:rsidRPr="0058067C">
          <w:rPr>
            <w:highlight w:val="yellow"/>
            <w:lang w:val="en-AU"/>
            <w:rPrChange w:id="364" w:author="Author" w:date="2020-02-04T22:14:00Z">
              <w:rPr>
                <w:lang w:val="en-AU"/>
              </w:rPr>
            </w:rPrChange>
          </w:rPr>
          <w:t>TBD</w:t>
        </w:r>
        <w:r>
          <w:rPr>
            <w:lang w:val="en-AU"/>
          </w:rPr>
          <w:t xml:space="preserve">], </w:t>
        </w:r>
      </w:ins>
      <w:ins w:id="365" w:author="Author" w:date="2020-02-04T22:13:00Z">
        <w:r w:rsidRPr="004567DC">
          <w:rPr>
            <w:lang w:val="en-AU"/>
          </w:rPr>
          <w:t xml:space="preserve">otherwise </w:t>
        </w:r>
        <w:r w:rsidRPr="004567DC">
          <w:rPr>
            <w:i/>
            <w:lang w:val="en-AU"/>
          </w:rPr>
          <w:t>d</w:t>
        </w:r>
        <w:r w:rsidRPr="004567DC">
          <w:rPr>
            <w:i/>
            <w:vertAlign w:val="subscript"/>
            <w:lang w:val="en-AU"/>
          </w:rPr>
          <w:t>2,</w:t>
        </w:r>
      </w:ins>
      <w:ins w:id="366" w:author="Author" w:date="2020-02-04T22:14:00Z">
        <w:r>
          <w:rPr>
            <w:i/>
            <w:vertAlign w:val="subscript"/>
            <w:lang w:val="en-AU"/>
          </w:rPr>
          <w:t>3</w:t>
        </w:r>
      </w:ins>
      <w:ins w:id="367" w:author="Author" w:date="2020-02-04T22:13:00Z">
        <w:r w:rsidRPr="004567DC">
          <w:rPr>
            <w:lang w:val="en-AU"/>
          </w:rPr>
          <w:t xml:space="preserve">=0. </w:t>
        </w:r>
      </w:ins>
    </w:p>
    <w:p w14:paraId="760B95CD" w14:textId="77777777" w:rsidR="0058067C" w:rsidRPr="004567DC" w:rsidRDefault="0058067C" w:rsidP="00EA57FB">
      <w:pPr>
        <w:ind w:left="568" w:hanging="284"/>
        <w:rPr>
          <w:lang w:val="en-AU"/>
        </w:rPr>
      </w:pPr>
    </w:p>
    <w:bookmarkEnd w:id="351"/>
    <w:p w14:paraId="357EBE7A" w14:textId="77777777" w:rsidR="00EA57FB" w:rsidRPr="004567DC" w:rsidRDefault="00EA57FB" w:rsidP="00EA57FB">
      <w:pPr>
        <w:rPr>
          <w:color w:val="000000"/>
          <w:lang w:val="en-AU"/>
        </w:rPr>
      </w:pPr>
      <w:r w:rsidRPr="004567DC">
        <w:rPr>
          <w:color w:val="000000"/>
          <w:lang w:val="en-AU"/>
        </w:rPr>
        <w:t xml:space="preserve">Otherwise the UE may ignore the scheduling DCI. </w:t>
      </w:r>
    </w:p>
    <w:p w14:paraId="5A5E2277" w14:textId="77777777" w:rsidR="00EA57FB" w:rsidRPr="004567DC" w:rsidRDefault="00EA57FB" w:rsidP="00EA57FB">
      <w:pPr>
        <w:rPr>
          <w:color w:val="000000"/>
          <w:lang w:val="en-AU"/>
        </w:rPr>
      </w:pPr>
      <w:r w:rsidRPr="004567DC">
        <w:rPr>
          <w:color w:val="000000"/>
          <w:lang w:val="en-AU"/>
        </w:rPr>
        <w:t xml:space="preserve">The value of </w:t>
      </w:r>
      <w:r w:rsidRPr="004567DC">
        <w:rPr>
          <w:color w:val="000000"/>
          <w:position w:val="-14"/>
        </w:rPr>
        <w:object w:dxaOrig="560" w:dyaOrig="340" w14:anchorId="1DEAD4D6">
          <v:shape id="_x0000_i1026" type="#_x0000_t75" style="width:27.85pt;height:14.25pt" o:ole="">
            <v:imagedata r:id="rId28" o:title=""/>
          </v:shape>
          <o:OLEObject Type="Embed" ProgID="Equation.3" ShapeID="_x0000_i1026" DrawAspect="Content" ObjectID="_1643219616" r:id="rId29"/>
        </w:object>
      </w:r>
      <w:r w:rsidRPr="004567DC">
        <w:rPr>
          <w:color w:val="000000"/>
        </w:rPr>
        <w:t xml:space="preserve"> </w:t>
      </w:r>
      <w:r w:rsidRPr="004567DC">
        <w:rPr>
          <w:color w:val="000000"/>
          <w:lang w:val="en-AU"/>
        </w:rPr>
        <w:t>is used both in the case of normal and extended cyclic prefix.</w:t>
      </w:r>
    </w:p>
    <w:bookmarkEnd w:id="352"/>
    <w:p w14:paraId="685D0865" w14:textId="77777777" w:rsidR="00EA57FB" w:rsidRPr="004567DC" w:rsidRDefault="00EA57FB" w:rsidP="00EA57FB">
      <w:pPr>
        <w:keepNext/>
        <w:keepLines/>
        <w:spacing w:before="60"/>
        <w:jc w:val="center"/>
        <w:rPr>
          <w:rFonts w:ascii="Arial" w:hAnsi="Arial"/>
          <w:b/>
          <w:i/>
          <w:color w:val="000000"/>
          <w:lang w:val="x-none"/>
        </w:rPr>
      </w:pPr>
      <w:r w:rsidRPr="004567DC">
        <w:rPr>
          <w:rFonts w:ascii="Arial" w:hAnsi="Arial"/>
          <w:b/>
          <w:color w:val="000000"/>
          <w:lang w:val="x-none"/>
        </w:rPr>
        <w:t>Table 6.4-1: PUSCH preparation time for PUSCH timing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EA57FB" w:rsidRPr="004567DC" w14:paraId="433BA720" w14:textId="77777777" w:rsidTr="00957C4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5417EA60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position w:val="-8"/>
                <w:sz w:val="18"/>
              </w:rPr>
              <w:object w:dxaOrig="220" w:dyaOrig="220" w14:anchorId="54F3C9AB">
                <v:shape id="_x0000_i1027" type="#_x0000_t75" style="width:14.25pt;height:14.25pt" o:ole="">
                  <v:imagedata r:id="rId30" o:title=""/>
                </v:shape>
                <o:OLEObject Type="Embed" ProgID="Equation.3" ShapeID="_x0000_i1027" DrawAspect="Content" ObjectID="_1643219617" r:id="rId31"/>
              </w:object>
            </w:r>
          </w:p>
        </w:tc>
        <w:tc>
          <w:tcPr>
            <w:tcW w:w="4165" w:type="dxa"/>
            <w:shd w:val="clear" w:color="auto" w:fill="auto"/>
          </w:tcPr>
          <w:p w14:paraId="34873CFE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b/>
                <w:color w:val="000000"/>
                <w:sz w:val="18"/>
              </w:rPr>
              <w:t xml:space="preserve">PUSCH preparation time </w:t>
            </w:r>
            <w:r w:rsidRPr="004567DC">
              <w:rPr>
                <w:rFonts w:ascii="Arial" w:eastAsia="Batang" w:hAnsi="Arial"/>
                <w:b/>
                <w:i/>
                <w:color w:val="000000"/>
                <w:sz w:val="18"/>
              </w:rPr>
              <w:t>N</w:t>
            </w:r>
            <w:r w:rsidRPr="004567DC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2</w:t>
            </w:r>
            <w:r w:rsidRPr="004567DC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EA57FB" w:rsidRPr="004567DC" w14:paraId="2EE6C99D" w14:textId="77777777" w:rsidTr="00957C41">
        <w:trPr>
          <w:jc w:val="center"/>
        </w:trPr>
        <w:tc>
          <w:tcPr>
            <w:tcW w:w="828" w:type="dxa"/>
            <w:shd w:val="clear" w:color="auto" w:fill="auto"/>
          </w:tcPr>
          <w:p w14:paraId="62876212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7ECA3882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</w:tr>
      <w:tr w:rsidR="00EA57FB" w:rsidRPr="004567DC" w14:paraId="517A422F" w14:textId="77777777" w:rsidTr="00957C41">
        <w:trPr>
          <w:jc w:val="center"/>
        </w:trPr>
        <w:tc>
          <w:tcPr>
            <w:tcW w:w="828" w:type="dxa"/>
            <w:shd w:val="clear" w:color="auto" w:fill="auto"/>
          </w:tcPr>
          <w:p w14:paraId="66D16593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0A329491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12</w:t>
            </w:r>
          </w:p>
        </w:tc>
      </w:tr>
      <w:tr w:rsidR="00EA57FB" w:rsidRPr="004567DC" w14:paraId="50AEB9C1" w14:textId="77777777" w:rsidTr="00957C41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5A49F82A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62C23D18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23</w:t>
            </w:r>
          </w:p>
        </w:tc>
      </w:tr>
      <w:tr w:rsidR="00EA57FB" w:rsidRPr="004567DC" w14:paraId="6F1D3F1B" w14:textId="77777777" w:rsidTr="00957C41">
        <w:trPr>
          <w:jc w:val="center"/>
        </w:trPr>
        <w:tc>
          <w:tcPr>
            <w:tcW w:w="828" w:type="dxa"/>
            <w:shd w:val="clear" w:color="auto" w:fill="auto"/>
          </w:tcPr>
          <w:p w14:paraId="5A18FA80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0B4EF518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36</w:t>
            </w:r>
          </w:p>
        </w:tc>
      </w:tr>
    </w:tbl>
    <w:p w14:paraId="500AE126" w14:textId="77777777" w:rsidR="00EA57FB" w:rsidRPr="004567DC" w:rsidRDefault="00EA57FB" w:rsidP="00EA57FB">
      <w:pPr>
        <w:rPr>
          <w:color w:val="000000"/>
        </w:rPr>
      </w:pPr>
    </w:p>
    <w:p w14:paraId="4C6C4FD6" w14:textId="77777777" w:rsidR="00EA57FB" w:rsidRPr="004567DC" w:rsidRDefault="00EA57FB" w:rsidP="00EA57FB">
      <w:pPr>
        <w:keepNext/>
        <w:keepLines/>
        <w:spacing w:before="60"/>
        <w:jc w:val="center"/>
        <w:rPr>
          <w:rFonts w:ascii="Arial" w:hAnsi="Arial"/>
          <w:b/>
          <w:i/>
          <w:color w:val="000000"/>
          <w:lang w:val="x-none"/>
        </w:rPr>
      </w:pPr>
      <w:r w:rsidRPr="004567DC">
        <w:rPr>
          <w:rFonts w:ascii="Arial" w:hAnsi="Arial"/>
          <w:b/>
          <w:color w:val="000000"/>
          <w:lang w:val="x-none"/>
        </w:rPr>
        <w:t>Table 6.4-2: PUSCH preparation time for PUSCH timing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EA57FB" w:rsidRPr="004567DC" w14:paraId="45A8A25D" w14:textId="77777777" w:rsidTr="00957C4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723FA732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position w:val="-8"/>
                <w:sz w:val="18"/>
              </w:rPr>
              <w:object w:dxaOrig="220" w:dyaOrig="220" w14:anchorId="278C7A3E">
                <v:shape id="_x0000_i1028" type="#_x0000_t75" style="width:14.25pt;height:14.25pt" o:ole="">
                  <v:imagedata r:id="rId30" o:title=""/>
                </v:shape>
                <o:OLEObject Type="Embed" ProgID="Equation.3" ShapeID="_x0000_i1028" DrawAspect="Content" ObjectID="_1643219618" r:id="rId32"/>
              </w:object>
            </w:r>
          </w:p>
        </w:tc>
        <w:tc>
          <w:tcPr>
            <w:tcW w:w="4165" w:type="dxa"/>
            <w:shd w:val="clear" w:color="auto" w:fill="auto"/>
          </w:tcPr>
          <w:p w14:paraId="0EFE1CEE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b/>
                <w:color w:val="000000"/>
                <w:sz w:val="18"/>
              </w:rPr>
              <w:t xml:space="preserve">PUSCH preparation time </w:t>
            </w:r>
            <w:r w:rsidRPr="004567DC">
              <w:rPr>
                <w:rFonts w:ascii="Arial" w:eastAsia="Batang" w:hAnsi="Arial"/>
                <w:b/>
                <w:i/>
                <w:color w:val="000000"/>
                <w:sz w:val="18"/>
              </w:rPr>
              <w:t>N</w:t>
            </w:r>
            <w:r w:rsidRPr="004567DC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2</w:t>
            </w:r>
            <w:r w:rsidRPr="004567DC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EA57FB" w:rsidRPr="004567DC" w14:paraId="02398F78" w14:textId="77777777" w:rsidTr="00957C41">
        <w:trPr>
          <w:jc w:val="center"/>
        </w:trPr>
        <w:tc>
          <w:tcPr>
            <w:tcW w:w="828" w:type="dxa"/>
            <w:shd w:val="clear" w:color="auto" w:fill="auto"/>
          </w:tcPr>
          <w:p w14:paraId="7169A3B2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7CB9E2AA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5</w:t>
            </w:r>
          </w:p>
        </w:tc>
      </w:tr>
      <w:tr w:rsidR="00EA57FB" w:rsidRPr="004567DC" w14:paraId="010B0436" w14:textId="77777777" w:rsidTr="00957C41">
        <w:trPr>
          <w:jc w:val="center"/>
        </w:trPr>
        <w:tc>
          <w:tcPr>
            <w:tcW w:w="828" w:type="dxa"/>
            <w:shd w:val="clear" w:color="auto" w:fill="auto"/>
          </w:tcPr>
          <w:p w14:paraId="75419DDF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71526574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5.5</w:t>
            </w:r>
          </w:p>
        </w:tc>
      </w:tr>
      <w:tr w:rsidR="00EA57FB" w:rsidRPr="004567DC" w14:paraId="681888C0" w14:textId="77777777" w:rsidTr="00957C41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1EAD42D7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77EA06EC" w14:textId="77777777" w:rsidR="00EA57FB" w:rsidRPr="004567DC" w:rsidRDefault="00EA57FB" w:rsidP="00957C4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11 for frequency range 1</w:t>
            </w:r>
          </w:p>
        </w:tc>
      </w:tr>
    </w:tbl>
    <w:p w14:paraId="10431D79" w14:textId="77777777" w:rsidR="00EA57FB" w:rsidRPr="004567DC" w:rsidRDefault="00EA57FB" w:rsidP="00EA57FB"/>
    <w:p w14:paraId="79CE57C3" w14:textId="77777777"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1" w:author="Author" w:date="2020-02-05T23:21:00Z" w:initials="Auth">
    <w:p w14:paraId="6132BC0B" w14:textId="328B7476" w:rsidR="003807CF" w:rsidRDefault="003807C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Will the transition time be defined here or in some other spec?</w:t>
      </w:r>
    </w:p>
  </w:comment>
  <w:comment w:id="129" w:author="Author" w:date="2020-02-05T23:22:00Z" w:initials="Auth">
    <w:p w14:paraId="1B9D2E72" w14:textId="1ACE2AFD" w:rsidR="003807CF" w:rsidRDefault="003807C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Places the gap always in the beginning of the slot.</w:t>
      </w:r>
    </w:p>
  </w:comment>
  <w:comment w:id="160" w:author="Author" w:date="2020-02-05T23:23:00Z" w:initials="Auth">
    <w:p w14:paraId="6B5B55DD" w14:textId="6E4A275D" w:rsidR="003807CF" w:rsidRDefault="003807C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Places the gap always in the beginning of the slot</w:t>
      </w:r>
    </w:p>
  </w:comment>
  <w:comment w:id="198" w:author="Author" w:date="2020-02-14T20:31:00Z" w:initials="Auth">
    <w:p w14:paraId="3DC61410" w14:textId="1E781D95" w:rsidR="00912AB6" w:rsidRDefault="00912AB6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Carrier detrmination terminology needs to be aligned with other WGs.</w:t>
      </w:r>
    </w:p>
  </w:comment>
  <w:comment w:id="354" w:author="Author" w:date="2020-02-04T22:15:00Z" w:initials="Auth">
    <w:p w14:paraId="5E53C6E6" w14:textId="77777777" w:rsidR="0058067C" w:rsidRDefault="0058067C">
      <w:pPr>
        <w:pStyle w:val="CommentText"/>
      </w:pPr>
      <w:r>
        <w:rPr>
          <w:rStyle w:val="CommentReference"/>
        </w:rPr>
        <w:annotationRef/>
      </w:r>
      <w:r w:rsidR="00253FB2">
        <w:rPr>
          <w:noProof/>
        </w:rPr>
        <w:t>Add component d2,3 when the unit is detemined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132BC0B" w15:done="0"/>
  <w15:commentEx w15:paraId="1B9D2E72" w15:done="0"/>
  <w15:commentEx w15:paraId="6B5B55DD" w15:done="0"/>
  <w15:commentEx w15:paraId="3DC61410" w15:done="0"/>
  <w15:commentEx w15:paraId="5E53C6E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32BC0B" w16cid:durableId="21E5CC83"/>
  <w16cid:commentId w16cid:paraId="1B9D2E72" w16cid:durableId="21E5CCBF"/>
  <w16cid:commentId w16cid:paraId="6B5B55DD" w16cid:durableId="21E5CCEA"/>
  <w16cid:commentId w16cid:paraId="3DC61410" w16cid:durableId="21F18231"/>
  <w16cid:commentId w16cid:paraId="5E53C6E6" w16cid:durableId="21E46B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D7B1A" w14:textId="77777777" w:rsidR="00F67E2D" w:rsidRDefault="00F67E2D">
      <w:r>
        <w:separator/>
      </w:r>
    </w:p>
  </w:endnote>
  <w:endnote w:type="continuationSeparator" w:id="0">
    <w:p w14:paraId="6DEBE9DA" w14:textId="77777777" w:rsidR="00F67E2D" w:rsidRDefault="00F6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E63DF" w14:textId="77777777" w:rsidR="00486626" w:rsidRDefault="004866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2D105" w14:textId="77777777" w:rsidR="00486626" w:rsidRDefault="004866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6042" w14:textId="77777777" w:rsidR="00486626" w:rsidRDefault="004866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E4CA8" w14:textId="77777777" w:rsidR="00F67E2D" w:rsidRDefault="00F67E2D">
      <w:r>
        <w:separator/>
      </w:r>
    </w:p>
  </w:footnote>
  <w:footnote w:type="continuationSeparator" w:id="0">
    <w:p w14:paraId="68AC86A5" w14:textId="77777777" w:rsidR="00F67E2D" w:rsidRDefault="00F67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91EE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6C643" w14:textId="77777777" w:rsidR="00486626" w:rsidRDefault="004866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3431F" w14:textId="77777777" w:rsidR="00486626" w:rsidRDefault="004866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B44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D6A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722F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3A0522"/>
    <w:multiLevelType w:val="hybridMultilevel"/>
    <w:tmpl w:val="3664E626"/>
    <w:lvl w:ilvl="0" w:tplc="BE9A946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E50154"/>
    <w:multiLevelType w:val="hybridMultilevel"/>
    <w:tmpl w:val="3892C63E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9EB"/>
    <w:rsid w:val="000476A0"/>
    <w:rsid w:val="000A6394"/>
    <w:rsid w:val="000B7FED"/>
    <w:rsid w:val="000C038A"/>
    <w:rsid w:val="000C6598"/>
    <w:rsid w:val="00124DFE"/>
    <w:rsid w:val="00145D43"/>
    <w:rsid w:val="001777B1"/>
    <w:rsid w:val="00192C46"/>
    <w:rsid w:val="001A08B3"/>
    <w:rsid w:val="001A7B60"/>
    <w:rsid w:val="001B1C17"/>
    <w:rsid w:val="001B52F0"/>
    <w:rsid w:val="001B7A65"/>
    <w:rsid w:val="001E41F3"/>
    <w:rsid w:val="001F6BA5"/>
    <w:rsid w:val="00253880"/>
    <w:rsid w:val="00253FB2"/>
    <w:rsid w:val="0026004D"/>
    <w:rsid w:val="002640DD"/>
    <w:rsid w:val="00275D12"/>
    <w:rsid w:val="00284FEB"/>
    <w:rsid w:val="002860C4"/>
    <w:rsid w:val="002B5741"/>
    <w:rsid w:val="00305409"/>
    <w:rsid w:val="0030713A"/>
    <w:rsid w:val="003609EF"/>
    <w:rsid w:val="0036231A"/>
    <w:rsid w:val="00374DD4"/>
    <w:rsid w:val="003807CF"/>
    <w:rsid w:val="00391DA9"/>
    <w:rsid w:val="003E1A36"/>
    <w:rsid w:val="00410371"/>
    <w:rsid w:val="004242F1"/>
    <w:rsid w:val="00432AEB"/>
    <w:rsid w:val="00473DCC"/>
    <w:rsid w:val="00486626"/>
    <w:rsid w:val="004B75B7"/>
    <w:rsid w:val="0051580D"/>
    <w:rsid w:val="00547111"/>
    <w:rsid w:val="0058067C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B52E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2AB6"/>
    <w:rsid w:val="009148DE"/>
    <w:rsid w:val="00941E30"/>
    <w:rsid w:val="009777D9"/>
    <w:rsid w:val="00983AB4"/>
    <w:rsid w:val="00987DC3"/>
    <w:rsid w:val="00991B88"/>
    <w:rsid w:val="009A5753"/>
    <w:rsid w:val="009A579D"/>
    <w:rsid w:val="009E3297"/>
    <w:rsid w:val="009F08A1"/>
    <w:rsid w:val="009F734F"/>
    <w:rsid w:val="00A246B6"/>
    <w:rsid w:val="00A47E70"/>
    <w:rsid w:val="00A50CF0"/>
    <w:rsid w:val="00A57B62"/>
    <w:rsid w:val="00A7671C"/>
    <w:rsid w:val="00AA2CBC"/>
    <w:rsid w:val="00AC5820"/>
    <w:rsid w:val="00AD1CD8"/>
    <w:rsid w:val="00B258BB"/>
    <w:rsid w:val="00B67B97"/>
    <w:rsid w:val="00B968C8"/>
    <w:rsid w:val="00BA13E2"/>
    <w:rsid w:val="00BA3EC5"/>
    <w:rsid w:val="00BA51D9"/>
    <w:rsid w:val="00BB5DFC"/>
    <w:rsid w:val="00BD279D"/>
    <w:rsid w:val="00BD6BB8"/>
    <w:rsid w:val="00C07656"/>
    <w:rsid w:val="00C27B85"/>
    <w:rsid w:val="00C66BA2"/>
    <w:rsid w:val="00C818ED"/>
    <w:rsid w:val="00C95985"/>
    <w:rsid w:val="00CC5026"/>
    <w:rsid w:val="00CC68D0"/>
    <w:rsid w:val="00D03F9A"/>
    <w:rsid w:val="00D06D51"/>
    <w:rsid w:val="00D24991"/>
    <w:rsid w:val="00D276EE"/>
    <w:rsid w:val="00D50255"/>
    <w:rsid w:val="00D66520"/>
    <w:rsid w:val="00DE34CF"/>
    <w:rsid w:val="00E13F3D"/>
    <w:rsid w:val="00E33C4C"/>
    <w:rsid w:val="00E34898"/>
    <w:rsid w:val="00E8672C"/>
    <w:rsid w:val="00EA57FB"/>
    <w:rsid w:val="00EB09B7"/>
    <w:rsid w:val="00EE7D7C"/>
    <w:rsid w:val="00F25D98"/>
    <w:rsid w:val="00F300FB"/>
    <w:rsid w:val="00F35DC7"/>
    <w:rsid w:val="00F67E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78C63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">
    <w:name w:val="Table Grid7"/>
    <w:basedOn w:val="TableNormal"/>
    <w:next w:val="TableGrid"/>
    <w:uiPriority w:val="39"/>
    <w:qFormat/>
    <w:rsid w:val="00EA57F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EA57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4DFE"/>
    <w:pPr>
      <w:ind w:left="720"/>
      <w:contextualSpacing/>
    </w:pPr>
  </w:style>
  <w:style w:type="character" w:customStyle="1" w:styleId="Heading4Char">
    <w:name w:val="Heading 4 Char"/>
    <w:aliases w:val="h4 Char"/>
    <w:link w:val="Heading4"/>
    <w:rsid w:val="001F6BA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80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9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oleObject" Target="embeddings/oleObject4.bin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image" Target="media/image2.wmf"/><Relationship Id="rId36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oleObject1.bin"/><Relationship Id="rId30" Type="http://schemas.openxmlformats.org/officeDocument/2006/relationships/image" Target="media/image3.wmf"/><Relationship Id="rId35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5AIRPNAIUNRU-1830940522-7153</_dlc_DocId>
    <HideFromDelve xmlns="71c5aaf6-e6ce-465b-b873-5148d2a4c105">false</HideFromDelve>
    <_dlc_DocIdUrl xmlns="71c5aaf6-e6ce-465b-b873-5148d2a4c105">
      <Url>https://nokia.sharepoint.com/sites/c5g/5gradio/_layouts/15/DocIdRedir.aspx?ID=5AIRPNAIUNRU-1830940522-7153</Url>
      <Description>5AIRPNAIUNRU-1830940522-7153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92D36-F80D-4641-AB0E-8B933C268F7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47D81E59-6BF8-4A1E-B524-3849EB8AF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C47A46-599A-4A35-8A6E-0CEBC387334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CE5797-4F3C-4FE3-BFB6-9465CE0BC1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417884-4F15-4E8F-BF59-4FB2FAA839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8CDA7FB-09BE-46C1-8C6C-A813EBC6C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1500</Words>
  <Characters>8553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</cp:lastModifiedBy>
  <cp:revision>5</cp:revision>
  <cp:lastPrinted>1899-12-31T23:00:00Z</cp:lastPrinted>
  <dcterms:created xsi:type="dcterms:W3CDTF">2020-02-05T21:25:00Z</dcterms:created>
  <dcterms:modified xsi:type="dcterms:W3CDTF">2020-02-14T19:07:00Z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5127b33f-f89d-4209-9355-ad24b60f810e</vt:lpwstr>
  </property>
</Properties>
</file>