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661DD" w14:textId="5D6A88C1" w:rsidR="0087722C" w:rsidRPr="006008D4" w:rsidRDefault="00172612" w:rsidP="00092277">
      <w:pPr>
        <w:jc w:val="both"/>
        <w:rPr>
          <w:rFonts w:ascii="Arial" w:hAnsi="Arial" w:cs="Arial"/>
          <w:b/>
          <w:bCs/>
          <w:sz w:val="28"/>
        </w:rPr>
      </w:pPr>
      <w:r w:rsidRPr="006008D4">
        <w:rPr>
          <w:rFonts w:ascii="Arial" w:hAnsi="Arial" w:cs="Arial"/>
          <w:b/>
          <w:bCs/>
          <w:sz w:val="28"/>
        </w:rPr>
        <w:t>3GPP TSG RAN WG1 #</w:t>
      </w:r>
      <w:r w:rsidR="002E1574" w:rsidRPr="006008D4">
        <w:rPr>
          <w:rFonts w:ascii="Arial" w:hAnsi="Arial" w:cs="Arial"/>
          <w:b/>
          <w:bCs/>
          <w:sz w:val="28"/>
        </w:rPr>
        <w:t>100</w:t>
      </w:r>
      <w:r w:rsidRPr="006008D4">
        <w:rPr>
          <w:rFonts w:ascii="Arial" w:hAnsi="Arial" w:cs="Arial"/>
          <w:b/>
          <w:bCs/>
          <w:sz w:val="28"/>
        </w:rPr>
        <w:tab/>
      </w:r>
      <w:r w:rsidRPr="006008D4">
        <w:rPr>
          <w:rFonts w:ascii="Arial" w:hAnsi="Arial" w:cs="Arial"/>
          <w:b/>
          <w:bCs/>
          <w:sz w:val="28"/>
        </w:rPr>
        <w:tab/>
      </w:r>
      <w:r w:rsidR="00DF07A5" w:rsidRPr="006008D4">
        <w:rPr>
          <w:rFonts w:ascii="Arial" w:hAnsi="Arial" w:cs="Arial"/>
          <w:b/>
          <w:bCs/>
          <w:sz w:val="28"/>
        </w:rPr>
        <w:t xml:space="preserve"> </w:t>
      </w:r>
      <w:r w:rsidRPr="006008D4">
        <w:rPr>
          <w:rFonts w:ascii="Arial" w:hAnsi="Arial" w:cs="Arial"/>
          <w:b/>
          <w:bCs/>
          <w:sz w:val="28"/>
        </w:rPr>
        <w:t xml:space="preserve"> </w:t>
      </w:r>
      <w:r w:rsidR="0087722C" w:rsidRPr="006008D4">
        <w:rPr>
          <w:rFonts w:ascii="Arial" w:hAnsi="Arial" w:cs="Arial"/>
          <w:b/>
          <w:bCs/>
          <w:sz w:val="28"/>
          <w:lang w:eastAsia="zh-CN"/>
        </w:rPr>
        <w:t xml:space="preserve">                                                 </w:t>
      </w:r>
      <w:r w:rsidR="00BD4AAA" w:rsidRPr="006008D4">
        <w:rPr>
          <w:rFonts w:ascii="Arial" w:hAnsi="Arial" w:cs="Arial"/>
          <w:b/>
          <w:bCs/>
          <w:sz w:val="28"/>
          <w:lang w:eastAsia="zh-CN"/>
        </w:rPr>
        <w:t xml:space="preserve"> </w:t>
      </w:r>
      <w:r w:rsidR="00240A3A" w:rsidRPr="006008D4">
        <w:rPr>
          <w:rFonts w:ascii="Arial" w:hAnsi="Arial" w:cs="Arial"/>
          <w:b/>
          <w:bCs/>
          <w:sz w:val="28"/>
          <w:lang w:eastAsia="zh-CN"/>
        </w:rPr>
        <w:t xml:space="preserve"> </w:t>
      </w:r>
      <w:r w:rsidR="00240A3A" w:rsidRPr="006008D4">
        <w:rPr>
          <w:rFonts w:ascii="Arial" w:hAnsi="Arial" w:cs="Arial"/>
          <w:b/>
          <w:bCs/>
          <w:sz w:val="28"/>
        </w:rPr>
        <w:t>R1-</w:t>
      </w:r>
      <w:r w:rsidR="002E1574" w:rsidRPr="006008D4">
        <w:rPr>
          <w:rFonts w:ascii="Arial" w:hAnsi="Arial" w:cs="Arial"/>
          <w:b/>
          <w:bCs/>
          <w:sz w:val="28"/>
        </w:rPr>
        <w:t>20</w:t>
      </w:r>
      <w:r w:rsidR="00093305" w:rsidRPr="006D5F36">
        <w:rPr>
          <w:rFonts w:ascii="Arial" w:hAnsi="Arial" w:cs="Arial"/>
          <w:b/>
          <w:bCs/>
          <w:sz w:val="28"/>
        </w:rPr>
        <w:t>00761</w:t>
      </w:r>
      <w:r w:rsidR="00093305" w:rsidRPr="006008D4" w:rsidDel="00093305">
        <w:rPr>
          <w:rFonts w:ascii="Arial" w:hAnsi="Arial" w:cs="Arial"/>
          <w:b/>
          <w:bCs/>
          <w:sz w:val="28"/>
        </w:rPr>
        <w:t xml:space="preserve"> </w:t>
      </w:r>
    </w:p>
    <w:p w14:paraId="0DC0D7B3" w14:textId="74B21415" w:rsidR="00C5365C" w:rsidRPr="006008D4" w:rsidRDefault="00B53F25" w:rsidP="00092277">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B83DA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6008D4" w:rsidRDefault="00172612" w:rsidP="00092277">
      <w:pPr>
        <w:tabs>
          <w:tab w:val="left" w:pos="1985"/>
        </w:tabs>
        <w:ind w:left="1877" w:hangingChars="850" w:hanging="1877"/>
        <w:jc w:val="both"/>
        <w:rPr>
          <w:rFonts w:ascii="Arial" w:hAnsi="Arial" w:cs="Arial"/>
          <w:b/>
          <w:sz w:val="22"/>
        </w:rPr>
      </w:pPr>
    </w:p>
    <w:p w14:paraId="68A16550" w14:textId="4712D1E3"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t>7.2.</w:t>
      </w:r>
      <w:r w:rsidR="002E1574" w:rsidRPr="006008D4">
        <w:rPr>
          <w:rFonts w:ascii="Arial" w:hAnsi="Arial" w:cs="Arial"/>
          <w:b/>
          <w:sz w:val="24"/>
          <w:lang w:val="en-US"/>
        </w:rPr>
        <w:t>8</w:t>
      </w:r>
      <w:r w:rsidRPr="006008D4">
        <w:rPr>
          <w:rFonts w:ascii="Arial" w:hAnsi="Arial" w:cs="Arial"/>
          <w:b/>
          <w:sz w:val="24"/>
          <w:lang w:val="en-US"/>
        </w:rPr>
        <w:t>.</w:t>
      </w:r>
      <w:r w:rsidR="00746C0C">
        <w:rPr>
          <w:rFonts w:ascii="Arial" w:hAnsi="Arial" w:cs="Arial"/>
          <w:b/>
          <w:sz w:val="24"/>
          <w:lang w:val="en-US" w:eastAsia="zh-CN"/>
        </w:rPr>
        <w:t>2</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3C18D136"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746C0C" w:rsidRPr="00746C0C">
        <w:rPr>
          <w:rFonts w:ascii="Arial" w:hAnsi="Arial" w:cs="Arial"/>
          <w:b/>
          <w:sz w:val="24"/>
        </w:rPr>
        <w:t>Discussions on UL SRS for positioning collision rules</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072AF033" w14:textId="53C97F07" w:rsidR="006008D4" w:rsidRPr="005A5454" w:rsidRDefault="00575A65" w:rsidP="00092277">
      <w:pPr>
        <w:pStyle w:val="3GPPText"/>
        <w:rPr>
          <w:rFonts w:ascii="Arial" w:hAnsi="Arial" w:cs="Arial"/>
          <w:sz w:val="20"/>
        </w:rPr>
      </w:pPr>
      <w:r>
        <w:rPr>
          <w:rFonts w:ascii="Arial" w:hAnsi="Arial" w:cs="Arial"/>
          <w:sz w:val="20"/>
        </w:rPr>
        <w:t xml:space="preserve">In RAN1#99 meeting, the collision rule when the SRS for positioning collides with the PUSCH was discussed, and the following agreement was made </w:t>
      </w:r>
      <w:r w:rsidR="002A35BA">
        <w:rPr>
          <w:rFonts w:ascii="Arial" w:hAnsi="Arial" w:cs="Arial"/>
          <w:sz w:val="20"/>
        </w:rPr>
        <w:fldChar w:fldCharType="begin"/>
      </w:r>
      <w:r w:rsidR="002A35BA">
        <w:rPr>
          <w:rFonts w:ascii="Arial" w:hAnsi="Arial" w:cs="Arial"/>
          <w:sz w:val="20"/>
        </w:rPr>
        <w:instrText xml:space="preserve"> REF _Ref31533076 \r \h </w:instrText>
      </w:r>
      <w:r w:rsidR="002A35BA">
        <w:rPr>
          <w:rFonts w:ascii="Arial" w:hAnsi="Arial" w:cs="Arial"/>
          <w:sz w:val="20"/>
        </w:rPr>
      </w:r>
      <w:r w:rsidR="002A35BA">
        <w:rPr>
          <w:rFonts w:ascii="Arial" w:hAnsi="Arial" w:cs="Arial"/>
          <w:sz w:val="20"/>
        </w:rPr>
        <w:fldChar w:fldCharType="separate"/>
      </w:r>
      <w:r w:rsidR="002A35BA">
        <w:rPr>
          <w:rFonts w:ascii="Arial" w:hAnsi="Arial" w:cs="Arial"/>
          <w:sz w:val="20"/>
        </w:rPr>
        <w:t>[1]</w:t>
      </w:r>
      <w:r w:rsidR="002A35BA">
        <w:rPr>
          <w:rFonts w:ascii="Arial" w:hAnsi="Arial" w:cs="Arial"/>
          <w:sz w:val="20"/>
        </w:rPr>
        <w:fldChar w:fldCharType="end"/>
      </w:r>
      <w:r w:rsidR="004E55CC">
        <w:rPr>
          <w:rFonts w:ascii="Arial" w:hAnsi="Arial" w:cs="Arial"/>
          <w:sz w:val="20"/>
        </w:rPr>
        <w:t>:</w:t>
      </w:r>
    </w:p>
    <w:tbl>
      <w:tblPr>
        <w:tblStyle w:val="af1"/>
        <w:tblW w:w="0" w:type="auto"/>
        <w:tblLook w:val="04A0" w:firstRow="1" w:lastRow="0" w:firstColumn="1" w:lastColumn="0" w:noHBand="0" w:noVBand="1"/>
      </w:tblPr>
      <w:tblGrid>
        <w:gridCol w:w="9962"/>
      </w:tblGrid>
      <w:tr w:rsidR="005A5454" w:rsidRPr="005A5454" w14:paraId="049F3FAA" w14:textId="77777777" w:rsidTr="005A5454">
        <w:tc>
          <w:tcPr>
            <w:tcW w:w="9962" w:type="dxa"/>
          </w:tcPr>
          <w:p w14:paraId="7878C357" w14:textId="38AB588B" w:rsidR="005A5454" w:rsidRPr="005A5454" w:rsidRDefault="005A5454" w:rsidP="00092277">
            <w:pPr>
              <w:spacing w:after="0"/>
              <w:rPr>
                <w:rFonts w:ascii="Arial" w:hAnsi="Arial" w:cs="Arial"/>
              </w:rPr>
            </w:pPr>
            <w:r w:rsidRPr="005A5454">
              <w:rPr>
                <w:rFonts w:ascii="Arial" w:hAnsi="Arial" w:cs="Arial"/>
                <w:highlight w:val="green"/>
              </w:rPr>
              <w:t>Agreement:</w:t>
            </w:r>
          </w:p>
          <w:p w14:paraId="4237DF31" w14:textId="77777777" w:rsidR="002A35BA" w:rsidRPr="002A35BA" w:rsidRDefault="002A35BA" w:rsidP="007043FD">
            <w:pPr>
              <w:spacing w:after="0" w:line="240" w:lineRule="auto"/>
              <w:rPr>
                <w:rFonts w:ascii="Arial" w:hAnsi="Arial" w:cs="Arial"/>
                <w:lang w:eastAsia="x-none"/>
              </w:rPr>
            </w:pPr>
            <w:r w:rsidRPr="002A35BA">
              <w:rPr>
                <w:rFonts w:ascii="Arial" w:hAnsi="Arial" w:cs="Arial"/>
                <w:lang w:eastAsia="x-none"/>
              </w:rPr>
              <w:t>If the SRS for positioning collides with PUSCH, the SRS is dropped in the symbols where the collision occurs.</w:t>
            </w:r>
          </w:p>
          <w:p w14:paraId="276FBC80" w14:textId="747A3323" w:rsidR="005A5454" w:rsidRPr="005A5454" w:rsidRDefault="002A35BA" w:rsidP="007043FD">
            <w:pPr>
              <w:numPr>
                <w:ilvl w:val="0"/>
                <w:numId w:val="34"/>
              </w:numPr>
              <w:overflowPunct/>
              <w:autoSpaceDE/>
              <w:autoSpaceDN/>
              <w:adjustRightInd/>
              <w:spacing w:before="0" w:line="240" w:lineRule="auto"/>
              <w:ind w:left="455" w:hanging="357"/>
              <w:textAlignment w:val="auto"/>
            </w:pPr>
            <w:r w:rsidRPr="002A35BA">
              <w:rPr>
                <w:rFonts w:ascii="Arial" w:hAnsi="Arial" w:cs="Arial"/>
                <w:lang w:eastAsia="x-none"/>
              </w:rPr>
              <w:t>Note: The phase continuity between transmitted symbols on either side of a transmission gap may not be maintained</w:t>
            </w:r>
          </w:p>
        </w:tc>
      </w:tr>
    </w:tbl>
    <w:p w14:paraId="0D5D51DF" w14:textId="76572EE7" w:rsidR="008124AF" w:rsidRDefault="008124AF" w:rsidP="006D5F36">
      <w:pPr>
        <w:spacing w:beforeLines="50" w:before="120" w:afterLines="50"/>
        <w:jc w:val="both"/>
        <w:rPr>
          <w:rFonts w:ascii="Arial" w:hAnsi="Arial" w:cs="Arial"/>
          <w:lang w:eastAsia="zh-CN"/>
        </w:rPr>
      </w:pPr>
      <w:r>
        <w:rPr>
          <w:rFonts w:ascii="Arial" w:hAnsi="Arial" w:cs="Arial"/>
          <w:lang w:eastAsia="zh-CN"/>
        </w:rPr>
        <w:t>According the above agreement, it is noted that the priority of the PUSCH is always higher than that of the SRS for positioning, no matter what time domain resource types of the SRS for positioning (periodic, semi-persistent, aperiodic) are.</w:t>
      </w:r>
      <w:r w:rsidR="00DF51B5">
        <w:rPr>
          <w:rFonts w:ascii="Arial" w:hAnsi="Arial" w:cs="Arial" w:hint="eastAsia"/>
          <w:lang w:eastAsia="zh-CN"/>
        </w:rPr>
        <w:t xml:space="preserve"> </w:t>
      </w:r>
      <w:r>
        <w:rPr>
          <w:rFonts w:ascii="Arial" w:hAnsi="Arial" w:cs="Arial" w:hint="eastAsia"/>
          <w:lang w:eastAsia="zh-CN"/>
        </w:rPr>
        <w:t>H</w:t>
      </w:r>
      <w:r>
        <w:rPr>
          <w:rFonts w:ascii="Arial" w:hAnsi="Arial" w:cs="Arial"/>
          <w:lang w:eastAsia="zh-CN"/>
        </w:rPr>
        <w:t xml:space="preserve">owever, </w:t>
      </w:r>
      <w:r w:rsidRPr="006B695A">
        <w:rPr>
          <w:rFonts w:ascii="Arial" w:hAnsi="Arial" w:cs="Arial"/>
          <w:lang w:eastAsia="zh-CN"/>
        </w:rPr>
        <w:t xml:space="preserve">in Rel-16 URLLC, </w:t>
      </w:r>
      <w:r w:rsidR="00AA2F25" w:rsidRPr="006B695A">
        <w:rPr>
          <w:rFonts w:ascii="Arial" w:hAnsi="Arial" w:cs="Arial"/>
          <w:lang w:eastAsia="zh-CN"/>
        </w:rPr>
        <w:t xml:space="preserve">the </w:t>
      </w:r>
      <w:r w:rsidR="00E22709" w:rsidRPr="006B695A">
        <w:rPr>
          <w:rFonts w:ascii="Arial" w:hAnsi="Arial" w:cs="Arial"/>
          <w:lang w:eastAsia="zh-CN"/>
        </w:rPr>
        <w:t xml:space="preserve">physical layer </w:t>
      </w:r>
      <w:r w:rsidR="00AA2F25" w:rsidRPr="006B695A">
        <w:rPr>
          <w:rFonts w:ascii="Arial" w:hAnsi="Arial" w:cs="Arial"/>
          <w:lang w:eastAsia="zh-CN"/>
        </w:rPr>
        <w:t>priorit</w:t>
      </w:r>
      <w:r w:rsidR="00D77296" w:rsidRPr="006B695A">
        <w:rPr>
          <w:rFonts w:ascii="Arial" w:hAnsi="Arial" w:cs="Arial"/>
          <w:lang w:eastAsia="zh-CN"/>
        </w:rPr>
        <w:t>ies</w:t>
      </w:r>
      <w:r w:rsidR="00AA2F25" w:rsidRPr="006B695A">
        <w:rPr>
          <w:rFonts w:ascii="Arial" w:hAnsi="Arial" w:cs="Arial"/>
          <w:lang w:eastAsia="zh-CN"/>
        </w:rPr>
        <w:t xml:space="preserve"> of </w:t>
      </w:r>
      <w:r w:rsidR="006B695A" w:rsidRPr="006B695A">
        <w:rPr>
          <w:rFonts w:ascii="Arial" w:hAnsi="Arial" w:cs="Arial"/>
          <w:lang w:eastAsia="zh-CN"/>
        </w:rPr>
        <w:t xml:space="preserve">uplink </w:t>
      </w:r>
      <w:r w:rsidR="00AA2F25" w:rsidRPr="006B695A">
        <w:rPr>
          <w:rFonts w:ascii="Arial" w:hAnsi="Arial" w:cs="Arial"/>
          <w:lang w:eastAsia="zh-CN"/>
        </w:rPr>
        <w:t>channels</w:t>
      </w:r>
      <w:r w:rsidR="00387E56" w:rsidRPr="006B695A">
        <w:rPr>
          <w:rFonts w:ascii="Arial" w:hAnsi="Arial" w:cs="Arial"/>
          <w:lang w:eastAsia="zh-CN"/>
        </w:rPr>
        <w:t>/</w:t>
      </w:r>
      <w:r w:rsidR="00AA2F25" w:rsidRPr="006B695A">
        <w:rPr>
          <w:rFonts w:ascii="Arial" w:hAnsi="Arial" w:cs="Arial"/>
          <w:lang w:eastAsia="zh-CN"/>
        </w:rPr>
        <w:t xml:space="preserve">signals </w:t>
      </w:r>
      <w:r w:rsidR="00D77296" w:rsidRPr="006B695A">
        <w:rPr>
          <w:rFonts w:ascii="Arial" w:hAnsi="Arial" w:cs="Arial"/>
          <w:lang w:eastAsia="zh-CN"/>
        </w:rPr>
        <w:t>were</w:t>
      </w:r>
      <w:r w:rsidR="00AA2F25" w:rsidRPr="006B695A">
        <w:rPr>
          <w:rFonts w:ascii="Arial" w:hAnsi="Arial" w:cs="Arial"/>
          <w:lang w:eastAsia="zh-CN"/>
        </w:rPr>
        <w:t xml:space="preserve"> discussed in parallel, and </w:t>
      </w:r>
      <w:r w:rsidR="006B695A" w:rsidRPr="006B695A">
        <w:rPr>
          <w:rFonts w:ascii="Arial" w:hAnsi="Arial" w:cs="Arial"/>
          <w:lang w:eastAsia="zh-CN"/>
        </w:rPr>
        <w:t>the following</w:t>
      </w:r>
      <w:r w:rsidR="006D5F36">
        <w:rPr>
          <w:rFonts w:ascii="Arial" w:hAnsi="Arial" w:cs="Arial"/>
          <w:lang w:eastAsia="zh-CN"/>
        </w:rPr>
        <w:t xml:space="preserve"> </w:t>
      </w:r>
      <w:r w:rsidR="006B695A" w:rsidRPr="006B695A">
        <w:rPr>
          <w:rFonts w:ascii="Arial" w:hAnsi="Arial" w:cs="Arial"/>
          <w:lang w:eastAsia="zh-CN"/>
        </w:rPr>
        <w:t xml:space="preserve">agreement </w:t>
      </w:r>
      <w:r w:rsidR="00D77296" w:rsidRPr="006B695A">
        <w:rPr>
          <w:rFonts w:ascii="Arial" w:hAnsi="Arial" w:cs="Arial"/>
          <w:lang w:eastAsia="zh-CN"/>
        </w:rPr>
        <w:t xml:space="preserve">was </w:t>
      </w:r>
      <w:r w:rsidR="006B695A" w:rsidRPr="006B695A">
        <w:rPr>
          <w:rFonts w:ascii="Arial" w:hAnsi="Arial" w:cs="Arial"/>
          <w:lang w:eastAsia="zh-CN"/>
        </w:rPr>
        <w:t xml:space="preserve">made </w:t>
      </w:r>
      <w:r w:rsidR="00387E56">
        <w:rPr>
          <w:rFonts w:ascii="Arial" w:hAnsi="Arial" w:cs="Arial"/>
          <w:lang w:eastAsia="zh-CN"/>
        </w:rPr>
        <w:fldChar w:fldCharType="begin"/>
      </w:r>
      <w:r w:rsidR="00387E56">
        <w:rPr>
          <w:rFonts w:ascii="Arial" w:hAnsi="Arial" w:cs="Arial"/>
          <w:lang w:eastAsia="zh-CN"/>
        </w:rPr>
        <w:instrText xml:space="preserve"> REF _Ref31533076 \r \h </w:instrText>
      </w:r>
      <w:r w:rsidR="00387E56">
        <w:rPr>
          <w:rFonts w:ascii="Arial" w:hAnsi="Arial" w:cs="Arial"/>
          <w:lang w:eastAsia="zh-CN"/>
        </w:rPr>
      </w:r>
      <w:r w:rsidR="00387E56">
        <w:rPr>
          <w:rFonts w:ascii="Arial" w:hAnsi="Arial" w:cs="Arial"/>
          <w:lang w:eastAsia="zh-CN"/>
        </w:rPr>
        <w:fldChar w:fldCharType="separate"/>
      </w:r>
      <w:r w:rsidR="00387E56">
        <w:rPr>
          <w:rFonts w:ascii="Arial" w:hAnsi="Arial" w:cs="Arial"/>
          <w:lang w:eastAsia="zh-CN"/>
        </w:rPr>
        <w:t>[1]</w:t>
      </w:r>
      <w:r w:rsidR="00387E56">
        <w:rPr>
          <w:rFonts w:ascii="Arial" w:hAnsi="Arial" w:cs="Arial"/>
          <w:lang w:eastAsia="zh-CN"/>
        </w:rPr>
        <w:fldChar w:fldCharType="end"/>
      </w:r>
      <w:r w:rsidR="00D77296">
        <w:rPr>
          <w:rFonts w:ascii="Arial" w:hAnsi="Arial" w:cs="Arial"/>
          <w:lang w:eastAsia="zh-CN"/>
        </w:rPr>
        <w:t>.</w:t>
      </w:r>
    </w:p>
    <w:tbl>
      <w:tblPr>
        <w:tblStyle w:val="af1"/>
        <w:tblW w:w="0" w:type="auto"/>
        <w:tblLook w:val="04A0" w:firstRow="1" w:lastRow="0" w:firstColumn="1" w:lastColumn="0" w:noHBand="0" w:noVBand="1"/>
      </w:tblPr>
      <w:tblGrid>
        <w:gridCol w:w="9962"/>
      </w:tblGrid>
      <w:tr w:rsidR="006B695A" w14:paraId="043D194C" w14:textId="77777777" w:rsidTr="006B695A">
        <w:tc>
          <w:tcPr>
            <w:tcW w:w="9962" w:type="dxa"/>
          </w:tcPr>
          <w:p w14:paraId="2C42A79E" w14:textId="77777777" w:rsidR="006B695A" w:rsidRPr="005A5454" w:rsidRDefault="006B695A" w:rsidP="006D5F36">
            <w:pPr>
              <w:spacing w:afterLines="50"/>
              <w:rPr>
                <w:rFonts w:ascii="Arial" w:hAnsi="Arial" w:cs="Arial"/>
              </w:rPr>
            </w:pPr>
            <w:r w:rsidRPr="005A5454">
              <w:rPr>
                <w:rFonts w:ascii="Arial" w:hAnsi="Arial" w:cs="Arial"/>
                <w:highlight w:val="green"/>
              </w:rPr>
              <w:t>Agreement:</w:t>
            </w:r>
          </w:p>
          <w:p w14:paraId="2237C016" w14:textId="77777777" w:rsidR="006B695A" w:rsidRPr="006B695A" w:rsidRDefault="006B695A" w:rsidP="006B695A">
            <w:pPr>
              <w:pStyle w:val="af0"/>
              <w:spacing w:before="0" w:after="0" w:line="240" w:lineRule="auto"/>
              <w:rPr>
                <w:rFonts w:ascii="Arial" w:eastAsia="宋体" w:hAnsi="Arial" w:cs="Arial"/>
                <w:szCs w:val="20"/>
                <w:lang w:eastAsia="zh-CN"/>
              </w:rPr>
            </w:pPr>
            <w:r w:rsidRPr="006B695A">
              <w:rPr>
                <w:rFonts w:ascii="Arial" w:eastAsia="宋体" w:hAnsi="Arial" w:cs="Arial"/>
                <w:szCs w:val="20"/>
                <w:lang w:eastAsia="zh-CN"/>
              </w:rPr>
              <w:t>For intra-UE collision handling at the PHY layer, in case a high-priority UL transmission overlaps with a low-priority UL transmission, drop the low-priority UL transmission under certain constraint (particularly timeline).</w:t>
            </w:r>
          </w:p>
          <w:p w14:paraId="36164583" w14:textId="77777777" w:rsidR="006B695A" w:rsidRDefault="006B695A" w:rsidP="006B695A">
            <w:pPr>
              <w:numPr>
                <w:ilvl w:val="0"/>
                <w:numId w:val="34"/>
              </w:numPr>
              <w:overflowPunct/>
              <w:autoSpaceDE/>
              <w:autoSpaceDN/>
              <w:adjustRightInd/>
              <w:spacing w:before="0" w:after="0" w:line="240" w:lineRule="auto"/>
              <w:ind w:left="453" w:hanging="357"/>
              <w:textAlignment w:val="auto"/>
              <w:rPr>
                <w:rFonts w:ascii="Arial" w:eastAsia="宋体" w:hAnsi="Arial" w:cs="Arial"/>
                <w:lang w:eastAsia="zh-CN"/>
              </w:rPr>
            </w:pPr>
            <w:r w:rsidRPr="006B695A">
              <w:rPr>
                <w:rFonts w:ascii="Arial" w:eastAsia="宋体" w:hAnsi="Arial" w:cs="Arial"/>
                <w:lang w:eastAsia="zh-CN"/>
              </w:rPr>
              <w:t>The UL transmission is a positive SR, HARQ-ACK, PUSCH or P/SP-CSI on PUCCH.</w:t>
            </w:r>
          </w:p>
          <w:p w14:paraId="35958422" w14:textId="77777777" w:rsidR="006B695A" w:rsidRPr="006B695A" w:rsidRDefault="006B695A" w:rsidP="006B695A">
            <w:pPr>
              <w:numPr>
                <w:ilvl w:val="1"/>
                <w:numId w:val="34"/>
              </w:numPr>
              <w:overflowPunct/>
              <w:autoSpaceDE/>
              <w:autoSpaceDN/>
              <w:adjustRightInd/>
              <w:spacing w:before="0" w:line="240" w:lineRule="auto"/>
              <w:ind w:left="1077" w:hanging="357"/>
              <w:textAlignment w:val="auto"/>
              <w:rPr>
                <w:rFonts w:ascii="Arial" w:eastAsia="宋体" w:hAnsi="Arial" w:cs="Arial"/>
                <w:lang w:eastAsia="zh-CN"/>
              </w:rPr>
            </w:pPr>
            <w:r w:rsidRPr="006B695A">
              <w:rPr>
                <w:rFonts w:ascii="Arial" w:eastAsia="宋体" w:hAnsi="Arial" w:cs="Arial"/>
                <w:lang w:eastAsia="zh-CN"/>
              </w:rPr>
              <w:t>FFS: for other types of UL transmission, e.g. SRS, PRACH, PUCCH-BFR, etc.</w:t>
            </w:r>
          </w:p>
          <w:p w14:paraId="1DF7204F" w14:textId="77777777" w:rsidR="006B695A" w:rsidRPr="005A5454" w:rsidRDefault="006B695A" w:rsidP="006B695A">
            <w:pPr>
              <w:spacing w:afterLines="50"/>
              <w:rPr>
                <w:rFonts w:ascii="Arial" w:hAnsi="Arial" w:cs="Arial"/>
              </w:rPr>
            </w:pPr>
            <w:r w:rsidRPr="005A5454">
              <w:rPr>
                <w:rFonts w:ascii="Arial" w:hAnsi="Arial" w:cs="Arial"/>
                <w:highlight w:val="green"/>
              </w:rPr>
              <w:t>Agreement:</w:t>
            </w:r>
          </w:p>
          <w:p w14:paraId="1250D3A4" w14:textId="77777777" w:rsidR="006B695A" w:rsidRDefault="006B695A" w:rsidP="006B695A">
            <w:pPr>
              <w:numPr>
                <w:ilvl w:val="0"/>
                <w:numId w:val="34"/>
              </w:numPr>
              <w:overflowPunct/>
              <w:autoSpaceDE/>
              <w:autoSpaceDN/>
              <w:adjustRightInd/>
              <w:spacing w:before="0" w:after="0" w:line="240" w:lineRule="auto"/>
              <w:ind w:left="453" w:hanging="357"/>
              <w:textAlignment w:val="auto"/>
              <w:rPr>
                <w:rFonts w:ascii="Arial" w:eastAsia="宋体" w:hAnsi="Arial" w:cs="Arial"/>
                <w:lang w:eastAsia="zh-CN"/>
              </w:rPr>
            </w:pPr>
            <w:r>
              <w:rPr>
                <w:rFonts w:ascii="Arial" w:eastAsia="宋体" w:hAnsi="Arial" w:cs="Arial" w:hint="eastAsia"/>
                <w:lang w:eastAsia="zh-CN"/>
              </w:rPr>
              <w:t>P</w:t>
            </w:r>
            <w:r>
              <w:rPr>
                <w:rFonts w:ascii="Arial" w:eastAsia="宋体" w:hAnsi="Arial" w:cs="Arial"/>
                <w:lang w:eastAsia="zh-CN"/>
              </w:rPr>
              <w:t>/SP-SRS and A-SRS triggered by DCI format 2_3 are treated with low priority.</w:t>
            </w:r>
          </w:p>
          <w:p w14:paraId="5FD4DD5D" w14:textId="49618B5C" w:rsidR="006B695A" w:rsidRPr="006B695A" w:rsidRDefault="006B695A" w:rsidP="001853D2">
            <w:pPr>
              <w:numPr>
                <w:ilvl w:val="1"/>
                <w:numId w:val="34"/>
              </w:numPr>
              <w:overflowPunct/>
              <w:autoSpaceDE/>
              <w:autoSpaceDN/>
              <w:adjustRightInd/>
              <w:spacing w:before="0" w:afterLines="50" w:line="240" w:lineRule="auto"/>
              <w:textAlignment w:val="auto"/>
              <w:rPr>
                <w:rFonts w:ascii="Arial" w:eastAsia="宋体" w:hAnsi="Arial" w:cs="Arial"/>
                <w:lang w:eastAsia="zh-CN"/>
              </w:rPr>
            </w:pPr>
            <w:r>
              <w:rPr>
                <w:rFonts w:ascii="Arial" w:eastAsia="宋体" w:hAnsi="Arial" w:cs="Arial"/>
                <w:lang w:eastAsia="zh-CN"/>
              </w:rPr>
              <w:t>FFS the priority of A-SRS triggered by other DCI formats – revisit on Friday</w:t>
            </w:r>
          </w:p>
        </w:tc>
      </w:tr>
    </w:tbl>
    <w:p w14:paraId="6AC7BF0A" w14:textId="4C420EF6" w:rsidR="006B0F9F" w:rsidRDefault="00B04BD2" w:rsidP="007043FD">
      <w:pPr>
        <w:spacing w:beforeLines="50" w:before="120" w:after="0"/>
        <w:jc w:val="both"/>
        <w:rPr>
          <w:rFonts w:ascii="Arial" w:hAnsi="Arial" w:cs="Arial"/>
          <w:lang w:eastAsia="zh-CN"/>
        </w:rPr>
      </w:pPr>
      <w:r w:rsidRPr="005A5454">
        <w:rPr>
          <w:rFonts w:ascii="Arial" w:hAnsi="Arial" w:cs="Arial"/>
          <w:lang w:eastAsia="zh-CN"/>
        </w:rPr>
        <w:t xml:space="preserve">In this contribution, </w:t>
      </w:r>
      <w:r w:rsidR="00DF51B5">
        <w:rPr>
          <w:rFonts w:ascii="Arial" w:hAnsi="Arial" w:cs="Arial"/>
          <w:lang w:eastAsia="zh-CN"/>
        </w:rPr>
        <w:t xml:space="preserve">we discuss the collision rule of </w:t>
      </w:r>
      <w:r w:rsidR="007F3028">
        <w:rPr>
          <w:rFonts w:ascii="Arial" w:hAnsi="Arial" w:cs="Arial"/>
          <w:lang w:eastAsia="zh-CN"/>
        </w:rPr>
        <w:t xml:space="preserve">the </w:t>
      </w:r>
      <w:r w:rsidR="00DF51B5">
        <w:rPr>
          <w:rFonts w:ascii="Arial" w:hAnsi="Arial" w:cs="Arial"/>
          <w:lang w:eastAsia="zh-CN"/>
        </w:rPr>
        <w:t>SRS for positioning with PUSCH</w:t>
      </w:r>
      <w:r w:rsidR="00E1500E">
        <w:rPr>
          <w:rFonts w:ascii="Arial" w:hAnsi="Arial" w:cs="Arial"/>
          <w:lang w:eastAsia="zh-CN"/>
        </w:rPr>
        <w:t xml:space="preserve"> </w:t>
      </w:r>
      <w:r w:rsidR="00DF51B5">
        <w:rPr>
          <w:rFonts w:ascii="Arial" w:hAnsi="Arial" w:cs="Arial"/>
          <w:lang w:eastAsia="zh-CN"/>
        </w:rPr>
        <w:t xml:space="preserve">based on the </w:t>
      </w:r>
      <w:r w:rsidR="001853D2">
        <w:rPr>
          <w:rFonts w:ascii="Arial" w:hAnsi="Arial" w:cs="Arial"/>
          <w:lang w:eastAsia="zh-CN"/>
        </w:rPr>
        <w:t xml:space="preserve">above </w:t>
      </w:r>
      <w:r w:rsidR="00DF51B5">
        <w:rPr>
          <w:rFonts w:ascii="Arial" w:hAnsi="Arial" w:cs="Arial"/>
          <w:lang w:eastAsia="zh-CN"/>
        </w:rPr>
        <w:t>agreement</w:t>
      </w:r>
      <w:r w:rsidR="00E22709">
        <w:rPr>
          <w:rFonts w:ascii="Arial" w:hAnsi="Arial" w:cs="Arial"/>
          <w:lang w:eastAsia="zh-CN"/>
        </w:rPr>
        <w:t>s</w:t>
      </w:r>
      <w:r w:rsidR="00DF51B5">
        <w:rPr>
          <w:rFonts w:ascii="Arial" w:hAnsi="Arial" w:cs="Arial"/>
          <w:lang w:eastAsia="zh-CN"/>
        </w:rPr>
        <w:t xml:space="preserve"> made in URLLC. In addition, </w:t>
      </w:r>
      <w:r w:rsidR="00DF51B5">
        <w:rPr>
          <w:rFonts w:ascii="Arial" w:hAnsi="Arial" w:cs="Arial" w:hint="eastAsia"/>
          <w:lang w:eastAsia="zh-CN"/>
        </w:rPr>
        <w:t>t</w:t>
      </w:r>
      <w:r w:rsidR="00DF51B5">
        <w:rPr>
          <w:rFonts w:ascii="Arial" w:hAnsi="Arial" w:cs="Arial"/>
          <w:lang w:eastAsia="zh-CN"/>
        </w:rPr>
        <w:t xml:space="preserve">he </w:t>
      </w:r>
      <w:r w:rsidRPr="005A5454">
        <w:rPr>
          <w:rFonts w:ascii="Arial" w:hAnsi="Arial" w:cs="Arial"/>
          <w:lang w:eastAsia="zh-CN"/>
        </w:rPr>
        <w:t xml:space="preserve">text proposal to the TS 38.214 is provided to </w:t>
      </w:r>
      <w:r w:rsidR="00DF51B5">
        <w:rPr>
          <w:rFonts w:ascii="Arial" w:hAnsi="Arial" w:cs="Arial"/>
          <w:lang w:eastAsia="zh-CN"/>
        </w:rPr>
        <w:t>capture the</w:t>
      </w:r>
      <w:r w:rsidR="0039295A">
        <w:rPr>
          <w:rFonts w:ascii="Arial" w:hAnsi="Arial" w:cs="Arial"/>
          <w:lang w:eastAsia="zh-CN"/>
        </w:rPr>
        <w:t xml:space="preserve"> changes.</w:t>
      </w:r>
    </w:p>
    <w:p w14:paraId="5BD2A472" w14:textId="60A1BD6C" w:rsidR="00BB308D" w:rsidRPr="006008D4" w:rsidRDefault="00BB308D" w:rsidP="00BB308D">
      <w:pPr>
        <w:pStyle w:val="3GPPH1"/>
        <w:ind w:left="425" w:hanging="425"/>
        <w:jc w:val="both"/>
        <w:rPr>
          <w:rFonts w:cs="Arial"/>
          <w:b/>
          <w:sz w:val="30"/>
          <w:szCs w:val="30"/>
        </w:rPr>
      </w:pPr>
      <w:r>
        <w:rPr>
          <w:rFonts w:cs="Arial"/>
          <w:b/>
          <w:sz w:val="30"/>
          <w:szCs w:val="30"/>
        </w:rPr>
        <w:t>Discussion on UL SRS for positioning collision rule</w:t>
      </w:r>
    </w:p>
    <w:p w14:paraId="13E554A5" w14:textId="245FC1E8" w:rsidR="00D17A36" w:rsidRDefault="00D17A36" w:rsidP="00D17A36">
      <w:pPr>
        <w:jc w:val="both"/>
        <w:rPr>
          <w:rFonts w:ascii="Arial" w:hAnsi="Arial" w:cs="Arial"/>
          <w:lang w:eastAsia="zh-CN"/>
        </w:rPr>
      </w:pPr>
      <w:r>
        <w:rPr>
          <w:rFonts w:ascii="Arial" w:hAnsi="Arial" w:cs="Arial" w:hint="eastAsia"/>
          <w:lang w:eastAsia="zh-CN"/>
        </w:rPr>
        <w:t>I</w:t>
      </w:r>
      <w:r>
        <w:rPr>
          <w:rFonts w:ascii="Arial" w:hAnsi="Arial" w:cs="Arial"/>
          <w:lang w:eastAsia="zh-CN"/>
        </w:rPr>
        <w:t>n Rel-15, the SRS can only be configured in the last 6 symbols of a slot, and if the PUSCH and SRS are</w:t>
      </w:r>
      <w:r w:rsidRPr="00D17A36">
        <w:rPr>
          <w:rFonts w:ascii="Arial" w:hAnsi="Arial" w:cs="Arial"/>
          <w:lang w:eastAsia="zh-CN"/>
        </w:rPr>
        <w:t xml:space="preserve"> transmitted in the same slot on a serving cell, the UE may only be configured to transmit SR</w:t>
      </w:r>
      <w:r w:rsidRPr="00E13834">
        <w:rPr>
          <w:rFonts w:ascii="Arial" w:hAnsi="Arial" w:cs="Arial"/>
          <w:lang w:eastAsia="zh-CN"/>
        </w:rPr>
        <w:t xml:space="preserve">S after the </w:t>
      </w:r>
      <w:r w:rsidRPr="00D17A36">
        <w:rPr>
          <w:rFonts w:ascii="Arial" w:hAnsi="Arial" w:cs="Arial"/>
          <w:lang w:eastAsia="zh-CN"/>
        </w:rPr>
        <w:t xml:space="preserve">transmission of the PUSCH and the corresponding DM-RS. </w:t>
      </w:r>
      <w:r>
        <w:rPr>
          <w:rFonts w:ascii="Arial" w:hAnsi="Arial" w:cs="Arial"/>
          <w:lang w:eastAsia="zh-CN"/>
        </w:rPr>
        <w:t xml:space="preserve">It is indicated that the </w:t>
      </w:r>
      <w:r w:rsidR="009D239F">
        <w:rPr>
          <w:rFonts w:ascii="Arial" w:hAnsi="Arial" w:cs="Arial"/>
          <w:lang w:eastAsia="zh-CN"/>
        </w:rPr>
        <w:t xml:space="preserve">configuration of the SRS should not overlap with the </w:t>
      </w:r>
      <w:r>
        <w:rPr>
          <w:rFonts w:ascii="Arial" w:hAnsi="Arial" w:cs="Arial"/>
          <w:lang w:eastAsia="zh-CN"/>
        </w:rPr>
        <w:t xml:space="preserve">PUSCH. </w:t>
      </w:r>
    </w:p>
    <w:p w14:paraId="0FCF9BAF" w14:textId="1C3BAF25" w:rsidR="00D17A36" w:rsidRPr="00D17A36" w:rsidRDefault="00D17A36" w:rsidP="00D17A36">
      <w:pPr>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Rel-16 positioning, </w:t>
      </w:r>
      <w:r w:rsidR="00331931">
        <w:rPr>
          <w:rFonts w:ascii="Arial" w:hAnsi="Arial" w:cs="Arial"/>
          <w:lang w:eastAsia="zh-CN"/>
        </w:rPr>
        <w:t xml:space="preserve">due to the limitation of the UL link budget, which has great impact on the measurement accuracy, </w:t>
      </w:r>
      <w:r w:rsidR="009D239F">
        <w:rPr>
          <w:rFonts w:ascii="Arial" w:hAnsi="Arial" w:cs="Arial"/>
          <w:lang w:eastAsia="zh-CN"/>
        </w:rPr>
        <w:t xml:space="preserve">it was agreed that </w:t>
      </w:r>
      <w:r>
        <w:rPr>
          <w:rFonts w:ascii="Arial" w:hAnsi="Arial" w:cs="Arial"/>
          <w:lang w:eastAsia="zh-CN"/>
        </w:rPr>
        <w:t xml:space="preserve">the SRS for positioning </w:t>
      </w:r>
      <w:r w:rsidR="00331931">
        <w:rPr>
          <w:rFonts w:ascii="Arial" w:hAnsi="Arial" w:cs="Arial"/>
          <w:lang w:eastAsia="zh-CN"/>
        </w:rPr>
        <w:t xml:space="preserve">can be configured with more than 6 </w:t>
      </w:r>
      <w:r w:rsidR="00020EA1">
        <w:rPr>
          <w:rFonts w:ascii="Arial" w:hAnsi="Arial" w:cs="Arial"/>
          <w:lang w:eastAsia="zh-CN"/>
        </w:rPr>
        <w:t xml:space="preserve">consecutive </w:t>
      </w:r>
      <w:r w:rsidR="00331931">
        <w:rPr>
          <w:rFonts w:ascii="Arial" w:hAnsi="Arial" w:cs="Arial"/>
          <w:lang w:eastAsia="zh-CN"/>
        </w:rPr>
        <w:t>symbols and up to 12 consecutive symbols</w:t>
      </w:r>
      <w:r w:rsidR="00020EA1">
        <w:rPr>
          <w:rFonts w:ascii="Arial" w:hAnsi="Arial" w:cs="Arial"/>
          <w:lang w:eastAsia="zh-CN"/>
        </w:rPr>
        <w:t>, therefore, potential collision with PUSCH within the same slot may occur. Following the rule</w:t>
      </w:r>
      <w:r w:rsidR="00BC2641">
        <w:rPr>
          <w:rFonts w:ascii="Arial" w:hAnsi="Arial" w:cs="Arial"/>
          <w:lang w:eastAsia="zh-CN"/>
        </w:rPr>
        <w:t xml:space="preserve"> that</w:t>
      </w:r>
      <w:r w:rsidR="00020EA1">
        <w:rPr>
          <w:rFonts w:ascii="Arial" w:hAnsi="Arial" w:cs="Arial"/>
          <w:lang w:eastAsia="zh-CN"/>
        </w:rPr>
        <w:t xml:space="preserve"> the PUSCH always has higher priority, it was agreed that when collision happens, the </w:t>
      </w:r>
      <w:r w:rsidR="00073B89">
        <w:rPr>
          <w:rFonts w:ascii="Arial" w:hAnsi="Arial" w:cs="Arial"/>
          <w:lang w:eastAsia="zh-CN"/>
        </w:rPr>
        <w:t xml:space="preserve">symbols of the </w:t>
      </w:r>
      <w:r w:rsidR="00020EA1">
        <w:rPr>
          <w:rFonts w:ascii="Arial" w:hAnsi="Arial" w:cs="Arial"/>
          <w:lang w:eastAsia="zh-CN"/>
        </w:rPr>
        <w:t>SRS for positioning will be dropped</w:t>
      </w:r>
      <w:r w:rsidR="00696651">
        <w:rPr>
          <w:rFonts w:ascii="Arial" w:hAnsi="Arial" w:cs="Arial"/>
          <w:lang w:eastAsia="zh-CN"/>
        </w:rPr>
        <w:t xml:space="preserve"> whatever the time domain resource types are</w:t>
      </w:r>
      <w:r w:rsidR="00020EA1">
        <w:rPr>
          <w:rFonts w:ascii="Arial" w:hAnsi="Arial" w:cs="Arial"/>
          <w:lang w:eastAsia="zh-CN"/>
        </w:rPr>
        <w:t>.</w:t>
      </w:r>
      <w:r w:rsidR="00073B89">
        <w:rPr>
          <w:rFonts w:ascii="Arial" w:hAnsi="Arial" w:cs="Arial"/>
          <w:lang w:eastAsia="zh-CN"/>
        </w:rPr>
        <w:t xml:space="preserve"> </w:t>
      </w:r>
      <w:r w:rsidR="00BC2641">
        <w:rPr>
          <w:rFonts w:ascii="Arial" w:hAnsi="Arial" w:cs="Arial"/>
          <w:lang w:eastAsia="zh-CN"/>
        </w:rPr>
        <w:t>However, it should be noted that, in such a case, it leads to a transmission gap of the SRS for positioning, which would degrade the measurement accuracy.</w:t>
      </w:r>
    </w:p>
    <w:p w14:paraId="4040C7E8" w14:textId="679C2C13" w:rsidR="007A3149" w:rsidRDefault="00073B89" w:rsidP="00092277">
      <w:pPr>
        <w:spacing w:beforeLines="50" w:before="120" w:after="0" w:line="264" w:lineRule="auto"/>
        <w:jc w:val="both"/>
        <w:rPr>
          <w:rFonts w:ascii="Arial" w:hAnsi="Arial" w:cs="Arial"/>
          <w:lang w:eastAsia="zh-CN"/>
        </w:rPr>
      </w:pPr>
      <w:r>
        <w:rPr>
          <w:rFonts w:ascii="Arial" w:hAnsi="Arial" w:cs="Arial" w:hint="eastAsia"/>
          <w:lang w:eastAsia="zh-CN"/>
        </w:rPr>
        <w:lastRenderedPageBreak/>
        <w:t>A</w:t>
      </w:r>
      <w:r>
        <w:rPr>
          <w:rFonts w:ascii="Arial" w:hAnsi="Arial" w:cs="Arial"/>
          <w:lang w:eastAsia="zh-CN"/>
        </w:rPr>
        <w:t xml:space="preserve">s mentioned above, in Rel-16 URLLC, different </w:t>
      </w:r>
      <w:r w:rsidR="003501D2">
        <w:rPr>
          <w:rFonts w:ascii="Arial" w:hAnsi="Arial" w:cs="Arial"/>
          <w:lang w:eastAsia="zh-CN"/>
        </w:rPr>
        <w:t xml:space="preserve">physical layer </w:t>
      </w:r>
      <w:r>
        <w:rPr>
          <w:rFonts w:ascii="Arial" w:hAnsi="Arial" w:cs="Arial"/>
          <w:lang w:eastAsia="zh-CN"/>
        </w:rPr>
        <w:t xml:space="preserve">priorities of </w:t>
      </w:r>
      <w:r w:rsidR="00C30C28">
        <w:rPr>
          <w:rFonts w:ascii="Arial" w:hAnsi="Arial" w:cs="Arial"/>
          <w:lang w:eastAsia="zh-CN"/>
        </w:rPr>
        <w:t xml:space="preserve">the </w:t>
      </w:r>
      <w:r>
        <w:rPr>
          <w:rFonts w:ascii="Arial" w:hAnsi="Arial" w:cs="Arial"/>
          <w:lang w:eastAsia="zh-CN"/>
        </w:rPr>
        <w:t>PUSCH can be indicated</w:t>
      </w:r>
      <w:r w:rsidR="00C30C28">
        <w:rPr>
          <w:rFonts w:ascii="Arial" w:hAnsi="Arial" w:cs="Arial"/>
          <w:lang w:eastAsia="zh-CN"/>
        </w:rPr>
        <w:t>,</w:t>
      </w:r>
      <w:r w:rsidR="00AB4B35">
        <w:rPr>
          <w:rFonts w:ascii="Arial" w:hAnsi="Arial" w:cs="Arial"/>
          <w:lang w:eastAsia="zh-CN"/>
        </w:rPr>
        <w:t xml:space="preserve"> therefore,</w:t>
      </w:r>
      <w:r w:rsidR="00C30C28">
        <w:rPr>
          <w:rFonts w:ascii="Arial" w:hAnsi="Arial" w:cs="Arial"/>
          <w:lang w:eastAsia="zh-CN"/>
        </w:rPr>
        <w:t xml:space="preserve"> the collision rule of the SRS for positioning with the PUSCH should be reconsidered.</w:t>
      </w:r>
      <w:r w:rsidR="006A3F0A">
        <w:rPr>
          <w:rFonts w:ascii="Arial" w:hAnsi="Arial" w:cs="Arial"/>
          <w:lang w:eastAsia="zh-CN"/>
        </w:rPr>
        <w:t xml:space="preserve"> When the SRS for positioning collides with the PUSCH</w:t>
      </w:r>
      <w:r w:rsidR="00F06DCC">
        <w:rPr>
          <w:rFonts w:ascii="Arial" w:hAnsi="Arial" w:cs="Arial"/>
          <w:lang w:eastAsia="zh-CN"/>
        </w:rPr>
        <w:t xml:space="preserve"> indicated as high priority</w:t>
      </w:r>
      <w:r w:rsidR="006A3F0A">
        <w:rPr>
          <w:rFonts w:ascii="Arial" w:hAnsi="Arial" w:cs="Arial"/>
          <w:lang w:eastAsia="zh-CN"/>
        </w:rPr>
        <w:t xml:space="preserve">, the current rule of dropping the SRS for positioning should be followed. The issue to be discussed is the case when the SRS for positioning collides with </w:t>
      </w:r>
      <w:r w:rsidR="007E0D71">
        <w:rPr>
          <w:rFonts w:ascii="Arial" w:hAnsi="Arial" w:cs="Arial"/>
          <w:lang w:eastAsia="zh-CN"/>
        </w:rPr>
        <w:t xml:space="preserve">the </w:t>
      </w:r>
      <w:r w:rsidR="006A3F0A">
        <w:rPr>
          <w:rFonts w:ascii="Arial" w:hAnsi="Arial" w:cs="Arial"/>
          <w:lang w:eastAsia="zh-CN"/>
        </w:rPr>
        <w:t>PUSCH</w:t>
      </w:r>
      <w:r w:rsidR="007E0D71">
        <w:rPr>
          <w:rFonts w:ascii="Arial" w:hAnsi="Arial" w:cs="Arial"/>
          <w:lang w:eastAsia="zh-CN"/>
        </w:rPr>
        <w:t xml:space="preserve"> indicated as low priority</w:t>
      </w:r>
      <w:r w:rsidR="006A3F0A">
        <w:rPr>
          <w:rFonts w:ascii="Arial" w:hAnsi="Arial" w:cs="Arial"/>
          <w:lang w:eastAsia="zh-CN"/>
        </w:rPr>
        <w:t>,</w:t>
      </w:r>
      <w:r w:rsidR="000C5C1E">
        <w:rPr>
          <w:rFonts w:ascii="Arial" w:hAnsi="Arial" w:cs="Arial"/>
          <w:lang w:eastAsia="zh-CN"/>
        </w:rPr>
        <w:t xml:space="preserve"> and </w:t>
      </w:r>
      <w:r w:rsidR="007E0D71">
        <w:rPr>
          <w:rFonts w:ascii="Arial" w:hAnsi="Arial" w:cs="Arial"/>
          <w:lang w:eastAsia="zh-CN"/>
        </w:rPr>
        <w:t>i</w:t>
      </w:r>
      <w:r w:rsidR="007E0D71" w:rsidDel="000C5C1E">
        <w:rPr>
          <w:rFonts w:ascii="Arial" w:hAnsi="Arial" w:cs="Arial"/>
          <w:lang w:eastAsia="zh-CN"/>
        </w:rPr>
        <w:t>n our view, the collision rule should be defined according to the time domain resource types of the SRS for positioning:</w:t>
      </w:r>
    </w:p>
    <w:p w14:paraId="26C12C71" w14:textId="74DF8522" w:rsidR="00BB308D" w:rsidRPr="00F52DD5" w:rsidRDefault="00332E4F" w:rsidP="00F52DD5">
      <w:pPr>
        <w:pStyle w:val="af9"/>
        <w:numPr>
          <w:ilvl w:val="0"/>
          <w:numId w:val="37"/>
        </w:numPr>
        <w:spacing w:beforeLines="50" w:before="120" w:line="264" w:lineRule="auto"/>
        <w:jc w:val="both"/>
        <w:rPr>
          <w:rFonts w:ascii="Arial" w:hAnsi="Arial" w:cs="Arial"/>
          <w:sz w:val="20"/>
          <w:szCs w:val="20"/>
          <w:lang w:val="en-GB" w:eastAsia="zh-CN"/>
        </w:rPr>
      </w:pPr>
      <w:r>
        <w:rPr>
          <w:rFonts w:ascii="Arial" w:hAnsi="Arial" w:cs="Arial"/>
          <w:sz w:val="20"/>
          <w:szCs w:val="20"/>
          <w:lang w:eastAsia="zh-CN"/>
        </w:rPr>
        <w:t>When t</w:t>
      </w:r>
      <w:r w:rsidR="0086424A" w:rsidRPr="007A3149">
        <w:rPr>
          <w:rFonts w:ascii="Arial" w:hAnsi="Arial" w:cs="Arial"/>
          <w:sz w:val="20"/>
          <w:szCs w:val="20"/>
          <w:lang w:eastAsia="zh-CN"/>
        </w:rPr>
        <w:t>he periodic/semi-persistent SRS for positioning collides with the PUSCH</w:t>
      </w:r>
      <w:r w:rsidR="00C973ED">
        <w:rPr>
          <w:rFonts w:ascii="Arial" w:hAnsi="Arial" w:cs="Arial"/>
          <w:sz w:val="20"/>
          <w:szCs w:val="20"/>
          <w:lang w:eastAsia="zh-CN"/>
        </w:rPr>
        <w:t xml:space="preserve"> indicated as low priority</w:t>
      </w:r>
      <w:r>
        <w:rPr>
          <w:rFonts w:ascii="Arial" w:hAnsi="Arial" w:cs="Arial"/>
          <w:sz w:val="20"/>
          <w:szCs w:val="20"/>
          <w:lang w:eastAsia="zh-CN"/>
        </w:rPr>
        <w:t>, t</w:t>
      </w:r>
      <w:r w:rsidRPr="007A3149">
        <w:rPr>
          <w:rFonts w:ascii="Arial" w:hAnsi="Arial" w:cs="Arial"/>
          <w:sz w:val="20"/>
          <w:szCs w:val="20"/>
          <w:lang w:eastAsia="zh-CN"/>
        </w:rPr>
        <w:t>he periodic/semi-persistent</w:t>
      </w:r>
      <w:r>
        <w:rPr>
          <w:rFonts w:ascii="Arial" w:hAnsi="Arial" w:cs="Arial"/>
          <w:sz w:val="20"/>
          <w:szCs w:val="20"/>
          <w:lang w:eastAsia="zh-CN"/>
        </w:rPr>
        <w:t xml:space="preserve"> SRS for positioning should be dropped</w:t>
      </w:r>
      <w:r w:rsidR="000D7887">
        <w:rPr>
          <w:rFonts w:ascii="Arial" w:hAnsi="Arial" w:cs="Arial"/>
          <w:sz w:val="20"/>
          <w:szCs w:val="20"/>
          <w:lang w:eastAsia="zh-CN"/>
        </w:rPr>
        <w:t xml:space="preserve"> in the symbols</w:t>
      </w:r>
      <w:r w:rsidR="000D7887">
        <w:rPr>
          <w:rFonts w:ascii="Arial" w:hAnsi="Arial" w:cs="Arial"/>
          <w:b/>
          <w:bCs/>
          <w:lang w:eastAsia="zh-CN"/>
        </w:rPr>
        <w:t xml:space="preserve"> </w:t>
      </w:r>
      <w:r w:rsidR="000D7887" w:rsidRPr="000D7887">
        <w:rPr>
          <w:rFonts w:ascii="Arial" w:hAnsi="Arial" w:cs="Arial"/>
          <w:sz w:val="20"/>
          <w:szCs w:val="20"/>
          <w:lang w:eastAsia="zh-CN"/>
        </w:rPr>
        <w:t>where the collision occurs</w:t>
      </w:r>
      <w:r w:rsidR="0086424A" w:rsidRPr="007A3149">
        <w:rPr>
          <w:rFonts w:ascii="Arial" w:hAnsi="Arial" w:cs="Arial"/>
          <w:sz w:val="20"/>
          <w:szCs w:val="20"/>
          <w:lang w:eastAsia="zh-CN"/>
        </w:rPr>
        <w:t xml:space="preserve">. </w:t>
      </w:r>
      <w:r w:rsidR="00F52DD5">
        <w:rPr>
          <w:rFonts w:ascii="Arial" w:hAnsi="Arial" w:cs="Arial"/>
          <w:sz w:val="20"/>
          <w:szCs w:val="20"/>
          <w:lang w:eastAsia="zh-CN"/>
        </w:rPr>
        <w:t>In RAN1#99 meeting, i</w:t>
      </w:r>
      <w:r>
        <w:rPr>
          <w:rFonts w:ascii="Arial" w:hAnsi="Arial" w:cs="Arial"/>
          <w:sz w:val="20"/>
          <w:szCs w:val="20"/>
          <w:lang w:eastAsia="zh-CN"/>
        </w:rPr>
        <w:t>t was agreed that</w:t>
      </w:r>
      <w:r w:rsidRPr="00332E4F">
        <w:rPr>
          <w:rFonts w:ascii="Arial" w:hAnsi="Arial" w:cs="Arial"/>
          <w:sz w:val="20"/>
          <w:szCs w:val="20"/>
          <w:lang w:eastAsia="zh-CN"/>
        </w:rPr>
        <w:t xml:space="preserve"> the SRS collision rules for Rel-15 are reused for Rel-16 for SRS for positioning</w:t>
      </w:r>
      <w:r>
        <w:rPr>
          <w:rFonts w:ascii="Arial" w:hAnsi="Arial" w:cs="Arial"/>
          <w:sz w:val="20"/>
          <w:szCs w:val="20"/>
          <w:lang w:eastAsia="zh-CN"/>
        </w:rPr>
        <w:t xml:space="preserve">, which implies that the </w:t>
      </w:r>
      <w:r w:rsidRPr="007A3149">
        <w:rPr>
          <w:rFonts w:ascii="Arial" w:hAnsi="Arial" w:cs="Arial"/>
          <w:sz w:val="20"/>
          <w:szCs w:val="20"/>
          <w:lang w:eastAsia="zh-CN"/>
        </w:rPr>
        <w:t>periodic/semi-persistent SRS for positioning</w:t>
      </w:r>
      <w:r>
        <w:rPr>
          <w:rFonts w:ascii="Arial" w:hAnsi="Arial" w:cs="Arial"/>
          <w:sz w:val="20"/>
          <w:szCs w:val="20"/>
          <w:lang w:eastAsia="zh-CN"/>
        </w:rPr>
        <w:t xml:space="preserve"> are treated with</w:t>
      </w:r>
      <w:r w:rsidR="00125C5D">
        <w:rPr>
          <w:rFonts w:ascii="Arial" w:hAnsi="Arial" w:cs="Arial"/>
          <w:sz w:val="20"/>
          <w:szCs w:val="20"/>
          <w:lang w:eastAsia="zh-CN"/>
        </w:rPr>
        <w:t xml:space="preserve"> </w:t>
      </w:r>
      <w:r>
        <w:rPr>
          <w:rFonts w:ascii="Arial" w:hAnsi="Arial" w:cs="Arial"/>
          <w:sz w:val="20"/>
          <w:szCs w:val="20"/>
          <w:lang w:eastAsia="zh-CN"/>
        </w:rPr>
        <w:t>low priority. In such a case, if the low priority PUSCH is dropped</w:t>
      </w:r>
      <w:r w:rsidR="00F52DD5">
        <w:rPr>
          <w:rFonts w:ascii="Arial" w:hAnsi="Arial" w:cs="Arial"/>
          <w:sz w:val="20"/>
          <w:szCs w:val="20"/>
          <w:lang w:eastAsia="zh-CN"/>
        </w:rPr>
        <w:t xml:space="preserve">, it may be difficult to find an available UL resource to re-schedule the low priority PUSCH. On the other hand, if the </w:t>
      </w:r>
      <w:r w:rsidR="00F52DD5" w:rsidRPr="007A3149">
        <w:rPr>
          <w:rFonts w:ascii="Arial" w:hAnsi="Arial" w:cs="Arial"/>
          <w:sz w:val="20"/>
          <w:szCs w:val="20"/>
          <w:lang w:eastAsia="zh-CN"/>
        </w:rPr>
        <w:t>periodic/semi-persistent</w:t>
      </w:r>
      <w:r w:rsidR="00F52DD5">
        <w:rPr>
          <w:rFonts w:ascii="Arial" w:hAnsi="Arial" w:cs="Arial"/>
          <w:sz w:val="20"/>
          <w:szCs w:val="20"/>
          <w:lang w:eastAsia="zh-CN"/>
        </w:rPr>
        <w:t xml:space="preserve"> SRS for positioning is dropped, </w:t>
      </w:r>
      <w:r w:rsidR="00F52DD5" w:rsidRPr="00F52DD5">
        <w:rPr>
          <w:rFonts w:ascii="Arial" w:hAnsi="Arial" w:cs="Arial"/>
          <w:sz w:val="20"/>
          <w:szCs w:val="20"/>
          <w:lang w:eastAsia="zh-CN"/>
        </w:rPr>
        <w:t>since it is periodically transmitted,</w:t>
      </w:r>
      <w:r w:rsidR="00F52DD5">
        <w:rPr>
          <w:rFonts w:ascii="Arial" w:hAnsi="Arial" w:cs="Arial"/>
          <w:sz w:val="20"/>
          <w:szCs w:val="20"/>
          <w:lang w:eastAsia="zh-CN"/>
        </w:rPr>
        <w:t xml:space="preserve"> the </w:t>
      </w:r>
      <w:proofErr w:type="spellStart"/>
      <w:r w:rsidR="00F52DD5">
        <w:rPr>
          <w:rFonts w:ascii="Arial" w:hAnsi="Arial" w:cs="Arial"/>
          <w:sz w:val="20"/>
          <w:szCs w:val="20"/>
          <w:lang w:eastAsia="zh-CN"/>
        </w:rPr>
        <w:t>gNB</w:t>
      </w:r>
      <w:proofErr w:type="spellEnd"/>
      <w:r w:rsidR="00F52DD5">
        <w:rPr>
          <w:rFonts w:ascii="Arial" w:hAnsi="Arial" w:cs="Arial"/>
          <w:sz w:val="20"/>
          <w:szCs w:val="20"/>
          <w:lang w:eastAsia="zh-CN"/>
        </w:rPr>
        <w:t xml:space="preserve"> is able to measure the whole SRS for positioning in another transmission instance.</w:t>
      </w:r>
    </w:p>
    <w:p w14:paraId="3D49BCBF" w14:textId="275BAAAA" w:rsidR="007A3149" w:rsidRPr="006D5F36" w:rsidRDefault="00FB3F89" w:rsidP="00167B86">
      <w:pPr>
        <w:pStyle w:val="af9"/>
        <w:numPr>
          <w:ilvl w:val="0"/>
          <w:numId w:val="37"/>
        </w:numPr>
        <w:spacing w:beforeLines="50" w:before="120" w:line="264" w:lineRule="auto"/>
        <w:jc w:val="both"/>
        <w:rPr>
          <w:rFonts w:ascii="Arial" w:hAnsi="Arial" w:cs="Arial"/>
          <w:sz w:val="20"/>
          <w:szCs w:val="20"/>
          <w:lang w:val="en-GB" w:eastAsia="zh-CN"/>
        </w:rPr>
      </w:pPr>
      <w:r>
        <w:rPr>
          <w:rFonts w:ascii="Arial" w:eastAsiaTheme="minorEastAsia" w:hAnsi="Arial" w:cs="Arial"/>
          <w:sz w:val="20"/>
          <w:szCs w:val="20"/>
          <w:lang w:eastAsia="zh-CN"/>
        </w:rPr>
        <w:t>When t</w:t>
      </w:r>
      <w:r w:rsidR="007A3149">
        <w:rPr>
          <w:rFonts w:ascii="Arial" w:eastAsiaTheme="minorEastAsia" w:hAnsi="Arial" w:cs="Arial"/>
          <w:sz w:val="20"/>
          <w:szCs w:val="20"/>
          <w:lang w:eastAsia="zh-CN"/>
        </w:rPr>
        <w:t>he aperiodic SRS for positioning collides with the PUSCH</w:t>
      </w:r>
      <w:r w:rsidR="00C973ED">
        <w:rPr>
          <w:rFonts w:ascii="Arial" w:eastAsiaTheme="minorEastAsia" w:hAnsi="Arial" w:cs="Arial"/>
          <w:sz w:val="20"/>
          <w:szCs w:val="20"/>
          <w:lang w:eastAsia="zh-CN"/>
        </w:rPr>
        <w:t xml:space="preserve"> indicated as low priority</w:t>
      </w:r>
      <w:r w:rsidR="003B1A78">
        <w:rPr>
          <w:rFonts w:ascii="Arial" w:eastAsiaTheme="minorEastAsia" w:hAnsi="Arial" w:cs="Arial"/>
          <w:sz w:val="20"/>
          <w:szCs w:val="20"/>
          <w:lang w:eastAsia="zh-CN"/>
        </w:rPr>
        <w:t xml:space="preserve">, </w:t>
      </w:r>
      <w:r w:rsidR="00824CD7">
        <w:rPr>
          <w:rFonts w:ascii="Arial" w:eastAsiaTheme="minorEastAsia" w:hAnsi="Arial" w:cs="Arial"/>
          <w:sz w:val="20"/>
          <w:szCs w:val="20"/>
          <w:lang w:eastAsia="zh-CN"/>
        </w:rPr>
        <w:t xml:space="preserve">the collision rule </w:t>
      </w:r>
      <w:r w:rsidR="00C973ED">
        <w:rPr>
          <w:rFonts w:ascii="Arial" w:eastAsiaTheme="minorEastAsia" w:hAnsi="Arial" w:cs="Arial"/>
          <w:sz w:val="20"/>
          <w:szCs w:val="20"/>
          <w:lang w:eastAsia="zh-CN"/>
        </w:rPr>
        <w:t xml:space="preserve">should </w:t>
      </w:r>
      <w:r w:rsidR="00824CD7">
        <w:rPr>
          <w:rFonts w:ascii="Arial" w:eastAsiaTheme="minorEastAsia" w:hAnsi="Arial" w:cs="Arial"/>
          <w:sz w:val="20"/>
          <w:szCs w:val="20"/>
          <w:lang w:eastAsia="zh-CN"/>
        </w:rPr>
        <w:t xml:space="preserve">depend on the priorities of the aperiodic SRS for positioning. In the Rel-16 URLLC, the priorities of </w:t>
      </w:r>
      <w:r w:rsidR="00C973ED">
        <w:rPr>
          <w:rFonts w:ascii="Arial" w:eastAsiaTheme="minorEastAsia" w:hAnsi="Arial" w:cs="Arial"/>
          <w:sz w:val="20"/>
          <w:szCs w:val="20"/>
          <w:lang w:eastAsia="zh-CN"/>
        </w:rPr>
        <w:t xml:space="preserve">the </w:t>
      </w:r>
      <w:r w:rsidR="00824CD7">
        <w:rPr>
          <w:rFonts w:ascii="Arial" w:eastAsiaTheme="minorEastAsia" w:hAnsi="Arial" w:cs="Arial"/>
          <w:sz w:val="20"/>
          <w:szCs w:val="20"/>
          <w:lang w:eastAsia="zh-CN"/>
        </w:rPr>
        <w:t xml:space="preserve">aperiodic SRS triggered by DCI formats other than DCI format 2_3 </w:t>
      </w:r>
      <w:r w:rsidR="00F06DCC">
        <w:rPr>
          <w:rFonts w:ascii="Arial" w:eastAsiaTheme="minorEastAsia" w:hAnsi="Arial" w:cs="Arial"/>
          <w:sz w:val="20"/>
          <w:szCs w:val="20"/>
          <w:lang w:eastAsia="zh-CN"/>
        </w:rPr>
        <w:t>are</w:t>
      </w:r>
      <w:r w:rsidR="00824CD7">
        <w:rPr>
          <w:rFonts w:ascii="Arial" w:eastAsiaTheme="minorEastAsia" w:hAnsi="Arial" w:cs="Arial"/>
          <w:sz w:val="20"/>
          <w:szCs w:val="20"/>
          <w:lang w:eastAsia="zh-CN"/>
        </w:rPr>
        <w:t xml:space="preserve"> left for further discussion. In our company’s companion </w:t>
      </w:r>
      <w:r w:rsidR="00824CD7">
        <w:rPr>
          <w:rFonts w:ascii="Arial" w:eastAsiaTheme="minorEastAsia" w:hAnsi="Arial" w:cs="Arial"/>
          <w:sz w:val="20"/>
          <w:szCs w:val="20"/>
          <w:lang w:eastAsia="zh-CN"/>
        </w:rPr>
        <w:fldChar w:fldCharType="begin"/>
      </w:r>
      <w:r w:rsidR="00824CD7">
        <w:rPr>
          <w:rFonts w:ascii="Arial" w:eastAsiaTheme="minorEastAsia" w:hAnsi="Arial" w:cs="Arial"/>
          <w:sz w:val="20"/>
          <w:szCs w:val="20"/>
          <w:lang w:eastAsia="zh-CN"/>
        </w:rPr>
        <w:instrText xml:space="preserve"> REF _Ref32321482 \r \h </w:instrText>
      </w:r>
      <w:r w:rsidR="00824CD7">
        <w:rPr>
          <w:rFonts w:ascii="Arial" w:eastAsiaTheme="minorEastAsia" w:hAnsi="Arial" w:cs="Arial"/>
          <w:sz w:val="20"/>
          <w:szCs w:val="20"/>
          <w:lang w:eastAsia="zh-CN"/>
        </w:rPr>
      </w:r>
      <w:r w:rsidR="00824CD7">
        <w:rPr>
          <w:rFonts w:ascii="Arial" w:eastAsiaTheme="minorEastAsia" w:hAnsi="Arial" w:cs="Arial"/>
          <w:sz w:val="20"/>
          <w:szCs w:val="20"/>
          <w:lang w:eastAsia="zh-CN"/>
        </w:rPr>
        <w:fldChar w:fldCharType="separate"/>
      </w:r>
      <w:r w:rsidR="00824CD7">
        <w:rPr>
          <w:rFonts w:ascii="Arial" w:eastAsiaTheme="minorEastAsia" w:hAnsi="Arial" w:cs="Arial"/>
          <w:sz w:val="20"/>
          <w:szCs w:val="20"/>
          <w:lang w:eastAsia="zh-CN"/>
        </w:rPr>
        <w:t>[3]</w:t>
      </w:r>
      <w:r w:rsidR="00824CD7">
        <w:rPr>
          <w:rFonts w:ascii="Arial" w:eastAsiaTheme="minorEastAsia" w:hAnsi="Arial" w:cs="Arial"/>
          <w:sz w:val="20"/>
          <w:szCs w:val="20"/>
          <w:lang w:eastAsia="zh-CN"/>
        </w:rPr>
        <w:fldChar w:fldCharType="end"/>
      </w:r>
      <w:r w:rsidR="00824CD7">
        <w:rPr>
          <w:rFonts w:ascii="Arial" w:eastAsiaTheme="minorEastAsia" w:hAnsi="Arial" w:cs="Arial"/>
          <w:sz w:val="20"/>
          <w:szCs w:val="20"/>
          <w:lang w:eastAsia="zh-CN"/>
        </w:rPr>
        <w:t xml:space="preserve">, </w:t>
      </w:r>
      <w:r w:rsidR="002D2A2E">
        <w:rPr>
          <w:rFonts w:ascii="Arial" w:eastAsiaTheme="minorEastAsia" w:hAnsi="Arial" w:cs="Arial"/>
          <w:sz w:val="20"/>
          <w:szCs w:val="20"/>
          <w:lang w:eastAsia="zh-CN"/>
        </w:rPr>
        <w:t>it is</w:t>
      </w:r>
      <w:r w:rsidR="00824CD7">
        <w:rPr>
          <w:rFonts w:ascii="Arial" w:eastAsiaTheme="minorEastAsia" w:hAnsi="Arial" w:cs="Arial"/>
          <w:sz w:val="20"/>
          <w:szCs w:val="20"/>
          <w:lang w:eastAsia="zh-CN"/>
        </w:rPr>
        <w:t xml:space="preserve"> propose</w:t>
      </w:r>
      <w:r w:rsidR="002D2A2E">
        <w:rPr>
          <w:rFonts w:ascii="Arial" w:eastAsiaTheme="minorEastAsia" w:hAnsi="Arial" w:cs="Arial"/>
          <w:sz w:val="20"/>
          <w:szCs w:val="20"/>
          <w:lang w:eastAsia="zh-CN"/>
        </w:rPr>
        <w:t>d</w:t>
      </w:r>
      <w:r w:rsidR="00824CD7">
        <w:rPr>
          <w:rFonts w:ascii="Arial" w:eastAsiaTheme="minorEastAsia" w:hAnsi="Arial" w:cs="Arial"/>
          <w:sz w:val="20"/>
          <w:szCs w:val="20"/>
          <w:lang w:eastAsia="zh-CN"/>
        </w:rPr>
        <w:t xml:space="preserve"> that the priority of the aperiodic SRS is indicated by </w:t>
      </w:r>
      <w:r w:rsidR="00A116E7">
        <w:rPr>
          <w:rFonts w:ascii="Arial" w:eastAsiaTheme="minorEastAsia" w:hAnsi="Arial" w:cs="Arial"/>
          <w:sz w:val="20"/>
          <w:szCs w:val="20"/>
          <w:lang w:eastAsia="zh-CN"/>
        </w:rPr>
        <w:t xml:space="preserve">its triggering </w:t>
      </w:r>
      <w:r w:rsidR="00824CD7">
        <w:rPr>
          <w:rFonts w:ascii="Arial" w:eastAsiaTheme="minorEastAsia" w:hAnsi="Arial" w:cs="Arial"/>
          <w:sz w:val="20"/>
          <w:szCs w:val="20"/>
          <w:lang w:eastAsia="zh-CN"/>
        </w:rPr>
        <w:t>DCI</w:t>
      </w:r>
      <w:r w:rsidR="002F053D">
        <w:rPr>
          <w:rFonts w:ascii="Arial" w:eastAsiaTheme="minorEastAsia" w:hAnsi="Arial" w:cs="Arial"/>
          <w:sz w:val="20"/>
          <w:szCs w:val="20"/>
          <w:lang w:eastAsia="zh-CN"/>
        </w:rPr>
        <w:t xml:space="preserve">. </w:t>
      </w:r>
      <w:r w:rsidR="002D2A2E">
        <w:rPr>
          <w:rFonts w:ascii="Arial" w:eastAsiaTheme="minorEastAsia" w:hAnsi="Arial" w:cs="Arial"/>
          <w:sz w:val="20"/>
          <w:szCs w:val="20"/>
          <w:lang w:eastAsia="zh-CN"/>
        </w:rPr>
        <w:t>Considering some use cases</w:t>
      </w:r>
      <w:r w:rsidR="00167B86">
        <w:rPr>
          <w:rFonts w:ascii="Arial" w:eastAsiaTheme="minorEastAsia" w:hAnsi="Arial" w:cs="Arial"/>
          <w:sz w:val="20"/>
          <w:szCs w:val="20"/>
          <w:lang w:eastAsia="zh-CN"/>
        </w:rPr>
        <w:t xml:space="preserve">, e.g., common commercial use cases, which </w:t>
      </w:r>
      <w:r w:rsidR="002D2A2E">
        <w:rPr>
          <w:rFonts w:ascii="Arial" w:eastAsiaTheme="minorEastAsia" w:hAnsi="Arial" w:cs="Arial"/>
          <w:sz w:val="20"/>
          <w:szCs w:val="20"/>
          <w:lang w:eastAsia="zh-CN"/>
        </w:rPr>
        <w:t>require</w:t>
      </w:r>
      <w:r w:rsidR="00167B86">
        <w:rPr>
          <w:rFonts w:ascii="Arial" w:eastAsiaTheme="minorEastAsia" w:hAnsi="Arial" w:cs="Arial"/>
          <w:sz w:val="20"/>
          <w:szCs w:val="20"/>
          <w:lang w:eastAsia="zh-CN"/>
        </w:rPr>
        <w:t xml:space="preserve"> </w:t>
      </w:r>
      <w:r w:rsidR="002D2A2E">
        <w:rPr>
          <w:rFonts w:ascii="Arial" w:eastAsiaTheme="minorEastAsia" w:hAnsi="Arial" w:cs="Arial"/>
          <w:sz w:val="20"/>
          <w:szCs w:val="20"/>
          <w:lang w:eastAsia="zh-CN"/>
        </w:rPr>
        <w:t xml:space="preserve">high positioning accuracy but </w:t>
      </w:r>
      <w:r w:rsidR="00167B86">
        <w:rPr>
          <w:rFonts w:ascii="Arial" w:eastAsiaTheme="minorEastAsia" w:hAnsi="Arial" w:cs="Arial"/>
          <w:sz w:val="20"/>
          <w:szCs w:val="20"/>
          <w:lang w:eastAsia="zh-CN"/>
        </w:rPr>
        <w:t xml:space="preserve">are latency tolerant, the aperiodic SRS for positioning can be </w:t>
      </w:r>
      <w:r w:rsidR="00C973ED">
        <w:rPr>
          <w:rFonts w:ascii="Arial" w:eastAsiaTheme="minorEastAsia" w:hAnsi="Arial" w:cs="Arial"/>
          <w:sz w:val="20"/>
          <w:szCs w:val="20"/>
          <w:lang w:eastAsia="zh-CN"/>
        </w:rPr>
        <w:t>indicated as</w:t>
      </w:r>
      <w:r w:rsidR="00167B86">
        <w:rPr>
          <w:rFonts w:ascii="Arial" w:eastAsiaTheme="minorEastAsia" w:hAnsi="Arial" w:cs="Arial"/>
          <w:sz w:val="20"/>
          <w:szCs w:val="20"/>
          <w:lang w:eastAsia="zh-CN"/>
        </w:rPr>
        <w:t xml:space="preserve"> low priority. </w:t>
      </w:r>
      <w:r w:rsidR="00F06DCC">
        <w:rPr>
          <w:rFonts w:ascii="Arial" w:eastAsiaTheme="minorEastAsia" w:hAnsi="Arial" w:cs="Arial"/>
          <w:sz w:val="20"/>
          <w:szCs w:val="20"/>
          <w:lang w:eastAsia="zh-CN"/>
        </w:rPr>
        <w:t>I</w:t>
      </w:r>
      <w:r w:rsidR="00167B86">
        <w:rPr>
          <w:rFonts w:ascii="Arial" w:eastAsiaTheme="minorEastAsia" w:hAnsi="Arial" w:cs="Arial"/>
          <w:sz w:val="20"/>
          <w:szCs w:val="20"/>
          <w:lang w:eastAsia="zh-CN"/>
        </w:rPr>
        <w:t xml:space="preserve">t is when the low priority aperiodic SRS for positioning collides with the low priority PUSCH, and we prefer to follow the current collision rule. Note that even though the transmission gap caused by the dropping of SRS may affect the measurement accuracy, since the use case is latency tolerant, the network is able to trigger another aperiodic SRS for positioning in a later occasion. On the other hand, considering some use cases in vertical industries, where both high accuracy and low latency requirements should be satisfied, the aperiodic SRS for positioning can be triggered </w:t>
      </w:r>
      <w:r w:rsidR="00C973ED">
        <w:rPr>
          <w:rFonts w:ascii="Arial" w:eastAsiaTheme="minorEastAsia" w:hAnsi="Arial" w:cs="Arial"/>
          <w:sz w:val="20"/>
          <w:szCs w:val="20"/>
          <w:lang w:eastAsia="zh-CN"/>
        </w:rPr>
        <w:t>as</w:t>
      </w:r>
      <w:r w:rsidR="00167B86">
        <w:rPr>
          <w:rFonts w:ascii="Arial" w:eastAsiaTheme="minorEastAsia" w:hAnsi="Arial" w:cs="Arial"/>
          <w:sz w:val="20"/>
          <w:szCs w:val="20"/>
          <w:lang w:eastAsia="zh-CN"/>
        </w:rPr>
        <w:t xml:space="preserve"> high priority. </w:t>
      </w:r>
      <w:r w:rsidR="00F06DCC">
        <w:rPr>
          <w:rFonts w:ascii="Arial" w:eastAsiaTheme="minorEastAsia" w:hAnsi="Arial" w:cs="Arial"/>
          <w:sz w:val="20"/>
          <w:szCs w:val="20"/>
          <w:lang w:eastAsia="zh-CN"/>
        </w:rPr>
        <w:t>I</w:t>
      </w:r>
      <w:r w:rsidR="00167B86">
        <w:rPr>
          <w:rFonts w:ascii="Arial" w:eastAsiaTheme="minorEastAsia" w:hAnsi="Arial" w:cs="Arial"/>
          <w:sz w:val="20"/>
          <w:szCs w:val="20"/>
          <w:lang w:eastAsia="zh-CN"/>
        </w:rPr>
        <w:t xml:space="preserve">t is when the high priority aperiodic SRS for positioning collides with the low priority PUSCH, and we propose that </w:t>
      </w:r>
      <w:r w:rsidR="000D7887" w:rsidRPr="006D5F36">
        <w:rPr>
          <w:rFonts w:ascii="Arial" w:hAnsi="Arial" w:cs="Arial"/>
          <w:sz w:val="20"/>
          <w:szCs w:val="20"/>
          <w:lang w:eastAsia="zh-CN"/>
        </w:rPr>
        <w:t xml:space="preserve">the </w:t>
      </w:r>
      <w:r w:rsidR="003B1A78" w:rsidRPr="006D5F36">
        <w:rPr>
          <w:rFonts w:ascii="Arial" w:hAnsi="Arial" w:cs="Arial"/>
          <w:sz w:val="20"/>
          <w:szCs w:val="20"/>
          <w:lang w:eastAsia="zh-CN"/>
        </w:rPr>
        <w:t>low priority PUSCH should be dropped</w:t>
      </w:r>
      <w:r w:rsidR="000D7887" w:rsidRPr="006D5F36">
        <w:rPr>
          <w:rFonts w:ascii="Arial" w:hAnsi="Arial" w:cs="Arial"/>
          <w:sz w:val="20"/>
          <w:szCs w:val="20"/>
          <w:lang w:eastAsia="zh-CN"/>
        </w:rPr>
        <w:t xml:space="preserve"> in the symbols where the collision occurs</w:t>
      </w:r>
      <w:r w:rsidR="003B1A78" w:rsidRPr="006D5F36">
        <w:rPr>
          <w:rFonts w:ascii="Arial" w:hAnsi="Arial" w:cs="Arial"/>
          <w:sz w:val="20"/>
          <w:szCs w:val="20"/>
          <w:lang w:eastAsia="zh-CN"/>
        </w:rPr>
        <w:t xml:space="preserve">. </w:t>
      </w:r>
    </w:p>
    <w:p w14:paraId="1E041FC0" w14:textId="12406243" w:rsidR="00466CEA" w:rsidRDefault="00466CEA" w:rsidP="004A1EC3">
      <w:pPr>
        <w:spacing w:beforeLines="50" w:before="120" w:line="264"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w:t>
      </w:r>
      <w:r w:rsidR="00C23BD7">
        <w:rPr>
          <w:rFonts w:ascii="Arial" w:hAnsi="Arial" w:cs="Arial"/>
          <w:b/>
          <w:bCs/>
          <w:lang w:eastAsia="zh-CN"/>
        </w:rPr>
        <w:t xml:space="preserve"> </w:t>
      </w:r>
      <w:r w:rsidR="00E84DCA">
        <w:rPr>
          <w:rFonts w:ascii="Arial" w:hAnsi="Arial" w:cs="Arial"/>
          <w:b/>
          <w:bCs/>
          <w:lang w:eastAsia="zh-CN"/>
        </w:rPr>
        <w:t xml:space="preserve">The priority of </w:t>
      </w:r>
      <w:r w:rsidR="00E577EA">
        <w:rPr>
          <w:rFonts w:ascii="Arial" w:hAnsi="Arial" w:cs="Arial"/>
          <w:b/>
          <w:bCs/>
          <w:lang w:eastAsia="zh-CN"/>
        </w:rPr>
        <w:t xml:space="preserve">aperiodic </w:t>
      </w:r>
      <w:r w:rsidR="00E84DCA">
        <w:rPr>
          <w:rFonts w:ascii="Arial" w:hAnsi="Arial" w:cs="Arial"/>
          <w:b/>
          <w:bCs/>
          <w:lang w:eastAsia="zh-CN"/>
        </w:rPr>
        <w:t xml:space="preserve">SRS for positioning is </w:t>
      </w:r>
      <w:r w:rsidR="00E577EA">
        <w:rPr>
          <w:rFonts w:ascii="Arial" w:hAnsi="Arial" w:cs="Arial"/>
          <w:b/>
          <w:bCs/>
          <w:lang w:eastAsia="zh-CN"/>
        </w:rPr>
        <w:t>indicated by its triggering DCI.</w:t>
      </w:r>
    </w:p>
    <w:p w14:paraId="77E15B13" w14:textId="7A1E66AA" w:rsidR="004A1EC3" w:rsidRPr="004A1EC3" w:rsidRDefault="004A1EC3" w:rsidP="004A1EC3">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AE600A">
        <w:rPr>
          <w:rFonts w:ascii="Arial" w:hAnsi="Arial" w:cs="Arial"/>
          <w:b/>
          <w:bCs/>
          <w:lang w:eastAsia="zh-CN"/>
        </w:rPr>
        <w:t>2</w:t>
      </w:r>
      <w:r w:rsidRPr="004A1EC3">
        <w:rPr>
          <w:rFonts w:ascii="Arial" w:hAnsi="Arial" w:cs="Arial"/>
          <w:b/>
          <w:bCs/>
          <w:lang w:eastAsia="zh-CN"/>
        </w:rPr>
        <w:t xml:space="preserve">: </w:t>
      </w:r>
      <w:r w:rsidR="00093305" w:rsidRPr="004A1EC3">
        <w:rPr>
          <w:rFonts w:ascii="Arial" w:hAnsi="Arial" w:cs="Arial"/>
          <w:b/>
          <w:bCs/>
          <w:lang w:eastAsia="zh-CN"/>
        </w:rPr>
        <w:t xml:space="preserve">If the </w:t>
      </w:r>
      <w:r w:rsidR="00093305">
        <w:rPr>
          <w:rFonts w:ascii="Arial" w:hAnsi="Arial" w:cs="Arial"/>
          <w:b/>
          <w:bCs/>
          <w:lang w:eastAsia="zh-CN"/>
        </w:rPr>
        <w:t xml:space="preserve">aperiodic </w:t>
      </w:r>
      <w:r w:rsidR="00093305" w:rsidRPr="004A1EC3">
        <w:rPr>
          <w:rFonts w:ascii="Arial" w:hAnsi="Arial" w:cs="Arial"/>
          <w:b/>
          <w:bCs/>
          <w:lang w:eastAsia="zh-CN"/>
        </w:rPr>
        <w:t xml:space="preserve">SRS for positioning </w:t>
      </w:r>
      <w:r w:rsidR="00093305">
        <w:rPr>
          <w:rFonts w:ascii="Arial" w:hAnsi="Arial" w:cs="Arial"/>
          <w:b/>
          <w:bCs/>
          <w:lang w:eastAsia="zh-CN"/>
        </w:rPr>
        <w:t xml:space="preserve">indicated as low priority </w:t>
      </w:r>
      <w:r w:rsidR="00093305" w:rsidRPr="004A1EC3">
        <w:rPr>
          <w:rFonts w:ascii="Arial" w:hAnsi="Arial" w:cs="Arial"/>
          <w:b/>
          <w:bCs/>
          <w:lang w:eastAsia="zh-CN"/>
        </w:rPr>
        <w:t>collides with</w:t>
      </w:r>
      <w:r w:rsidR="00093305">
        <w:rPr>
          <w:rFonts w:ascii="Arial" w:hAnsi="Arial" w:cs="Arial"/>
          <w:b/>
          <w:bCs/>
          <w:lang w:eastAsia="zh-CN"/>
        </w:rPr>
        <w:t xml:space="preserve"> the scheduled </w:t>
      </w:r>
      <w:r w:rsidR="00093305" w:rsidRPr="004A1EC3">
        <w:rPr>
          <w:rFonts w:ascii="Arial" w:hAnsi="Arial" w:cs="Arial"/>
          <w:b/>
          <w:bCs/>
          <w:lang w:eastAsia="zh-CN"/>
        </w:rPr>
        <w:t xml:space="preserve">PUSCH, the </w:t>
      </w:r>
      <w:r w:rsidR="00093305">
        <w:rPr>
          <w:rFonts w:ascii="Arial" w:hAnsi="Arial" w:cs="Arial"/>
          <w:b/>
          <w:bCs/>
          <w:lang w:eastAsia="zh-CN"/>
        </w:rPr>
        <w:t>aperiodic SRS for positioning</w:t>
      </w:r>
      <w:r w:rsidR="00093305" w:rsidRPr="004A1EC3">
        <w:rPr>
          <w:rFonts w:ascii="Arial" w:hAnsi="Arial" w:cs="Arial"/>
          <w:b/>
          <w:bCs/>
          <w:lang w:eastAsia="zh-CN"/>
        </w:rPr>
        <w:t xml:space="preserve"> is dropped in the symbols where the collision occurs.</w:t>
      </w:r>
      <w:r w:rsidR="00093305">
        <w:rPr>
          <w:rFonts w:ascii="Arial" w:hAnsi="Arial" w:cs="Arial"/>
          <w:b/>
          <w:bCs/>
          <w:lang w:eastAsia="zh-CN"/>
        </w:rPr>
        <w:t xml:space="preserve"> </w:t>
      </w:r>
      <w:r w:rsidRPr="004A1EC3">
        <w:rPr>
          <w:rFonts w:ascii="Arial" w:hAnsi="Arial" w:cs="Arial"/>
          <w:b/>
          <w:bCs/>
          <w:lang w:eastAsia="zh-CN"/>
        </w:rPr>
        <w:t xml:space="preserve">If the </w:t>
      </w:r>
      <w:r>
        <w:rPr>
          <w:rFonts w:ascii="Arial" w:hAnsi="Arial" w:cs="Arial"/>
          <w:b/>
          <w:bCs/>
          <w:lang w:eastAsia="zh-CN"/>
        </w:rPr>
        <w:t xml:space="preserve">aperiodic </w:t>
      </w:r>
      <w:r w:rsidRPr="004A1EC3">
        <w:rPr>
          <w:rFonts w:ascii="Arial" w:hAnsi="Arial" w:cs="Arial"/>
          <w:b/>
          <w:bCs/>
          <w:lang w:eastAsia="zh-CN"/>
        </w:rPr>
        <w:t xml:space="preserve">SRS for positioning </w:t>
      </w:r>
      <w:r w:rsidR="00C973ED">
        <w:rPr>
          <w:rFonts w:ascii="Arial" w:hAnsi="Arial" w:cs="Arial"/>
          <w:b/>
          <w:bCs/>
          <w:lang w:eastAsia="zh-CN"/>
        </w:rPr>
        <w:t xml:space="preserve">indicated as high priority </w:t>
      </w:r>
      <w:r w:rsidRPr="004A1EC3">
        <w:rPr>
          <w:rFonts w:ascii="Arial" w:hAnsi="Arial" w:cs="Arial"/>
          <w:b/>
          <w:bCs/>
          <w:lang w:eastAsia="zh-CN"/>
        </w:rPr>
        <w:t>collides with</w:t>
      </w:r>
      <w:r>
        <w:rPr>
          <w:rFonts w:ascii="Arial" w:hAnsi="Arial" w:cs="Arial"/>
          <w:b/>
          <w:bCs/>
          <w:lang w:eastAsia="zh-CN"/>
        </w:rPr>
        <w:t xml:space="preserve"> </w:t>
      </w:r>
      <w:r w:rsidR="00C973ED">
        <w:rPr>
          <w:rFonts w:ascii="Arial" w:hAnsi="Arial" w:cs="Arial"/>
          <w:b/>
          <w:bCs/>
          <w:lang w:eastAsia="zh-CN"/>
        </w:rPr>
        <w:t xml:space="preserve">the </w:t>
      </w:r>
      <w:r w:rsidRPr="004A1EC3">
        <w:rPr>
          <w:rFonts w:ascii="Arial" w:hAnsi="Arial" w:cs="Arial"/>
          <w:b/>
          <w:bCs/>
          <w:lang w:eastAsia="zh-CN"/>
        </w:rPr>
        <w:t>PUSCH</w:t>
      </w:r>
      <w:r w:rsidR="00C973ED">
        <w:rPr>
          <w:rFonts w:ascii="Arial" w:hAnsi="Arial" w:cs="Arial"/>
          <w:b/>
          <w:bCs/>
          <w:lang w:eastAsia="zh-CN"/>
        </w:rPr>
        <w:t xml:space="preserve"> indicated as low priority</w:t>
      </w:r>
      <w:r w:rsidRPr="004A1EC3">
        <w:rPr>
          <w:rFonts w:ascii="Arial" w:hAnsi="Arial" w:cs="Arial"/>
          <w:b/>
          <w:bCs/>
          <w:lang w:eastAsia="zh-CN"/>
        </w:rPr>
        <w:t xml:space="preserve">, the </w:t>
      </w:r>
      <w:r>
        <w:rPr>
          <w:rFonts w:ascii="Arial" w:hAnsi="Arial" w:cs="Arial"/>
          <w:b/>
          <w:bCs/>
          <w:lang w:eastAsia="zh-CN"/>
        </w:rPr>
        <w:t>PUSCH</w:t>
      </w:r>
      <w:r w:rsidRPr="004A1EC3">
        <w:rPr>
          <w:rFonts w:ascii="Arial" w:hAnsi="Arial" w:cs="Arial"/>
          <w:b/>
          <w:bCs/>
          <w:lang w:eastAsia="zh-CN"/>
        </w:rPr>
        <w:t xml:space="preserve"> is dropped in the symbols where the collision occurs.</w:t>
      </w:r>
    </w:p>
    <w:p w14:paraId="536A4295" w14:textId="77777777" w:rsidR="008E0EAF" w:rsidRPr="006008D4" w:rsidRDefault="008E0EAF" w:rsidP="00092277">
      <w:pPr>
        <w:pStyle w:val="3GPPH1"/>
        <w:numPr>
          <w:ilvl w:val="0"/>
          <w:numId w:val="0"/>
        </w:numPr>
        <w:ind w:leftChars="50" w:left="100" w:firstLine="1"/>
        <w:jc w:val="both"/>
        <w:rPr>
          <w:rFonts w:cs="Arial"/>
          <w:b/>
          <w:sz w:val="30"/>
          <w:szCs w:val="30"/>
          <w:lang w:val="en-US"/>
        </w:rPr>
      </w:pPr>
      <w:r w:rsidRPr="006008D4">
        <w:rPr>
          <w:rFonts w:cs="Arial"/>
          <w:b/>
          <w:sz w:val="30"/>
          <w:szCs w:val="30"/>
          <w:lang w:val="en-US"/>
        </w:rPr>
        <w:t>References</w:t>
      </w:r>
    </w:p>
    <w:p w14:paraId="3A0CE42C" w14:textId="4C3A050B" w:rsidR="006008D4" w:rsidRPr="00575A65" w:rsidRDefault="005A5454" w:rsidP="00092277">
      <w:pPr>
        <w:widowControl w:val="0"/>
        <w:numPr>
          <w:ilvl w:val="0"/>
          <w:numId w:val="2"/>
        </w:numPr>
        <w:overflowPunct/>
        <w:autoSpaceDE/>
        <w:adjustRightInd/>
        <w:jc w:val="both"/>
        <w:textAlignment w:val="auto"/>
        <w:rPr>
          <w:rFonts w:ascii="Arial" w:eastAsia="宋体" w:hAnsi="Arial" w:cs="Arial"/>
        </w:rPr>
      </w:pPr>
      <w:bookmarkStart w:id="1" w:name="_Ref31533076"/>
      <w:r w:rsidRPr="00CB212A">
        <w:rPr>
          <w:rFonts w:ascii="Arial" w:eastAsia="宋体" w:hAnsi="Arial"/>
        </w:rPr>
        <w:t>Draft Report of 3GPP TSG RAN WG1 #9</w:t>
      </w:r>
      <w:r>
        <w:rPr>
          <w:rFonts w:ascii="Arial" w:eastAsia="宋体" w:hAnsi="Arial"/>
        </w:rPr>
        <w:t>9</w:t>
      </w:r>
      <w:r w:rsidRPr="00CB212A">
        <w:rPr>
          <w:rFonts w:ascii="Arial" w:eastAsia="宋体" w:hAnsi="Arial" w:hint="eastAsia"/>
          <w:lang w:eastAsia="zh-CN"/>
        </w:rPr>
        <w:t xml:space="preserve"> </w:t>
      </w:r>
      <w:r w:rsidRPr="00CB212A">
        <w:rPr>
          <w:rFonts w:ascii="Arial" w:eastAsia="宋体" w:hAnsi="Arial"/>
        </w:rPr>
        <w:t>v0.</w:t>
      </w:r>
      <w:r>
        <w:rPr>
          <w:rFonts w:ascii="Arial" w:eastAsia="宋体" w:hAnsi="Arial"/>
        </w:rPr>
        <w:t>1</w:t>
      </w:r>
      <w:r w:rsidRPr="00CB212A">
        <w:rPr>
          <w:rFonts w:ascii="Arial" w:eastAsia="宋体" w:hAnsi="Arial"/>
        </w:rPr>
        <w:t>.0</w:t>
      </w:r>
      <w:r w:rsidRPr="00CB212A">
        <w:rPr>
          <w:rFonts w:ascii="Arial" w:eastAsia="宋体" w:hAnsi="Arial" w:hint="eastAsia"/>
          <w:lang w:eastAsia="zh-CN"/>
        </w:rPr>
        <w:t>,</w:t>
      </w:r>
      <w:r>
        <w:rPr>
          <w:rFonts w:ascii="Arial" w:eastAsia="宋体" w:hAnsi="Arial"/>
          <w:lang w:eastAsia="zh-CN"/>
        </w:rPr>
        <w:t xml:space="preserve"> Reno, USA.</w:t>
      </w:r>
      <w:bookmarkEnd w:id="1"/>
    </w:p>
    <w:p w14:paraId="68E064D7" w14:textId="41BC7BC1" w:rsidR="00575A65" w:rsidRDefault="00575A65" w:rsidP="00575A65">
      <w:pPr>
        <w:widowControl w:val="0"/>
        <w:numPr>
          <w:ilvl w:val="0"/>
          <w:numId w:val="2"/>
        </w:numPr>
        <w:overflowPunct/>
        <w:autoSpaceDE/>
        <w:adjustRightInd/>
        <w:jc w:val="both"/>
        <w:textAlignment w:val="auto"/>
        <w:rPr>
          <w:rFonts w:ascii="Arial" w:eastAsia="宋体" w:hAnsi="Arial" w:cs="Arial"/>
        </w:rPr>
      </w:pPr>
      <w:bookmarkStart w:id="2" w:name="_Ref31532590"/>
      <w:r w:rsidRPr="006008D4">
        <w:rPr>
          <w:rFonts w:ascii="Arial" w:eastAsia="宋体" w:hAnsi="Arial" w:cs="Arial"/>
          <w:lang w:eastAsia="zh-CN"/>
        </w:rPr>
        <w:t>TS 38.214, Physical procedures for data, v16.0.0</w:t>
      </w:r>
      <w:bookmarkEnd w:id="2"/>
    </w:p>
    <w:p w14:paraId="76E46643" w14:textId="3210B514" w:rsidR="00824CD7" w:rsidRPr="00B9073C" w:rsidRDefault="00824CD7" w:rsidP="00575A65">
      <w:pPr>
        <w:widowControl w:val="0"/>
        <w:numPr>
          <w:ilvl w:val="0"/>
          <w:numId w:val="2"/>
        </w:numPr>
        <w:overflowPunct/>
        <w:autoSpaceDE/>
        <w:adjustRightInd/>
        <w:jc w:val="both"/>
        <w:textAlignment w:val="auto"/>
        <w:rPr>
          <w:rFonts w:ascii="Arial" w:eastAsia="宋体" w:hAnsi="Arial" w:cs="Arial"/>
        </w:rPr>
      </w:pPr>
      <w:bookmarkStart w:id="3" w:name="_Ref32321482"/>
      <w:r w:rsidRPr="00B9073C">
        <w:rPr>
          <w:rFonts w:ascii="Arial" w:eastAsia="宋体" w:hAnsi="Arial" w:cs="Arial"/>
          <w:lang w:eastAsia="zh-CN"/>
        </w:rPr>
        <w:t>R1-20</w:t>
      </w:r>
      <w:r w:rsidR="00B9073C" w:rsidRPr="006D5F36">
        <w:rPr>
          <w:rFonts w:ascii="Arial" w:eastAsia="宋体" w:hAnsi="Arial" w:cs="Arial"/>
          <w:lang w:eastAsia="zh-CN"/>
        </w:rPr>
        <w:t>00750</w:t>
      </w:r>
      <w:r w:rsidRPr="00B9073C">
        <w:rPr>
          <w:rFonts w:ascii="Arial" w:eastAsia="宋体" w:hAnsi="Arial" w:cs="Arial"/>
          <w:lang w:eastAsia="zh-CN"/>
        </w:rPr>
        <w:t xml:space="preserve">, </w:t>
      </w:r>
      <w:r w:rsidRPr="006D5F36">
        <w:rPr>
          <w:rFonts w:ascii="Arial" w:eastAsia="宋体" w:hAnsi="Arial" w:cs="Arial"/>
          <w:lang w:eastAsia="zh-CN"/>
        </w:rPr>
        <w:t>Remaining issues on UCI enhancements for URLLC</w:t>
      </w:r>
      <w:bookmarkEnd w:id="3"/>
      <w:r w:rsidR="002F053D" w:rsidRPr="006D5F36">
        <w:rPr>
          <w:rFonts w:ascii="Arial" w:eastAsia="宋体" w:hAnsi="Arial" w:cs="Arial"/>
          <w:lang w:eastAsia="zh-CN"/>
        </w:rPr>
        <w:t>, CMCC</w:t>
      </w:r>
      <w:r w:rsidR="00B9073C">
        <w:rPr>
          <w:rFonts w:ascii="Arial" w:eastAsia="宋体" w:hAnsi="Arial" w:cs="Arial"/>
          <w:lang w:eastAsia="zh-CN"/>
        </w:rPr>
        <w:t>, RAN1#100 e-Meeting.</w:t>
      </w:r>
    </w:p>
    <w:p w14:paraId="477AF733" w14:textId="77777777" w:rsidR="008E0EAF" w:rsidRPr="006008D4" w:rsidRDefault="008E0EAF" w:rsidP="00092277">
      <w:pPr>
        <w:spacing w:after="0" w:line="264" w:lineRule="auto"/>
        <w:jc w:val="both"/>
        <w:rPr>
          <w:rFonts w:ascii="Arial" w:hAnsi="Arial" w:cs="Arial"/>
          <w:lang w:eastAsia="zh-CN"/>
        </w:rPr>
      </w:pPr>
    </w:p>
    <w:p w14:paraId="52F696EF" w14:textId="1D67F6CD" w:rsidR="004416F4" w:rsidRPr="006008D4" w:rsidRDefault="008E0EAF" w:rsidP="00092277">
      <w:pPr>
        <w:pStyle w:val="3GPPH1"/>
        <w:ind w:left="425" w:hanging="425"/>
        <w:jc w:val="both"/>
        <w:rPr>
          <w:rFonts w:cs="Arial"/>
          <w:b/>
          <w:sz w:val="30"/>
          <w:szCs w:val="30"/>
        </w:rPr>
      </w:pPr>
      <w:r w:rsidRPr="006008D4">
        <w:rPr>
          <w:rFonts w:cs="Arial"/>
          <w:b/>
          <w:sz w:val="30"/>
          <w:szCs w:val="30"/>
        </w:rPr>
        <w:t>Text proposal</w:t>
      </w:r>
    </w:p>
    <w:p w14:paraId="4E2B3489" w14:textId="3F0164AD" w:rsidR="008E0EAF" w:rsidRPr="006008D4" w:rsidRDefault="008E0EAF" w:rsidP="0001111F">
      <w:pPr>
        <w:jc w:val="center"/>
        <w:rPr>
          <w:rFonts w:ascii="Arial" w:hAnsi="Arial" w:cs="Arial"/>
          <w:lang w:eastAsia="zh-CN"/>
        </w:rPr>
      </w:pPr>
      <w:r w:rsidRPr="006008D4">
        <w:rPr>
          <w:rFonts w:ascii="Arial" w:hAnsi="Arial" w:cs="Arial"/>
          <w:lang w:eastAsia="zh-CN"/>
        </w:rPr>
        <w:t>--------------------------&lt;Start of text proposal for TS 38.214&gt;--------------------------</w:t>
      </w:r>
    </w:p>
    <w:p w14:paraId="0B31D139" w14:textId="76AF6118" w:rsidR="00D86B97" w:rsidRPr="006008D4" w:rsidRDefault="00D86B97" w:rsidP="00092277">
      <w:pPr>
        <w:pStyle w:val="3GPPText"/>
        <w:rPr>
          <w:rFonts w:ascii="Arial" w:hAnsi="Arial" w:cs="Arial"/>
          <w:b/>
          <w:bCs/>
          <w:sz w:val="20"/>
          <w:lang w:eastAsia="zh-CN"/>
        </w:rPr>
      </w:pPr>
    </w:p>
    <w:p w14:paraId="35103E27" w14:textId="346628E8" w:rsidR="004872F3" w:rsidRPr="006008D4" w:rsidRDefault="008C7D94" w:rsidP="00092277">
      <w:pPr>
        <w:pStyle w:val="1"/>
        <w:numPr>
          <w:ilvl w:val="0"/>
          <w:numId w:val="0"/>
        </w:numPr>
        <w:ind w:left="432" w:hanging="432"/>
        <w:jc w:val="both"/>
        <w:rPr>
          <w:rFonts w:cs="Arial"/>
          <w:b/>
          <w:sz w:val="30"/>
          <w:szCs w:val="30"/>
        </w:rPr>
      </w:pPr>
      <w:r>
        <w:rPr>
          <w:rFonts w:cs="Arial"/>
          <w:b/>
          <w:sz w:val="30"/>
          <w:szCs w:val="30"/>
          <w:lang w:eastAsia="zh-CN"/>
        </w:rPr>
        <w:lastRenderedPageBreak/>
        <w:t>6.2.1.4</w:t>
      </w:r>
      <w:r w:rsidR="00EC71FC">
        <w:rPr>
          <w:rFonts w:cs="Arial"/>
          <w:b/>
          <w:sz w:val="30"/>
          <w:szCs w:val="30"/>
          <w:lang w:eastAsia="zh-CN"/>
        </w:rPr>
        <w:t xml:space="preserve"> </w:t>
      </w:r>
      <w:r w:rsidRPr="008C7D94">
        <w:rPr>
          <w:rFonts w:cs="Arial"/>
          <w:b/>
          <w:bCs/>
          <w:sz w:val="30"/>
          <w:szCs w:val="30"/>
        </w:rPr>
        <w:t>UE sounding procedure for positioning</w:t>
      </w:r>
    </w:p>
    <w:p w14:paraId="5FB8B7B6" w14:textId="77777777" w:rsidR="00992249" w:rsidRPr="00992249" w:rsidRDefault="00992249" w:rsidP="00992249">
      <w:pPr>
        <w:jc w:val="both"/>
        <w:rPr>
          <w:rFonts w:ascii="Arial" w:hAnsi="Arial" w:cs="Arial"/>
        </w:rPr>
      </w:pPr>
      <w:r w:rsidRPr="00992249">
        <w:rPr>
          <w:rFonts w:ascii="Arial" w:hAnsi="Arial" w:cs="Arial"/>
        </w:rPr>
        <w:t xml:space="preserve">When the SRS is configured by the higher layer parameter [SRS-for-positioning] and if the higher layer parameter </w:t>
      </w:r>
      <w:proofErr w:type="spellStart"/>
      <w:r w:rsidRPr="00992249">
        <w:rPr>
          <w:rFonts w:ascii="Arial" w:hAnsi="Arial" w:cs="Arial"/>
          <w:i/>
        </w:rPr>
        <w:t>spatialRelationInfo</w:t>
      </w:r>
      <w:proofErr w:type="spellEnd"/>
      <w:r w:rsidRPr="00992249">
        <w:rPr>
          <w:rFonts w:ascii="Arial" w:hAnsi="Arial" w:cs="Arial"/>
          <w:i/>
        </w:rPr>
        <w:t xml:space="preserve"> </w:t>
      </w:r>
      <w:r w:rsidRPr="00992249">
        <w:rPr>
          <w:rFonts w:ascii="Arial" w:hAnsi="Arial" w:cs="Arial"/>
        </w:rPr>
        <w:t>is configured</w:t>
      </w:r>
      <w:r w:rsidRPr="00992249">
        <w:rPr>
          <w:rFonts w:ascii="Arial" w:hAnsi="Arial" w:cs="Arial"/>
          <w:i/>
        </w:rPr>
        <w:t xml:space="preserve">, </w:t>
      </w:r>
      <w:r w:rsidRPr="00992249">
        <w:rPr>
          <w:rFonts w:ascii="Arial" w:hAnsi="Arial" w:cs="Arial"/>
        </w:rPr>
        <w:t xml:space="preserve">it contains the ID of the configuration fields of a reference RS according to Clause 6.3.2 of [TS 38.331]. The reference RS can be an SRS configured by the higher layer parameter </w:t>
      </w:r>
      <w:r w:rsidRPr="00992249">
        <w:rPr>
          <w:rFonts w:ascii="Arial" w:hAnsi="Arial" w:cs="Arial"/>
          <w:i/>
          <w:iCs/>
        </w:rPr>
        <w:t>SRS-Config</w:t>
      </w:r>
      <w:r w:rsidRPr="00992249">
        <w:rPr>
          <w:rFonts w:ascii="Arial" w:hAnsi="Arial" w:cs="Arial"/>
        </w:rPr>
        <w:t xml:space="preserve"> or [SRS-for-positioning], CSI-RS, SS/PBCH block, or a DL PRS configured on a serving cell or a SS/PBCH block or a DL PRS configured on a non-serving cell. </w:t>
      </w:r>
    </w:p>
    <w:p w14:paraId="4C6CA811" w14:textId="77777777" w:rsidR="00992249" w:rsidRPr="00992249" w:rsidRDefault="00992249" w:rsidP="00992249">
      <w:pPr>
        <w:jc w:val="both"/>
        <w:rPr>
          <w:rFonts w:ascii="Arial" w:hAnsi="Arial" w:cs="Arial"/>
          <w:lang w:val="en-US"/>
        </w:rPr>
      </w:pPr>
      <w:r w:rsidRPr="00992249">
        <w:rPr>
          <w:rFonts w:ascii="Arial" w:hAnsi="Arial" w:cs="Arial"/>
          <w:lang w:val="en-US"/>
        </w:rPr>
        <w:t>The UE is not expected to transmit multiple SRS resources with different spatial relations in the same OFDM symbol.</w:t>
      </w:r>
    </w:p>
    <w:p w14:paraId="7F78840A" w14:textId="77777777" w:rsidR="00992249" w:rsidRPr="00992249" w:rsidRDefault="00992249" w:rsidP="00992249">
      <w:pPr>
        <w:jc w:val="both"/>
        <w:rPr>
          <w:rFonts w:ascii="Arial" w:hAnsi="Arial" w:cs="Arial"/>
          <w:lang w:val="en-US"/>
        </w:rPr>
      </w:pPr>
      <w:r w:rsidRPr="00992249">
        <w:rPr>
          <w:rFonts w:ascii="Arial" w:hAnsi="Arial" w:cs="Arial"/>
          <w:lang w:val="en-US"/>
        </w:rPr>
        <w:t xml:space="preserve">If the UE is not configured with the higher layer parameter </w:t>
      </w:r>
      <w:proofErr w:type="spellStart"/>
      <w:r w:rsidRPr="00992249">
        <w:rPr>
          <w:rFonts w:ascii="Arial" w:hAnsi="Arial" w:cs="Arial"/>
          <w:i/>
          <w:lang w:val="en-US"/>
        </w:rPr>
        <w:t>spatialRelationInfo</w:t>
      </w:r>
      <w:proofErr w:type="spellEnd"/>
      <w:r w:rsidRPr="00992249">
        <w:rPr>
          <w:rFonts w:ascii="Arial" w:hAnsi="Arial" w:cs="Arial"/>
          <w:lang w:val="en-US"/>
        </w:rPr>
        <w:t xml:space="preserve"> the UE may use a fixed spatial domain transmission filter for transmissions of the SRS configured by the higher layer parameter [SRS-for-positioning] across multiple SRS resources or it may use a different spatial domain transmission filter across multiple SRS resources. </w:t>
      </w:r>
    </w:p>
    <w:p w14:paraId="4D6E7B1A" w14:textId="77777777" w:rsidR="00992249" w:rsidRPr="00992249" w:rsidRDefault="00992249" w:rsidP="00992249">
      <w:pPr>
        <w:jc w:val="both"/>
        <w:rPr>
          <w:rFonts w:ascii="Arial" w:hAnsi="Arial" w:cs="Arial"/>
          <w:lang w:val="en-US"/>
        </w:rPr>
      </w:pPr>
      <w:r w:rsidRPr="00992249">
        <w:rPr>
          <w:rFonts w:ascii="Arial" w:hAnsi="Arial" w:cs="Arial"/>
          <w:lang w:val="en-US"/>
        </w:rPr>
        <w:t>The UE is only expected to transmit an SRS configured the by the higher layer parameter [SRS-for-positioning] within the active UL BWP of the UE.</w:t>
      </w:r>
    </w:p>
    <w:p w14:paraId="22757DDF" w14:textId="77777777" w:rsidR="00992249" w:rsidRPr="00992249" w:rsidRDefault="00992249" w:rsidP="00992249">
      <w:pPr>
        <w:jc w:val="both"/>
        <w:rPr>
          <w:rFonts w:ascii="Arial" w:hAnsi="Arial" w:cs="Arial"/>
          <w:lang w:val="en-US"/>
        </w:rPr>
      </w:pPr>
      <w:r w:rsidRPr="00992249">
        <w:rPr>
          <w:rFonts w:ascii="Arial" w:hAnsi="Arial" w:cs="Arial"/>
          <w:lang w:val="en-US"/>
        </w:rPr>
        <w:t xml:space="preserve">When the configuration of SRS is done by the higher layer parameter [SRS-for-positioning], the UE can only be provided with a single RS source in </w:t>
      </w:r>
      <w:proofErr w:type="spellStart"/>
      <w:r w:rsidRPr="00992249">
        <w:rPr>
          <w:rFonts w:ascii="Arial" w:hAnsi="Arial" w:cs="Arial"/>
          <w:i/>
          <w:lang w:val="en-US"/>
        </w:rPr>
        <w:t>spatialRelationInfo</w:t>
      </w:r>
      <w:proofErr w:type="spellEnd"/>
      <w:r w:rsidRPr="00992249">
        <w:rPr>
          <w:rFonts w:ascii="Arial" w:hAnsi="Arial" w:cs="Arial"/>
          <w:lang w:val="en-US"/>
        </w:rPr>
        <w:t xml:space="preserve"> per SRS resource.</w:t>
      </w:r>
    </w:p>
    <w:p w14:paraId="19912F45" w14:textId="7C0BE28C" w:rsidR="00DD524E" w:rsidRDefault="00992249" w:rsidP="00992249">
      <w:pPr>
        <w:pStyle w:val="B1"/>
        <w:ind w:left="0" w:firstLine="0"/>
        <w:jc w:val="both"/>
        <w:rPr>
          <w:rFonts w:ascii="Arial" w:hAnsi="Arial" w:cs="Arial"/>
          <w:lang w:val="en-US"/>
        </w:rPr>
      </w:pPr>
      <w:r w:rsidRPr="00477828">
        <w:rPr>
          <w:rFonts w:ascii="Arial" w:hAnsi="Arial" w:cs="Arial"/>
          <w:lang w:val="en-US"/>
        </w:rPr>
        <w:t>If an SRS configured by the higher parameter [SRS-for-positioning]</w:t>
      </w:r>
      <w:r w:rsidR="00477828" w:rsidRPr="006D5F36">
        <w:rPr>
          <w:rFonts w:ascii="Arial" w:hAnsi="Arial" w:cs="Arial"/>
          <w:color w:val="FF0000"/>
          <w:lang w:val="en-US"/>
        </w:rPr>
        <w:t xml:space="preserve"> </w:t>
      </w:r>
      <w:ins w:id="4" w:author="CMCC" w:date="2020-02-14T20:23:00Z">
        <w:r w:rsidR="00700B5D" w:rsidRPr="00700B5D">
          <w:rPr>
            <w:rFonts w:ascii="Arial" w:hAnsi="Arial" w:cs="Arial"/>
            <w:lang w:val="en-US"/>
          </w:rPr>
          <w:t xml:space="preserve">and the higher layer parameter </w:t>
        </w:r>
        <w:proofErr w:type="spellStart"/>
        <w:r w:rsidR="00700B5D" w:rsidRPr="00700B5D">
          <w:rPr>
            <w:rFonts w:ascii="Arial" w:hAnsi="Arial" w:cs="Arial"/>
            <w:i/>
            <w:iCs/>
            <w:lang w:val="en-US"/>
          </w:rPr>
          <w:t>resourceType</w:t>
        </w:r>
        <w:proofErr w:type="spellEnd"/>
        <w:r w:rsidR="00700B5D" w:rsidRPr="00700B5D">
          <w:rPr>
            <w:rFonts w:ascii="Arial" w:hAnsi="Arial" w:cs="Arial"/>
            <w:lang w:val="en-US"/>
          </w:rPr>
          <w:t xml:space="preserve"> is set to ‘periodic’ or ‘semi-persistent’</w:t>
        </w:r>
        <w:r w:rsidR="00700B5D">
          <w:rPr>
            <w:rFonts w:ascii="Arial" w:hAnsi="Arial" w:cs="Arial"/>
            <w:lang w:val="en-US"/>
          </w:rPr>
          <w:t xml:space="preserve"> </w:t>
        </w:r>
      </w:ins>
      <w:r w:rsidRPr="00477828">
        <w:rPr>
          <w:rFonts w:ascii="Arial" w:hAnsi="Arial" w:cs="Arial"/>
          <w:lang w:val="en-US"/>
        </w:rPr>
        <w:t xml:space="preserve">collides with a scheduled PUSCH, </w:t>
      </w:r>
      <w:ins w:id="5" w:author="CMCC" w:date="2020-02-14T20:23:00Z">
        <w:r w:rsidR="00700B5D" w:rsidRPr="00700B5D">
          <w:rPr>
            <w:rFonts w:ascii="Arial" w:hAnsi="Arial" w:cs="Arial"/>
            <w:lang w:val="en-US"/>
          </w:rPr>
          <w:t xml:space="preserve">or if an SRS configured by the higher parameter [SRS-for-positioning] and the higher layer parameter </w:t>
        </w:r>
        <w:proofErr w:type="spellStart"/>
        <w:r w:rsidR="00700B5D" w:rsidRPr="00700B5D">
          <w:rPr>
            <w:rFonts w:ascii="Arial" w:hAnsi="Arial" w:cs="Arial"/>
            <w:i/>
            <w:iCs/>
            <w:lang w:val="en-US"/>
          </w:rPr>
          <w:t>resourceType</w:t>
        </w:r>
        <w:proofErr w:type="spellEnd"/>
        <w:r w:rsidR="00700B5D" w:rsidRPr="00700B5D">
          <w:rPr>
            <w:rFonts w:ascii="Arial" w:hAnsi="Arial" w:cs="Arial"/>
            <w:lang w:val="en-US"/>
          </w:rPr>
          <w:t xml:space="preserve"> is set to ‘aperiodic’ is </w:t>
        </w:r>
        <w:r w:rsidR="00700B5D" w:rsidRPr="00700B5D">
          <w:rPr>
            <w:rFonts w:ascii="Arial" w:hAnsi="Arial" w:cs="Arial"/>
          </w:rPr>
          <w:t>indicated as low priority by having the [priority indicator] field in the DCI set to 0 or by not having the [priority indicator] field present in the DCI</w:t>
        </w:r>
        <w:r w:rsidR="00700B5D" w:rsidRPr="00700B5D">
          <w:rPr>
            <w:rFonts w:ascii="Arial" w:hAnsi="Arial" w:cs="Arial" w:hint="eastAsia"/>
            <w:lang w:val="en-US" w:eastAsia="zh-CN"/>
          </w:rPr>
          <w:t>,</w:t>
        </w:r>
      </w:ins>
      <w:ins w:id="6" w:author="CMCC" w:date="2020-02-14T20:24:00Z">
        <w:r w:rsidR="00895819">
          <w:rPr>
            <w:rFonts w:ascii="Arial" w:hAnsi="Arial" w:cs="Arial"/>
            <w:lang w:val="en-US" w:eastAsia="zh-CN"/>
          </w:rPr>
          <w:t xml:space="preserve"> </w:t>
        </w:r>
      </w:ins>
      <w:bookmarkStart w:id="7" w:name="_GoBack"/>
      <w:bookmarkEnd w:id="7"/>
      <w:r w:rsidRPr="00477828">
        <w:rPr>
          <w:rFonts w:ascii="Arial" w:hAnsi="Arial" w:cs="Arial"/>
          <w:lang w:val="en-US"/>
        </w:rPr>
        <w:t>the SRS is dropped in the symbols where the collision occurs.</w:t>
      </w:r>
    </w:p>
    <w:p w14:paraId="6A0A229D" w14:textId="77777777" w:rsidR="00700B5D" w:rsidRPr="00700B5D" w:rsidRDefault="00700B5D" w:rsidP="00700B5D">
      <w:pPr>
        <w:pStyle w:val="B1"/>
        <w:ind w:left="0" w:firstLine="0"/>
        <w:jc w:val="both"/>
        <w:rPr>
          <w:ins w:id="8" w:author="CMCC" w:date="2020-02-14T20:24:00Z"/>
          <w:rFonts w:ascii="Arial" w:hAnsi="Arial" w:cs="Arial"/>
          <w:lang w:val="en-US"/>
        </w:rPr>
      </w:pPr>
      <w:ins w:id="9" w:author="CMCC" w:date="2020-02-14T20:24:00Z">
        <w:r w:rsidRPr="00700B5D">
          <w:rPr>
            <w:rFonts w:ascii="Arial" w:hAnsi="Arial" w:cs="Arial"/>
            <w:lang w:val="en-US"/>
          </w:rPr>
          <w:t xml:space="preserve">If an SRS configured by the higher parameter [SRS-for-positioning] and the higher layer parameter </w:t>
        </w:r>
        <w:proofErr w:type="spellStart"/>
        <w:r w:rsidRPr="00700B5D">
          <w:rPr>
            <w:rFonts w:ascii="Arial" w:hAnsi="Arial" w:cs="Arial"/>
            <w:i/>
            <w:iCs/>
            <w:lang w:val="en-US"/>
          </w:rPr>
          <w:t>resourceType</w:t>
        </w:r>
        <w:proofErr w:type="spellEnd"/>
        <w:r w:rsidRPr="00700B5D">
          <w:rPr>
            <w:rFonts w:ascii="Arial" w:hAnsi="Arial" w:cs="Arial"/>
            <w:lang w:val="en-US"/>
          </w:rPr>
          <w:t xml:space="preserve"> is set to ‘aperiodic’ is </w:t>
        </w:r>
        <w:r w:rsidRPr="00700B5D">
          <w:rPr>
            <w:rFonts w:ascii="Arial" w:hAnsi="Arial" w:cs="Arial"/>
          </w:rPr>
          <w:t xml:space="preserve">indicated as high priority by having the [priority indicator] field in the DCI set to 1 </w:t>
        </w:r>
        <w:r w:rsidRPr="00700B5D">
          <w:rPr>
            <w:rFonts w:ascii="Arial" w:hAnsi="Arial" w:cs="Arial"/>
            <w:lang w:val="en-US"/>
          </w:rPr>
          <w:t>collides with a</w:t>
        </w:r>
        <w:r w:rsidRPr="00700B5D">
          <w:rPr>
            <w:rFonts w:ascii="Arial" w:hAnsi="Arial" w:cs="Arial"/>
          </w:rPr>
          <w:t xml:space="preserve"> </w:t>
        </w:r>
        <w:r w:rsidRPr="00700B5D">
          <w:rPr>
            <w:rFonts w:ascii="Arial" w:hAnsi="Arial" w:cs="Arial"/>
            <w:lang w:val="en-US"/>
          </w:rPr>
          <w:t xml:space="preserve">PUSCH </w:t>
        </w:r>
        <w:r w:rsidRPr="00700B5D">
          <w:rPr>
            <w:rFonts w:ascii="Arial" w:hAnsi="Arial" w:cs="Arial"/>
          </w:rPr>
          <w:t xml:space="preserve">corresponding to the configured grant has </w:t>
        </w:r>
        <w:r w:rsidRPr="00700B5D">
          <w:rPr>
            <w:rFonts w:ascii="Arial" w:hAnsi="Arial" w:cs="Arial"/>
            <w:i/>
          </w:rPr>
          <w:t>priority</w:t>
        </w:r>
        <w:r w:rsidRPr="00700B5D">
          <w:rPr>
            <w:rFonts w:ascii="Arial" w:hAnsi="Arial" w:cs="Arial"/>
          </w:rPr>
          <w:t xml:space="preserve"> in </w:t>
        </w:r>
        <w:proofErr w:type="spellStart"/>
        <w:r w:rsidRPr="00700B5D">
          <w:rPr>
            <w:rFonts w:ascii="Arial" w:hAnsi="Arial" w:cs="Arial"/>
            <w:i/>
          </w:rPr>
          <w:t>configuredGrantConfig</w:t>
        </w:r>
        <w:proofErr w:type="spellEnd"/>
        <w:r w:rsidRPr="00700B5D">
          <w:rPr>
            <w:rFonts w:ascii="Arial" w:hAnsi="Arial" w:cs="Arial"/>
          </w:rPr>
          <w:t xml:space="preserve"> set to 0 (i.e., low priority), or a PUSCH scheduled by the PDCCH is indicated as low priority by having the [priority indicator] field in the scheduling DCI set to 0 or by not having the [priority indicator] field present in the scheduling DCI</w:t>
        </w:r>
        <w:r w:rsidRPr="00700B5D">
          <w:rPr>
            <w:rFonts w:ascii="Arial" w:hAnsi="Arial" w:cs="Arial"/>
            <w:lang w:val="en-US"/>
          </w:rPr>
          <w:t>, the PUSCH is dropped in the symbols where the collision occurs.</w:t>
        </w:r>
      </w:ins>
    </w:p>
    <w:p w14:paraId="2C7346D9" w14:textId="6CDE4218" w:rsidR="00477828" w:rsidRPr="00992249" w:rsidRDefault="00477828" w:rsidP="00992249">
      <w:pPr>
        <w:pStyle w:val="B1"/>
        <w:ind w:left="0" w:firstLine="0"/>
        <w:jc w:val="both"/>
        <w:rPr>
          <w:rFonts w:ascii="Arial" w:hAnsi="Arial" w:cs="Arial"/>
          <w:color w:val="FF0000"/>
        </w:rPr>
      </w:pPr>
    </w:p>
    <w:sectPr w:rsidR="00477828" w:rsidRPr="00992249"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3C63B" w14:textId="77777777" w:rsidR="008122A8" w:rsidRDefault="008122A8">
      <w:r>
        <w:separator/>
      </w:r>
    </w:p>
  </w:endnote>
  <w:endnote w:type="continuationSeparator" w:id="0">
    <w:p w14:paraId="5DC0E8EC" w14:textId="77777777" w:rsidR="008122A8" w:rsidRDefault="00812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CC848" w14:textId="77777777" w:rsidR="008122A8" w:rsidRDefault="008122A8">
      <w:r>
        <w:separator/>
      </w:r>
    </w:p>
  </w:footnote>
  <w:footnote w:type="continuationSeparator" w:id="0">
    <w:p w14:paraId="4934F779" w14:textId="77777777" w:rsidR="008122A8" w:rsidRDefault="00812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8733900"/>
    <w:multiLevelType w:val="multilevel"/>
    <w:tmpl w:val="7A906378"/>
    <w:numStyleLink w:val="3GPPListofBullets"/>
  </w:abstractNum>
  <w:abstractNum w:abstractNumId="10"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7C1181E"/>
    <w:multiLevelType w:val="multilevel"/>
    <w:tmpl w:val="7A906378"/>
    <w:numStyleLink w:val="3GPPListofBullets"/>
  </w:abstractNum>
  <w:abstractNum w:abstractNumId="22"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98C145A"/>
    <w:multiLevelType w:val="multilevel"/>
    <w:tmpl w:val="B8727EDA"/>
    <w:numStyleLink w:val="3GPPBullets"/>
  </w:abstractNum>
  <w:abstractNum w:abstractNumId="28" w15:restartNumberingAfterBreak="0">
    <w:nsid w:val="5D5E33E6"/>
    <w:multiLevelType w:val="multilevel"/>
    <w:tmpl w:val="B8727EDA"/>
    <w:numStyleLink w:val="3GPPBullets"/>
  </w:abstractNum>
  <w:abstractNum w:abstractNumId="29" w15:restartNumberingAfterBreak="0">
    <w:nsid w:val="60015124"/>
    <w:multiLevelType w:val="multilevel"/>
    <w:tmpl w:val="7A906378"/>
    <w:numStyleLink w:val="3GPPListofBullets"/>
  </w:abstractNum>
  <w:abstractNum w:abstractNumId="30"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3"/>
  </w:num>
  <w:num w:numId="4">
    <w:abstractNumId w:val="17"/>
  </w:num>
  <w:num w:numId="5">
    <w:abstractNumId w:val="18"/>
  </w:num>
  <w:num w:numId="6">
    <w:abstractNumId w:val="7"/>
  </w:num>
  <w:num w:numId="7">
    <w:abstractNumId w:val="4"/>
  </w:num>
  <w:num w:numId="8">
    <w:abstractNumId w:val="19"/>
  </w:num>
  <w:num w:numId="9">
    <w:abstractNumId w:val="23"/>
  </w:num>
  <w:num w:numId="10">
    <w:abstractNumId w:val="29"/>
  </w:num>
  <w:num w:numId="11">
    <w:abstractNumId w:val="1"/>
  </w:num>
  <w:num w:numId="12">
    <w:abstractNumId w:val="27"/>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26"/>
  </w:num>
  <w:num w:numId="14">
    <w:abstractNumId w:val="21"/>
  </w:num>
  <w:num w:numId="15">
    <w:abstractNumId w:val="28"/>
  </w:num>
  <w:num w:numId="16">
    <w:abstractNumId w:val="9"/>
  </w:num>
  <w:num w:numId="17">
    <w:abstractNumId w:val="6"/>
  </w:num>
  <w:num w:numId="18">
    <w:abstractNumId w:val="20"/>
  </w:num>
  <w:num w:numId="19">
    <w:abstractNumId w:val="5"/>
  </w:num>
  <w:num w:numId="20">
    <w:abstractNumId w:val="23"/>
  </w:num>
  <w:num w:numId="21">
    <w:abstractNumId w:val="6"/>
  </w:num>
  <w:num w:numId="22">
    <w:abstractNumId w:val="6"/>
  </w:num>
  <w:num w:numId="23">
    <w:abstractNumId w:val="6"/>
  </w:num>
  <w:num w:numId="24">
    <w:abstractNumId w:val="6"/>
  </w:num>
  <w:num w:numId="25">
    <w:abstractNumId w:val="10"/>
  </w:num>
  <w:num w:numId="26">
    <w:abstractNumId w:val="23"/>
  </w:num>
  <w:num w:numId="27">
    <w:abstractNumId w:val="30"/>
  </w:num>
  <w:num w:numId="28">
    <w:abstractNumId w:val="3"/>
  </w:num>
  <w:num w:numId="29">
    <w:abstractNumId w:val="31"/>
  </w:num>
  <w:num w:numId="30">
    <w:abstractNumId w:val="8"/>
  </w:num>
  <w:num w:numId="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4"/>
  </w:num>
  <w:num w:numId="34">
    <w:abstractNumId w:val="14"/>
  </w:num>
  <w:num w:numId="35">
    <w:abstractNumId w:val="11"/>
  </w:num>
  <w:num w:numId="36">
    <w:abstractNumId w:val="12"/>
  </w:num>
  <w:num w:numId="37">
    <w:abstractNumId w:val="25"/>
  </w:num>
  <w:num w:numId="38">
    <w:abstractNumId w:val="32"/>
  </w:num>
  <w:num w:numId="39">
    <w:abstractNumId w:val="2"/>
  </w:num>
  <w:num w:numId="40">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11F"/>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305"/>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4F"/>
    <w:rsid w:val="000C5759"/>
    <w:rsid w:val="000C5C1E"/>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86"/>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3D2"/>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A0A"/>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B1E"/>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BFB"/>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2E"/>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53D"/>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1D2"/>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273"/>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B8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CEA"/>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82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13"/>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4F0"/>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5CC"/>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B11"/>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22"/>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9AE"/>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0A"/>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09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95A"/>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36"/>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B5D"/>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3FD"/>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981"/>
    <w:rsid w:val="007E0986"/>
    <w:rsid w:val="007E0C8C"/>
    <w:rsid w:val="007E0D71"/>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BE4"/>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2A8"/>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CD7"/>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24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819"/>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044"/>
    <w:rsid w:val="008C087C"/>
    <w:rsid w:val="008C0E3C"/>
    <w:rsid w:val="008C12AB"/>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47B"/>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CFE"/>
    <w:rsid w:val="00A07EA6"/>
    <w:rsid w:val="00A1039C"/>
    <w:rsid w:val="00A105DB"/>
    <w:rsid w:val="00A106FE"/>
    <w:rsid w:val="00A108AD"/>
    <w:rsid w:val="00A10B48"/>
    <w:rsid w:val="00A10C31"/>
    <w:rsid w:val="00A10D5D"/>
    <w:rsid w:val="00A114B5"/>
    <w:rsid w:val="00A115BF"/>
    <w:rsid w:val="00A115F5"/>
    <w:rsid w:val="00A116E7"/>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465"/>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00A"/>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2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AFF"/>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14A"/>
    <w:rsid w:val="00B7030B"/>
    <w:rsid w:val="00B70333"/>
    <w:rsid w:val="00B705EE"/>
    <w:rsid w:val="00B70889"/>
    <w:rsid w:val="00B70989"/>
    <w:rsid w:val="00B709B5"/>
    <w:rsid w:val="00B70A49"/>
    <w:rsid w:val="00B70D2B"/>
    <w:rsid w:val="00B70DC2"/>
    <w:rsid w:val="00B70EDB"/>
    <w:rsid w:val="00B711A3"/>
    <w:rsid w:val="00B71A5D"/>
    <w:rsid w:val="00B71AA3"/>
    <w:rsid w:val="00B71DC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73C"/>
    <w:rsid w:val="00B90DC8"/>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BD7"/>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43D"/>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3ED"/>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BF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4A"/>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D0D"/>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834"/>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09"/>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7EA"/>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4DCA"/>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998"/>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7AE"/>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DCC"/>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link w:val="af9"/>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numbering" w:customStyle="1" w:styleId="StyleBulletedSymbolsymbolLeft025Hanging0251">
    <w:name w:val="Style Bulleted Symbol (symbol) Left:  0.25&quot; Hanging:  0.25&quot;1"/>
    <w:basedOn w:val="a2"/>
    <w:rsid w:val="00C5243D"/>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85ADA22E-33A6-4AFD-81AC-0E67CA3145FA}">
  <ds:schemaRefs>
    <ds:schemaRef ds:uri="http://schemas.openxmlformats.org/officeDocument/2006/bibliography"/>
  </ds:schemaRefs>
</ds:datastoreItem>
</file>

<file path=customXml/itemProps6.xml><?xml version="1.0" encoding="utf-8"?>
<ds:datastoreItem xmlns:ds="http://schemas.openxmlformats.org/officeDocument/2006/customXml" ds:itemID="{C1CDCBC9-9113-41E2-9777-88337BB54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1362</Words>
  <Characters>7768</Characters>
  <Application>Microsoft Office Word</Application>
  <DocSecurity>0</DocSecurity>
  <Lines>64</Lines>
  <Paragraphs>18</Paragraphs>
  <ScaleCrop>false</ScaleCrop>
  <Company>CMCC</Company>
  <LinksUpToDate>false</LinksUpToDate>
  <CharactersWithSpaces>9112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6</cp:revision>
  <cp:lastPrinted>2016-05-08T07:33:00Z</cp:lastPrinted>
  <dcterms:created xsi:type="dcterms:W3CDTF">2020-02-14T06:23:00Z</dcterms:created>
  <dcterms:modified xsi:type="dcterms:W3CDTF">2020-02-14T12:24:00Z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