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15879" w14:textId="5A76254C" w:rsidR="00695D48" w:rsidRPr="00695D48" w:rsidRDefault="00695D48" w:rsidP="00FF1338">
      <w:pPr>
        <w:pStyle w:val="a5"/>
        <w:jc w:val="both"/>
        <w:rPr>
          <w:rFonts w:ascii="Times New Roman" w:hAnsi="Times New Roman" w:cs="Times New Roman"/>
          <w:b/>
          <w:sz w:val="22"/>
          <w:szCs w:val="22"/>
          <w:lang w:val="en-GB"/>
        </w:rPr>
      </w:pPr>
      <w:bookmarkStart w:id="0" w:name="OLE_LINK6"/>
      <w:bookmarkStart w:id="1" w:name="OLE_LINK3"/>
      <w:r w:rsidRPr="00695D48">
        <w:rPr>
          <w:rFonts w:ascii="Times New Roman" w:hAnsi="Times New Roman" w:cs="Times New Roman"/>
          <w:b/>
          <w:sz w:val="22"/>
          <w:szCs w:val="22"/>
          <w:lang w:val="en-GB"/>
        </w:rPr>
        <w:t>3GPP TSG RAN WG1 #100</w:t>
      </w:r>
      <w:r w:rsidRPr="00695D48">
        <w:rPr>
          <w:rFonts w:ascii="Times New Roman" w:hAnsi="Times New Roman" w:cs="Times New Roman"/>
          <w:b/>
          <w:sz w:val="22"/>
          <w:szCs w:val="22"/>
          <w:lang w:val="en-GB"/>
        </w:rPr>
        <w:tab/>
      </w:r>
      <w:r w:rsidRPr="00695D48">
        <w:rPr>
          <w:rFonts w:ascii="Times New Roman" w:hAnsi="Times New Roman" w:cs="Times New Roman"/>
          <w:b/>
          <w:sz w:val="22"/>
          <w:szCs w:val="22"/>
          <w:lang w:val="en-GB"/>
        </w:rPr>
        <w:tab/>
      </w:r>
      <w:r w:rsidRPr="00695D48">
        <w:rPr>
          <w:rFonts w:ascii="Times New Roman" w:hAnsi="Times New Roman" w:cs="Times New Roman"/>
          <w:b/>
          <w:sz w:val="22"/>
          <w:szCs w:val="22"/>
          <w:lang w:val="en-GB"/>
        </w:rPr>
        <w:tab/>
        <w:t>R1-</w:t>
      </w:r>
      <w:r w:rsidR="00FF1338" w:rsidRPr="00FF1338">
        <w:rPr>
          <w:rFonts w:ascii="Times New Roman" w:hAnsi="Times New Roman" w:cs="Times New Roman"/>
          <w:b/>
          <w:sz w:val="22"/>
          <w:szCs w:val="22"/>
          <w:lang w:val="en-GB"/>
        </w:rPr>
        <w:t>2000751</w:t>
      </w:r>
    </w:p>
    <w:p w14:paraId="3D52DBD7" w14:textId="32544ED4" w:rsidR="004B161B" w:rsidRPr="000A0652" w:rsidRDefault="00695D48" w:rsidP="00E418FC">
      <w:pPr>
        <w:pStyle w:val="a5"/>
        <w:jc w:val="both"/>
        <w:rPr>
          <w:rFonts w:ascii="Times New Roman" w:hAnsi="Times New Roman" w:cs="Times New Roman"/>
          <w:sz w:val="22"/>
          <w:szCs w:val="22"/>
        </w:rPr>
      </w:pPr>
      <w:r w:rsidRPr="00695D48">
        <w:rPr>
          <w:rFonts w:ascii="Times New Roman" w:hAnsi="Times New Roman" w:cs="Times New Roman"/>
          <w:b/>
          <w:sz w:val="22"/>
          <w:szCs w:val="22"/>
          <w:lang w:val="en-GB"/>
        </w:rPr>
        <w:t>e-Meeting, February 24th – March 6th, 2020</w:t>
      </w:r>
      <w:bookmarkEnd w:id="0"/>
    </w:p>
    <w:p w14:paraId="5CEDCD24" w14:textId="77777777" w:rsidR="00695D48" w:rsidRDefault="00695D48" w:rsidP="00E418FC">
      <w:pPr>
        <w:pStyle w:val="a5"/>
        <w:ind w:left="1800" w:hanging="1800"/>
        <w:jc w:val="both"/>
        <w:rPr>
          <w:rFonts w:ascii="Times New Roman" w:eastAsia="MS Gothic" w:hAnsi="Times New Roman" w:cs="Times New Roman"/>
          <w:sz w:val="22"/>
          <w:szCs w:val="22"/>
        </w:rPr>
      </w:pPr>
    </w:p>
    <w:p w14:paraId="2EC88FA3" w14:textId="1409F44C" w:rsidR="004B161B" w:rsidRPr="000A0652" w:rsidRDefault="004B161B" w:rsidP="00E418FC">
      <w:pPr>
        <w:pStyle w:val="a5"/>
        <w:ind w:left="1800" w:hanging="1800"/>
        <w:jc w:val="both"/>
        <w:rPr>
          <w:rFonts w:ascii="Times New Roman" w:eastAsia="MS Gothic" w:hAnsi="Times New Roman" w:cs="Times New Roman"/>
          <w:sz w:val="22"/>
          <w:szCs w:val="22"/>
        </w:rPr>
      </w:pPr>
      <w:r w:rsidRPr="000A0652">
        <w:rPr>
          <w:rFonts w:ascii="Times New Roman" w:eastAsia="MS Gothic" w:hAnsi="Times New Roman" w:cs="Times New Roman"/>
          <w:sz w:val="22"/>
          <w:szCs w:val="22"/>
        </w:rPr>
        <w:t>Source:</w:t>
      </w:r>
      <w:r w:rsidRPr="000A0652">
        <w:rPr>
          <w:rFonts w:ascii="Times New Roman" w:eastAsia="MS Gothic" w:hAnsi="Times New Roman" w:cs="Times New Roman"/>
          <w:sz w:val="22"/>
          <w:szCs w:val="22"/>
        </w:rPr>
        <w:tab/>
        <w:t>CMCC</w:t>
      </w:r>
    </w:p>
    <w:bookmarkEnd w:id="1"/>
    <w:p w14:paraId="5F3B3375" w14:textId="55343CD8" w:rsidR="004B161B" w:rsidRPr="000A0652" w:rsidRDefault="004B161B" w:rsidP="00E418FC">
      <w:pPr>
        <w:pStyle w:val="a5"/>
        <w:ind w:left="1800" w:hanging="1800"/>
        <w:jc w:val="both"/>
        <w:rPr>
          <w:rFonts w:ascii="Times New Roman" w:eastAsia="宋体" w:hAnsi="Times New Roman" w:cs="Times New Roman"/>
          <w:sz w:val="22"/>
          <w:szCs w:val="22"/>
        </w:rPr>
      </w:pPr>
      <w:r w:rsidRPr="000A0652">
        <w:rPr>
          <w:rFonts w:ascii="Times New Roman" w:eastAsia="MS Gothic" w:hAnsi="Times New Roman" w:cs="Times New Roman"/>
          <w:sz w:val="22"/>
          <w:szCs w:val="22"/>
        </w:rPr>
        <w:t>Title:</w:t>
      </w:r>
      <w:r w:rsidRPr="000A0652">
        <w:rPr>
          <w:rFonts w:ascii="Times New Roman" w:eastAsia="MS Gothic" w:hAnsi="Times New Roman" w:cs="Times New Roman"/>
          <w:sz w:val="22"/>
          <w:szCs w:val="22"/>
        </w:rPr>
        <w:tab/>
      </w:r>
      <w:r w:rsidR="0064491D" w:rsidRPr="000A0652">
        <w:rPr>
          <w:rFonts w:ascii="Times New Roman" w:eastAsia="MS Gothic" w:hAnsi="Times New Roman" w:cs="Times New Roman"/>
          <w:sz w:val="22"/>
          <w:szCs w:val="22"/>
        </w:rPr>
        <w:t>Remaining issues on PUSCH enhancements for URLLC</w:t>
      </w:r>
    </w:p>
    <w:p w14:paraId="7D320823" w14:textId="170150A0" w:rsidR="004B161B" w:rsidRPr="000A0652" w:rsidRDefault="004B161B" w:rsidP="00C357B3">
      <w:pPr>
        <w:pStyle w:val="a5"/>
        <w:tabs>
          <w:tab w:val="left" w:pos="1690"/>
          <w:tab w:val="left" w:pos="3600"/>
        </w:tabs>
        <w:ind w:left="1800" w:hanging="1800"/>
        <w:jc w:val="both"/>
        <w:rPr>
          <w:rFonts w:ascii="Times New Roman" w:eastAsia="宋体" w:hAnsi="Times New Roman" w:cs="Times New Roman"/>
          <w:sz w:val="22"/>
          <w:szCs w:val="22"/>
        </w:rPr>
      </w:pPr>
      <w:r w:rsidRPr="000A0652">
        <w:rPr>
          <w:rFonts w:ascii="Times New Roman" w:eastAsia="MS Gothic" w:hAnsi="Times New Roman" w:cs="Times New Roman"/>
          <w:sz w:val="22"/>
          <w:szCs w:val="22"/>
        </w:rPr>
        <w:t>Agenda Item:</w:t>
      </w:r>
      <w:bookmarkStart w:id="2" w:name="Source"/>
      <w:bookmarkEnd w:id="2"/>
      <w:r w:rsidRPr="000A0652">
        <w:rPr>
          <w:rFonts w:ascii="Times New Roman" w:eastAsia="MS Gothic" w:hAnsi="Times New Roman" w:cs="Times New Roman"/>
          <w:sz w:val="22"/>
          <w:szCs w:val="22"/>
        </w:rPr>
        <w:tab/>
      </w:r>
      <w:r w:rsidR="00C357B3">
        <w:rPr>
          <w:rFonts w:ascii="Times New Roman" w:eastAsia="MS Gothic" w:hAnsi="Times New Roman" w:cs="Times New Roman"/>
          <w:sz w:val="22"/>
          <w:szCs w:val="22"/>
        </w:rPr>
        <w:tab/>
      </w:r>
      <w:r w:rsidR="00E079F2" w:rsidRPr="000A0652">
        <w:rPr>
          <w:rFonts w:ascii="Times New Roman" w:eastAsia="宋体" w:hAnsi="Times New Roman" w:cs="Times New Roman" w:hint="eastAsia"/>
          <w:sz w:val="22"/>
          <w:szCs w:val="22"/>
        </w:rPr>
        <w:t>7.2.</w:t>
      </w:r>
      <w:r w:rsidR="009869F3" w:rsidRPr="000A0652">
        <w:rPr>
          <w:rFonts w:ascii="Times New Roman" w:eastAsia="宋体" w:hAnsi="Times New Roman" w:cs="Times New Roman" w:hint="eastAsia"/>
          <w:sz w:val="22"/>
          <w:szCs w:val="22"/>
        </w:rPr>
        <w:t>5</w:t>
      </w:r>
      <w:r w:rsidR="00E079F2" w:rsidRPr="000A0652">
        <w:rPr>
          <w:rFonts w:ascii="Times New Roman" w:eastAsia="宋体" w:hAnsi="Times New Roman" w:cs="Times New Roman" w:hint="eastAsia"/>
          <w:sz w:val="22"/>
          <w:szCs w:val="22"/>
        </w:rPr>
        <w:t>.3</w:t>
      </w:r>
    </w:p>
    <w:p w14:paraId="036F117E" w14:textId="5391D1C8" w:rsidR="004B161B" w:rsidRPr="000A0652" w:rsidRDefault="004B161B" w:rsidP="00E418FC">
      <w:pPr>
        <w:pBdr>
          <w:bottom w:val="single" w:sz="6" w:space="1" w:color="auto"/>
        </w:pBdr>
        <w:tabs>
          <w:tab w:val="left" w:pos="1985"/>
        </w:tabs>
        <w:ind w:left="1870" w:hangingChars="850" w:hanging="1870"/>
        <w:rPr>
          <w:rFonts w:ascii="Times New Roman" w:hAnsi="Times New Roman" w:cs="Times New Roman"/>
          <w:b/>
          <w:sz w:val="22"/>
          <w:szCs w:val="22"/>
        </w:rPr>
      </w:pPr>
      <w:r w:rsidRPr="000A0652">
        <w:rPr>
          <w:rFonts w:ascii="Times New Roman" w:hAnsi="Times New Roman" w:cs="Times New Roman"/>
          <w:b/>
          <w:sz w:val="22"/>
          <w:szCs w:val="22"/>
        </w:rPr>
        <w:t>Document for:</w:t>
      </w:r>
      <w:r w:rsidR="00C357B3">
        <w:rPr>
          <w:rFonts w:ascii="Times New Roman" w:hAnsi="Times New Roman" w:cs="Times New Roman"/>
          <w:b/>
          <w:sz w:val="22"/>
          <w:szCs w:val="22"/>
        </w:rPr>
        <w:tab/>
      </w:r>
      <w:r w:rsidRPr="000A0652">
        <w:rPr>
          <w:rFonts w:ascii="Times New Roman" w:hAnsi="Times New Roman" w:cs="Times New Roman"/>
          <w:b/>
          <w:sz w:val="22"/>
          <w:szCs w:val="22"/>
        </w:rPr>
        <w:t>Discussion</w:t>
      </w:r>
      <w:r w:rsidRPr="000A0652">
        <w:rPr>
          <w:rFonts w:ascii="Times New Roman" w:hAnsi="Times New Roman" w:cs="Times New Roman"/>
          <w:b/>
          <w:sz w:val="22"/>
          <w:szCs w:val="22"/>
          <w:lang w:eastAsia="ko-KR"/>
        </w:rPr>
        <w:t xml:space="preserve"> and Decision</w:t>
      </w:r>
    </w:p>
    <w:p w14:paraId="56FEBC1B" w14:textId="77777777" w:rsidR="004B161B" w:rsidRPr="000A0652" w:rsidRDefault="004B161B" w:rsidP="00E418FC">
      <w:pPr>
        <w:pStyle w:val="1"/>
        <w:spacing w:before="120" w:after="120"/>
        <w:rPr>
          <w:rFonts w:ascii="Times New Roman" w:hAnsi="Times New Roman"/>
          <w:sz w:val="22"/>
          <w:szCs w:val="22"/>
        </w:rPr>
      </w:pPr>
      <w:bookmarkStart w:id="3" w:name="DocumentFor"/>
      <w:bookmarkEnd w:id="3"/>
      <w:r w:rsidRPr="000A0652">
        <w:rPr>
          <w:rFonts w:ascii="Times New Roman" w:hAnsi="Times New Roman"/>
          <w:sz w:val="22"/>
          <w:szCs w:val="22"/>
        </w:rPr>
        <w:t>Introduction</w:t>
      </w:r>
    </w:p>
    <w:p w14:paraId="09D8BA3E" w14:textId="4E5F4F42" w:rsidR="00697C1C" w:rsidRPr="000A0652" w:rsidRDefault="000124CF" w:rsidP="00A75BA0">
      <w:pPr>
        <w:spacing w:beforeLines="50" w:before="120" w:afterLines="50" w:after="120"/>
        <w:rPr>
          <w:rFonts w:ascii="Times New Roman" w:hAnsi="Times New Roman" w:cs="Times New Roman"/>
          <w:bCs/>
          <w:iCs/>
          <w:sz w:val="22"/>
          <w:szCs w:val="22"/>
        </w:rPr>
      </w:pPr>
      <w:bookmarkStart w:id="4" w:name="_Hlk521259925"/>
      <w:r>
        <w:rPr>
          <w:rFonts w:ascii="Times New Roman" w:hAnsi="Times New Roman" w:cs="Times New Roman"/>
          <w:bCs/>
          <w:iCs/>
          <w:sz w:val="22"/>
          <w:szCs w:val="22"/>
        </w:rPr>
        <w:t xml:space="preserve">In Rel-16, </w:t>
      </w:r>
      <w:r w:rsidR="00CB5404">
        <w:rPr>
          <w:rFonts w:ascii="Times New Roman" w:hAnsi="Times New Roman" w:cs="Times New Roman"/>
          <w:bCs/>
          <w:iCs/>
          <w:sz w:val="22"/>
          <w:szCs w:val="22"/>
        </w:rPr>
        <w:t>the</w:t>
      </w:r>
      <w:r w:rsidR="005211B2">
        <w:rPr>
          <w:rFonts w:ascii="Times New Roman" w:hAnsi="Times New Roman" w:cs="Times New Roman"/>
          <w:bCs/>
          <w:iCs/>
          <w:sz w:val="22"/>
          <w:szCs w:val="22"/>
        </w:rPr>
        <w:t xml:space="preserve"> PUSCH repetition was specified for DG and CG PUSCH transmission to enhance reliability for URLLC. However, there were some issues remaining regarding the details of frequency hopping and value ranges of number of repetitions. </w:t>
      </w:r>
      <w:r w:rsidR="00A864A6">
        <w:rPr>
          <w:rFonts w:ascii="Times New Roman" w:hAnsi="Times New Roman" w:cs="Times New Roman"/>
          <w:bCs/>
          <w:iCs/>
          <w:sz w:val="22"/>
          <w:szCs w:val="22"/>
        </w:rPr>
        <w:t xml:space="preserve">The related agreements are as follows, </w:t>
      </w:r>
    </w:p>
    <w:p w14:paraId="29DCBC31" w14:textId="77777777" w:rsidR="00A0284B" w:rsidRPr="00A0284B" w:rsidRDefault="00A0284B" w:rsidP="00A0284B">
      <w:pPr>
        <w:widowControl/>
        <w:jc w:val="left"/>
        <w:rPr>
          <w:rFonts w:ascii="宋体" w:eastAsia="宋体" w:hAnsi="宋体" w:cs="宋体"/>
          <w:kern w:val="0"/>
          <w:sz w:val="22"/>
          <w:szCs w:val="22"/>
        </w:rPr>
      </w:pPr>
      <w:r w:rsidRPr="00A0284B">
        <w:rPr>
          <w:rFonts w:ascii="Times" w:eastAsia="Batang" w:hAnsi="Times" w:cs="Times New Roman"/>
          <w:color w:val="000000"/>
          <w:kern w:val="24"/>
          <w:sz w:val="22"/>
          <w:szCs w:val="22"/>
          <w:highlight w:val="green"/>
          <w:lang w:val="en-GB"/>
        </w:rPr>
        <w:t>Agreements</w:t>
      </w:r>
      <w:r w:rsidRPr="00A0284B">
        <w:rPr>
          <w:rFonts w:ascii="Times" w:eastAsia="Batang" w:hAnsi="Times" w:cs="Times New Roman"/>
          <w:color w:val="000000"/>
          <w:kern w:val="24"/>
          <w:sz w:val="22"/>
          <w:szCs w:val="22"/>
          <w:lang w:val="en-GB"/>
        </w:rPr>
        <w:t>:</w:t>
      </w:r>
    </w:p>
    <w:p w14:paraId="142C6B05" w14:textId="77777777" w:rsidR="00A0284B" w:rsidRPr="00A0284B" w:rsidRDefault="00A0284B" w:rsidP="00A0284B">
      <w:pPr>
        <w:widowControl/>
        <w:jc w:val="left"/>
        <w:rPr>
          <w:rFonts w:ascii="宋体" w:eastAsia="宋体" w:hAnsi="宋体" w:cs="宋体"/>
          <w:kern w:val="0"/>
          <w:sz w:val="22"/>
          <w:szCs w:val="22"/>
        </w:rPr>
      </w:pPr>
      <w:r w:rsidRPr="00A0284B">
        <w:rPr>
          <w:rFonts w:ascii="Times" w:eastAsia="Batang" w:hAnsi="Times" w:cs="Times New Roman"/>
          <w:color w:val="000000"/>
          <w:kern w:val="24"/>
          <w:sz w:val="22"/>
          <w:szCs w:val="22"/>
        </w:rPr>
        <w:t>For PUSCH repetition type B, support the following frequency hopping:</w:t>
      </w:r>
    </w:p>
    <w:p w14:paraId="07125063" w14:textId="77777777" w:rsidR="00A0284B" w:rsidRPr="00A0284B" w:rsidRDefault="00A0284B" w:rsidP="00A0284B">
      <w:pPr>
        <w:widowControl/>
        <w:numPr>
          <w:ilvl w:val="0"/>
          <w:numId w:val="21"/>
        </w:numPr>
        <w:ind w:left="1267"/>
        <w:jc w:val="left"/>
        <w:rPr>
          <w:rFonts w:ascii="宋体" w:eastAsia="宋体" w:hAnsi="宋体" w:cs="宋体"/>
          <w:kern w:val="0"/>
          <w:sz w:val="22"/>
          <w:szCs w:val="22"/>
          <w:highlight w:val="yellow"/>
        </w:rPr>
      </w:pPr>
      <w:r w:rsidRPr="00A0284B">
        <w:rPr>
          <w:rFonts w:ascii="Times" w:eastAsia="宋体" w:hAnsi="Times" w:cs="+mn-cs"/>
          <w:color w:val="000000"/>
          <w:kern w:val="24"/>
          <w:sz w:val="22"/>
          <w:szCs w:val="22"/>
          <w:highlight w:val="yellow"/>
        </w:rPr>
        <w:t>Inter-PUSCH-repetition FH</w:t>
      </w:r>
    </w:p>
    <w:p w14:paraId="64A28C37" w14:textId="77777777" w:rsidR="00A0284B" w:rsidRPr="00A0284B" w:rsidRDefault="00A0284B" w:rsidP="00A0284B">
      <w:pPr>
        <w:widowControl/>
        <w:numPr>
          <w:ilvl w:val="1"/>
          <w:numId w:val="21"/>
        </w:numPr>
        <w:ind w:left="2606"/>
        <w:jc w:val="left"/>
        <w:rPr>
          <w:rFonts w:ascii="宋体" w:eastAsia="宋体" w:hAnsi="宋体" w:cs="宋体"/>
          <w:kern w:val="0"/>
          <w:sz w:val="22"/>
          <w:szCs w:val="22"/>
          <w:highlight w:val="yellow"/>
        </w:rPr>
      </w:pPr>
      <w:r w:rsidRPr="00A0284B">
        <w:rPr>
          <w:rFonts w:ascii="Times" w:eastAsia="宋体" w:hAnsi="Times" w:cs="+mn-cs"/>
          <w:color w:val="000000"/>
          <w:kern w:val="24"/>
          <w:sz w:val="22"/>
          <w:szCs w:val="22"/>
          <w:highlight w:val="yellow"/>
        </w:rPr>
        <w:t>Details FFS</w:t>
      </w:r>
    </w:p>
    <w:p w14:paraId="4AE9FC8C" w14:textId="77777777" w:rsidR="00A0284B" w:rsidRPr="00A0284B" w:rsidRDefault="00A0284B" w:rsidP="00A0284B">
      <w:pPr>
        <w:widowControl/>
        <w:numPr>
          <w:ilvl w:val="0"/>
          <w:numId w:val="21"/>
        </w:numPr>
        <w:ind w:left="1267"/>
        <w:jc w:val="left"/>
        <w:rPr>
          <w:rFonts w:ascii="宋体" w:eastAsia="宋体" w:hAnsi="宋体" w:cs="宋体"/>
          <w:kern w:val="0"/>
          <w:sz w:val="22"/>
          <w:szCs w:val="22"/>
        </w:rPr>
      </w:pPr>
      <w:r w:rsidRPr="00A0284B">
        <w:rPr>
          <w:rFonts w:ascii="Times" w:eastAsia="宋体" w:hAnsi="Times" w:cs="+mn-cs"/>
          <w:color w:val="000000"/>
          <w:kern w:val="24"/>
          <w:sz w:val="22"/>
          <w:szCs w:val="22"/>
        </w:rPr>
        <w:t>Inter-slot FH</w:t>
      </w:r>
    </w:p>
    <w:p w14:paraId="0D8A71DC" w14:textId="77777777" w:rsidR="00A0284B" w:rsidRPr="00A0284B" w:rsidRDefault="00A0284B" w:rsidP="00A0284B">
      <w:pPr>
        <w:widowControl/>
        <w:numPr>
          <w:ilvl w:val="0"/>
          <w:numId w:val="21"/>
        </w:numPr>
        <w:ind w:left="1267"/>
        <w:jc w:val="left"/>
        <w:rPr>
          <w:rFonts w:ascii="宋体" w:eastAsia="宋体" w:hAnsi="宋体" w:cs="宋体"/>
          <w:kern w:val="0"/>
          <w:sz w:val="22"/>
          <w:szCs w:val="22"/>
        </w:rPr>
      </w:pPr>
      <w:r w:rsidRPr="00A0284B">
        <w:rPr>
          <w:rFonts w:ascii="Times" w:eastAsia="宋体" w:hAnsi="Times" w:cs="+mn-cs"/>
          <w:color w:val="000000"/>
          <w:kern w:val="24"/>
          <w:sz w:val="22"/>
          <w:szCs w:val="22"/>
        </w:rPr>
        <w:t>FFS Intra-PUSCH-repetition FH</w:t>
      </w:r>
      <w:r w:rsidRPr="00A0284B">
        <w:rPr>
          <w:rFonts w:ascii="Calibri" w:eastAsia="宋体" w:hAnsi="Calibri" w:cs="+mn-cs"/>
          <w:color w:val="000000"/>
          <w:sz w:val="22"/>
          <w:szCs w:val="22"/>
          <w:lang w:val="en-GB"/>
        </w:rPr>
        <w:t> </w:t>
      </w:r>
    </w:p>
    <w:p w14:paraId="2C16AD59" w14:textId="77777777" w:rsidR="00CB09D1" w:rsidRPr="00CB09D1" w:rsidRDefault="00CB09D1" w:rsidP="00CB09D1">
      <w:pPr>
        <w:widowControl/>
        <w:spacing w:after="120"/>
        <w:rPr>
          <w:rFonts w:ascii="宋体" w:eastAsia="宋体" w:hAnsi="宋体" w:cs="宋体"/>
          <w:kern w:val="0"/>
          <w:sz w:val="22"/>
          <w:szCs w:val="22"/>
        </w:rPr>
      </w:pPr>
      <w:r w:rsidRPr="00CB09D1">
        <w:rPr>
          <w:rFonts w:ascii="Times New Roman" w:hAnsi="Times New Roman"/>
          <w:color w:val="000000" w:themeColor="text1"/>
          <w:kern w:val="24"/>
          <w:sz w:val="22"/>
          <w:szCs w:val="22"/>
          <w:highlight w:val="green"/>
        </w:rPr>
        <w:t>Agreements</w:t>
      </w:r>
      <w:r w:rsidRPr="00CB09D1">
        <w:rPr>
          <w:rFonts w:ascii="Times New Roman" w:hAnsi="Times New Roman"/>
          <w:color w:val="000000" w:themeColor="text1"/>
          <w:kern w:val="24"/>
          <w:sz w:val="22"/>
          <w:szCs w:val="22"/>
        </w:rPr>
        <w:t>:</w:t>
      </w:r>
    </w:p>
    <w:p w14:paraId="7D0504AC" w14:textId="77777777" w:rsidR="00CB09D1" w:rsidRPr="00CB09D1" w:rsidRDefault="00CB09D1" w:rsidP="00CB09D1">
      <w:pPr>
        <w:widowControl/>
        <w:spacing w:after="120"/>
        <w:rPr>
          <w:rFonts w:ascii="宋体" w:eastAsia="宋体" w:hAnsi="宋体" w:cs="宋体"/>
          <w:kern w:val="0"/>
          <w:sz w:val="22"/>
          <w:szCs w:val="22"/>
        </w:rPr>
      </w:pPr>
      <w:r w:rsidRPr="00CB09D1">
        <w:rPr>
          <w:rFonts w:ascii="Times New Roman" w:hAnsi="Times New Roman"/>
          <w:color w:val="000000" w:themeColor="text1"/>
          <w:kern w:val="24"/>
          <w:sz w:val="22"/>
          <w:szCs w:val="22"/>
        </w:rPr>
        <w:t xml:space="preserve">For PUSCH repetition type A and type B, the number of bits to indicate </w:t>
      </w:r>
      <w:proofErr w:type="spellStart"/>
      <w:r w:rsidRPr="00CB09D1">
        <w:rPr>
          <w:rFonts w:ascii="Times New Roman" w:hAnsi="Times New Roman"/>
          <w:i/>
          <w:iCs/>
          <w:color w:val="000000" w:themeColor="text1"/>
          <w:kern w:val="24"/>
          <w:sz w:val="22"/>
          <w:szCs w:val="22"/>
        </w:rPr>
        <w:t>numberofrepetitions</w:t>
      </w:r>
      <w:proofErr w:type="spellEnd"/>
      <w:r w:rsidRPr="00CB09D1">
        <w:rPr>
          <w:rFonts w:ascii="Times New Roman" w:hAnsi="Times New Roman"/>
          <w:color w:val="000000" w:themeColor="text1"/>
          <w:kern w:val="24"/>
          <w:sz w:val="22"/>
          <w:szCs w:val="22"/>
        </w:rPr>
        <w:t xml:space="preserve"> is 3. </w:t>
      </w:r>
    </w:p>
    <w:p w14:paraId="4491366A" w14:textId="77777777" w:rsidR="00CB09D1" w:rsidRPr="00CB09D1" w:rsidRDefault="00CB09D1" w:rsidP="00CB09D1">
      <w:pPr>
        <w:widowControl/>
        <w:numPr>
          <w:ilvl w:val="0"/>
          <w:numId w:val="22"/>
        </w:numPr>
        <w:ind w:left="1267"/>
        <w:jc w:val="left"/>
        <w:rPr>
          <w:rFonts w:ascii="宋体" w:eastAsia="宋体" w:hAnsi="宋体" w:cs="宋体"/>
          <w:kern w:val="0"/>
          <w:sz w:val="22"/>
          <w:szCs w:val="22"/>
        </w:rPr>
      </w:pPr>
      <w:r w:rsidRPr="00CB09D1">
        <w:rPr>
          <w:rFonts w:ascii="Times New Roman" w:hAnsi="Times New Roman"/>
          <w:color w:val="000000" w:themeColor="text1"/>
          <w:kern w:val="24"/>
          <w:sz w:val="22"/>
          <w:szCs w:val="22"/>
        </w:rPr>
        <w:t>{1, 2, [3], 4, [6], 7, [8], 12, 16} are supported.</w:t>
      </w:r>
    </w:p>
    <w:p w14:paraId="15A9CCA4" w14:textId="11E16B22" w:rsidR="00A0284B" w:rsidRPr="00CB09D1" w:rsidRDefault="00CB09D1" w:rsidP="00CB09D1">
      <w:pPr>
        <w:spacing w:beforeLines="50" w:before="120" w:afterLines="50" w:after="120"/>
        <w:rPr>
          <w:rFonts w:ascii="Times New Roman" w:hAnsi="Times New Roman" w:cs="Times New Roman"/>
          <w:bCs/>
          <w:iCs/>
          <w:sz w:val="22"/>
          <w:szCs w:val="22"/>
        </w:rPr>
      </w:pPr>
      <w:r w:rsidRPr="00CB09D1">
        <w:rPr>
          <w:rFonts w:ascii="Times New Roman" w:hAnsi="Times New Roman"/>
          <w:color w:val="000000" w:themeColor="text1"/>
          <w:kern w:val="24"/>
          <w:sz w:val="22"/>
          <w:szCs w:val="22"/>
        </w:rPr>
        <w:t>FFS whether to have a limit on the number of nominal repetitions in a slot</w:t>
      </w:r>
    </w:p>
    <w:p w14:paraId="2FBE6C8A" w14:textId="77777777" w:rsidR="00C826AF" w:rsidRPr="00C826AF" w:rsidRDefault="00C826AF" w:rsidP="00C826AF">
      <w:pPr>
        <w:jc w:val="left"/>
        <w:rPr>
          <w:rFonts w:ascii="Times" w:eastAsia="Batang" w:hAnsi="Times"/>
          <w:sz w:val="22"/>
          <w:szCs w:val="20"/>
          <w:lang w:val="en-GB" w:eastAsia="x-none"/>
        </w:rPr>
      </w:pPr>
      <w:r w:rsidRPr="00C826AF">
        <w:rPr>
          <w:rFonts w:ascii="Times" w:eastAsia="Batang" w:hAnsi="Times"/>
          <w:sz w:val="22"/>
          <w:szCs w:val="20"/>
          <w:highlight w:val="green"/>
          <w:lang w:val="en-GB" w:eastAsia="x-none"/>
        </w:rPr>
        <w:t>Agreements</w:t>
      </w:r>
      <w:r w:rsidRPr="00C826AF">
        <w:rPr>
          <w:rFonts w:ascii="Times" w:eastAsia="Batang" w:hAnsi="Times"/>
          <w:sz w:val="22"/>
          <w:szCs w:val="20"/>
          <w:lang w:val="en-GB" w:eastAsia="x-none"/>
        </w:rPr>
        <w:t>:</w:t>
      </w:r>
    </w:p>
    <w:p w14:paraId="3756BC1B" w14:textId="77777777" w:rsidR="00C826AF" w:rsidRPr="00C826AF" w:rsidRDefault="00C826AF" w:rsidP="00C826AF">
      <w:pPr>
        <w:widowControl/>
        <w:numPr>
          <w:ilvl w:val="0"/>
          <w:numId w:val="23"/>
        </w:numPr>
        <w:jc w:val="left"/>
        <w:rPr>
          <w:rFonts w:ascii="Times" w:eastAsia="Batang" w:hAnsi="Times"/>
          <w:sz w:val="22"/>
          <w:szCs w:val="20"/>
          <w:lang w:val="en-GB"/>
        </w:rPr>
      </w:pPr>
      <w:r w:rsidRPr="00C826AF">
        <w:rPr>
          <w:rFonts w:ascii="Times" w:eastAsia="Batang" w:hAnsi="Times"/>
          <w:sz w:val="22"/>
          <w:szCs w:val="20"/>
          <w:lang w:val="en-GB"/>
        </w:rPr>
        <w:t xml:space="preserve">For the initial Type 1 CG PUSCH transmission with PUSCH repetition type B, </w:t>
      </w:r>
    </w:p>
    <w:p w14:paraId="157B26B6" w14:textId="77777777" w:rsidR="00C826AF" w:rsidRPr="00C826AF" w:rsidRDefault="00C826AF" w:rsidP="00C826AF">
      <w:pPr>
        <w:widowControl/>
        <w:numPr>
          <w:ilvl w:val="1"/>
          <w:numId w:val="23"/>
        </w:numPr>
        <w:jc w:val="left"/>
        <w:rPr>
          <w:rFonts w:ascii="Times" w:eastAsia="Batang" w:hAnsi="Times"/>
          <w:sz w:val="22"/>
          <w:szCs w:val="20"/>
          <w:lang w:val="en-GB"/>
        </w:rPr>
      </w:pPr>
      <w:r w:rsidRPr="00C826AF">
        <w:rPr>
          <w:rFonts w:ascii="Times" w:eastAsia="Batang" w:hAnsi="Times"/>
          <w:sz w:val="22"/>
          <w:szCs w:val="20"/>
          <w:lang w:val="en-GB"/>
        </w:rPr>
        <w:t xml:space="preserve">If one and only one of DCI formats 0_1 and 0_2 is configured with PUSCH repetition type B, the TDRA table corresponding to the DCI format (0_1 or 0_2) configured with PUSCH repetition type B is used. </w:t>
      </w:r>
    </w:p>
    <w:p w14:paraId="3088D1DC" w14:textId="77777777" w:rsidR="00C826AF" w:rsidRPr="00C826AF" w:rsidRDefault="00C826AF" w:rsidP="00C826AF">
      <w:pPr>
        <w:widowControl/>
        <w:numPr>
          <w:ilvl w:val="1"/>
          <w:numId w:val="23"/>
        </w:numPr>
        <w:jc w:val="left"/>
        <w:rPr>
          <w:rFonts w:ascii="Times" w:eastAsia="Batang" w:hAnsi="Times"/>
          <w:sz w:val="22"/>
          <w:szCs w:val="20"/>
          <w:lang w:val="en-GB"/>
        </w:rPr>
      </w:pPr>
      <w:r w:rsidRPr="00C826AF">
        <w:rPr>
          <w:rFonts w:ascii="Times" w:eastAsia="Batang" w:hAnsi="Times"/>
          <w:sz w:val="22"/>
          <w:szCs w:val="20"/>
          <w:lang w:val="en-GB"/>
        </w:rPr>
        <w:t>If both 0_1 and 0_2 are configured with PUSCH repetition type B, the TDRA table corresponding to DCI format 0_1 is used.</w:t>
      </w:r>
    </w:p>
    <w:p w14:paraId="0BE7B22D" w14:textId="77777777" w:rsidR="00C826AF" w:rsidRPr="00C826AF" w:rsidRDefault="00C826AF" w:rsidP="00C826AF">
      <w:pPr>
        <w:widowControl/>
        <w:numPr>
          <w:ilvl w:val="1"/>
          <w:numId w:val="23"/>
        </w:numPr>
        <w:jc w:val="left"/>
        <w:rPr>
          <w:rFonts w:ascii="Times" w:eastAsia="Batang" w:hAnsi="Times"/>
          <w:sz w:val="22"/>
          <w:szCs w:val="20"/>
          <w:lang w:val="en-GB"/>
        </w:rPr>
      </w:pPr>
      <w:r w:rsidRPr="00C826AF">
        <w:rPr>
          <w:rFonts w:ascii="Times" w:eastAsia="Batang" w:hAnsi="Times"/>
          <w:sz w:val="22"/>
          <w:szCs w:val="20"/>
          <w:lang w:val="en-GB"/>
        </w:rPr>
        <w:t>Note: For the initial Type 1 CG PUSCH transmission with PUSCH repetition type B, the case of none of the DCI formats 0_1 and 0_2 is configured with PUSCH repetition type B is an error case</w:t>
      </w:r>
    </w:p>
    <w:p w14:paraId="52AB263D" w14:textId="77777777" w:rsidR="00C826AF" w:rsidRPr="00C826AF" w:rsidRDefault="00C826AF" w:rsidP="00C826AF">
      <w:pPr>
        <w:widowControl/>
        <w:numPr>
          <w:ilvl w:val="0"/>
          <w:numId w:val="23"/>
        </w:numPr>
        <w:jc w:val="left"/>
        <w:rPr>
          <w:rFonts w:ascii="Times" w:eastAsia="Batang" w:hAnsi="Times"/>
          <w:sz w:val="22"/>
          <w:szCs w:val="20"/>
          <w:lang w:val="en-GB"/>
        </w:rPr>
      </w:pPr>
      <w:r w:rsidRPr="00C826AF">
        <w:rPr>
          <w:rFonts w:ascii="Times" w:eastAsia="Batang" w:hAnsi="Times"/>
          <w:sz w:val="22"/>
          <w:szCs w:val="20"/>
          <w:lang w:val="en-GB"/>
        </w:rPr>
        <w:t>For the initial Type 1 CG PUSCH transmission, if it is configured with PUSCH repetition type A, use the TDRA table for USS in Rel-15.</w:t>
      </w:r>
    </w:p>
    <w:p w14:paraId="0AE6CD5A" w14:textId="77777777" w:rsidR="00C826AF" w:rsidRPr="00C826AF" w:rsidRDefault="00C826AF" w:rsidP="00C826AF">
      <w:pPr>
        <w:widowControl/>
        <w:numPr>
          <w:ilvl w:val="0"/>
          <w:numId w:val="23"/>
        </w:numPr>
        <w:jc w:val="left"/>
        <w:rPr>
          <w:rFonts w:ascii="Times" w:eastAsia="Batang" w:hAnsi="Times"/>
          <w:sz w:val="22"/>
          <w:szCs w:val="20"/>
          <w:lang w:val="en-GB"/>
        </w:rPr>
      </w:pPr>
      <w:r w:rsidRPr="00C826AF">
        <w:rPr>
          <w:rFonts w:ascii="Times" w:eastAsia="Batang" w:hAnsi="Times"/>
          <w:sz w:val="22"/>
          <w:szCs w:val="20"/>
          <w:lang w:val="en-GB"/>
        </w:rPr>
        <w:t xml:space="preserve">For the initial Type 1 CG PUSCH transmission with PUSCH repetition, the number of repetitions is provided via </w:t>
      </w:r>
      <w:proofErr w:type="spellStart"/>
      <w:r w:rsidRPr="00C826AF">
        <w:rPr>
          <w:rFonts w:ascii="Times" w:eastAsia="Batang" w:hAnsi="Times"/>
          <w:i/>
          <w:iCs/>
          <w:sz w:val="22"/>
          <w:szCs w:val="20"/>
          <w:lang w:val="en-GB"/>
        </w:rPr>
        <w:t>numberofrepetitions</w:t>
      </w:r>
      <w:proofErr w:type="spellEnd"/>
      <w:r w:rsidRPr="00C826AF">
        <w:rPr>
          <w:rFonts w:ascii="Times" w:eastAsia="Batang" w:hAnsi="Times"/>
          <w:sz w:val="22"/>
          <w:szCs w:val="20"/>
          <w:lang w:val="en-GB"/>
        </w:rPr>
        <w:t xml:space="preserve"> if it is present in the corresponding TDRA table; otherwise, the number of repetitions is provided by </w:t>
      </w:r>
      <w:proofErr w:type="spellStart"/>
      <w:r w:rsidRPr="00C826AF">
        <w:rPr>
          <w:rFonts w:ascii="Times" w:eastAsia="Batang" w:hAnsi="Times"/>
          <w:sz w:val="22"/>
          <w:szCs w:val="20"/>
          <w:lang w:val="en-GB"/>
        </w:rPr>
        <w:t>repK</w:t>
      </w:r>
      <w:proofErr w:type="spellEnd"/>
      <w:r w:rsidRPr="00C826AF">
        <w:rPr>
          <w:rFonts w:ascii="Times" w:eastAsia="Batang" w:hAnsi="Times"/>
          <w:sz w:val="22"/>
          <w:szCs w:val="20"/>
          <w:lang w:val="en-GB"/>
        </w:rPr>
        <w:t>.</w:t>
      </w:r>
    </w:p>
    <w:p w14:paraId="2D3615B9" w14:textId="5360AB58" w:rsidR="00A0284B" w:rsidRPr="00C826AF" w:rsidRDefault="00C826AF" w:rsidP="00C826AF">
      <w:pPr>
        <w:spacing w:beforeLines="50" w:before="120" w:afterLines="50" w:after="120"/>
        <w:rPr>
          <w:rFonts w:ascii="Times New Roman" w:hAnsi="Times New Roman" w:cs="Times New Roman"/>
          <w:bCs/>
          <w:iCs/>
          <w:sz w:val="28"/>
          <w:szCs w:val="22"/>
        </w:rPr>
      </w:pPr>
      <w:r w:rsidRPr="00616FCB">
        <w:rPr>
          <w:rFonts w:ascii="Times" w:eastAsia="宋体" w:hAnsi="Times" w:cs="Times"/>
          <w:sz w:val="22"/>
          <w:szCs w:val="20"/>
          <w:lang w:val="en-GB" w:eastAsia="x-none"/>
        </w:rPr>
        <w:t xml:space="preserve">FFS the value range of </w:t>
      </w:r>
      <w:proofErr w:type="spellStart"/>
      <w:r w:rsidRPr="00616FCB">
        <w:rPr>
          <w:rFonts w:ascii="Times" w:eastAsia="宋体" w:hAnsi="Times" w:cs="Times"/>
          <w:sz w:val="22"/>
          <w:szCs w:val="20"/>
          <w:lang w:val="en-GB" w:eastAsia="x-none"/>
        </w:rPr>
        <w:t>repK</w:t>
      </w:r>
      <w:proofErr w:type="spellEnd"/>
      <w:r w:rsidRPr="00616FCB">
        <w:rPr>
          <w:rFonts w:ascii="Times" w:eastAsia="宋体" w:hAnsi="Times" w:cs="Times"/>
          <w:sz w:val="22"/>
          <w:szCs w:val="20"/>
          <w:lang w:val="en-GB" w:eastAsia="x-none"/>
        </w:rPr>
        <w:t xml:space="preserve"> is extended for R16 repetition type A and/or type B</w:t>
      </w:r>
    </w:p>
    <w:p w14:paraId="3700CFC5" w14:textId="7DBF7FF0" w:rsidR="00697C1C" w:rsidRDefault="00697C1C" w:rsidP="00A75BA0">
      <w:pPr>
        <w:spacing w:beforeLines="50" w:before="120" w:afterLines="50" w:after="120"/>
        <w:rPr>
          <w:rFonts w:ascii="Times New Roman" w:hAnsi="Times New Roman" w:cs="Times New Roman"/>
          <w:bCs/>
          <w:iCs/>
          <w:sz w:val="22"/>
          <w:szCs w:val="22"/>
        </w:rPr>
      </w:pPr>
    </w:p>
    <w:p w14:paraId="1C6E2E5C" w14:textId="77777777" w:rsidR="00A864A6" w:rsidRPr="000A0652" w:rsidRDefault="00A864A6" w:rsidP="00A864A6">
      <w:pPr>
        <w:spacing w:beforeLines="50" w:before="120" w:afterLines="50" w:after="120"/>
        <w:rPr>
          <w:rFonts w:ascii="Times New Roman" w:hAnsi="Times New Roman" w:cs="Times New Roman"/>
          <w:bCs/>
          <w:iCs/>
          <w:sz w:val="22"/>
          <w:szCs w:val="22"/>
        </w:rPr>
      </w:pPr>
      <w:r w:rsidRPr="000A0652">
        <w:rPr>
          <w:rFonts w:ascii="Times New Roman" w:hAnsi="Times New Roman" w:cs="Times New Roman" w:hint="eastAsia"/>
          <w:bCs/>
          <w:iCs/>
          <w:sz w:val="22"/>
          <w:szCs w:val="22"/>
        </w:rPr>
        <w:t>I</w:t>
      </w:r>
      <w:r w:rsidRPr="000A0652">
        <w:rPr>
          <w:rFonts w:ascii="Times New Roman" w:hAnsi="Times New Roman" w:cs="Times New Roman"/>
          <w:bCs/>
          <w:iCs/>
          <w:sz w:val="22"/>
          <w:szCs w:val="22"/>
        </w:rPr>
        <w:t>n this contribution, we will discuss on</w:t>
      </w:r>
      <w:r w:rsidRPr="000A0652">
        <w:rPr>
          <w:sz w:val="22"/>
          <w:szCs w:val="22"/>
        </w:rPr>
        <w:t xml:space="preserve"> </w:t>
      </w:r>
      <w:r w:rsidRPr="000A0652">
        <w:rPr>
          <w:rFonts w:ascii="Times New Roman" w:hAnsi="Times New Roman" w:cs="Times New Roman"/>
          <w:bCs/>
          <w:iCs/>
          <w:sz w:val="22"/>
          <w:szCs w:val="22"/>
        </w:rPr>
        <w:t>remaining issues on PUSCH enhancements for URLLC.</w:t>
      </w:r>
    </w:p>
    <w:p w14:paraId="369C1213" w14:textId="77777777" w:rsidR="00A864A6" w:rsidRPr="00A864A6" w:rsidRDefault="00A864A6" w:rsidP="00A75BA0">
      <w:pPr>
        <w:spacing w:beforeLines="50" w:before="120" w:afterLines="50" w:after="120"/>
        <w:rPr>
          <w:rFonts w:ascii="Times New Roman" w:hAnsi="Times New Roman" w:cs="Times New Roman"/>
          <w:bCs/>
          <w:iCs/>
          <w:sz w:val="22"/>
          <w:szCs w:val="22"/>
        </w:rPr>
      </w:pPr>
    </w:p>
    <w:p w14:paraId="6D9C6F18" w14:textId="7BC59795" w:rsidR="00470732" w:rsidRDefault="00DE3EDB" w:rsidP="00470732">
      <w:pPr>
        <w:pStyle w:val="1"/>
        <w:spacing w:before="120" w:after="120"/>
        <w:rPr>
          <w:rFonts w:ascii="Times New Roman" w:hAnsi="Times New Roman"/>
          <w:sz w:val="22"/>
          <w:szCs w:val="22"/>
        </w:rPr>
      </w:pPr>
      <w:r w:rsidRPr="000A0652">
        <w:rPr>
          <w:rFonts w:ascii="Times New Roman" w:hAnsi="Times New Roman"/>
          <w:sz w:val="22"/>
          <w:szCs w:val="22"/>
        </w:rPr>
        <w:t>Discussion on</w:t>
      </w:r>
      <w:r w:rsidR="00697C1C" w:rsidRPr="000A0652">
        <w:rPr>
          <w:rFonts w:ascii="Times New Roman" w:hAnsi="Times New Roman"/>
          <w:sz w:val="22"/>
          <w:szCs w:val="22"/>
        </w:rPr>
        <w:t xml:space="preserve"> inter-PUSCH-repetition frequency hopping</w:t>
      </w:r>
    </w:p>
    <w:p w14:paraId="37415132" w14:textId="5B94C0F4" w:rsidR="009F19CB" w:rsidRDefault="009F19CB" w:rsidP="00BA0706">
      <w:pPr>
        <w:widowControl/>
        <w:spacing w:afterLines="50" w:after="120"/>
        <w:jc w:val="left"/>
        <w:rPr>
          <w:rFonts w:ascii="Times New Roman" w:hAnsi="Times New Roman"/>
          <w:color w:val="000000" w:themeColor="text1"/>
          <w:kern w:val="24"/>
          <w:sz w:val="22"/>
          <w:szCs w:val="22"/>
        </w:rPr>
      </w:pPr>
      <w:r w:rsidRPr="009F19CB">
        <w:rPr>
          <w:rFonts w:ascii="Times New Roman" w:hAnsi="Times New Roman" w:hint="eastAsia"/>
          <w:color w:val="000000" w:themeColor="text1"/>
          <w:kern w:val="24"/>
          <w:sz w:val="22"/>
          <w:szCs w:val="22"/>
        </w:rPr>
        <w:t>For</w:t>
      </w:r>
      <w:r w:rsidR="004F1FC2">
        <w:rPr>
          <w:rFonts w:ascii="Times New Roman" w:hAnsi="Times New Roman"/>
          <w:color w:val="000000" w:themeColor="text1"/>
          <w:kern w:val="24"/>
          <w:sz w:val="22"/>
          <w:szCs w:val="22"/>
        </w:rPr>
        <w:t xml:space="preserve"> PUSCH type B</w:t>
      </w:r>
      <w:r w:rsidR="00B24662">
        <w:rPr>
          <w:rFonts w:ascii="Times New Roman" w:hAnsi="Times New Roman"/>
          <w:color w:val="000000" w:themeColor="text1"/>
          <w:kern w:val="24"/>
          <w:sz w:val="22"/>
          <w:szCs w:val="22"/>
        </w:rPr>
        <w:t>,</w:t>
      </w:r>
      <w:r w:rsidR="00791EE9">
        <w:rPr>
          <w:rFonts w:ascii="Times New Roman" w:hAnsi="Times New Roman"/>
          <w:color w:val="000000" w:themeColor="text1"/>
          <w:kern w:val="24"/>
          <w:sz w:val="22"/>
          <w:szCs w:val="22"/>
        </w:rPr>
        <w:t xml:space="preserve"> </w:t>
      </w:r>
      <w:r w:rsidR="00D7185C">
        <w:rPr>
          <w:rFonts w:ascii="Times New Roman" w:hAnsi="Times New Roman"/>
          <w:color w:val="000000" w:themeColor="text1"/>
          <w:kern w:val="24"/>
          <w:sz w:val="22"/>
          <w:szCs w:val="22"/>
        </w:rPr>
        <w:t>the inter-PUSCH-</w:t>
      </w:r>
      <w:r w:rsidR="008E225E">
        <w:rPr>
          <w:rFonts w:ascii="Times New Roman" w:hAnsi="Times New Roman"/>
          <w:color w:val="000000" w:themeColor="text1"/>
          <w:kern w:val="24"/>
          <w:sz w:val="22"/>
          <w:szCs w:val="22"/>
        </w:rPr>
        <w:t>repetition</w:t>
      </w:r>
      <w:r w:rsidR="00FF5933">
        <w:rPr>
          <w:rFonts w:ascii="Times New Roman" w:hAnsi="Times New Roman"/>
          <w:color w:val="000000" w:themeColor="text1"/>
          <w:kern w:val="24"/>
          <w:sz w:val="22"/>
          <w:szCs w:val="22"/>
        </w:rPr>
        <w:t xml:space="preserve"> </w:t>
      </w:r>
      <w:r w:rsidR="009D524C">
        <w:rPr>
          <w:rFonts w:ascii="Times New Roman" w:hAnsi="Times New Roman"/>
          <w:color w:val="000000" w:themeColor="text1"/>
          <w:kern w:val="24"/>
          <w:sz w:val="22"/>
          <w:szCs w:val="22"/>
        </w:rPr>
        <w:t>frequency hopping is supported</w:t>
      </w:r>
      <w:r w:rsidR="00E12DE1">
        <w:rPr>
          <w:rFonts w:ascii="Times New Roman" w:hAnsi="Times New Roman"/>
          <w:color w:val="000000" w:themeColor="text1"/>
          <w:kern w:val="24"/>
          <w:sz w:val="22"/>
          <w:szCs w:val="22"/>
        </w:rPr>
        <w:t xml:space="preserve">. </w:t>
      </w:r>
      <w:r w:rsidR="00D210C1">
        <w:rPr>
          <w:rFonts w:ascii="Times New Roman" w:hAnsi="Times New Roman"/>
          <w:color w:val="000000" w:themeColor="text1"/>
          <w:kern w:val="24"/>
          <w:sz w:val="22"/>
          <w:szCs w:val="22"/>
        </w:rPr>
        <w:t xml:space="preserve">The remaining issues </w:t>
      </w:r>
      <w:r w:rsidR="00716D0A">
        <w:rPr>
          <w:rFonts w:ascii="Times New Roman" w:hAnsi="Times New Roman"/>
          <w:color w:val="000000" w:themeColor="text1"/>
          <w:kern w:val="24"/>
          <w:sz w:val="22"/>
          <w:szCs w:val="22"/>
        </w:rPr>
        <w:t xml:space="preserve">lie in that whether </w:t>
      </w:r>
      <w:r w:rsidR="003704F5">
        <w:rPr>
          <w:rFonts w:ascii="Times New Roman" w:hAnsi="Times New Roman"/>
          <w:color w:val="000000" w:themeColor="text1"/>
          <w:kern w:val="24"/>
          <w:sz w:val="22"/>
          <w:szCs w:val="22"/>
        </w:rPr>
        <w:t>hopping is based on nominal repetition or actual repetition</w:t>
      </w:r>
      <w:r w:rsidR="00D923CB">
        <w:rPr>
          <w:rFonts w:ascii="Times New Roman" w:hAnsi="Times New Roman"/>
          <w:color w:val="000000" w:themeColor="text1"/>
          <w:kern w:val="24"/>
          <w:sz w:val="22"/>
          <w:szCs w:val="22"/>
        </w:rPr>
        <w:t>.</w:t>
      </w:r>
    </w:p>
    <w:p w14:paraId="74BB3F28" w14:textId="17FEE349" w:rsidR="007D7E23" w:rsidRDefault="008D0B8A" w:rsidP="00BA0706">
      <w:pPr>
        <w:widowControl/>
        <w:spacing w:afterLines="50" w:after="120"/>
        <w:jc w:val="left"/>
        <w:rPr>
          <w:rFonts w:ascii="Times New Roman" w:hAnsi="Times New Roman"/>
          <w:color w:val="000000" w:themeColor="text1"/>
          <w:kern w:val="24"/>
          <w:sz w:val="22"/>
          <w:szCs w:val="22"/>
        </w:rPr>
      </w:pPr>
      <w:r>
        <w:rPr>
          <w:rFonts w:ascii="Times New Roman" w:hAnsi="Times New Roman"/>
          <w:color w:val="000000" w:themeColor="text1"/>
          <w:kern w:val="24"/>
          <w:sz w:val="22"/>
          <w:szCs w:val="22"/>
        </w:rPr>
        <w:t xml:space="preserve">When segmentation is needed when repetition is across slot boundary, the </w:t>
      </w:r>
      <w:r w:rsidR="00D8629A">
        <w:rPr>
          <w:rFonts w:ascii="Times New Roman" w:hAnsi="Times New Roman"/>
          <w:color w:val="000000" w:themeColor="text1"/>
          <w:kern w:val="24"/>
          <w:sz w:val="22"/>
          <w:szCs w:val="22"/>
        </w:rPr>
        <w:t xml:space="preserve">number of </w:t>
      </w:r>
      <w:r w:rsidR="00C63D11">
        <w:rPr>
          <w:rFonts w:ascii="Times New Roman" w:hAnsi="Times New Roman"/>
          <w:color w:val="000000" w:themeColor="text1"/>
          <w:kern w:val="24"/>
          <w:sz w:val="22"/>
          <w:szCs w:val="22"/>
        </w:rPr>
        <w:t>symbols in the a</w:t>
      </w:r>
      <w:r>
        <w:rPr>
          <w:rFonts w:ascii="Times New Roman" w:hAnsi="Times New Roman"/>
          <w:color w:val="000000" w:themeColor="text1"/>
          <w:kern w:val="24"/>
          <w:sz w:val="22"/>
          <w:szCs w:val="22"/>
        </w:rPr>
        <w:t>ctual transmission</w:t>
      </w:r>
      <w:r w:rsidR="00C63D11">
        <w:rPr>
          <w:rFonts w:ascii="Times New Roman" w:hAnsi="Times New Roman"/>
          <w:color w:val="000000" w:themeColor="text1"/>
          <w:kern w:val="24"/>
          <w:sz w:val="22"/>
          <w:szCs w:val="22"/>
        </w:rPr>
        <w:t>s</w:t>
      </w:r>
      <w:r>
        <w:rPr>
          <w:rFonts w:ascii="Times New Roman" w:hAnsi="Times New Roman"/>
          <w:color w:val="000000" w:themeColor="text1"/>
          <w:kern w:val="24"/>
          <w:sz w:val="22"/>
          <w:szCs w:val="22"/>
        </w:rPr>
        <w:t xml:space="preserve"> </w:t>
      </w:r>
      <w:r w:rsidR="00C63D11">
        <w:rPr>
          <w:rFonts w:ascii="Times New Roman" w:hAnsi="Times New Roman"/>
          <w:color w:val="000000" w:themeColor="text1"/>
          <w:kern w:val="24"/>
          <w:sz w:val="22"/>
          <w:szCs w:val="22"/>
        </w:rPr>
        <w:t>can be variant, thus impacts diversity gain.</w:t>
      </w:r>
      <w:r>
        <w:rPr>
          <w:rFonts w:ascii="Times New Roman" w:hAnsi="Times New Roman"/>
          <w:color w:val="000000" w:themeColor="text1"/>
          <w:kern w:val="24"/>
          <w:sz w:val="22"/>
          <w:szCs w:val="22"/>
        </w:rPr>
        <w:t xml:space="preserve"> </w:t>
      </w:r>
      <w:r w:rsidR="00AC6423">
        <w:rPr>
          <w:rFonts w:ascii="Times New Roman" w:hAnsi="Times New Roman"/>
          <w:color w:val="000000" w:themeColor="text1"/>
          <w:kern w:val="24"/>
          <w:sz w:val="22"/>
          <w:szCs w:val="22"/>
        </w:rPr>
        <w:t xml:space="preserve">When hopping </w:t>
      </w:r>
      <w:r w:rsidR="0019639B">
        <w:rPr>
          <w:rFonts w:ascii="Times New Roman" w:hAnsi="Times New Roman"/>
          <w:color w:val="000000" w:themeColor="text1"/>
          <w:kern w:val="24"/>
          <w:sz w:val="22"/>
          <w:szCs w:val="22"/>
        </w:rPr>
        <w:t xml:space="preserve">is based on nominal repetition, </w:t>
      </w:r>
      <w:r w:rsidR="00584922">
        <w:rPr>
          <w:rFonts w:ascii="Times New Roman" w:hAnsi="Times New Roman"/>
          <w:color w:val="000000" w:themeColor="text1"/>
          <w:kern w:val="24"/>
          <w:sz w:val="22"/>
          <w:szCs w:val="22"/>
        </w:rPr>
        <w:t xml:space="preserve">the </w:t>
      </w:r>
      <w:r w:rsidR="00F06AEE">
        <w:rPr>
          <w:rFonts w:ascii="Times New Roman" w:hAnsi="Times New Roman"/>
          <w:color w:val="000000" w:themeColor="text1"/>
          <w:kern w:val="24"/>
          <w:sz w:val="22"/>
          <w:szCs w:val="22"/>
        </w:rPr>
        <w:t xml:space="preserve">number of symbols in each hop can be ensured </w:t>
      </w:r>
      <w:r w:rsidR="007D25B9">
        <w:rPr>
          <w:rFonts w:ascii="Times New Roman" w:hAnsi="Times New Roman"/>
          <w:color w:val="000000" w:themeColor="text1"/>
          <w:kern w:val="24"/>
          <w:sz w:val="22"/>
          <w:szCs w:val="22"/>
        </w:rPr>
        <w:t xml:space="preserve">to the extent </w:t>
      </w:r>
      <w:r w:rsidR="00F06AEE">
        <w:rPr>
          <w:rFonts w:ascii="Times New Roman" w:hAnsi="Times New Roman"/>
          <w:color w:val="000000" w:themeColor="text1"/>
          <w:kern w:val="24"/>
          <w:sz w:val="22"/>
          <w:szCs w:val="22"/>
        </w:rPr>
        <w:t>to be the same</w:t>
      </w:r>
      <w:r w:rsidR="00A92F5F">
        <w:rPr>
          <w:rFonts w:ascii="Times New Roman" w:hAnsi="Times New Roman"/>
          <w:color w:val="000000" w:themeColor="text1"/>
          <w:kern w:val="24"/>
          <w:sz w:val="22"/>
          <w:szCs w:val="22"/>
        </w:rPr>
        <w:t xml:space="preserve"> such that diversity gain can be better ensured.</w:t>
      </w:r>
      <w:r w:rsidR="00C63D11">
        <w:rPr>
          <w:rFonts w:ascii="Times New Roman" w:hAnsi="Times New Roman"/>
          <w:color w:val="000000" w:themeColor="text1"/>
          <w:kern w:val="24"/>
          <w:sz w:val="22"/>
          <w:szCs w:val="22"/>
        </w:rPr>
        <w:t xml:space="preserve"> Therefore, we propose to support nominal-repetition-based </w:t>
      </w:r>
      <w:r w:rsidR="00C63D11" w:rsidRPr="000A0652">
        <w:rPr>
          <w:rFonts w:ascii="Times New Roman" w:hAnsi="Times New Roman"/>
          <w:sz w:val="22"/>
          <w:szCs w:val="22"/>
        </w:rPr>
        <w:t>inter-PUSCH-repetition</w:t>
      </w:r>
      <w:r w:rsidR="00C63D11">
        <w:rPr>
          <w:rFonts w:ascii="Times New Roman" w:hAnsi="Times New Roman"/>
          <w:sz w:val="22"/>
          <w:szCs w:val="22"/>
        </w:rPr>
        <w:t xml:space="preserve"> FH. </w:t>
      </w:r>
    </w:p>
    <w:p w14:paraId="0B3527CA" w14:textId="6EE96A30" w:rsidR="000817B0" w:rsidRPr="00681777" w:rsidRDefault="000817B0" w:rsidP="00BA0706">
      <w:pPr>
        <w:widowControl/>
        <w:spacing w:afterLines="50" w:after="120"/>
        <w:jc w:val="left"/>
        <w:rPr>
          <w:rFonts w:ascii="Times New Roman" w:hAnsi="Times New Roman"/>
          <w:b/>
          <w:color w:val="000000" w:themeColor="text1"/>
          <w:kern w:val="24"/>
          <w:sz w:val="22"/>
          <w:szCs w:val="22"/>
        </w:rPr>
      </w:pPr>
      <w:r w:rsidRPr="00681777">
        <w:rPr>
          <w:rFonts w:ascii="Times New Roman" w:hAnsi="Times New Roman" w:hint="eastAsia"/>
          <w:b/>
          <w:color w:val="000000" w:themeColor="text1"/>
          <w:kern w:val="24"/>
          <w:sz w:val="22"/>
          <w:szCs w:val="22"/>
        </w:rPr>
        <w:lastRenderedPageBreak/>
        <w:t>P</w:t>
      </w:r>
      <w:r w:rsidRPr="00681777">
        <w:rPr>
          <w:rFonts w:ascii="Times New Roman" w:hAnsi="Times New Roman"/>
          <w:b/>
          <w:color w:val="000000" w:themeColor="text1"/>
          <w:kern w:val="24"/>
          <w:sz w:val="22"/>
          <w:szCs w:val="22"/>
        </w:rPr>
        <w:t>roposal 1:</w:t>
      </w:r>
      <w:r w:rsidR="00681777" w:rsidRPr="00681777">
        <w:rPr>
          <w:rFonts w:ascii="Times New Roman" w:hAnsi="Times New Roman"/>
          <w:b/>
          <w:color w:val="000000" w:themeColor="text1"/>
          <w:kern w:val="24"/>
          <w:sz w:val="22"/>
          <w:szCs w:val="22"/>
        </w:rPr>
        <w:t xml:space="preserve"> Inter-PUSCH-repetition frequency hopping is based on nominal repetition.</w:t>
      </w:r>
    </w:p>
    <w:p w14:paraId="10183ACC" w14:textId="77777777" w:rsidR="00BA0706" w:rsidRPr="00BA0706" w:rsidRDefault="00BA0706" w:rsidP="00BA0706">
      <w:pPr>
        <w:spacing w:afterLines="50" w:after="120"/>
        <w:rPr>
          <w:rFonts w:ascii="Times New Roman" w:hAnsi="Times New Roman" w:cs="Times New Roman"/>
          <w:bCs/>
          <w:iCs/>
          <w:sz w:val="22"/>
          <w:szCs w:val="22"/>
        </w:rPr>
      </w:pPr>
    </w:p>
    <w:p w14:paraId="63EA64F4" w14:textId="44BBE8E3" w:rsidR="00E27A70" w:rsidRPr="000A0652" w:rsidRDefault="00E27A70" w:rsidP="0031453F">
      <w:pPr>
        <w:pStyle w:val="1"/>
        <w:spacing w:beforeLines="100" w:before="240" w:after="120"/>
        <w:ind w:left="431" w:hanging="431"/>
        <w:rPr>
          <w:rFonts w:ascii="Times New Roman" w:hAnsi="Times New Roman"/>
          <w:sz w:val="22"/>
          <w:szCs w:val="22"/>
        </w:rPr>
      </w:pPr>
      <w:r w:rsidRPr="000A0652">
        <w:rPr>
          <w:rFonts w:ascii="Times New Roman" w:hAnsi="Times New Roman"/>
          <w:sz w:val="22"/>
          <w:szCs w:val="22"/>
        </w:rPr>
        <w:t>Discussion on number of PUSCH repetition</w:t>
      </w:r>
      <w:r w:rsidR="001843DA" w:rsidRPr="000A0652">
        <w:rPr>
          <w:rFonts w:ascii="Times New Roman" w:hAnsi="Times New Roman"/>
          <w:sz w:val="22"/>
          <w:szCs w:val="22"/>
        </w:rPr>
        <w:t>s</w:t>
      </w:r>
    </w:p>
    <w:p w14:paraId="2EC5518D" w14:textId="77777777" w:rsidR="004B10A0" w:rsidRDefault="00BA0706" w:rsidP="00E74E28">
      <w:pPr>
        <w:spacing w:afterLines="50" w:after="120"/>
        <w:rPr>
          <w:rFonts w:ascii="Times New Roman" w:hAnsi="Times New Roman" w:cs="Times New Roman"/>
          <w:sz w:val="22"/>
          <w:szCs w:val="22"/>
        </w:rPr>
      </w:pPr>
      <w:r w:rsidRPr="0088228E">
        <w:rPr>
          <w:rFonts w:ascii="Times New Roman" w:hAnsi="Times New Roman" w:cs="Times New Roman"/>
          <w:sz w:val="22"/>
          <w:szCs w:val="22"/>
        </w:rPr>
        <w:t xml:space="preserve">In Rel-15, </w:t>
      </w:r>
      <w:r w:rsidR="008462D1" w:rsidRPr="0088228E">
        <w:rPr>
          <w:rFonts w:ascii="Times New Roman" w:hAnsi="Times New Roman" w:cs="Times New Roman"/>
          <w:sz w:val="22"/>
          <w:szCs w:val="22"/>
        </w:rPr>
        <w:t xml:space="preserve">the number of PUSCH repetitions supported are </w:t>
      </w:r>
      <w:r w:rsidR="00137C62" w:rsidRPr="0088228E">
        <w:rPr>
          <w:rFonts w:ascii="Times New Roman" w:hAnsi="Times New Roman" w:cs="Times New Roman"/>
          <w:sz w:val="22"/>
          <w:szCs w:val="22"/>
        </w:rPr>
        <w:t>1, 2, 4 and 8.</w:t>
      </w:r>
      <w:r w:rsidR="00C16B2C" w:rsidRPr="0088228E">
        <w:rPr>
          <w:rFonts w:ascii="Times New Roman" w:hAnsi="Times New Roman" w:cs="Times New Roman"/>
          <w:sz w:val="22"/>
          <w:szCs w:val="22"/>
        </w:rPr>
        <w:t xml:space="preserve"> </w:t>
      </w:r>
      <w:r w:rsidR="005C7E1A">
        <w:rPr>
          <w:rFonts w:ascii="Times New Roman" w:hAnsi="Times New Roman" w:cs="Times New Roman"/>
          <w:sz w:val="22"/>
          <w:szCs w:val="22"/>
        </w:rPr>
        <w:t xml:space="preserve">Therefore, </w:t>
      </w:r>
      <w:r w:rsidR="00F41A54">
        <w:rPr>
          <w:rFonts w:ascii="Times New Roman" w:hAnsi="Times New Roman" w:cs="Times New Roman"/>
          <w:sz w:val="22"/>
          <w:szCs w:val="22"/>
        </w:rPr>
        <w:t xml:space="preserve">at least for PUSCH repetition type </w:t>
      </w:r>
      <w:r w:rsidR="005549FA">
        <w:rPr>
          <w:rFonts w:ascii="Times New Roman" w:hAnsi="Times New Roman" w:cs="Times New Roman"/>
          <w:sz w:val="22"/>
          <w:szCs w:val="22"/>
        </w:rPr>
        <w:t xml:space="preserve">A, the number of 8 should be supported to maintain </w:t>
      </w:r>
      <w:r w:rsidR="00AE68CD">
        <w:rPr>
          <w:rFonts w:ascii="Times New Roman" w:hAnsi="Times New Roman" w:cs="Times New Roman"/>
          <w:sz w:val="22"/>
          <w:szCs w:val="22"/>
        </w:rPr>
        <w:t xml:space="preserve">consistence with Rel-15 UEs. </w:t>
      </w:r>
    </w:p>
    <w:p w14:paraId="3190F184" w14:textId="77777777" w:rsidR="00BE00EC" w:rsidRDefault="00AE68CD" w:rsidP="00E74E28">
      <w:pPr>
        <w:spacing w:afterLines="50" w:after="120"/>
        <w:rPr>
          <w:rFonts w:ascii="Times New Roman" w:hAnsi="Times New Roman" w:cs="Times New Roman"/>
          <w:sz w:val="22"/>
          <w:szCs w:val="22"/>
        </w:rPr>
      </w:pPr>
      <w:r>
        <w:rPr>
          <w:rFonts w:ascii="Times New Roman" w:hAnsi="Times New Roman" w:cs="Times New Roman"/>
          <w:sz w:val="22"/>
          <w:szCs w:val="22"/>
        </w:rPr>
        <w:t xml:space="preserve">For </w:t>
      </w:r>
      <w:r w:rsidR="00293415">
        <w:rPr>
          <w:rFonts w:ascii="Times New Roman" w:hAnsi="Times New Roman" w:cs="Times New Roman" w:hint="eastAsia"/>
          <w:sz w:val="22"/>
          <w:szCs w:val="22"/>
        </w:rPr>
        <w:t>PUSCH</w:t>
      </w:r>
      <w:r w:rsidR="00293415">
        <w:rPr>
          <w:rFonts w:ascii="Times New Roman" w:hAnsi="Times New Roman" w:cs="Times New Roman"/>
          <w:sz w:val="22"/>
          <w:szCs w:val="22"/>
        </w:rPr>
        <w:t xml:space="preserve"> </w:t>
      </w:r>
      <w:r w:rsidR="00293415">
        <w:rPr>
          <w:rFonts w:ascii="Times New Roman" w:hAnsi="Times New Roman" w:cs="Times New Roman" w:hint="eastAsia"/>
          <w:sz w:val="22"/>
          <w:szCs w:val="22"/>
        </w:rPr>
        <w:t>repetition</w:t>
      </w:r>
      <w:r w:rsidR="00293415">
        <w:rPr>
          <w:rFonts w:ascii="Times New Roman" w:hAnsi="Times New Roman" w:cs="Times New Roman"/>
          <w:sz w:val="22"/>
          <w:szCs w:val="22"/>
        </w:rPr>
        <w:t xml:space="preserve"> </w:t>
      </w:r>
      <w:r w:rsidR="00293415">
        <w:rPr>
          <w:rFonts w:ascii="Times New Roman" w:hAnsi="Times New Roman" w:cs="Times New Roman" w:hint="eastAsia"/>
          <w:sz w:val="22"/>
          <w:szCs w:val="22"/>
        </w:rPr>
        <w:t>type</w:t>
      </w:r>
      <w:r w:rsidR="00293415">
        <w:rPr>
          <w:rFonts w:ascii="Times New Roman" w:hAnsi="Times New Roman" w:cs="Times New Roman"/>
          <w:sz w:val="22"/>
          <w:szCs w:val="22"/>
        </w:rPr>
        <w:t xml:space="preserve"> B</w:t>
      </w:r>
      <w:r w:rsidR="00293415">
        <w:rPr>
          <w:rFonts w:ascii="Times New Roman" w:hAnsi="Times New Roman" w:cs="Times New Roman" w:hint="eastAsia"/>
          <w:sz w:val="22"/>
          <w:szCs w:val="22"/>
        </w:rPr>
        <w:t>,</w:t>
      </w:r>
      <w:r w:rsidR="00293415">
        <w:rPr>
          <w:rFonts w:ascii="Times New Roman" w:hAnsi="Times New Roman" w:cs="Times New Roman"/>
          <w:sz w:val="22"/>
          <w:szCs w:val="22"/>
        </w:rPr>
        <w:t xml:space="preserve"> consider</w:t>
      </w:r>
      <w:r w:rsidR="00527438">
        <w:rPr>
          <w:rFonts w:ascii="Times New Roman" w:hAnsi="Times New Roman" w:cs="Times New Roman"/>
          <w:sz w:val="22"/>
          <w:szCs w:val="22"/>
        </w:rPr>
        <w:t xml:space="preserve">ing that </w:t>
      </w:r>
      <w:r w:rsidR="000D465D">
        <w:rPr>
          <w:rFonts w:ascii="Times New Roman" w:hAnsi="Times New Roman" w:cs="Times New Roman"/>
          <w:sz w:val="22"/>
          <w:szCs w:val="22"/>
        </w:rPr>
        <w:t>the repetition</w:t>
      </w:r>
      <w:r w:rsidR="00E3523D">
        <w:rPr>
          <w:rFonts w:ascii="Times New Roman" w:hAnsi="Times New Roman" w:cs="Times New Roman"/>
          <w:sz w:val="22"/>
          <w:szCs w:val="22"/>
        </w:rPr>
        <w:t xml:space="preserve"> occurs </w:t>
      </w:r>
      <w:r w:rsidR="008737E1">
        <w:rPr>
          <w:rFonts w:ascii="Times New Roman" w:hAnsi="Times New Roman" w:cs="Times New Roman"/>
          <w:sz w:val="22"/>
          <w:szCs w:val="22"/>
        </w:rPr>
        <w:t>within one slot</w:t>
      </w:r>
      <w:r w:rsidR="00F734AC">
        <w:rPr>
          <w:rFonts w:ascii="Times New Roman" w:hAnsi="Times New Roman" w:cs="Times New Roman" w:hint="eastAsia"/>
          <w:sz w:val="22"/>
          <w:szCs w:val="22"/>
        </w:rPr>
        <w:t>,</w:t>
      </w:r>
      <w:r w:rsidR="00F734AC">
        <w:rPr>
          <w:rFonts w:ascii="Times New Roman" w:hAnsi="Times New Roman" w:cs="Times New Roman"/>
          <w:sz w:val="22"/>
          <w:szCs w:val="22"/>
        </w:rPr>
        <w:t xml:space="preserve"> </w:t>
      </w:r>
      <w:r w:rsidR="001641E0">
        <w:rPr>
          <w:rFonts w:ascii="Times New Roman" w:hAnsi="Times New Roman" w:cs="Times New Roman"/>
          <w:sz w:val="22"/>
          <w:szCs w:val="22"/>
        </w:rPr>
        <w:t xml:space="preserve">a four-symbol transmission can be configured with 3 repetitions </w:t>
      </w:r>
      <w:r w:rsidR="008D416E">
        <w:rPr>
          <w:rFonts w:ascii="Times New Roman" w:hAnsi="Times New Roman" w:cs="Times New Roman"/>
          <w:sz w:val="22"/>
          <w:szCs w:val="22"/>
        </w:rPr>
        <w:t>to occupy a whole slot without crossing slot boundary</w:t>
      </w:r>
      <w:r w:rsidR="00A53B70">
        <w:rPr>
          <w:rFonts w:ascii="Times New Roman" w:hAnsi="Times New Roman" w:cs="Times New Roman"/>
          <w:sz w:val="22"/>
          <w:szCs w:val="22"/>
        </w:rPr>
        <w:t xml:space="preserve">. Therefore, it is proposed to at least support 3 for </w:t>
      </w:r>
      <w:r w:rsidR="00A53B70">
        <w:rPr>
          <w:rFonts w:ascii="Times New Roman" w:hAnsi="Times New Roman" w:cs="Times New Roman" w:hint="eastAsia"/>
          <w:sz w:val="22"/>
          <w:szCs w:val="22"/>
        </w:rPr>
        <w:t>PUSCH</w:t>
      </w:r>
      <w:r w:rsidR="00A53B70">
        <w:rPr>
          <w:rFonts w:ascii="Times New Roman" w:hAnsi="Times New Roman" w:cs="Times New Roman"/>
          <w:sz w:val="22"/>
          <w:szCs w:val="22"/>
        </w:rPr>
        <w:t xml:space="preserve"> </w:t>
      </w:r>
      <w:r w:rsidR="00A53B70">
        <w:rPr>
          <w:rFonts w:ascii="Times New Roman" w:hAnsi="Times New Roman" w:cs="Times New Roman" w:hint="eastAsia"/>
          <w:sz w:val="22"/>
          <w:szCs w:val="22"/>
        </w:rPr>
        <w:t>repetition</w:t>
      </w:r>
      <w:r w:rsidR="00A53B70">
        <w:rPr>
          <w:rFonts w:ascii="Times New Roman" w:hAnsi="Times New Roman" w:cs="Times New Roman"/>
          <w:sz w:val="22"/>
          <w:szCs w:val="22"/>
        </w:rPr>
        <w:t xml:space="preserve"> type B. </w:t>
      </w:r>
    </w:p>
    <w:p w14:paraId="5C670B27" w14:textId="639A2D79" w:rsidR="00C826AF" w:rsidRPr="000C50AC" w:rsidRDefault="00BE00EC" w:rsidP="00B139C2">
      <w:pPr>
        <w:spacing w:afterLines="50" w:after="120"/>
        <w:rPr>
          <w:rFonts w:ascii="Times New Roman" w:hAnsi="Times New Roman" w:cs="Times New Roman"/>
          <w:b/>
          <w:sz w:val="22"/>
          <w:szCs w:val="22"/>
        </w:rPr>
      </w:pPr>
      <w:r w:rsidRPr="000C50AC">
        <w:rPr>
          <w:rFonts w:ascii="Times New Roman" w:hAnsi="Times New Roman" w:cs="Times New Roman"/>
          <w:b/>
          <w:sz w:val="22"/>
          <w:szCs w:val="22"/>
        </w:rPr>
        <w:t>Proposal 2:</w:t>
      </w:r>
      <w:r w:rsidR="008D416E" w:rsidRPr="000C50AC">
        <w:rPr>
          <w:rFonts w:ascii="Times New Roman" w:hAnsi="Times New Roman" w:cs="Times New Roman"/>
          <w:b/>
          <w:sz w:val="22"/>
          <w:szCs w:val="22"/>
        </w:rPr>
        <w:t xml:space="preserve"> </w:t>
      </w:r>
      <w:r w:rsidR="000C50AC">
        <w:rPr>
          <w:rFonts w:ascii="Times New Roman" w:hAnsi="Times New Roman" w:cs="Times New Roman"/>
          <w:b/>
          <w:sz w:val="22"/>
          <w:szCs w:val="22"/>
        </w:rPr>
        <w:t>Support 3 and 8 as the number of repetitions for PUSCH repetition type A and B.</w:t>
      </w:r>
    </w:p>
    <w:p w14:paraId="7D933EE9" w14:textId="77777777" w:rsidR="00984762" w:rsidRPr="00746FA6" w:rsidRDefault="00984762" w:rsidP="00746FA6">
      <w:pPr>
        <w:spacing w:afterLines="50" w:after="120"/>
        <w:rPr>
          <w:rFonts w:ascii="Times New Roman" w:hAnsi="Times New Roman" w:cs="Times New Roman"/>
          <w:sz w:val="22"/>
          <w:szCs w:val="22"/>
        </w:rPr>
      </w:pPr>
    </w:p>
    <w:p w14:paraId="65C6A0D4" w14:textId="6DB87D91" w:rsidR="001843DA" w:rsidRPr="00746FA6" w:rsidRDefault="00DA3C84" w:rsidP="00746FA6">
      <w:pPr>
        <w:spacing w:afterLines="50" w:after="120"/>
        <w:rPr>
          <w:rFonts w:ascii="Times New Roman" w:hAnsi="Times New Roman" w:cs="Times New Roman"/>
          <w:sz w:val="22"/>
          <w:szCs w:val="22"/>
        </w:rPr>
      </w:pPr>
      <w:r w:rsidRPr="00746FA6">
        <w:rPr>
          <w:rFonts w:ascii="Times New Roman" w:hAnsi="Times New Roman" w:cs="Times New Roman"/>
          <w:sz w:val="22"/>
          <w:szCs w:val="22"/>
        </w:rPr>
        <w:t>As f</w:t>
      </w:r>
      <w:r w:rsidR="00984762" w:rsidRPr="00746FA6">
        <w:rPr>
          <w:rFonts w:ascii="Times New Roman" w:hAnsi="Times New Roman" w:cs="Times New Roman"/>
          <w:sz w:val="22"/>
          <w:szCs w:val="22"/>
        </w:rPr>
        <w:t xml:space="preserve">or the value range of </w:t>
      </w:r>
      <w:proofErr w:type="spellStart"/>
      <w:r w:rsidR="00984762" w:rsidRPr="00746FA6">
        <w:rPr>
          <w:rFonts w:ascii="Times New Roman" w:hAnsi="Times New Roman" w:cs="Times New Roman"/>
          <w:sz w:val="22"/>
          <w:szCs w:val="22"/>
        </w:rPr>
        <w:t>repK</w:t>
      </w:r>
      <w:proofErr w:type="spellEnd"/>
      <w:r w:rsidR="00984762" w:rsidRPr="00746FA6">
        <w:rPr>
          <w:rFonts w:ascii="Times New Roman" w:hAnsi="Times New Roman" w:cs="Times New Roman"/>
          <w:sz w:val="22"/>
          <w:szCs w:val="22"/>
        </w:rPr>
        <w:t xml:space="preserve"> configured in RRC signalin</w:t>
      </w:r>
      <w:r w:rsidR="008B4EE7" w:rsidRPr="00746FA6">
        <w:rPr>
          <w:rFonts w:ascii="Times New Roman" w:hAnsi="Times New Roman" w:cs="Times New Roman" w:hint="eastAsia"/>
          <w:sz w:val="22"/>
          <w:szCs w:val="22"/>
        </w:rPr>
        <w:t>g</w:t>
      </w:r>
      <w:r w:rsidR="008B4EE7" w:rsidRPr="00746FA6">
        <w:rPr>
          <w:rFonts w:ascii="Times New Roman" w:hAnsi="Times New Roman" w:cs="Times New Roman"/>
          <w:sz w:val="22"/>
          <w:szCs w:val="22"/>
        </w:rPr>
        <w:t xml:space="preserve">, </w:t>
      </w:r>
      <w:r w:rsidRPr="00746FA6">
        <w:rPr>
          <w:rFonts w:ascii="Times New Roman" w:hAnsi="Times New Roman" w:cs="Times New Roman"/>
          <w:sz w:val="22"/>
          <w:szCs w:val="22"/>
        </w:rPr>
        <w:t xml:space="preserve">it is proposed that </w:t>
      </w:r>
      <w:r w:rsidR="00A81CAF" w:rsidRPr="00746FA6">
        <w:rPr>
          <w:rFonts w:ascii="Times New Roman" w:hAnsi="Times New Roman" w:cs="Times New Roman"/>
          <w:sz w:val="22"/>
          <w:szCs w:val="22"/>
        </w:rPr>
        <w:t>the values are extended directly for R16 repetition type A and type B</w:t>
      </w:r>
      <w:r w:rsidR="00746FA6" w:rsidRPr="00746FA6">
        <w:rPr>
          <w:rFonts w:ascii="Times New Roman" w:hAnsi="Times New Roman" w:cs="Times New Roman"/>
          <w:sz w:val="22"/>
          <w:szCs w:val="22"/>
        </w:rPr>
        <w:t>.</w:t>
      </w:r>
    </w:p>
    <w:p w14:paraId="6E0E9CB6" w14:textId="09DD2583" w:rsidR="00746FA6" w:rsidRPr="00300D17" w:rsidRDefault="00746FA6" w:rsidP="00746FA6">
      <w:pPr>
        <w:spacing w:afterLines="50" w:after="120"/>
        <w:rPr>
          <w:rFonts w:ascii="Times New Roman" w:hAnsi="Times New Roman" w:cs="Times New Roman"/>
          <w:b/>
          <w:sz w:val="22"/>
          <w:szCs w:val="22"/>
        </w:rPr>
      </w:pPr>
      <w:r w:rsidRPr="00300D17">
        <w:rPr>
          <w:rFonts w:ascii="Times New Roman" w:hAnsi="Times New Roman" w:cs="Times New Roman"/>
          <w:b/>
          <w:sz w:val="22"/>
          <w:szCs w:val="22"/>
        </w:rPr>
        <w:t xml:space="preserve">Proposal </w:t>
      </w:r>
      <w:r w:rsidR="00300D17" w:rsidRPr="00300D17">
        <w:rPr>
          <w:rFonts w:ascii="Times New Roman" w:hAnsi="Times New Roman" w:cs="Times New Roman"/>
          <w:b/>
          <w:sz w:val="22"/>
          <w:szCs w:val="22"/>
        </w:rPr>
        <w:t>3</w:t>
      </w:r>
      <w:r w:rsidRPr="00300D17">
        <w:rPr>
          <w:rFonts w:ascii="Times New Roman" w:hAnsi="Times New Roman" w:cs="Times New Roman"/>
          <w:b/>
          <w:sz w:val="22"/>
          <w:szCs w:val="22"/>
        </w:rPr>
        <w:t>:</w:t>
      </w:r>
      <w:r w:rsidR="00300D17" w:rsidRPr="00300D17">
        <w:rPr>
          <w:rFonts w:ascii="Times" w:eastAsia="宋体" w:hAnsi="Times" w:cs="Times"/>
          <w:b/>
          <w:sz w:val="22"/>
          <w:szCs w:val="20"/>
          <w:lang w:val="en-GB" w:eastAsia="x-none"/>
        </w:rPr>
        <w:t xml:space="preserve"> Value range of </w:t>
      </w:r>
      <w:proofErr w:type="spellStart"/>
      <w:r w:rsidR="00300D17" w:rsidRPr="00300D17">
        <w:rPr>
          <w:rFonts w:ascii="Times" w:eastAsia="宋体" w:hAnsi="Times" w:cs="Times"/>
          <w:b/>
          <w:sz w:val="22"/>
          <w:szCs w:val="20"/>
          <w:lang w:val="en-GB" w:eastAsia="x-none"/>
        </w:rPr>
        <w:t>repK</w:t>
      </w:r>
      <w:proofErr w:type="spellEnd"/>
      <w:r w:rsidR="00300D17" w:rsidRPr="00300D17">
        <w:rPr>
          <w:rFonts w:ascii="Times" w:eastAsia="宋体" w:hAnsi="Times" w:cs="Times"/>
          <w:b/>
          <w:sz w:val="22"/>
          <w:szCs w:val="20"/>
          <w:lang w:val="en-GB" w:eastAsia="x-none"/>
        </w:rPr>
        <w:t xml:space="preserve"> is extended for R16 repetition type A and type B</w:t>
      </w:r>
      <w:r w:rsidRPr="00300D17">
        <w:rPr>
          <w:rFonts w:ascii="Times New Roman" w:hAnsi="Times New Roman" w:cs="Times New Roman"/>
          <w:b/>
          <w:sz w:val="22"/>
          <w:szCs w:val="22"/>
        </w:rPr>
        <w:t>.</w:t>
      </w:r>
    </w:p>
    <w:p w14:paraId="09A4276F" w14:textId="2AC3F9D7" w:rsidR="00762241" w:rsidRPr="00746FA6" w:rsidRDefault="00762241" w:rsidP="00746FA6">
      <w:pPr>
        <w:spacing w:afterLines="50" w:after="120"/>
        <w:rPr>
          <w:rFonts w:ascii="Times New Roman" w:hAnsi="Times New Roman" w:cs="Times New Roman"/>
          <w:sz w:val="22"/>
          <w:szCs w:val="22"/>
        </w:rPr>
      </w:pPr>
    </w:p>
    <w:bookmarkEnd w:id="4"/>
    <w:p w14:paraId="4780F56A" w14:textId="77777777" w:rsidR="004B161B" w:rsidRPr="000A0652" w:rsidRDefault="004B161B" w:rsidP="00E418FC">
      <w:pPr>
        <w:pStyle w:val="1"/>
        <w:spacing w:before="120" w:after="120"/>
        <w:rPr>
          <w:rFonts w:ascii="Times New Roman" w:hAnsi="Times New Roman"/>
          <w:sz w:val="22"/>
          <w:szCs w:val="22"/>
        </w:rPr>
      </w:pPr>
      <w:r w:rsidRPr="000A0652">
        <w:rPr>
          <w:rFonts w:ascii="Times New Roman" w:hAnsi="Times New Roman"/>
          <w:sz w:val="22"/>
          <w:szCs w:val="22"/>
        </w:rPr>
        <w:t>Conclusions</w:t>
      </w:r>
    </w:p>
    <w:p w14:paraId="3953AB71" w14:textId="06E858D5" w:rsidR="00172B86" w:rsidRDefault="004B161B" w:rsidP="00F15E73">
      <w:pPr>
        <w:spacing w:afterLines="50" w:after="120"/>
        <w:rPr>
          <w:rFonts w:ascii="Times New Roman" w:hAnsi="Times New Roman" w:cs="Times New Roman"/>
          <w:sz w:val="22"/>
          <w:szCs w:val="22"/>
          <w:lang w:val="en-GB"/>
        </w:rPr>
      </w:pPr>
      <w:r w:rsidRPr="000A0652">
        <w:rPr>
          <w:rFonts w:ascii="Times New Roman" w:hAnsi="Times New Roman" w:cs="Times New Roman"/>
          <w:sz w:val="22"/>
          <w:szCs w:val="22"/>
          <w:lang w:val="en-GB"/>
        </w:rPr>
        <w:t>In this contribution, we</w:t>
      </w:r>
      <w:r w:rsidR="001A57BA">
        <w:rPr>
          <w:rFonts w:ascii="Times New Roman" w:hAnsi="Times New Roman" w:cs="Times New Roman"/>
          <w:sz w:val="22"/>
          <w:szCs w:val="22"/>
          <w:lang w:val="en-GB"/>
        </w:rPr>
        <w:t xml:space="preserve"> discussed</w:t>
      </w:r>
      <w:r w:rsidRPr="000A0652">
        <w:rPr>
          <w:rFonts w:ascii="Times New Roman" w:hAnsi="Times New Roman" w:cs="Times New Roman"/>
          <w:sz w:val="22"/>
          <w:szCs w:val="22"/>
          <w:lang w:val="en-GB"/>
        </w:rPr>
        <w:t xml:space="preserve"> </w:t>
      </w:r>
      <w:r w:rsidR="001A57BA" w:rsidRPr="000A0652">
        <w:rPr>
          <w:rFonts w:ascii="Times New Roman" w:hAnsi="Times New Roman" w:cs="Times New Roman"/>
          <w:bCs/>
          <w:iCs/>
          <w:sz w:val="22"/>
          <w:szCs w:val="22"/>
        </w:rPr>
        <w:t xml:space="preserve">remaining issues on PUSCH enhancements for </w:t>
      </w:r>
      <w:proofErr w:type="gramStart"/>
      <w:r w:rsidR="001A57BA" w:rsidRPr="000A0652">
        <w:rPr>
          <w:rFonts w:ascii="Times New Roman" w:hAnsi="Times New Roman" w:cs="Times New Roman"/>
          <w:bCs/>
          <w:iCs/>
          <w:sz w:val="22"/>
          <w:szCs w:val="22"/>
        </w:rPr>
        <w:t xml:space="preserve">URLLC </w:t>
      </w:r>
      <w:r w:rsidRPr="000A0652">
        <w:rPr>
          <w:rFonts w:ascii="Times New Roman" w:hAnsi="Times New Roman" w:cs="Times New Roman"/>
          <w:sz w:val="22"/>
          <w:szCs w:val="22"/>
          <w:lang w:val="en-GB"/>
        </w:rPr>
        <w:t>.</w:t>
      </w:r>
      <w:proofErr w:type="gramEnd"/>
      <w:r w:rsidRPr="000A0652">
        <w:rPr>
          <w:rFonts w:ascii="Times New Roman" w:hAnsi="Times New Roman" w:cs="Times New Roman"/>
          <w:sz w:val="22"/>
          <w:szCs w:val="22"/>
          <w:lang w:val="en-GB"/>
        </w:rPr>
        <w:t xml:space="preserve"> The proposals are summarised as follows:</w:t>
      </w:r>
    </w:p>
    <w:p w14:paraId="3409D143" w14:textId="77777777" w:rsidR="002976F7" w:rsidRPr="00681777" w:rsidRDefault="002976F7" w:rsidP="002976F7">
      <w:pPr>
        <w:widowControl/>
        <w:spacing w:afterLines="50" w:after="120"/>
        <w:jc w:val="left"/>
        <w:rPr>
          <w:rFonts w:ascii="Times New Roman" w:hAnsi="Times New Roman"/>
          <w:b/>
          <w:color w:val="000000" w:themeColor="text1"/>
          <w:kern w:val="24"/>
          <w:sz w:val="22"/>
          <w:szCs w:val="22"/>
        </w:rPr>
      </w:pPr>
      <w:r w:rsidRPr="00681777">
        <w:rPr>
          <w:rFonts w:ascii="Times New Roman" w:hAnsi="Times New Roman" w:hint="eastAsia"/>
          <w:b/>
          <w:color w:val="000000" w:themeColor="text1"/>
          <w:kern w:val="24"/>
          <w:sz w:val="22"/>
          <w:szCs w:val="22"/>
        </w:rPr>
        <w:t>P</w:t>
      </w:r>
      <w:r w:rsidRPr="00681777">
        <w:rPr>
          <w:rFonts w:ascii="Times New Roman" w:hAnsi="Times New Roman"/>
          <w:b/>
          <w:color w:val="000000" w:themeColor="text1"/>
          <w:kern w:val="24"/>
          <w:sz w:val="22"/>
          <w:szCs w:val="22"/>
        </w:rPr>
        <w:t>roposal 1: Inter-PUSCH-repetition frequency hopping is based on nominal repetition.</w:t>
      </w:r>
    </w:p>
    <w:p w14:paraId="389DB153" w14:textId="77777777" w:rsidR="001A57BA" w:rsidRPr="000C50AC" w:rsidRDefault="001A57BA" w:rsidP="00F15E73">
      <w:pPr>
        <w:spacing w:afterLines="50" w:after="120"/>
        <w:rPr>
          <w:rFonts w:ascii="Times New Roman" w:hAnsi="Times New Roman" w:cs="Times New Roman"/>
          <w:b/>
          <w:sz w:val="22"/>
          <w:szCs w:val="22"/>
        </w:rPr>
      </w:pPr>
      <w:r w:rsidRPr="000C50AC">
        <w:rPr>
          <w:rFonts w:ascii="Times New Roman" w:hAnsi="Times New Roman" w:cs="Times New Roman"/>
          <w:b/>
          <w:sz w:val="22"/>
          <w:szCs w:val="22"/>
        </w:rPr>
        <w:t xml:space="preserve">Proposal 2: </w:t>
      </w:r>
      <w:r>
        <w:rPr>
          <w:rFonts w:ascii="Times New Roman" w:hAnsi="Times New Roman" w:cs="Times New Roman"/>
          <w:b/>
          <w:sz w:val="22"/>
          <w:szCs w:val="22"/>
        </w:rPr>
        <w:t>Support 3 and 8 as the number of repetitions for PUSCH repetition type A and B.</w:t>
      </w:r>
    </w:p>
    <w:p w14:paraId="70DCF0F8" w14:textId="77777777" w:rsidR="007D7E23" w:rsidRPr="00300D17" w:rsidRDefault="007D7E23" w:rsidP="007D7E23">
      <w:pPr>
        <w:spacing w:afterLines="50" w:after="120"/>
        <w:rPr>
          <w:rFonts w:ascii="Times New Roman" w:hAnsi="Times New Roman" w:cs="Times New Roman"/>
          <w:b/>
          <w:sz w:val="22"/>
          <w:szCs w:val="22"/>
        </w:rPr>
      </w:pPr>
      <w:r w:rsidRPr="00300D17">
        <w:rPr>
          <w:rFonts w:ascii="Times New Roman" w:hAnsi="Times New Roman" w:cs="Times New Roman"/>
          <w:b/>
          <w:sz w:val="22"/>
          <w:szCs w:val="22"/>
        </w:rPr>
        <w:t>Proposal 3:</w:t>
      </w:r>
      <w:r w:rsidRPr="00300D17">
        <w:rPr>
          <w:rFonts w:ascii="Times" w:eastAsia="宋体" w:hAnsi="Times" w:cs="Times"/>
          <w:b/>
          <w:sz w:val="22"/>
          <w:szCs w:val="20"/>
          <w:lang w:val="en-GB" w:eastAsia="x-none"/>
        </w:rPr>
        <w:t xml:space="preserve"> Value range of </w:t>
      </w:r>
      <w:proofErr w:type="spellStart"/>
      <w:r w:rsidRPr="00300D17">
        <w:rPr>
          <w:rFonts w:ascii="Times" w:eastAsia="宋体" w:hAnsi="Times" w:cs="Times"/>
          <w:b/>
          <w:sz w:val="22"/>
          <w:szCs w:val="20"/>
          <w:lang w:val="en-GB" w:eastAsia="x-none"/>
        </w:rPr>
        <w:t>repK</w:t>
      </w:r>
      <w:proofErr w:type="spellEnd"/>
      <w:r w:rsidRPr="00300D17">
        <w:rPr>
          <w:rFonts w:ascii="Times" w:eastAsia="宋体" w:hAnsi="Times" w:cs="Times"/>
          <w:b/>
          <w:sz w:val="22"/>
          <w:szCs w:val="20"/>
          <w:lang w:val="en-GB" w:eastAsia="x-none"/>
        </w:rPr>
        <w:t xml:space="preserve"> is extended for R16 repetition type A and type B</w:t>
      </w:r>
      <w:r w:rsidRPr="00300D17">
        <w:rPr>
          <w:rFonts w:ascii="Times New Roman" w:hAnsi="Times New Roman" w:cs="Times New Roman"/>
          <w:b/>
          <w:sz w:val="22"/>
          <w:szCs w:val="22"/>
        </w:rPr>
        <w:t>.</w:t>
      </w:r>
    </w:p>
    <w:p w14:paraId="1AA4A013" w14:textId="37337558" w:rsidR="001A57BA" w:rsidRDefault="001A57BA" w:rsidP="00E418FC">
      <w:pPr>
        <w:rPr>
          <w:rFonts w:ascii="Times New Roman" w:hAnsi="Times New Roman" w:cs="Times New Roman"/>
          <w:sz w:val="22"/>
          <w:szCs w:val="22"/>
        </w:rPr>
      </w:pPr>
    </w:p>
    <w:p w14:paraId="4C29955F" w14:textId="4B6A4401" w:rsidR="00337AC7" w:rsidRDefault="00337AC7" w:rsidP="00EF7BE3">
      <w:pPr>
        <w:pStyle w:val="1"/>
        <w:numPr>
          <w:ilvl w:val="0"/>
          <w:numId w:val="0"/>
        </w:numPr>
        <w:spacing w:before="120" w:after="120"/>
        <w:ind w:left="432" w:hanging="432"/>
        <w:rPr>
          <w:rFonts w:ascii="Times New Roman" w:hAnsi="Times New Roman"/>
          <w:sz w:val="22"/>
          <w:szCs w:val="22"/>
        </w:rPr>
      </w:pPr>
      <w:r>
        <w:rPr>
          <w:rFonts w:ascii="Times New Roman" w:hAnsi="Times New Roman" w:hint="eastAsia"/>
          <w:sz w:val="22"/>
          <w:szCs w:val="22"/>
        </w:rPr>
        <w:t>T</w:t>
      </w:r>
      <w:r>
        <w:rPr>
          <w:rFonts w:ascii="Times New Roman" w:hAnsi="Times New Roman"/>
          <w:sz w:val="22"/>
          <w:szCs w:val="22"/>
        </w:rPr>
        <w:t>ext proposal</w:t>
      </w:r>
    </w:p>
    <w:p w14:paraId="2B14E535" w14:textId="7D7FBD14" w:rsidR="00EE0908" w:rsidRDefault="00EE0908" w:rsidP="00337AC7">
      <w:pPr>
        <w:jc w:val="center"/>
        <w:rPr>
          <w:rFonts w:ascii="Times New Roman" w:hAnsi="Times New Roman" w:cs="Times New Roman"/>
          <w:sz w:val="22"/>
          <w:szCs w:val="22"/>
        </w:rPr>
      </w:pPr>
    </w:p>
    <w:p w14:paraId="28859224" w14:textId="6B586F5F" w:rsidR="00EE0908" w:rsidRDefault="003E2E51" w:rsidP="00FF1338">
      <w:pPr>
        <w:spacing w:afterLines="50" w:after="120"/>
        <w:jc w:val="center"/>
        <w:rPr>
          <w:rFonts w:ascii="Times New Roman" w:hAnsi="Times New Roman" w:cs="Times New Roman"/>
          <w:sz w:val="22"/>
          <w:szCs w:val="22"/>
        </w:rPr>
      </w:pPr>
      <w:r>
        <w:rPr>
          <w:rFonts w:ascii="Times New Roman" w:hAnsi="Times New Roman" w:cs="Times New Roman"/>
          <w:sz w:val="22"/>
          <w:szCs w:val="22"/>
        </w:rPr>
        <w:t>------------</w:t>
      </w:r>
      <w:r w:rsidR="009B64D2">
        <w:rPr>
          <w:rFonts w:ascii="Times New Roman" w:hAnsi="Times New Roman" w:cs="Times New Roman"/>
          <w:sz w:val="22"/>
          <w:szCs w:val="22"/>
        </w:rPr>
        <w:t>---------------------------&lt;</w:t>
      </w:r>
      <w:r w:rsidR="00456451">
        <w:rPr>
          <w:rFonts w:ascii="Times New Roman" w:hAnsi="Times New Roman" w:cs="Times New Roman"/>
          <w:sz w:val="22"/>
          <w:szCs w:val="22"/>
        </w:rPr>
        <w:t xml:space="preserve">Start of text proposal for </w:t>
      </w:r>
      <w:r w:rsidR="00EE0908">
        <w:rPr>
          <w:rFonts w:ascii="Times New Roman" w:hAnsi="Times New Roman" w:cs="Times New Roman" w:hint="eastAsia"/>
          <w:sz w:val="22"/>
          <w:szCs w:val="22"/>
        </w:rPr>
        <w:t>3</w:t>
      </w:r>
      <w:r w:rsidR="00EE0908">
        <w:rPr>
          <w:rFonts w:ascii="Times New Roman" w:hAnsi="Times New Roman" w:cs="Times New Roman"/>
          <w:sz w:val="22"/>
          <w:szCs w:val="22"/>
        </w:rPr>
        <w:t>8.214</w:t>
      </w:r>
      <w:r w:rsidR="00B33D90">
        <w:rPr>
          <w:rFonts w:ascii="Times New Roman" w:hAnsi="Times New Roman" w:cs="Times New Roman"/>
          <w:sz w:val="22"/>
          <w:szCs w:val="22"/>
        </w:rPr>
        <w:t xml:space="preserve"> Section 6.3.2</w:t>
      </w:r>
      <w:r w:rsidR="009B64D2">
        <w:rPr>
          <w:rFonts w:ascii="Times New Roman" w:hAnsi="Times New Roman" w:cs="Times New Roman"/>
          <w:sz w:val="22"/>
          <w:szCs w:val="22"/>
        </w:rPr>
        <w:t>&gt;-----------------</w:t>
      </w:r>
      <w:r>
        <w:rPr>
          <w:rFonts w:ascii="Times New Roman" w:hAnsi="Times New Roman" w:cs="Times New Roman"/>
          <w:sz w:val="22"/>
          <w:szCs w:val="22"/>
        </w:rPr>
        <w:t>-----------</w:t>
      </w:r>
      <w:r w:rsidR="009B64D2">
        <w:rPr>
          <w:rFonts w:ascii="Times New Roman" w:hAnsi="Times New Roman" w:cs="Times New Roman"/>
          <w:sz w:val="22"/>
          <w:szCs w:val="22"/>
        </w:rPr>
        <w:t>----------</w:t>
      </w:r>
    </w:p>
    <w:p w14:paraId="1E6E78A5" w14:textId="63529013" w:rsidR="003C37C0" w:rsidRPr="00B33D90" w:rsidRDefault="00B33D90" w:rsidP="003C37C0">
      <w:pPr>
        <w:widowControl/>
        <w:spacing w:after="180"/>
        <w:rPr>
          <w:ins w:id="5" w:author="cmcc" w:date="2020-02-06T23:26:00Z"/>
          <w:rFonts w:ascii="Times New Roman" w:eastAsia="等线" w:hAnsi="Times New Roman" w:cs="Times New Roman"/>
          <w:color w:val="000000"/>
          <w:kern w:val="0"/>
          <w:sz w:val="20"/>
          <w:szCs w:val="20"/>
          <w:lang w:val="en-GB" w:eastAsia="en-US"/>
        </w:rPr>
      </w:pPr>
      <w:r w:rsidRPr="00B33D90">
        <w:rPr>
          <w:rFonts w:ascii="Times New Roman" w:eastAsia="MS Mincho" w:hAnsi="Times New Roman" w:cs="Times New Roman"/>
          <w:iCs/>
          <w:color w:val="000000"/>
          <w:kern w:val="0"/>
          <w:sz w:val="20"/>
          <w:szCs w:val="20"/>
          <w:lang w:eastAsia="ja-JP"/>
        </w:rPr>
        <w:t xml:space="preserve">In case of inter-repetition frequency hopping, </w:t>
      </w:r>
      <w:ins w:id="6" w:author="cmcc" w:date="2020-02-06T23:26:00Z">
        <w:r w:rsidR="003C37C0" w:rsidRPr="00B33D90">
          <w:rPr>
            <w:rFonts w:ascii="Times New Roman" w:eastAsia="MS Mincho" w:hAnsi="Times New Roman" w:cs="Times New Roman"/>
            <w:iCs/>
            <w:color w:val="000000"/>
            <w:kern w:val="0"/>
            <w:sz w:val="20"/>
            <w:szCs w:val="20"/>
            <w:lang w:eastAsia="ja-JP"/>
          </w:rPr>
          <w:t>t</w:t>
        </w:r>
        <w:r w:rsidR="003C37C0" w:rsidRPr="00B33D90">
          <w:rPr>
            <w:rFonts w:ascii="Times New Roman" w:eastAsia="等线" w:hAnsi="Times New Roman" w:cs="Times New Roman"/>
            <w:color w:val="000000"/>
            <w:kern w:val="0"/>
            <w:sz w:val="20"/>
            <w:szCs w:val="20"/>
            <w:lang w:val="en-GB" w:eastAsia="en-US"/>
          </w:rPr>
          <w:t>he starting RB in each hop is given by:</w:t>
        </w:r>
      </w:ins>
    </w:p>
    <w:p w14:paraId="0F170C04" w14:textId="11A41F59" w:rsidR="003C37C0" w:rsidRPr="00B33D90" w:rsidRDefault="003C37C0" w:rsidP="002509E2">
      <w:pPr>
        <w:keepLines/>
        <w:widowControl/>
        <w:tabs>
          <w:tab w:val="center" w:pos="4536"/>
          <w:tab w:val="right" w:pos="9072"/>
        </w:tabs>
        <w:spacing w:after="180"/>
        <w:jc w:val="left"/>
        <w:rPr>
          <w:ins w:id="7" w:author="cmcc" w:date="2020-02-06T23:26:00Z"/>
          <w:rFonts w:ascii="Times New Roman" w:eastAsia="等线" w:hAnsi="Times New Roman" w:cs="Times New Roman"/>
          <w:noProof/>
          <w:kern w:val="0"/>
          <w:sz w:val="20"/>
          <w:szCs w:val="20"/>
          <w:lang w:val="en-GB" w:eastAsia="en-US"/>
        </w:rPr>
      </w:pPr>
      <w:ins w:id="8" w:author="cmcc" w:date="2020-02-06T23:26:00Z">
        <w:r w:rsidRPr="00B33D90">
          <w:rPr>
            <w:rFonts w:ascii="Times New Roman" w:eastAsia="等线" w:hAnsi="Times New Roman" w:cs="Times New Roman"/>
            <w:noProof/>
            <w:kern w:val="0"/>
            <w:sz w:val="20"/>
            <w:szCs w:val="20"/>
            <w:lang w:val="en-GB" w:eastAsia="en-US"/>
          </w:rPr>
          <w:tab/>
        </w:r>
      </w:ins>
      <m:oMath>
        <m:r>
          <w:ins w:id="9" w:author="cmcc" w:date="2020-02-06T23:27:00Z">
            <m:rPr>
              <m:nor/>
            </m:rPr>
            <w:rPr>
              <w:rFonts w:ascii="Cambria Math" w:eastAsia="等线" w:hAnsi="Times New Roman" w:cs="Times New Roman"/>
              <w:noProof/>
              <w:kern w:val="0"/>
              <w:sz w:val="20"/>
              <w:szCs w:val="20"/>
              <w:lang w:val="en-GB" w:eastAsia="en-US"/>
            </w:rPr>
            <m:t>R</m:t>
          </w:ins>
        </m:r>
        <m:sSub>
          <m:sSubPr>
            <m:ctrlPr>
              <w:ins w:id="10" w:author="cmcc" w:date="2020-02-06T23:27:00Z">
                <w:rPr>
                  <w:rFonts w:ascii="Cambria Math" w:eastAsia="等线" w:hAnsi="Times New Roman" w:cs="Times New Roman"/>
                  <w:noProof/>
                  <w:kern w:val="0"/>
                  <w:sz w:val="20"/>
                  <w:szCs w:val="20"/>
                  <w:lang w:val="en-GB" w:eastAsia="en-US"/>
                </w:rPr>
              </w:ins>
            </m:ctrlPr>
          </m:sSubPr>
          <m:e>
            <m:r>
              <w:ins w:id="11" w:author="cmcc" w:date="2020-02-06T23:27:00Z">
                <m:rPr>
                  <m:nor/>
                </m:rPr>
                <w:rPr>
                  <w:rFonts w:ascii="Cambria Math" w:eastAsia="等线" w:hAnsi="Times New Roman" w:cs="Times New Roman"/>
                  <w:noProof/>
                  <w:kern w:val="0"/>
                  <w:sz w:val="20"/>
                  <w:szCs w:val="20"/>
                  <w:lang w:val="en-GB" w:eastAsia="en-US"/>
                </w:rPr>
                <m:t>B</m:t>
              </w:ins>
            </m:r>
          </m:e>
          <m:sub>
            <m:r>
              <w:ins w:id="12" w:author="cmcc" w:date="2020-02-06T23:27:00Z">
                <m:rPr>
                  <m:nor/>
                </m:rPr>
                <w:rPr>
                  <w:rFonts w:ascii="Cambria Math" w:eastAsia="等线" w:hAnsi="Times New Roman" w:cs="Times New Roman"/>
                  <w:noProof/>
                  <w:kern w:val="0"/>
                  <w:sz w:val="20"/>
                  <w:szCs w:val="20"/>
                  <w:lang w:val="en-GB" w:eastAsia="en-US"/>
                </w:rPr>
                <m:t>start</m:t>
              </w:ins>
            </m:r>
          </m:sub>
        </m:sSub>
        <m:r>
          <w:ins w:id="13" w:author="cmcc" w:date="2020-02-06T23:27:00Z">
            <w:rPr>
              <w:rFonts w:ascii="Cambria Math" w:eastAsia="等线" w:hAnsi="Times New Roman" w:cs="Times New Roman"/>
              <w:noProof/>
              <w:kern w:val="0"/>
              <w:sz w:val="20"/>
              <w:szCs w:val="20"/>
              <w:lang w:val="en-GB" w:eastAsia="en-US"/>
            </w:rPr>
            <m:t>=</m:t>
          </w:ins>
        </m:r>
        <m:d>
          <m:dPr>
            <m:begChr m:val="{"/>
            <m:endChr m:val=""/>
            <m:ctrlPr>
              <w:ins w:id="14" w:author="cmcc" w:date="2020-02-06T23:27:00Z">
                <w:rPr>
                  <w:rFonts w:ascii="Cambria Math" w:eastAsia="等线" w:hAnsi="Times New Roman" w:cs="Times New Roman"/>
                  <w:i/>
                  <w:noProof/>
                  <w:kern w:val="0"/>
                  <w:sz w:val="20"/>
                  <w:szCs w:val="20"/>
                  <w:lang w:val="en-GB" w:eastAsia="en-US"/>
                </w:rPr>
              </w:ins>
            </m:ctrlPr>
          </m:dPr>
          <m:e>
            <m:m>
              <m:mPr>
                <m:mcs>
                  <m:mc>
                    <m:mcPr>
                      <m:count m:val="2"/>
                      <m:mcJc m:val="center"/>
                    </m:mcPr>
                  </m:mc>
                </m:mcs>
                <m:ctrlPr>
                  <w:ins w:id="15" w:author="cmcc" w:date="2020-02-06T23:27:00Z">
                    <w:rPr>
                      <w:rFonts w:ascii="Cambria Math" w:eastAsia="等线" w:hAnsi="Times New Roman" w:cs="Times New Roman"/>
                      <w:noProof/>
                      <w:kern w:val="0"/>
                      <w:sz w:val="20"/>
                      <w:szCs w:val="20"/>
                      <w:lang w:val="en-GB" w:eastAsia="en-US"/>
                    </w:rPr>
                  </w:ins>
                </m:ctrlPr>
              </m:mPr>
              <m:mr>
                <m:e>
                  <m:r>
                    <w:ins w:id="16" w:author="cmcc" w:date="2020-02-06T23:27:00Z">
                      <m:rPr>
                        <m:nor/>
                      </m:rPr>
                      <w:rPr>
                        <w:rFonts w:ascii="Cambria Math" w:eastAsia="等线" w:hAnsi="Times New Roman" w:cs="Times New Roman"/>
                        <w:noProof/>
                        <w:kern w:val="0"/>
                        <w:sz w:val="20"/>
                        <w:szCs w:val="20"/>
                        <w:lang w:val="en-GB" w:eastAsia="en-US"/>
                      </w:rPr>
                      <m:t>R</m:t>
                    </w:ins>
                  </m:r>
                  <m:sSub>
                    <m:sSubPr>
                      <m:ctrlPr>
                        <w:ins w:id="17" w:author="cmcc" w:date="2020-02-06T23:27:00Z">
                          <w:rPr>
                            <w:rFonts w:ascii="Cambria Math" w:eastAsia="等线" w:hAnsi="Times New Roman" w:cs="Times New Roman"/>
                            <w:noProof/>
                            <w:kern w:val="0"/>
                            <w:sz w:val="20"/>
                            <w:szCs w:val="20"/>
                            <w:lang w:val="en-GB" w:eastAsia="en-US"/>
                          </w:rPr>
                        </w:ins>
                      </m:ctrlPr>
                    </m:sSubPr>
                    <m:e>
                      <m:r>
                        <w:ins w:id="18" w:author="cmcc" w:date="2020-02-06T23:27:00Z">
                          <m:rPr>
                            <m:nor/>
                          </m:rPr>
                          <w:rPr>
                            <w:rFonts w:ascii="Cambria Math" w:eastAsia="等线" w:hAnsi="Times New Roman" w:cs="Times New Roman"/>
                            <w:noProof/>
                            <w:kern w:val="0"/>
                            <w:sz w:val="20"/>
                            <w:szCs w:val="20"/>
                            <w:lang w:val="en-GB" w:eastAsia="en-US"/>
                          </w:rPr>
                          <m:t>B</m:t>
                        </w:ins>
                      </m:r>
                    </m:e>
                    <m:sub>
                      <m:r>
                        <w:ins w:id="19" w:author="cmcc" w:date="2020-02-06T23:27:00Z">
                          <m:rPr>
                            <m:nor/>
                          </m:rPr>
                          <w:rPr>
                            <w:rFonts w:ascii="Cambria Math" w:eastAsia="等线" w:hAnsi="Times New Roman" w:cs="Times New Roman"/>
                            <w:noProof/>
                            <w:kern w:val="0"/>
                            <w:sz w:val="20"/>
                            <w:szCs w:val="20"/>
                            <w:lang w:val="en-GB" w:eastAsia="en-US"/>
                          </w:rPr>
                          <m:t>start</m:t>
                        </w:ins>
                      </m:r>
                    </m:sub>
                  </m:sSub>
                  <m:ctrlPr>
                    <w:ins w:id="20" w:author="cmcc" w:date="2020-02-06T23:27:00Z">
                      <w:rPr>
                        <w:rFonts w:ascii="Cambria Math" w:eastAsia="等线" w:hAnsi="Times New Roman" w:cs="Times New Roman"/>
                        <w:i/>
                        <w:noProof/>
                        <w:kern w:val="0"/>
                        <w:sz w:val="20"/>
                        <w:szCs w:val="20"/>
                        <w:lang w:val="en-GB" w:eastAsia="en-US"/>
                      </w:rPr>
                    </w:ins>
                  </m:ctrlPr>
                </m:e>
                <m:e>
                  <m:r>
                    <w:ins w:id="21" w:author="cmcc" w:date="2020-02-06T23:27:00Z">
                      <w:rPr>
                        <w:rFonts w:ascii="Cambria Math" w:eastAsia="等线" w:hAnsi="Times New Roman" w:cs="Times New Roman"/>
                        <w:noProof/>
                        <w:kern w:val="0"/>
                        <w:sz w:val="20"/>
                        <w:szCs w:val="20"/>
                        <w:lang w:val="en-GB" w:eastAsia="en-US"/>
                      </w:rPr>
                      <m:t>mod(i,2)=0</m:t>
                    </w:ins>
                  </m:r>
                  <m:ctrlPr>
                    <w:ins w:id="22" w:author="cmcc" w:date="2020-02-06T23:27:00Z">
                      <w:rPr>
                        <w:rFonts w:ascii="Cambria Math" w:eastAsia="等线" w:hAnsi="Times New Roman" w:cs="Times New Roman"/>
                        <w:i/>
                        <w:noProof/>
                        <w:kern w:val="0"/>
                        <w:sz w:val="20"/>
                        <w:szCs w:val="20"/>
                        <w:lang w:val="en-GB" w:eastAsia="en-US"/>
                      </w:rPr>
                    </w:ins>
                  </m:ctrlPr>
                </m:e>
              </m:mr>
              <m:mr>
                <m:e>
                  <m:d>
                    <m:dPr>
                      <m:ctrlPr>
                        <w:ins w:id="23" w:author="cmcc" w:date="2020-02-06T23:27:00Z">
                          <w:rPr>
                            <w:rFonts w:ascii="Cambria Math" w:eastAsia="等线" w:hAnsi="Times New Roman" w:cs="Times New Roman"/>
                            <w:noProof/>
                            <w:kern w:val="0"/>
                            <w:sz w:val="20"/>
                            <w:szCs w:val="20"/>
                            <w:lang w:val="en-GB" w:eastAsia="en-US"/>
                          </w:rPr>
                        </w:ins>
                      </m:ctrlPr>
                    </m:dPr>
                    <m:e>
                      <m:r>
                        <w:ins w:id="24" w:author="cmcc" w:date="2020-02-06T23:27:00Z">
                          <m:rPr>
                            <m:nor/>
                          </m:rPr>
                          <w:rPr>
                            <w:rFonts w:ascii="Cambria Math" w:eastAsia="等线" w:hAnsi="Times New Roman" w:cs="Times New Roman"/>
                            <w:noProof/>
                            <w:kern w:val="0"/>
                            <w:sz w:val="20"/>
                            <w:szCs w:val="20"/>
                            <w:lang w:val="en-GB" w:eastAsia="en-US"/>
                          </w:rPr>
                          <m:t>R</m:t>
                        </w:ins>
                      </m:r>
                      <m:sSub>
                        <m:sSubPr>
                          <m:ctrlPr>
                            <w:ins w:id="25" w:author="cmcc" w:date="2020-02-06T23:27:00Z">
                              <w:rPr>
                                <w:rFonts w:ascii="Cambria Math" w:eastAsia="等线" w:hAnsi="Times New Roman" w:cs="Times New Roman"/>
                                <w:noProof/>
                                <w:kern w:val="0"/>
                                <w:sz w:val="20"/>
                                <w:szCs w:val="20"/>
                                <w:lang w:val="en-GB" w:eastAsia="en-US"/>
                              </w:rPr>
                            </w:ins>
                          </m:ctrlPr>
                        </m:sSubPr>
                        <m:e>
                          <m:r>
                            <w:ins w:id="26" w:author="cmcc" w:date="2020-02-06T23:27:00Z">
                              <m:rPr>
                                <m:nor/>
                              </m:rPr>
                              <w:rPr>
                                <w:rFonts w:ascii="Cambria Math" w:eastAsia="等线" w:hAnsi="Times New Roman" w:cs="Times New Roman"/>
                                <w:noProof/>
                                <w:kern w:val="0"/>
                                <w:sz w:val="20"/>
                                <w:szCs w:val="20"/>
                                <w:lang w:val="en-GB" w:eastAsia="en-US"/>
                              </w:rPr>
                              <m:t>B</m:t>
                            </w:ins>
                          </m:r>
                        </m:e>
                        <m:sub>
                          <m:r>
                            <w:ins w:id="27" w:author="cmcc" w:date="2020-02-06T23:27:00Z">
                              <m:rPr>
                                <m:nor/>
                              </m:rPr>
                              <w:rPr>
                                <w:rFonts w:ascii="Cambria Math" w:eastAsia="等线" w:hAnsi="Times New Roman" w:cs="Times New Roman"/>
                                <w:noProof/>
                                <w:kern w:val="0"/>
                                <w:sz w:val="20"/>
                                <w:szCs w:val="20"/>
                                <w:lang w:val="en-GB" w:eastAsia="en-US"/>
                              </w:rPr>
                              <m:t>start</m:t>
                            </w:ins>
                          </m:r>
                        </m:sub>
                      </m:sSub>
                      <m:r>
                        <w:ins w:id="28" w:author="cmcc" w:date="2020-02-06T23:27:00Z">
                          <w:rPr>
                            <w:rFonts w:ascii="Cambria Math" w:eastAsia="等线" w:hAnsi="Times New Roman" w:cs="Times New Roman"/>
                            <w:noProof/>
                            <w:kern w:val="0"/>
                            <w:sz w:val="20"/>
                            <w:szCs w:val="20"/>
                            <w:lang w:val="en-GB" w:eastAsia="en-US"/>
                          </w:rPr>
                          <m:t>+</m:t>
                        </w:ins>
                      </m:r>
                      <m:r>
                        <w:ins w:id="29" w:author="cmcc" w:date="2020-02-06T23:27:00Z">
                          <m:rPr>
                            <m:nor/>
                          </m:rPr>
                          <w:rPr>
                            <w:rFonts w:ascii="Cambria Math" w:eastAsia="等线" w:hAnsi="Times New Roman" w:cs="Times New Roman"/>
                            <w:noProof/>
                            <w:kern w:val="0"/>
                            <w:sz w:val="20"/>
                            <w:szCs w:val="20"/>
                            <w:lang w:val="en-GB" w:eastAsia="en-US"/>
                          </w:rPr>
                          <m:t>R</m:t>
                        </w:ins>
                      </m:r>
                      <m:sSub>
                        <m:sSubPr>
                          <m:ctrlPr>
                            <w:ins w:id="30" w:author="cmcc" w:date="2020-02-06T23:27:00Z">
                              <w:rPr>
                                <w:rFonts w:ascii="Cambria Math" w:eastAsia="等线" w:hAnsi="Times New Roman" w:cs="Times New Roman"/>
                                <w:noProof/>
                                <w:kern w:val="0"/>
                                <w:sz w:val="20"/>
                                <w:szCs w:val="20"/>
                                <w:lang w:val="en-GB" w:eastAsia="en-US"/>
                              </w:rPr>
                            </w:ins>
                          </m:ctrlPr>
                        </m:sSubPr>
                        <m:e>
                          <m:r>
                            <w:ins w:id="31" w:author="cmcc" w:date="2020-02-06T23:27:00Z">
                              <m:rPr>
                                <m:nor/>
                              </m:rPr>
                              <w:rPr>
                                <w:rFonts w:ascii="Cambria Math" w:eastAsia="等线" w:hAnsi="Times New Roman" w:cs="Times New Roman"/>
                                <w:noProof/>
                                <w:kern w:val="0"/>
                                <w:sz w:val="20"/>
                                <w:szCs w:val="20"/>
                                <w:lang w:val="en-GB" w:eastAsia="en-US"/>
                              </w:rPr>
                              <m:t>B</m:t>
                            </w:ins>
                          </m:r>
                        </m:e>
                        <m:sub>
                          <m:r>
                            <w:ins w:id="32" w:author="cmcc" w:date="2020-02-06T23:27:00Z">
                              <m:rPr>
                                <m:nor/>
                              </m:rPr>
                              <w:rPr>
                                <w:rFonts w:ascii="Cambria Math" w:eastAsia="等线" w:hAnsi="Times New Roman" w:cs="Times New Roman"/>
                                <w:noProof/>
                                <w:kern w:val="0"/>
                                <w:sz w:val="20"/>
                                <w:szCs w:val="20"/>
                                <w:lang w:val="en-GB" w:eastAsia="en-US"/>
                              </w:rPr>
                              <m:t>offset</m:t>
                            </w:ins>
                          </m:r>
                        </m:sub>
                      </m:sSub>
                      <m:ctrlPr>
                        <w:ins w:id="33" w:author="cmcc" w:date="2020-02-06T23:27:00Z">
                          <w:rPr>
                            <w:rFonts w:ascii="Cambria Math" w:eastAsia="等线" w:hAnsi="Cambria Math" w:cs="Times New Roman"/>
                            <w:i/>
                            <w:noProof/>
                            <w:kern w:val="0"/>
                            <w:sz w:val="20"/>
                            <w:szCs w:val="20"/>
                            <w:lang w:val="en-GB" w:eastAsia="en-US"/>
                          </w:rPr>
                        </w:ins>
                      </m:ctrlPr>
                    </m:e>
                  </m:d>
                  <m:func>
                    <m:funcPr>
                      <m:ctrlPr>
                        <w:ins w:id="34" w:author="cmcc" w:date="2020-02-06T23:27:00Z">
                          <w:rPr>
                            <w:rFonts w:ascii="Cambria Math" w:eastAsia="等线" w:hAnsi="Times New Roman" w:cs="Times New Roman"/>
                            <w:i/>
                            <w:noProof/>
                            <w:kern w:val="0"/>
                            <w:sz w:val="20"/>
                            <w:szCs w:val="20"/>
                            <w:lang w:val="en-GB" w:eastAsia="en-US"/>
                          </w:rPr>
                        </w:ins>
                      </m:ctrlPr>
                    </m:funcPr>
                    <m:fName>
                      <m:sSubSup>
                        <m:sSubSupPr>
                          <m:ctrlPr>
                            <w:ins w:id="35" w:author="cmcc" w:date="2020-02-06T23:27:00Z">
                              <w:rPr>
                                <w:rFonts w:ascii="Cambria Math" w:eastAsia="等线" w:hAnsi="Times New Roman" w:cs="Times New Roman"/>
                                <w:i/>
                                <w:noProof/>
                                <w:kern w:val="0"/>
                                <w:sz w:val="20"/>
                                <w:szCs w:val="20"/>
                                <w:lang w:val="en-GB" w:eastAsia="en-US"/>
                              </w:rPr>
                            </w:ins>
                          </m:ctrlPr>
                        </m:sSubSupPr>
                        <m:e>
                          <m:r>
                            <w:ins w:id="36" w:author="cmcc" w:date="2020-02-06T23:27:00Z">
                              <w:rPr>
                                <w:rFonts w:ascii="Cambria Math" w:eastAsia="等线" w:hAnsi="Times New Roman" w:cs="Times New Roman"/>
                                <w:noProof/>
                                <w:kern w:val="0"/>
                                <w:sz w:val="20"/>
                                <w:szCs w:val="20"/>
                                <w:lang w:val="en-GB" w:eastAsia="en-US"/>
                              </w:rPr>
                              <m:t>modN</m:t>
                            </w:ins>
                          </m:r>
                        </m:e>
                        <m:sub>
                          <m:r>
                            <w:ins w:id="37" w:author="cmcc" w:date="2020-02-06T23:27:00Z">
                              <w:rPr>
                                <w:rFonts w:ascii="Cambria Math" w:eastAsia="等线" w:hAnsi="Times New Roman" w:cs="Times New Roman"/>
                                <w:noProof/>
                                <w:kern w:val="0"/>
                                <w:sz w:val="20"/>
                                <w:szCs w:val="20"/>
                                <w:lang w:val="en-GB" w:eastAsia="en-US"/>
                              </w:rPr>
                              <m:t>BWP</m:t>
                            </w:ins>
                          </m:r>
                        </m:sub>
                        <m:sup>
                          <m:r>
                            <w:ins w:id="38" w:author="cmcc" w:date="2020-02-06T23:27:00Z">
                              <w:rPr>
                                <w:rFonts w:ascii="Cambria Math" w:eastAsia="等线" w:hAnsi="Times New Roman" w:cs="Times New Roman"/>
                                <w:noProof/>
                                <w:kern w:val="0"/>
                                <w:sz w:val="20"/>
                                <w:szCs w:val="20"/>
                                <w:lang w:val="en-GB" w:eastAsia="en-US"/>
                              </w:rPr>
                              <m:t>size</m:t>
                            </w:ins>
                          </m:r>
                        </m:sup>
                      </m:sSubSup>
                      <m:ctrlPr>
                        <w:ins w:id="39" w:author="cmcc" w:date="2020-02-06T23:27:00Z">
                          <w:rPr>
                            <w:rFonts w:ascii="Cambria Math" w:eastAsia="等线" w:hAnsi="Cambria Math" w:cs="Times New Roman"/>
                            <w:i/>
                            <w:noProof/>
                            <w:kern w:val="0"/>
                            <w:sz w:val="20"/>
                            <w:szCs w:val="20"/>
                            <w:lang w:val="en-GB" w:eastAsia="en-US"/>
                          </w:rPr>
                        </w:ins>
                      </m:ctrlPr>
                    </m:fName>
                    <m:e>
                      <m:ctrlPr>
                        <w:ins w:id="40" w:author="cmcc" w:date="2020-02-06T23:27:00Z">
                          <w:rPr>
                            <w:rFonts w:ascii="Cambria Math" w:eastAsia="等线" w:hAnsi="Cambria Math" w:cs="Times New Roman"/>
                            <w:i/>
                            <w:noProof/>
                            <w:kern w:val="0"/>
                            <w:sz w:val="20"/>
                            <w:szCs w:val="20"/>
                            <w:lang w:val="en-GB" w:eastAsia="en-US"/>
                          </w:rPr>
                        </w:ins>
                      </m:ctrlPr>
                    </m:e>
                  </m:func>
                  <m:ctrlPr>
                    <w:ins w:id="41" w:author="cmcc" w:date="2020-02-06T23:27:00Z">
                      <w:rPr>
                        <w:rFonts w:ascii="Cambria Math" w:eastAsia="等线" w:hAnsi="Times New Roman" w:cs="Times New Roman"/>
                        <w:i/>
                        <w:noProof/>
                        <w:kern w:val="0"/>
                        <w:sz w:val="20"/>
                        <w:szCs w:val="20"/>
                        <w:lang w:val="en-GB" w:eastAsia="en-US"/>
                      </w:rPr>
                    </w:ins>
                  </m:ctrlPr>
                </m:e>
                <m:e>
                  <m:r>
                    <w:ins w:id="42" w:author="cmcc" w:date="2020-02-06T23:27:00Z">
                      <w:rPr>
                        <w:rFonts w:ascii="Cambria Math" w:eastAsia="等线" w:hAnsi="Times New Roman" w:cs="Times New Roman"/>
                        <w:noProof/>
                        <w:kern w:val="0"/>
                        <w:sz w:val="20"/>
                        <w:szCs w:val="20"/>
                        <w:lang w:val="en-GB" w:eastAsia="en-US"/>
                      </w:rPr>
                      <m:t>mod(i,2)=1</m:t>
                    </w:ins>
                  </m:r>
                  <m:ctrlPr>
                    <w:ins w:id="43" w:author="cmcc" w:date="2020-02-06T23:27:00Z">
                      <w:rPr>
                        <w:rFonts w:ascii="Cambria Math" w:eastAsia="等线" w:hAnsi="Times New Roman" w:cs="Times New Roman"/>
                        <w:i/>
                        <w:noProof/>
                        <w:kern w:val="0"/>
                        <w:sz w:val="20"/>
                        <w:szCs w:val="20"/>
                        <w:lang w:val="en-GB" w:eastAsia="en-US"/>
                      </w:rPr>
                    </w:ins>
                  </m:ctrlPr>
                </m:e>
              </m:mr>
            </m:m>
            <m:ctrlPr>
              <w:ins w:id="44" w:author="cmcc" w:date="2020-02-06T23:27:00Z">
                <w:rPr>
                  <w:rFonts w:ascii="Cambria Math" w:eastAsia="等线" w:hAnsi="Cambria Math" w:cs="Times New Roman"/>
                  <w:i/>
                  <w:noProof/>
                  <w:kern w:val="0"/>
                  <w:sz w:val="20"/>
                  <w:szCs w:val="20"/>
                  <w:lang w:val="en-GB" w:eastAsia="en-US"/>
                </w:rPr>
              </w:ins>
            </m:ctrlPr>
          </m:e>
        </m:d>
      </m:oMath>
      <w:ins w:id="45" w:author="cmcc" w:date="2020-02-06T23:26:00Z">
        <w:r w:rsidRPr="00B33D90">
          <w:rPr>
            <w:rFonts w:ascii="Times New Roman" w:eastAsia="等线" w:hAnsi="Times New Roman" w:cs="Times New Roman"/>
            <w:noProof/>
            <w:kern w:val="0"/>
            <w:sz w:val="20"/>
            <w:szCs w:val="20"/>
            <w:lang w:val="en-GB" w:eastAsia="en-US"/>
          </w:rPr>
          <w:t>,</w:t>
        </w:r>
      </w:ins>
    </w:p>
    <w:p w14:paraId="0234A02B" w14:textId="334140E5" w:rsidR="003C37C0" w:rsidRPr="00B33D90" w:rsidRDefault="003C37C0" w:rsidP="00542B87">
      <w:pPr>
        <w:widowControl/>
        <w:spacing w:after="180"/>
        <w:rPr>
          <w:ins w:id="46" w:author="cmcc" w:date="2020-02-06T23:26:00Z"/>
          <w:rFonts w:ascii="Times New Roman" w:eastAsia="等线" w:hAnsi="Times New Roman" w:cs="Times New Roman"/>
          <w:color w:val="000000"/>
          <w:kern w:val="0"/>
          <w:sz w:val="20"/>
          <w:szCs w:val="20"/>
          <w:lang w:val="en-GB" w:eastAsia="en-US"/>
        </w:rPr>
      </w:pPr>
      <w:ins w:id="47" w:author="cmcc" w:date="2020-02-06T23:26:00Z">
        <w:r w:rsidRPr="00B33D90">
          <w:rPr>
            <w:rFonts w:ascii="Times New Roman" w:eastAsia="等线" w:hAnsi="Times New Roman" w:cs="Times New Roman"/>
            <w:color w:val="000000"/>
            <w:kern w:val="0"/>
            <w:sz w:val="20"/>
            <w:szCs w:val="20"/>
            <w:lang w:val="en-GB" w:eastAsia="en-US"/>
          </w:rPr>
          <w:t xml:space="preserve">where </w:t>
        </w:r>
      </w:ins>
      <w:proofErr w:type="spellStart"/>
      <w:ins w:id="48" w:author="cmcc" w:date="2020-02-06T23:29:00Z">
        <w:r w:rsidR="00A869BC">
          <w:rPr>
            <w:rFonts w:ascii="Times New Roman" w:eastAsia="等线" w:hAnsi="Times New Roman" w:cs="Times New Roman"/>
            <w:i/>
            <w:color w:val="000000"/>
            <w:kern w:val="0"/>
            <w:sz w:val="20"/>
            <w:szCs w:val="20"/>
            <w:lang w:val="en-GB" w:eastAsia="en-US"/>
          </w:rPr>
          <w:t>i</w:t>
        </w:r>
      </w:ins>
      <w:proofErr w:type="spellEnd"/>
      <w:ins w:id="49" w:author="cmcc" w:date="2020-02-06T23:31:00Z">
        <w:r w:rsidR="00A869BC" w:rsidRPr="00A869BC">
          <w:rPr>
            <w:rFonts w:ascii="Times New Roman" w:eastAsia="等线" w:hAnsi="Times New Roman" w:cs="Times New Roman"/>
            <w:i/>
            <w:color w:val="000000"/>
            <w:kern w:val="0"/>
            <w:sz w:val="20"/>
            <w:szCs w:val="20"/>
            <w:lang w:val="en-GB" w:eastAsia="en-US"/>
          </w:rPr>
          <w:t xml:space="preserve"> = 0, …, </w:t>
        </w:r>
        <w:proofErr w:type="spellStart"/>
        <w:r w:rsidR="00A869BC" w:rsidRPr="00A869BC">
          <w:rPr>
            <w:rFonts w:ascii="Times New Roman" w:eastAsia="等线" w:hAnsi="Times New Roman" w:cs="Times New Roman"/>
            <w:i/>
            <w:color w:val="000000"/>
            <w:kern w:val="0"/>
            <w:sz w:val="20"/>
            <w:szCs w:val="20"/>
            <w:lang w:val="en-GB" w:eastAsia="en-US"/>
          </w:rPr>
          <w:t>numberofrepetitions</w:t>
        </w:r>
        <w:proofErr w:type="spellEnd"/>
        <w:r w:rsidR="00A869BC" w:rsidRPr="00A869BC">
          <w:rPr>
            <w:rFonts w:ascii="Times New Roman" w:eastAsia="等线" w:hAnsi="Times New Roman" w:cs="Times New Roman"/>
            <w:i/>
            <w:color w:val="000000"/>
            <w:kern w:val="0"/>
            <w:sz w:val="20"/>
            <w:szCs w:val="20"/>
            <w:lang w:val="en-GB" w:eastAsia="en-US"/>
          </w:rPr>
          <w:t xml:space="preserve"> - </w:t>
        </w:r>
        <w:r w:rsidR="00542B87">
          <w:rPr>
            <w:rFonts w:ascii="Times New Roman" w:eastAsia="等线" w:hAnsi="Times New Roman" w:cs="Times New Roman"/>
            <w:i/>
            <w:color w:val="000000"/>
            <w:kern w:val="0"/>
            <w:sz w:val="20"/>
            <w:szCs w:val="20"/>
            <w:lang w:val="en-GB" w:eastAsia="en-US"/>
          </w:rPr>
          <w:t>1</w:t>
        </w:r>
      </w:ins>
      <w:ins w:id="50" w:author="cmcc" w:date="2020-02-06T23:26:00Z">
        <w:r w:rsidRPr="00B33D90">
          <w:rPr>
            <w:rFonts w:ascii="Times New Roman" w:eastAsia="等线" w:hAnsi="Times New Roman" w:cs="Times New Roman"/>
            <w:color w:val="000000"/>
            <w:kern w:val="0"/>
            <w:sz w:val="20"/>
            <w:szCs w:val="20"/>
            <w:lang w:val="en-GB" w:eastAsia="en-US"/>
          </w:rPr>
          <w:t xml:space="preserve">, and </w:t>
        </w:r>
      </w:ins>
      <w:ins w:id="51" w:author="cmcc" w:date="2020-02-06T23:26:00Z">
        <w:r w:rsidRPr="00B33D90">
          <w:rPr>
            <w:rFonts w:ascii="Times New Roman" w:eastAsia="等线" w:hAnsi="Times New Roman" w:cs="Times New Roman"/>
            <w:color w:val="000000"/>
            <w:kern w:val="0"/>
            <w:position w:val="-10"/>
            <w:sz w:val="20"/>
            <w:szCs w:val="20"/>
            <w:lang w:val="en-GB" w:eastAsia="en-US"/>
          </w:rPr>
          <w:object w:dxaOrig="600" w:dyaOrig="300" w14:anchorId="23B5E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15pt" o:ole="">
              <v:imagedata r:id="rId8" o:title=""/>
            </v:shape>
            <o:OLEObject Type="Embed" ProgID="Equation.3" ShapeID="_x0000_i1025" DrawAspect="Content" ObjectID="_1643217539" r:id="rId9"/>
          </w:object>
        </w:r>
      </w:ins>
      <w:ins w:id="52" w:author="cmcc" w:date="2020-02-06T23:26:00Z">
        <w:r w:rsidRPr="00B33D90">
          <w:rPr>
            <w:rFonts w:ascii="Times New Roman" w:eastAsia="等线" w:hAnsi="Times New Roman" w:cs="Times New Roman"/>
            <w:color w:val="000000"/>
            <w:kern w:val="0"/>
            <w:sz w:val="20"/>
            <w:szCs w:val="20"/>
            <w:lang w:val="en-GB" w:eastAsia="en-US"/>
          </w:rPr>
          <w:t xml:space="preserve"> is the starting RB within the UL BWP, as calculated from the resource block assignment information of resource allocation type 1 (described in Clause 6.1.2.2.2) and </w:t>
        </w:r>
      </w:ins>
      <w:ins w:id="53" w:author="cmcc" w:date="2020-02-06T23:26:00Z">
        <w:r w:rsidRPr="00B33D90">
          <w:rPr>
            <w:rFonts w:ascii="Times New Roman" w:eastAsia="等线" w:hAnsi="Times New Roman" w:cs="Times New Roman"/>
            <w:color w:val="000000"/>
            <w:kern w:val="0"/>
            <w:position w:val="-10"/>
            <w:sz w:val="20"/>
            <w:szCs w:val="20"/>
            <w:lang w:val="en-GB" w:eastAsia="en-US"/>
          </w:rPr>
          <w:object w:dxaOrig="680" w:dyaOrig="300" w14:anchorId="14ED4EC0">
            <v:shape id="_x0000_i1026" type="#_x0000_t75" style="width:36pt;height:14.15pt" o:ole="">
              <v:imagedata r:id="rId10" o:title=""/>
            </v:shape>
            <o:OLEObject Type="Embed" ProgID="Equation.3" ShapeID="_x0000_i1026" DrawAspect="Content" ObjectID="_1643217540" r:id="rId11"/>
          </w:object>
        </w:r>
      </w:ins>
      <w:ins w:id="54" w:author="cmcc" w:date="2020-02-06T23:26:00Z">
        <w:r w:rsidRPr="00B33D90">
          <w:rPr>
            <w:rFonts w:ascii="Times New Roman" w:eastAsia="等线" w:hAnsi="Times New Roman" w:cs="Times New Roman"/>
            <w:color w:val="000000"/>
            <w:kern w:val="0"/>
            <w:sz w:val="20"/>
            <w:szCs w:val="20"/>
            <w:lang w:val="en-GB" w:eastAsia="en-US"/>
          </w:rPr>
          <w:t xml:space="preserve">is the frequency offset in RBs between the two frequency hops. </w:t>
        </w:r>
      </w:ins>
    </w:p>
    <w:p w14:paraId="41DB681B" w14:textId="1FD28B77" w:rsidR="00B33D90" w:rsidRPr="00B33D90" w:rsidRDefault="00B33D90" w:rsidP="00B33D90">
      <w:pPr>
        <w:widowControl/>
        <w:spacing w:after="180"/>
        <w:rPr>
          <w:rFonts w:ascii="Times New Roman" w:eastAsia="等线" w:hAnsi="Times New Roman" w:cs="Times New Roman"/>
          <w:color w:val="000000"/>
          <w:kern w:val="0"/>
          <w:sz w:val="20"/>
          <w:szCs w:val="20"/>
          <w:lang w:val="en-GB" w:eastAsia="en-US"/>
        </w:rPr>
      </w:pPr>
      <w:del w:id="55" w:author="cmcc" w:date="2020-02-06T23:26:00Z">
        <w:r w:rsidRPr="00B33D90" w:rsidDel="003C37C0">
          <w:rPr>
            <w:rFonts w:ascii="Times New Roman" w:eastAsia="MS Mincho" w:hAnsi="Times New Roman" w:cs="Times New Roman"/>
            <w:iCs/>
            <w:color w:val="000000"/>
            <w:kern w:val="0"/>
            <w:sz w:val="20"/>
            <w:szCs w:val="20"/>
            <w:lang w:eastAsia="ja-JP"/>
          </w:rPr>
          <w:delText>[details to be added when agreements become available]</w:delText>
        </w:r>
      </w:del>
      <w:r>
        <w:rPr>
          <w:rFonts w:ascii="Times New Roman" w:eastAsia="MS Mincho" w:hAnsi="Times New Roman" w:cs="Times New Roman"/>
          <w:iCs/>
          <w:color w:val="000000"/>
          <w:kern w:val="0"/>
          <w:sz w:val="20"/>
          <w:szCs w:val="20"/>
          <w:lang w:eastAsia="ja-JP"/>
        </w:rPr>
        <w:t>.</w:t>
      </w:r>
    </w:p>
    <w:p w14:paraId="37DA9D57" w14:textId="77777777" w:rsidR="00B33D90" w:rsidRPr="00B33D90" w:rsidRDefault="00B33D90" w:rsidP="00337AC7">
      <w:pPr>
        <w:jc w:val="center"/>
        <w:rPr>
          <w:rFonts w:ascii="Times New Roman" w:hAnsi="Times New Roman" w:cs="Times New Roman"/>
          <w:sz w:val="22"/>
          <w:szCs w:val="22"/>
          <w:lang w:val="en-GB"/>
        </w:rPr>
      </w:pPr>
      <w:bookmarkStart w:id="56" w:name="_GoBack"/>
      <w:bookmarkEnd w:id="56"/>
    </w:p>
    <w:sectPr w:rsidR="00B33D90" w:rsidRPr="00B33D90"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5D73" w14:textId="77777777" w:rsidR="000A0EF8" w:rsidRDefault="000A0EF8" w:rsidP="004B161B">
      <w:r>
        <w:separator/>
      </w:r>
    </w:p>
  </w:endnote>
  <w:endnote w:type="continuationSeparator" w:id="0">
    <w:p w14:paraId="122B16AA" w14:textId="77777777" w:rsidR="000A0EF8" w:rsidRDefault="000A0EF8"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36044" w:rsidRDefault="0003604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DFC09" w14:textId="77777777" w:rsidR="000A0EF8" w:rsidRDefault="000A0EF8" w:rsidP="004B161B">
      <w:r>
        <w:separator/>
      </w:r>
    </w:p>
  </w:footnote>
  <w:footnote w:type="continuationSeparator" w:id="0">
    <w:p w14:paraId="5F0F88DF" w14:textId="77777777" w:rsidR="000A0EF8" w:rsidRDefault="000A0EF8"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90E3A5A"/>
    <w:multiLevelType w:val="hybridMultilevel"/>
    <w:tmpl w:val="8F66B56E"/>
    <w:lvl w:ilvl="0" w:tplc="E960D02A">
      <w:start w:val="1"/>
      <w:numFmt w:val="bullet"/>
      <w:lvlText w:val=""/>
      <w:lvlJc w:val="left"/>
      <w:pPr>
        <w:tabs>
          <w:tab w:val="num" w:pos="720"/>
        </w:tabs>
        <w:ind w:left="720" w:hanging="360"/>
      </w:pPr>
      <w:rPr>
        <w:rFonts w:ascii="Symbol" w:hAnsi="Symbol" w:hint="default"/>
      </w:rPr>
    </w:lvl>
    <w:lvl w:ilvl="1" w:tplc="5C3E5484">
      <w:numFmt w:val="bullet"/>
      <w:lvlText w:val="o"/>
      <w:lvlJc w:val="left"/>
      <w:pPr>
        <w:tabs>
          <w:tab w:val="num" w:pos="1440"/>
        </w:tabs>
        <w:ind w:left="1440" w:hanging="360"/>
      </w:pPr>
      <w:rPr>
        <w:rFonts w:ascii="Courier New" w:hAnsi="Courier New" w:hint="default"/>
      </w:rPr>
    </w:lvl>
    <w:lvl w:ilvl="2" w:tplc="9DB824C8" w:tentative="1">
      <w:start w:val="1"/>
      <w:numFmt w:val="bullet"/>
      <w:lvlText w:val=""/>
      <w:lvlJc w:val="left"/>
      <w:pPr>
        <w:tabs>
          <w:tab w:val="num" w:pos="2160"/>
        </w:tabs>
        <w:ind w:left="2160" w:hanging="360"/>
      </w:pPr>
      <w:rPr>
        <w:rFonts w:ascii="Symbol" w:hAnsi="Symbol" w:hint="default"/>
      </w:rPr>
    </w:lvl>
    <w:lvl w:ilvl="3" w:tplc="691CE53E" w:tentative="1">
      <w:start w:val="1"/>
      <w:numFmt w:val="bullet"/>
      <w:lvlText w:val=""/>
      <w:lvlJc w:val="left"/>
      <w:pPr>
        <w:tabs>
          <w:tab w:val="num" w:pos="2880"/>
        </w:tabs>
        <w:ind w:left="2880" w:hanging="360"/>
      </w:pPr>
      <w:rPr>
        <w:rFonts w:ascii="Symbol" w:hAnsi="Symbol" w:hint="default"/>
      </w:rPr>
    </w:lvl>
    <w:lvl w:ilvl="4" w:tplc="FC42FA96" w:tentative="1">
      <w:start w:val="1"/>
      <w:numFmt w:val="bullet"/>
      <w:lvlText w:val=""/>
      <w:lvlJc w:val="left"/>
      <w:pPr>
        <w:tabs>
          <w:tab w:val="num" w:pos="3600"/>
        </w:tabs>
        <w:ind w:left="3600" w:hanging="360"/>
      </w:pPr>
      <w:rPr>
        <w:rFonts w:ascii="Symbol" w:hAnsi="Symbol" w:hint="default"/>
      </w:rPr>
    </w:lvl>
    <w:lvl w:ilvl="5" w:tplc="E4B0F546" w:tentative="1">
      <w:start w:val="1"/>
      <w:numFmt w:val="bullet"/>
      <w:lvlText w:val=""/>
      <w:lvlJc w:val="left"/>
      <w:pPr>
        <w:tabs>
          <w:tab w:val="num" w:pos="4320"/>
        </w:tabs>
        <w:ind w:left="4320" w:hanging="360"/>
      </w:pPr>
      <w:rPr>
        <w:rFonts w:ascii="Symbol" w:hAnsi="Symbol" w:hint="default"/>
      </w:rPr>
    </w:lvl>
    <w:lvl w:ilvl="6" w:tplc="450A20C8" w:tentative="1">
      <w:start w:val="1"/>
      <w:numFmt w:val="bullet"/>
      <w:lvlText w:val=""/>
      <w:lvlJc w:val="left"/>
      <w:pPr>
        <w:tabs>
          <w:tab w:val="num" w:pos="5040"/>
        </w:tabs>
        <w:ind w:left="5040" w:hanging="360"/>
      </w:pPr>
      <w:rPr>
        <w:rFonts w:ascii="Symbol" w:hAnsi="Symbol" w:hint="default"/>
      </w:rPr>
    </w:lvl>
    <w:lvl w:ilvl="7" w:tplc="102010A8" w:tentative="1">
      <w:start w:val="1"/>
      <w:numFmt w:val="bullet"/>
      <w:lvlText w:val=""/>
      <w:lvlJc w:val="left"/>
      <w:pPr>
        <w:tabs>
          <w:tab w:val="num" w:pos="5760"/>
        </w:tabs>
        <w:ind w:left="5760" w:hanging="360"/>
      </w:pPr>
      <w:rPr>
        <w:rFonts w:ascii="Symbol" w:hAnsi="Symbol" w:hint="default"/>
      </w:rPr>
    </w:lvl>
    <w:lvl w:ilvl="8" w:tplc="79A8C24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F86A53"/>
    <w:multiLevelType w:val="hybridMultilevel"/>
    <w:tmpl w:val="5CA0DF40"/>
    <w:lvl w:ilvl="0" w:tplc="524A4702">
      <w:start w:val="1"/>
      <w:numFmt w:val="decimal"/>
      <w:lvlText w:val="%1."/>
      <w:lvlJc w:val="left"/>
      <w:pPr>
        <w:tabs>
          <w:tab w:val="num" w:pos="720"/>
        </w:tabs>
        <w:ind w:left="720" w:hanging="360"/>
      </w:pPr>
    </w:lvl>
    <w:lvl w:ilvl="1" w:tplc="7FF42680" w:tentative="1">
      <w:start w:val="1"/>
      <w:numFmt w:val="decimal"/>
      <w:lvlText w:val="%2."/>
      <w:lvlJc w:val="left"/>
      <w:pPr>
        <w:tabs>
          <w:tab w:val="num" w:pos="1440"/>
        </w:tabs>
        <w:ind w:left="1440" w:hanging="360"/>
      </w:pPr>
    </w:lvl>
    <w:lvl w:ilvl="2" w:tplc="76807DA8" w:tentative="1">
      <w:start w:val="1"/>
      <w:numFmt w:val="decimal"/>
      <w:lvlText w:val="%3."/>
      <w:lvlJc w:val="left"/>
      <w:pPr>
        <w:tabs>
          <w:tab w:val="num" w:pos="2160"/>
        </w:tabs>
        <w:ind w:left="2160" w:hanging="360"/>
      </w:pPr>
    </w:lvl>
    <w:lvl w:ilvl="3" w:tplc="1B76DC9A" w:tentative="1">
      <w:start w:val="1"/>
      <w:numFmt w:val="decimal"/>
      <w:lvlText w:val="%4."/>
      <w:lvlJc w:val="left"/>
      <w:pPr>
        <w:tabs>
          <w:tab w:val="num" w:pos="2880"/>
        </w:tabs>
        <w:ind w:left="2880" w:hanging="360"/>
      </w:pPr>
    </w:lvl>
    <w:lvl w:ilvl="4" w:tplc="87ECF4B4" w:tentative="1">
      <w:start w:val="1"/>
      <w:numFmt w:val="decimal"/>
      <w:lvlText w:val="%5."/>
      <w:lvlJc w:val="left"/>
      <w:pPr>
        <w:tabs>
          <w:tab w:val="num" w:pos="3600"/>
        </w:tabs>
        <w:ind w:left="3600" w:hanging="360"/>
      </w:pPr>
    </w:lvl>
    <w:lvl w:ilvl="5" w:tplc="29D2A70C" w:tentative="1">
      <w:start w:val="1"/>
      <w:numFmt w:val="decimal"/>
      <w:lvlText w:val="%6."/>
      <w:lvlJc w:val="left"/>
      <w:pPr>
        <w:tabs>
          <w:tab w:val="num" w:pos="4320"/>
        </w:tabs>
        <w:ind w:left="4320" w:hanging="360"/>
      </w:pPr>
    </w:lvl>
    <w:lvl w:ilvl="6" w:tplc="2436A1F2" w:tentative="1">
      <w:start w:val="1"/>
      <w:numFmt w:val="decimal"/>
      <w:lvlText w:val="%7."/>
      <w:lvlJc w:val="left"/>
      <w:pPr>
        <w:tabs>
          <w:tab w:val="num" w:pos="5040"/>
        </w:tabs>
        <w:ind w:left="5040" w:hanging="360"/>
      </w:pPr>
    </w:lvl>
    <w:lvl w:ilvl="7" w:tplc="5054FED8" w:tentative="1">
      <w:start w:val="1"/>
      <w:numFmt w:val="decimal"/>
      <w:lvlText w:val="%8."/>
      <w:lvlJc w:val="left"/>
      <w:pPr>
        <w:tabs>
          <w:tab w:val="num" w:pos="5760"/>
        </w:tabs>
        <w:ind w:left="5760" w:hanging="360"/>
      </w:pPr>
    </w:lvl>
    <w:lvl w:ilvl="8" w:tplc="31FACB52" w:tentative="1">
      <w:start w:val="1"/>
      <w:numFmt w:val="decimal"/>
      <w:lvlText w:val="%9."/>
      <w:lvlJc w:val="left"/>
      <w:pPr>
        <w:tabs>
          <w:tab w:val="num" w:pos="6480"/>
        </w:tabs>
        <w:ind w:left="6480" w:hanging="360"/>
      </w:pPr>
    </w:lvl>
  </w:abstractNum>
  <w:abstractNum w:abstractNumId="9" w15:restartNumberingAfterBreak="0">
    <w:nsid w:val="4A6841BA"/>
    <w:multiLevelType w:val="hybridMultilevel"/>
    <w:tmpl w:val="81D8AF64"/>
    <w:lvl w:ilvl="0" w:tplc="13F61AB6">
      <w:start w:val="1"/>
      <w:numFmt w:val="bullet"/>
      <w:lvlText w:val=""/>
      <w:lvlJc w:val="left"/>
      <w:pPr>
        <w:tabs>
          <w:tab w:val="num" w:pos="720"/>
        </w:tabs>
        <w:ind w:left="720" w:hanging="360"/>
      </w:pPr>
      <w:rPr>
        <w:rFonts w:ascii="Symbol" w:hAnsi="Symbol" w:hint="default"/>
      </w:rPr>
    </w:lvl>
    <w:lvl w:ilvl="1" w:tplc="22962786" w:tentative="1">
      <w:start w:val="1"/>
      <w:numFmt w:val="bullet"/>
      <w:lvlText w:val=""/>
      <w:lvlJc w:val="left"/>
      <w:pPr>
        <w:tabs>
          <w:tab w:val="num" w:pos="1440"/>
        </w:tabs>
        <w:ind w:left="1440" w:hanging="360"/>
      </w:pPr>
      <w:rPr>
        <w:rFonts w:ascii="Symbol" w:hAnsi="Symbol" w:hint="default"/>
      </w:rPr>
    </w:lvl>
    <w:lvl w:ilvl="2" w:tplc="B82AD6B2" w:tentative="1">
      <w:start w:val="1"/>
      <w:numFmt w:val="bullet"/>
      <w:lvlText w:val=""/>
      <w:lvlJc w:val="left"/>
      <w:pPr>
        <w:tabs>
          <w:tab w:val="num" w:pos="2160"/>
        </w:tabs>
        <w:ind w:left="2160" w:hanging="360"/>
      </w:pPr>
      <w:rPr>
        <w:rFonts w:ascii="Symbol" w:hAnsi="Symbol" w:hint="default"/>
      </w:rPr>
    </w:lvl>
    <w:lvl w:ilvl="3" w:tplc="EE54AA30" w:tentative="1">
      <w:start w:val="1"/>
      <w:numFmt w:val="bullet"/>
      <w:lvlText w:val=""/>
      <w:lvlJc w:val="left"/>
      <w:pPr>
        <w:tabs>
          <w:tab w:val="num" w:pos="2880"/>
        </w:tabs>
        <w:ind w:left="2880" w:hanging="360"/>
      </w:pPr>
      <w:rPr>
        <w:rFonts w:ascii="Symbol" w:hAnsi="Symbol" w:hint="default"/>
      </w:rPr>
    </w:lvl>
    <w:lvl w:ilvl="4" w:tplc="913C2E6C" w:tentative="1">
      <w:start w:val="1"/>
      <w:numFmt w:val="bullet"/>
      <w:lvlText w:val=""/>
      <w:lvlJc w:val="left"/>
      <w:pPr>
        <w:tabs>
          <w:tab w:val="num" w:pos="3600"/>
        </w:tabs>
        <w:ind w:left="3600" w:hanging="360"/>
      </w:pPr>
      <w:rPr>
        <w:rFonts w:ascii="Symbol" w:hAnsi="Symbol" w:hint="default"/>
      </w:rPr>
    </w:lvl>
    <w:lvl w:ilvl="5" w:tplc="4064C706" w:tentative="1">
      <w:start w:val="1"/>
      <w:numFmt w:val="bullet"/>
      <w:lvlText w:val=""/>
      <w:lvlJc w:val="left"/>
      <w:pPr>
        <w:tabs>
          <w:tab w:val="num" w:pos="4320"/>
        </w:tabs>
        <w:ind w:left="4320" w:hanging="360"/>
      </w:pPr>
      <w:rPr>
        <w:rFonts w:ascii="Symbol" w:hAnsi="Symbol" w:hint="default"/>
      </w:rPr>
    </w:lvl>
    <w:lvl w:ilvl="6" w:tplc="A5BA6702" w:tentative="1">
      <w:start w:val="1"/>
      <w:numFmt w:val="bullet"/>
      <w:lvlText w:val=""/>
      <w:lvlJc w:val="left"/>
      <w:pPr>
        <w:tabs>
          <w:tab w:val="num" w:pos="5040"/>
        </w:tabs>
        <w:ind w:left="5040" w:hanging="360"/>
      </w:pPr>
      <w:rPr>
        <w:rFonts w:ascii="Symbol" w:hAnsi="Symbol" w:hint="default"/>
      </w:rPr>
    </w:lvl>
    <w:lvl w:ilvl="7" w:tplc="2C5C3B6C" w:tentative="1">
      <w:start w:val="1"/>
      <w:numFmt w:val="bullet"/>
      <w:lvlText w:val=""/>
      <w:lvlJc w:val="left"/>
      <w:pPr>
        <w:tabs>
          <w:tab w:val="num" w:pos="5760"/>
        </w:tabs>
        <w:ind w:left="5760" w:hanging="360"/>
      </w:pPr>
      <w:rPr>
        <w:rFonts w:ascii="Symbol" w:hAnsi="Symbol" w:hint="default"/>
      </w:rPr>
    </w:lvl>
    <w:lvl w:ilvl="8" w:tplc="EC06618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5"/>
  </w:num>
  <w:num w:numId="4">
    <w:abstractNumId w:val="20"/>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3"/>
  </w:num>
  <w:num w:numId="9">
    <w:abstractNumId w:val="18"/>
  </w:num>
  <w:num w:numId="10">
    <w:abstractNumId w:val="15"/>
  </w:num>
  <w:num w:numId="11">
    <w:abstractNumId w:val="19"/>
  </w:num>
  <w:num w:numId="12">
    <w:abstractNumId w:val="12"/>
  </w:num>
  <w:num w:numId="13">
    <w:abstractNumId w:val="1"/>
  </w:num>
  <w:num w:numId="14">
    <w:abstractNumId w:val="14"/>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7"/>
  </w:num>
  <w:num w:numId="21">
    <w:abstractNumId w:val="3"/>
  </w:num>
  <w:num w:numId="22">
    <w:abstractNumId w:val="9"/>
  </w:num>
  <w:num w:numId="23">
    <w:abstractNumId w:val="17"/>
  </w:num>
  <w:num w:numId="24">
    <w:abstractNumId w:val="8"/>
  </w:num>
  <w:num w:numId="2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BE1"/>
    <w:rsid w:val="000034BD"/>
    <w:rsid w:val="00004CAF"/>
    <w:rsid w:val="000050CA"/>
    <w:rsid w:val="00006B61"/>
    <w:rsid w:val="00006E84"/>
    <w:rsid w:val="00007822"/>
    <w:rsid w:val="000079D5"/>
    <w:rsid w:val="0001003F"/>
    <w:rsid w:val="00010BB5"/>
    <w:rsid w:val="00010E4C"/>
    <w:rsid w:val="00011B10"/>
    <w:rsid w:val="000124CF"/>
    <w:rsid w:val="00013BB4"/>
    <w:rsid w:val="0001592B"/>
    <w:rsid w:val="000159C0"/>
    <w:rsid w:val="00016E8F"/>
    <w:rsid w:val="00017B4D"/>
    <w:rsid w:val="00017E60"/>
    <w:rsid w:val="000208DF"/>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3259"/>
    <w:rsid w:val="00033767"/>
    <w:rsid w:val="00036044"/>
    <w:rsid w:val="00036118"/>
    <w:rsid w:val="00036EF7"/>
    <w:rsid w:val="000376ED"/>
    <w:rsid w:val="00037B23"/>
    <w:rsid w:val="00037B78"/>
    <w:rsid w:val="00037E60"/>
    <w:rsid w:val="0004156F"/>
    <w:rsid w:val="000439A8"/>
    <w:rsid w:val="0004446D"/>
    <w:rsid w:val="00045C93"/>
    <w:rsid w:val="0004655C"/>
    <w:rsid w:val="00047536"/>
    <w:rsid w:val="0005016F"/>
    <w:rsid w:val="000507B2"/>
    <w:rsid w:val="000510E7"/>
    <w:rsid w:val="000527E7"/>
    <w:rsid w:val="00052DEC"/>
    <w:rsid w:val="00052ECA"/>
    <w:rsid w:val="000535B2"/>
    <w:rsid w:val="00053C3F"/>
    <w:rsid w:val="00053FC8"/>
    <w:rsid w:val="00054A81"/>
    <w:rsid w:val="000558BB"/>
    <w:rsid w:val="00056077"/>
    <w:rsid w:val="0005690F"/>
    <w:rsid w:val="000572BC"/>
    <w:rsid w:val="00057396"/>
    <w:rsid w:val="000577A9"/>
    <w:rsid w:val="000602EC"/>
    <w:rsid w:val="000607DF"/>
    <w:rsid w:val="000620FF"/>
    <w:rsid w:val="00062315"/>
    <w:rsid w:val="00063E3A"/>
    <w:rsid w:val="00064B32"/>
    <w:rsid w:val="00065652"/>
    <w:rsid w:val="0006617A"/>
    <w:rsid w:val="000667CE"/>
    <w:rsid w:val="00067232"/>
    <w:rsid w:val="00067C75"/>
    <w:rsid w:val="0007046C"/>
    <w:rsid w:val="00072047"/>
    <w:rsid w:val="0007281F"/>
    <w:rsid w:val="00073219"/>
    <w:rsid w:val="00073F1B"/>
    <w:rsid w:val="00074636"/>
    <w:rsid w:val="00074F02"/>
    <w:rsid w:val="00075371"/>
    <w:rsid w:val="00075496"/>
    <w:rsid w:val="000756F1"/>
    <w:rsid w:val="0007571C"/>
    <w:rsid w:val="00075C34"/>
    <w:rsid w:val="000767FE"/>
    <w:rsid w:val="00080156"/>
    <w:rsid w:val="0008057D"/>
    <w:rsid w:val="000817B0"/>
    <w:rsid w:val="000820C2"/>
    <w:rsid w:val="000825A9"/>
    <w:rsid w:val="0008407D"/>
    <w:rsid w:val="0008429A"/>
    <w:rsid w:val="000848F1"/>
    <w:rsid w:val="00086CE7"/>
    <w:rsid w:val="00090ACD"/>
    <w:rsid w:val="000918A2"/>
    <w:rsid w:val="0009222B"/>
    <w:rsid w:val="00093353"/>
    <w:rsid w:val="00093AF8"/>
    <w:rsid w:val="000943DD"/>
    <w:rsid w:val="00094A89"/>
    <w:rsid w:val="00095B66"/>
    <w:rsid w:val="00096BD2"/>
    <w:rsid w:val="00096FD0"/>
    <w:rsid w:val="000971D0"/>
    <w:rsid w:val="000A0652"/>
    <w:rsid w:val="000A0EF8"/>
    <w:rsid w:val="000A1054"/>
    <w:rsid w:val="000A129E"/>
    <w:rsid w:val="000A133F"/>
    <w:rsid w:val="000A15F7"/>
    <w:rsid w:val="000A1BFF"/>
    <w:rsid w:val="000A1ECC"/>
    <w:rsid w:val="000A3B33"/>
    <w:rsid w:val="000A3F8C"/>
    <w:rsid w:val="000A43FE"/>
    <w:rsid w:val="000A4736"/>
    <w:rsid w:val="000A49F0"/>
    <w:rsid w:val="000A50A6"/>
    <w:rsid w:val="000A53DB"/>
    <w:rsid w:val="000A571C"/>
    <w:rsid w:val="000A580D"/>
    <w:rsid w:val="000A584F"/>
    <w:rsid w:val="000A6793"/>
    <w:rsid w:val="000A7600"/>
    <w:rsid w:val="000A7CE9"/>
    <w:rsid w:val="000B0890"/>
    <w:rsid w:val="000B0E3A"/>
    <w:rsid w:val="000B0ECD"/>
    <w:rsid w:val="000B15F3"/>
    <w:rsid w:val="000B1E21"/>
    <w:rsid w:val="000B27E0"/>
    <w:rsid w:val="000B2D04"/>
    <w:rsid w:val="000B312F"/>
    <w:rsid w:val="000B336C"/>
    <w:rsid w:val="000B3813"/>
    <w:rsid w:val="000B3913"/>
    <w:rsid w:val="000B3B52"/>
    <w:rsid w:val="000B4924"/>
    <w:rsid w:val="000B4B23"/>
    <w:rsid w:val="000B5483"/>
    <w:rsid w:val="000B5725"/>
    <w:rsid w:val="000B5932"/>
    <w:rsid w:val="000B5B10"/>
    <w:rsid w:val="000B78CE"/>
    <w:rsid w:val="000B7D86"/>
    <w:rsid w:val="000C0CBE"/>
    <w:rsid w:val="000C145F"/>
    <w:rsid w:val="000C2492"/>
    <w:rsid w:val="000C34BC"/>
    <w:rsid w:val="000C3E6A"/>
    <w:rsid w:val="000C423D"/>
    <w:rsid w:val="000C436D"/>
    <w:rsid w:val="000C46DF"/>
    <w:rsid w:val="000C4726"/>
    <w:rsid w:val="000C48AD"/>
    <w:rsid w:val="000C50AC"/>
    <w:rsid w:val="000C53E8"/>
    <w:rsid w:val="000C55CC"/>
    <w:rsid w:val="000C568C"/>
    <w:rsid w:val="000D066B"/>
    <w:rsid w:val="000D0A25"/>
    <w:rsid w:val="000D10B4"/>
    <w:rsid w:val="000D1113"/>
    <w:rsid w:val="000D2551"/>
    <w:rsid w:val="000D41F4"/>
    <w:rsid w:val="000D4302"/>
    <w:rsid w:val="000D44D3"/>
    <w:rsid w:val="000D465D"/>
    <w:rsid w:val="000D4843"/>
    <w:rsid w:val="000D49FF"/>
    <w:rsid w:val="000D56AE"/>
    <w:rsid w:val="000D6492"/>
    <w:rsid w:val="000D7513"/>
    <w:rsid w:val="000E0003"/>
    <w:rsid w:val="000E14DA"/>
    <w:rsid w:val="000E1856"/>
    <w:rsid w:val="000E3614"/>
    <w:rsid w:val="000E4D79"/>
    <w:rsid w:val="000E5953"/>
    <w:rsid w:val="000E59FA"/>
    <w:rsid w:val="000E5D98"/>
    <w:rsid w:val="000E6B33"/>
    <w:rsid w:val="000E7178"/>
    <w:rsid w:val="000F01A8"/>
    <w:rsid w:val="000F05AD"/>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632"/>
    <w:rsid w:val="00102BB4"/>
    <w:rsid w:val="00103401"/>
    <w:rsid w:val="001040A5"/>
    <w:rsid w:val="00105238"/>
    <w:rsid w:val="0010538A"/>
    <w:rsid w:val="0010590A"/>
    <w:rsid w:val="00105C38"/>
    <w:rsid w:val="00106247"/>
    <w:rsid w:val="00107E0B"/>
    <w:rsid w:val="00112D06"/>
    <w:rsid w:val="00112F8A"/>
    <w:rsid w:val="00115C4D"/>
    <w:rsid w:val="00115D6C"/>
    <w:rsid w:val="00116096"/>
    <w:rsid w:val="00116723"/>
    <w:rsid w:val="00116BF7"/>
    <w:rsid w:val="001211DE"/>
    <w:rsid w:val="0012147A"/>
    <w:rsid w:val="00121C4F"/>
    <w:rsid w:val="00121DE4"/>
    <w:rsid w:val="00121FBB"/>
    <w:rsid w:val="0012207E"/>
    <w:rsid w:val="00122255"/>
    <w:rsid w:val="00122B36"/>
    <w:rsid w:val="00123968"/>
    <w:rsid w:val="0012400A"/>
    <w:rsid w:val="00124D80"/>
    <w:rsid w:val="0012659E"/>
    <w:rsid w:val="001272D0"/>
    <w:rsid w:val="00127E59"/>
    <w:rsid w:val="00130C4F"/>
    <w:rsid w:val="001315F9"/>
    <w:rsid w:val="00131AF7"/>
    <w:rsid w:val="00132DA2"/>
    <w:rsid w:val="00132F67"/>
    <w:rsid w:val="001337DF"/>
    <w:rsid w:val="001339B8"/>
    <w:rsid w:val="001340EA"/>
    <w:rsid w:val="0013412F"/>
    <w:rsid w:val="00134468"/>
    <w:rsid w:val="001348BA"/>
    <w:rsid w:val="001367C1"/>
    <w:rsid w:val="0013771D"/>
    <w:rsid w:val="00137C62"/>
    <w:rsid w:val="00137DB6"/>
    <w:rsid w:val="00137F50"/>
    <w:rsid w:val="00140D12"/>
    <w:rsid w:val="00141E77"/>
    <w:rsid w:val="00142C04"/>
    <w:rsid w:val="00142C6A"/>
    <w:rsid w:val="00142DB0"/>
    <w:rsid w:val="0014307C"/>
    <w:rsid w:val="00143086"/>
    <w:rsid w:val="00143403"/>
    <w:rsid w:val="00143618"/>
    <w:rsid w:val="00143EA8"/>
    <w:rsid w:val="00145554"/>
    <w:rsid w:val="00146BE8"/>
    <w:rsid w:val="00146E29"/>
    <w:rsid w:val="00147736"/>
    <w:rsid w:val="0015027A"/>
    <w:rsid w:val="001504B9"/>
    <w:rsid w:val="001511C3"/>
    <w:rsid w:val="00152F19"/>
    <w:rsid w:val="00153F67"/>
    <w:rsid w:val="0015597D"/>
    <w:rsid w:val="00155B85"/>
    <w:rsid w:val="00155F0B"/>
    <w:rsid w:val="0015699F"/>
    <w:rsid w:val="001578A7"/>
    <w:rsid w:val="001579BC"/>
    <w:rsid w:val="00157FD9"/>
    <w:rsid w:val="00160481"/>
    <w:rsid w:val="00162C81"/>
    <w:rsid w:val="00163078"/>
    <w:rsid w:val="001641E0"/>
    <w:rsid w:val="001649FA"/>
    <w:rsid w:val="00164ACB"/>
    <w:rsid w:val="00165BE7"/>
    <w:rsid w:val="00165CC4"/>
    <w:rsid w:val="00166350"/>
    <w:rsid w:val="00166F5C"/>
    <w:rsid w:val="001673FA"/>
    <w:rsid w:val="00167C93"/>
    <w:rsid w:val="00170250"/>
    <w:rsid w:val="00170609"/>
    <w:rsid w:val="00171CF5"/>
    <w:rsid w:val="001721BB"/>
    <w:rsid w:val="00172617"/>
    <w:rsid w:val="001726F7"/>
    <w:rsid w:val="00172984"/>
    <w:rsid w:val="00172B86"/>
    <w:rsid w:val="00173B16"/>
    <w:rsid w:val="001744FF"/>
    <w:rsid w:val="00174A5C"/>
    <w:rsid w:val="00175344"/>
    <w:rsid w:val="00175B13"/>
    <w:rsid w:val="00176455"/>
    <w:rsid w:val="001771DB"/>
    <w:rsid w:val="0018086A"/>
    <w:rsid w:val="00180B53"/>
    <w:rsid w:val="001814DE"/>
    <w:rsid w:val="001815D7"/>
    <w:rsid w:val="00182593"/>
    <w:rsid w:val="00183080"/>
    <w:rsid w:val="00183151"/>
    <w:rsid w:val="00183517"/>
    <w:rsid w:val="001837DF"/>
    <w:rsid w:val="0018382B"/>
    <w:rsid w:val="001842E9"/>
    <w:rsid w:val="001843DA"/>
    <w:rsid w:val="00184A62"/>
    <w:rsid w:val="00185167"/>
    <w:rsid w:val="00185B10"/>
    <w:rsid w:val="0018659E"/>
    <w:rsid w:val="001875B3"/>
    <w:rsid w:val="00187808"/>
    <w:rsid w:val="0018793C"/>
    <w:rsid w:val="00190939"/>
    <w:rsid w:val="00190C96"/>
    <w:rsid w:val="001911E1"/>
    <w:rsid w:val="00191418"/>
    <w:rsid w:val="001914EF"/>
    <w:rsid w:val="0019171D"/>
    <w:rsid w:val="00192C0F"/>
    <w:rsid w:val="00194961"/>
    <w:rsid w:val="00195748"/>
    <w:rsid w:val="0019639B"/>
    <w:rsid w:val="00196765"/>
    <w:rsid w:val="0019696E"/>
    <w:rsid w:val="00197580"/>
    <w:rsid w:val="001A045A"/>
    <w:rsid w:val="001A1132"/>
    <w:rsid w:val="001A1EF5"/>
    <w:rsid w:val="001A2B09"/>
    <w:rsid w:val="001A2B1E"/>
    <w:rsid w:val="001A36F3"/>
    <w:rsid w:val="001A36FC"/>
    <w:rsid w:val="001A3AF7"/>
    <w:rsid w:val="001A41EE"/>
    <w:rsid w:val="001A57B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33A5"/>
    <w:rsid w:val="001D3412"/>
    <w:rsid w:val="001D35B2"/>
    <w:rsid w:val="001D4543"/>
    <w:rsid w:val="001D4616"/>
    <w:rsid w:val="001D5387"/>
    <w:rsid w:val="001D54A8"/>
    <w:rsid w:val="001D56C7"/>
    <w:rsid w:val="001D5D06"/>
    <w:rsid w:val="001D63C7"/>
    <w:rsid w:val="001D6595"/>
    <w:rsid w:val="001D7373"/>
    <w:rsid w:val="001D76DA"/>
    <w:rsid w:val="001D7F7B"/>
    <w:rsid w:val="001E128B"/>
    <w:rsid w:val="001E204C"/>
    <w:rsid w:val="001E2392"/>
    <w:rsid w:val="001E2B5E"/>
    <w:rsid w:val="001E36B1"/>
    <w:rsid w:val="001E4406"/>
    <w:rsid w:val="001E474E"/>
    <w:rsid w:val="001E51EF"/>
    <w:rsid w:val="001E533B"/>
    <w:rsid w:val="001E5E4B"/>
    <w:rsid w:val="001E6D8A"/>
    <w:rsid w:val="001E7E0B"/>
    <w:rsid w:val="001E7E87"/>
    <w:rsid w:val="001F1892"/>
    <w:rsid w:val="001F2194"/>
    <w:rsid w:val="001F3963"/>
    <w:rsid w:val="001F40A0"/>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A8E"/>
    <w:rsid w:val="002202F4"/>
    <w:rsid w:val="00220C08"/>
    <w:rsid w:val="002217BE"/>
    <w:rsid w:val="00222F8F"/>
    <w:rsid w:val="002241AE"/>
    <w:rsid w:val="00224BD0"/>
    <w:rsid w:val="00225B48"/>
    <w:rsid w:val="002263CD"/>
    <w:rsid w:val="00226B41"/>
    <w:rsid w:val="00231BBB"/>
    <w:rsid w:val="002323DF"/>
    <w:rsid w:val="00232BA1"/>
    <w:rsid w:val="00234570"/>
    <w:rsid w:val="002362EF"/>
    <w:rsid w:val="00240A67"/>
    <w:rsid w:val="00240CAC"/>
    <w:rsid w:val="00240D14"/>
    <w:rsid w:val="002424EF"/>
    <w:rsid w:val="00242A2B"/>
    <w:rsid w:val="00243707"/>
    <w:rsid w:val="00243CAA"/>
    <w:rsid w:val="00243D40"/>
    <w:rsid w:val="00244166"/>
    <w:rsid w:val="00245B0D"/>
    <w:rsid w:val="00245D8C"/>
    <w:rsid w:val="00247037"/>
    <w:rsid w:val="0024735D"/>
    <w:rsid w:val="00247E76"/>
    <w:rsid w:val="002500F1"/>
    <w:rsid w:val="0025050A"/>
    <w:rsid w:val="002509A5"/>
    <w:rsid w:val="002509E2"/>
    <w:rsid w:val="00250A54"/>
    <w:rsid w:val="00250E6F"/>
    <w:rsid w:val="00252DD0"/>
    <w:rsid w:val="00253064"/>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BF2"/>
    <w:rsid w:val="00270D00"/>
    <w:rsid w:val="002726DA"/>
    <w:rsid w:val="0027287C"/>
    <w:rsid w:val="00272E7C"/>
    <w:rsid w:val="00273C06"/>
    <w:rsid w:val="00273D4B"/>
    <w:rsid w:val="00273F20"/>
    <w:rsid w:val="00274383"/>
    <w:rsid w:val="002746CD"/>
    <w:rsid w:val="00274CCD"/>
    <w:rsid w:val="00275791"/>
    <w:rsid w:val="00275E83"/>
    <w:rsid w:val="0027725D"/>
    <w:rsid w:val="00277529"/>
    <w:rsid w:val="00280051"/>
    <w:rsid w:val="00281A3E"/>
    <w:rsid w:val="00281CFE"/>
    <w:rsid w:val="00282FB9"/>
    <w:rsid w:val="002837B0"/>
    <w:rsid w:val="002839CA"/>
    <w:rsid w:val="002842D1"/>
    <w:rsid w:val="00285AB8"/>
    <w:rsid w:val="002860B2"/>
    <w:rsid w:val="0028611A"/>
    <w:rsid w:val="00286483"/>
    <w:rsid w:val="0028765C"/>
    <w:rsid w:val="002911AF"/>
    <w:rsid w:val="002913AD"/>
    <w:rsid w:val="00291604"/>
    <w:rsid w:val="0029198E"/>
    <w:rsid w:val="00291A5B"/>
    <w:rsid w:val="002921ED"/>
    <w:rsid w:val="0029248E"/>
    <w:rsid w:val="00292C4D"/>
    <w:rsid w:val="002931F3"/>
    <w:rsid w:val="00293204"/>
    <w:rsid w:val="00293415"/>
    <w:rsid w:val="002936FF"/>
    <w:rsid w:val="00294D90"/>
    <w:rsid w:val="00294FD6"/>
    <w:rsid w:val="00295037"/>
    <w:rsid w:val="00295276"/>
    <w:rsid w:val="002953C3"/>
    <w:rsid w:val="002958F6"/>
    <w:rsid w:val="002959E7"/>
    <w:rsid w:val="00295F1F"/>
    <w:rsid w:val="0029634C"/>
    <w:rsid w:val="0029649B"/>
    <w:rsid w:val="00296A6F"/>
    <w:rsid w:val="00296E61"/>
    <w:rsid w:val="002976F7"/>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E1E88"/>
    <w:rsid w:val="002E2055"/>
    <w:rsid w:val="002E2B4F"/>
    <w:rsid w:val="002E4046"/>
    <w:rsid w:val="002E6337"/>
    <w:rsid w:val="002E634D"/>
    <w:rsid w:val="002E6583"/>
    <w:rsid w:val="002E67DC"/>
    <w:rsid w:val="002E6DFE"/>
    <w:rsid w:val="002E7157"/>
    <w:rsid w:val="002E78B0"/>
    <w:rsid w:val="002F006C"/>
    <w:rsid w:val="002F1134"/>
    <w:rsid w:val="002F15CE"/>
    <w:rsid w:val="002F3304"/>
    <w:rsid w:val="002F3793"/>
    <w:rsid w:val="002F3794"/>
    <w:rsid w:val="002F3A9D"/>
    <w:rsid w:val="002F51CA"/>
    <w:rsid w:val="002F595F"/>
    <w:rsid w:val="002F5E58"/>
    <w:rsid w:val="002F6555"/>
    <w:rsid w:val="002F67B4"/>
    <w:rsid w:val="002F6F3C"/>
    <w:rsid w:val="003003AF"/>
    <w:rsid w:val="00300D17"/>
    <w:rsid w:val="00301262"/>
    <w:rsid w:val="00301355"/>
    <w:rsid w:val="003013D2"/>
    <w:rsid w:val="00301414"/>
    <w:rsid w:val="00301EBD"/>
    <w:rsid w:val="0030208C"/>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463"/>
    <w:rsid w:val="0031453F"/>
    <w:rsid w:val="00314C95"/>
    <w:rsid w:val="00316EDA"/>
    <w:rsid w:val="00317365"/>
    <w:rsid w:val="003179F2"/>
    <w:rsid w:val="00317AAA"/>
    <w:rsid w:val="003207D5"/>
    <w:rsid w:val="003211CF"/>
    <w:rsid w:val="00321B1B"/>
    <w:rsid w:val="00321F6A"/>
    <w:rsid w:val="00322212"/>
    <w:rsid w:val="00323F71"/>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41D"/>
    <w:rsid w:val="00336DA4"/>
    <w:rsid w:val="00337AC7"/>
    <w:rsid w:val="00337B27"/>
    <w:rsid w:val="00337D55"/>
    <w:rsid w:val="003401EB"/>
    <w:rsid w:val="003405B6"/>
    <w:rsid w:val="0034163F"/>
    <w:rsid w:val="00341FA0"/>
    <w:rsid w:val="0034226D"/>
    <w:rsid w:val="00342C1F"/>
    <w:rsid w:val="003432A6"/>
    <w:rsid w:val="00344F37"/>
    <w:rsid w:val="003450C5"/>
    <w:rsid w:val="00345648"/>
    <w:rsid w:val="00347569"/>
    <w:rsid w:val="0035028E"/>
    <w:rsid w:val="00350F69"/>
    <w:rsid w:val="0035177D"/>
    <w:rsid w:val="003519E6"/>
    <w:rsid w:val="003529F1"/>
    <w:rsid w:val="00353029"/>
    <w:rsid w:val="0035325B"/>
    <w:rsid w:val="0035389A"/>
    <w:rsid w:val="003542DB"/>
    <w:rsid w:val="0035504D"/>
    <w:rsid w:val="0035572F"/>
    <w:rsid w:val="00356214"/>
    <w:rsid w:val="00356795"/>
    <w:rsid w:val="00360441"/>
    <w:rsid w:val="00360486"/>
    <w:rsid w:val="003628C3"/>
    <w:rsid w:val="003641B9"/>
    <w:rsid w:val="0036479A"/>
    <w:rsid w:val="00365032"/>
    <w:rsid w:val="003654C4"/>
    <w:rsid w:val="00365A9D"/>
    <w:rsid w:val="003660A4"/>
    <w:rsid w:val="00366BEA"/>
    <w:rsid w:val="0037011B"/>
    <w:rsid w:val="0037043F"/>
    <w:rsid w:val="003704F5"/>
    <w:rsid w:val="00370BC1"/>
    <w:rsid w:val="003714D3"/>
    <w:rsid w:val="00372AA8"/>
    <w:rsid w:val="0037375E"/>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C21"/>
    <w:rsid w:val="00386C76"/>
    <w:rsid w:val="003876BB"/>
    <w:rsid w:val="00390358"/>
    <w:rsid w:val="003905CF"/>
    <w:rsid w:val="00390951"/>
    <w:rsid w:val="00391295"/>
    <w:rsid w:val="003914EC"/>
    <w:rsid w:val="003917C3"/>
    <w:rsid w:val="00391D53"/>
    <w:rsid w:val="003929DB"/>
    <w:rsid w:val="00394148"/>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70CD"/>
    <w:rsid w:val="003B1007"/>
    <w:rsid w:val="003B1160"/>
    <w:rsid w:val="003B15F5"/>
    <w:rsid w:val="003B172E"/>
    <w:rsid w:val="003B1DA4"/>
    <w:rsid w:val="003B1EC3"/>
    <w:rsid w:val="003B26D6"/>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8E6"/>
    <w:rsid w:val="003C2ABA"/>
    <w:rsid w:val="003C314B"/>
    <w:rsid w:val="003C3262"/>
    <w:rsid w:val="003C3654"/>
    <w:rsid w:val="003C37C0"/>
    <w:rsid w:val="003C3822"/>
    <w:rsid w:val="003C3CB9"/>
    <w:rsid w:val="003C4B7A"/>
    <w:rsid w:val="003C4DDE"/>
    <w:rsid w:val="003C54B3"/>
    <w:rsid w:val="003C625F"/>
    <w:rsid w:val="003C6876"/>
    <w:rsid w:val="003C6A1B"/>
    <w:rsid w:val="003C7FFA"/>
    <w:rsid w:val="003D0627"/>
    <w:rsid w:val="003D1417"/>
    <w:rsid w:val="003D2537"/>
    <w:rsid w:val="003D2EAD"/>
    <w:rsid w:val="003D46FF"/>
    <w:rsid w:val="003D4A3B"/>
    <w:rsid w:val="003D4C77"/>
    <w:rsid w:val="003D5ABB"/>
    <w:rsid w:val="003D617E"/>
    <w:rsid w:val="003D6C59"/>
    <w:rsid w:val="003D6CEE"/>
    <w:rsid w:val="003D7B76"/>
    <w:rsid w:val="003E0687"/>
    <w:rsid w:val="003E0848"/>
    <w:rsid w:val="003E1BAD"/>
    <w:rsid w:val="003E1E28"/>
    <w:rsid w:val="003E2407"/>
    <w:rsid w:val="003E241C"/>
    <w:rsid w:val="003E24C7"/>
    <w:rsid w:val="003E2D29"/>
    <w:rsid w:val="003E2E51"/>
    <w:rsid w:val="003E2F29"/>
    <w:rsid w:val="003E34E7"/>
    <w:rsid w:val="003E3D52"/>
    <w:rsid w:val="003E3EC5"/>
    <w:rsid w:val="003E48C7"/>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8A6"/>
    <w:rsid w:val="003F5371"/>
    <w:rsid w:val="003F561F"/>
    <w:rsid w:val="003F5786"/>
    <w:rsid w:val="003F5EB6"/>
    <w:rsid w:val="003F6CAE"/>
    <w:rsid w:val="003F6DC5"/>
    <w:rsid w:val="003F70C8"/>
    <w:rsid w:val="003F73EA"/>
    <w:rsid w:val="003F7428"/>
    <w:rsid w:val="003F7B60"/>
    <w:rsid w:val="0040160D"/>
    <w:rsid w:val="0040183D"/>
    <w:rsid w:val="004018DB"/>
    <w:rsid w:val="00401DAD"/>
    <w:rsid w:val="00402068"/>
    <w:rsid w:val="00402236"/>
    <w:rsid w:val="00402336"/>
    <w:rsid w:val="00402825"/>
    <w:rsid w:val="00402B11"/>
    <w:rsid w:val="004036F6"/>
    <w:rsid w:val="00403BE9"/>
    <w:rsid w:val="00403C2E"/>
    <w:rsid w:val="00403E76"/>
    <w:rsid w:val="004053D1"/>
    <w:rsid w:val="004058A9"/>
    <w:rsid w:val="00405DB1"/>
    <w:rsid w:val="0040677A"/>
    <w:rsid w:val="0040742A"/>
    <w:rsid w:val="00407D53"/>
    <w:rsid w:val="00410144"/>
    <w:rsid w:val="00410735"/>
    <w:rsid w:val="00410919"/>
    <w:rsid w:val="00411279"/>
    <w:rsid w:val="0041268C"/>
    <w:rsid w:val="00412CB4"/>
    <w:rsid w:val="00414F1D"/>
    <w:rsid w:val="00415181"/>
    <w:rsid w:val="00415F4B"/>
    <w:rsid w:val="00415FB5"/>
    <w:rsid w:val="004165AA"/>
    <w:rsid w:val="00417496"/>
    <w:rsid w:val="004223A0"/>
    <w:rsid w:val="00422C8D"/>
    <w:rsid w:val="0042456B"/>
    <w:rsid w:val="00424DC6"/>
    <w:rsid w:val="00424E0E"/>
    <w:rsid w:val="004265B2"/>
    <w:rsid w:val="00427379"/>
    <w:rsid w:val="004278F4"/>
    <w:rsid w:val="004315AF"/>
    <w:rsid w:val="004323EB"/>
    <w:rsid w:val="0043279E"/>
    <w:rsid w:val="0043336B"/>
    <w:rsid w:val="004333CC"/>
    <w:rsid w:val="004334D6"/>
    <w:rsid w:val="00433F8E"/>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174C"/>
    <w:rsid w:val="00441F8F"/>
    <w:rsid w:val="004423C0"/>
    <w:rsid w:val="004426F2"/>
    <w:rsid w:val="0044410C"/>
    <w:rsid w:val="00445721"/>
    <w:rsid w:val="0044667F"/>
    <w:rsid w:val="004470A2"/>
    <w:rsid w:val="004506BC"/>
    <w:rsid w:val="00451357"/>
    <w:rsid w:val="004513C9"/>
    <w:rsid w:val="0045148F"/>
    <w:rsid w:val="004528E7"/>
    <w:rsid w:val="00452AB0"/>
    <w:rsid w:val="00453CDA"/>
    <w:rsid w:val="00453D77"/>
    <w:rsid w:val="004541BA"/>
    <w:rsid w:val="00454600"/>
    <w:rsid w:val="0045519D"/>
    <w:rsid w:val="00456451"/>
    <w:rsid w:val="004566A6"/>
    <w:rsid w:val="00457169"/>
    <w:rsid w:val="004578DD"/>
    <w:rsid w:val="00457944"/>
    <w:rsid w:val="00457AFE"/>
    <w:rsid w:val="00460720"/>
    <w:rsid w:val="00461E0E"/>
    <w:rsid w:val="00462094"/>
    <w:rsid w:val="00462933"/>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58BF"/>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441E"/>
    <w:rsid w:val="00495E28"/>
    <w:rsid w:val="0049735A"/>
    <w:rsid w:val="004A02E0"/>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62A8"/>
    <w:rsid w:val="004B05B2"/>
    <w:rsid w:val="004B0A7C"/>
    <w:rsid w:val="004B10A0"/>
    <w:rsid w:val="004B161B"/>
    <w:rsid w:val="004B1DFD"/>
    <w:rsid w:val="004B24A5"/>
    <w:rsid w:val="004B42DC"/>
    <w:rsid w:val="004B48A7"/>
    <w:rsid w:val="004B4D03"/>
    <w:rsid w:val="004B5E3E"/>
    <w:rsid w:val="004B66D5"/>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7DB"/>
    <w:rsid w:val="004D1913"/>
    <w:rsid w:val="004D1A56"/>
    <w:rsid w:val="004D21D6"/>
    <w:rsid w:val="004D236E"/>
    <w:rsid w:val="004D23DD"/>
    <w:rsid w:val="004D2F6B"/>
    <w:rsid w:val="004D303D"/>
    <w:rsid w:val="004D3276"/>
    <w:rsid w:val="004D375A"/>
    <w:rsid w:val="004D3C7E"/>
    <w:rsid w:val="004D41A4"/>
    <w:rsid w:val="004D47A8"/>
    <w:rsid w:val="004D48F6"/>
    <w:rsid w:val="004D5156"/>
    <w:rsid w:val="004D5E39"/>
    <w:rsid w:val="004D6D77"/>
    <w:rsid w:val="004D75B7"/>
    <w:rsid w:val="004D78F5"/>
    <w:rsid w:val="004D7D6D"/>
    <w:rsid w:val="004E0339"/>
    <w:rsid w:val="004E0441"/>
    <w:rsid w:val="004E2119"/>
    <w:rsid w:val="004E265E"/>
    <w:rsid w:val="004E408E"/>
    <w:rsid w:val="004E41E5"/>
    <w:rsid w:val="004E4E0E"/>
    <w:rsid w:val="004E5303"/>
    <w:rsid w:val="004E5CC4"/>
    <w:rsid w:val="004E647A"/>
    <w:rsid w:val="004E6A85"/>
    <w:rsid w:val="004E6D35"/>
    <w:rsid w:val="004E70F3"/>
    <w:rsid w:val="004F07B8"/>
    <w:rsid w:val="004F0968"/>
    <w:rsid w:val="004F0E85"/>
    <w:rsid w:val="004F1400"/>
    <w:rsid w:val="004F1DD2"/>
    <w:rsid w:val="004F1FC2"/>
    <w:rsid w:val="004F3081"/>
    <w:rsid w:val="004F41B5"/>
    <w:rsid w:val="004F44D7"/>
    <w:rsid w:val="004F4527"/>
    <w:rsid w:val="004F4809"/>
    <w:rsid w:val="004F593E"/>
    <w:rsid w:val="004F60BE"/>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6381"/>
    <w:rsid w:val="00516515"/>
    <w:rsid w:val="00517C9A"/>
    <w:rsid w:val="00520227"/>
    <w:rsid w:val="00521002"/>
    <w:rsid w:val="005211B2"/>
    <w:rsid w:val="005232E7"/>
    <w:rsid w:val="00523381"/>
    <w:rsid w:val="0052434F"/>
    <w:rsid w:val="00524AC1"/>
    <w:rsid w:val="00524E26"/>
    <w:rsid w:val="005250D9"/>
    <w:rsid w:val="00525C9D"/>
    <w:rsid w:val="00525EC5"/>
    <w:rsid w:val="0052699D"/>
    <w:rsid w:val="00527438"/>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2B87"/>
    <w:rsid w:val="0054304C"/>
    <w:rsid w:val="00544E74"/>
    <w:rsid w:val="00545FC1"/>
    <w:rsid w:val="00546393"/>
    <w:rsid w:val="0054645A"/>
    <w:rsid w:val="005466C3"/>
    <w:rsid w:val="00546D70"/>
    <w:rsid w:val="00546EF6"/>
    <w:rsid w:val="005478AE"/>
    <w:rsid w:val="00547F73"/>
    <w:rsid w:val="005501FB"/>
    <w:rsid w:val="00552074"/>
    <w:rsid w:val="005528FE"/>
    <w:rsid w:val="0055290F"/>
    <w:rsid w:val="0055291F"/>
    <w:rsid w:val="00552A1A"/>
    <w:rsid w:val="00552B0E"/>
    <w:rsid w:val="00553B56"/>
    <w:rsid w:val="0055461D"/>
    <w:rsid w:val="0055476E"/>
    <w:rsid w:val="005549FA"/>
    <w:rsid w:val="005551DC"/>
    <w:rsid w:val="00555CE4"/>
    <w:rsid w:val="00555DE9"/>
    <w:rsid w:val="00555DF3"/>
    <w:rsid w:val="0055608B"/>
    <w:rsid w:val="0055687D"/>
    <w:rsid w:val="00557F76"/>
    <w:rsid w:val="005611FB"/>
    <w:rsid w:val="005614A4"/>
    <w:rsid w:val="00561EE4"/>
    <w:rsid w:val="00563428"/>
    <w:rsid w:val="00563C0D"/>
    <w:rsid w:val="005645A7"/>
    <w:rsid w:val="005648F3"/>
    <w:rsid w:val="00565C1D"/>
    <w:rsid w:val="0056641F"/>
    <w:rsid w:val="00566624"/>
    <w:rsid w:val="0056675D"/>
    <w:rsid w:val="00567240"/>
    <w:rsid w:val="00567608"/>
    <w:rsid w:val="005678C2"/>
    <w:rsid w:val="00567933"/>
    <w:rsid w:val="00570EFC"/>
    <w:rsid w:val="005716ED"/>
    <w:rsid w:val="00571914"/>
    <w:rsid w:val="00571AA9"/>
    <w:rsid w:val="00572229"/>
    <w:rsid w:val="0057330F"/>
    <w:rsid w:val="00573CF2"/>
    <w:rsid w:val="00574420"/>
    <w:rsid w:val="00574951"/>
    <w:rsid w:val="00575E4D"/>
    <w:rsid w:val="00575F09"/>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4922"/>
    <w:rsid w:val="0058532B"/>
    <w:rsid w:val="00585522"/>
    <w:rsid w:val="005858C4"/>
    <w:rsid w:val="0058657A"/>
    <w:rsid w:val="00586909"/>
    <w:rsid w:val="005869E7"/>
    <w:rsid w:val="00586D66"/>
    <w:rsid w:val="00586FD0"/>
    <w:rsid w:val="00587D10"/>
    <w:rsid w:val="00590361"/>
    <w:rsid w:val="005908E1"/>
    <w:rsid w:val="00591C2E"/>
    <w:rsid w:val="00591EE7"/>
    <w:rsid w:val="00591F7C"/>
    <w:rsid w:val="00591FC2"/>
    <w:rsid w:val="0059216C"/>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3414"/>
    <w:rsid w:val="005A5332"/>
    <w:rsid w:val="005A5E09"/>
    <w:rsid w:val="005A6023"/>
    <w:rsid w:val="005A6628"/>
    <w:rsid w:val="005A70CA"/>
    <w:rsid w:val="005B0BC6"/>
    <w:rsid w:val="005B0CF7"/>
    <w:rsid w:val="005B2C18"/>
    <w:rsid w:val="005B2F07"/>
    <w:rsid w:val="005B37BD"/>
    <w:rsid w:val="005B3D62"/>
    <w:rsid w:val="005B469C"/>
    <w:rsid w:val="005B482E"/>
    <w:rsid w:val="005B4EC7"/>
    <w:rsid w:val="005B512F"/>
    <w:rsid w:val="005B5958"/>
    <w:rsid w:val="005B62D8"/>
    <w:rsid w:val="005B662B"/>
    <w:rsid w:val="005B71D3"/>
    <w:rsid w:val="005B74C7"/>
    <w:rsid w:val="005B7A62"/>
    <w:rsid w:val="005B7CAF"/>
    <w:rsid w:val="005C1C59"/>
    <w:rsid w:val="005C27ED"/>
    <w:rsid w:val="005C2E7F"/>
    <w:rsid w:val="005C363E"/>
    <w:rsid w:val="005C3E22"/>
    <w:rsid w:val="005C61BA"/>
    <w:rsid w:val="005C63C2"/>
    <w:rsid w:val="005C7054"/>
    <w:rsid w:val="005C75DF"/>
    <w:rsid w:val="005C7865"/>
    <w:rsid w:val="005C7AF6"/>
    <w:rsid w:val="005C7E1A"/>
    <w:rsid w:val="005D003C"/>
    <w:rsid w:val="005D2721"/>
    <w:rsid w:val="005D293A"/>
    <w:rsid w:val="005D2E08"/>
    <w:rsid w:val="005D3629"/>
    <w:rsid w:val="005D4049"/>
    <w:rsid w:val="005D4CBD"/>
    <w:rsid w:val="005D4E09"/>
    <w:rsid w:val="005D5120"/>
    <w:rsid w:val="005D58DF"/>
    <w:rsid w:val="005D6DA0"/>
    <w:rsid w:val="005E09DB"/>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6D0"/>
    <w:rsid w:val="006067BB"/>
    <w:rsid w:val="00606CAE"/>
    <w:rsid w:val="00607E3E"/>
    <w:rsid w:val="00610115"/>
    <w:rsid w:val="00611A94"/>
    <w:rsid w:val="00611B1C"/>
    <w:rsid w:val="00612BA1"/>
    <w:rsid w:val="0061338F"/>
    <w:rsid w:val="00613F47"/>
    <w:rsid w:val="00614072"/>
    <w:rsid w:val="006147A9"/>
    <w:rsid w:val="00614DDD"/>
    <w:rsid w:val="00615A06"/>
    <w:rsid w:val="006161B8"/>
    <w:rsid w:val="00616438"/>
    <w:rsid w:val="00616876"/>
    <w:rsid w:val="00616974"/>
    <w:rsid w:val="00616EC2"/>
    <w:rsid w:val="00616FCB"/>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491D"/>
    <w:rsid w:val="00645D48"/>
    <w:rsid w:val="00646D8A"/>
    <w:rsid w:val="00646F1A"/>
    <w:rsid w:val="00647520"/>
    <w:rsid w:val="00647577"/>
    <w:rsid w:val="00647704"/>
    <w:rsid w:val="00650216"/>
    <w:rsid w:val="0065170D"/>
    <w:rsid w:val="00651729"/>
    <w:rsid w:val="006526A7"/>
    <w:rsid w:val="006528C9"/>
    <w:rsid w:val="00653ADF"/>
    <w:rsid w:val="00654188"/>
    <w:rsid w:val="006542D2"/>
    <w:rsid w:val="0065432F"/>
    <w:rsid w:val="00654CCE"/>
    <w:rsid w:val="00654D58"/>
    <w:rsid w:val="00656C6F"/>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C1"/>
    <w:rsid w:val="0067466E"/>
    <w:rsid w:val="00676032"/>
    <w:rsid w:val="00676C1C"/>
    <w:rsid w:val="006775F3"/>
    <w:rsid w:val="00677DD8"/>
    <w:rsid w:val="00680255"/>
    <w:rsid w:val="00680A75"/>
    <w:rsid w:val="00681777"/>
    <w:rsid w:val="00681853"/>
    <w:rsid w:val="00681E3F"/>
    <w:rsid w:val="0068238E"/>
    <w:rsid w:val="0068245F"/>
    <w:rsid w:val="00683104"/>
    <w:rsid w:val="00683415"/>
    <w:rsid w:val="00683BD7"/>
    <w:rsid w:val="006863F8"/>
    <w:rsid w:val="00686D3B"/>
    <w:rsid w:val="00690265"/>
    <w:rsid w:val="00690AD9"/>
    <w:rsid w:val="00691454"/>
    <w:rsid w:val="00692284"/>
    <w:rsid w:val="00692B8C"/>
    <w:rsid w:val="00694305"/>
    <w:rsid w:val="00695B07"/>
    <w:rsid w:val="00695BC3"/>
    <w:rsid w:val="00695CF2"/>
    <w:rsid w:val="00695D48"/>
    <w:rsid w:val="00695EE6"/>
    <w:rsid w:val="00697621"/>
    <w:rsid w:val="00697C1C"/>
    <w:rsid w:val="006A1143"/>
    <w:rsid w:val="006A1FA2"/>
    <w:rsid w:val="006A4635"/>
    <w:rsid w:val="006A47C0"/>
    <w:rsid w:val="006A55C5"/>
    <w:rsid w:val="006A5799"/>
    <w:rsid w:val="006A592C"/>
    <w:rsid w:val="006A7BD7"/>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4F9A"/>
    <w:rsid w:val="006D5538"/>
    <w:rsid w:val="006D7C0E"/>
    <w:rsid w:val="006E1462"/>
    <w:rsid w:val="006E1636"/>
    <w:rsid w:val="006E177C"/>
    <w:rsid w:val="006E20C6"/>
    <w:rsid w:val="006E243F"/>
    <w:rsid w:val="006E2C31"/>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4537"/>
    <w:rsid w:val="00704712"/>
    <w:rsid w:val="00704DB2"/>
    <w:rsid w:val="007051CC"/>
    <w:rsid w:val="00705AD1"/>
    <w:rsid w:val="0070633F"/>
    <w:rsid w:val="0070680F"/>
    <w:rsid w:val="007068FB"/>
    <w:rsid w:val="00706B27"/>
    <w:rsid w:val="00710284"/>
    <w:rsid w:val="00710AC1"/>
    <w:rsid w:val="00711F41"/>
    <w:rsid w:val="00712218"/>
    <w:rsid w:val="0071234C"/>
    <w:rsid w:val="00712B84"/>
    <w:rsid w:val="00712D29"/>
    <w:rsid w:val="00713100"/>
    <w:rsid w:val="0071316C"/>
    <w:rsid w:val="00714096"/>
    <w:rsid w:val="0071488C"/>
    <w:rsid w:val="0071538C"/>
    <w:rsid w:val="0071587A"/>
    <w:rsid w:val="00715F69"/>
    <w:rsid w:val="007162A0"/>
    <w:rsid w:val="007163B0"/>
    <w:rsid w:val="007167E8"/>
    <w:rsid w:val="00716CB7"/>
    <w:rsid w:val="00716D0A"/>
    <w:rsid w:val="007170C9"/>
    <w:rsid w:val="0071746B"/>
    <w:rsid w:val="00721827"/>
    <w:rsid w:val="00721DB1"/>
    <w:rsid w:val="00722404"/>
    <w:rsid w:val="00722B92"/>
    <w:rsid w:val="00723E89"/>
    <w:rsid w:val="00724765"/>
    <w:rsid w:val="00724B52"/>
    <w:rsid w:val="00725106"/>
    <w:rsid w:val="007252C6"/>
    <w:rsid w:val="00725418"/>
    <w:rsid w:val="00725FCE"/>
    <w:rsid w:val="007261DD"/>
    <w:rsid w:val="00727F28"/>
    <w:rsid w:val="007310C3"/>
    <w:rsid w:val="00731331"/>
    <w:rsid w:val="007318A4"/>
    <w:rsid w:val="00731A05"/>
    <w:rsid w:val="0073261E"/>
    <w:rsid w:val="00732B8B"/>
    <w:rsid w:val="00732D84"/>
    <w:rsid w:val="00732D87"/>
    <w:rsid w:val="007330B3"/>
    <w:rsid w:val="0073568C"/>
    <w:rsid w:val="00735A28"/>
    <w:rsid w:val="00735E1A"/>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6FA6"/>
    <w:rsid w:val="00747F55"/>
    <w:rsid w:val="00750309"/>
    <w:rsid w:val="007505F0"/>
    <w:rsid w:val="007507AD"/>
    <w:rsid w:val="0075081A"/>
    <w:rsid w:val="00750B79"/>
    <w:rsid w:val="00751672"/>
    <w:rsid w:val="00752F1E"/>
    <w:rsid w:val="007544E4"/>
    <w:rsid w:val="007544EA"/>
    <w:rsid w:val="0075474D"/>
    <w:rsid w:val="00754A76"/>
    <w:rsid w:val="00754E4A"/>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815"/>
    <w:rsid w:val="0077624B"/>
    <w:rsid w:val="00776964"/>
    <w:rsid w:val="00781B56"/>
    <w:rsid w:val="00782206"/>
    <w:rsid w:val="00782645"/>
    <w:rsid w:val="00783244"/>
    <w:rsid w:val="0078406E"/>
    <w:rsid w:val="0078411F"/>
    <w:rsid w:val="007841D3"/>
    <w:rsid w:val="00784F96"/>
    <w:rsid w:val="007853F8"/>
    <w:rsid w:val="007857B0"/>
    <w:rsid w:val="00785CB9"/>
    <w:rsid w:val="007868D5"/>
    <w:rsid w:val="00786C58"/>
    <w:rsid w:val="00786F7E"/>
    <w:rsid w:val="007879C4"/>
    <w:rsid w:val="0079030A"/>
    <w:rsid w:val="00790514"/>
    <w:rsid w:val="007911AD"/>
    <w:rsid w:val="00791EE9"/>
    <w:rsid w:val="00791EF7"/>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7674"/>
    <w:rsid w:val="007A125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D41"/>
    <w:rsid w:val="007B3A66"/>
    <w:rsid w:val="007B3B41"/>
    <w:rsid w:val="007B3C88"/>
    <w:rsid w:val="007B413C"/>
    <w:rsid w:val="007B470E"/>
    <w:rsid w:val="007B4BFA"/>
    <w:rsid w:val="007B5BBB"/>
    <w:rsid w:val="007B5D25"/>
    <w:rsid w:val="007B6A05"/>
    <w:rsid w:val="007B70E0"/>
    <w:rsid w:val="007B7629"/>
    <w:rsid w:val="007C0030"/>
    <w:rsid w:val="007C0084"/>
    <w:rsid w:val="007C0DDC"/>
    <w:rsid w:val="007C1DBF"/>
    <w:rsid w:val="007C2458"/>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5B9"/>
    <w:rsid w:val="007D2CB0"/>
    <w:rsid w:val="007D2FB8"/>
    <w:rsid w:val="007D3591"/>
    <w:rsid w:val="007D467F"/>
    <w:rsid w:val="007D50A2"/>
    <w:rsid w:val="007D5436"/>
    <w:rsid w:val="007D61D2"/>
    <w:rsid w:val="007D67F3"/>
    <w:rsid w:val="007D6AC3"/>
    <w:rsid w:val="007D70D5"/>
    <w:rsid w:val="007D7133"/>
    <w:rsid w:val="007D79B5"/>
    <w:rsid w:val="007D7E23"/>
    <w:rsid w:val="007E0639"/>
    <w:rsid w:val="007E0729"/>
    <w:rsid w:val="007E0ACF"/>
    <w:rsid w:val="007E33B5"/>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3237"/>
    <w:rsid w:val="007F405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FD8"/>
    <w:rsid w:val="00810BE2"/>
    <w:rsid w:val="00810F3C"/>
    <w:rsid w:val="00811572"/>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293F"/>
    <w:rsid w:val="00822BE4"/>
    <w:rsid w:val="0082395A"/>
    <w:rsid w:val="00823B65"/>
    <w:rsid w:val="008249F1"/>
    <w:rsid w:val="00825285"/>
    <w:rsid w:val="00825C19"/>
    <w:rsid w:val="00825D48"/>
    <w:rsid w:val="008265A7"/>
    <w:rsid w:val="0082687C"/>
    <w:rsid w:val="00827998"/>
    <w:rsid w:val="008279C9"/>
    <w:rsid w:val="00830012"/>
    <w:rsid w:val="00830C3D"/>
    <w:rsid w:val="00830D3E"/>
    <w:rsid w:val="00831E07"/>
    <w:rsid w:val="00832BD8"/>
    <w:rsid w:val="00833016"/>
    <w:rsid w:val="00833C32"/>
    <w:rsid w:val="00834A64"/>
    <w:rsid w:val="00834B68"/>
    <w:rsid w:val="008359CD"/>
    <w:rsid w:val="00835F30"/>
    <w:rsid w:val="008361B3"/>
    <w:rsid w:val="008378D8"/>
    <w:rsid w:val="00837E2E"/>
    <w:rsid w:val="00837FF2"/>
    <w:rsid w:val="008401D0"/>
    <w:rsid w:val="008410F7"/>
    <w:rsid w:val="00841D60"/>
    <w:rsid w:val="00841EA9"/>
    <w:rsid w:val="0084240B"/>
    <w:rsid w:val="00842EBE"/>
    <w:rsid w:val="00843FA3"/>
    <w:rsid w:val="00844224"/>
    <w:rsid w:val="00844375"/>
    <w:rsid w:val="0084544B"/>
    <w:rsid w:val="00846078"/>
    <w:rsid w:val="008462D1"/>
    <w:rsid w:val="008463FB"/>
    <w:rsid w:val="00846D9D"/>
    <w:rsid w:val="00850BA8"/>
    <w:rsid w:val="0085125E"/>
    <w:rsid w:val="008522E9"/>
    <w:rsid w:val="00853043"/>
    <w:rsid w:val="008547CB"/>
    <w:rsid w:val="00855934"/>
    <w:rsid w:val="00856097"/>
    <w:rsid w:val="0085670C"/>
    <w:rsid w:val="008568CE"/>
    <w:rsid w:val="0085764B"/>
    <w:rsid w:val="00857AA1"/>
    <w:rsid w:val="00860169"/>
    <w:rsid w:val="008606E2"/>
    <w:rsid w:val="00860DEC"/>
    <w:rsid w:val="00861E9D"/>
    <w:rsid w:val="00861EA6"/>
    <w:rsid w:val="00862D55"/>
    <w:rsid w:val="008637F5"/>
    <w:rsid w:val="00863A2D"/>
    <w:rsid w:val="008669DD"/>
    <w:rsid w:val="00867485"/>
    <w:rsid w:val="00867DE3"/>
    <w:rsid w:val="00867F1E"/>
    <w:rsid w:val="008709FF"/>
    <w:rsid w:val="00871589"/>
    <w:rsid w:val="00872637"/>
    <w:rsid w:val="00872830"/>
    <w:rsid w:val="00873046"/>
    <w:rsid w:val="00873591"/>
    <w:rsid w:val="008736E4"/>
    <w:rsid w:val="008737E1"/>
    <w:rsid w:val="008743F0"/>
    <w:rsid w:val="0087470A"/>
    <w:rsid w:val="00874860"/>
    <w:rsid w:val="00874E71"/>
    <w:rsid w:val="00875516"/>
    <w:rsid w:val="008763C0"/>
    <w:rsid w:val="008767EE"/>
    <w:rsid w:val="008775EF"/>
    <w:rsid w:val="0088069F"/>
    <w:rsid w:val="0088138D"/>
    <w:rsid w:val="00881598"/>
    <w:rsid w:val="00881FE4"/>
    <w:rsid w:val="0088228E"/>
    <w:rsid w:val="00882A25"/>
    <w:rsid w:val="00882C1E"/>
    <w:rsid w:val="008835CE"/>
    <w:rsid w:val="00884539"/>
    <w:rsid w:val="00885571"/>
    <w:rsid w:val="00886836"/>
    <w:rsid w:val="0088773F"/>
    <w:rsid w:val="00890BCD"/>
    <w:rsid w:val="00891D6A"/>
    <w:rsid w:val="00892056"/>
    <w:rsid w:val="00892171"/>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423"/>
    <w:rsid w:val="008A66D8"/>
    <w:rsid w:val="008A703C"/>
    <w:rsid w:val="008A7924"/>
    <w:rsid w:val="008B090F"/>
    <w:rsid w:val="008B13A1"/>
    <w:rsid w:val="008B146A"/>
    <w:rsid w:val="008B15E7"/>
    <w:rsid w:val="008B1800"/>
    <w:rsid w:val="008B1F24"/>
    <w:rsid w:val="008B382A"/>
    <w:rsid w:val="008B4397"/>
    <w:rsid w:val="008B4495"/>
    <w:rsid w:val="008B465D"/>
    <w:rsid w:val="008B4BDF"/>
    <w:rsid w:val="008B4EE7"/>
    <w:rsid w:val="008B56F7"/>
    <w:rsid w:val="008B610A"/>
    <w:rsid w:val="008B64DB"/>
    <w:rsid w:val="008B7C2F"/>
    <w:rsid w:val="008C01EC"/>
    <w:rsid w:val="008C02E5"/>
    <w:rsid w:val="008C092A"/>
    <w:rsid w:val="008C32F2"/>
    <w:rsid w:val="008C3713"/>
    <w:rsid w:val="008C4167"/>
    <w:rsid w:val="008C4A1C"/>
    <w:rsid w:val="008C4CBD"/>
    <w:rsid w:val="008C5D49"/>
    <w:rsid w:val="008C601F"/>
    <w:rsid w:val="008C6AF2"/>
    <w:rsid w:val="008C728A"/>
    <w:rsid w:val="008C74D3"/>
    <w:rsid w:val="008C7AAF"/>
    <w:rsid w:val="008D03CE"/>
    <w:rsid w:val="008D04EF"/>
    <w:rsid w:val="008D090C"/>
    <w:rsid w:val="008D0968"/>
    <w:rsid w:val="008D0B8A"/>
    <w:rsid w:val="008D1FF2"/>
    <w:rsid w:val="008D36F3"/>
    <w:rsid w:val="008D3A9A"/>
    <w:rsid w:val="008D4078"/>
    <w:rsid w:val="008D416E"/>
    <w:rsid w:val="008D4A38"/>
    <w:rsid w:val="008D5214"/>
    <w:rsid w:val="008D61CB"/>
    <w:rsid w:val="008D6B79"/>
    <w:rsid w:val="008D7131"/>
    <w:rsid w:val="008D7724"/>
    <w:rsid w:val="008D7CEE"/>
    <w:rsid w:val="008E194E"/>
    <w:rsid w:val="008E1C3F"/>
    <w:rsid w:val="008E1C42"/>
    <w:rsid w:val="008E225E"/>
    <w:rsid w:val="008E28BE"/>
    <w:rsid w:val="008E2F39"/>
    <w:rsid w:val="008E3778"/>
    <w:rsid w:val="008E3B21"/>
    <w:rsid w:val="008E40A6"/>
    <w:rsid w:val="008E4A20"/>
    <w:rsid w:val="008E556F"/>
    <w:rsid w:val="008E60C2"/>
    <w:rsid w:val="008E6402"/>
    <w:rsid w:val="008E6CDB"/>
    <w:rsid w:val="008E7312"/>
    <w:rsid w:val="008E74E2"/>
    <w:rsid w:val="008E75DA"/>
    <w:rsid w:val="008E7BB1"/>
    <w:rsid w:val="008F02A2"/>
    <w:rsid w:val="008F294B"/>
    <w:rsid w:val="008F2A51"/>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51D3"/>
    <w:rsid w:val="00905B2C"/>
    <w:rsid w:val="00906223"/>
    <w:rsid w:val="0090726B"/>
    <w:rsid w:val="0090768D"/>
    <w:rsid w:val="00907C70"/>
    <w:rsid w:val="00910C47"/>
    <w:rsid w:val="00912137"/>
    <w:rsid w:val="009127B8"/>
    <w:rsid w:val="00912AA7"/>
    <w:rsid w:val="0091330C"/>
    <w:rsid w:val="00913898"/>
    <w:rsid w:val="009159B1"/>
    <w:rsid w:val="00915B79"/>
    <w:rsid w:val="00915D2B"/>
    <w:rsid w:val="0091696C"/>
    <w:rsid w:val="00916B59"/>
    <w:rsid w:val="00917EDA"/>
    <w:rsid w:val="00920636"/>
    <w:rsid w:val="00922368"/>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2514"/>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592D"/>
    <w:rsid w:val="00975A86"/>
    <w:rsid w:val="0097649B"/>
    <w:rsid w:val="00977699"/>
    <w:rsid w:val="00980108"/>
    <w:rsid w:val="009806D0"/>
    <w:rsid w:val="00980CFF"/>
    <w:rsid w:val="0098239B"/>
    <w:rsid w:val="00983858"/>
    <w:rsid w:val="00983934"/>
    <w:rsid w:val="009844F2"/>
    <w:rsid w:val="00984762"/>
    <w:rsid w:val="009862B8"/>
    <w:rsid w:val="009869F3"/>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595"/>
    <w:rsid w:val="009A45F1"/>
    <w:rsid w:val="009A50CA"/>
    <w:rsid w:val="009A60CA"/>
    <w:rsid w:val="009A6743"/>
    <w:rsid w:val="009B1F27"/>
    <w:rsid w:val="009B2382"/>
    <w:rsid w:val="009B26A1"/>
    <w:rsid w:val="009B2858"/>
    <w:rsid w:val="009B356F"/>
    <w:rsid w:val="009B3B71"/>
    <w:rsid w:val="009B3B79"/>
    <w:rsid w:val="009B4111"/>
    <w:rsid w:val="009B5E51"/>
    <w:rsid w:val="009B64D2"/>
    <w:rsid w:val="009B667E"/>
    <w:rsid w:val="009B6694"/>
    <w:rsid w:val="009B7C8F"/>
    <w:rsid w:val="009C11E7"/>
    <w:rsid w:val="009C1933"/>
    <w:rsid w:val="009C2036"/>
    <w:rsid w:val="009C2601"/>
    <w:rsid w:val="009C2DF5"/>
    <w:rsid w:val="009C33CD"/>
    <w:rsid w:val="009C34EF"/>
    <w:rsid w:val="009C3854"/>
    <w:rsid w:val="009C3891"/>
    <w:rsid w:val="009C3A85"/>
    <w:rsid w:val="009C5570"/>
    <w:rsid w:val="009C603C"/>
    <w:rsid w:val="009C60C7"/>
    <w:rsid w:val="009C672F"/>
    <w:rsid w:val="009C6811"/>
    <w:rsid w:val="009C69FC"/>
    <w:rsid w:val="009C7762"/>
    <w:rsid w:val="009D0F7B"/>
    <w:rsid w:val="009D1431"/>
    <w:rsid w:val="009D1F17"/>
    <w:rsid w:val="009D21B1"/>
    <w:rsid w:val="009D21EE"/>
    <w:rsid w:val="009D305C"/>
    <w:rsid w:val="009D429B"/>
    <w:rsid w:val="009D4710"/>
    <w:rsid w:val="009D524C"/>
    <w:rsid w:val="009D659A"/>
    <w:rsid w:val="009D6DA7"/>
    <w:rsid w:val="009D7528"/>
    <w:rsid w:val="009E0A84"/>
    <w:rsid w:val="009E0C2C"/>
    <w:rsid w:val="009E1291"/>
    <w:rsid w:val="009E40DE"/>
    <w:rsid w:val="009E50E5"/>
    <w:rsid w:val="009E5623"/>
    <w:rsid w:val="009E7BB4"/>
    <w:rsid w:val="009E7DB0"/>
    <w:rsid w:val="009E7EE0"/>
    <w:rsid w:val="009F0266"/>
    <w:rsid w:val="009F0E23"/>
    <w:rsid w:val="009F19CB"/>
    <w:rsid w:val="009F19E8"/>
    <w:rsid w:val="009F1A3B"/>
    <w:rsid w:val="009F28DF"/>
    <w:rsid w:val="009F348C"/>
    <w:rsid w:val="009F3538"/>
    <w:rsid w:val="009F3912"/>
    <w:rsid w:val="009F3C3B"/>
    <w:rsid w:val="009F414B"/>
    <w:rsid w:val="009F5118"/>
    <w:rsid w:val="009F5201"/>
    <w:rsid w:val="009F5E98"/>
    <w:rsid w:val="009F6268"/>
    <w:rsid w:val="009F63F2"/>
    <w:rsid w:val="009F7FD7"/>
    <w:rsid w:val="00A003CF"/>
    <w:rsid w:val="00A01295"/>
    <w:rsid w:val="00A022C5"/>
    <w:rsid w:val="00A0284B"/>
    <w:rsid w:val="00A03A6B"/>
    <w:rsid w:val="00A0484D"/>
    <w:rsid w:val="00A051DA"/>
    <w:rsid w:val="00A052DC"/>
    <w:rsid w:val="00A06EC3"/>
    <w:rsid w:val="00A071ED"/>
    <w:rsid w:val="00A10523"/>
    <w:rsid w:val="00A10B8B"/>
    <w:rsid w:val="00A110DD"/>
    <w:rsid w:val="00A11A6F"/>
    <w:rsid w:val="00A1444C"/>
    <w:rsid w:val="00A147A8"/>
    <w:rsid w:val="00A14DEA"/>
    <w:rsid w:val="00A14FD7"/>
    <w:rsid w:val="00A16F2D"/>
    <w:rsid w:val="00A175EE"/>
    <w:rsid w:val="00A2019D"/>
    <w:rsid w:val="00A20998"/>
    <w:rsid w:val="00A20B27"/>
    <w:rsid w:val="00A216D5"/>
    <w:rsid w:val="00A2201E"/>
    <w:rsid w:val="00A22C3F"/>
    <w:rsid w:val="00A22D56"/>
    <w:rsid w:val="00A241DC"/>
    <w:rsid w:val="00A2468F"/>
    <w:rsid w:val="00A24CC4"/>
    <w:rsid w:val="00A2514B"/>
    <w:rsid w:val="00A25BEC"/>
    <w:rsid w:val="00A27306"/>
    <w:rsid w:val="00A27824"/>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6BD0"/>
    <w:rsid w:val="00A47D16"/>
    <w:rsid w:val="00A503B4"/>
    <w:rsid w:val="00A50497"/>
    <w:rsid w:val="00A50629"/>
    <w:rsid w:val="00A50EB8"/>
    <w:rsid w:val="00A50EE2"/>
    <w:rsid w:val="00A519EF"/>
    <w:rsid w:val="00A52729"/>
    <w:rsid w:val="00A5307F"/>
    <w:rsid w:val="00A5367F"/>
    <w:rsid w:val="00A53B70"/>
    <w:rsid w:val="00A5450B"/>
    <w:rsid w:val="00A55BC9"/>
    <w:rsid w:val="00A56903"/>
    <w:rsid w:val="00A569A7"/>
    <w:rsid w:val="00A5717B"/>
    <w:rsid w:val="00A577D2"/>
    <w:rsid w:val="00A57AF4"/>
    <w:rsid w:val="00A57D72"/>
    <w:rsid w:val="00A61178"/>
    <w:rsid w:val="00A61F05"/>
    <w:rsid w:val="00A6206A"/>
    <w:rsid w:val="00A624B0"/>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CAF"/>
    <w:rsid w:val="00A81E55"/>
    <w:rsid w:val="00A83176"/>
    <w:rsid w:val="00A832CA"/>
    <w:rsid w:val="00A84377"/>
    <w:rsid w:val="00A85434"/>
    <w:rsid w:val="00A8632F"/>
    <w:rsid w:val="00A86478"/>
    <w:rsid w:val="00A864A6"/>
    <w:rsid w:val="00A866A4"/>
    <w:rsid w:val="00A869AB"/>
    <w:rsid w:val="00A869BC"/>
    <w:rsid w:val="00A86DC0"/>
    <w:rsid w:val="00A87D0C"/>
    <w:rsid w:val="00A90256"/>
    <w:rsid w:val="00A90B2D"/>
    <w:rsid w:val="00A90C89"/>
    <w:rsid w:val="00A91837"/>
    <w:rsid w:val="00A91E6B"/>
    <w:rsid w:val="00A92BB3"/>
    <w:rsid w:val="00A92D9A"/>
    <w:rsid w:val="00A92E2F"/>
    <w:rsid w:val="00A92F5F"/>
    <w:rsid w:val="00A92FC9"/>
    <w:rsid w:val="00A94178"/>
    <w:rsid w:val="00A94BA0"/>
    <w:rsid w:val="00A94FD7"/>
    <w:rsid w:val="00A95C26"/>
    <w:rsid w:val="00A969E3"/>
    <w:rsid w:val="00A96E88"/>
    <w:rsid w:val="00A97E38"/>
    <w:rsid w:val="00AA17BC"/>
    <w:rsid w:val="00AA1D13"/>
    <w:rsid w:val="00AA20D6"/>
    <w:rsid w:val="00AA3C41"/>
    <w:rsid w:val="00AA5B10"/>
    <w:rsid w:val="00AA610D"/>
    <w:rsid w:val="00AB1123"/>
    <w:rsid w:val="00AB161C"/>
    <w:rsid w:val="00AB1648"/>
    <w:rsid w:val="00AB184D"/>
    <w:rsid w:val="00AB2207"/>
    <w:rsid w:val="00AB328F"/>
    <w:rsid w:val="00AB3F2F"/>
    <w:rsid w:val="00AB45BA"/>
    <w:rsid w:val="00AB4642"/>
    <w:rsid w:val="00AB545E"/>
    <w:rsid w:val="00AB588B"/>
    <w:rsid w:val="00AB644C"/>
    <w:rsid w:val="00AB6A54"/>
    <w:rsid w:val="00AB7618"/>
    <w:rsid w:val="00AC0B0C"/>
    <w:rsid w:val="00AC1591"/>
    <w:rsid w:val="00AC289E"/>
    <w:rsid w:val="00AC3A61"/>
    <w:rsid w:val="00AC52A1"/>
    <w:rsid w:val="00AC5B94"/>
    <w:rsid w:val="00AC60B0"/>
    <w:rsid w:val="00AC6423"/>
    <w:rsid w:val="00AC6638"/>
    <w:rsid w:val="00AC6695"/>
    <w:rsid w:val="00AC75DE"/>
    <w:rsid w:val="00AC7BFF"/>
    <w:rsid w:val="00AD00AD"/>
    <w:rsid w:val="00AD08E1"/>
    <w:rsid w:val="00AD16E6"/>
    <w:rsid w:val="00AD1736"/>
    <w:rsid w:val="00AD2673"/>
    <w:rsid w:val="00AD2737"/>
    <w:rsid w:val="00AD27B5"/>
    <w:rsid w:val="00AD2A39"/>
    <w:rsid w:val="00AD4125"/>
    <w:rsid w:val="00AD6BE4"/>
    <w:rsid w:val="00AD6F1E"/>
    <w:rsid w:val="00AD7F48"/>
    <w:rsid w:val="00AE132D"/>
    <w:rsid w:val="00AE1CD4"/>
    <w:rsid w:val="00AE224E"/>
    <w:rsid w:val="00AE26E2"/>
    <w:rsid w:val="00AE2719"/>
    <w:rsid w:val="00AE293E"/>
    <w:rsid w:val="00AE2AE8"/>
    <w:rsid w:val="00AE2BF9"/>
    <w:rsid w:val="00AE3776"/>
    <w:rsid w:val="00AE3C6B"/>
    <w:rsid w:val="00AE4528"/>
    <w:rsid w:val="00AE55C9"/>
    <w:rsid w:val="00AE5C4E"/>
    <w:rsid w:val="00AE5C62"/>
    <w:rsid w:val="00AE5D62"/>
    <w:rsid w:val="00AE6094"/>
    <w:rsid w:val="00AE61DF"/>
    <w:rsid w:val="00AE68CD"/>
    <w:rsid w:val="00AE7600"/>
    <w:rsid w:val="00AE7AD3"/>
    <w:rsid w:val="00AF007B"/>
    <w:rsid w:val="00AF0C32"/>
    <w:rsid w:val="00AF0DE1"/>
    <w:rsid w:val="00AF165A"/>
    <w:rsid w:val="00AF1A39"/>
    <w:rsid w:val="00AF2CD2"/>
    <w:rsid w:val="00AF32E0"/>
    <w:rsid w:val="00AF3C68"/>
    <w:rsid w:val="00AF5791"/>
    <w:rsid w:val="00AF79C1"/>
    <w:rsid w:val="00B00A78"/>
    <w:rsid w:val="00B01038"/>
    <w:rsid w:val="00B01D14"/>
    <w:rsid w:val="00B025B8"/>
    <w:rsid w:val="00B03BBA"/>
    <w:rsid w:val="00B04F6B"/>
    <w:rsid w:val="00B06521"/>
    <w:rsid w:val="00B066DF"/>
    <w:rsid w:val="00B066EB"/>
    <w:rsid w:val="00B07A00"/>
    <w:rsid w:val="00B10660"/>
    <w:rsid w:val="00B128B9"/>
    <w:rsid w:val="00B129F4"/>
    <w:rsid w:val="00B12D8F"/>
    <w:rsid w:val="00B139C2"/>
    <w:rsid w:val="00B1432E"/>
    <w:rsid w:val="00B14670"/>
    <w:rsid w:val="00B14C70"/>
    <w:rsid w:val="00B152B0"/>
    <w:rsid w:val="00B1620A"/>
    <w:rsid w:val="00B17511"/>
    <w:rsid w:val="00B178B6"/>
    <w:rsid w:val="00B17E39"/>
    <w:rsid w:val="00B20332"/>
    <w:rsid w:val="00B21027"/>
    <w:rsid w:val="00B21468"/>
    <w:rsid w:val="00B21D71"/>
    <w:rsid w:val="00B21EB3"/>
    <w:rsid w:val="00B23CDF"/>
    <w:rsid w:val="00B23E9D"/>
    <w:rsid w:val="00B245A0"/>
    <w:rsid w:val="00B24662"/>
    <w:rsid w:val="00B248A6"/>
    <w:rsid w:val="00B24FF6"/>
    <w:rsid w:val="00B2506A"/>
    <w:rsid w:val="00B25197"/>
    <w:rsid w:val="00B2622B"/>
    <w:rsid w:val="00B266DF"/>
    <w:rsid w:val="00B26C0C"/>
    <w:rsid w:val="00B2766D"/>
    <w:rsid w:val="00B27830"/>
    <w:rsid w:val="00B27F9F"/>
    <w:rsid w:val="00B304B4"/>
    <w:rsid w:val="00B305A2"/>
    <w:rsid w:val="00B32D69"/>
    <w:rsid w:val="00B33D90"/>
    <w:rsid w:val="00B33F2C"/>
    <w:rsid w:val="00B34FD4"/>
    <w:rsid w:val="00B36866"/>
    <w:rsid w:val="00B37ED4"/>
    <w:rsid w:val="00B40145"/>
    <w:rsid w:val="00B40502"/>
    <w:rsid w:val="00B40FAB"/>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9CB"/>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5D2"/>
    <w:rsid w:val="00B85337"/>
    <w:rsid w:val="00B854A7"/>
    <w:rsid w:val="00B867F4"/>
    <w:rsid w:val="00B86F96"/>
    <w:rsid w:val="00B87C75"/>
    <w:rsid w:val="00B9018F"/>
    <w:rsid w:val="00B909DE"/>
    <w:rsid w:val="00B92729"/>
    <w:rsid w:val="00B927ED"/>
    <w:rsid w:val="00B949C5"/>
    <w:rsid w:val="00B94FB1"/>
    <w:rsid w:val="00B9525A"/>
    <w:rsid w:val="00B955FE"/>
    <w:rsid w:val="00B96578"/>
    <w:rsid w:val="00B9673A"/>
    <w:rsid w:val="00BA0050"/>
    <w:rsid w:val="00BA0706"/>
    <w:rsid w:val="00BA0C53"/>
    <w:rsid w:val="00BA1214"/>
    <w:rsid w:val="00BA12E3"/>
    <w:rsid w:val="00BA1BD8"/>
    <w:rsid w:val="00BA2321"/>
    <w:rsid w:val="00BA2CC3"/>
    <w:rsid w:val="00BA322A"/>
    <w:rsid w:val="00BA3285"/>
    <w:rsid w:val="00BA3E0D"/>
    <w:rsid w:val="00BA429C"/>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4507"/>
    <w:rsid w:val="00BD47F5"/>
    <w:rsid w:val="00BD4DE4"/>
    <w:rsid w:val="00BD5F60"/>
    <w:rsid w:val="00BD60EF"/>
    <w:rsid w:val="00BD68A7"/>
    <w:rsid w:val="00BD6B80"/>
    <w:rsid w:val="00BD7488"/>
    <w:rsid w:val="00BD7A9B"/>
    <w:rsid w:val="00BE00EC"/>
    <w:rsid w:val="00BE11BD"/>
    <w:rsid w:val="00BE193B"/>
    <w:rsid w:val="00BE1B9E"/>
    <w:rsid w:val="00BE2113"/>
    <w:rsid w:val="00BE24D4"/>
    <w:rsid w:val="00BE2AA9"/>
    <w:rsid w:val="00BE4550"/>
    <w:rsid w:val="00BE552D"/>
    <w:rsid w:val="00BE59FC"/>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B2C"/>
    <w:rsid w:val="00C16C6B"/>
    <w:rsid w:val="00C16F8E"/>
    <w:rsid w:val="00C204ED"/>
    <w:rsid w:val="00C21C17"/>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3DB"/>
    <w:rsid w:val="00C33554"/>
    <w:rsid w:val="00C33EDA"/>
    <w:rsid w:val="00C34C43"/>
    <w:rsid w:val="00C357B3"/>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5D57"/>
    <w:rsid w:val="00C5662A"/>
    <w:rsid w:val="00C570BB"/>
    <w:rsid w:val="00C57DBF"/>
    <w:rsid w:val="00C57F89"/>
    <w:rsid w:val="00C61919"/>
    <w:rsid w:val="00C61C6B"/>
    <w:rsid w:val="00C623F1"/>
    <w:rsid w:val="00C62D41"/>
    <w:rsid w:val="00C62F34"/>
    <w:rsid w:val="00C6342E"/>
    <w:rsid w:val="00C63D11"/>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26AF"/>
    <w:rsid w:val="00C828D0"/>
    <w:rsid w:val="00C835E6"/>
    <w:rsid w:val="00C83FCD"/>
    <w:rsid w:val="00C843B0"/>
    <w:rsid w:val="00C845E5"/>
    <w:rsid w:val="00C8492D"/>
    <w:rsid w:val="00C84EEC"/>
    <w:rsid w:val="00C8528D"/>
    <w:rsid w:val="00C85E9F"/>
    <w:rsid w:val="00C8667D"/>
    <w:rsid w:val="00C87030"/>
    <w:rsid w:val="00C873B3"/>
    <w:rsid w:val="00C87DA8"/>
    <w:rsid w:val="00C901DA"/>
    <w:rsid w:val="00C9079D"/>
    <w:rsid w:val="00C90B09"/>
    <w:rsid w:val="00C919B4"/>
    <w:rsid w:val="00C92B4E"/>
    <w:rsid w:val="00C937BB"/>
    <w:rsid w:val="00C955C6"/>
    <w:rsid w:val="00C95640"/>
    <w:rsid w:val="00CA0491"/>
    <w:rsid w:val="00CA0E31"/>
    <w:rsid w:val="00CA1847"/>
    <w:rsid w:val="00CA264A"/>
    <w:rsid w:val="00CA2B7E"/>
    <w:rsid w:val="00CA2DC4"/>
    <w:rsid w:val="00CA3393"/>
    <w:rsid w:val="00CA3CD7"/>
    <w:rsid w:val="00CA500B"/>
    <w:rsid w:val="00CA5456"/>
    <w:rsid w:val="00CA56CC"/>
    <w:rsid w:val="00CA5840"/>
    <w:rsid w:val="00CA5E19"/>
    <w:rsid w:val="00CA6ABB"/>
    <w:rsid w:val="00CA6C73"/>
    <w:rsid w:val="00CA7A83"/>
    <w:rsid w:val="00CB06F4"/>
    <w:rsid w:val="00CB09D1"/>
    <w:rsid w:val="00CB295E"/>
    <w:rsid w:val="00CB41D6"/>
    <w:rsid w:val="00CB5404"/>
    <w:rsid w:val="00CB54FC"/>
    <w:rsid w:val="00CB57D2"/>
    <w:rsid w:val="00CB59B3"/>
    <w:rsid w:val="00CB62C8"/>
    <w:rsid w:val="00CB63C6"/>
    <w:rsid w:val="00CB64B1"/>
    <w:rsid w:val="00CB66CE"/>
    <w:rsid w:val="00CB6BE1"/>
    <w:rsid w:val="00CB6EF4"/>
    <w:rsid w:val="00CB7660"/>
    <w:rsid w:val="00CC0473"/>
    <w:rsid w:val="00CC0B88"/>
    <w:rsid w:val="00CC1C78"/>
    <w:rsid w:val="00CC4EE8"/>
    <w:rsid w:val="00CC6612"/>
    <w:rsid w:val="00CC6977"/>
    <w:rsid w:val="00CC7B5A"/>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887"/>
    <w:rsid w:val="00CE6999"/>
    <w:rsid w:val="00CE6E63"/>
    <w:rsid w:val="00CF0286"/>
    <w:rsid w:val="00CF0C86"/>
    <w:rsid w:val="00CF1048"/>
    <w:rsid w:val="00CF1B83"/>
    <w:rsid w:val="00CF2B75"/>
    <w:rsid w:val="00CF3A08"/>
    <w:rsid w:val="00CF409D"/>
    <w:rsid w:val="00CF4562"/>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34E"/>
    <w:rsid w:val="00D11377"/>
    <w:rsid w:val="00D11CC7"/>
    <w:rsid w:val="00D11F75"/>
    <w:rsid w:val="00D127DB"/>
    <w:rsid w:val="00D1409C"/>
    <w:rsid w:val="00D14168"/>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0E08"/>
    <w:rsid w:val="00D210C1"/>
    <w:rsid w:val="00D21DD7"/>
    <w:rsid w:val="00D22172"/>
    <w:rsid w:val="00D22F99"/>
    <w:rsid w:val="00D2376D"/>
    <w:rsid w:val="00D23CB8"/>
    <w:rsid w:val="00D23DCE"/>
    <w:rsid w:val="00D2456F"/>
    <w:rsid w:val="00D24D1E"/>
    <w:rsid w:val="00D25880"/>
    <w:rsid w:val="00D2589E"/>
    <w:rsid w:val="00D25966"/>
    <w:rsid w:val="00D25E4E"/>
    <w:rsid w:val="00D261F9"/>
    <w:rsid w:val="00D267E1"/>
    <w:rsid w:val="00D26996"/>
    <w:rsid w:val="00D27460"/>
    <w:rsid w:val="00D27E37"/>
    <w:rsid w:val="00D309B1"/>
    <w:rsid w:val="00D315EF"/>
    <w:rsid w:val="00D31F51"/>
    <w:rsid w:val="00D34101"/>
    <w:rsid w:val="00D357ED"/>
    <w:rsid w:val="00D35EEB"/>
    <w:rsid w:val="00D369D1"/>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85C"/>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812"/>
    <w:rsid w:val="00D84914"/>
    <w:rsid w:val="00D84D2B"/>
    <w:rsid w:val="00D84FAF"/>
    <w:rsid w:val="00D8629A"/>
    <w:rsid w:val="00D8674C"/>
    <w:rsid w:val="00D86C3E"/>
    <w:rsid w:val="00D9093F"/>
    <w:rsid w:val="00D911CA"/>
    <w:rsid w:val="00D91418"/>
    <w:rsid w:val="00D923CB"/>
    <w:rsid w:val="00D93026"/>
    <w:rsid w:val="00D9313B"/>
    <w:rsid w:val="00D9375F"/>
    <w:rsid w:val="00D94A7E"/>
    <w:rsid w:val="00D94F2D"/>
    <w:rsid w:val="00D9539F"/>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3C84"/>
    <w:rsid w:val="00DA6EB9"/>
    <w:rsid w:val="00DA79C0"/>
    <w:rsid w:val="00DA7B8B"/>
    <w:rsid w:val="00DB04B4"/>
    <w:rsid w:val="00DB054D"/>
    <w:rsid w:val="00DB0621"/>
    <w:rsid w:val="00DB301E"/>
    <w:rsid w:val="00DB3C67"/>
    <w:rsid w:val="00DB3D0C"/>
    <w:rsid w:val="00DB4D4B"/>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4FC"/>
    <w:rsid w:val="00DD7E1F"/>
    <w:rsid w:val="00DD7E21"/>
    <w:rsid w:val="00DE192D"/>
    <w:rsid w:val="00DE1D2F"/>
    <w:rsid w:val="00DE1FD5"/>
    <w:rsid w:val="00DE202D"/>
    <w:rsid w:val="00DE2943"/>
    <w:rsid w:val="00DE316E"/>
    <w:rsid w:val="00DE364E"/>
    <w:rsid w:val="00DE3DCD"/>
    <w:rsid w:val="00DE3ED5"/>
    <w:rsid w:val="00DE3EDB"/>
    <w:rsid w:val="00DE4554"/>
    <w:rsid w:val="00DE4D18"/>
    <w:rsid w:val="00DE4D2F"/>
    <w:rsid w:val="00DE50B7"/>
    <w:rsid w:val="00DE5103"/>
    <w:rsid w:val="00DE6BED"/>
    <w:rsid w:val="00DE78DE"/>
    <w:rsid w:val="00DE7C56"/>
    <w:rsid w:val="00DF0DCB"/>
    <w:rsid w:val="00DF134F"/>
    <w:rsid w:val="00DF2291"/>
    <w:rsid w:val="00DF2F1B"/>
    <w:rsid w:val="00DF2FA0"/>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4A4E"/>
    <w:rsid w:val="00E05D18"/>
    <w:rsid w:val="00E05F81"/>
    <w:rsid w:val="00E0650D"/>
    <w:rsid w:val="00E06CAD"/>
    <w:rsid w:val="00E074EB"/>
    <w:rsid w:val="00E0797F"/>
    <w:rsid w:val="00E079F2"/>
    <w:rsid w:val="00E07F70"/>
    <w:rsid w:val="00E106F5"/>
    <w:rsid w:val="00E10B41"/>
    <w:rsid w:val="00E12111"/>
    <w:rsid w:val="00E12132"/>
    <w:rsid w:val="00E122CA"/>
    <w:rsid w:val="00E128AB"/>
    <w:rsid w:val="00E12987"/>
    <w:rsid w:val="00E12DE1"/>
    <w:rsid w:val="00E131A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737"/>
    <w:rsid w:val="00E279AB"/>
    <w:rsid w:val="00E27A70"/>
    <w:rsid w:val="00E30310"/>
    <w:rsid w:val="00E30465"/>
    <w:rsid w:val="00E312DB"/>
    <w:rsid w:val="00E317B7"/>
    <w:rsid w:val="00E32254"/>
    <w:rsid w:val="00E32A6A"/>
    <w:rsid w:val="00E3317F"/>
    <w:rsid w:val="00E33C8F"/>
    <w:rsid w:val="00E341FF"/>
    <w:rsid w:val="00E34D57"/>
    <w:rsid w:val="00E3523D"/>
    <w:rsid w:val="00E359D0"/>
    <w:rsid w:val="00E36273"/>
    <w:rsid w:val="00E36E30"/>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4E28"/>
    <w:rsid w:val="00E756D4"/>
    <w:rsid w:val="00E75726"/>
    <w:rsid w:val="00E75FD2"/>
    <w:rsid w:val="00E76133"/>
    <w:rsid w:val="00E768DA"/>
    <w:rsid w:val="00E76AC4"/>
    <w:rsid w:val="00E80816"/>
    <w:rsid w:val="00E80A24"/>
    <w:rsid w:val="00E820C4"/>
    <w:rsid w:val="00E82307"/>
    <w:rsid w:val="00E82F2B"/>
    <w:rsid w:val="00E84E1F"/>
    <w:rsid w:val="00E85359"/>
    <w:rsid w:val="00E85FB4"/>
    <w:rsid w:val="00E86ABC"/>
    <w:rsid w:val="00E86C47"/>
    <w:rsid w:val="00E86F42"/>
    <w:rsid w:val="00E87A5B"/>
    <w:rsid w:val="00E91498"/>
    <w:rsid w:val="00E91788"/>
    <w:rsid w:val="00E91909"/>
    <w:rsid w:val="00E91FF2"/>
    <w:rsid w:val="00E93622"/>
    <w:rsid w:val="00E94DBC"/>
    <w:rsid w:val="00E95964"/>
    <w:rsid w:val="00E95DA7"/>
    <w:rsid w:val="00E960A1"/>
    <w:rsid w:val="00E96E4F"/>
    <w:rsid w:val="00E97559"/>
    <w:rsid w:val="00EA18EA"/>
    <w:rsid w:val="00EA1F0B"/>
    <w:rsid w:val="00EA21D4"/>
    <w:rsid w:val="00EA2752"/>
    <w:rsid w:val="00EA2EF9"/>
    <w:rsid w:val="00EA4247"/>
    <w:rsid w:val="00EA6129"/>
    <w:rsid w:val="00EA6731"/>
    <w:rsid w:val="00EB0418"/>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25EB"/>
    <w:rsid w:val="00EC2B32"/>
    <w:rsid w:val="00EC30AB"/>
    <w:rsid w:val="00EC327F"/>
    <w:rsid w:val="00EC40EB"/>
    <w:rsid w:val="00EC42C7"/>
    <w:rsid w:val="00EC43C8"/>
    <w:rsid w:val="00EC5208"/>
    <w:rsid w:val="00EC58C7"/>
    <w:rsid w:val="00EC7224"/>
    <w:rsid w:val="00EC7B72"/>
    <w:rsid w:val="00EC7C15"/>
    <w:rsid w:val="00ED0A3B"/>
    <w:rsid w:val="00ED1994"/>
    <w:rsid w:val="00ED254C"/>
    <w:rsid w:val="00ED275A"/>
    <w:rsid w:val="00ED2C02"/>
    <w:rsid w:val="00ED330C"/>
    <w:rsid w:val="00ED36DA"/>
    <w:rsid w:val="00ED378F"/>
    <w:rsid w:val="00ED39C2"/>
    <w:rsid w:val="00ED39FC"/>
    <w:rsid w:val="00ED54C4"/>
    <w:rsid w:val="00ED6244"/>
    <w:rsid w:val="00ED6AB2"/>
    <w:rsid w:val="00ED737B"/>
    <w:rsid w:val="00ED7EAD"/>
    <w:rsid w:val="00ED7EDF"/>
    <w:rsid w:val="00EE04CA"/>
    <w:rsid w:val="00EE0908"/>
    <w:rsid w:val="00EE0D40"/>
    <w:rsid w:val="00EE0DE1"/>
    <w:rsid w:val="00EE1412"/>
    <w:rsid w:val="00EE24E9"/>
    <w:rsid w:val="00EE2F0C"/>
    <w:rsid w:val="00EE3143"/>
    <w:rsid w:val="00EE3184"/>
    <w:rsid w:val="00EE327D"/>
    <w:rsid w:val="00EE4131"/>
    <w:rsid w:val="00EE4354"/>
    <w:rsid w:val="00EE664B"/>
    <w:rsid w:val="00EE67D2"/>
    <w:rsid w:val="00EE6D18"/>
    <w:rsid w:val="00EE766D"/>
    <w:rsid w:val="00EE7756"/>
    <w:rsid w:val="00EF001E"/>
    <w:rsid w:val="00EF0372"/>
    <w:rsid w:val="00EF05BD"/>
    <w:rsid w:val="00EF123C"/>
    <w:rsid w:val="00EF21C4"/>
    <w:rsid w:val="00EF2988"/>
    <w:rsid w:val="00EF2D4A"/>
    <w:rsid w:val="00EF46AE"/>
    <w:rsid w:val="00EF4717"/>
    <w:rsid w:val="00EF4D8C"/>
    <w:rsid w:val="00EF5982"/>
    <w:rsid w:val="00EF64AA"/>
    <w:rsid w:val="00EF6FFF"/>
    <w:rsid w:val="00EF7BE3"/>
    <w:rsid w:val="00F00442"/>
    <w:rsid w:val="00F00F98"/>
    <w:rsid w:val="00F01C96"/>
    <w:rsid w:val="00F02074"/>
    <w:rsid w:val="00F02536"/>
    <w:rsid w:val="00F02CD0"/>
    <w:rsid w:val="00F03653"/>
    <w:rsid w:val="00F038F1"/>
    <w:rsid w:val="00F051DB"/>
    <w:rsid w:val="00F054C4"/>
    <w:rsid w:val="00F06AEE"/>
    <w:rsid w:val="00F06CEE"/>
    <w:rsid w:val="00F070E7"/>
    <w:rsid w:val="00F07410"/>
    <w:rsid w:val="00F1066E"/>
    <w:rsid w:val="00F10A3C"/>
    <w:rsid w:val="00F115BC"/>
    <w:rsid w:val="00F1258B"/>
    <w:rsid w:val="00F13A60"/>
    <w:rsid w:val="00F15047"/>
    <w:rsid w:val="00F15E73"/>
    <w:rsid w:val="00F16046"/>
    <w:rsid w:val="00F16CBE"/>
    <w:rsid w:val="00F16CD1"/>
    <w:rsid w:val="00F17891"/>
    <w:rsid w:val="00F201EE"/>
    <w:rsid w:val="00F20359"/>
    <w:rsid w:val="00F2085B"/>
    <w:rsid w:val="00F208B8"/>
    <w:rsid w:val="00F20AF4"/>
    <w:rsid w:val="00F20D7E"/>
    <w:rsid w:val="00F20DB6"/>
    <w:rsid w:val="00F21154"/>
    <w:rsid w:val="00F214BD"/>
    <w:rsid w:val="00F214FA"/>
    <w:rsid w:val="00F215DE"/>
    <w:rsid w:val="00F24829"/>
    <w:rsid w:val="00F25833"/>
    <w:rsid w:val="00F25A54"/>
    <w:rsid w:val="00F26154"/>
    <w:rsid w:val="00F27CB9"/>
    <w:rsid w:val="00F27DD5"/>
    <w:rsid w:val="00F27FEB"/>
    <w:rsid w:val="00F30312"/>
    <w:rsid w:val="00F30565"/>
    <w:rsid w:val="00F3080E"/>
    <w:rsid w:val="00F315DF"/>
    <w:rsid w:val="00F32450"/>
    <w:rsid w:val="00F345C7"/>
    <w:rsid w:val="00F34759"/>
    <w:rsid w:val="00F3536E"/>
    <w:rsid w:val="00F35488"/>
    <w:rsid w:val="00F35663"/>
    <w:rsid w:val="00F356B7"/>
    <w:rsid w:val="00F35CED"/>
    <w:rsid w:val="00F363F4"/>
    <w:rsid w:val="00F36512"/>
    <w:rsid w:val="00F368F9"/>
    <w:rsid w:val="00F36EF2"/>
    <w:rsid w:val="00F3717B"/>
    <w:rsid w:val="00F400DD"/>
    <w:rsid w:val="00F417F3"/>
    <w:rsid w:val="00F41A54"/>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306"/>
    <w:rsid w:val="00F50D80"/>
    <w:rsid w:val="00F50E66"/>
    <w:rsid w:val="00F50EB1"/>
    <w:rsid w:val="00F51138"/>
    <w:rsid w:val="00F52A36"/>
    <w:rsid w:val="00F52A58"/>
    <w:rsid w:val="00F52AED"/>
    <w:rsid w:val="00F54264"/>
    <w:rsid w:val="00F54AB2"/>
    <w:rsid w:val="00F54E78"/>
    <w:rsid w:val="00F54F10"/>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6855"/>
    <w:rsid w:val="00F71D3F"/>
    <w:rsid w:val="00F7228C"/>
    <w:rsid w:val="00F723F0"/>
    <w:rsid w:val="00F727B0"/>
    <w:rsid w:val="00F72AF4"/>
    <w:rsid w:val="00F72BF2"/>
    <w:rsid w:val="00F72F20"/>
    <w:rsid w:val="00F734AC"/>
    <w:rsid w:val="00F73937"/>
    <w:rsid w:val="00F75FA3"/>
    <w:rsid w:val="00F76032"/>
    <w:rsid w:val="00F76723"/>
    <w:rsid w:val="00F76A70"/>
    <w:rsid w:val="00F7773A"/>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1B1C"/>
    <w:rsid w:val="00FA1FBC"/>
    <w:rsid w:val="00FA2D89"/>
    <w:rsid w:val="00FA3DCD"/>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C73"/>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41E1"/>
    <w:rsid w:val="00FD5E0E"/>
    <w:rsid w:val="00FD6A39"/>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1338"/>
    <w:rsid w:val="00FF2133"/>
    <w:rsid w:val="00FF4421"/>
    <w:rsid w:val="00FF44CF"/>
    <w:rsid w:val="00FF5933"/>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5150">
      <w:bodyDiv w:val="1"/>
      <w:marLeft w:val="0"/>
      <w:marRight w:val="0"/>
      <w:marTop w:val="0"/>
      <w:marBottom w:val="0"/>
      <w:divBdr>
        <w:top w:val="none" w:sz="0" w:space="0" w:color="auto"/>
        <w:left w:val="none" w:sz="0" w:space="0" w:color="auto"/>
        <w:bottom w:val="none" w:sz="0" w:space="0" w:color="auto"/>
        <w:right w:val="none" w:sz="0" w:space="0" w:color="auto"/>
      </w:divBdr>
      <w:divsChild>
        <w:div w:id="633557782">
          <w:marLeft w:val="547"/>
          <w:marRight w:val="0"/>
          <w:marTop w:val="0"/>
          <w:marBottom w:val="0"/>
          <w:divBdr>
            <w:top w:val="none" w:sz="0" w:space="0" w:color="auto"/>
            <w:left w:val="none" w:sz="0" w:space="0" w:color="auto"/>
            <w:bottom w:val="none" w:sz="0" w:space="0" w:color="auto"/>
            <w:right w:val="none" w:sz="0" w:space="0" w:color="auto"/>
          </w:divBdr>
        </w:div>
      </w:divsChild>
    </w:div>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86184360">
      <w:bodyDiv w:val="1"/>
      <w:marLeft w:val="0"/>
      <w:marRight w:val="0"/>
      <w:marTop w:val="0"/>
      <w:marBottom w:val="0"/>
      <w:divBdr>
        <w:top w:val="none" w:sz="0" w:space="0" w:color="auto"/>
        <w:left w:val="none" w:sz="0" w:space="0" w:color="auto"/>
        <w:bottom w:val="none" w:sz="0" w:space="0" w:color="auto"/>
        <w:right w:val="none" w:sz="0" w:space="0" w:color="auto"/>
      </w:divBdr>
      <w:divsChild>
        <w:div w:id="492255734">
          <w:marLeft w:val="54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2053983">
      <w:bodyDiv w:val="1"/>
      <w:marLeft w:val="0"/>
      <w:marRight w:val="0"/>
      <w:marTop w:val="0"/>
      <w:marBottom w:val="0"/>
      <w:divBdr>
        <w:top w:val="none" w:sz="0" w:space="0" w:color="auto"/>
        <w:left w:val="none" w:sz="0" w:space="0" w:color="auto"/>
        <w:bottom w:val="none" w:sz="0" w:space="0" w:color="auto"/>
        <w:right w:val="none" w:sz="0" w:space="0" w:color="auto"/>
      </w:divBdr>
      <w:divsChild>
        <w:div w:id="1167406289">
          <w:marLeft w:val="547"/>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43396744">
      <w:bodyDiv w:val="1"/>
      <w:marLeft w:val="0"/>
      <w:marRight w:val="0"/>
      <w:marTop w:val="0"/>
      <w:marBottom w:val="0"/>
      <w:divBdr>
        <w:top w:val="none" w:sz="0" w:space="0" w:color="auto"/>
        <w:left w:val="none" w:sz="0" w:space="0" w:color="auto"/>
        <w:bottom w:val="none" w:sz="0" w:space="0" w:color="auto"/>
        <w:right w:val="none" w:sz="0" w:space="0" w:color="auto"/>
      </w:divBdr>
      <w:divsChild>
        <w:div w:id="416875415">
          <w:marLeft w:val="547"/>
          <w:marRight w:val="0"/>
          <w:marTop w:val="0"/>
          <w:marBottom w:val="0"/>
          <w:divBdr>
            <w:top w:val="none" w:sz="0" w:space="0" w:color="auto"/>
            <w:left w:val="none" w:sz="0" w:space="0" w:color="auto"/>
            <w:bottom w:val="none" w:sz="0" w:space="0" w:color="auto"/>
            <w:right w:val="none" w:sz="0" w:space="0" w:color="auto"/>
          </w:divBdr>
        </w:div>
        <w:div w:id="1060134974">
          <w:marLeft w:val="1166"/>
          <w:marRight w:val="0"/>
          <w:marTop w:val="0"/>
          <w:marBottom w:val="0"/>
          <w:divBdr>
            <w:top w:val="none" w:sz="0" w:space="0" w:color="auto"/>
            <w:left w:val="none" w:sz="0" w:space="0" w:color="auto"/>
            <w:bottom w:val="none" w:sz="0" w:space="0" w:color="auto"/>
            <w:right w:val="none" w:sz="0" w:space="0" w:color="auto"/>
          </w:divBdr>
        </w:div>
        <w:div w:id="289633759">
          <w:marLeft w:val="547"/>
          <w:marRight w:val="0"/>
          <w:marTop w:val="0"/>
          <w:marBottom w:val="0"/>
          <w:divBdr>
            <w:top w:val="none" w:sz="0" w:space="0" w:color="auto"/>
            <w:left w:val="none" w:sz="0" w:space="0" w:color="auto"/>
            <w:bottom w:val="none" w:sz="0" w:space="0" w:color="auto"/>
            <w:right w:val="none" w:sz="0" w:space="0" w:color="auto"/>
          </w:divBdr>
        </w:div>
        <w:div w:id="1131821159">
          <w:marLeft w:val="547"/>
          <w:marRight w:val="0"/>
          <w:marTop w:val="0"/>
          <w:marBottom w:val="0"/>
          <w:divBdr>
            <w:top w:val="none" w:sz="0" w:space="0" w:color="auto"/>
            <w:left w:val="none" w:sz="0" w:space="0" w:color="auto"/>
            <w:bottom w:val="none" w:sz="0" w:space="0" w:color="auto"/>
            <w:right w:val="none" w:sz="0" w:space="0" w:color="auto"/>
          </w:divBdr>
        </w:div>
      </w:divsChild>
    </w:div>
    <w:div w:id="1886134238">
      <w:bodyDiv w:val="1"/>
      <w:marLeft w:val="0"/>
      <w:marRight w:val="0"/>
      <w:marTop w:val="0"/>
      <w:marBottom w:val="0"/>
      <w:divBdr>
        <w:top w:val="none" w:sz="0" w:space="0" w:color="auto"/>
        <w:left w:val="none" w:sz="0" w:space="0" w:color="auto"/>
        <w:bottom w:val="none" w:sz="0" w:space="0" w:color="auto"/>
        <w:right w:val="none" w:sz="0" w:space="0" w:color="auto"/>
      </w:divBdr>
      <w:divsChild>
        <w:div w:id="304742725">
          <w:marLeft w:val="547"/>
          <w:marRight w:val="0"/>
          <w:marTop w:val="0"/>
          <w:marBottom w:val="0"/>
          <w:divBdr>
            <w:top w:val="none" w:sz="0" w:space="0" w:color="auto"/>
            <w:left w:val="none" w:sz="0" w:space="0" w:color="auto"/>
            <w:bottom w:val="none" w:sz="0" w:space="0" w:color="auto"/>
            <w:right w:val="none" w:sz="0" w:space="0" w:color="auto"/>
          </w:divBdr>
        </w:div>
        <w:div w:id="487139199">
          <w:marLeft w:val="1166"/>
          <w:marRight w:val="0"/>
          <w:marTop w:val="0"/>
          <w:marBottom w:val="0"/>
          <w:divBdr>
            <w:top w:val="none" w:sz="0" w:space="0" w:color="auto"/>
            <w:left w:val="none" w:sz="0" w:space="0" w:color="auto"/>
            <w:bottom w:val="none" w:sz="0" w:space="0" w:color="auto"/>
            <w:right w:val="none" w:sz="0" w:space="0" w:color="auto"/>
          </w:divBdr>
        </w:div>
        <w:div w:id="650250223">
          <w:marLeft w:val="547"/>
          <w:marRight w:val="0"/>
          <w:marTop w:val="0"/>
          <w:marBottom w:val="0"/>
          <w:divBdr>
            <w:top w:val="none" w:sz="0" w:space="0" w:color="auto"/>
            <w:left w:val="none" w:sz="0" w:space="0" w:color="auto"/>
            <w:bottom w:val="none" w:sz="0" w:space="0" w:color="auto"/>
            <w:right w:val="none" w:sz="0" w:space="0" w:color="auto"/>
          </w:divBdr>
        </w:div>
        <w:div w:id="665011661">
          <w:marLeft w:val="547"/>
          <w:marRight w:val="0"/>
          <w:marTop w:val="0"/>
          <w:marBottom w:val="0"/>
          <w:divBdr>
            <w:top w:val="none" w:sz="0" w:space="0" w:color="auto"/>
            <w:left w:val="none" w:sz="0" w:space="0" w:color="auto"/>
            <w:bottom w:val="none" w:sz="0" w:space="0" w:color="auto"/>
            <w:right w:val="none" w:sz="0" w:space="0" w:color="auto"/>
          </w:divBdr>
        </w:div>
      </w:divsChild>
    </w:div>
    <w:div w:id="20862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7F05D-6604-4361-A284-CC25030C8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4046</Characters>
  <Application>Microsoft Office Word</Application>
  <DocSecurity>0</DocSecurity>
  <Lines>33</Lines>
  <Paragraphs>9</Paragraphs>
  <ScaleCrop>false</ScaleCrop>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7</cp:revision>
  <dcterms:created xsi:type="dcterms:W3CDTF">2020-02-13T14:46:00Z</dcterms:created>
  <dcterms:modified xsi:type="dcterms:W3CDTF">2020-02-14T12:31:00Z</dcterms:modified>
</cp:coreProperties>
</file>