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5FACB189" w:rsidR="0001468B" w:rsidRPr="00C24B8D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E71770">
        <w:rPr>
          <w:rFonts w:ascii="Arial" w:hAnsi="Arial" w:cs="Arial"/>
          <w:b/>
          <w:bCs/>
          <w:sz w:val="28"/>
        </w:rPr>
        <w:t>100</w:t>
      </w:r>
      <w:r w:rsidRPr="00C24B8D">
        <w:rPr>
          <w:rFonts w:ascii="Arial" w:hAnsi="Arial" w:cs="Arial"/>
          <w:b/>
          <w:bCs/>
          <w:sz w:val="28"/>
        </w:rPr>
        <w:t xml:space="preserve">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</w:t>
      </w:r>
      <w:r w:rsidRPr="00C24B8D">
        <w:rPr>
          <w:rFonts w:ascii="Arial" w:hAnsi="Arial" w:cs="Arial"/>
          <w:b/>
          <w:bCs/>
          <w:sz w:val="28"/>
        </w:rPr>
        <w:t xml:space="preserve">   R1-</w:t>
      </w:r>
      <w:r w:rsidR="00E71770">
        <w:rPr>
          <w:rFonts w:ascii="Arial" w:hAnsi="Arial" w:cs="Arial"/>
          <w:b/>
          <w:bCs/>
          <w:sz w:val="28"/>
        </w:rPr>
        <w:t>20</w:t>
      </w:r>
      <w:r w:rsidR="00923F16">
        <w:rPr>
          <w:rFonts w:ascii="Arial" w:hAnsi="Arial" w:cs="Arial"/>
          <w:b/>
          <w:bCs/>
          <w:sz w:val="28"/>
        </w:rPr>
        <w:t>00</w:t>
      </w:r>
      <w:r w:rsidR="0019365B">
        <w:rPr>
          <w:rFonts w:ascii="Arial" w:hAnsi="Arial" w:cs="Arial"/>
          <w:b/>
          <w:bCs/>
          <w:sz w:val="28"/>
        </w:rPr>
        <w:t>686</w:t>
      </w:r>
    </w:p>
    <w:p w14:paraId="625529AD" w14:textId="60FCFB1C" w:rsidR="003E2CFF" w:rsidRPr="001871D5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E7177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E7177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E11286F" w14:textId="77777777" w:rsidR="00DA1E56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</w:p>
    <w:p w14:paraId="782CB02E" w14:textId="718F29FA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1871D5">
        <w:rPr>
          <w:rFonts w:ascii="Arial" w:hAnsi="Arial"/>
          <w:sz w:val="24"/>
          <w:lang w:val="en-US"/>
        </w:rPr>
        <w:tab/>
      </w:r>
      <w:r w:rsidRPr="001871D5">
        <w:rPr>
          <w:rFonts w:ascii="Arial" w:eastAsia="맑은 고딕" w:hAnsi="Arial" w:hint="eastAsia"/>
          <w:sz w:val="24"/>
          <w:lang w:val="en-US" w:eastAsia="ko-KR"/>
        </w:rPr>
        <w:t>7</w:t>
      </w:r>
      <w:r w:rsidRPr="001871D5">
        <w:rPr>
          <w:rFonts w:ascii="Arial" w:eastAsia="맑은 고딕" w:hAnsi="Arial"/>
          <w:sz w:val="24"/>
          <w:lang w:val="en-US" w:eastAsia="ko-KR"/>
        </w:rPr>
        <w:t>.2.</w:t>
      </w:r>
      <w:r w:rsidR="00E71770">
        <w:rPr>
          <w:rFonts w:ascii="Arial" w:eastAsia="맑은 고딕" w:hAnsi="Arial"/>
          <w:sz w:val="24"/>
          <w:lang w:val="en-US" w:eastAsia="ko-KR"/>
        </w:rPr>
        <w:t>8</w:t>
      </w:r>
      <w:r w:rsidRPr="001871D5">
        <w:rPr>
          <w:rFonts w:ascii="Arial" w:eastAsia="맑은 고딕" w:hAnsi="Arial"/>
          <w:sz w:val="24"/>
          <w:lang w:val="en-US" w:eastAsia="ko-KR"/>
        </w:rPr>
        <w:t>.</w:t>
      </w:r>
      <w:r w:rsidR="00864097">
        <w:rPr>
          <w:rFonts w:ascii="Arial" w:eastAsia="맑은 고딕" w:hAnsi="Arial"/>
          <w:sz w:val="24"/>
          <w:lang w:val="en-US" w:eastAsia="ko-KR"/>
        </w:rPr>
        <w:t>1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4495279F"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9D4EDF">
        <w:rPr>
          <w:rFonts w:ascii="Arial" w:hAnsi="Arial"/>
          <w:sz w:val="24"/>
        </w:rPr>
        <w:t xml:space="preserve">Remaining issues of </w:t>
      </w:r>
      <w:r w:rsidR="0019365B">
        <w:rPr>
          <w:rFonts w:ascii="Arial" w:hAnsi="Arial"/>
          <w:sz w:val="24"/>
        </w:rPr>
        <w:t>DL reference signals for NR Positioning</w:t>
      </w:r>
    </w:p>
    <w:p w14:paraId="1D26A1F3" w14:textId="0E7EA959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0" w:name="Source"/>
      <w:bookmarkEnd w:id="0"/>
      <w:r w:rsidR="00D93E67">
        <w:rPr>
          <w:rFonts w:ascii="Arial" w:hAnsi="Arial"/>
          <w:b/>
          <w:sz w:val="24"/>
        </w:rPr>
        <w:t xml:space="preserve">  </w:t>
      </w:r>
      <w:r w:rsidR="00493A03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14:paraId="598E35B7" w14:textId="12C66C67" w:rsidR="00B77E0A" w:rsidRPr="00D73254" w:rsidRDefault="00C65B2F" w:rsidP="00D73254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 w:hint="eastAsia"/>
          <w:sz w:val="22"/>
          <w:szCs w:val="20"/>
          <w:lang w:val="en-US" w:eastAsia="ko-KR"/>
        </w:rPr>
        <w:t xml:space="preserve">In this contribution, </w:t>
      </w:r>
      <w:r>
        <w:rPr>
          <w:rFonts w:cs="Times"/>
          <w:sz w:val="22"/>
          <w:szCs w:val="20"/>
          <w:lang w:val="en-US" w:eastAsia="ko-KR"/>
        </w:rPr>
        <w:t xml:space="preserve">we discuss </w:t>
      </w:r>
      <w:r w:rsidR="00120733">
        <w:rPr>
          <w:rFonts w:cs="Times"/>
          <w:sz w:val="22"/>
          <w:szCs w:val="20"/>
          <w:lang w:val="en-US" w:eastAsia="ko-KR"/>
        </w:rPr>
        <w:t>re</w:t>
      </w:r>
      <w:r>
        <w:rPr>
          <w:rFonts w:cs="Times"/>
          <w:sz w:val="22"/>
          <w:szCs w:val="20"/>
          <w:lang w:val="en-US" w:eastAsia="ko-KR"/>
        </w:rPr>
        <w:t>m</w:t>
      </w:r>
      <w:r w:rsidR="00120733">
        <w:rPr>
          <w:rFonts w:cs="Times"/>
          <w:sz w:val="22"/>
          <w:szCs w:val="20"/>
          <w:lang w:val="en-US" w:eastAsia="ko-KR"/>
        </w:rPr>
        <w:t>a</w:t>
      </w:r>
      <w:r>
        <w:rPr>
          <w:rFonts w:cs="Times"/>
          <w:sz w:val="22"/>
          <w:szCs w:val="20"/>
          <w:lang w:val="en-US" w:eastAsia="ko-KR"/>
        </w:rPr>
        <w:t>in</w:t>
      </w:r>
      <w:r w:rsidR="00120733">
        <w:rPr>
          <w:rFonts w:cs="Times"/>
          <w:sz w:val="22"/>
          <w:szCs w:val="20"/>
          <w:lang w:val="en-US" w:eastAsia="ko-KR"/>
        </w:rPr>
        <w:t>in</w:t>
      </w:r>
      <w:r w:rsidR="0019365B">
        <w:rPr>
          <w:rFonts w:cs="Times"/>
          <w:sz w:val="22"/>
          <w:szCs w:val="20"/>
          <w:lang w:val="en-US" w:eastAsia="ko-KR"/>
        </w:rPr>
        <w:t xml:space="preserve">g issues on DL reference signal design for NR positioning. </w:t>
      </w:r>
    </w:p>
    <w:p w14:paraId="7ADDBFD4" w14:textId="77777777" w:rsidR="0019365B" w:rsidRPr="0019365B" w:rsidRDefault="0019365B" w:rsidP="001D58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0"/>
          <w:lang w:val="en-US" w:eastAsia="ko-KR"/>
        </w:rPr>
      </w:pPr>
    </w:p>
    <w:p w14:paraId="4A3F9AED" w14:textId="33EA289C" w:rsidR="00CF0794" w:rsidRDefault="009D4EDF" w:rsidP="001C26A1">
      <w:pPr>
        <w:pStyle w:val="1"/>
        <w:spacing w:line="259" w:lineRule="auto"/>
      </w:pPr>
      <w:r>
        <w:t xml:space="preserve">Remaining issues of </w:t>
      </w:r>
      <w:r w:rsidR="0019365B">
        <w:t>DL reference signals for NR positioning</w:t>
      </w:r>
      <w:r>
        <w:t xml:space="preserve"> </w:t>
      </w:r>
    </w:p>
    <w:p w14:paraId="3D90E201" w14:textId="77777777" w:rsidR="00864097" w:rsidRDefault="00864097" w:rsidP="00864097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</w:rPr>
      </w:pPr>
      <w:r>
        <w:rPr>
          <w:i w:val="0"/>
        </w:rPr>
        <w:t>SSB for NR positioning</w:t>
      </w:r>
    </w:p>
    <w:p w14:paraId="7A3B049F" w14:textId="5814AD47" w:rsidR="00864097" w:rsidRDefault="00864097" w:rsidP="00864097">
      <w:pPr>
        <w:overflowPunct w:val="0"/>
        <w:autoSpaceDE w:val="0"/>
        <w:autoSpaceDN w:val="0"/>
        <w:adjustRightInd w:val="0"/>
        <w:spacing w:before="120" w:line="259" w:lineRule="auto"/>
        <w:ind w:leftChars="-5" w:left="-1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In Rel-16 NR positioning, </w:t>
      </w:r>
      <w:r>
        <w:rPr>
          <w:rFonts w:ascii="Times New Roman" w:hAnsi="Times New Roman"/>
          <w:sz w:val="22"/>
          <w:szCs w:val="20"/>
          <w:lang w:eastAsia="ko-KR"/>
        </w:rPr>
        <w:t xml:space="preserve">SSB can be used for </w:t>
      </w:r>
      <w:r w:rsidR="00F25E80">
        <w:rPr>
          <w:rFonts w:ascii="Times New Roman" w:hAnsi="Times New Roman"/>
          <w:sz w:val="22"/>
          <w:szCs w:val="20"/>
          <w:lang w:eastAsia="ko-KR"/>
        </w:rPr>
        <w:t>various</w:t>
      </w:r>
      <w:r>
        <w:rPr>
          <w:rFonts w:ascii="Times New Roman" w:hAnsi="Times New Roman"/>
          <w:sz w:val="22"/>
          <w:szCs w:val="20"/>
          <w:lang w:eastAsia="ko-KR"/>
        </w:rPr>
        <w:t xml:space="preserve"> purposes such as ECID (Enhanced Cell ID) positioning technique, QCL configuration for DL PRS resource, spatial relation information configuration for SRS resource, and reference RS configura</w:t>
      </w:r>
      <w:r w:rsidR="00F25E80">
        <w:rPr>
          <w:rFonts w:ascii="Times New Roman" w:hAnsi="Times New Roman"/>
          <w:sz w:val="22"/>
          <w:szCs w:val="20"/>
          <w:lang w:eastAsia="ko-KR"/>
        </w:rPr>
        <w:t>tion for path-loss compensation</w:t>
      </w:r>
      <w:r>
        <w:rPr>
          <w:rFonts w:ascii="Times New Roman" w:hAnsi="Times New Roman"/>
          <w:sz w:val="22"/>
          <w:szCs w:val="20"/>
          <w:lang w:eastAsia="ko-KR"/>
        </w:rPr>
        <w:t>,</w:t>
      </w:r>
      <w:r w:rsidR="00F25E80">
        <w:rPr>
          <w:rFonts w:ascii="Times New Roman" w:hAnsi="Times New Roman"/>
          <w:sz w:val="22"/>
          <w:szCs w:val="20"/>
          <w:lang w:eastAsia="ko-KR"/>
        </w:rPr>
        <w:t xml:space="preserve"> so</w:t>
      </w:r>
      <w:r>
        <w:rPr>
          <w:rFonts w:ascii="Times New Roman" w:hAnsi="Times New Roman"/>
          <w:sz w:val="22"/>
          <w:szCs w:val="20"/>
          <w:lang w:eastAsia="ko-KR"/>
        </w:rPr>
        <w:t xml:space="preserve"> many SSB information are shared between gNB, location server, and UE(s).</w:t>
      </w:r>
    </w:p>
    <w:p w14:paraId="452D33CF" w14:textId="77777777" w:rsidR="00864097" w:rsidRDefault="00864097" w:rsidP="00864097">
      <w:pPr>
        <w:overflowPunct w:val="0"/>
        <w:autoSpaceDE w:val="0"/>
        <w:autoSpaceDN w:val="0"/>
        <w:adjustRightInd w:val="0"/>
        <w:spacing w:before="120" w:line="259" w:lineRule="auto"/>
        <w:ind w:leftChars="-5" w:left="-1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Synchronization signal block (SSB) could be considered as a possible candidate used for other techniques in NR positioning in addition to ECID,</w:t>
      </w:r>
      <w:r w:rsidRPr="00751C10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>which is transmitted in a burst form with periodicity from 5 ms to 160 ms. In addition to SSB RSRP measurement, timing measurements from the SSB could be also appropriate for the OTDOA and/or multi-cell RTT technique(s),</w:t>
      </w:r>
      <w:r w:rsidRPr="00F05B23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>even though the bandwidth size is limited, 20 RBs signals would be useful to rough or initial estimation of the UE’s location.</w:t>
      </w:r>
    </w:p>
    <w:p w14:paraId="72296357" w14:textId="77777777" w:rsidR="00864097" w:rsidRDefault="00864097" w:rsidP="00864097">
      <w:pPr>
        <w:overflowPunct w:val="0"/>
        <w:autoSpaceDE w:val="0"/>
        <w:autoSpaceDN w:val="0"/>
        <w:adjustRightInd w:val="0"/>
        <w:spacing w:before="120" w:line="259" w:lineRule="auto"/>
        <w:ind w:leftChars="-5" w:left="-1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Especially for OTDOA technique, </w:t>
      </w:r>
      <w:r>
        <w:rPr>
          <w:rFonts w:ascii="Times New Roman" w:hAnsi="Times New Roman"/>
          <w:sz w:val="22"/>
          <w:szCs w:val="20"/>
          <w:lang w:eastAsia="ko-KR"/>
        </w:rPr>
        <w:t xml:space="preserve">a joint utilization of both the narrow-band and wide-band based OTDOA could be helpful in terms of the UE complexity, since the timing measurements obtained through the narrow-band RS could be employed as a priori information for the UE and/or the network before the wide-band based OTDOA operation to reduce the computational complexity and/or improve RSTD measurement/reporting accuracy, and so forth. </w:t>
      </w:r>
    </w:p>
    <w:p w14:paraId="38D4E3F6" w14:textId="77777777" w:rsidR="00864097" w:rsidRPr="004F6447" w:rsidRDefault="00864097" w:rsidP="00864097">
      <w:pPr>
        <w:overflowPunct w:val="0"/>
        <w:autoSpaceDE w:val="0"/>
        <w:autoSpaceDN w:val="0"/>
        <w:adjustRightInd w:val="0"/>
        <w:spacing w:before="120" w:line="259" w:lineRule="auto"/>
        <w:ind w:leftChars="720" w:left="287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5A3A28CF" w14:textId="31A1FC0A" w:rsidR="00864097" w:rsidRPr="00F35E9D" w:rsidRDefault="00864097" w:rsidP="00864097">
      <w:pPr>
        <w:overflowPunct w:val="0"/>
        <w:autoSpaceDE w:val="0"/>
        <w:autoSpaceDN w:val="0"/>
        <w:adjustRightInd w:val="0"/>
        <w:spacing w:before="120" w:line="259" w:lineRule="auto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F35E9D">
        <w:rPr>
          <w:rFonts w:ascii="Times New Roman" w:hAnsi="Times New Roman" w:hint="eastAsia"/>
          <w:b/>
          <w:i/>
          <w:sz w:val="22"/>
          <w:szCs w:val="20"/>
          <w:lang w:eastAsia="ko-KR"/>
        </w:rPr>
        <w:t>Proposal</w:t>
      </w:r>
      <w:r w:rsidRPr="00F35E9D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F35E9D">
        <w:rPr>
          <w:rFonts w:ascii="Times New Roman" w:hAnsi="Times New Roman" w:hint="eastAsia"/>
          <w:b/>
          <w:i/>
          <w:sz w:val="22"/>
          <w:szCs w:val="20"/>
          <w:lang w:eastAsia="ko-KR"/>
        </w:rPr>
        <w:t xml:space="preserve">: </w:t>
      </w:r>
    </w:p>
    <w:p w14:paraId="043C823E" w14:textId="77777777" w:rsidR="00864097" w:rsidRPr="005519DC" w:rsidRDefault="00864097" w:rsidP="00864097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SSB can be used for the RSTD/ UE RX-TX time difference measurement and reporting for OTDOA and Multi-cell RTT technique.</w:t>
      </w:r>
    </w:p>
    <w:p w14:paraId="2705B7F6" w14:textId="77777777" w:rsidR="00864097" w:rsidRPr="00864097" w:rsidRDefault="00864097" w:rsidP="00864097">
      <w:pPr>
        <w:rPr>
          <w:lang w:eastAsia="x-none"/>
        </w:rPr>
      </w:pPr>
    </w:p>
    <w:p w14:paraId="5ADB3825" w14:textId="77777777" w:rsidR="00864097" w:rsidRPr="00864097" w:rsidRDefault="00864097" w:rsidP="00864097">
      <w:pPr>
        <w:rPr>
          <w:lang w:eastAsia="x-none"/>
        </w:rPr>
      </w:pPr>
    </w:p>
    <w:p w14:paraId="53C3E173" w14:textId="614DFC0C" w:rsidR="008D20B0" w:rsidRDefault="00E73B39" w:rsidP="002F44F2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</w:rPr>
      </w:pPr>
      <w:r>
        <w:rPr>
          <w:i w:val="0"/>
          <w:lang w:eastAsia="ko-KR"/>
        </w:rPr>
        <w:t xml:space="preserve">Text Proposal on DL PRS design </w:t>
      </w:r>
    </w:p>
    <w:p w14:paraId="30FCAFCE" w14:textId="1F6AD6CF" w:rsidR="00D60411" w:rsidRDefault="00D60411" w:rsidP="00D60411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864097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68F12F0D" w14:textId="705562AF" w:rsidR="00D60411" w:rsidRPr="00DC7EDE" w:rsidRDefault="00D60411" w:rsidP="00D60411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Adopt the following text proposal on Section </w:t>
      </w:r>
      <w:r w:rsidR="0019365B">
        <w:rPr>
          <w:rFonts w:ascii="Times New Roman" w:hAnsi="Times New Roman"/>
          <w:sz w:val="22"/>
          <w:szCs w:val="20"/>
          <w:lang w:eastAsia="ko-KR"/>
        </w:rPr>
        <w:t>7.4.1.7.2 of TS 38.211</w:t>
      </w:r>
      <w:r w:rsidR="002E0E47">
        <w:rPr>
          <w:rFonts w:ascii="Times New Roman" w:hAnsi="Times New Roman"/>
          <w:sz w:val="22"/>
          <w:szCs w:val="20"/>
          <w:lang w:eastAsia="ko-KR"/>
        </w:rPr>
        <w:t xml:space="preserve"> [1]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19365B" w14:paraId="37869636" w14:textId="77777777" w:rsidTr="0019365B">
        <w:tc>
          <w:tcPr>
            <w:tcW w:w="9741" w:type="dxa"/>
          </w:tcPr>
          <w:p w14:paraId="7227CF92" w14:textId="12E4D936" w:rsidR="0019365B" w:rsidRPr="0019365B" w:rsidRDefault="0019365B" w:rsidP="0019365B">
            <w:pPr>
              <w:keepNext/>
              <w:keepLines/>
              <w:numPr>
                <w:ilvl w:val="0"/>
                <w:numId w:val="21"/>
              </w:numPr>
              <w:spacing w:before="120" w:after="180"/>
              <w:ind w:left="1701" w:hanging="1701"/>
              <w:outlineLvl w:val="4"/>
              <w:rPr>
                <w:rFonts w:ascii="Arial" w:eastAsia="맑은 고딕" w:hAnsi="Arial"/>
                <w:sz w:val="22"/>
                <w:szCs w:val="20"/>
              </w:rPr>
            </w:pPr>
            <w:bookmarkStart w:id="1" w:name="_Toc29230405"/>
            <w:r w:rsidRPr="0019365B">
              <w:rPr>
                <w:rFonts w:ascii="Arial" w:eastAsia="맑은 고딕" w:hAnsi="Arial"/>
                <w:sz w:val="22"/>
                <w:szCs w:val="20"/>
              </w:rPr>
              <w:lastRenderedPageBreak/>
              <w:t>7.4.1.7.2</w:t>
            </w:r>
            <w:r w:rsidRPr="0019365B">
              <w:rPr>
                <w:rFonts w:ascii="Arial" w:eastAsia="맑은 고딕" w:hAnsi="Arial"/>
                <w:sz w:val="22"/>
                <w:szCs w:val="20"/>
              </w:rPr>
              <w:tab/>
              <w:t>Sequence generation</w:t>
            </w:r>
            <w:bookmarkEnd w:id="1"/>
          </w:p>
          <w:p w14:paraId="7C531968" w14:textId="77777777" w:rsidR="0019365B" w:rsidRPr="0019365B" w:rsidRDefault="0019365B" w:rsidP="0019365B">
            <w:pPr>
              <w:spacing w:after="180"/>
              <w:ind w:left="0" w:firstLine="0"/>
              <w:rPr>
                <w:rFonts w:ascii="Times New Roman" w:eastAsia="맑은 고딕" w:hAnsi="Times New Roman"/>
                <w:szCs w:val="20"/>
              </w:rPr>
            </w:pPr>
            <w:r w:rsidRPr="0019365B">
              <w:rPr>
                <w:rFonts w:ascii="Times New Roman" w:eastAsia="맑은 고딕" w:hAnsi="Times New Roman"/>
                <w:szCs w:val="20"/>
              </w:rPr>
              <w:t xml:space="preserve">The UE shall assume the reference-signal sequence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r</m:t>
              </m:r>
              <m:d>
                <m:d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m</m:t>
                  </m:r>
                </m:e>
              </m:d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defined by</w:t>
            </w:r>
            <w:bookmarkStart w:id="2" w:name="_GoBack"/>
            <w:bookmarkEnd w:id="2"/>
          </w:p>
          <w:p w14:paraId="1B02B746" w14:textId="6A849179" w:rsidR="0019365B" w:rsidRPr="0019365B" w:rsidRDefault="0019365B" w:rsidP="0019365B">
            <w:pPr>
              <w:keepLines/>
              <w:tabs>
                <w:tab w:val="center" w:pos="4536"/>
                <w:tab w:val="right" w:pos="9072"/>
              </w:tabs>
              <w:spacing w:after="180"/>
              <w:ind w:left="0" w:firstLine="0"/>
              <w:rPr>
                <w:rFonts w:ascii="Times New Roman" w:eastAsia="맑은 고딕" w:hAnsi="Times New Roman"/>
                <w:noProof/>
                <w:szCs w:val="20"/>
              </w:rPr>
            </w:pPr>
            <m:oMathPara>
              <m:oMath>
                <m:r>
                  <w:rPr>
                    <w:rFonts w:ascii="Cambria Math" w:eastAsia="맑은 고딕" w:hAnsi="Cambria Math"/>
                    <w:noProof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1-2</m:t>
                    </m:r>
                    <m: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</m:ctrlPr>
                      </m:dPr>
                      <m:e>
                        <m:r>
                          <w:ins w:id="3" w:author="차현수/선임연구원/차세대표준(연)ACS팀(hyunsu.cha@lge.com)" w:date="2020-02-14T20:57:00Z">
                            <w:rPr>
                              <w:rFonts w:ascii="Cambria Math" w:eastAsia="맑은 고딕" w:hAnsi="Cambria Math"/>
                              <w:noProof/>
                              <w:szCs w:val="20"/>
                            </w:rPr>
                            <m:t>2</m:t>
                          </w:ins>
                        </m:r>
                        <m: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m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Cs w:val="20"/>
                  </w:rPr>
                  <m:t>+</m:t>
                </m:r>
                <m:r>
                  <w:rPr>
                    <w:rFonts w:ascii="Cambria Math" w:eastAsia="맑은 고딕" w:hAnsi="Cambria Math"/>
                    <w:noProof/>
                    <w:szCs w:val="20"/>
                  </w:rPr>
                  <m:t>j</m:t>
                </m:r>
                <m:f>
                  <m:f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1-2</m:t>
                    </m:r>
                    <m: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</m:ctrlPr>
                      </m:dPr>
                      <m:e>
                        <m:r>
                          <w:ins w:id="4" w:author="차현수/선임연구원/차세대표준(연)ACS팀(hyunsu.cha@lge.com)" w:date="2020-02-14T20:57:00Z">
                            <w:rPr>
                              <w:rFonts w:ascii="Cambria Math" w:eastAsia="맑은 고딕" w:hAnsi="Cambria Math"/>
                              <w:noProof/>
                              <w:szCs w:val="20"/>
                            </w:rPr>
                            <m:t>2</m:t>
                          </w:ins>
                        </m:r>
                        <m: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+1</m:t>
                        </m:r>
                      </m:e>
                    </m:d>
                  </m:e>
                </m:d>
              </m:oMath>
            </m:oMathPara>
          </w:p>
          <w:p w14:paraId="523DC215" w14:textId="77777777" w:rsidR="0019365B" w:rsidRPr="0019365B" w:rsidRDefault="0019365B" w:rsidP="0019365B">
            <w:pPr>
              <w:spacing w:after="180"/>
              <w:ind w:left="0" w:firstLine="0"/>
              <w:rPr>
                <w:rFonts w:ascii="Times New Roman" w:eastAsia="맑은 고딕" w:hAnsi="Times New Roman"/>
                <w:szCs w:val="20"/>
              </w:rPr>
            </w:pPr>
            <w:r w:rsidRPr="0019365B">
              <w:rPr>
                <w:rFonts w:ascii="Times New Roman" w:eastAsia="맑은 고딕" w:hAnsi="Times New Roman"/>
                <w:szCs w:val="20"/>
              </w:rPr>
              <w:t xml:space="preserve">where the pseudo-random sequence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c</m:t>
              </m:r>
              <m:d>
                <m:d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i</m:t>
                  </m:r>
                </m:e>
              </m:d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defined in clause 5.2.1. The pseudo-random sequence generator shall be initialised with</w:t>
            </w:r>
          </w:p>
          <w:p w14:paraId="264B8EAD" w14:textId="77777777" w:rsidR="0019365B" w:rsidRPr="0019365B" w:rsidRDefault="00844645" w:rsidP="0019365B">
            <w:pPr>
              <w:keepLines/>
              <w:tabs>
                <w:tab w:val="center" w:pos="4536"/>
                <w:tab w:val="right" w:pos="9072"/>
              </w:tabs>
              <w:spacing w:after="180"/>
              <w:ind w:left="0" w:firstLine="0"/>
              <w:rPr>
                <w:rFonts w:ascii="Times New Roman" w:eastAsia="맑은 고딕" w:hAnsi="Times New Roman"/>
                <w:noProof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Cs w:val="20"/>
                        <w:lang w:val="en-US"/>
                      </w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Cs w:val="20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22</m:t>
                        </m:r>
                      </m:sup>
                    </m:sSup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맑은 고딕" w:hAnsi="Cambria Math"/>
                                    <w:noProof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noProof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맑은 고딕" w:hAnsi="Times New Roman"/>
                                    <w:noProof/>
                                    <w:szCs w:val="20"/>
                                  </w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맑은 고딕" w:hAnsi="Times New Roman"/>
                                    <w:noProof/>
                                    <w:szCs w:val="20"/>
                                  </w:rPr>
                                  <m:t>PRS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1024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  <w:lang w:val="en-US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  <w:lang w:val="en-US"/>
                          </w:rPr>
                          <m:t>10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  <w:lang w:val="en-US"/>
                              </w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+</m:t>
                        </m:r>
                        <m: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맑은 고딕" w:hAnsi="Cambria Math"/>
                                    <w:noProof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noProof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맑은 고딕" w:hAnsi="Times New Roman"/>
                                    <w:noProof/>
                                    <w:szCs w:val="20"/>
                                  </w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맑은 고딕" w:hAnsi="Times New Roman"/>
                                    <w:noProof/>
                                    <w:szCs w:val="20"/>
                                  </w:rPr>
                                  <m:t>PRS</m:t>
                                </m:r>
                              </m:sup>
                            </m:sSubSup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 xml:space="preserve"> mod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1024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>ID,seq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>PRS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Times New Roman" w:eastAsia="맑은 고딕" w:hAnsi="Times New Roman"/>
                            <w:noProof/>
                            <w:szCs w:val="20"/>
                          </w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1024</m:t>
                        </m:r>
                      </m:e>
                    </m:d>
                  </m:e>
                </m:d>
                <m:r>
                  <m:rPr>
                    <m:nor/>
                  </m:rPr>
                  <w:rPr>
                    <w:rFonts w:ascii="Times New Roman" w:eastAsia="맑은 고딕" w:hAnsi="Times New Roman"/>
                    <w:noProof/>
                    <w:szCs w:val="20"/>
                  </w:rPr>
                  <m:t xml:space="preserve"> mod </m:t>
                </m:r>
                <m:sSup>
                  <m:sSupPr>
                    <m:ctrlPr>
                      <w:rPr>
                        <w:rFonts w:ascii="Cambria Math" w:hAnsi="Cambria Math"/>
                        <w:noProof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31</m:t>
                    </m:r>
                  </m:sup>
                </m:sSup>
              </m:oMath>
            </m:oMathPara>
          </w:p>
          <w:p w14:paraId="1A06D34C" w14:textId="77777777" w:rsidR="0019365B" w:rsidRDefault="0019365B" w:rsidP="00C646B1">
            <w:pPr>
              <w:spacing w:line="276" w:lineRule="auto"/>
              <w:ind w:left="0" w:firstLine="0"/>
              <w:rPr>
                <w:ins w:id="5" w:author="차현수/선임연구원/차세대표준(연)ACS팀(hyunsu.cha@lge.com)" w:date="2020-02-13T21:56:00Z"/>
                <w:rFonts w:ascii="Times New Roman" w:eastAsia="맑은 고딕" w:hAnsi="Times New Roman"/>
                <w:szCs w:val="20"/>
              </w:rPr>
            </w:pPr>
            <w:r w:rsidRPr="0019365B">
              <w:rPr>
                <w:rFonts w:ascii="Times New Roman" w:eastAsia="맑은 고딕" w:hAnsi="Times New Roman"/>
                <w:szCs w:val="20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s,f</m:t>
                  </m:r>
                </m:sub>
                <m:sup>
                  <m:r>
                    <w:rPr>
                      <w:rFonts w:ascii="Cambria Math" w:eastAsia="맑은 고딕" w:hAnsi="Cambria Math"/>
                      <w:szCs w:val="20"/>
                    </w:rPr>
                    <m:t>μ</m:t>
                  </m:r>
                </m:sup>
              </m:sSubSup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the slot number, the downlink PRS sequence ID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eastAsia="맑은 고딕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0,1,…,4095</m:t>
                  </m:r>
                </m:e>
              </m:d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given by the higher-layer parameter </w:t>
            </w:r>
            <w:del w:id="6" w:author="차현수/선임연구원/차세대표준(연)ACS팀(hyunsu.cha@lge.com)" w:date="2020-02-13T21:53:00Z">
              <w:r w:rsidRPr="0019365B" w:rsidDel="00C646B1">
                <w:rPr>
                  <w:rFonts w:ascii="Times New Roman" w:eastAsia="맑은 고딕" w:hAnsi="Times New Roman"/>
                  <w:i/>
                  <w:szCs w:val="20"/>
                </w:rPr>
                <w:delText>DL</w:delText>
              </w:r>
            </w:del>
            <w:ins w:id="7" w:author="차현수/선임연구원/차세대표준(연)ACS팀(hyunsu.cha@lge.com)" w:date="2020-02-13T21:53:00Z">
              <w:r w:rsidR="00C646B1">
                <w:rPr>
                  <w:rFonts w:ascii="Times New Roman" w:eastAsia="맑은 고딕" w:hAnsi="Times New Roman"/>
                  <w:i/>
                  <w:szCs w:val="20"/>
                </w:rPr>
                <w:t>dl</w:t>
              </w:r>
            </w:ins>
            <w:r w:rsidRPr="0019365B">
              <w:rPr>
                <w:rFonts w:ascii="Times New Roman" w:eastAsia="맑은 고딕" w:hAnsi="Times New Roman"/>
                <w:i/>
                <w:szCs w:val="20"/>
              </w:rPr>
              <w:t>-PRS-SequenceId</w:t>
            </w:r>
            <w:ins w:id="8" w:author="차현수/선임연구원/차세대표준(연)ACS팀(hyunsu.cha@lge.com)" w:date="2020-02-13T21:53:00Z">
              <w:r w:rsidR="00C646B1">
                <w:rPr>
                  <w:rFonts w:ascii="Times New Roman" w:eastAsia="맑은 고딕" w:hAnsi="Times New Roman"/>
                  <w:i/>
                  <w:szCs w:val="20"/>
                </w:rPr>
                <w:t>-r16</w:t>
              </w:r>
            </w:ins>
            <w:r w:rsidRPr="0019365B">
              <w:rPr>
                <w:rFonts w:ascii="Times New Roman" w:eastAsia="맑은 고딕" w:hAnsi="Times New Roman"/>
                <w:szCs w:val="20"/>
              </w:rPr>
              <w:t xml:space="preserve">, </w:t>
            </w:r>
            <w:ins w:id="9" w:author="차현수/선임연구원/차세대표준(연)ACS팀(hyunsu.cha@lge.com)" w:date="2020-02-13T21:43:00Z">
              <w:r>
                <w:rPr>
                  <w:rFonts w:ascii="Times New Roman" w:eastAsia="맑은 고딕" w:hAnsi="Times New Roman"/>
                  <w:szCs w:val="20"/>
                </w:rPr>
                <w:t xml:space="preserve">unless otherwise configured, </w:t>
              </w:r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szCs w:val="20"/>
                      </w:rPr>
                      <m:t>ID,seq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szCs w:val="20"/>
                      </w:rPr>
                      <m:t>PRS</m:t>
                    </m:r>
                  </m:sup>
                </m:sSubSup>
              </m:oMath>
              <w:r>
                <w:rPr>
                  <w:rFonts w:ascii="Times New Roman" w:eastAsia="맑은 고딕" w:hAnsi="Times New Roman" w:hint="eastAsia"/>
                  <w:szCs w:val="20"/>
                  <w:lang w:eastAsia="ko-KR"/>
                </w:rPr>
                <w:t xml:space="preserve"> is equal to physical cell ID,</w:t>
              </w:r>
              <w:r>
                <w:rPr>
                  <w:rFonts w:ascii="Times New Roman" w:eastAsia="맑은 고딕" w:hAnsi="Times New Roman"/>
                  <w:szCs w:val="20"/>
                </w:rPr>
                <w:t xml:space="preserve"> </w:t>
              </w:r>
            </w:ins>
            <w:r w:rsidRPr="0019365B">
              <w:rPr>
                <w:rFonts w:ascii="Times New Roman" w:eastAsia="맑은 고딕" w:hAnsi="Times New Roman"/>
                <w:szCs w:val="20"/>
              </w:rPr>
              <w:t xml:space="preserve">and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l</m:t>
              </m:r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the OFDM symbol within the slot to which the sequence is mapped</w:t>
            </w:r>
            <w:ins w:id="10" w:author="차현수/선임연구원/차세대표준(연)ACS팀(hyunsu.cha@lge.com)" w:date="2020-02-13T21:56:00Z">
              <w:r w:rsidR="00C646B1">
                <w:rPr>
                  <w:rFonts w:ascii="Times New Roman" w:eastAsia="맑은 고딕" w:hAnsi="Times New Roman"/>
                  <w:szCs w:val="20"/>
                </w:rPr>
                <w:t>.</w:t>
              </w:r>
            </w:ins>
          </w:p>
          <w:p w14:paraId="706DB4D8" w14:textId="77777777" w:rsidR="00C646B1" w:rsidRDefault="00C646B1" w:rsidP="00C646B1">
            <w:pPr>
              <w:spacing w:line="276" w:lineRule="auto"/>
              <w:ind w:left="0" w:firstLine="0"/>
              <w:rPr>
                <w:ins w:id="11" w:author="차현수/선임연구원/차세대표준(연)ACS팀(hyunsu.cha@lge.com)" w:date="2020-02-13T21:56:00Z"/>
                <w:rFonts w:ascii="Times New Roman" w:eastAsia="맑은 고딕" w:hAnsi="Times New Roman"/>
                <w:szCs w:val="20"/>
              </w:rPr>
            </w:pPr>
          </w:p>
          <w:p w14:paraId="3F8176DA" w14:textId="77777777" w:rsidR="00C646B1" w:rsidRPr="00C646B1" w:rsidRDefault="00C646B1" w:rsidP="00C646B1">
            <w:pPr>
              <w:keepNext/>
              <w:keepLines/>
              <w:numPr>
                <w:ilvl w:val="0"/>
                <w:numId w:val="21"/>
              </w:numPr>
              <w:spacing w:before="120" w:after="180"/>
              <w:ind w:left="1701" w:hanging="1701"/>
              <w:outlineLvl w:val="4"/>
              <w:rPr>
                <w:rFonts w:ascii="Arial" w:eastAsia="맑은 고딕" w:hAnsi="Arial"/>
                <w:sz w:val="22"/>
                <w:szCs w:val="20"/>
              </w:rPr>
            </w:pPr>
            <w:bookmarkStart w:id="12" w:name="_Toc29230406"/>
            <w:r w:rsidRPr="00C646B1">
              <w:rPr>
                <w:rFonts w:ascii="Arial" w:eastAsia="맑은 고딕" w:hAnsi="Arial"/>
                <w:sz w:val="22"/>
                <w:szCs w:val="20"/>
              </w:rPr>
              <w:t>7.4.1.7.3</w:t>
            </w:r>
            <w:r w:rsidRPr="00C646B1">
              <w:rPr>
                <w:rFonts w:ascii="Arial" w:eastAsia="맑은 고딕" w:hAnsi="Arial"/>
                <w:sz w:val="22"/>
                <w:szCs w:val="20"/>
              </w:rPr>
              <w:tab/>
              <w:t>Mapping to physical resources in a downlink PRS resource</w:t>
            </w:r>
            <w:bookmarkEnd w:id="12"/>
          </w:p>
          <w:p w14:paraId="1E642463" w14:textId="77777777" w:rsidR="00C646B1" w:rsidRPr="009E18B4" w:rsidRDefault="00C646B1" w:rsidP="00C646B1">
            <w:pPr>
              <w:pStyle w:val="B1"/>
              <w:spacing w:line="276" w:lineRule="auto"/>
              <w:ind w:left="3484"/>
              <w:rPr>
                <w:rFonts w:eastAsia="MS Mincho"/>
                <w:i/>
                <w:color w:val="FF0000"/>
                <w:sz w:val="22"/>
                <w:lang w:val="en-US" w:eastAsia="ja-JP"/>
              </w:rPr>
            </w:pP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---- 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Unchanged parts omitted</w:t>
            </w: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 ---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-</w:t>
            </w:r>
          </w:p>
          <w:p w14:paraId="761587D5" w14:textId="445521C2" w:rsidR="00C646B1" w:rsidRPr="00C646B1" w:rsidRDefault="00C646B1" w:rsidP="00C646B1">
            <w:pPr>
              <w:spacing w:after="180"/>
              <w:ind w:left="568" w:hanging="284"/>
              <w:rPr>
                <w:rFonts w:ascii="Times New Roman" w:eastAsia="맑은 고딕" w:hAnsi="Times New Roman"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PRS</m:t>
                  </m:r>
                </m:sup>
              </m:sSubSup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the first symbol of the downlink PRS </w:t>
            </w:r>
            <w:ins w:id="13" w:author="차현수/선임연구원/차세대표준(연)ACS팀(hyunsu.cha@lge.com)" w:date="2020-02-13T21:58:00Z">
              <w:r>
                <w:rPr>
                  <w:rFonts w:ascii="Times New Roman" w:eastAsia="맑은 고딕" w:hAnsi="Times New Roman"/>
                  <w:szCs w:val="20"/>
                </w:rPr>
                <w:t xml:space="preserve">resource 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 xml:space="preserve">within a slot and given by the higher-layer parameter </w:t>
            </w:r>
            <w:del w:id="14" w:author="차현수/선임연구원/차세대표준(연)ACS팀(hyunsu.cha@lge.com)" w:date="2020-02-13T21:59:00Z">
              <w:r w:rsidRPr="00C646B1" w:rsidDel="00C646B1">
                <w:rPr>
                  <w:rFonts w:ascii="Times New Roman" w:eastAsia="맑은 고딕" w:hAnsi="Times New Roman"/>
                  <w:i/>
                  <w:szCs w:val="20"/>
                </w:rPr>
                <w:delText>DL</w:delText>
              </w:r>
            </w:del>
            <w:ins w:id="15" w:author="차현수/선임연구원/차세대표준(연)ACS팀(hyunsu.cha@lge.com)" w:date="2020-02-13T21:59:00Z">
              <w:r>
                <w:rPr>
                  <w:rFonts w:ascii="Times New Roman" w:eastAsia="맑은 고딕" w:hAnsi="Times New Roman"/>
                  <w:i/>
                  <w:szCs w:val="20"/>
                </w:rPr>
                <w:t>dl</w:t>
              </w:r>
            </w:ins>
            <w:r w:rsidRPr="00C646B1">
              <w:rPr>
                <w:rFonts w:ascii="Times New Roman" w:eastAsia="맑은 고딕" w:hAnsi="Times New Roman"/>
                <w:i/>
                <w:szCs w:val="20"/>
              </w:rPr>
              <w:t>-PRS-ResourceSymbolOffset</w:t>
            </w:r>
            <w:ins w:id="16" w:author="차현수/선임연구원/차세대표준(연)ACS팀(hyunsu.cha@lge.com)" w:date="2020-02-13T21:59:00Z">
              <w:r>
                <w:rPr>
                  <w:rFonts w:ascii="Times New Roman" w:eastAsia="맑은 고딕" w:hAnsi="Times New Roman"/>
                  <w:i/>
                  <w:szCs w:val="20"/>
                </w:rPr>
                <w:t>-r16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>;</w:t>
            </w:r>
          </w:p>
          <w:p w14:paraId="3308E14D" w14:textId="43E1B673" w:rsidR="00C646B1" w:rsidRPr="00C646B1" w:rsidRDefault="00C646B1" w:rsidP="00C646B1">
            <w:pPr>
              <w:spacing w:after="180"/>
              <w:ind w:left="568" w:hanging="284"/>
              <w:rPr>
                <w:rFonts w:ascii="Times New Roman" w:eastAsia="맑은 고딕" w:hAnsi="Times New Roman"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  <w:t xml:space="preserve">the size of the downlink PRS resource in the time domain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PRS</m:t>
                  </m:r>
                </m:sub>
              </m:sSub>
              <m:r>
                <w:rPr>
                  <w:rFonts w:ascii="Cambria Math" w:eastAsia="맑은 고딕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2,4,6,12</m:t>
                  </m:r>
                </m:e>
              </m:d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given by the higher-layer parameter </w:t>
            </w:r>
            <w:del w:id="17" w:author="차현수/선임연구원/차세대표준(연)ACS팀(hyunsu.cha@lge.com)" w:date="2020-02-13T21:59:00Z">
              <w:r w:rsidRPr="00C646B1" w:rsidDel="00C646B1">
                <w:rPr>
                  <w:rFonts w:ascii="Times New Roman" w:eastAsia="맑은 고딕" w:hAnsi="Times New Roman"/>
                  <w:i/>
                  <w:szCs w:val="20"/>
                </w:rPr>
                <w:delText>DL</w:delText>
              </w:r>
            </w:del>
            <w:ins w:id="18" w:author="차현수/선임연구원/차세대표준(연)ACS팀(hyunsu.cha@lge.com)" w:date="2020-02-13T21:59:00Z">
              <w:r>
                <w:rPr>
                  <w:rFonts w:ascii="Times New Roman" w:eastAsia="맑은 고딕" w:hAnsi="Times New Roman"/>
                  <w:i/>
                  <w:szCs w:val="20"/>
                </w:rPr>
                <w:t>dl</w:t>
              </w:r>
            </w:ins>
            <w:r w:rsidRPr="00C646B1">
              <w:rPr>
                <w:rFonts w:ascii="Times New Roman" w:eastAsia="맑은 고딕" w:hAnsi="Times New Roman"/>
                <w:i/>
                <w:szCs w:val="20"/>
              </w:rPr>
              <w:t>-PRS-NumSymbols</w:t>
            </w:r>
            <w:ins w:id="19" w:author="차현수/선임연구원/차세대표준(연)ACS팀(hyunsu.cha@lge.com)" w:date="2020-02-13T22:01:00Z">
              <w:r>
                <w:rPr>
                  <w:rFonts w:ascii="Times New Roman" w:eastAsia="맑은 고딕" w:hAnsi="Times New Roman"/>
                  <w:i/>
                  <w:szCs w:val="20"/>
                </w:rPr>
                <w:t>-r16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>;</w:t>
            </w:r>
          </w:p>
          <w:p w14:paraId="76B8289A" w14:textId="56DD1CCA" w:rsidR="00C646B1" w:rsidRPr="00C646B1" w:rsidRDefault="00C646B1" w:rsidP="00C646B1">
            <w:pPr>
              <w:spacing w:after="180"/>
              <w:ind w:left="568" w:hanging="284"/>
              <w:rPr>
                <w:rFonts w:ascii="Times New Roman" w:eastAsia="맑은 고딕" w:hAnsi="Times New Roman"/>
                <w:i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  <w:t xml:space="preserve">the comb size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  <w:lang w:val="en-US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  <w:lang w:val="en-US"/>
                    </w:rPr>
                    <m:t>PRS</m:t>
                  </m:r>
                </m:sup>
              </m:sSubSup>
              <m:r>
                <w:rPr>
                  <w:rFonts w:ascii="Cambria Math" w:eastAsia="맑은 고딕" w:hAnsi="Cambria Math"/>
                  <w:szCs w:val="20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  <w:lang w:val="en-US"/>
                    </w:rPr>
                    <m:t>2, 4, 6,12</m:t>
                  </m:r>
                </m:e>
              </m:d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given by the higher-layer parameter </w:t>
            </w:r>
            <w:del w:id="20" w:author="차현수/선임연구원/차세대표준(연)ACS팀(hyunsu.cha@lge.com)" w:date="2020-02-13T22:04:00Z">
              <w:r w:rsidRPr="00C646B1" w:rsidDel="008C458F">
                <w:rPr>
                  <w:rFonts w:ascii="Times New Roman" w:eastAsia="맑은 고딕" w:hAnsi="Times New Roman"/>
                  <w:i/>
                  <w:szCs w:val="20"/>
                </w:rPr>
                <w:delText>transmissionComb</w:delText>
              </w:r>
            </w:del>
            <w:ins w:id="21" w:author="차현수/선임연구원/차세대표준(연)ACS팀(hyunsu.cha@lge.com)" w:date="2020-02-13T22:04:00Z">
              <w:r w:rsidR="008C458F">
                <w:rPr>
                  <w:rFonts w:ascii="Times New Roman" w:eastAsia="맑은 고딕" w:hAnsi="Times New Roman"/>
                  <w:i/>
                  <w:szCs w:val="20"/>
                </w:rPr>
                <w:t>dl-PRS-CombSizeN-r16</w:t>
              </w:r>
            </w:ins>
            <w:r w:rsidRPr="00C646B1">
              <w:rPr>
                <w:rFonts w:ascii="Times New Roman" w:eastAsia="맑은 고딕" w:hAnsi="Times New Roman"/>
                <w:i/>
                <w:szCs w:val="20"/>
              </w:rPr>
              <w:t>;</w:t>
            </w:r>
          </w:p>
          <w:p w14:paraId="11FA8FCA" w14:textId="06309FCC" w:rsidR="00C646B1" w:rsidRPr="00C646B1" w:rsidRDefault="00C646B1" w:rsidP="00C646B1">
            <w:pPr>
              <w:spacing w:after="180"/>
              <w:ind w:left="568" w:hanging="284"/>
              <w:rPr>
                <w:rFonts w:ascii="Times New Roman" w:eastAsia="맑은 고딕" w:hAnsi="Times New Roman"/>
                <w:i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eastAsia="맑은 고딕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0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szCs w:val="20"/>
                        </w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szCs w:val="20"/>
                        </w:rPr>
                        <m:t>PRS</m:t>
                      </m:r>
                    </m:sup>
                  </m:sSubSup>
                  <m:r>
                    <w:rPr>
                      <w:rFonts w:ascii="Cambria Math" w:eastAsia="맑은 고딕" w:hAnsi="Cambria Math"/>
                      <w:szCs w:val="20"/>
                    </w:rPr>
                    <m:t>-1</m:t>
                  </m:r>
                </m:e>
              </m:d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given by the higher-layer parameter </w:t>
            </w:r>
            <w:del w:id="22" w:author="차현수/선임연구원/차세대표준(연)ACS팀(hyunsu.cha@lge.com)" w:date="2020-02-13T22:05:00Z">
              <w:r w:rsidRPr="00C646B1" w:rsidDel="008C458F">
                <w:rPr>
                  <w:rFonts w:ascii="Times New Roman" w:eastAsia="맑은 고딕" w:hAnsi="Times New Roman"/>
                  <w:i/>
                  <w:szCs w:val="20"/>
                </w:rPr>
                <w:delText>combOffset</w:delText>
              </w:r>
            </w:del>
            <w:ins w:id="23" w:author="차현수/선임연구원/차세대표준(연)ACS팀(hyunsu.cha@lge.com)" w:date="2020-02-13T22:05:00Z">
              <w:r w:rsidR="008C458F">
                <w:rPr>
                  <w:rFonts w:ascii="Times New Roman" w:eastAsia="맑은 고딕" w:hAnsi="Times New Roman"/>
                  <w:i/>
                  <w:szCs w:val="20"/>
                </w:rPr>
                <w:t>dl-PRS-ReOffset-r16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>;</w:t>
            </w:r>
          </w:p>
          <w:p w14:paraId="546AE4F7" w14:textId="77777777" w:rsidR="00C646B1" w:rsidRPr="00C646B1" w:rsidRDefault="00C646B1" w:rsidP="00C646B1">
            <w:pPr>
              <w:spacing w:after="180"/>
              <w:ind w:left="568" w:hanging="284"/>
              <w:rPr>
                <w:rFonts w:ascii="Times New Roman" w:eastAsia="맑은 고딕" w:hAnsi="Times New Roman"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  <w:t xml:space="preserve">the quantity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k'</m:t>
              </m:r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given by </w:t>
            </w:r>
            <w:bookmarkStart w:id="24" w:name="_Hlk20911140"/>
            <w:r w:rsidRPr="00C646B1">
              <w:rPr>
                <w:rFonts w:ascii="Times New Roman" w:eastAsia="맑은 고딕" w:hAnsi="Times New Roman"/>
                <w:szCs w:val="20"/>
              </w:rPr>
              <w:t>Table 7.4.1.7.3-1</w:t>
            </w:r>
            <w:bookmarkEnd w:id="24"/>
            <w:r w:rsidRPr="00C646B1">
              <w:rPr>
                <w:rFonts w:ascii="Times New Roman" w:eastAsia="맑은 고딕" w:hAnsi="Times New Roman"/>
                <w:szCs w:val="20"/>
              </w:rPr>
              <w:t>.</w:t>
            </w:r>
          </w:p>
          <w:p w14:paraId="6E1BB1F2" w14:textId="204BE5D1" w:rsidR="00C646B1" w:rsidRPr="00E73B39" w:rsidRDefault="00C646B1" w:rsidP="00C646B1">
            <w:pPr>
              <w:spacing w:line="276" w:lineRule="auto"/>
              <w:ind w:left="0" w:firstLine="0"/>
              <w:rPr>
                <w:rFonts w:ascii="Times New Roman" w:eastAsia="맑은 고딕" w:hAnsi="Times New Roman"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 xml:space="preserve">The reference point for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k=0</m:t>
              </m:r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the location of the point A of the positioning frequency layer, in which the downlink PRS resource is configured where point A is given by the higher-layer parameter </w:t>
            </w:r>
            <w:del w:id="25" w:author="차현수/선임연구원/차세대표준(연)ACS팀(hyunsu.cha@lge.com)" w:date="2020-02-13T22:05:00Z">
              <w:r w:rsidRPr="00C646B1" w:rsidDel="008C458F">
                <w:rPr>
                  <w:rFonts w:ascii="Times New Roman" w:eastAsia="맑은 고딕" w:hAnsi="Times New Roman"/>
                  <w:i/>
                  <w:szCs w:val="20"/>
                </w:rPr>
                <w:delText>DL</w:delText>
              </w:r>
            </w:del>
            <w:ins w:id="26" w:author="차현수/선임연구원/차세대표준(연)ACS팀(hyunsu.cha@lge.com)" w:date="2020-02-13T22:05:00Z">
              <w:r w:rsidR="008C458F">
                <w:rPr>
                  <w:rFonts w:ascii="Times New Roman" w:eastAsia="맑은 고딕" w:hAnsi="Times New Roman"/>
                  <w:i/>
                  <w:szCs w:val="20"/>
                </w:rPr>
                <w:t>dl</w:t>
              </w:r>
            </w:ins>
            <w:r w:rsidRPr="00C646B1">
              <w:rPr>
                <w:rFonts w:ascii="Times New Roman" w:eastAsia="맑은 고딕" w:hAnsi="Times New Roman"/>
                <w:i/>
                <w:szCs w:val="20"/>
              </w:rPr>
              <w:t>-PRS-PointA</w:t>
            </w:r>
            <w:ins w:id="27" w:author="차현수/선임연구원/차세대표준(연)ACS팀(hyunsu.cha@lge.com)" w:date="2020-02-13T22:05:00Z">
              <w:r w:rsidR="008C458F">
                <w:rPr>
                  <w:rFonts w:ascii="Times New Roman" w:eastAsia="맑은 고딕" w:hAnsi="Times New Roman"/>
                  <w:i/>
                  <w:szCs w:val="20"/>
                </w:rPr>
                <w:t>-r16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>.</w:t>
            </w:r>
          </w:p>
        </w:tc>
      </w:tr>
    </w:tbl>
    <w:p w14:paraId="1AD997FA" w14:textId="77777777" w:rsidR="00211D89" w:rsidRDefault="00211D89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4EE957F" w14:textId="77777777" w:rsidR="004A4734" w:rsidRPr="002F1254" w:rsidRDefault="00817DF3" w:rsidP="00546EAB">
      <w:pPr>
        <w:pStyle w:val="1"/>
        <w:spacing w:line="259" w:lineRule="auto"/>
        <w:rPr>
          <w:lang w:eastAsia="ko-KR"/>
        </w:rPr>
      </w:pPr>
      <w:r>
        <w:rPr>
          <w:lang w:eastAsia="ko-KR"/>
        </w:rPr>
        <w:t>Conclusion</w:t>
      </w:r>
    </w:p>
    <w:p w14:paraId="6FE9FE07" w14:textId="2ADB35B0" w:rsidR="004A4734" w:rsidRDefault="00D22A12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2F44F2">
        <w:rPr>
          <w:rFonts w:ascii="Times New Roman" w:hAnsi="Times New Roman"/>
          <w:sz w:val="22"/>
          <w:szCs w:val="20"/>
          <w:lang w:eastAsia="ko-KR"/>
        </w:rPr>
        <w:t xml:space="preserve">describe our views on DL reference signal design </w:t>
      </w:r>
      <w:r w:rsidR="00E0513F">
        <w:rPr>
          <w:rFonts w:ascii="Times New Roman" w:hAnsi="Times New Roman"/>
          <w:sz w:val="22"/>
          <w:szCs w:val="20"/>
          <w:lang w:eastAsia="ko-KR"/>
        </w:rPr>
        <w:t xml:space="preserve">for NR positioning, 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and summarize our proposals </w:t>
      </w:r>
      <w:r w:rsidR="00883D3B">
        <w:rPr>
          <w:rFonts w:ascii="Times New Roman" w:hAnsi="Times New Roman"/>
          <w:sz w:val="22"/>
          <w:szCs w:val="20"/>
          <w:lang w:eastAsia="ko-KR"/>
        </w:rPr>
        <w:t>as follows</w:t>
      </w:r>
      <w:r w:rsidR="00827D5D">
        <w:rPr>
          <w:rFonts w:ascii="Times New Roman" w:hAnsi="Times New Roman"/>
          <w:sz w:val="22"/>
          <w:szCs w:val="20"/>
          <w:lang w:eastAsia="ko-KR"/>
        </w:rPr>
        <w:t>:</w:t>
      </w:r>
    </w:p>
    <w:p w14:paraId="539363A8" w14:textId="77777777" w:rsidR="00E73B39" w:rsidRDefault="00E73B39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32BDA54" w14:textId="208BE3F7" w:rsidR="00864097" w:rsidRPr="00F35E9D" w:rsidRDefault="00864097" w:rsidP="00864097">
      <w:pPr>
        <w:overflowPunct w:val="0"/>
        <w:autoSpaceDE w:val="0"/>
        <w:autoSpaceDN w:val="0"/>
        <w:adjustRightInd w:val="0"/>
        <w:spacing w:before="120" w:line="259" w:lineRule="auto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F35E9D">
        <w:rPr>
          <w:rFonts w:ascii="Times New Roman" w:hAnsi="Times New Roman" w:hint="eastAsia"/>
          <w:b/>
          <w:i/>
          <w:sz w:val="22"/>
          <w:szCs w:val="20"/>
          <w:lang w:eastAsia="ko-KR"/>
        </w:rPr>
        <w:t>Proposal</w:t>
      </w:r>
      <w:r w:rsidRPr="00F35E9D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F35E9D">
        <w:rPr>
          <w:rFonts w:ascii="Times New Roman" w:hAnsi="Times New Roman" w:hint="eastAsia"/>
          <w:b/>
          <w:i/>
          <w:sz w:val="22"/>
          <w:szCs w:val="20"/>
          <w:lang w:eastAsia="ko-KR"/>
        </w:rPr>
        <w:t xml:space="preserve">: </w:t>
      </w:r>
    </w:p>
    <w:p w14:paraId="64638521" w14:textId="77777777" w:rsidR="00864097" w:rsidRPr="005519DC" w:rsidRDefault="00864097" w:rsidP="00864097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SSB can be used for the RSTD/ UE RX-TX time difference measurement and reporting for OTDOA and Multi-cell RTT technique.</w:t>
      </w:r>
    </w:p>
    <w:p w14:paraId="64EAEA50" w14:textId="77777777" w:rsidR="00864097" w:rsidRPr="00864097" w:rsidRDefault="00864097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1B87F5F4" w14:textId="13D65E16" w:rsidR="00E73B39" w:rsidRDefault="00E73B39" w:rsidP="00E73B39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864097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49F342B8" w14:textId="77777777" w:rsidR="00E73B39" w:rsidRPr="00DC7EDE" w:rsidRDefault="00E73B39" w:rsidP="00E73B3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Adopt the following text proposal on Section 7.4.1.7.2 of TS 38.211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E73B39" w14:paraId="59C6ED5E" w14:textId="77777777" w:rsidTr="00C73EA4">
        <w:tc>
          <w:tcPr>
            <w:tcW w:w="9741" w:type="dxa"/>
          </w:tcPr>
          <w:p w14:paraId="145365B6" w14:textId="77777777" w:rsidR="00E73B39" w:rsidRPr="0019365B" w:rsidRDefault="00E73B39" w:rsidP="00C73EA4">
            <w:pPr>
              <w:keepNext/>
              <w:keepLines/>
              <w:numPr>
                <w:ilvl w:val="0"/>
                <w:numId w:val="21"/>
              </w:numPr>
              <w:spacing w:before="120" w:after="180"/>
              <w:ind w:left="1701" w:hanging="1701"/>
              <w:outlineLvl w:val="4"/>
              <w:rPr>
                <w:rFonts w:ascii="Arial" w:eastAsia="맑은 고딕" w:hAnsi="Arial"/>
                <w:sz w:val="22"/>
                <w:szCs w:val="20"/>
              </w:rPr>
            </w:pPr>
            <w:r w:rsidRPr="0019365B">
              <w:rPr>
                <w:rFonts w:ascii="Arial" w:eastAsia="맑은 고딕" w:hAnsi="Arial"/>
                <w:sz w:val="22"/>
                <w:szCs w:val="20"/>
              </w:rPr>
              <w:lastRenderedPageBreak/>
              <w:t>7.4.1.7.2</w:t>
            </w:r>
            <w:r w:rsidRPr="0019365B">
              <w:rPr>
                <w:rFonts w:ascii="Arial" w:eastAsia="맑은 고딕" w:hAnsi="Arial"/>
                <w:sz w:val="22"/>
                <w:szCs w:val="20"/>
              </w:rPr>
              <w:tab/>
              <w:t>Sequence generation</w:t>
            </w:r>
          </w:p>
          <w:p w14:paraId="5E71BAED" w14:textId="77777777" w:rsidR="00E73B39" w:rsidRPr="0019365B" w:rsidRDefault="00E73B39" w:rsidP="00C73EA4">
            <w:pPr>
              <w:spacing w:after="180"/>
              <w:ind w:left="0" w:firstLine="0"/>
              <w:rPr>
                <w:rFonts w:ascii="Times New Roman" w:eastAsia="맑은 고딕" w:hAnsi="Times New Roman"/>
                <w:szCs w:val="20"/>
              </w:rPr>
            </w:pPr>
            <w:r w:rsidRPr="0019365B">
              <w:rPr>
                <w:rFonts w:ascii="Times New Roman" w:eastAsia="맑은 고딕" w:hAnsi="Times New Roman"/>
                <w:szCs w:val="20"/>
              </w:rPr>
              <w:t xml:space="preserve">The UE shall assume the reference-signal sequence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r</m:t>
              </m:r>
              <m:d>
                <m:d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m</m:t>
                  </m:r>
                </m:e>
              </m:d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defined by</w:t>
            </w:r>
          </w:p>
          <w:p w14:paraId="4C1CFEB2" w14:textId="77777777" w:rsidR="00E73B39" w:rsidRPr="0019365B" w:rsidRDefault="00E73B39" w:rsidP="00C73EA4">
            <w:pPr>
              <w:keepLines/>
              <w:tabs>
                <w:tab w:val="center" w:pos="4536"/>
                <w:tab w:val="right" w:pos="9072"/>
              </w:tabs>
              <w:spacing w:after="180"/>
              <w:ind w:left="0" w:firstLine="0"/>
              <w:rPr>
                <w:rFonts w:ascii="Times New Roman" w:eastAsia="맑은 고딕" w:hAnsi="Times New Roman"/>
                <w:noProof/>
                <w:szCs w:val="20"/>
              </w:rPr>
            </w:pPr>
            <m:oMathPara>
              <m:oMath>
                <m:r>
                  <w:rPr>
                    <w:rFonts w:ascii="Cambria Math" w:eastAsia="맑은 고딕" w:hAnsi="Cambria Math"/>
                    <w:noProof/>
                    <w:szCs w:val="20"/>
                  </w:rPr>
                  <m:t>r</m:t>
                </m:r>
                <m:d>
                  <m:d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1-2</m:t>
                    </m:r>
                    <m: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m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Cs w:val="20"/>
                  </w:rPr>
                  <m:t>+</m:t>
                </m:r>
                <m:r>
                  <w:rPr>
                    <w:rFonts w:ascii="Cambria Math" w:eastAsia="맑은 고딕" w:hAnsi="Cambria Math"/>
                    <w:noProof/>
                    <w:szCs w:val="20"/>
                  </w:rPr>
                  <m:t>j</m:t>
                </m:r>
                <m:f>
                  <m:f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eastAsia="맑은 고딕" w:hAnsi="Cambria Math"/>
                        <w:noProof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1-2</m:t>
                    </m:r>
                    <m: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+1</m:t>
                        </m:r>
                      </m:e>
                    </m:d>
                  </m:e>
                </m:d>
              </m:oMath>
            </m:oMathPara>
          </w:p>
          <w:p w14:paraId="0F63E263" w14:textId="77777777" w:rsidR="00E73B39" w:rsidRPr="0019365B" w:rsidRDefault="00E73B39" w:rsidP="00C73EA4">
            <w:pPr>
              <w:spacing w:after="180"/>
              <w:ind w:left="0" w:firstLine="0"/>
              <w:rPr>
                <w:rFonts w:ascii="Times New Roman" w:eastAsia="맑은 고딕" w:hAnsi="Times New Roman"/>
                <w:szCs w:val="20"/>
              </w:rPr>
            </w:pPr>
            <w:r w:rsidRPr="0019365B">
              <w:rPr>
                <w:rFonts w:ascii="Times New Roman" w:eastAsia="맑은 고딕" w:hAnsi="Times New Roman"/>
                <w:szCs w:val="20"/>
              </w:rPr>
              <w:t xml:space="preserve">where the pseudo-random sequence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c</m:t>
              </m:r>
              <m:d>
                <m:d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i</m:t>
                  </m:r>
                </m:e>
              </m:d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defined in clause 5.2.1. The pseudo-random sequence generator shall be initialised with</w:t>
            </w:r>
          </w:p>
          <w:p w14:paraId="05F09CC7" w14:textId="77777777" w:rsidR="00E73B39" w:rsidRPr="0019365B" w:rsidRDefault="00844645" w:rsidP="00C73EA4">
            <w:pPr>
              <w:keepLines/>
              <w:tabs>
                <w:tab w:val="center" w:pos="4536"/>
                <w:tab w:val="right" w:pos="9072"/>
              </w:tabs>
              <w:spacing w:after="180"/>
              <w:ind w:left="0" w:firstLine="0"/>
              <w:rPr>
                <w:rFonts w:ascii="Times New Roman" w:eastAsia="맑은 고딕" w:hAnsi="Times New Roman"/>
                <w:noProof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Cs w:val="20"/>
                        <w:lang w:val="en-US"/>
                      </w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Cs w:val="20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22</m:t>
                        </m:r>
                      </m:sup>
                    </m:sSup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맑은 고딕" w:hAnsi="Cambria Math"/>
                                    <w:noProof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noProof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맑은 고딕" w:hAnsi="Times New Roman"/>
                                    <w:noProof/>
                                    <w:szCs w:val="20"/>
                                  </w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맑은 고딕" w:hAnsi="Times New Roman"/>
                                    <w:noProof/>
                                    <w:szCs w:val="20"/>
                                  </w:rPr>
                                  <m:t>PRS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1024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  <w:lang w:val="en-US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  <w:lang w:val="en-US"/>
                          </w:rPr>
                          <m:t>10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  <w:lang w:val="en-US"/>
                              </w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+</m:t>
                        </m:r>
                        <m: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맑은 고딕" w:hAnsi="Cambria Math"/>
                                    <w:noProof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noProof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맑은 고딕" w:hAnsi="Times New Roman"/>
                                    <w:noProof/>
                                    <w:szCs w:val="20"/>
                                  </w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맑은 고딕" w:hAnsi="Times New Roman"/>
                                    <w:noProof/>
                                    <w:szCs w:val="20"/>
                                  </w:rPr>
                                  <m:t>PRS</m:t>
                                </m:r>
                              </m:sup>
                            </m:sSubSup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 xml:space="preserve"> mod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1024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>ID,seq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Cs w:val="20"/>
                              </w:rPr>
                              <m:t>PRS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Times New Roman" w:eastAsia="맑은 고딕" w:hAnsi="Times New Roman"/>
                            <w:noProof/>
                            <w:szCs w:val="20"/>
                          </w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Cs w:val="20"/>
                          </w:rPr>
                          <m:t>1024</m:t>
                        </m:r>
                      </m:e>
                    </m:d>
                  </m:e>
                </m:d>
                <m:r>
                  <m:rPr>
                    <m:nor/>
                  </m:rPr>
                  <w:rPr>
                    <w:rFonts w:ascii="Times New Roman" w:eastAsia="맑은 고딕" w:hAnsi="Times New Roman"/>
                    <w:noProof/>
                    <w:szCs w:val="20"/>
                  </w:rPr>
                  <m:t xml:space="preserve"> mod </m:t>
                </m:r>
                <m:sSup>
                  <m:sSupPr>
                    <m:ctrlPr>
                      <w:rPr>
                        <w:rFonts w:ascii="Cambria Math" w:hAnsi="Cambria Math"/>
                        <w:noProof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Cs w:val="20"/>
                      </w:rPr>
                      <m:t>31</m:t>
                    </m:r>
                  </m:sup>
                </m:sSup>
              </m:oMath>
            </m:oMathPara>
          </w:p>
          <w:p w14:paraId="7ABB233B" w14:textId="77777777" w:rsidR="00E73B39" w:rsidRDefault="00E73B39" w:rsidP="00C73EA4">
            <w:pPr>
              <w:spacing w:line="276" w:lineRule="auto"/>
              <w:ind w:left="0" w:firstLine="0"/>
              <w:rPr>
                <w:ins w:id="28" w:author="차현수/선임연구원/차세대표준(연)ACS팀(hyunsu.cha@lge.com)" w:date="2020-02-13T21:56:00Z"/>
                <w:rFonts w:ascii="Times New Roman" w:eastAsia="맑은 고딕" w:hAnsi="Times New Roman"/>
                <w:szCs w:val="20"/>
              </w:rPr>
            </w:pPr>
            <w:r w:rsidRPr="0019365B">
              <w:rPr>
                <w:rFonts w:ascii="Times New Roman" w:eastAsia="맑은 고딕" w:hAnsi="Times New Roman"/>
                <w:szCs w:val="20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s,f</m:t>
                  </m:r>
                </m:sub>
                <m:sup>
                  <m:r>
                    <w:rPr>
                      <w:rFonts w:ascii="Cambria Math" w:eastAsia="맑은 고딕" w:hAnsi="Cambria Math"/>
                      <w:szCs w:val="20"/>
                    </w:rPr>
                    <m:t>μ</m:t>
                  </m:r>
                </m:sup>
              </m:sSubSup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the slot number, the downlink PRS sequence ID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eastAsia="맑은 고딕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0,1,…,4095</m:t>
                  </m:r>
                </m:e>
              </m:d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given by the higher-layer parameter </w:t>
            </w:r>
            <w:del w:id="29" w:author="차현수/선임연구원/차세대표준(연)ACS팀(hyunsu.cha@lge.com)" w:date="2020-02-13T21:53:00Z">
              <w:r w:rsidRPr="0019365B" w:rsidDel="00C646B1">
                <w:rPr>
                  <w:rFonts w:ascii="Times New Roman" w:eastAsia="맑은 고딕" w:hAnsi="Times New Roman"/>
                  <w:i/>
                  <w:szCs w:val="20"/>
                </w:rPr>
                <w:delText>DL</w:delText>
              </w:r>
            </w:del>
            <w:ins w:id="30" w:author="차현수/선임연구원/차세대표준(연)ACS팀(hyunsu.cha@lge.com)" w:date="2020-02-13T21:53:00Z">
              <w:r>
                <w:rPr>
                  <w:rFonts w:ascii="Times New Roman" w:eastAsia="맑은 고딕" w:hAnsi="Times New Roman"/>
                  <w:i/>
                  <w:szCs w:val="20"/>
                </w:rPr>
                <w:t>dl</w:t>
              </w:r>
            </w:ins>
            <w:r w:rsidRPr="0019365B">
              <w:rPr>
                <w:rFonts w:ascii="Times New Roman" w:eastAsia="맑은 고딕" w:hAnsi="Times New Roman"/>
                <w:i/>
                <w:szCs w:val="20"/>
              </w:rPr>
              <w:t>-PRS-SequenceId</w:t>
            </w:r>
            <w:ins w:id="31" w:author="차현수/선임연구원/차세대표준(연)ACS팀(hyunsu.cha@lge.com)" w:date="2020-02-13T21:53:00Z">
              <w:r>
                <w:rPr>
                  <w:rFonts w:ascii="Times New Roman" w:eastAsia="맑은 고딕" w:hAnsi="Times New Roman"/>
                  <w:i/>
                  <w:szCs w:val="20"/>
                </w:rPr>
                <w:t>-r16</w:t>
              </w:r>
            </w:ins>
            <w:r w:rsidRPr="0019365B">
              <w:rPr>
                <w:rFonts w:ascii="Times New Roman" w:eastAsia="맑은 고딕" w:hAnsi="Times New Roman"/>
                <w:szCs w:val="20"/>
              </w:rPr>
              <w:t xml:space="preserve">, </w:t>
            </w:r>
            <w:ins w:id="32" w:author="차현수/선임연구원/차세대표준(연)ACS팀(hyunsu.cha@lge.com)" w:date="2020-02-13T21:43:00Z">
              <w:r>
                <w:rPr>
                  <w:rFonts w:ascii="Times New Roman" w:eastAsia="맑은 고딕" w:hAnsi="Times New Roman"/>
                  <w:szCs w:val="20"/>
                </w:rPr>
                <w:t xml:space="preserve">unless otherwise configured, </w:t>
              </w:r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szCs w:val="20"/>
                      </w:rPr>
                      <m:t>ID,seq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맑은 고딕" w:hAnsi="Cambria Math"/>
                        <w:szCs w:val="20"/>
                      </w:rPr>
                      <m:t>PRS</m:t>
                    </m:r>
                  </m:sup>
                </m:sSubSup>
              </m:oMath>
              <w:r>
                <w:rPr>
                  <w:rFonts w:ascii="Times New Roman" w:eastAsia="맑은 고딕" w:hAnsi="Times New Roman" w:hint="eastAsia"/>
                  <w:szCs w:val="20"/>
                  <w:lang w:eastAsia="ko-KR"/>
                </w:rPr>
                <w:t xml:space="preserve"> is equal to physical cell ID,</w:t>
              </w:r>
              <w:r>
                <w:rPr>
                  <w:rFonts w:ascii="Times New Roman" w:eastAsia="맑은 고딕" w:hAnsi="Times New Roman"/>
                  <w:szCs w:val="20"/>
                </w:rPr>
                <w:t xml:space="preserve"> </w:t>
              </w:r>
            </w:ins>
            <w:r w:rsidRPr="0019365B">
              <w:rPr>
                <w:rFonts w:ascii="Times New Roman" w:eastAsia="맑은 고딕" w:hAnsi="Times New Roman"/>
                <w:szCs w:val="20"/>
              </w:rPr>
              <w:t xml:space="preserve">and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l</m:t>
              </m:r>
            </m:oMath>
            <w:r w:rsidRPr="0019365B">
              <w:rPr>
                <w:rFonts w:ascii="Times New Roman" w:eastAsia="맑은 고딕" w:hAnsi="Times New Roman"/>
                <w:szCs w:val="20"/>
              </w:rPr>
              <w:t xml:space="preserve"> is the OFDM symbol within the slot to which the sequence is mapped</w:t>
            </w:r>
            <w:ins w:id="33" w:author="차현수/선임연구원/차세대표준(연)ACS팀(hyunsu.cha@lge.com)" w:date="2020-02-13T21:56:00Z">
              <w:r>
                <w:rPr>
                  <w:rFonts w:ascii="Times New Roman" w:eastAsia="맑은 고딕" w:hAnsi="Times New Roman"/>
                  <w:szCs w:val="20"/>
                </w:rPr>
                <w:t>.</w:t>
              </w:r>
            </w:ins>
          </w:p>
          <w:p w14:paraId="78437D53" w14:textId="77777777" w:rsidR="00E73B39" w:rsidRDefault="00E73B39" w:rsidP="00C73EA4">
            <w:pPr>
              <w:spacing w:line="276" w:lineRule="auto"/>
              <w:ind w:left="0" w:firstLine="0"/>
              <w:rPr>
                <w:ins w:id="34" w:author="차현수/선임연구원/차세대표준(연)ACS팀(hyunsu.cha@lge.com)" w:date="2020-02-13T21:56:00Z"/>
                <w:rFonts w:ascii="Times New Roman" w:eastAsia="맑은 고딕" w:hAnsi="Times New Roman"/>
                <w:szCs w:val="20"/>
              </w:rPr>
            </w:pPr>
          </w:p>
          <w:p w14:paraId="502BD2C3" w14:textId="77777777" w:rsidR="00E73B39" w:rsidRPr="00C646B1" w:rsidRDefault="00E73B39" w:rsidP="00C73EA4">
            <w:pPr>
              <w:keepNext/>
              <w:keepLines/>
              <w:numPr>
                <w:ilvl w:val="0"/>
                <w:numId w:val="21"/>
              </w:numPr>
              <w:spacing w:before="120" w:after="180"/>
              <w:ind w:left="1701" w:hanging="1701"/>
              <w:outlineLvl w:val="4"/>
              <w:rPr>
                <w:rFonts w:ascii="Arial" w:eastAsia="맑은 고딕" w:hAnsi="Arial"/>
                <w:sz w:val="22"/>
                <w:szCs w:val="20"/>
              </w:rPr>
            </w:pPr>
            <w:r w:rsidRPr="00C646B1">
              <w:rPr>
                <w:rFonts w:ascii="Arial" w:eastAsia="맑은 고딕" w:hAnsi="Arial"/>
                <w:sz w:val="22"/>
                <w:szCs w:val="20"/>
              </w:rPr>
              <w:t>7.4.1.7.3</w:t>
            </w:r>
            <w:r w:rsidRPr="00C646B1">
              <w:rPr>
                <w:rFonts w:ascii="Arial" w:eastAsia="맑은 고딕" w:hAnsi="Arial"/>
                <w:sz w:val="22"/>
                <w:szCs w:val="20"/>
              </w:rPr>
              <w:tab/>
              <w:t>Mapping to physical resources in a downlink PRS resource</w:t>
            </w:r>
          </w:p>
          <w:p w14:paraId="3C415530" w14:textId="77777777" w:rsidR="00E73B39" w:rsidRPr="009E18B4" w:rsidRDefault="00E73B39" w:rsidP="00C73EA4">
            <w:pPr>
              <w:pStyle w:val="B1"/>
              <w:spacing w:line="276" w:lineRule="auto"/>
              <w:ind w:left="3484"/>
              <w:rPr>
                <w:rFonts w:eastAsia="MS Mincho"/>
                <w:i/>
                <w:color w:val="FF0000"/>
                <w:sz w:val="22"/>
                <w:lang w:val="en-US" w:eastAsia="ja-JP"/>
              </w:rPr>
            </w:pP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---- 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Unchanged parts omitted</w:t>
            </w: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 ---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-</w:t>
            </w:r>
          </w:p>
          <w:p w14:paraId="316DDDD1" w14:textId="77777777" w:rsidR="00E73B39" w:rsidRPr="00C646B1" w:rsidRDefault="00E73B39" w:rsidP="00C73EA4">
            <w:pPr>
              <w:spacing w:after="180"/>
              <w:ind w:left="568" w:hanging="284"/>
              <w:rPr>
                <w:rFonts w:ascii="Times New Roman" w:eastAsia="맑은 고딕" w:hAnsi="Times New Roman"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PRS</m:t>
                  </m:r>
                </m:sup>
              </m:sSubSup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the first symbol of the downlink PRS </w:t>
            </w:r>
            <w:ins w:id="35" w:author="차현수/선임연구원/차세대표준(연)ACS팀(hyunsu.cha@lge.com)" w:date="2020-02-13T21:58:00Z">
              <w:r>
                <w:rPr>
                  <w:rFonts w:ascii="Times New Roman" w:eastAsia="맑은 고딕" w:hAnsi="Times New Roman"/>
                  <w:szCs w:val="20"/>
                </w:rPr>
                <w:t xml:space="preserve">resource 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 xml:space="preserve">within a slot and given by the higher-layer parameter </w:t>
            </w:r>
            <w:del w:id="36" w:author="차현수/선임연구원/차세대표준(연)ACS팀(hyunsu.cha@lge.com)" w:date="2020-02-13T21:59:00Z">
              <w:r w:rsidRPr="00C646B1" w:rsidDel="00C646B1">
                <w:rPr>
                  <w:rFonts w:ascii="Times New Roman" w:eastAsia="맑은 고딕" w:hAnsi="Times New Roman"/>
                  <w:i/>
                  <w:szCs w:val="20"/>
                </w:rPr>
                <w:delText>DL</w:delText>
              </w:r>
            </w:del>
            <w:ins w:id="37" w:author="차현수/선임연구원/차세대표준(연)ACS팀(hyunsu.cha@lge.com)" w:date="2020-02-13T21:59:00Z">
              <w:r>
                <w:rPr>
                  <w:rFonts w:ascii="Times New Roman" w:eastAsia="맑은 고딕" w:hAnsi="Times New Roman"/>
                  <w:i/>
                  <w:szCs w:val="20"/>
                </w:rPr>
                <w:t>dl</w:t>
              </w:r>
            </w:ins>
            <w:r w:rsidRPr="00C646B1">
              <w:rPr>
                <w:rFonts w:ascii="Times New Roman" w:eastAsia="맑은 고딕" w:hAnsi="Times New Roman"/>
                <w:i/>
                <w:szCs w:val="20"/>
              </w:rPr>
              <w:t>-PRS-ResourceSymbolOffset</w:t>
            </w:r>
            <w:ins w:id="38" w:author="차현수/선임연구원/차세대표준(연)ACS팀(hyunsu.cha@lge.com)" w:date="2020-02-13T21:59:00Z">
              <w:r>
                <w:rPr>
                  <w:rFonts w:ascii="Times New Roman" w:eastAsia="맑은 고딕" w:hAnsi="Times New Roman"/>
                  <w:i/>
                  <w:szCs w:val="20"/>
                </w:rPr>
                <w:t>-r16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>;</w:t>
            </w:r>
          </w:p>
          <w:p w14:paraId="5EE36A6C" w14:textId="77777777" w:rsidR="00E73B39" w:rsidRPr="00C646B1" w:rsidRDefault="00E73B39" w:rsidP="00C73EA4">
            <w:pPr>
              <w:spacing w:after="180"/>
              <w:ind w:left="568" w:hanging="284"/>
              <w:rPr>
                <w:rFonts w:ascii="Times New Roman" w:eastAsia="맑은 고딕" w:hAnsi="Times New Roman"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  <w:t xml:space="preserve">the size of the downlink PRS resource in the time domain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PRS</m:t>
                  </m:r>
                </m:sub>
              </m:sSub>
              <m:r>
                <w:rPr>
                  <w:rFonts w:ascii="Cambria Math" w:eastAsia="맑은 고딕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2,4,6,12</m:t>
                  </m:r>
                </m:e>
              </m:d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given by the higher-layer parameter </w:t>
            </w:r>
            <w:del w:id="39" w:author="차현수/선임연구원/차세대표준(연)ACS팀(hyunsu.cha@lge.com)" w:date="2020-02-13T21:59:00Z">
              <w:r w:rsidRPr="00C646B1" w:rsidDel="00C646B1">
                <w:rPr>
                  <w:rFonts w:ascii="Times New Roman" w:eastAsia="맑은 고딕" w:hAnsi="Times New Roman"/>
                  <w:i/>
                  <w:szCs w:val="20"/>
                </w:rPr>
                <w:delText>DL</w:delText>
              </w:r>
            </w:del>
            <w:ins w:id="40" w:author="차현수/선임연구원/차세대표준(연)ACS팀(hyunsu.cha@lge.com)" w:date="2020-02-13T21:59:00Z">
              <w:r>
                <w:rPr>
                  <w:rFonts w:ascii="Times New Roman" w:eastAsia="맑은 고딕" w:hAnsi="Times New Roman"/>
                  <w:i/>
                  <w:szCs w:val="20"/>
                </w:rPr>
                <w:t>dl</w:t>
              </w:r>
            </w:ins>
            <w:r w:rsidRPr="00C646B1">
              <w:rPr>
                <w:rFonts w:ascii="Times New Roman" w:eastAsia="맑은 고딕" w:hAnsi="Times New Roman"/>
                <w:i/>
                <w:szCs w:val="20"/>
              </w:rPr>
              <w:t>-PRS-NumSymbols</w:t>
            </w:r>
            <w:ins w:id="41" w:author="차현수/선임연구원/차세대표준(연)ACS팀(hyunsu.cha@lge.com)" w:date="2020-02-13T22:01:00Z">
              <w:r>
                <w:rPr>
                  <w:rFonts w:ascii="Times New Roman" w:eastAsia="맑은 고딕" w:hAnsi="Times New Roman"/>
                  <w:i/>
                  <w:szCs w:val="20"/>
                </w:rPr>
                <w:t>-r16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>;</w:t>
            </w:r>
          </w:p>
          <w:p w14:paraId="5576A6B9" w14:textId="77777777" w:rsidR="00E73B39" w:rsidRPr="00C646B1" w:rsidRDefault="00E73B39" w:rsidP="00C73EA4">
            <w:pPr>
              <w:spacing w:after="180"/>
              <w:ind w:left="568" w:hanging="284"/>
              <w:rPr>
                <w:rFonts w:ascii="Times New Roman" w:eastAsia="맑은 고딕" w:hAnsi="Times New Roman"/>
                <w:i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  <w:t xml:space="preserve">the comb size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  <w:lang w:val="en-US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  <w:lang w:val="en-US"/>
                    </w:rPr>
                    <m:t>PRS</m:t>
                  </m:r>
                </m:sup>
              </m:sSubSup>
              <m:r>
                <w:rPr>
                  <w:rFonts w:ascii="Cambria Math" w:eastAsia="맑은 고딕" w:hAnsi="Cambria Math"/>
                  <w:szCs w:val="20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  <w:lang w:val="en-US"/>
                    </w:rPr>
                    <m:t>2, 4, 6,12</m:t>
                  </m:r>
                </m:e>
              </m:d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given by the higher-layer parameter </w:t>
            </w:r>
            <w:del w:id="42" w:author="차현수/선임연구원/차세대표준(연)ACS팀(hyunsu.cha@lge.com)" w:date="2020-02-13T22:04:00Z">
              <w:r w:rsidRPr="00C646B1" w:rsidDel="008C458F">
                <w:rPr>
                  <w:rFonts w:ascii="Times New Roman" w:eastAsia="맑은 고딕" w:hAnsi="Times New Roman"/>
                  <w:i/>
                  <w:szCs w:val="20"/>
                </w:rPr>
                <w:delText>transmissionComb</w:delText>
              </w:r>
            </w:del>
            <w:ins w:id="43" w:author="차현수/선임연구원/차세대표준(연)ACS팀(hyunsu.cha@lge.com)" w:date="2020-02-13T22:04:00Z">
              <w:r>
                <w:rPr>
                  <w:rFonts w:ascii="Times New Roman" w:eastAsia="맑은 고딕" w:hAnsi="Times New Roman"/>
                  <w:i/>
                  <w:szCs w:val="20"/>
                </w:rPr>
                <w:t>dl-PRS-CombSizeN-r16</w:t>
              </w:r>
            </w:ins>
            <w:r w:rsidRPr="00C646B1">
              <w:rPr>
                <w:rFonts w:ascii="Times New Roman" w:eastAsia="맑은 고딕" w:hAnsi="Times New Roman"/>
                <w:i/>
                <w:szCs w:val="20"/>
              </w:rPr>
              <w:t>;</w:t>
            </w:r>
          </w:p>
          <w:p w14:paraId="43E6D9DA" w14:textId="77777777" w:rsidR="00E73B39" w:rsidRPr="00C646B1" w:rsidRDefault="00E73B39" w:rsidP="00C73EA4">
            <w:pPr>
              <w:spacing w:after="180"/>
              <w:ind w:left="568" w:hanging="284"/>
              <w:rPr>
                <w:rFonts w:ascii="Times New Roman" w:eastAsia="맑은 고딕" w:hAnsi="Times New Roman"/>
                <w:i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eastAsia="맑은 고딕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Cs w:val="20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0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szCs w:val="20"/>
                        </w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맑은 고딕" w:hAnsi="Cambria Math"/>
                          <w:szCs w:val="20"/>
                        </w:rPr>
                        <m:t>PRS</m:t>
                      </m:r>
                    </m:sup>
                  </m:sSubSup>
                  <m:r>
                    <w:rPr>
                      <w:rFonts w:ascii="Cambria Math" w:eastAsia="맑은 고딕" w:hAnsi="Cambria Math"/>
                      <w:szCs w:val="20"/>
                    </w:rPr>
                    <m:t>-1</m:t>
                  </m:r>
                </m:e>
              </m:d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given by the higher-layer parameter </w:t>
            </w:r>
            <w:del w:id="44" w:author="차현수/선임연구원/차세대표준(연)ACS팀(hyunsu.cha@lge.com)" w:date="2020-02-13T22:05:00Z">
              <w:r w:rsidRPr="00C646B1" w:rsidDel="008C458F">
                <w:rPr>
                  <w:rFonts w:ascii="Times New Roman" w:eastAsia="맑은 고딕" w:hAnsi="Times New Roman"/>
                  <w:i/>
                  <w:szCs w:val="20"/>
                </w:rPr>
                <w:delText>combOffset</w:delText>
              </w:r>
            </w:del>
            <w:ins w:id="45" w:author="차현수/선임연구원/차세대표준(연)ACS팀(hyunsu.cha@lge.com)" w:date="2020-02-13T22:05:00Z">
              <w:r>
                <w:rPr>
                  <w:rFonts w:ascii="Times New Roman" w:eastAsia="맑은 고딕" w:hAnsi="Times New Roman"/>
                  <w:i/>
                  <w:szCs w:val="20"/>
                </w:rPr>
                <w:t>dl-PRS-ReOffset-r16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>;</w:t>
            </w:r>
          </w:p>
          <w:p w14:paraId="0A406773" w14:textId="77777777" w:rsidR="00E73B39" w:rsidRPr="00C646B1" w:rsidRDefault="00E73B39" w:rsidP="00C73EA4">
            <w:pPr>
              <w:spacing w:after="180"/>
              <w:ind w:left="568" w:hanging="284"/>
              <w:rPr>
                <w:rFonts w:ascii="Times New Roman" w:eastAsia="맑은 고딕" w:hAnsi="Times New Roman"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>-</w:t>
            </w:r>
            <w:r w:rsidRPr="00C646B1">
              <w:rPr>
                <w:rFonts w:ascii="Times New Roman" w:eastAsia="맑은 고딕" w:hAnsi="Times New Roman"/>
                <w:szCs w:val="20"/>
              </w:rPr>
              <w:tab/>
              <w:t xml:space="preserve">the quantity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k'</m:t>
              </m:r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given by Table 7.4.1.7.3-1.</w:t>
            </w:r>
          </w:p>
          <w:p w14:paraId="63CD65CA" w14:textId="77777777" w:rsidR="00E73B39" w:rsidRPr="00E73B39" w:rsidRDefault="00E73B39" w:rsidP="00C73EA4">
            <w:pPr>
              <w:spacing w:line="276" w:lineRule="auto"/>
              <w:ind w:left="0" w:firstLine="0"/>
              <w:rPr>
                <w:rFonts w:ascii="Times New Roman" w:eastAsia="맑은 고딕" w:hAnsi="Times New Roman"/>
                <w:szCs w:val="20"/>
              </w:rPr>
            </w:pPr>
            <w:r w:rsidRPr="00C646B1">
              <w:rPr>
                <w:rFonts w:ascii="Times New Roman" w:eastAsia="맑은 고딕" w:hAnsi="Times New Roman"/>
                <w:szCs w:val="20"/>
              </w:rPr>
              <w:t xml:space="preserve">The reference point for </w:t>
            </w:r>
            <m:oMath>
              <m:r>
                <w:rPr>
                  <w:rFonts w:ascii="Cambria Math" w:eastAsia="맑은 고딕" w:hAnsi="Cambria Math"/>
                  <w:szCs w:val="20"/>
                </w:rPr>
                <m:t>k=0</m:t>
              </m:r>
            </m:oMath>
            <w:r w:rsidRPr="00C646B1">
              <w:rPr>
                <w:rFonts w:ascii="Times New Roman" w:eastAsia="맑은 고딕" w:hAnsi="Times New Roman"/>
                <w:szCs w:val="20"/>
              </w:rPr>
              <w:t xml:space="preserve"> is the location of the point A of the positioning frequency layer, in which the downlink PRS resource is configured where point A is given by the higher-layer parameter </w:t>
            </w:r>
            <w:del w:id="46" w:author="차현수/선임연구원/차세대표준(연)ACS팀(hyunsu.cha@lge.com)" w:date="2020-02-13T22:05:00Z">
              <w:r w:rsidRPr="00C646B1" w:rsidDel="008C458F">
                <w:rPr>
                  <w:rFonts w:ascii="Times New Roman" w:eastAsia="맑은 고딕" w:hAnsi="Times New Roman"/>
                  <w:i/>
                  <w:szCs w:val="20"/>
                </w:rPr>
                <w:delText>DL</w:delText>
              </w:r>
            </w:del>
            <w:ins w:id="47" w:author="차현수/선임연구원/차세대표준(연)ACS팀(hyunsu.cha@lge.com)" w:date="2020-02-13T22:05:00Z">
              <w:r>
                <w:rPr>
                  <w:rFonts w:ascii="Times New Roman" w:eastAsia="맑은 고딕" w:hAnsi="Times New Roman"/>
                  <w:i/>
                  <w:szCs w:val="20"/>
                </w:rPr>
                <w:t>dl</w:t>
              </w:r>
            </w:ins>
            <w:r w:rsidRPr="00C646B1">
              <w:rPr>
                <w:rFonts w:ascii="Times New Roman" w:eastAsia="맑은 고딕" w:hAnsi="Times New Roman"/>
                <w:i/>
                <w:szCs w:val="20"/>
              </w:rPr>
              <w:t>-PRS-PointA</w:t>
            </w:r>
            <w:ins w:id="48" w:author="차현수/선임연구원/차세대표준(연)ACS팀(hyunsu.cha@lge.com)" w:date="2020-02-13T22:05:00Z">
              <w:r>
                <w:rPr>
                  <w:rFonts w:ascii="Times New Roman" w:eastAsia="맑은 고딕" w:hAnsi="Times New Roman"/>
                  <w:i/>
                  <w:szCs w:val="20"/>
                </w:rPr>
                <w:t>-r16</w:t>
              </w:r>
            </w:ins>
            <w:r w:rsidRPr="00C646B1">
              <w:rPr>
                <w:rFonts w:ascii="Times New Roman" w:eastAsia="맑은 고딕" w:hAnsi="Times New Roman"/>
                <w:szCs w:val="20"/>
              </w:rPr>
              <w:t>.</w:t>
            </w:r>
          </w:p>
        </w:tc>
      </w:tr>
    </w:tbl>
    <w:p w14:paraId="5862FF98" w14:textId="77777777" w:rsidR="00E73B39" w:rsidRPr="00E73B39" w:rsidRDefault="00E73B39" w:rsidP="00E73B39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AAFE8BA" w14:textId="77777777" w:rsidR="00CA4B64" w:rsidRPr="002F1254" w:rsidRDefault="004A4734" w:rsidP="002E0E47">
      <w:pPr>
        <w:pStyle w:val="1"/>
        <w:numPr>
          <w:ilvl w:val="0"/>
          <w:numId w:val="0"/>
        </w:numPr>
        <w:spacing w:line="259" w:lineRule="auto"/>
        <w:ind w:left="432"/>
      </w:pPr>
      <w:r w:rsidRPr="002F1254">
        <w:rPr>
          <w:rFonts w:hint="eastAsia"/>
          <w:lang w:eastAsia="ko-KR"/>
        </w:rPr>
        <w:t>Reference</w:t>
      </w:r>
    </w:p>
    <w:p w14:paraId="16B7BE5A" w14:textId="15555244" w:rsidR="002E0E47" w:rsidRDefault="002E0E47" w:rsidP="002E0E4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3GPP TS 38.211 v16.0.0 </w:t>
      </w:r>
    </w:p>
    <w:p w14:paraId="7E754E4E" w14:textId="77777777" w:rsidR="00EA1D69" w:rsidRDefault="00EA1D69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p w14:paraId="2D609666" w14:textId="77777777" w:rsidR="00B81B15" w:rsidRPr="001B13E0" w:rsidRDefault="00B81B15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sectPr w:rsidR="00B81B15" w:rsidRPr="001B13E0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DF314" w14:textId="77777777" w:rsidR="00844645" w:rsidRDefault="00844645" w:rsidP="003D7EE6">
      <w:r>
        <w:separator/>
      </w:r>
    </w:p>
  </w:endnote>
  <w:endnote w:type="continuationSeparator" w:id="0">
    <w:p w14:paraId="560E762E" w14:textId="77777777" w:rsidR="00844645" w:rsidRDefault="00844645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B1D9E" w14:textId="77777777" w:rsidR="00844645" w:rsidRDefault="00844645" w:rsidP="003D7EE6">
      <w:r>
        <w:separator/>
      </w:r>
    </w:p>
  </w:footnote>
  <w:footnote w:type="continuationSeparator" w:id="0">
    <w:p w14:paraId="4F7159F3" w14:textId="77777777" w:rsidR="00844645" w:rsidRDefault="00844645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E069D"/>
    <w:multiLevelType w:val="hybridMultilevel"/>
    <w:tmpl w:val="9D3EC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3631CA"/>
    <w:multiLevelType w:val="hybridMultilevel"/>
    <w:tmpl w:val="8514B662"/>
    <w:lvl w:ilvl="0" w:tplc="1E82AA30">
      <w:numFmt w:val="bullet"/>
      <w:lvlText w:val="-"/>
      <w:lvlJc w:val="left"/>
      <w:pPr>
        <w:ind w:left="4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33EED"/>
    <w:multiLevelType w:val="hybridMultilevel"/>
    <w:tmpl w:val="EE5E0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10603"/>
    <w:multiLevelType w:val="hybridMultilevel"/>
    <w:tmpl w:val="BF0A9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1480DFB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981C22"/>
    <w:multiLevelType w:val="hybridMultilevel"/>
    <w:tmpl w:val="CF7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972E7"/>
    <w:multiLevelType w:val="hybridMultilevel"/>
    <w:tmpl w:val="B8A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477FD"/>
    <w:multiLevelType w:val="hybridMultilevel"/>
    <w:tmpl w:val="F83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18" w15:restartNumberingAfterBreak="0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11818"/>
    <w:multiLevelType w:val="hybridMultilevel"/>
    <w:tmpl w:val="C8F25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7"/>
  </w:num>
  <w:num w:numId="5">
    <w:abstractNumId w:val="8"/>
  </w:num>
  <w:num w:numId="6">
    <w:abstractNumId w:val="6"/>
  </w:num>
  <w:num w:numId="7">
    <w:abstractNumId w:val="19"/>
  </w:num>
  <w:num w:numId="8">
    <w:abstractNumId w:val="9"/>
  </w:num>
  <w:num w:numId="9">
    <w:abstractNumId w:val="3"/>
  </w:num>
  <w:num w:numId="10">
    <w:abstractNumId w:val="18"/>
  </w:num>
  <w:num w:numId="11">
    <w:abstractNumId w:val="4"/>
  </w:num>
  <w:num w:numId="12">
    <w:abstractNumId w:val="5"/>
  </w:num>
  <w:num w:numId="13">
    <w:abstractNumId w:val="7"/>
  </w:num>
  <w:num w:numId="14">
    <w:abstractNumId w:val="10"/>
  </w:num>
  <w:num w:numId="15">
    <w:abstractNumId w:val="20"/>
  </w:num>
  <w:num w:numId="16">
    <w:abstractNumId w:val="21"/>
  </w:num>
  <w:num w:numId="17">
    <w:abstractNumId w:val="15"/>
  </w:num>
  <w:num w:numId="18">
    <w:abstractNumId w:val="16"/>
  </w:num>
  <w:num w:numId="1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4"/>
  </w:num>
  <w:num w:numId="21">
    <w:abstractNumId w:val="1"/>
  </w:num>
  <w:num w:numId="22">
    <w:abstractNumId w:val="2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차현수/선임연구원/차세대표준(연)ACS팀(hyunsu.cha@lge.com)">
    <w15:presenceInfo w15:providerId="AD" w15:userId="S-1-5-21-2543426832-1914326140-3112152631-1834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652"/>
    <w:rsid w:val="00001709"/>
    <w:rsid w:val="00001732"/>
    <w:rsid w:val="00002B75"/>
    <w:rsid w:val="00003194"/>
    <w:rsid w:val="00003B3E"/>
    <w:rsid w:val="00003E7F"/>
    <w:rsid w:val="00005DA8"/>
    <w:rsid w:val="00005E73"/>
    <w:rsid w:val="0000658B"/>
    <w:rsid w:val="00007A1E"/>
    <w:rsid w:val="00007D6E"/>
    <w:rsid w:val="00007E8A"/>
    <w:rsid w:val="00010CA5"/>
    <w:rsid w:val="000110E9"/>
    <w:rsid w:val="00011562"/>
    <w:rsid w:val="00011A31"/>
    <w:rsid w:val="00011ACE"/>
    <w:rsid w:val="00011CC5"/>
    <w:rsid w:val="00011E55"/>
    <w:rsid w:val="0001211B"/>
    <w:rsid w:val="0001235B"/>
    <w:rsid w:val="00012B5E"/>
    <w:rsid w:val="00013658"/>
    <w:rsid w:val="000136DC"/>
    <w:rsid w:val="0001467D"/>
    <w:rsid w:val="0001468B"/>
    <w:rsid w:val="0001545B"/>
    <w:rsid w:val="000159BD"/>
    <w:rsid w:val="00015F53"/>
    <w:rsid w:val="00016163"/>
    <w:rsid w:val="00021016"/>
    <w:rsid w:val="00021648"/>
    <w:rsid w:val="000216EC"/>
    <w:rsid w:val="00021B2E"/>
    <w:rsid w:val="00023A76"/>
    <w:rsid w:val="00024A1B"/>
    <w:rsid w:val="00024B51"/>
    <w:rsid w:val="0002622E"/>
    <w:rsid w:val="00027B63"/>
    <w:rsid w:val="00032087"/>
    <w:rsid w:val="00032884"/>
    <w:rsid w:val="0003417A"/>
    <w:rsid w:val="0003447C"/>
    <w:rsid w:val="0003526C"/>
    <w:rsid w:val="00035A63"/>
    <w:rsid w:val="00036284"/>
    <w:rsid w:val="00037076"/>
    <w:rsid w:val="00037698"/>
    <w:rsid w:val="00037D25"/>
    <w:rsid w:val="00042D97"/>
    <w:rsid w:val="00046442"/>
    <w:rsid w:val="00046853"/>
    <w:rsid w:val="000479B8"/>
    <w:rsid w:val="00052D13"/>
    <w:rsid w:val="00054B3D"/>
    <w:rsid w:val="00055D31"/>
    <w:rsid w:val="00055D89"/>
    <w:rsid w:val="000564CF"/>
    <w:rsid w:val="00056525"/>
    <w:rsid w:val="0006188B"/>
    <w:rsid w:val="00062721"/>
    <w:rsid w:val="0006272A"/>
    <w:rsid w:val="00062B80"/>
    <w:rsid w:val="000670B8"/>
    <w:rsid w:val="000703D8"/>
    <w:rsid w:val="000716DB"/>
    <w:rsid w:val="00071C3C"/>
    <w:rsid w:val="00071E20"/>
    <w:rsid w:val="00072AEC"/>
    <w:rsid w:val="00072EBC"/>
    <w:rsid w:val="00073090"/>
    <w:rsid w:val="00074821"/>
    <w:rsid w:val="00074C76"/>
    <w:rsid w:val="000752A7"/>
    <w:rsid w:val="00075AE2"/>
    <w:rsid w:val="000768CF"/>
    <w:rsid w:val="00081E8E"/>
    <w:rsid w:val="00082325"/>
    <w:rsid w:val="000827C5"/>
    <w:rsid w:val="000828C6"/>
    <w:rsid w:val="00083968"/>
    <w:rsid w:val="000862C8"/>
    <w:rsid w:val="00087616"/>
    <w:rsid w:val="000901D5"/>
    <w:rsid w:val="00091048"/>
    <w:rsid w:val="000918EB"/>
    <w:rsid w:val="0009322D"/>
    <w:rsid w:val="00093F3C"/>
    <w:rsid w:val="00093FD9"/>
    <w:rsid w:val="00095DEA"/>
    <w:rsid w:val="0009693F"/>
    <w:rsid w:val="000A135F"/>
    <w:rsid w:val="000A23E2"/>
    <w:rsid w:val="000A2A26"/>
    <w:rsid w:val="000A2E91"/>
    <w:rsid w:val="000A3094"/>
    <w:rsid w:val="000A3730"/>
    <w:rsid w:val="000A5641"/>
    <w:rsid w:val="000A6038"/>
    <w:rsid w:val="000A76DF"/>
    <w:rsid w:val="000A7990"/>
    <w:rsid w:val="000B0D55"/>
    <w:rsid w:val="000B2F4F"/>
    <w:rsid w:val="000B3921"/>
    <w:rsid w:val="000B3BE5"/>
    <w:rsid w:val="000B428C"/>
    <w:rsid w:val="000B4900"/>
    <w:rsid w:val="000B4B1E"/>
    <w:rsid w:val="000B5382"/>
    <w:rsid w:val="000B707E"/>
    <w:rsid w:val="000C1430"/>
    <w:rsid w:val="000C24F4"/>
    <w:rsid w:val="000C2D64"/>
    <w:rsid w:val="000C3241"/>
    <w:rsid w:val="000C7091"/>
    <w:rsid w:val="000D00AD"/>
    <w:rsid w:val="000D1847"/>
    <w:rsid w:val="000D3074"/>
    <w:rsid w:val="000D355B"/>
    <w:rsid w:val="000D47D0"/>
    <w:rsid w:val="000D5B28"/>
    <w:rsid w:val="000D6663"/>
    <w:rsid w:val="000D6E78"/>
    <w:rsid w:val="000D6E88"/>
    <w:rsid w:val="000D7354"/>
    <w:rsid w:val="000E0647"/>
    <w:rsid w:val="000E0F4F"/>
    <w:rsid w:val="000E21EE"/>
    <w:rsid w:val="000E27C1"/>
    <w:rsid w:val="000E355D"/>
    <w:rsid w:val="000E391B"/>
    <w:rsid w:val="000E450E"/>
    <w:rsid w:val="000E5875"/>
    <w:rsid w:val="000E5A90"/>
    <w:rsid w:val="000F12FC"/>
    <w:rsid w:val="000F3379"/>
    <w:rsid w:val="000F3D17"/>
    <w:rsid w:val="000F3F02"/>
    <w:rsid w:val="000F4BE9"/>
    <w:rsid w:val="000F5D80"/>
    <w:rsid w:val="000F73CF"/>
    <w:rsid w:val="000F786E"/>
    <w:rsid w:val="00100551"/>
    <w:rsid w:val="00100B17"/>
    <w:rsid w:val="0010224C"/>
    <w:rsid w:val="00102AB0"/>
    <w:rsid w:val="00102D38"/>
    <w:rsid w:val="0010352F"/>
    <w:rsid w:val="001050CF"/>
    <w:rsid w:val="001063EC"/>
    <w:rsid w:val="00107F1A"/>
    <w:rsid w:val="0011107F"/>
    <w:rsid w:val="001110DF"/>
    <w:rsid w:val="00113A29"/>
    <w:rsid w:val="00115B05"/>
    <w:rsid w:val="00116B52"/>
    <w:rsid w:val="00117E0F"/>
    <w:rsid w:val="00120277"/>
    <w:rsid w:val="00120733"/>
    <w:rsid w:val="00120876"/>
    <w:rsid w:val="0012133F"/>
    <w:rsid w:val="00121BAD"/>
    <w:rsid w:val="00122066"/>
    <w:rsid w:val="00124964"/>
    <w:rsid w:val="001256CD"/>
    <w:rsid w:val="00125BC2"/>
    <w:rsid w:val="00125FD4"/>
    <w:rsid w:val="0012676A"/>
    <w:rsid w:val="00126BC0"/>
    <w:rsid w:val="00127118"/>
    <w:rsid w:val="00127210"/>
    <w:rsid w:val="00131696"/>
    <w:rsid w:val="00131820"/>
    <w:rsid w:val="00133AC5"/>
    <w:rsid w:val="001352D6"/>
    <w:rsid w:val="00136419"/>
    <w:rsid w:val="0013730E"/>
    <w:rsid w:val="001407C4"/>
    <w:rsid w:val="00141505"/>
    <w:rsid w:val="00142824"/>
    <w:rsid w:val="00143AD1"/>
    <w:rsid w:val="00144272"/>
    <w:rsid w:val="00144A81"/>
    <w:rsid w:val="0014590C"/>
    <w:rsid w:val="00145B47"/>
    <w:rsid w:val="00145D3F"/>
    <w:rsid w:val="00146B2D"/>
    <w:rsid w:val="001476B2"/>
    <w:rsid w:val="001506F1"/>
    <w:rsid w:val="00151D8E"/>
    <w:rsid w:val="00153348"/>
    <w:rsid w:val="00155A4C"/>
    <w:rsid w:val="0016000C"/>
    <w:rsid w:val="00160F0D"/>
    <w:rsid w:val="001617D3"/>
    <w:rsid w:val="0016199C"/>
    <w:rsid w:val="00161BDA"/>
    <w:rsid w:val="001620B9"/>
    <w:rsid w:val="00162AF8"/>
    <w:rsid w:val="0016350D"/>
    <w:rsid w:val="00166206"/>
    <w:rsid w:val="00170F75"/>
    <w:rsid w:val="001725A9"/>
    <w:rsid w:val="00175951"/>
    <w:rsid w:val="0017682E"/>
    <w:rsid w:val="00180EFC"/>
    <w:rsid w:val="00181114"/>
    <w:rsid w:val="00181957"/>
    <w:rsid w:val="0018242D"/>
    <w:rsid w:val="00182837"/>
    <w:rsid w:val="00182A4D"/>
    <w:rsid w:val="001833C1"/>
    <w:rsid w:val="00183A08"/>
    <w:rsid w:val="00183C63"/>
    <w:rsid w:val="00183CA7"/>
    <w:rsid w:val="001844E8"/>
    <w:rsid w:val="001854E6"/>
    <w:rsid w:val="00185653"/>
    <w:rsid w:val="00186232"/>
    <w:rsid w:val="001871D5"/>
    <w:rsid w:val="001872C0"/>
    <w:rsid w:val="00187379"/>
    <w:rsid w:val="00187FDF"/>
    <w:rsid w:val="0019003E"/>
    <w:rsid w:val="00190958"/>
    <w:rsid w:val="001915FB"/>
    <w:rsid w:val="001926E2"/>
    <w:rsid w:val="0019308D"/>
    <w:rsid w:val="001935E2"/>
    <w:rsid w:val="0019365B"/>
    <w:rsid w:val="00194ECD"/>
    <w:rsid w:val="00196266"/>
    <w:rsid w:val="0019673C"/>
    <w:rsid w:val="00196E10"/>
    <w:rsid w:val="001A008A"/>
    <w:rsid w:val="001A3AAC"/>
    <w:rsid w:val="001A4DF7"/>
    <w:rsid w:val="001A5564"/>
    <w:rsid w:val="001A6D9A"/>
    <w:rsid w:val="001A75A0"/>
    <w:rsid w:val="001B13E0"/>
    <w:rsid w:val="001B3753"/>
    <w:rsid w:val="001B3756"/>
    <w:rsid w:val="001B377A"/>
    <w:rsid w:val="001B3D15"/>
    <w:rsid w:val="001B3EDE"/>
    <w:rsid w:val="001B680E"/>
    <w:rsid w:val="001C03E8"/>
    <w:rsid w:val="001C07B6"/>
    <w:rsid w:val="001C124C"/>
    <w:rsid w:val="001C146E"/>
    <w:rsid w:val="001C26A1"/>
    <w:rsid w:val="001C2DA7"/>
    <w:rsid w:val="001C32BD"/>
    <w:rsid w:val="001C6812"/>
    <w:rsid w:val="001C7CE0"/>
    <w:rsid w:val="001D40F4"/>
    <w:rsid w:val="001D4528"/>
    <w:rsid w:val="001D5884"/>
    <w:rsid w:val="001D5920"/>
    <w:rsid w:val="001D783A"/>
    <w:rsid w:val="001E235E"/>
    <w:rsid w:val="001E3995"/>
    <w:rsid w:val="001E4091"/>
    <w:rsid w:val="001E5DBB"/>
    <w:rsid w:val="001F2388"/>
    <w:rsid w:val="001F2693"/>
    <w:rsid w:val="001F54F6"/>
    <w:rsid w:val="001F5CCE"/>
    <w:rsid w:val="001F5FAD"/>
    <w:rsid w:val="001F68C8"/>
    <w:rsid w:val="001F76F5"/>
    <w:rsid w:val="001F787B"/>
    <w:rsid w:val="001F7C29"/>
    <w:rsid w:val="0020129E"/>
    <w:rsid w:val="002024FF"/>
    <w:rsid w:val="002037C6"/>
    <w:rsid w:val="00203C38"/>
    <w:rsid w:val="002048FC"/>
    <w:rsid w:val="00204C82"/>
    <w:rsid w:val="00206E38"/>
    <w:rsid w:val="00207F14"/>
    <w:rsid w:val="0021170D"/>
    <w:rsid w:val="00211733"/>
    <w:rsid w:val="00211C63"/>
    <w:rsid w:val="00211D89"/>
    <w:rsid w:val="0021303B"/>
    <w:rsid w:val="00213324"/>
    <w:rsid w:val="0021378F"/>
    <w:rsid w:val="0021381E"/>
    <w:rsid w:val="002141D3"/>
    <w:rsid w:val="002142BB"/>
    <w:rsid w:val="002149A9"/>
    <w:rsid w:val="00215EBD"/>
    <w:rsid w:val="00220551"/>
    <w:rsid w:val="002213B1"/>
    <w:rsid w:val="00221D42"/>
    <w:rsid w:val="00222F45"/>
    <w:rsid w:val="0022371C"/>
    <w:rsid w:val="002242A7"/>
    <w:rsid w:val="00224935"/>
    <w:rsid w:val="00226D8C"/>
    <w:rsid w:val="00227526"/>
    <w:rsid w:val="0022777A"/>
    <w:rsid w:val="002313A0"/>
    <w:rsid w:val="0023178F"/>
    <w:rsid w:val="002326B4"/>
    <w:rsid w:val="00232D13"/>
    <w:rsid w:val="0023360A"/>
    <w:rsid w:val="00236163"/>
    <w:rsid w:val="002370CC"/>
    <w:rsid w:val="002401E5"/>
    <w:rsid w:val="00240ABD"/>
    <w:rsid w:val="00241360"/>
    <w:rsid w:val="002422A6"/>
    <w:rsid w:val="00242A1A"/>
    <w:rsid w:val="00242EBF"/>
    <w:rsid w:val="00243D2F"/>
    <w:rsid w:val="00247E6A"/>
    <w:rsid w:val="002511F8"/>
    <w:rsid w:val="0025215F"/>
    <w:rsid w:val="0025248E"/>
    <w:rsid w:val="002545D1"/>
    <w:rsid w:val="00255F82"/>
    <w:rsid w:val="0026126B"/>
    <w:rsid w:val="00261789"/>
    <w:rsid w:val="00261D36"/>
    <w:rsid w:val="00261D6B"/>
    <w:rsid w:val="00262126"/>
    <w:rsid w:val="00262170"/>
    <w:rsid w:val="00263DA5"/>
    <w:rsid w:val="002642E3"/>
    <w:rsid w:val="00265009"/>
    <w:rsid w:val="00266976"/>
    <w:rsid w:val="00267CDB"/>
    <w:rsid w:val="00267D2C"/>
    <w:rsid w:val="00270D4D"/>
    <w:rsid w:val="002718DE"/>
    <w:rsid w:val="002727E3"/>
    <w:rsid w:val="00273BF1"/>
    <w:rsid w:val="00274863"/>
    <w:rsid w:val="00275A61"/>
    <w:rsid w:val="00276330"/>
    <w:rsid w:val="002766DA"/>
    <w:rsid w:val="002769F4"/>
    <w:rsid w:val="00276A66"/>
    <w:rsid w:val="00276F46"/>
    <w:rsid w:val="00276F80"/>
    <w:rsid w:val="0027758D"/>
    <w:rsid w:val="002775D2"/>
    <w:rsid w:val="002776E5"/>
    <w:rsid w:val="002804D8"/>
    <w:rsid w:val="00280E80"/>
    <w:rsid w:val="00282842"/>
    <w:rsid w:val="00282A0A"/>
    <w:rsid w:val="0028340B"/>
    <w:rsid w:val="00283930"/>
    <w:rsid w:val="00284D73"/>
    <w:rsid w:val="0028554B"/>
    <w:rsid w:val="00285FBB"/>
    <w:rsid w:val="00286348"/>
    <w:rsid w:val="00286375"/>
    <w:rsid w:val="00286724"/>
    <w:rsid w:val="00286F9C"/>
    <w:rsid w:val="0028719E"/>
    <w:rsid w:val="0029157B"/>
    <w:rsid w:val="00291933"/>
    <w:rsid w:val="00292367"/>
    <w:rsid w:val="00292368"/>
    <w:rsid w:val="00292C00"/>
    <w:rsid w:val="00293BD3"/>
    <w:rsid w:val="00294867"/>
    <w:rsid w:val="00294CBE"/>
    <w:rsid w:val="00295F47"/>
    <w:rsid w:val="0029738F"/>
    <w:rsid w:val="002A0440"/>
    <w:rsid w:val="002A05D6"/>
    <w:rsid w:val="002A0681"/>
    <w:rsid w:val="002A0B29"/>
    <w:rsid w:val="002A0B3F"/>
    <w:rsid w:val="002A3172"/>
    <w:rsid w:val="002A4533"/>
    <w:rsid w:val="002A4596"/>
    <w:rsid w:val="002A4C38"/>
    <w:rsid w:val="002A518C"/>
    <w:rsid w:val="002B06D8"/>
    <w:rsid w:val="002B082E"/>
    <w:rsid w:val="002B2AC7"/>
    <w:rsid w:val="002B39DD"/>
    <w:rsid w:val="002B3D44"/>
    <w:rsid w:val="002B3FFD"/>
    <w:rsid w:val="002B555B"/>
    <w:rsid w:val="002B63B7"/>
    <w:rsid w:val="002B63F3"/>
    <w:rsid w:val="002B6694"/>
    <w:rsid w:val="002B6772"/>
    <w:rsid w:val="002B7340"/>
    <w:rsid w:val="002C0126"/>
    <w:rsid w:val="002C160A"/>
    <w:rsid w:val="002C1A49"/>
    <w:rsid w:val="002C2468"/>
    <w:rsid w:val="002C26BD"/>
    <w:rsid w:val="002C2C30"/>
    <w:rsid w:val="002C3136"/>
    <w:rsid w:val="002C446B"/>
    <w:rsid w:val="002C6DA7"/>
    <w:rsid w:val="002C6FAF"/>
    <w:rsid w:val="002D016A"/>
    <w:rsid w:val="002D15B5"/>
    <w:rsid w:val="002D2687"/>
    <w:rsid w:val="002D37AB"/>
    <w:rsid w:val="002D43D6"/>
    <w:rsid w:val="002D4A3E"/>
    <w:rsid w:val="002D5EF5"/>
    <w:rsid w:val="002D6FD3"/>
    <w:rsid w:val="002E0E47"/>
    <w:rsid w:val="002E2684"/>
    <w:rsid w:val="002E2989"/>
    <w:rsid w:val="002E6699"/>
    <w:rsid w:val="002F1254"/>
    <w:rsid w:val="002F2A3E"/>
    <w:rsid w:val="002F4194"/>
    <w:rsid w:val="002F44F2"/>
    <w:rsid w:val="002F66AA"/>
    <w:rsid w:val="002F71A4"/>
    <w:rsid w:val="00301014"/>
    <w:rsid w:val="0030107C"/>
    <w:rsid w:val="00302BF6"/>
    <w:rsid w:val="003034E3"/>
    <w:rsid w:val="00303BED"/>
    <w:rsid w:val="003044EE"/>
    <w:rsid w:val="003054C8"/>
    <w:rsid w:val="00306233"/>
    <w:rsid w:val="00306639"/>
    <w:rsid w:val="003068A0"/>
    <w:rsid w:val="00306E1A"/>
    <w:rsid w:val="00310FA6"/>
    <w:rsid w:val="0031445C"/>
    <w:rsid w:val="0031470B"/>
    <w:rsid w:val="00315E1A"/>
    <w:rsid w:val="003163D3"/>
    <w:rsid w:val="00320FF5"/>
    <w:rsid w:val="003214C7"/>
    <w:rsid w:val="003238AF"/>
    <w:rsid w:val="00323F34"/>
    <w:rsid w:val="00324D1D"/>
    <w:rsid w:val="003253DA"/>
    <w:rsid w:val="0032554A"/>
    <w:rsid w:val="00326119"/>
    <w:rsid w:val="00327782"/>
    <w:rsid w:val="00327C24"/>
    <w:rsid w:val="00327F00"/>
    <w:rsid w:val="0033090C"/>
    <w:rsid w:val="00331A03"/>
    <w:rsid w:val="00331D8D"/>
    <w:rsid w:val="003320C2"/>
    <w:rsid w:val="00332323"/>
    <w:rsid w:val="0033296C"/>
    <w:rsid w:val="0033527A"/>
    <w:rsid w:val="00335A84"/>
    <w:rsid w:val="00336A86"/>
    <w:rsid w:val="0033731E"/>
    <w:rsid w:val="00340ABF"/>
    <w:rsid w:val="00340B01"/>
    <w:rsid w:val="0034194D"/>
    <w:rsid w:val="00342B20"/>
    <w:rsid w:val="0034384B"/>
    <w:rsid w:val="003440EE"/>
    <w:rsid w:val="0034485B"/>
    <w:rsid w:val="00346585"/>
    <w:rsid w:val="003467A1"/>
    <w:rsid w:val="00347630"/>
    <w:rsid w:val="00347DE8"/>
    <w:rsid w:val="003506F3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6C53"/>
    <w:rsid w:val="00357F71"/>
    <w:rsid w:val="0036087F"/>
    <w:rsid w:val="00361564"/>
    <w:rsid w:val="0036230A"/>
    <w:rsid w:val="0036310D"/>
    <w:rsid w:val="0036349C"/>
    <w:rsid w:val="00364391"/>
    <w:rsid w:val="00365367"/>
    <w:rsid w:val="00365F74"/>
    <w:rsid w:val="0036600D"/>
    <w:rsid w:val="003665AB"/>
    <w:rsid w:val="00366FE0"/>
    <w:rsid w:val="00367B24"/>
    <w:rsid w:val="00371138"/>
    <w:rsid w:val="00371927"/>
    <w:rsid w:val="00371F86"/>
    <w:rsid w:val="003723C9"/>
    <w:rsid w:val="003728CB"/>
    <w:rsid w:val="00372BAA"/>
    <w:rsid w:val="00375972"/>
    <w:rsid w:val="00375CA8"/>
    <w:rsid w:val="0037614F"/>
    <w:rsid w:val="00376A0E"/>
    <w:rsid w:val="003772B4"/>
    <w:rsid w:val="00380A82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796B"/>
    <w:rsid w:val="00390007"/>
    <w:rsid w:val="00391F4F"/>
    <w:rsid w:val="003925F1"/>
    <w:rsid w:val="00393546"/>
    <w:rsid w:val="00393571"/>
    <w:rsid w:val="003936E8"/>
    <w:rsid w:val="00393CDD"/>
    <w:rsid w:val="003940CE"/>
    <w:rsid w:val="003946EE"/>
    <w:rsid w:val="00394C80"/>
    <w:rsid w:val="0039547B"/>
    <w:rsid w:val="003A0584"/>
    <w:rsid w:val="003A0D5C"/>
    <w:rsid w:val="003A148E"/>
    <w:rsid w:val="003A1577"/>
    <w:rsid w:val="003A1A33"/>
    <w:rsid w:val="003A2B02"/>
    <w:rsid w:val="003A2DCC"/>
    <w:rsid w:val="003A2E58"/>
    <w:rsid w:val="003A66E8"/>
    <w:rsid w:val="003A7925"/>
    <w:rsid w:val="003B0FBA"/>
    <w:rsid w:val="003B1516"/>
    <w:rsid w:val="003B188B"/>
    <w:rsid w:val="003B3264"/>
    <w:rsid w:val="003B4004"/>
    <w:rsid w:val="003B720E"/>
    <w:rsid w:val="003C1770"/>
    <w:rsid w:val="003C293C"/>
    <w:rsid w:val="003C2A5B"/>
    <w:rsid w:val="003C40B8"/>
    <w:rsid w:val="003C4399"/>
    <w:rsid w:val="003C4404"/>
    <w:rsid w:val="003C4ACE"/>
    <w:rsid w:val="003C4D1F"/>
    <w:rsid w:val="003C5E82"/>
    <w:rsid w:val="003C620F"/>
    <w:rsid w:val="003D1C0A"/>
    <w:rsid w:val="003D3774"/>
    <w:rsid w:val="003D38D8"/>
    <w:rsid w:val="003D3954"/>
    <w:rsid w:val="003D4FA5"/>
    <w:rsid w:val="003D50DF"/>
    <w:rsid w:val="003D569D"/>
    <w:rsid w:val="003D6DFA"/>
    <w:rsid w:val="003D6FC9"/>
    <w:rsid w:val="003D714E"/>
    <w:rsid w:val="003D76DD"/>
    <w:rsid w:val="003D7EE6"/>
    <w:rsid w:val="003E020F"/>
    <w:rsid w:val="003E2CFF"/>
    <w:rsid w:val="003E2FA2"/>
    <w:rsid w:val="003E3B28"/>
    <w:rsid w:val="003E3F8C"/>
    <w:rsid w:val="003E4E2B"/>
    <w:rsid w:val="003E6201"/>
    <w:rsid w:val="003E6CFF"/>
    <w:rsid w:val="003E70EE"/>
    <w:rsid w:val="003E72BA"/>
    <w:rsid w:val="003F097E"/>
    <w:rsid w:val="003F0BEF"/>
    <w:rsid w:val="003F30D2"/>
    <w:rsid w:val="003F325C"/>
    <w:rsid w:val="003F3869"/>
    <w:rsid w:val="003F3F69"/>
    <w:rsid w:val="003F3F77"/>
    <w:rsid w:val="003F46CE"/>
    <w:rsid w:val="003F5A64"/>
    <w:rsid w:val="003F5EEF"/>
    <w:rsid w:val="003F6C14"/>
    <w:rsid w:val="003F741C"/>
    <w:rsid w:val="0040153A"/>
    <w:rsid w:val="00402875"/>
    <w:rsid w:val="0040384C"/>
    <w:rsid w:val="00403FB9"/>
    <w:rsid w:val="00404803"/>
    <w:rsid w:val="004049F4"/>
    <w:rsid w:val="00406701"/>
    <w:rsid w:val="004073A0"/>
    <w:rsid w:val="00407E77"/>
    <w:rsid w:val="0041083C"/>
    <w:rsid w:val="004118A2"/>
    <w:rsid w:val="004119F5"/>
    <w:rsid w:val="004119F7"/>
    <w:rsid w:val="00413144"/>
    <w:rsid w:val="0041446C"/>
    <w:rsid w:val="0041526C"/>
    <w:rsid w:val="0041552D"/>
    <w:rsid w:val="00415CBC"/>
    <w:rsid w:val="0041620D"/>
    <w:rsid w:val="0041768C"/>
    <w:rsid w:val="00420111"/>
    <w:rsid w:val="0042074F"/>
    <w:rsid w:val="00420917"/>
    <w:rsid w:val="00420A2B"/>
    <w:rsid w:val="00421EB6"/>
    <w:rsid w:val="00424AE1"/>
    <w:rsid w:val="00424C11"/>
    <w:rsid w:val="004265EE"/>
    <w:rsid w:val="00427468"/>
    <w:rsid w:val="00430425"/>
    <w:rsid w:val="00431D4C"/>
    <w:rsid w:val="004335FB"/>
    <w:rsid w:val="00435244"/>
    <w:rsid w:val="004358B8"/>
    <w:rsid w:val="00437AF9"/>
    <w:rsid w:val="0044001C"/>
    <w:rsid w:val="00440285"/>
    <w:rsid w:val="0044066A"/>
    <w:rsid w:val="00440923"/>
    <w:rsid w:val="0044135C"/>
    <w:rsid w:val="00443CA1"/>
    <w:rsid w:val="004441B4"/>
    <w:rsid w:val="00446102"/>
    <w:rsid w:val="00446525"/>
    <w:rsid w:val="00446A7E"/>
    <w:rsid w:val="004473FB"/>
    <w:rsid w:val="00450C9B"/>
    <w:rsid w:val="0045135B"/>
    <w:rsid w:val="00451602"/>
    <w:rsid w:val="0045401B"/>
    <w:rsid w:val="004548F3"/>
    <w:rsid w:val="0045491F"/>
    <w:rsid w:val="004557F9"/>
    <w:rsid w:val="004611D5"/>
    <w:rsid w:val="00461790"/>
    <w:rsid w:val="00462286"/>
    <w:rsid w:val="00462485"/>
    <w:rsid w:val="004627F0"/>
    <w:rsid w:val="00464A57"/>
    <w:rsid w:val="00464C1C"/>
    <w:rsid w:val="004658EC"/>
    <w:rsid w:val="00467670"/>
    <w:rsid w:val="00467784"/>
    <w:rsid w:val="00470E97"/>
    <w:rsid w:val="00471084"/>
    <w:rsid w:val="00473FF8"/>
    <w:rsid w:val="004741E3"/>
    <w:rsid w:val="00476275"/>
    <w:rsid w:val="00477DC7"/>
    <w:rsid w:val="004805D6"/>
    <w:rsid w:val="00481454"/>
    <w:rsid w:val="0048221A"/>
    <w:rsid w:val="004828B2"/>
    <w:rsid w:val="004834D8"/>
    <w:rsid w:val="00483752"/>
    <w:rsid w:val="0048410A"/>
    <w:rsid w:val="0048427D"/>
    <w:rsid w:val="00484404"/>
    <w:rsid w:val="0048455F"/>
    <w:rsid w:val="00485278"/>
    <w:rsid w:val="00485879"/>
    <w:rsid w:val="00486C84"/>
    <w:rsid w:val="00487239"/>
    <w:rsid w:val="00487400"/>
    <w:rsid w:val="004875A4"/>
    <w:rsid w:val="0049206B"/>
    <w:rsid w:val="0049340B"/>
    <w:rsid w:val="00493A03"/>
    <w:rsid w:val="00493B0A"/>
    <w:rsid w:val="00493CB0"/>
    <w:rsid w:val="00494356"/>
    <w:rsid w:val="00494AD3"/>
    <w:rsid w:val="00495C4B"/>
    <w:rsid w:val="0049635B"/>
    <w:rsid w:val="00497375"/>
    <w:rsid w:val="004978DC"/>
    <w:rsid w:val="004A14AE"/>
    <w:rsid w:val="004A24DA"/>
    <w:rsid w:val="004A2B52"/>
    <w:rsid w:val="004A315C"/>
    <w:rsid w:val="004A339D"/>
    <w:rsid w:val="004A4734"/>
    <w:rsid w:val="004A47C0"/>
    <w:rsid w:val="004A54AD"/>
    <w:rsid w:val="004A5911"/>
    <w:rsid w:val="004A5B4B"/>
    <w:rsid w:val="004A654C"/>
    <w:rsid w:val="004A6C7F"/>
    <w:rsid w:val="004A7A7E"/>
    <w:rsid w:val="004B061E"/>
    <w:rsid w:val="004B5026"/>
    <w:rsid w:val="004B6B71"/>
    <w:rsid w:val="004C0098"/>
    <w:rsid w:val="004C045E"/>
    <w:rsid w:val="004C06AF"/>
    <w:rsid w:val="004C1E92"/>
    <w:rsid w:val="004C2522"/>
    <w:rsid w:val="004C498E"/>
    <w:rsid w:val="004D042E"/>
    <w:rsid w:val="004D04A9"/>
    <w:rsid w:val="004D103E"/>
    <w:rsid w:val="004D1A87"/>
    <w:rsid w:val="004D1D85"/>
    <w:rsid w:val="004D52C8"/>
    <w:rsid w:val="004D5494"/>
    <w:rsid w:val="004D568C"/>
    <w:rsid w:val="004D5E59"/>
    <w:rsid w:val="004E0E14"/>
    <w:rsid w:val="004E15D8"/>
    <w:rsid w:val="004E19D6"/>
    <w:rsid w:val="004E2F32"/>
    <w:rsid w:val="004E76A8"/>
    <w:rsid w:val="004F199E"/>
    <w:rsid w:val="004F1D4B"/>
    <w:rsid w:val="004F2275"/>
    <w:rsid w:val="004F3C57"/>
    <w:rsid w:val="004F3C61"/>
    <w:rsid w:val="004F4EC0"/>
    <w:rsid w:val="004F524C"/>
    <w:rsid w:val="004F632F"/>
    <w:rsid w:val="004F6447"/>
    <w:rsid w:val="005001FC"/>
    <w:rsid w:val="005013CF"/>
    <w:rsid w:val="00501AF3"/>
    <w:rsid w:val="00502D7F"/>
    <w:rsid w:val="00503F00"/>
    <w:rsid w:val="00504A97"/>
    <w:rsid w:val="00505A5D"/>
    <w:rsid w:val="005068CD"/>
    <w:rsid w:val="00511575"/>
    <w:rsid w:val="00511AB9"/>
    <w:rsid w:val="005123A7"/>
    <w:rsid w:val="005142C7"/>
    <w:rsid w:val="005143EA"/>
    <w:rsid w:val="005154B3"/>
    <w:rsid w:val="005155A8"/>
    <w:rsid w:val="0051578B"/>
    <w:rsid w:val="005176FD"/>
    <w:rsid w:val="00517E94"/>
    <w:rsid w:val="00520F45"/>
    <w:rsid w:val="005218B4"/>
    <w:rsid w:val="00521AAE"/>
    <w:rsid w:val="00521B7E"/>
    <w:rsid w:val="00521F7C"/>
    <w:rsid w:val="00522250"/>
    <w:rsid w:val="00523EDF"/>
    <w:rsid w:val="00525C83"/>
    <w:rsid w:val="005262A4"/>
    <w:rsid w:val="00526918"/>
    <w:rsid w:val="00526CB8"/>
    <w:rsid w:val="00527580"/>
    <w:rsid w:val="00527E52"/>
    <w:rsid w:val="005315C6"/>
    <w:rsid w:val="00533041"/>
    <w:rsid w:val="00533CFB"/>
    <w:rsid w:val="0053425E"/>
    <w:rsid w:val="005370DA"/>
    <w:rsid w:val="0054035B"/>
    <w:rsid w:val="00540897"/>
    <w:rsid w:val="00541376"/>
    <w:rsid w:val="005418E6"/>
    <w:rsid w:val="00541B7D"/>
    <w:rsid w:val="00541C16"/>
    <w:rsid w:val="00542C5B"/>
    <w:rsid w:val="005442DC"/>
    <w:rsid w:val="00545615"/>
    <w:rsid w:val="00545E44"/>
    <w:rsid w:val="00546011"/>
    <w:rsid w:val="005461EF"/>
    <w:rsid w:val="00546822"/>
    <w:rsid w:val="00546EAB"/>
    <w:rsid w:val="005473E4"/>
    <w:rsid w:val="005503CF"/>
    <w:rsid w:val="00550DBE"/>
    <w:rsid w:val="00551818"/>
    <w:rsid w:val="005519DC"/>
    <w:rsid w:val="0055205C"/>
    <w:rsid w:val="00552306"/>
    <w:rsid w:val="005528FB"/>
    <w:rsid w:val="00554ACC"/>
    <w:rsid w:val="00554ED7"/>
    <w:rsid w:val="00555DB6"/>
    <w:rsid w:val="005562B2"/>
    <w:rsid w:val="005572F1"/>
    <w:rsid w:val="00557413"/>
    <w:rsid w:val="005610A9"/>
    <w:rsid w:val="005618C8"/>
    <w:rsid w:val="00563B5C"/>
    <w:rsid w:val="00563E4F"/>
    <w:rsid w:val="00564619"/>
    <w:rsid w:val="00564797"/>
    <w:rsid w:val="00566954"/>
    <w:rsid w:val="00566DF5"/>
    <w:rsid w:val="005679AD"/>
    <w:rsid w:val="00567F9D"/>
    <w:rsid w:val="00570D44"/>
    <w:rsid w:val="00572165"/>
    <w:rsid w:val="00572A28"/>
    <w:rsid w:val="00572A46"/>
    <w:rsid w:val="0057324E"/>
    <w:rsid w:val="00575094"/>
    <w:rsid w:val="005757AA"/>
    <w:rsid w:val="0057604E"/>
    <w:rsid w:val="005775DC"/>
    <w:rsid w:val="0057773A"/>
    <w:rsid w:val="00577857"/>
    <w:rsid w:val="00580DEC"/>
    <w:rsid w:val="005814E9"/>
    <w:rsid w:val="00581D9F"/>
    <w:rsid w:val="005827DD"/>
    <w:rsid w:val="00583BD0"/>
    <w:rsid w:val="0058457A"/>
    <w:rsid w:val="00584D92"/>
    <w:rsid w:val="0058623F"/>
    <w:rsid w:val="00586384"/>
    <w:rsid w:val="005873BE"/>
    <w:rsid w:val="005876CE"/>
    <w:rsid w:val="005903EA"/>
    <w:rsid w:val="00591C32"/>
    <w:rsid w:val="00592BEB"/>
    <w:rsid w:val="00594EF3"/>
    <w:rsid w:val="00595DBE"/>
    <w:rsid w:val="00596222"/>
    <w:rsid w:val="0059623B"/>
    <w:rsid w:val="005A0E32"/>
    <w:rsid w:val="005A396A"/>
    <w:rsid w:val="005A4CCC"/>
    <w:rsid w:val="005A5034"/>
    <w:rsid w:val="005A6FFF"/>
    <w:rsid w:val="005B0D9A"/>
    <w:rsid w:val="005B202F"/>
    <w:rsid w:val="005B2612"/>
    <w:rsid w:val="005B2891"/>
    <w:rsid w:val="005B3004"/>
    <w:rsid w:val="005B3094"/>
    <w:rsid w:val="005B327E"/>
    <w:rsid w:val="005B5604"/>
    <w:rsid w:val="005B5EC4"/>
    <w:rsid w:val="005B6186"/>
    <w:rsid w:val="005B6F8E"/>
    <w:rsid w:val="005B71F4"/>
    <w:rsid w:val="005C0635"/>
    <w:rsid w:val="005C2F19"/>
    <w:rsid w:val="005C3B91"/>
    <w:rsid w:val="005C45EF"/>
    <w:rsid w:val="005C59B9"/>
    <w:rsid w:val="005C5B53"/>
    <w:rsid w:val="005C5CA3"/>
    <w:rsid w:val="005C5D8D"/>
    <w:rsid w:val="005C607F"/>
    <w:rsid w:val="005C7B9E"/>
    <w:rsid w:val="005D0DD2"/>
    <w:rsid w:val="005D1C03"/>
    <w:rsid w:val="005D29E7"/>
    <w:rsid w:val="005D40E0"/>
    <w:rsid w:val="005D4E2A"/>
    <w:rsid w:val="005D52DB"/>
    <w:rsid w:val="005D5EA1"/>
    <w:rsid w:val="005D6C6C"/>
    <w:rsid w:val="005D7F70"/>
    <w:rsid w:val="005E0ECF"/>
    <w:rsid w:val="005E127B"/>
    <w:rsid w:val="005E17ED"/>
    <w:rsid w:val="005E2C32"/>
    <w:rsid w:val="005E4772"/>
    <w:rsid w:val="005E5185"/>
    <w:rsid w:val="005E6A52"/>
    <w:rsid w:val="005E7A41"/>
    <w:rsid w:val="005F092D"/>
    <w:rsid w:val="005F1577"/>
    <w:rsid w:val="005F157A"/>
    <w:rsid w:val="005F185A"/>
    <w:rsid w:val="005F1A79"/>
    <w:rsid w:val="005F1BF0"/>
    <w:rsid w:val="005F424C"/>
    <w:rsid w:val="005F5788"/>
    <w:rsid w:val="005F5A7C"/>
    <w:rsid w:val="005F6587"/>
    <w:rsid w:val="005F74E6"/>
    <w:rsid w:val="005F7736"/>
    <w:rsid w:val="005F7F07"/>
    <w:rsid w:val="00603B06"/>
    <w:rsid w:val="00603FC3"/>
    <w:rsid w:val="006068F8"/>
    <w:rsid w:val="00606C7A"/>
    <w:rsid w:val="00607FEB"/>
    <w:rsid w:val="00610D2C"/>
    <w:rsid w:val="00610E7E"/>
    <w:rsid w:val="0061380F"/>
    <w:rsid w:val="00613C56"/>
    <w:rsid w:val="00615D17"/>
    <w:rsid w:val="0061766D"/>
    <w:rsid w:val="00617671"/>
    <w:rsid w:val="006210D3"/>
    <w:rsid w:val="00622A27"/>
    <w:rsid w:val="00622C0E"/>
    <w:rsid w:val="0062368D"/>
    <w:rsid w:val="00624E40"/>
    <w:rsid w:val="00627346"/>
    <w:rsid w:val="00630A86"/>
    <w:rsid w:val="006313BD"/>
    <w:rsid w:val="006323D4"/>
    <w:rsid w:val="00633D40"/>
    <w:rsid w:val="00633E5C"/>
    <w:rsid w:val="00633E77"/>
    <w:rsid w:val="006349B5"/>
    <w:rsid w:val="006350D4"/>
    <w:rsid w:val="00636E3F"/>
    <w:rsid w:val="006374EF"/>
    <w:rsid w:val="006405D7"/>
    <w:rsid w:val="006405E6"/>
    <w:rsid w:val="00640D7D"/>
    <w:rsid w:val="00641275"/>
    <w:rsid w:val="00641BEA"/>
    <w:rsid w:val="00643F9F"/>
    <w:rsid w:val="006447E1"/>
    <w:rsid w:val="00644A71"/>
    <w:rsid w:val="006454BC"/>
    <w:rsid w:val="0064636C"/>
    <w:rsid w:val="00652217"/>
    <w:rsid w:val="0065232A"/>
    <w:rsid w:val="00655C28"/>
    <w:rsid w:val="0065614E"/>
    <w:rsid w:val="00656516"/>
    <w:rsid w:val="00656653"/>
    <w:rsid w:val="00657238"/>
    <w:rsid w:val="0065769B"/>
    <w:rsid w:val="00657CDC"/>
    <w:rsid w:val="0066067A"/>
    <w:rsid w:val="00661372"/>
    <w:rsid w:val="00661608"/>
    <w:rsid w:val="006628D5"/>
    <w:rsid w:val="00662FFD"/>
    <w:rsid w:val="00666280"/>
    <w:rsid w:val="00666E38"/>
    <w:rsid w:val="0066741E"/>
    <w:rsid w:val="006700AB"/>
    <w:rsid w:val="00670957"/>
    <w:rsid w:val="0067123D"/>
    <w:rsid w:val="006717F5"/>
    <w:rsid w:val="00674212"/>
    <w:rsid w:val="00674676"/>
    <w:rsid w:val="0067493C"/>
    <w:rsid w:val="006763FC"/>
    <w:rsid w:val="006765DA"/>
    <w:rsid w:val="00676AC0"/>
    <w:rsid w:val="00677469"/>
    <w:rsid w:val="00677B39"/>
    <w:rsid w:val="00680ACC"/>
    <w:rsid w:val="00680DA6"/>
    <w:rsid w:val="00681B64"/>
    <w:rsid w:val="00682161"/>
    <w:rsid w:val="0068241F"/>
    <w:rsid w:val="0068364D"/>
    <w:rsid w:val="00683E7D"/>
    <w:rsid w:val="00685142"/>
    <w:rsid w:val="00686A22"/>
    <w:rsid w:val="00691E95"/>
    <w:rsid w:val="006928FA"/>
    <w:rsid w:val="00692D6C"/>
    <w:rsid w:val="006945A5"/>
    <w:rsid w:val="0069545B"/>
    <w:rsid w:val="006962D3"/>
    <w:rsid w:val="00696527"/>
    <w:rsid w:val="00697222"/>
    <w:rsid w:val="00697FDC"/>
    <w:rsid w:val="006A2331"/>
    <w:rsid w:val="006A3530"/>
    <w:rsid w:val="006A47FB"/>
    <w:rsid w:val="006A4F95"/>
    <w:rsid w:val="006A61CC"/>
    <w:rsid w:val="006A7E90"/>
    <w:rsid w:val="006B0816"/>
    <w:rsid w:val="006B1878"/>
    <w:rsid w:val="006B39AB"/>
    <w:rsid w:val="006B4CF8"/>
    <w:rsid w:val="006B51D3"/>
    <w:rsid w:val="006B6F72"/>
    <w:rsid w:val="006C085E"/>
    <w:rsid w:val="006C0E2A"/>
    <w:rsid w:val="006C2772"/>
    <w:rsid w:val="006C4538"/>
    <w:rsid w:val="006C654B"/>
    <w:rsid w:val="006C7D50"/>
    <w:rsid w:val="006D15EB"/>
    <w:rsid w:val="006D2D05"/>
    <w:rsid w:val="006D3867"/>
    <w:rsid w:val="006D3BD8"/>
    <w:rsid w:val="006D7958"/>
    <w:rsid w:val="006E0C4F"/>
    <w:rsid w:val="006E14AC"/>
    <w:rsid w:val="006E25AF"/>
    <w:rsid w:val="006E2F39"/>
    <w:rsid w:val="006E339D"/>
    <w:rsid w:val="006E3811"/>
    <w:rsid w:val="006E518D"/>
    <w:rsid w:val="006E6CF1"/>
    <w:rsid w:val="006E728A"/>
    <w:rsid w:val="006E7DCB"/>
    <w:rsid w:val="006F0DB0"/>
    <w:rsid w:val="006F1D38"/>
    <w:rsid w:val="006F4B2A"/>
    <w:rsid w:val="006F5EE1"/>
    <w:rsid w:val="006F6867"/>
    <w:rsid w:val="006F7122"/>
    <w:rsid w:val="00700825"/>
    <w:rsid w:val="00701A49"/>
    <w:rsid w:val="00702004"/>
    <w:rsid w:val="00702C04"/>
    <w:rsid w:val="0070365F"/>
    <w:rsid w:val="00704AA2"/>
    <w:rsid w:val="00706252"/>
    <w:rsid w:val="00710C3F"/>
    <w:rsid w:val="0071162B"/>
    <w:rsid w:val="0071168D"/>
    <w:rsid w:val="007118B5"/>
    <w:rsid w:val="00711A80"/>
    <w:rsid w:val="007120DD"/>
    <w:rsid w:val="00714A7D"/>
    <w:rsid w:val="00715D03"/>
    <w:rsid w:val="007203EA"/>
    <w:rsid w:val="00720565"/>
    <w:rsid w:val="0072072F"/>
    <w:rsid w:val="00721629"/>
    <w:rsid w:val="00721C71"/>
    <w:rsid w:val="007248EF"/>
    <w:rsid w:val="00725841"/>
    <w:rsid w:val="00731CB4"/>
    <w:rsid w:val="0073203C"/>
    <w:rsid w:val="007326FE"/>
    <w:rsid w:val="00733C6E"/>
    <w:rsid w:val="007347EA"/>
    <w:rsid w:val="00734ADD"/>
    <w:rsid w:val="0073535A"/>
    <w:rsid w:val="00735576"/>
    <w:rsid w:val="00735988"/>
    <w:rsid w:val="00735DB6"/>
    <w:rsid w:val="007368A9"/>
    <w:rsid w:val="0073697F"/>
    <w:rsid w:val="00736FD1"/>
    <w:rsid w:val="00740331"/>
    <w:rsid w:val="0074153B"/>
    <w:rsid w:val="007420F3"/>
    <w:rsid w:val="00743312"/>
    <w:rsid w:val="007444B0"/>
    <w:rsid w:val="007445A6"/>
    <w:rsid w:val="00744D75"/>
    <w:rsid w:val="00745B4F"/>
    <w:rsid w:val="007503E2"/>
    <w:rsid w:val="007517E7"/>
    <w:rsid w:val="00751C10"/>
    <w:rsid w:val="00752AFB"/>
    <w:rsid w:val="00752E8E"/>
    <w:rsid w:val="007546DD"/>
    <w:rsid w:val="007556B3"/>
    <w:rsid w:val="00757428"/>
    <w:rsid w:val="00760CA0"/>
    <w:rsid w:val="00760D5A"/>
    <w:rsid w:val="007645F2"/>
    <w:rsid w:val="0076490E"/>
    <w:rsid w:val="007670B6"/>
    <w:rsid w:val="007676E3"/>
    <w:rsid w:val="00770282"/>
    <w:rsid w:val="00770652"/>
    <w:rsid w:val="007718EA"/>
    <w:rsid w:val="00771A49"/>
    <w:rsid w:val="00772102"/>
    <w:rsid w:val="00772604"/>
    <w:rsid w:val="00772E80"/>
    <w:rsid w:val="007734B2"/>
    <w:rsid w:val="007742FF"/>
    <w:rsid w:val="00774851"/>
    <w:rsid w:val="00774E59"/>
    <w:rsid w:val="00775C57"/>
    <w:rsid w:val="00775E89"/>
    <w:rsid w:val="00775EA9"/>
    <w:rsid w:val="00780456"/>
    <w:rsid w:val="00780AE3"/>
    <w:rsid w:val="00781BA1"/>
    <w:rsid w:val="00781BD5"/>
    <w:rsid w:val="00781CBE"/>
    <w:rsid w:val="0078205D"/>
    <w:rsid w:val="00782265"/>
    <w:rsid w:val="00782547"/>
    <w:rsid w:val="007845D8"/>
    <w:rsid w:val="00786370"/>
    <w:rsid w:val="00786B13"/>
    <w:rsid w:val="0078723A"/>
    <w:rsid w:val="00787A08"/>
    <w:rsid w:val="0079007B"/>
    <w:rsid w:val="00790FA1"/>
    <w:rsid w:val="007927FC"/>
    <w:rsid w:val="0079304C"/>
    <w:rsid w:val="00793C32"/>
    <w:rsid w:val="0079545A"/>
    <w:rsid w:val="00796C9F"/>
    <w:rsid w:val="00797B98"/>
    <w:rsid w:val="007A0740"/>
    <w:rsid w:val="007A0B36"/>
    <w:rsid w:val="007A1FDD"/>
    <w:rsid w:val="007A21F2"/>
    <w:rsid w:val="007A3998"/>
    <w:rsid w:val="007A4434"/>
    <w:rsid w:val="007A6183"/>
    <w:rsid w:val="007A6578"/>
    <w:rsid w:val="007A6A3E"/>
    <w:rsid w:val="007A6A84"/>
    <w:rsid w:val="007B203F"/>
    <w:rsid w:val="007B4301"/>
    <w:rsid w:val="007B60A7"/>
    <w:rsid w:val="007B6A80"/>
    <w:rsid w:val="007B77B6"/>
    <w:rsid w:val="007B7E56"/>
    <w:rsid w:val="007C0187"/>
    <w:rsid w:val="007C0C08"/>
    <w:rsid w:val="007C0DAE"/>
    <w:rsid w:val="007C14D1"/>
    <w:rsid w:val="007C155F"/>
    <w:rsid w:val="007C390C"/>
    <w:rsid w:val="007C3BCA"/>
    <w:rsid w:val="007C4C17"/>
    <w:rsid w:val="007C5CDF"/>
    <w:rsid w:val="007C6239"/>
    <w:rsid w:val="007C6D95"/>
    <w:rsid w:val="007C7399"/>
    <w:rsid w:val="007C7C1C"/>
    <w:rsid w:val="007D1F6A"/>
    <w:rsid w:val="007D1F73"/>
    <w:rsid w:val="007D245A"/>
    <w:rsid w:val="007D38B0"/>
    <w:rsid w:val="007D3C15"/>
    <w:rsid w:val="007D403D"/>
    <w:rsid w:val="007D41FF"/>
    <w:rsid w:val="007D4544"/>
    <w:rsid w:val="007D48E6"/>
    <w:rsid w:val="007D59A9"/>
    <w:rsid w:val="007D67D1"/>
    <w:rsid w:val="007D7C04"/>
    <w:rsid w:val="007E120D"/>
    <w:rsid w:val="007E16F1"/>
    <w:rsid w:val="007E1986"/>
    <w:rsid w:val="007E1DEA"/>
    <w:rsid w:val="007E1E7E"/>
    <w:rsid w:val="007E2144"/>
    <w:rsid w:val="007E24DE"/>
    <w:rsid w:val="007E3192"/>
    <w:rsid w:val="007E4882"/>
    <w:rsid w:val="007E5097"/>
    <w:rsid w:val="007E51D5"/>
    <w:rsid w:val="007E55D8"/>
    <w:rsid w:val="007E571B"/>
    <w:rsid w:val="007E72B3"/>
    <w:rsid w:val="007F070F"/>
    <w:rsid w:val="007F2248"/>
    <w:rsid w:val="007F24A2"/>
    <w:rsid w:val="007F32CD"/>
    <w:rsid w:val="007F3660"/>
    <w:rsid w:val="007F3B84"/>
    <w:rsid w:val="007F3DB8"/>
    <w:rsid w:val="007F42E8"/>
    <w:rsid w:val="007F4826"/>
    <w:rsid w:val="007F5C92"/>
    <w:rsid w:val="007F5D5C"/>
    <w:rsid w:val="007F6497"/>
    <w:rsid w:val="007F7478"/>
    <w:rsid w:val="007F758B"/>
    <w:rsid w:val="008019EB"/>
    <w:rsid w:val="00802736"/>
    <w:rsid w:val="0080309D"/>
    <w:rsid w:val="00803A09"/>
    <w:rsid w:val="00804D5D"/>
    <w:rsid w:val="0080500F"/>
    <w:rsid w:val="00805D61"/>
    <w:rsid w:val="008066FB"/>
    <w:rsid w:val="00807902"/>
    <w:rsid w:val="00807D25"/>
    <w:rsid w:val="00810225"/>
    <w:rsid w:val="00810A0A"/>
    <w:rsid w:val="00810ED5"/>
    <w:rsid w:val="00811A49"/>
    <w:rsid w:val="00812D0D"/>
    <w:rsid w:val="0081346B"/>
    <w:rsid w:val="008154FF"/>
    <w:rsid w:val="00816A06"/>
    <w:rsid w:val="00817553"/>
    <w:rsid w:val="00817D32"/>
    <w:rsid w:val="00817DF3"/>
    <w:rsid w:val="00820618"/>
    <w:rsid w:val="00820ACD"/>
    <w:rsid w:val="00820F39"/>
    <w:rsid w:val="00821223"/>
    <w:rsid w:val="00821435"/>
    <w:rsid w:val="00821AB8"/>
    <w:rsid w:val="008221C3"/>
    <w:rsid w:val="0082361B"/>
    <w:rsid w:val="0082624B"/>
    <w:rsid w:val="00826B70"/>
    <w:rsid w:val="00827D5D"/>
    <w:rsid w:val="008314DE"/>
    <w:rsid w:val="008319CC"/>
    <w:rsid w:val="00831D7B"/>
    <w:rsid w:val="0083331B"/>
    <w:rsid w:val="0083373D"/>
    <w:rsid w:val="008340EA"/>
    <w:rsid w:val="0083589D"/>
    <w:rsid w:val="00836654"/>
    <w:rsid w:val="00836D27"/>
    <w:rsid w:val="0083788E"/>
    <w:rsid w:val="008413C5"/>
    <w:rsid w:val="008441BC"/>
    <w:rsid w:val="008443EE"/>
    <w:rsid w:val="00844645"/>
    <w:rsid w:val="00844B96"/>
    <w:rsid w:val="00845330"/>
    <w:rsid w:val="00845579"/>
    <w:rsid w:val="00846216"/>
    <w:rsid w:val="00847243"/>
    <w:rsid w:val="008506C0"/>
    <w:rsid w:val="00851674"/>
    <w:rsid w:val="0085206C"/>
    <w:rsid w:val="008522C7"/>
    <w:rsid w:val="0085303A"/>
    <w:rsid w:val="00855F80"/>
    <w:rsid w:val="008573A0"/>
    <w:rsid w:val="008611E9"/>
    <w:rsid w:val="00861982"/>
    <w:rsid w:val="008629D5"/>
    <w:rsid w:val="0086318E"/>
    <w:rsid w:val="0086326E"/>
    <w:rsid w:val="008634F5"/>
    <w:rsid w:val="00863AE2"/>
    <w:rsid w:val="00864097"/>
    <w:rsid w:val="00864C7F"/>
    <w:rsid w:val="00865144"/>
    <w:rsid w:val="00866B0B"/>
    <w:rsid w:val="00871113"/>
    <w:rsid w:val="0087179B"/>
    <w:rsid w:val="008724D3"/>
    <w:rsid w:val="008738D4"/>
    <w:rsid w:val="008740ED"/>
    <w:rsid w:val="0087620A"/>
    <w:rsid w:val="00876E95"/>
    <w:rsid w:val="00883776"/>
    <w:rsid w:val="008838C4"/>
    <w:rsid w:val="00883D3B"/>
    <w:rsid w:val="00883E9D"/>
    <w:rsid w:val="008844FB"/>
    <w:rsid w:val="008846F9"/>
    <w:rsid w:val="008861F7"/>
    <w:rsid w:val="00886D13"/>
    <w:rsid w:val="00887A17"/>
    <w:rsid w:val="00890833"/>
    <w:rsid w:val="00891B91"/>
    <w:rsid w:val="0089427F"/>
    <w:rsid w:val="00896A5D"/>
    <w:rsid w:val="00896DEE"/>
    <w:rsid w:val="008A0080"/>
    <w:rsid w:val="008A069B"/>
    <w:rsid w:val="008A2AC9"/>
    <w:rsid w:val="008A5604"/>
    <w:rsid w:val="008A5C24"/>
    <w:rsid w:val="008B0997"/>
    <w:rsid w:val="008B1BE9"/>
    <w:rsid w:val="008B1DE2"/>
    <w:rsid w:val="008B2B27"/>
    <w:rsid w:val="008B339E"/>
    <w:rsid w:val="008B43D1"/>
    <w:rsid w:val="008B43F2"/>
    <w:rsid w:val="008B4E5D"/>
    <w:rsid w:val="008B6BC1"/>
    <w:rsid w:val="008C0B35"/>
    <w:rsid w:val="008C1710"/>
    <w:rsid w:val="008C1CE9"/>
    <w:rsid w:val="008C27D1"/>
    <w:rsid w:val="008C2FCC"/>
    <w:rsid w:val="008C3700"/>
    <w:rsid w:val="008C3F10"/>
    <w:rsid w:val="008C458F"/>
    <w:rsid w:val="008D00E7"/>
    <w:rsid w:val="008D07BD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E091B"/>
    <w:rsid w:val="008E249C"/>
    <w:rsid w:val="008E274B"/>
    <w:rsid w:val="008E2B9D"/>
    <w:rsid w:val="008E3122"/>
    <w:rsid w:val="008E4D0D"/>
    <w:rsid w:val="008E51E1"/>
    <w:rsid w:val="008E5FB4"/>
    <w:rsid w:val="008E65D0"/>
    <w:rsid w:val="008E7F45"/>
    <w:rsid w:val="008F2CA1"/>
    <w:rsid w:val="008F3132"/>
    <w:rsid w:val="008F374F"/>
    <w:rsid w:val="008F3CC0"/>
    <w:rsid w:val="008F58F3"/>
    <w:rsid w:val="008F62C5"/>
    <w:rsid w:val="008F6CD4"/>
    <w:rsid w:val="008F7023"/>
    <w:rsid w:val="008F7B1A"/>
    <w:rsid w:val="008F7F77"/>
    <w:rsid w:val="00901BF1"/>
    <w:rsid w:val="00901E34"/>
    <w:rsid w:val="009065AC"/>
    <w:rsid w:val="00906678"/>
    <w:rsid w:val="00906C51"/>
    <w:rsid w:val="00907BA1"/>
    <w:rsid w:val="009109BD"/>
    <w:rsid w:val="00911A08"/>
    <w:rsid w:val="00913451"/>
    <w:rsid w:val="009176E3"/>
    <w:rsid w:val="009176E9"/>
    <w:rsid w:val="00920A58"/>
    <w:rsid w:val="00921CD9"/>
    <w:rsid w:val="00921E4F"/>
    <w:rsid w:val="00921EDF"/>
    <w:rsid w:val="00922354"/>
    <w:rsid w:val="00922380"/>
    <w:rsid w:val="00923F16"/>
    <w:rsid w:val="0092591A"/>
    <w:rsid w:val="00927328"/>
    <w:rsid w:val="00927807"/>
    <w:rsid w:val="00930821"/>
    <w:rsid w:val="00933D69"/>
    <w:rsid w:val="009341A9"/>
    <w:rsid w:val="009348F1"/>
    <w:rsid w:val="0093554F"/>
    <w:rsid w:val="00935906"/>
    <w:rsid w:val="009434AD"/>
    <w:rsid w:val="009435A6"/>
    <w:rsid w:val="00943627"/>
    <w:rsid w:val="009509E7"/>
    <w:rsid w:val="00950A41"/>
    <w:rsid w:val="00951921"/>
    <w:rsid w:val="00952073"/>
    <w:rsid w:val="009522A4"/>
    <w:rsid w:val="0095326B"/>
    <w:rsid w:val="00953FB2"/>
    <w:rsid w:val="00954DE8"/>
    <w:rsid w:val="00956AC1"/>
    <w:rsid w:val="00960629"/>
    <w:rsid w:val="0096118A"/>
    <w:rsid w:val="009622EE"/>
    <w:rsid w:val="009623CA"/>
    <w:rsid w:val="00962B9A"/>
    <w:rsid w:val="00963B65"/>
    <w:rsid w:val="0096586D"/>
    <w:rsid w:val="00966BA4"/>
    <w:rsid w:val="00967EF4"/>
    <w:rsid w:val="00970163"/>
    <w:rsid w:val="009702E7"/>
    <w:rsid w:val="00970874"/>
    <w:rsid w:val="00972876"/>
    <w:rsid w:val="00973974"/>
    <w:rsid w:val="0097410B"/>
    <w:rsid w:val="00974CCB"/>
    <w:rsid w:val="00974EBA"/>
    <w:rsid w:val="00975DCA"/>
    <w:rsid w:val="00976829"/>
    <w:rsid w:val="00977EFC"/>
    <w:rsid w:val="00980D60"/>
    <w:rsid w:val="00980DED"/>
    <w:rsid w:val="00980FBC"/>
    <w:rsid w:val="00981865"/>
    <w:rsid w:val="00982B0B"/>
    <w:rsid w:val="00983A4E"/>
    <w:rsid w:val="0098477D"/>
    <w:rsid w:val="009850AA"/>
    <w:rsid w:val="00985C76"/>
    <w:rsid w:val="009863B4"/>
    <w:rsid w:val="009867AD"/>
    <w:rsid w:val="00991FAC"/>
    <w:rsid w:val="00992BC1"/>
    <w:rsid w:val="00993371"/>
    <w:rsid w:val="00994E83"/>
    <w:rsid w:val="00995320"/>
    <w:rsid w:val="00995AC1"/>
    <w:rsid w:val="009A00C4"/>
    <w:rsid w:val="009A0440"/>
    <w:rsid w:val="009A23A5"/>
    <w:rsid w:val="009A23E5"/>
    <w:rsid w:val="009A3B8C"/>
    <w:rsid w:val="009A478B"/>
    <w:rsid w:val="009A48F2"/>
    <w:rsid w:val="009B3485"/>
    <w:rsid w:val="009B3BC2"/>
    <w:rsid w:val="009B3C2F"/>
    <w:rsid w:val="009B3F73"/>
    <w:rsid w:val="009B4408"/>
    <w:rsid w:val="009B4B9F"/>
    <w:rsid w:val="009B6D22"/>
    <w:rsid w:val="009B7885"/>
    <w:rsid w:val="009B7BEE"/>
    <w:rsid w:val="009C00CC"/>
    <w:rsid w:val="009C141C"/>
    <w:rsid w:val="009C19E3"/>
    <w:rsid w:val="009C2853"/>
    <w:rsid w:val="009C36E2"/>
    <w:rsid w:val="009C5184"/>
    <w:rsid w:val="009C53A2"/>
    <w:rsid w:val="009C5561"/>
    <w:rsid w:val="009C7639"/>
    <w:rsid w:val="009D0C2C"/>
    <w:rsid w:val="009D12C3"/>
    <w:rsid w:val="009D227D"/>
    <w:rsid w:val="009D239D"/>
    <w:rsid w:val="009D3EB7"/>
    <w:rsid w:val="009D421B"/>
    <w:rsid w:val="009D4224"/>
    <w:rsid w:val="009D4EDF"/>
    <w:rsid w:val="009D57D1"/>
    <w:rsid w:val="009E0001"/>
    <w:rsid w:val="009E24E4"/>
    <w:rsid w:val="009E2842"/>
    <w:rsid w:val="009E2CF5"/>
    <w:rsid w:val="009E4425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C58"/>
    <w:rsid w:val="009F4D46"/>
    <w:rsid w:val="009F513D"/>
    <w:rsid w:val="009F70AC"/>
    <w:rsid w:val="00A0003B"/>
    <w:rsid w:val="00A01079"/>
    <w:rsid w:val="00A01B46"/>
    <w:rsid w:val="00A02B73"/>
    <w:rsid w:val="00A03257"/>
    <w:rsid w:val="00A047F0"/>
    <w:rsid w:val="00A051F6"/>
    <w:rsid w:val="00A06804"/>
    <w:rsid w:val="00A06AD0"/>
    <w:rsid w:val="00A07454"/>
    <w:rsid w:val="00A07614"/>
    <w:rsid w:val="00A07CF5"/>
    <w:rsid w:val="00A10224"/>
    <w:rsid w:val="00A10754"/>
    <w:rsid w:val="00A10E7D"/>
    <w:rsid w:val="00A11E7F"/>
    <w:rsid w:val="00A1482F"/>
    <w:rsid w:val="00A14985"/>
    <w:rsid w:val="00A14C07"/>
    <w:rsid w:val="00A24976"/>
    <w:rsid w:val="00A24F70"/>
    <w:rsid w:val="00A261BB"/>
    <w:rsid w:val="00A26FFF"/>
    <w:rsid w:val="00A3034F"/>
    <w:rsid w:val="00A308BF"/>
    <w:rsid w:val="00A31994"/>
    <w:rsid w:val="00A32EB7"/>
    <w:rsid w:val="00A33AF4"/>
    <w:rsid w:val="00A33B0D"/>
    <w:rsid w:val="00A33DA2"/>
    <w:rsid w:val="00A3444A"/>
    <w:rsid w:val="00A34CCA"/>
    <w:rsid w:val="00A40159"/>
    <w:rsid w:val="00A40A7B"/>
    <w:rsid w:val="00A42280"/>
    <w:rsid w:val="00A4315C"/>
    <w:rsid w:val="00A43AB1"/>
    <w:rsid w:val="00A4425E"/>
    <w:rsid w:val="00A450F7"/>
    <w:rsid w:val="00A45926"/>
    <w:rsid w:val="00A471B6"/>
    <w:rsid w:val="00A4747A"/>
    <w:rsid w:val="00A47FC9"/>
    <w:rsid w:val="00A513D0"/>
    <w:rsid w:val="00A529E5"/>
    <w:rsid w:val="00A54EB1"/>
    <w:rsid w:val="00A565B6"/>
    <w:rsid w:val="00A56D59"/>
    <w:rsid w:val="00A57385"/>
    <w:rsid w:val="00A60522"/>
    <w:rsid w:val="00A608DA"/>
    <w:rsid w:val="00A6127B"/>
    <w:rsid w:val="00A62298"/>
    <w:rsid w:val="00A62401"/>
    <w:rsid w:val="00A63631"/>
    <w:rsid w:val="00A6369B"/>
    <w:rsid w:val="00A639FD"/>
    <w:rsid w:val="00A63D85"/>
    <w:rsid w:val="00A641F2"/>
    <w:rsid w:val="00A654D2"/>
    <w:rsid w:val="00A656AE"/>
    <w:rsid w:val="00A65812"/>
    <w:rsid w:val="00A71EE5"/>
    <w:rsid w:val="00A72C61"/>
    <w:rsid w:val="00A72FB0"/>
    <w:rsid w:val="00A73182"/>
    <w:rsid w:val="00A732C8"/>
    <w:rsid w:val="00A742C7"/>
    <w:rsid w:val="00A74E80"/>
    <w:rsid w:val="00A7693B"/>
    <w:rsid w:val="00A772BE"/>
    <w:rsid w:val="00A77789"/>
    <w:rsid w:val="00A7783E"/>
    <w:rsid w:val="00A80165"/>
    <w:rsid w:val="00A8057C"/>
    <w:rsid w:val="00A80CBF"/>
    <w:rsid w:val="00A81B19"/>
    <w:rsid w:val="00A83351"/>
    <w:rsid w:val="00A83896"/>
    <w:rsid w:val="00A83922"/>
    <w:rsid w:val="00A848F2"/>
    <w:rsid w:val="00A86559"/>
    <w:rsid w:val="00A90816"/>
    <w:rsid w:val="00A90EF0"/>
    <w:rsid w:val="00A91F1F"/>
    <w:rsid w:val="00A9353F"/>
    <w:rsid w:val="00A940AC"/>
    <w:rsid w:val="00A95193"/>
    <w:rsid w:val="00A95F2F"/>
    <w:rsid w:val="00A97C57"/>
    <w:rsid w:val="00AA0860"/>
    <w:rsid w:val="00AA37E5"/>
    <w:rsid w:val="00AA3CDD"/>
    <w:rsid w:val="00AA62FB"/>
    <w:rsid w:val="00AA72E7"/>
    <w:rsid w:val="00AA748C"/>
    <w:rsid w:val="00AA7E56"/>
    <w:rsid w:val="00AA7ED1"/>
    <w:rsid w:val="00AB096F"/>
    <w:rsid w:val="00AB33DB"/>
    <w:rsid w:val="00AB34B3"/>
    <w:rsid w:val="00AB3505"/>
    <w:rsid w:val="00AB54B0"/>
    <w:rsid w:val="00AB6693"/>
    <w:rsid w:val="00AB7698"/>
    <w:rsid w:val="00AC25EF"/>
    <w:rsid w:val="00AC309F"/>
    <w:rsid w:val="00AC42B3"/>
    <w:rsid w:val="00AC444A"/>
    <w:rsid w:val="00AC44B4"/>
    <w:rsid w:val="00AC46D1"/>
    <w:rsid w:val="00AC4D38"/>
    <w:rsid w:val="00AC5152"/>
    <w:rsid w:val="00AC5429"/>
    <w:rsid w:val="00AC621D"/>
    <w:rsid w:val="00AC6D00"/>
    <w:rsid w:val="00AC728A"/>
    <w:rsid w:val="00AC7E5E"/>
    <w:rsid w:val="00AD09BC"/>
    <w:rsid w:val="00AD0E37"/>
    <w:rsid w:val="00AD165A"/>
    <w:rsid w:val="00AD283A"/>
    <w:rsid w:val="00AD29AE"/>
    <w:rsid w:val="00AD3D27"/>
    <w:rsid w:val="00AD4A16"/>
    <w:rsid w:val="00AD5A57"/>
    <w:rsid w:val="00AD5D51"/>
    <w:rsid w:val="00AD63B2"/>
    <w:rsid w:val="00AD772C"/>
    <w:rsid w:val="00AE0F44"/>
    <w:rsid w:val="00AE12E3"/>
    <w:rsid w:val="00AE5AF6"/>
    <w:rsid w:val="00AE681B"/>
    <w:rsid w:val="00AE75E9"/>
    <w:rsid w:val="00AE7DB8"/>
    <w:rsid w:val="00AF07D7"/>
    <w:rsid w:val="00AF089C"/>
    <w:rsid w:val="00AF0F50"/>
    <w:rsid w:val="00AF1088"/>
    <w:rsid w:val="00AF1CC2"/>
    <w:rsid w:val="00AF2246"/>
    <w:rsid w:val="00AF3256"/>
    <w:rsid w:val="00AF37B3"/>
    <w:rsid w:val="00AF407A"/>
    <w:rsid w:val="00AF556B"/>
    <w:rsid w:val="00B00041"/>
    <w:rsid w:val="00B020AF"/>
    <w:rsid w:val="00B02482"/>
    <w:rsid w:val="00B02629"/>
    <w:rsid w:val="00B02C64"/>
    <w:rsid w:val="00B05344"/>
    <w:rsid w:val="00B12FF4"/>
    <w:rsid w:val="00B13412"/>
    <w:rsid w:val="00B14381"/>
    <w:rsid w:val="00B17B23"/>
    <w:rsid w:val="00B20CCD"/>
    <w:rsid w:val="00B211B7"/>
    <w:rsid w:val="00B2229B"/>
    <w:rsid w:val="00B22F97"/>
    <w:rsid w:val="00B24072"/>
    <w:rsid w:val="00B2488C"/>
    <w:rsid w:val="00B25D12"/>
    <w:rsid w:val="00B261D6"/>
    <w:rsid w:val="00B30894"/>
    <w:rsid w:val="00B31CD6"/>
    <w:rsid w:val="00B3234A"/>
    <w:rsid w:val="00B328BC"/>
    <w:rsid w:val="00B342D4"/>
    <w:rsid w:val="00B34787"/>
    <w:rsid w:val="00B3515B"/>
    <w:rsid w:val="00B35528"/>
    <w:rsid w:val="00B373A8"/>
    <w:rsid w:val="00B41E03"/>
    <w:rsid w:val="00B420EB"/>
    <w:rsid w:val="00B427AA"/>
    <w:rsid w:val="00B42EB7"/>
    <w:rsid w:val="00B43F86"/>
    <w:rsid w:val="00B456F5"/>
    <w:rsid w:val="00B46867"/>
    <w:rsid w:val="00B46BA1"/>
    <w:rsid w:val="00B51F34"/>
    <w:rsid w:val="00B523FF"/>
    <w:rsid w:val="00B52A64"/>
    <w:rsid w:val="00B52C7A"/>
    <w:rsid w:val="00B53A5E"/>
    <w:rsid w:val="00B54316"/>
    <w:rsid w:val="00B54CA4"/>
    <w:rsid w:val="00B5517F"/>
    <w:rsid w:val="00B557D5"/>
    <w:rsid w:val="00B56801"/>
    <w:rsid w:val="00B57625"/>
    <w:rsid w:val="00B577FB"/>
    <w:rsid w:val="00B6068A"/>
    <w:rsid w:val="00B61722"/>
    <w:rsid w:val="00B623A9"/>
    <w:rsid w:val="00B6316A"/>
    <w:rsid w:val="00B66503"/>
    <w:rsid w:val="00B66E34"/>
    <w:rsid w:val="00B67749"/>
    <w:rsid w:val="00B724BC"/>
    <w:rsid w:val="00B73E26"/>
    <w:rsid w:val="00B7418C"/>
    <w:rsid w:val="00B77E0A"/>
    <w:rsid w:val="00B80B6E"/>
    <w:rsid w:val="00B81B15"/>
    <w:rsid w:val="00B82476"/>
    <w:rsid w:val="00B82D68"/>
    <w:rsid w:val="00B83EEA"/>
    <w:rsid w:val="00B84BAD"/>
    <w:rsid w:val="00B86973"/>
    <w:rsid w:val="00B879F1"/>
    <w:rsid w:val="00B90387"/>
    <w:rsid w:val="00B90E9F"/>
    <w:rsid w:val="00B92D68"/>
    <w:rsid w:val="00B92D95"/>
    <w:rsid w:val="00B97094"/>
    <w:rsid w:val="00B97C4D"/>
    <w:rsid w:val="00BA0006"/>
    <w:rsid w:val="00BA0A9B"/>
    <w:rsid w:val="00BA3D7E"/>
    <w:rsid w:val="00BA4B2F"/>
    <w:rsid w:val="00BA7A91"/>
    <w:rsid w:val="00BB1999"/>
    <w:rsid w:val="00BB2F8F"/>
    <w:rsid w:val="00BB587F"/>
    <w:rsid w:val="00BB5DB3"/>
    <w:rsid w:val="00BB5E15"/>
    <w:rsid w:val="00BB7597"/>
    <w:rsid w:val="00BC0AD1"/>
    <w:rsid w:val="00BC0E3A"/>
    <w:rsid w:val="00BC2540"/>
    <w:rsid w:val="00BC30CD"/>
    <w:rsid w:val="00BC3644"/>
    <w:rsid w:val="00BC399A"/>
    <w:rsid w:val="00BC39A6"/>
    <w:rsid w:val="00BC4E8B"/>
    <w:rsid w:val="00BC5207"/>
    <w:rsid w:val="00BC58E6"/>
    <w:rsid w:val="00BC5A5A"/>
    <w:rsid w:val="00BC5D0F"/>
    <w:rsid w:val="00BC5EBC"/>
    <w:rsid w:val="00BC6543"/>
    <w:rsid w:val="00BC7B36"/>
    <w:rsid w:val="00BD089C"/>
    <w:rsid w:val="00BD0F54"/>
    <w:rsid w:val="00BD1991"/>
    <w:rsid w:val="00BD3D7B"/>
    <w:rsid w:val="00BD46D9"/>
    <w:rsid w:val="00BD5AF3"/>
    <w:rsid w:val="00BD6445"/>
    <w:rsid w:val="00BD6DF3"/>
    <w:rsid w:val="00BD7274"/>
    <w:rsid w:val="00BD7371"/>
    <w:rsid w:val="00BE0B12"/>
    <w:rsid w:val="00BE1E46"/>
    <w:rsid w:val="00BE2479"/>
    <w:rsid w:val="00BE57E3"/>
    <w:rsid w:val="00BE5908"/>
    <w:rsid w:val="00BE70AE"/>
    <w:rsid w:val="00BE7A60"/>
    <w:rsid w:val="00BE7A77"/>
    <w:rsid w:val="00BF07E4"/>
    <w:rsid w:val="00BF0ECF"/>
    <w:rsid w:val="00BF31EA"/>
    <w:rsid w:val="00BF359B"/>
    <w:rsid w:val="00BF3714"/>
    <w:rsid w:val="00BF4284"/>
    <w:rsid w:val="00BF51A8"/>
    <w:rsid w:val="00BF792D"/>
    <w:rsid w:val="00C00092"/>
    <w:rsid w:val="00C006BE"/>
    <w:rsid w:val="00C00B90"/>
    <w:rsid w:val="00C00F1D"/>
    <w:rsid w:val="00C03638"/>
    <w:rsid w:val="00C0399A"/>
    <w:rsid w:val="00C03B87"/>
    <w:rsid w:val="00C04D47"/>
    <w:rsid w:val="00C05162"/>
    <w:rsid w:val="00C05F92"/>
    <w:rsid w:val="00C06DDF"/>
    <w:rsid w:val="00C07575"/>
    <w:rsid w:val="00C108B9"/>
    <w:rsid w:val="00C202D0"/>
    <w:rsid w:val="00C20612"/>
    <w:rsid w:val="00C22A1D"/>
    <w:rsid w:val="00C22F31"/>
    <w:rsid w:val="00C25690"/>
    <w:rsid w:val="00C26210"/>
    <w:rsid w:val="00C2638F"/>
    <w:rsid w:val="00C26C9D"/>
    <w:rsid w:val="00C27478"/>
    <w:rsid w:val="00C27492"/>
    <w:rsid w:val="00C279E8"/>
    <w:rsid w:val="00C27BBA"/>
    <w:rsid w:val="00C30423"/>
    <w:rsid w:val="00C317B0"/>
    <w:rsid w:val="00C31DA9"/>
    <w:rsid w:val="00C31EB0"/>
    <w:rsid w:val="00C326F6"/>
    <w:rsid w:val="00C34C83"/>
    <w:rsid w:val="00C34D9E"/>
    <w:rsid w:val="00C36C57"/>
    <w:rsid w:val="00C36EA3"/>
    <w:rsid w:val="00C36EA8"/>
    <w:rsid w:val="00C37743"/>
    <w:rsid w:val="00C406B7"/>
    <w:rsid w:val="00C41892"/>
    <w:rsid w:val="00C41956"/>
    <w:rsid w:val="00C424A2"/>
    <w:rsid w:val="00C42E4F"/>
    <w:rsid w:val="00C43692"/>
    <w:rsid w:val="00C43F9F"/>
    <w:rsid w:val="00C446DB"/>
    <w:rsid w:val="00C45890"/>
    <w:rsid w:val="00C45B1E"/>
    <w:rsid w:val="00C45D45"/>
    <w:rsid w:val="00C45E94"/>
    <w:rsid w:val="00C465EA"/>
    <w:rsid w:val="00C46621"/>
    <w:rsid w:val="00C46B8D"/>
    <w:rsid w:val="00C46DEC"/>
    <w:rsid w:val="00C5062D"/>
    <w:rsid w:val="00C50886"/>
    <w:rsid w:val="00C50BE4"/>
    <w:rsid w:val="00C50DEE"/>
    <w:rsid w:val="00C5252D"/>
    <w:rsid w:val="00C527A7"/>
    <w:rsid w:val="00C53455"/>
    <w:rsid w:val="00C538F8"/>
    <w:rsid w:val="00C559E1"/>
    <w:rsid w:val="00C60411"/>
    <w:rsid w:val="00C60679"/>
    <w:rsid w:val="00C62AAE"/>
    <w:rsid w:val="00C646B1"/>
    <w:rsid w:val="00C64974"/>
    <w:rsid w:val="00C65406"/>
    <w:rsid w:val="00C658CE"/>
    <w:rsid w:val="00C65B2F"/>
    <w:rsid w:val="00C66442"/>
    <w:rsid w:val="00C66798"/>
    <w:rsid w:val="00C667F3"/>
    <w:rsid w:val="00C669C9"/>
    <w:rsid w:val="00C71E14"/>
    <w:rsid w:val="00C742AD"/>
    <w:rsid w:val="00C748F6"/>
    <w:rsid w:val="00C74B20"/>
    <w:rsid w:val="00C74EDA"/>
    <w:rsid w:val="00C75D6E"/>
    <w:rsid w:val="00C76321"/>
    <w:rsid w:val="00C76A1A"/>
    <w:rsid w:val="00C76B0C"/>
    <w:rsid w:val="00C76E80"/>
    <w:rsid w:val="00C77B3A"/>
    <w:rsid w:val="00C802EE"/>
    <w:rsid w:val="00C80979"/>
    <w:rsid w:val="00C81408"/>
    <w:rsid w:val="00C8241D"/>
    <w:rsid w:val="00C82FD8"/>
    <w:rsid w:val="00C83161"/>
    <w:rsid w:val="00C83331"/>
    <w:rsid w:val="00C844FB"/>
    <w:rsid w:val="00C86E4F"/>
    <w:rsid w:val="00C8737C"/>
    <w:rsid w:val="00C91C59"/>
    <w:rsid w:val="00C91D65"/>
    <w:rsid w:val="00C936ED"/>
    <w:rsid w:val="00C94337"/>
    <w:rsid w:val="00C957B3"/>
    <w:rsid w:val="00C95B78"/>
    <w:rsid w:val="00C95EB9"/>
    <w:rsid w:val="00CA04B0"/>
    <w:rsid w:val="00CA060C"/>
    <w:rsid w:val="00CA0C53"/>
    <w:rsid w:val="00CA2779"/>
    <w:rsid w:val="00CA2886"/>
    <w:rsid w:val="00CA2A8B"/>
    <w:rsid w:val="00CA4897"/>
    <w:rsid w:val="00CA4B64"/>
    <w:rsid w:val="00CA5974"/>
    <w:rsid w:val="00CA6854"/>
    <w:rsid w:val="00CA7FCB"/>
    <w:rsid w:val="00CB171B"/>
    <w:rsid w:val="00CB1C6B"/>
    <w:rsid w:val="00CB221F"/>
    <w:rsid w:val="00CB4823"/>
    <w:rsid w:val="00CB4997"/>
    <w:rsid w:val="00CB61C4"/>
    <w:rsid w:val="00CC0733"/>
    <w:rsid w:val="00CC105B"/>
    <w:rsid w:val="00CC2755"/>
    <w:rsid w:val="00CC35AC"/>
    <w:rsid w:val="00CC4D32"/>
    <w:rsid w:val="00CC537B"/>
    <w:rsid w:val="00CC63C7"/>
    <w:rsid w:val="00CD1432"/>
    <w:rsid w:val="00CD3AD6"/>
    <w:rsid w:val="00CD4FCE"/>
    <w:rsid w:val="00CD5174"/>
    <w:rsid w:val="00CD5659"/>
    <w:rsid w:val="00CD5CC8"/>
    <w:rsid w:val="00CE1478"/>
    <w:rsid w:val="00CE1A06"/>
    <w:rsid w:val="00CE1BFA"/>
    <w:rsid w:val="00CE230F"/>
    <w:rsid w:val="00CE25E7"/>
    <w:rsid w:val="00CE29E1"/>
    <w:rsid w:val="00CE34F7"/>
    <w:rsid w:val="00CE393E"/>
    <w:rsid w:val="00CF053A"/>
    <w:rsid w:val="00CF0794"/>
    <w:rsid w:val="00CF1203"/>
    <w:rsid w:val="00CF1798"/>
    <w:rsid w:val="00CF208C"/>
    <w:rsid w:val="00CF2D4C"/>
    <w:rsid w:val="00CF34B8"/>
    <w:rsid w:val="00CF5171"/>
    <w:rsid w:val="00CF5FDB"/>
    <w:rsid w:val="00D00B23"/>
    <w:rsid w:val="00D013CD"/>
    <w:rsid w:val="00D031A7"/>
    <w:rsid w:val="00D05732"/>
    <w:rsid w:val="00D07B20"/>
    <w:rsid w:val="00D07C40"/>
    <w:rsid w:val="00D07E3F"/>
    <w:rsid w:val="00D103BC"/>
    <w:rsid w:val="00D116A4"/>
    <w:rsid w:val="00D12422"/>
    <w:rsid w:val="00D13553"/>
    <w:rsid w:val="00D151B7"/>
    <w:rsid w:val="00D15511"/>
    <w:rsid w:val="00D16674"/>
    <w:rsid w:val="00D167B6"/>
    <w:rsid w:val="00D16983"/>
    <w:rsid w:val="00D20029"/>
    <w:rsid w:val="00D201BF"/>
    <w:rsid w:val="00D218D1"/>
    <w:rsid w:val="00D22491"/>
    <w:rsid w:val="00D22A12"/>
    <w:rsid w:val="00D22F5C"/>
    <w:rsid w:val="00D237EF"/>
    <w:rsid w:val="00D23B9B"/>
    <w:rsid w:val="00D23F58"/>
    <w:rsid w:val="00D243C6"/>
    <w:rsid w:val="00D24991"/>
    <w:rsid w:val="00D24E96"/>
    <w:rsid w:val="00D251DB"/>
    <w:rsid w:val="00D26D29"/>
    <w:rsid w:val="00D26E43"/>
    <w:rsid w:val="00D27DD5"/>
    <w:rsid w:val="00D31F62"/>
    <w:rsid w:val="00D32A8C"/>
    <w:rsid w:val="00D33247"/>
    <w:rsid w:val="00D337C0"/>
    <w:rsid w:val="00D3538C"/>
    <w:rsid w:val="00D36DF6"/>
    <w:rsid w:val="00D3716D"/>
    <w:rsid w:val="00D37826"/>
    <w:rsid w:val="00D42B36"/>
    <w:rsid w:val="00D43CA7"/>
    <w:rsid w:val="00D441DB"/>
    <w:rsid w:val="00D446F9"/>
    <w:rsid w:val="00D4502A"/>
    <w:rsid w:val="00D4571D"/>
    <w:rsid w:val="00D462BC"/>
    <w:rsid w:val="00D4642E"/>
    <w:rsid w:val="00D4689D"/>
    <w:rsid w:val="00D46A58"/>
    <w:rsid w:val="00D46C68"/>
    <w:rsid w:val="00D475F1"/>
    <w:rsid w:val="00D5407C"/>
    <w:rsid w:val="00D54168"/>
    <w:rsid w:val="00D54DC7"/>
    <w:rsid w:val="00D55207"/>
    <w:rsid w:val="00D5543E"/>
    <w:rsid w:val="00D560AB"/>
    <w:rsid w:val="00D56582"/>
    <w:rsid w:val="00D56759"/>
    <w:rsid w:val="00D57A66"/>
    <w:rsid w:val="00D600D1"/>
    <w:rsid w:val="00D60411"/>
    <w:rsid w:val="00D61C49"/>
    <w:rsid w:val="00D62CE3"/>
    <w:rsid w:val="00D670E2"/>
    <w:rsid w:val="00D67144"/>
    <w:rsid w:val="00D70200"/>
    <w:rsid w:val="00D70596"/>
    <w:rsid w:val="00D73216"/>
    <w:rsid w:val="00D73254"/>
    <w:rsid w:val="00D739E1"/>
    <w:rsid w:val="00D74DED"/>
    <w:rsid w:val="00D770F1"/>
    <w:rsid w:val="00D80023"/>
    <w:rsid w:val="00D8032F"/>
    <w:rsid w:val="00D81C1F"/>
    <w:rsid w:val="00D8275A"/>
    <w:rsid w:val="00D82E87"/>
    <w:rsid w:val="00D83A7B"/>
    <w:rsid w:val="00D8698F"/>
    <w:rsid w:val="00D87049"/>
    <w:rsid w:val="00D900BE"/>
    <w:rsid w:val="00D91F4C"/>
    <w:rsid w:val="00D92E4D"/>
    <w:rsid w:val="00D93E67"/>
    <w:rsid w:val="00D94209"/>
    <w:rsid w:val="00D950D4"/>
    <w:rsid w:val="00D956B2"/>
    <w:rsid w:val="00D963C8"/>
    <w:rsid w:val="00D96A7A"/>
    <w:rsid w:val="00D97435"/>
    <w:rsid w:val="00D97D04"/>
    <w:rsid w:val="00D97D40"/>
    <w:rsid w:val="00DA0F89"/>
    <w:rsid w:val="00DA1934"/>
    <w:rsid w:val="00DA1DFC"/>
    <w:rsid w:val="00DA1E56"/>
    <w:rsid w:val="00DA4D38"/>
    <w:rsid w:val="00DA7D09"/>
    <w:rsid w:val="00DB025A"/>
    <w:rsid w:val="00DB1034"/>
    <w:rsid w:val="00DB1101"/>
    <w:rsid w:val="00DB120A"/>
    <w:rsid w:val="00DB4D6A"/>
    <w:rsid w:val="00DB5037"/>
    <w:rsid w:val="00DB55D1"/>
    <w:rsid w:val="00DB5638"/>
    <w:rsid w:val="00DB5FB6"/>
    <w:rsid w:val="00DB659E"/>
    <w:rsid w:val="00DC090C"/>
    <w:rsid w:val="00DC2881"/>
    <w:rsid w:val="00DC2DA7"/>
    <w:rsid w:val="00DC3408"/>
    <w:rsid w:val="00DC46BD"/>
    <w:rsid w:val="00DC47C0"/>
    <w:rsid w:val="00DC590B"/>
    <w:rsid w:val="00DC77C9"/>
    <w:rsid w:val="00DC7C46"/>
    <w:rsid w:val="00DD10E3"/>
    <w:rsid w:val="00DD4B7C"/>
    <w:rsid w:val="00DD4D46"/>
    <w:rsid w:val="00DD615D"/>
    <w:rsid w:val="00DD63BF"/>
    <w:rsid w:val="00DD6C19"/>
    <w:rsid w:val="00DE1DC1"/>
    <w:rsid w:val="00DE2B15"/>
    <w:rsid w:val="00DE3225"/>
    <w:rsid w:val="00DE3AA5"/>
    <w:rsid w:val="00DE415B"/>
    <w:rsid w:val="00DE7646"/>
    <w:rsid w:val="00DF26C1"/>
    <w:rsid w:val="00DF2A55"/>
    <w:rsid w:val="00DF2CD2"/>
    <w:rsid w:val="00DF4BAE"/>
    <w:rsid w:val="00DF4C91"/>
    <w:rsid w:val="00DF5DCE"/>
    <w:rsid w:val="00DF68E9"/>
    <w:rsid w:val="00DF76AB"/>
    <w:rsid w:val="00E00EB8"/>
    <w:rsid w:val="00E020E2"/>
    <w:rsid w:val="00E0513F"/>
    <w:rsid w:val="00E05F3D"/>
    <w:rsid w:val="00E05F97"/>
    <w:rsid w:val="00E07B96"/>
    <w:rsid w:val="00E07BC9"/>
    <w:rsid w:val="00E113A7"/>
    <w:rsid w:val="00E11F6A"/>
    <w:rsid w:val="00E122EB"/>
    <w:rsid w:val="00E126BF"/>
    <w:rsid w:val="00E126D8"/>
    <w:rsid w:val="00E12E9E"/>
    <w:rsid w:val="00E138ED"/>
    <w:rsid w:val="00E13E82"/>
    <w:rsid w:val="00E14478"/>
    <w:rsid w:val="00E146A4"/>
    <w:rsid w:val="00E14902"/>
    <w:rsid w:val="00E149FD"/>
    <w:rsid w:val="00E15CE4"/>
    <w:rsid w:val="00E15D37"/>
    <w:rsid w:val="00E17C55"/>
    <w:rsid w:val="00E22C6F"/>
    <w:rsid w:val="00E22F79"/>
    <w:rsid w:val="00E23958"/>
    <w:rsid w:val="00E23EE8"/>
    <w:rsid w:val="00E24A64"/>
    <w:rsid w:val="00E24CFE"/>
    <w:rsid w:val="00E26AFB"/>
    <w:rsid w:val="00E26D2F"/>
    <w:rsid w:val="00E27541"/>
    <w:rsid w:val="00E27FC3"/>
    <w:rsid w:val="00E30E89"/>
    <w:rsid w:val="00E32BA9"/>
    <w:rsid w:val="00E32DBF"/>
    <w:rsid w:val="00E333EC"/>
    <w:rsid w:val="00E33AAF"/>
    <w:rsid w:val="00E33DDB"/>
    <w:rsid w:val="00E33DF3"/>
    <w:rsid w:val="00E3489F"/>
    <w:rsid w:val="00E355D7"/>
    <w:rsid w:val="00E41C30"/>
    <w:rsid w:val="00E44112"/>
    <w:rsid w:val="00E44E57"/>
    <w:rsid w:val="00E458B5"/>
    <w:rsid w:val="00E4664C"/>
    <w:rsid w:val="00E50E41"/>
    <w:rsid w:val="00E52AEC"/>
    <w:rsid w:val="00E536FA"/>
    <w:rsid w:val="00E54B18"/>
    <w:rsid w:val="00E56621"/>
    <w:rsid w:val="00E56A60"/>
    <w:rsid w:val="00E57D66"/>
    <w:rsid w:val="00E605B9"/>
    <w:rsid w:val="00E60B24"/>
    <w:rsid w:val="00E60D89"/>
    <w:rsid w:val="00E610F6"/>
    <w:rsid w:val="00E66686"/>
    <w:rsid w:val="00E700EA"/>
    <w:rsid w:val="00E70408"/>
    <w:rsid w:val="00E70489"/>
    <w:rsid w:val="00E7059B"/>
    <w:rsid w:val="00E70C81"/>
    <w:rsid w:val="00E71770"/>
    <w:rsid w:val="00E72794"/>
    <w:rsid w:val="00E73B39"/>
    <w:rsid w:val="00E73DC1"/>
    <w:rsid w:val="00E73F5D"/>
    <w:rsid w:val="00E7430B"/>
    <w:rsid w:val="00E7615E"/>
    <w:rsid w:val="00E808C6"/>
    <w:rsid w:val="00E80BD0"/>
    <w:rsid w:val="00E80F3B"/>
    <w:rsid w:val="00E81089"/>
    <w:rsid w:val="00E81EF9"/>
    <w:rsid w:val="00E834BA"/>
    <w:rsid w:val="00E83FD5"/>
    <w:rsid w:val="00E85575"/>
    <w:rsid w:val="00E8589C"/>
    <w:rsid w:val="00E85B17"/>
    <w:rsid w:val="00E86359"/>
    <w:rsid w:val="00E90463"/>
    <w:rsid w:val="00E907D1"/>
    <w:rsid w:val="00E91175"/>
    <w:rsid w:val="00E9129C"/>
    <w:rsid w:val="00E91891"/>
    <w:rsid w:val="00E9196D"/>
    <w:rsid w:val="00E92907"/>
    <w:rsid w:val="00E93674"/>
    <w:rsid w:val="00E942DC"/>
    <w:rsid w:val="00E95AB1"/>
    <w:rsid w:val="00E97E8A"/>
    <w:rsid w:val="00EA1D69"/>
    <w:rsid w:val="00EA3F84"/>
    <w:rsid w:val="00EA4051"/>
    <w:rsid w:val="00EA5128"/>
    <w:rsid w:val="00EA6223"/>
    <w:rsid w:val="00EB0DE9"/>
    <w:rsid w:val="00EB153F"/>
    <w:rsid w:val="00EB19F7"/>
    <w:rsid w:val="00EB1A3A"/>
    <w:rsid w:val="00EB2504"/>
    <w:rsid w:val="00EB35CF"/>
    <w:rsid w:val="00EB5D8A"/>
    <w:rsid w:val="00EB5F37"/>
    <w:rsid w:val="00EB60B6"/>
    <w:rsid w:val="00EB6FF7"/>
    <w:rsid w:val="00EC0160"/>
    <w:rsid w:val="00EC1211"/>
    <w:rsid w:val="00EC1B8E"/>
    <w:rsid w:val="00EC1C8E"/>
    <w:rsid w:val="00EC1C90"/>
    <w:rsid w:val="00EC1F7B"/>
    <w:rsid w:val="00EC3FD1"/>
    <w:rsid w:val="00EC4A39"/>
    <w:rsid w:val="00EC4DCE"/>
    <w:rsid w:val="00EC515C"/>
    <w:rsid w:val="00EC70A0"/>
    <w:rsid w:val="00EC7490"/>
    <w:rsid w:val="00EC7C9F"/>
    <w:rsid w:val="00ED2EF8"/>
    <w:rsid w:val="00ED396D"/>
    <w:rsid w:val="00ED39F6"/>
    <w:rsid w:val="00ED3EF0"/>
    <w:rsid w:val="00ED5E22"/>
    <w:rsid w:val="00ED5EAC"/>
    <w:rsid w:val="00ED6414"/>
    <w:rsid w:val="00EE043C"/>
    <w:rsid w:val="00EE0771"/>
    <w:rsid w:val="00EE1514"/>
    <w:rsid w:val="00EE18FE"/>
    <w:rsid w:val="00EE68F7"/>
    <w:rsid w:val="00EE71B4"/>
    <w:rsid w:val="00EE7445"/>
    <w:rsid w:val="00EF00A8"/>
    <w:rsid w:val="00EF083C"/>
    <w:rsid w:val="00EF1FD3"/>
    <w:rsid w:val="00EF2F15"/>
    <w:rsid w:val="00EF4F0F"/>
    <w:rsid w:val="00F02157"/>
    <w:rsid w:val="00F039C9"/>
    <w:rsid w:val="00F03EC8"/>
    <w:rsid w:val="00F041CE"/>
    <w:rsid w:val="00F05B23"/>
    <w:rsid w:val="00F05F89"/>
    <w:rsid w:val="00F06367"/>
    <w:rsid w:val="00F06C7D"/>
    <w:rsid w:val="00F078E2"/>
    <w:rsid w:val="00F106D4"/>
    <w:rsid w:val="00F11840"/>
    <w:rsid w:val="00F13712"/>
    <w:rsid w:val="00F14039"/>
    <w:rsid w:val="00F14BF3"/>
    <w:rsid w:val="00F169F4"/>
    <w:rsid w:val="00F16F58"/>
    <w:rsid w:val="00F17730"/>
    <w:rsid w:val="00F217EB"/>
    <w:rsid w:val="00F221B6"/>
    <w:rsid w:val="00F22C9F"/>
    <w:rsid w:val="00F23456"/>
    <w:rsid w:val="00F23932"/>
    <w:rsid w:val="00F24238"/>
    <w:rsid w:val="00F250DE"/>
    <w:rsid w:val="00F25E80"/>
    <w:rsid w:val="00F25F4B"/>
    <w:rsid w:val="00F26715"/>
    <w:rsid w:val="00F26B7C"/>
    <w:rsid w:val="00F26CE0"/>
    <w:rsid w:val="00F276BF"/>
    <w:rsid w:val="00F30DD9"/>
    <w:rsid w:val="00F315A3"/>
    <w:rsid w:val="00F31E70"/>
    <w:rsid w:val="00F327D5"/>
    <w:rsid w:val="00F32815"/>
    <w:rsid w:val="00F32E32"/>
    <w:rsid w:val="00F3333A"/>
    <w:rsid w:val="00F355AD"/>
    <w:rsid w:val="00F355BB"/>
    <w:rsid w:val="00F35726"/>
    <w:rsid w:val="00F357F4"/>
    <w:rsid w:val="00F35E9D"/>
    <w:rsid w:val="00F43964"/>
    <w:rsid w:val="00F43A74"/>
    <w:rsid w:val="00F45CCC"/>
    <w:rsid w:val="00F45F8D"/>
    <w:rsid w:val="00F473E9"/>
    <w:rsid w:val="00F5075D"/>
    <w:rsid w:val="00F526D4"/>
    <w:rsid w:val="00F52E7B"/>
    <w:rsid w:val="00F5329D"/>
    <w:rsid w:val="00F5332F"/>
    <w:rsid w:val="00F53E8A"/>
    <w:rsid w:val="00F53F9D"/>
    <w:rsid w:val="00F54053"/>
    <w:rsid w:val="00F54BD1"/>
    <w:rsid w:val="00F56FBA"/>
    <w:rsid w:val="00F574C5"/>
    <w:rsid w:val="00F6240A"/>
    <w:rsid w:val="00F63F31"/>
    <w:rsid w:val="00F646AB"/>
    <w:rsid w:val="00F64F0A"/>
    <w:rsid w:val="00F72A6B"/>
    <w:rsid w:val="00F72C0B"/>
    <w:rsid w:val="00F73D64"/>
    <w:rsid w:val="00F74A51"/>
    <w:rsid w:val="00F74B77"/>
    <w:rsid w:val="00F74EFD"/>
    <w:rsid w:val="00F75339"/>
    <w:rsid w:val="00F75585"/>
    <w:rsid w:val="00F75945"/>
    <w:rsid w:val="00F77FD9"/>
    <w:rsid w:val="00F80084"/>
    <w:rsid w:val="00F80821"/>
    <w:rsid w:val="00F8089A"/>
    <w:rsid w:val="00F8153B"/>
    <w:rsid w:val="00F81BE4"/>
    <w:rsid w:val="00F82254"/>
    <w:rsid w:val="00F834AE"/>
    <w:rsid w:val="00F835A6"/>
    <w:rsid w:val="00F83977"/>
    <w:rsid w:val="00F84678"/>
    <w:rsid w:val="00F856A5"/>
    <w:rsid w:val="00F85788"/>
    <w:rsid w:val="00F85C3A"/>
    <w:rsid w:val="00F87217"/>
    <w:rsid w:val="00F91F7C"/>
    <w:rsid w:val="00F9256A"/>
    <w:rsid w:val="00F92CE5"/>
    <w:rsid w:val="00F93866"/>
    <w:rsid w:val="00F940B1"/>
    <w:rsid w:val="00F94692"/>
    <w:rsid w:val="00F947D4"/>
    <w:rsid w:val="00F962AD"/>
    <w:rsid w:val="00F96CEA"/>
    <w:rsid w:val="00F973E5"/>
    <w:rsid w:val="00FA22ED"/>
    <w:rsid w:val="00FA2474"/>
    <w:rsid w:val="00FA3136"/>
    <w:rsid w:val="00FA43CE"/>
    <w:rsid w:val="00FA5380"/>
    <w:rsid w:val="00FA5861"/>
    <w:rsid w:val="00FA63D0"/>
    <w:rsid w:val="00FA6559"/>
    <w:rsid w:val="00FB0F45"/>
    <w:rsid w:val="00FB1646"/>
    <w:rsid w:val="00FB36F1"/>
    <w:rsid w:val="00FB409E"/>
    <w:rsid w:val="00FB640C"/>
    <w:rsid w:val="00FB7913"/>
    <w:rsid w:val="00FB7EBF"/>
    <w:rsid w:val="00FC0127"/>
    <w:rsid w:val="00FC018B"/>
    <w:rsid w:val="00FC2D81"/>
    <w:rsid w:val="00FC3A7C"/>
    <w:rsid w:val="00FC48C2"/>
    <w:rsid w:val="00FC4AC6"/>
    <w:rsid w:val="00FC4FD2"/>
    <w:rsid w:val="00FC52D7"/>
    <w:rsid w:val="00FC57F0"/>
    <w:rsid w:val="00FC63F1"/>
    <w:rsid w:val="00FC6D25"/>
    <w:rsid w:val="00FC6DE8"/>
    <w:rsid w:val="00FC6EA9"/>
    <w:rsid w:val="00FC7AAD"/>
    <w:rsid w:val="00FD0921"/>
    <w:rsid w:val="00FD0E09"/>
    <w:rsid w:val="00FD3231"/>
    <w:rsid w:val="00FD5D7C"/>
    <w:rsid w:val="00FD6D1A"/>
    <w:rsid w:val="00FE0E83"/>
    <w:rsid w:val="00FE1B83"/>
    <w:rsid w:val="00FE342D"/>
    <w:rsid w:val="00FE37E8"/>
    <w:rsid w:val="00FE47BE"/>
    <w:rsid w:val="00FE6C3F"/>
    <w:rsid w:val="00FE6DFC"/>
    <w:rsid w:val="00FF1B97"/>
    <w:rsid w:val="00FF4491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iPriority w:val="99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uiPriority w:val="9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rsid w:val="0001468B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rsid w:val="00AC46D1"/>
  </w:style>
  <w:style w:type="character" w:customStyle="1" w:styleId="Char4">
    <w:name w:val="메모 텍스트 Char"/>
    <w:basedOn w:val="a0"/>
    <w:link w:val="ac"/>
    <w:uiPriority w:val="99"/>
    <w:semiHidden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rsid w:val="008D20B0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RAN1bullet2">
    <w:name w:val="RAN1 bullet2"/>
    <w:basedOn w:val="a"/>
    <w:qFormat/>
    <w:rsid w:val="0019365B"/>
    <w:pPr>
      <w:numPr>
        <w:ilvl w:val="1"/>
        <w:numId w:val="21"/>
      </w:numPr>
      <w:tabs>
        <w:tab w:val="left" w:pos="1440"/>
      </w:tabs>
    </w:pPr>
    <w:rPr>
      <w:szCs w:val="20"/>
      <w:lang w:val="en-US"/>
    </w:rPr>
  </w:style>
  <w:style w:type="paragraph" w:customStyle="1" w:styleId="3GPPText">
    <w:name w:val="3GPP Text"/>
    <w:basedOn w:val="a"/>
    <w:link w:val="3GPPTextChar"/>
    <w:qFormat/>
    <w:rsid w:val="009C19E3"/>
    <w:pPr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9C19E3"/>
    <w:rPr>
      <w:rFonts w:ascii="Times New Roman" w:eastAsia="SimSun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681FF-D2E3-4352-B468-2DFEEC09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7</cp:revision>
  <cp:lastPrinted>2019-01-10T07:58:00Z</cp:lastPrinted>
  <dcterms:created xsi:type="dcterms:W3CDTF">2020-02-13T13:33:00Z</dcterms:created>
  <dcterms:modified xsi:type="dcterms:W3CDTF">2020-02-14T11:57:00Z</dcterms:modified>
</cp:coreProperties>
</file>