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117A6A02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 w:rsidR="00CE09E9">
        <w:rPr>
          <w:bCs/>
          <w:noProof w:val="0"/>
          <w:sz w:val="24"/>
          <w:szCs w:val="24"/>
        </w:rPr>
        <w:t>N WG1 #</w:t>
      </w:r>
      <w:r w:rsidR="003D698A">
        <w:rPr>
          <w:bCs/>
          <w:noProof w:val="0"/>
          <w:sz w:val="24"/>
          <w:szCs w:val="24"/>
        </w:rPr>
        <w:t>100</w:t>
      </w:r>
      <w:r w:rsidR="00BB05F1">
        <w:rPr>
          <w:bCs/>
          <w:noProof w:val="0"/>
          <w:sz w:val="24"/>
          <w:szCs w:val="24"/>
        </w:rPr>
        <w:t>-e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</w:t>
      </w:r>
      <w:r w:rsidR="003D698A">
        <w:rPr>
          <w:bCs/>
          <w:noProof w:val="0"/>
          <w:sz w:val="24"/>
          <w:szCs w:val="24"/>
        </w:rPr>
        <w:t>20</w:t>
      </w:r>
      <w:r w:rsidR="00B01D70">
        <w:rPr>
          <w:bCs/>
          <w:noProof w:val="0"/>
          <w:sz w:val="24"/>
          <w:szCs w:val="24"/>
        </w:rPr>
        <w:t>00559</w:t>
      </w:r>
    </w:p>
    <w:p w14:paraId="30E02940" w14:textId="62700453" w:rsidR="00CA26CE" w:rsidRDefault="00BF3B51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e-Meeting</w:t>
      </w:r>
      <w:r w:rsidR="00BA1872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 xml:space="preserve">February </w:t>
      </w:r>
      <w:r w:rsidR="003D698A">
        <w:rPr>
          <w:bCs/>
          <w:noProof w:val="0"/>
          <w:sz w:val="24"/>
          <w:szCs w:val="24"/>
        </w:rPr>
        <w:t>24</w:t>
      </w:r>
      <w:r w:rsidR="00CE09E9" w:rsidRPr="00AB1FFE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– March 6</w:t>
      </w:r>
      <w:r w:rsidRPr="00BF3B51">
        <w:rPr>
          <w:bCs/>
          <w:noProof w:val="0"/>
          <w:sz w:val="24"/>
          <w:szCs w:val="24"/>
          <w:vertAlign w:val="superscript"/>
        </w:rPr>
        <w:t>th</w:t>
      </w:r>
      <w:r w:rsidR="00CE09E9">
        <w:rPr>
          <w:bCs/>
          <w:noProof w:val="0"/>
          <w:sz w:val="24"/>
          <w:szCs w:val="24"/>
        </w:rPr>
        <w:t>,</w:t>
      </w:r>
      <w:r w:rsidR="00CE09E9" w:rsidRPr="00CE09E9">
        <w:rPr>
          <w:bCs/>
          <w:noProof w:val="0"/>
          <w:sz w:val="24"/>
          <w:szCs w:val="24"/>
        </w:rPr>
        <w:t xml:space="preserve"> </w:t>
      </w:r>
      <w:r w:rsidR="00BA1872">
        <w:rPr>
          <w:bCs/>
          <w:noProof w:val="0"/>
          <w:sz w:val="24"/>
          <w:szCs w:val="24"/>
        </w:rPr>
        <w:t>20</w:t>
      </w:r>
      <w:r w:rsidR="003D698A">
        <w:rPr>
          <w:bCs/>
          <w:noProof w:val="0"/>
          <w:sz w:val="24"/>
          <w:szCs w:val="24"/>
        </w:rPr>
        <w:t>20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1009FCA4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BF3B51">
        <w:rPr>
          <w:rFonts w:cs="Arial"/>
          <w:b/>
          <w:bCs/>
          <w:color w:val="000000" w:themeColor="text1"/>
          <w:sz w:val="24"/>
          <w:szCs w:val="24"/>
        </w:rPr>
        <w:t>6</w:t>
      </w:r>
      <w:r w:rsidR="0052773A" w:rsidRPr="00E101C7">
        <w:rPr>
          <w:rFonts w:cs="Arial"/>
          <w:b/>
          <w:bCs/>
          <w:color w:val="000000" w:themeColor="text1"/>
          <w:sz w:val="24"/>
          <w:szCs w:val="24"/>
        </w:rPr>
        <w:t>.</w:t>
      </w:r>
      <w:r w:rsidR="00BA1872" w:rsidRPr="00E101C7">
        <w:rPr>
          <w:rFonts w:cs="Arial"/>
          <w:b/>
          <w:bCs/>
          <w:color w:val="000000" w:themeColor="text1"/>
          <w:sz w:val="24"/>
          <w:szCs w:val="24"/>
        </w:rPr>
        <w:t>2</w:t>
      </w:r>
      <w:r w:rsidR="00B12A5F" w:rsidRPr="00E101C7">
        <w:rPr>
          <w:rFonts w:cs="Arial"/>
          <w:b/>
          <w:bCs/>
          <w:color w:val="000000" w:themeColor="text1"/>
          <w:sz w:val="24"/>
          <w:szCs w:val="24"/>
        </w:rPr>
        <w:t>.</w:t>
      </w:r>
      <w:r w:rsidR="00BF3B51">
        <w:rPr>
          <w:rFonts w:cs="Arial"/>
          <w:b/>
          <w:bCs/>
          <w:color w:val="000000" w:themeColor="text1"/>
          <w:sz w:val="24"/>
          <w:szCs w:val="24"/>
        </w:rPr>
        <w:t>3</w:t>
      </w:r>
      <w:r w:rsidR="00B12A5F" w:rsidRPr="00E101C7">
        <w:rPr>
          <w:rFonts w:cs="Arial"/>
          <w:b/>
          <w:bCs/>
          <w:color w:val="000000" w:themeColor="text1"/>
          <w:sz w:val="24"/>
          <w:szCs w:val="24"/>
        </w:rPr>
        <w:t>.</w:t>
      </w:r>
      <w:r w:rsidR="00BF3B51">
        <w:rPr>
          <w:rFonts w:cs="Arial"/>
          <w:b/>
          <w:bCs/>
          <w:color w:val="000000" w:themeColor="text1"/>
          <w:sz w:val="24"/>
          <w:szCs w:val="24"/>
        </w:rPr>
        <w:t>1.1</w:t>
      </w:r>
    </w:p>
    <w:p w14:paraId="30E02942" w14:textId="11CBDC88" w:rsidR="00E128F2" w:rsidRPr="003D698A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</w:rPr>
      </w:pPr>
      <w:r w:rsidRPr="003D698A">
        <w:rPr>
          <w:rFonts w:ascii="Arial" w:hAnsi="Arial" w:cs="Arial"/>
          <w:b/>
          <w:bCs/>
        </w:rPr>
        <w:t>Source:</w:t>
      </w:r>
      <w:r w:rsidRPr="003D698A">
        <w:rPr>
          <w:rFonts w:ascii="Arial" w:hAnsi="Arial" w:cs="Arial"/>
          <w:b/>
          <w:bCs/>
        </w:rPr>
        <w:tab/>
      </w:r>
      <w:r w:rsidR="00013455" w:rsidRPr="003D698A">
        <w:rPr>
          <w:rFonts w:ascii="Arial" w:hAnsi="Arial" w:cs="Arial"/>
          <w:b/>
          <w:bCs/>
        </w:rPr>
        <w:t xml:space="preserve">Nokia, </w:t>
      </w:r>
      <w:r w:rsidR="00E67802" w:rsidRPr="003D698A">
        <w:rPr>
          <w:rFonts w:ascii="Arial" w:hAnsi="Arial" w:cs="Arial"/>
          <w:b/>
          <w:bCs/>
        </w:rPr>
        <w:t>Nokia</w:t>
      </w:r>
      <w:r w:rsidR="00013455" w:rsidRPr="003D698A">
        <w:rPr>
          <w:rFonts w:ascii="Arial" w:hAnsi="Arial" w:cs="Arial"/>
          <w:b/>
          <w:bCs/>
        </w:rPr>
        <w:t xml:space="preserve"> Shanghai Bell</w:t>
      </w:r>
    </w:p>
    <w:p w14:paraId="30E02943" w14:textId="26A95A06" w:rsidR="0034111C" w:rsidRPr="003D698A" w:rsidRDefault="0034111C" w:rsidP="16512788">
      <w:pPr>
        <w:ind w:left="1985" w:hanging="1985"/>
        <w:rPr>
          <w:rFonts w:ascii="Arial" w:hAnsi="Arial" w:cs="Arial"/>
          <w:b/>
          <w:bCs/>
        </w:rPr>
      </w:pPr>
      <w:r w:rsidRPr="003D698A">
        <w:rPr>
          <w:rFonts w:ascii="Arial" w:hAnsi="Arial" w:cs="Arial"/>
          <w:b/>
          <w:bCs/>
        </w:rPr>
        <w:t>Title:</w:t>
      </w:r>
      <w:r w:rsidRPr="003D698A">
        <w:rPr>
          <w:rFonts w:ascii="Arial" w:hAnsi="Arial" w:cs="Arial"/>
          <w:b/>
          <w:bCs/>
        </w:rPr>
        <w:tab/>
      </w:r>
      <w:r w:rsidR="003D698A">
        <w:rPr>
          <w:rFonts w:ascii="Arial" w:hAnsi="Arial" w:cs="Arial"/>
          <w:b/>
          <w:bCs/>
        </w:rPr>
        <w:t>Maintenance</w:t>
      </w:r>
      <w:r w:rsidR="00B12A5F" w:rsidRPr="003D698A">
        <w:rPr>
          <w:rFonts w:ascii="Arial" w:hAnsi="Arial" w:cs="Arial"/>
          <w:b/>
          <w:bCs/>
        </w:rPr>
        <w:t xml:space="preserve"> </w:t>
      </w:r>
      <w:r w:rsidR="001E0131">
        <w:rPr>
          <w:rFonts w:ascii="Arial" w:hAnsi="Arial" w:cs="Arial"/>
          <w:b/>
          <w:bCs/>
        </w:rPr>
        <w:t>for</w:t>
      </w:r>
      <w:r w:rsidR="00EE4D91">
        <w:rPr>
          <w:rFonts w:ascii="Arial" w:hAnsi="Arial" w:cs="Arial"/>
          <w:b/>
          <w:bCs/>
        </w:rPr>
        <w:t xml:space="preserve"> </w:t>
      </w:r>
      <w:r w:rsidR="001E0131">
        <w:rPr>
          <w:rFonts w:ascii="Arial" w:hAnsi="Arial" w:cs="Arial"/>
          <w:b/>
          <w:bCs/>
        </w:rPr>
        <w:t>a</w:t>
      </w:r>
      <w:r w:rsidR="001E0131" w:rsidRPr="001E0131">
        <w:rPr>
          <w:rFonts w:ascii="Arial" w:hAnsi="Arial" w:cs="Arial"/>
          <w:b/>
          <w:bCs/>
        </w:rPr>
        <w:t>dditional SRS symbols</w:t>
      </w:r>
    </w:p>
    <w:p w14:paraId="30E02944" w14:textId="60B6B0C7" w:rsidR="0034111C" w:rsidRPr="0062462C" w:rsidRDefault="0034111C" w:rsidP="16512788">
      <w:pPr>
        <w:rPr>
          <w:rFonts w:ascii="Arial" w:hAnsi="Arial" w:cs="Arial"/>
          <w:b/>
          <w:bCs/>
        </w:rPr>
      </w:pPr>
      <w:r w:rsidRPr="0062462C">
        <w:rPr>
          <w:rFonts w:ascii="Arial" w:hAnsi="Arial" w:cs="Arial"/>
          <w:b/>
          <w:bCs/>
        </w:rPr>
        <w:t xml:space="preserve">Document </w:t>
      </w:r>
      <w:r w:rsidR="3E61DC49" w:rsidRPr="0062462C">
        <w:rPr>
          <w:rFonts w:ascii="Arial" w:hAnsi="Arial" w:cs="Arial"/>
          <w:b/>
          <w:bCs/>
        </w:rPr>
        <w:t>for:</w:t>
      </w:r>
      <w:r w:rsidRPr="0062462C">
        <w:rPr>
          <w:rFonts w:ascii="Arial" w:hAnsi="Arial" w:cs="Arial"/>
          <w:b/>
          <w:bCs/>
        </w:rPr>
        <w:tab/>
      </w:r>
      <w:r w:rsidR="00220615" w:rsidRPr="0062462C">
        <w:rPr>
          <w:rFonts w:ascii="Arial" w:hAnsi="Arial" w:cs="Arial"/>
          <w:b/>
          <w:bCs/>
        </w:rPr>
        <w:tab/>
      </w:r>
      <w:r w:rsidRPr="0062462C">
        <w:rPr>
          <w:rFonts w:ascii="Arial" w:hAnsi="Arial" w:cs="Arial"/>
          <w:b/>
          <w:bCs/>
        </w:rPr>
        <w:t>Discussion and Decision</w:t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066BDE4F" w14:textId="3F11C057" w:rsidR="00266D93" w:rsidRPr="003D698A" w:rsidRDefault="00266D93" w:rsidP="00A64A6E">
      <w:bookmarkStart w:id="0" w:name="_Hlk510705081"/>
      <w:r w:rsidRPr="003D698A">
        <w:t>In the RAN1#</w:t>
      </w:r>
      <w:r w:rsidR="008E67C0" w:rsidRPr="003D698A">
        <w:t>9</w:t>
      </w:r>
      <w:r w:rsidR="003915D2">
        <w:t>9</w:t>
      </w:r>
      <w:r w:rsidR="00FA45D2">
        <w:t xml:space="preserve"> meeting </w:t>
      </w:r>
      <w:r w:rsidRPr="003D698A">
        <w:t xml:space="preserve">the </w:t>
      </w:r>
      <w:r w:rsidR="00B6318C">
        <w:t xml:space="preserve">final </w:t>
      </w:r>
      <w:r w:rsidR="00544AC4" w:rsidRPr="003D698A">
        <w:t>agreement</w:t>
      </w:r>
      <w:r w:rsidR="00B6318C">
        <w:t>s on SRS transmission in additional symbols were</w:t>
      </w:r>
      <w:r w:rsidRPr="003D698A">
        <w:t xml:space="preserve"> made</w:t>
      </w:r>
      <w:r w:rsidR="00B6318C">
        <w:t xml:space="preserve"> and after the meeting the CR that captures all the changes needed in 36.213 was made by the specification editor.</w:t>
      </w:r>
    </w:p>
    <w:p w14:paraId="2CE68AE9" w14:textId="15069526" w:rsidR="00B12A5F" w:rsidRPr="003D698A" w:rsidRDefault="00B12A5F" w:rsidP="00A64A6E">
      <w:r w:rsidRPr="003D698A">
        <w:t>In this contribution we</w:t>
      </w:r>
      <w:r w:rsidR="006D7B27">
        <w:t xml:space="preserve"> </w:t>
      </w:r>
      <w:r w:rsidR="003915D2">
        <w:t>propose</w:t>
      </w:r>
      <w:r w:rsidR="00B6318C">
        <w:t xml:space="preserve"> corrections and clarifications to the </w:t>
      </w:r>
      <w:r w:rsidR="006D7B27">
        <w:t>3</w:t>
      </w:r>
      <w:r w:rsidR="00B6318C">
        <w:t xml:space="preserve">6.213. </w:t>
      </w:r>
    </w:p>
    <w:p w14:paraId="2DE189C7" w14:textId="7C4349AD" w:rsidR="001B25D0" w:rsidRDefault="007820D0" w:rsidP="006A0DD3">
      <w:pPr>
        <w:pStyle w:val="Heading1"/>
      </w:pPr>
      <w:r>
        <w:t>Discussion</w:t>
      </w:r>
    </w:p>
    <w:p w14:paraId="6F33AB9B" w14:textId="30DA8D81" w:rsidR="00F015A0" w:rsidRDefault="00EE4D91" w:rsidP="00F015A0">
      <w:pPr>
        <w:pStyle w:val="Heading2"/>
        <w:ind w:left="567"/>
      </w:pPr>
      <w:r>
        <w:t>Periodic legacy and aperiodic additional SRS</w:t>
      </w:r>
    </w:p>
    <w:p w14:paraId="41F37F8C" w14:textId="75D2FA32" w:rsidR="00F015A0" w:rsidRDefault="00EE4D91" w:rsidP="00012E56">
      <w:pPr>
        <w:rPr>
          <w:lang w:val="en-GB"/>
        </w:rPr>
      </w:pPr>
      <w:r>
        <w:rPr>
          <w:lang w:val="en-GB"/>
        </w:rPr>
        <w:t>Current text in 36.213</w:t>
      </w:r>
      <w:r w:rsidR="0062462C">
        <w:rPr>
          <w:lang w:val="en-GB"/>
        </w:rPr>
        <w:t xml:space="preserve"> has the following statements:</w:t>
      </w:r>
    </w:p>
    <w:p w14:paraId="3FACB0FF" w14:textId="77777777" w:rsidR="00EE4D91" w:rsidRPr="0062462C" w:rsidRDefault="00EE4D91" w:rsidP="00EE4D91">
      <w:pPr>
        <w:rPr>
          <w:i/>
        </w:rPr>
      </w:pPr>
      <w:r w:rsidRPr="0062462C">
        <w:rPr>
          <w:i/>
        </w:rPr>
        <w:t>In case both trigger type 0 and trigger type 1 SRS transmissions would occur in the same subframe in the same serving cell, the UE shall only transmit the trigger type 1 SRS transmission. This prioritization rule shall be applied before other prioritization rules defined in this subclause.</w:t>
      </w:r>
    </w:p>
    <w:p w14:paraId="5F0F0160" w14:textId="77777777" w:rsidR="00EE4D91" w:rsidRPr="0062462C" w:rsidRDefault="00EE4D91" w:rsidP="00EE4D91">
      <w:pPr>
        <w:rPr>
          <w:i/>
        </w:rPr>
      </w:pPr>
      <w:r w:rsidRPr="0062462C">
        <w:rPr>
          <w:i/>
        </w:rPr>
        <w:t>In case both trigger type 1 and trigger type 2 SRS transmissions would occur in the same subframe, the UE shall transmit both the trigger type1 and type 2 SRS transmissions.</w:t>
      </w:r>
    </w:p>
    <w:p w14:paraId="6D795E39" w14:textId="4CB115A9" w:rsidR="00EE4D91" w:rsidRDefault="00E2288F" w:rsidP="00012E56">
      <w:r>
        <w:t>RAN1 has agreed that transmission of legacy periodic/aperiodic SRS and additional SRS in the same subframe is supported. Because of this</w:t>
      </w:r>
      <w:r w:rsidR="006E0056">
        <w:t>,</w:t>
      </w:r>
      <w:r>
        <w:t xml:space="preserve"> </w:t>
      </w:r>
      <w:r w:rsidR="00EE4D91">
        <w:t>a statement that trigger type 0 and trigger type 2 can be transmitted in the same subframe</w:t>
      </w:r>
      <w:r>
        <w:t>, should be added</w:t>
      </w:r>
      <w:r w:rsidR="00EE4D91">
        <w:t>.</w:t>
      </w:r>
      <w:r w:rsidR="00D654A5">
        <w:t xml:space="preserve"> We propose </w:t>
      </w:r>
      <w:r w:rsidR="003915D2">
        <w:t xml:space="preserve">that </w:t>
      </w:r>
      <w:r w:rsidR="00D654A5">
        <w:t xml:space="preserve">the following text </w:t>
      </w:r>
      <w:r w:rsidR="003915D2">
        <w:t>is</w:t>
      </w:r>
      <w:r w:rsidR="00D654A5">
        <w:t xml:space="preserve"> added to the specification:</w:t>
      </w:r>
    </w:p>
    <w:p w14:paraId="194FE2AA" w14:textId="0FF7B9C6" w:rsidR="00D654A5" w:rsidRPr="00D654A5" w:rsidRDefault="00D654A5" w:rsidP="00012E56">
      <w:pPr>
        <w:rPr>
          <w:u w:val="single"/>
        </w:rPr>
      </w:pPr>
      <w:bookmarkStart w:id="1" w:name="_Hlk31882580"/>
      <w:r w:rsidRPr="00D654A5">
        <w:rPr>
          <w:u w:val="single"/>
        </w:rPr>
        <w:t>In case both trigger type 0 and trigger type 2 SRS transmissions would occur in the same subframe, the UE shall transmit both the trigger type 0 and type 2 SRS transmissions.</w:t>
      </w:r>
    </w:p>
    <w:bookmarkEnd w:id="1"/>
    <w:p w14:paraId="42F9474F" w14:textId="70317877" w:rsidR="00562F83" w:rsidRDefault="00562F83" w:rsidP="00012E56"/>
    <w:p w14:paraId="34E7541C" w14:textId="77777777" w:rsidR="00562F83" w:rsidRPr="00EE4D91" w:rsidRDefault="00562F83" w:rsidP="00012E56"/>
    <w:p w14:paraId="054881C9" w14:textId="712C9C65" w:rsidR="00352BCE" w:rsidRDefault="00352BCE" w:rsidP="00352BCE">
      <w:pPr>
        <w:pStyle w:val="Heading2"/>
        <w:ind w:left="567"/>
      </w:pPr>
      <w:r>
        <w:t>TPC commands for additional SRS</w:t>
      </w:r>
    </w:p>
    <w:p w14:paraId="25469C5E" w14:textId="76D6D759" w:rsidR="007977C1" w:rsidRDefault="00352BCE" w:rsidP="003F4607">
      <w:pPr>
        <w:rPr>
          <w:lang w:val="en-GB"/>
        </w:rPr>
      </w:pPr>
      <w:r>
        <w:rPr>
          <w:lang w:val="en-GB"/>
        </w:rPr>
        <w:t>In RAN1#98 it was agreed that</w:t>
      </w:r>
    </w:p>
    <w:p w14:paraId="744C316D" w14:textId="77777777" w:rsidR="00352BCE" w:rsidRPr="005F786B" w:rsidRDefault="00352BCE" w:rsidP="00352BCE">
      <w:pPr>
        <w:rPr>
          <w:rFonts w:eastAsia="Malgun Gothic"/>
          <w:i/>
          <w:szCs w:val="20"/>
          <w:highlight w:val="green"/>
          <w:lang w:eastAsia="zh-CN"/>
        </w:rPr>
      </w:pPr>
      <w:r w:rsidRPr="005F786B">
        <w:rPr>
          <w:rFonts w:eastAsia="Malgun Gothic"/>
          <w:i/>
          <w:szCs w:val="20"/>
          <w:highlight w:val="green"/>
          <w:lang w:eastAsia="zh-CN"/>
        </w:rPr>
        <w:t>Agreement</w:t>
      </w:r>
    </w:p>
    <w:p w14:paraId="2A110EA5" w14:textId="71AF65A0" w:rsidR="00352BCE" w:rsidRPr="005F786B" w:rsidRDefault="00352BCE" w:rsidP="00352BCE">
      <w:pPr>
        <w:rPr>
          <w:rFonts w:eastAsia="Malgun Gothic"/>
          <w:bCs/>
          <w:i/>
          <w:szCs w:val="20"/>
          <w:lang w:eastAsia="zh-CN"/>
        </w:rPr>
      </w:pPr>
      <w:r w:rsidRPr="005F786B">
        <w:rPr>
          <w:rFonts w:eastAsia="Malgun Gothic"/>
          <w:bCs/>
          <w:i/>
          <w:szCs w:val="20"/>
          <w:lang w:eastAsia="zh-CN"/>
        </w:rPr>
        <w:t>At least for the case where there is no legacy SRS transmission on the subframe, independent close loop power control of additional SRS symbols from legacy SRS symbols is supported.</w:t>
      </w:r>
    </w:p>
    <w:p w14:paraId="0AF0D2DF" w14:textId="4F3D9C2E" w:rsidR="00352BCE" w:rsidRPr="005F786B" w:rsidRDefault="00352BCE" w:rsidP="00352BCE">
      <w:pPr>
        <w:rPr>
          <w:bCs/>
          <w:i/>
          <w:szCs w:val="20"/>
        </w:rPr>
      </w:pPr>
      <w:r w:rsidRPr="005F786B">
        <w:rPr>
          <w:bCs/>
          <w:i/>
          <w:szCs w:val="20"/>
        </w:rPr>
        <w:t>and</w:t>
      </w:r>
    </w:p>
    <w:p w14:paraId="6F77ED79" w14:textId="77777777" w:rsidR="00352BCE" w:rsidRPr="005F786B" w:rsidRDefault="00352BCE" w:rsidP="00352BCE">
      <w:pPr>
        <w:rPr>
          <w:bCs/>
          <w:i/>
          <w:szCs w:val="20"/>
          <w:highlight w:val="green"/>
        </w:rPr>
      </w:pPr>
      <w:r w:rsidRPr="005F786B">
        <w:rPr>
          <w:bCs/>
          <w:i/>
          <w:szCs w:val="20"/>
          <w:highlight w:val="green"/>
        </w:rPr>
        <w:t>Agreement</w:t>
      </w:r>
    </w:p>
    <w:p w14:paraId="66DE3AEF" w14:textId="77777777" w:rsidR="00352BCE" w:rsidRPr="005F786B" w:rsidRDefault="00352BCE" w:rsidP="00352BCE">
      <w:pPr>
        <w:rPr>
          <w:i/>
          <w:lang w:eastAsia="zh-CN"/>
        </w:rPr>
      </w:pPr>
      <w:r w:rsidRPr="005F786B">
        <w:rPr>
          <w:i/>
          <w:lang w:eastAsia="zh-CN"/>
        </w:rPr>
        <w:lastRenderedPageBreak/>
        <w:t>For the power control for SRS symbols when additional and legacy SRS symbols are transmitted in the same subframe:</w:t>
      </w:r>
    </w:p>
    <w:p w14:paraId="7687C5F4" w14:textId="77777777" w:rsidR="00352BCE" w:rsidRPr="005F786B" w:rsidRDefault="00352BCE" w:rsidP="00352BCE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/>
        </w:rPr>
      </w:pPr>
      <w:r w:rsidRPr="005F786B">
        <w:rPr>
          <w:i/>
        </w:rPr>
        <w:t xml:space="preserve">Additional SRS and legacy SRS each follow their own transmission power control </w:t>
      </w:r>
    </w:p>
    <w:p w14:paraId="1118F7C1" w14:textId="51C20764" w:rsidR="00352BCE" w:rsidRPr="005F786B" w:rsidRDefault="00352BCE" w:rsidP="00352BCE">
      <w:pPr>
        <w:rPr>
          <w:i/>
        </w:rPr>
      </w:pPr>
      <w:r w:rsidRPr="005F786B">
        <w:rPr>
          <w:i/>
        </w:rPr>
        <w:t>FFS: Gap between additional SRS and legacy SRS symbols when they are adjacent</w:t>
      </w:r>
    </w:p>
    <w:bookmarkEnd w:id="0"/>
    <w:p w14:paraId="2FB21F28" w14:textId="38163156" w:rsidR="00A23DCA" w:rsidRDefault="00352BCE" w:rsidP="006A0DD3">
      <w:r>
        <w:t xml:space="preserve">In the RAN1#98bis it was agreed that </w:t>
      </w:r>
    </w:p>
    <w:p w14:paraId="4FA1CBDF" w14:textId="77777777" w:rsidR="00352BCE" w:rsidRPr="005F786B" w:rsidRDefault="00352BCE" w:rsidP="00352BCE">
      <w:pPr>
        <w:rPr>
          <w:b/>
          <w:bCs/>
          <w:i/>
          <w:lang w:eastAsia="x-none"/>
        </w:rPr>
      </w:pPr>
      <w:r w:rsidRPr="005F786B">
        <w:rPr>
          <w:b/>
          <w:bCs/>
          <w:i/>
          <w:highlight w:val="green"/>
          <w:lang w:eastAsia="x-none"/>
        </w:rPr>
        <w:t>Agreement</w:t>
      </w:r>
    </w:p>
    <w:p w14:paraId="0D1717A3" w14:textId="77777777" w:rsidR="00352BCE" w:rsidRPr="005F786B" w:rsidRDefault="00352BCE" w:rsidP="00352BCE">
      <w:pPr>
        <w:rPr>
          <w:rFonts w:eastAsia="Malgun Gothic"/>
          <w:bCs/>
          <w:i/>
          <w:szCs w:val="20"/>
          <w:lang w:eastAsia="zh-CN"/>
        </w:rPr>
      </w:pPr>
      <w:r w:rsidRPr="005F786B">
        <w:rPr>
          <w:rFonts w:eastAsia="Malgun Gothic"/>
          <w:bCs/>
          <w:i/>
          <w:szCs w:val="20"/>
          <w:lang w:eastAsia="zh-CN"/>
        </w:rPr>
        <w:t>For the setting of transmit power of additional SRS:</w:t>
      </w:r>
    </w:p>
    <w:p w14:paraId="49F271BA" w14:textId="77777777" w:rsidR="00352BCE" w:rsidRPr="005F786B" w:rsidRDefault="00352BCE" w:rsidP="00352BCE">
      <w:pPr>
        <w:pStyle w:val="ListParagraph"/>
        <w:overflowPunct w:val="0"/>
        <w:autoSpaceDE w:val="0"/>
        <w:autoSpaceDN w:val="0"/>
        <w:adjustRightInd w:val="0"/>
        <w:spacing w:after="180"/>
        <w:ind w:left="760"/>
        <w:textAlignment w:val="baseline"/>
        <w:rPr>
          <w:b/>
          <w:i/>
          <w:szCs w:val="20"/>
        </w:rPr>
      </w:pPr>
      <w:r w:rsidRPr="005F786B">
        <w:rPr>
          <w:b/>
          <w:i/>
          <w:szCs w:val="20"/>
        </w:rPr>
        <w:object w:dxaOrig="7600" w:dyaOrig="380" w14:anchorId="74A095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pt;height:18pt" o:ole="">
            <v:imagedata r:id="rId13" o:title=""/>
          </v:shape>
          <o:OLEObject Type="Embed" ProgID="Equation.3" ShapeID="_x0000_i1025" DrawAspect="Content" ObjectID="_1643204801" r:id="rId14"/>
        </w:object>
      </w:r>
    </w:p>
    <w:p w14:paraId="7501B82C" w14:textId="77777777" w:rsidR="00352BCE" w:rsidRPr="005F786B" w:rsidRDefault="00352BCE" w:rsidP="00352BCE">
      <w:pPr>
        <w:rPr>
          <w:b/>
          <w:bCs/>
          <w:i/>
          <w:highlight w:val="green"/>
          <w:lang w:eastAsia="x-none"/>
        </w:rPr>
      </w:pPr>
    </w:p>
    <w:p w14:paraId="5E035463" w14:textId="77777777" w:rsidR="00352BCE" w:rsidRPr="005F786B" w:rsidRDefault="00352BCE" w:rsidP="00352BCE">
      <w:pPr>
        <w:rPr>
          <w:b/>
          <w:bCs/>
          <w:i/>
          <w:lang w:eastAsia="x-none"/>
        </w:rPr>
      </w:pPr>
      <w:r w:rsidRPr="005F786B">
        <w:rPr>
          <w:b/>
          <w:bCs/>
          <w:i/>
          <w:highlight w:val="green"/>
          <w:lang w:eastAsia="x-none"/>
        </w:rPr>
        <w:t>Agreement</w:t>
      </w:r>
    </w:p>
    <w:p w14:paraId="40C94317" w14:textId="77777777" w:rsidR="00352BCE" w:rsidRPr="005F786B" w:rsidRDefault="00352BCE" w:rsidP="00352BCE">
      <w:pPr>
        <w:rPr>
          <w:i/>
          <w:lang w:eastAsia="x-none"/>
        </w:rPr>
      </w:pPr>
      <w:r w:rsidRPr="005F786B">
        <w:rPr>
          <w:rFonts w:eastAsia="Malgun Gothic"/>
          <w:i/>
          <w:lang w:eastAsia="zh-CN"/>
        </w:rPr>
        <w:t xml:space="preserve">For DCI format of TPC for additional SRS, at least DCI formats </w:t>
      </w:r>
      <w:r w:rsidRPr="005F786B">
        <w:rPr>
          <w:i/>
          <w:lang w:eastAsia="x-none"/>
        </w:rPr>
        <w:t>3/3A</w:t>
      </w:r>
      <w:r w:rsidRPr="005F786B">
        <w:rPr>
          <w:rFonts w:eastAsia="Malgun Gothic"/>
          <w:i/>
          <w:lang w:eastAsia="zh-CN"/>
        </w:rPr>
        <w:t>/3B is supported</w:t>
      </w:r>
    </w:p>
    <w:p w14:paraId="041F9D21" w14:textId="77777777" w:rsidR="00352BCE" w:rsidRPr="005F786B" w:rsidRDefault="00352BCE" w:rsidP="00352BCE">
      <w:pPr>
        <w:numPr>
          <w:ilvl w:val="0"/>
          <w:numId w:val="39"/>
        </w:numPr>
        <w:spacing w:after="0" w:line="240" w:lineRule="auto"/>
        <w:rPr>
          <w:i/>
          <w:lang w:eastAsia="x-none"/>
        </w:rPr>
      </w:pPr>
      <w:r w:rsidRPr="005F786B">
        <w:rPr>
          <w:i/>
          <w:lang w:eastAsia="x-none"/>
        </w:rPr>
        <w:t xml:space="preserve">For 3/3A, the TPC index for the additional SRS is configured by higher layer </w:t>
      </w:r>
      <w:proofErr w:type="spellStart"/>
      <w:r w:rsidRPr="005F786B">
        <w:rPr>
          <w:i/>
          <w:lang w:eastAsia="x-none"/>
        </w:rPr>
        <w:t>signalling</w:t>
      </w:r>
      <w:proofErr w:type="spellEnd"/>
    </w:p>
    <w:p w14:paraId="4BDBB150" w14:textId="77777777" w:rsidR="00352BCE" w:rsidRPr="005F786B" w:rsidRDefault="00352BCE" w:rsidP="00352BCE">
      <w:pPr>
        <w:numPr>
          <w:ilvl w:val="0"/>
          <w:numId w:val="39"/>
        </w:numPr>
        <w:spacing w:after="0" w:line="240" w:lineRule="auto"/>
        <w:rPr>
          <w:i/>
          <w:lang w:eastAsia="x-none"/>
        </w:rPr>
      </w:pPr>
      <w:r w:rsidRPr="005F786B">
        <w:rPr>
          <w:i/>
          <w:lang w:eastAsia="x-none"/>
        </w:rPr>
        <w:t xml:space="preserve">For 3B, the RRC parameter for the starting position of the additional SRS is configured by higher layer </w:t>
      </w:r>
      <w:proofErr w:type="spellStart"/>
      <w:r w:rsidRPr="005F786B">
        <w:rPr>
          <w:i/>
          <w:lang w:eastAsia="x-none"/>
        </w:rPr>
        <w:t>signalling</w:t>
      </w:r>
      <w:proofErr w:type="spellEnd"/>
    </w:p>
    <w:p w14:paraId="462E17FD" w14:textId="77777777" w:rsidR="00352BCE" w:rsidRPr="005F786B" w:rsidRDefault="00352BCE" w:rsidP="00352BCE">
      <w:pPr>
        <w:numPr>
          <w:ilvl w:val="0"/>
          <w:numId w:val="39"/>
        </w:numPr>
        <w:spacing w:after="0" w:line="240" w:lineRule="auto"/>
        <w:rPr>
          <w:i/>
          <w:lang w:eastAsia="x-none"/>
        </w:rPr>
      </w:pPr>
      <w:r w:rsidRPr="005F786B">
        <w:rPr>
          <w:i/>
          <w:lang w:eastAsia="x-none"/>
        </w:rPr>
        <w:t xml:space="preserve">FFS: </w:t>
      </w:r>
      <w:r w:rsidRPr="005F786B">
        <w:rPr>
          <w:rFonts w:eastAsia="Malgun Gothic"/>
          <w:i/>
          <w:lang w:eastAsia="zh-CN"/>
        </w:rPr>
        <w:t>UL grants, DL grants</w:t>
      </w:r>
    </w:p>
    <w:p w14:paraId="466F87AF" w14:textId="715B1B26" w:rsidR="00352BCE" w:rsidRDefault="00352BCE" w:rsidP="006A0DD3"/>
    <w:p w14:paraId="4F2D83A1" w14:textId="4361EB9B" w:rsidR="00352BCE" w:rsidRDefault="005F786B" w:rsidP="006A0DD3">
      <w:r>
        <w:t>According to the indents used for the bullets in the version 16.0.0 of 36.213</w:t>
      </w:r>
      <w:r w:rsidR="00073037">
        <w:t>,</w:t>
      </w:r>
      <w:r>
        <w:t xml:space="preserve"> </w:t>
      </w:r>
      <w:r w:rsidR="002D377E">
        <w:t>all the closed loop TPC command</w:t>
      </w:r>
      <w:r w:rsidR="003915D2">
        <w:t>s</w:t>
      </w:r>
      <w:r w:rsidR="002D377E">
        <w:t xml:space="preserve"> for additional SRS are specified under the bullet:</w:t>
      </w:r>
    </w:p>
    <w:p w14:paraId="792C4848" w14:textId="4B0FD2A8" w:rsidR="002D377E" w:rsidRPr="005F786B" w:rsidRDefault="002D377E" w:rsidP="002D377E">
      <w:pPr>
        <w:pStyle w:val="ListParagraph"/>
        <w:numPr>
          <w:ilvl w:val="0"/>
          <w:numId w:val="39"/>
        </w:numPr>
        <w:rPr>
          <w:i/>
        </w:rPr>
      </w:pPr>
      <w:r w:rsidRPr="005F786B">
        <w:rPr>
          <w:rFonts w:ascii="Calibri" w:eastAsia="Calibri" w:hAnsi="Calibri" w:cs="Arial"/>
          <w:i/>
        </w:rPr>
        <w:t xml:space="preserve">For serving cell </w:t>
      </w:r>
      <w:r w:rsidRPr="005F786B">
        <w:rPr>
          <w:rFonts w:cs="Times New Roman"/>
          <w:i/>
          <w:position w:val="-6"/>
        </w:rPr>
        <w:object w:dxaOrig="180" w:dyaOrig="180" w14:anchorId="252B73DC">
          <v:shape id="_x0000_i1026" type="#_x0000_t75" style="width:9pt;height:9pt" o:ole="">
            <v:imagedata r:id="rId15" o:title=""/>
          </v:shape>
          <o:OLEObject Type="Embed" ProgID="Equation.3" ShapeID="_x0000_i1026" DrawAspect="Content" ObjectID="_1643204802" r:id="rId16"/>
        </w:object>
      </w:r>
      <w:r w:rsidRPr="005F786B">
        <w:rPr>
          <w:rFonts w:ascii="Calibri" w:eastAsia="Calibri" w:hAnsi="Calibri" w:cs="Arial"/>
          <w:i/>
        </w:rPr>
        <w:t xml:space="preserve"> with frame structure type 2, and not configured for PUSCH/PUCCH transmission, the current SRS power control adjustment state is given by</w:t>
      </w:r>
      <w:r w:rsidRPr="005F786B">
        <w:rPr>
          <w:rFonts w:cs="Times New Roman"/>
          <w:i/>
          <w:position w:val="-14"/>
        </w:rPr>
        <w:object w:dxaOrig="825" w:dyaOrig="375" w14:anchorId="0F087972">
          <v:shape id="_x0000_i1027" type="#_x0000_t75" style="width:41.25pt;height:18.75pt" o:ole="">
            <v:imagedata r:id="rId17" o:title=""/>
          </v:shape>
          <o:OLEObject Type="Embed" ProgID="Equation.3" ShapeID="_x0000_i1027" DrawAspect="Content" ObjectID="_1643204803" r:id="rId18"/>
        </w:object>
      </w:r>
      <w:r w:rsidRPr="005F786B">
        <w:rPr>
          <w:rFonts w:ascii="Calibri" w:eastAsia="Calibri" w:hAnsi="Calibri" w:cs="Arial"/>
          <w:i/>
        </w:rPr>
        <w:t xml:space="preserve"> and is defined by:</w:t>
      </w:r>
    </w:p>
    <w:p w14:paraId="2D36E4B5" w14:textId="0920D686" w:rsidR="005F786B" w:rsidRDefault="00E2288F" w:rsidP="006A0DD3">
      <w:r>
        <w:t xml:space="preserve">This seems to imply that power control of additional SRS symbols is only specified for carriers not configured for PUSCH/PUCCH. </w:t>
      </w:r>
      <w:r w:rsidR="002D377E">
        <w:t>However, it should be possible to transmit additional SRS also in the subframes that are configured for PUSCH/PUCCH transmission.</w:t>
      </w:r>
    </w:p>
    <w:p w14:paraId="2C0B11C0" w14:textId="1A3081AA" w:rsidR="00073037" w:rsidRDefault="00073037" w:rsidP="006A0DD3">
      <w:r>
        <w:t xml:space="preserve">In addition, it is not clear from the specification that </w:t>
      </w:r>
      <w:r>
        <w:rPr>
          <w:position w:val="-14"/>
        </w:rPr>
        <w:object w:dxaOrig="825" w:dyaOrig="375" w14:anchorId="43624B13">
          <v:shape id="_x0000_i1028" type="#_x0000_t75" style="width:41.25pt;height:18.75pt" o:ole="">
            <v:imagedata r:id="rId17" o:title=""/>
          </v:shape>
          <o:OLEObject Type="Embed" ProgID="Equation.3" ShapeID="_x0000_i1028" DrawAspect="Content" ObjectID="_1643204804" r:id="rId19"/>
        </w:object>
      </w:r>
      <w:r w:rsidRPr="00073037">
        <w:t>f</w:t>
      </w:r>
      <w:r>
        <w:t xml:space="preserve">or additional SRS </w:t>
      </w:r>
      <w:r w:rsidRPr="00073037">
        <w:t>i</w:t>
      </w:r>
      <w:r>
        <w:t>s independent from legacy SRS</w:t>
      </w:r>
      <w:r w:rsidR="00C34B7C">
        <w:t xml:space="preserve"> power control</w:t>
      </w:r>
      <w:r>
        <w:t>. The statement:</w:t>
      </w:r>
    </w:p>
    <w:p w14:paraId="310B84A7" w14:textId="41C7BECC" w:rsidR="00352BCE" w:rsidRPr="004B0B1F" w:rsidRDefault="004B0B1F" w:rsidP="004B0B1F">
      <w:pPr>
        <w:pStyle w:val="ListParagraph"/>
        <w:numPr>
          <w:ilvl w:val="0"/>
          <w:numId w:val="39"/>
        </w:numPr>
        <w:rPr>
          <w:i/>
        </w:rPr>
      </w:pPr>
      <w:r w:rsidRPr="004B0B1F">
        <w:rPr>
          <w:rFonts w:ascii="Calibri" w:eastAsia="Calibri" w:hAnsi="Calibri" w:cs="Arial"/>
          <w:i/>
        </w:rPr>
        <w:t xml:space="preserve">The UE is not expected to receive different SRS TPC command values for serving cell </w:t>
      </w:r>
      <w:r w:rsidRPr="004B0B1F">
        <w:rPr>
          <w:rFonts w:cs="Times New Roman"/>
          <w:i/>
          <w:position w:val="-6"/>
        </w:rPr>
        <w:object w:dxaOrig="165" w:dyaOrig="195" w14:anchorId="322F711C">
          <v:shape id="_x0000_i1029" type="#_x0000_t75" style="width:8.25pt;height:9.75pt" o:ole="">
            <v:imagedata r:id="rId15" o:title=""/>
          </v:shape>
          <o:OLEObject Type="Embed" ProgID="Equation.3" ShapeID="_x0000_i1029" DrawAspect="Content" ObjectID="_1643204805" r:id="rId20"/>
        </w:object>
      </w:r>
      <w:r w:rsidRPr="004B0B1F">
        <w:rPr>
          <w:rFonts w:ascii="Calibri" w:eastAsia="Calibri" w:hAnsi="Calibri" w:cs="Arial"/>
          <w:i/>
        </w:rPr>
        <w:t xml:space="preserve"> in the same subframe for SRS transmission given trigger type 0, 1, or 2.</w:t>
      </w:r>
    </w:p>
    <w:p w14:paraId="233C8D99" w14:textId="31BE9E9A" w:rsidR="00073037" w:rsidRDefault="005A07E7" w:rsidP="006A0DD3">
      <w:r>
        <w:t>is</w:t>
      </w:r>
      <w:r w:rsidR="004B0B1F">
        <w:t xml:space="preserve"> confusing because independent TPC commands for additional SRS should mean that trigger type 2 SRS transmissions can have different closed loop command</w:t>
      </w:r>
      <w:r w:rsidR="00D120AF">
        <w:t xml:space="preserve"> value</w:t>
      </w:r>
      <w:r w:rsidR="004B0B1F">
        <w:t xml:space="preserve"> compared to trigger type 0 or 1.</w:t>
      </w:r>
    </w:p>
    <w:p w14:paraId="11C86E49" w14:textId="55A2D1F7" w:rsidR="000D579F" w:rsidRDefault="00B6318C" w:rsidP="006A0DD3">
      <w:r>
        <w:t>The text proposal to correct these issues is presented below in the conclusions section.</w:t>
      </w:r>
    </w:p>
    <w:p w14:paraId="490C8573" w14:textId="00687ADA" w:rsidR="000D579F" w:rsidRDefault="000D579F" w:rsidP="006A0DD3"/>
    <w:p w14:paraId="6980A107" w14:textId="77777777" w:rsidR="00073037" w:rsidRPr="003D698A" w:rsidRDefault="00073037" w:rsidP="006A0DD3"/>
    <w:p w14:paraId="10445A01" w14:textId="480CC7E1" w:rsidR="00885580" w:rsidRDefault="007820D0" w:rsidP="00885580">
      <w:pPr>
        <w:pStyle w:val="Heading1"/>
      </w:pPr>
      <w:r>
        <w:t>Conclusion</w:t>
      </w:r>
    </w:p>
    <w:p w14:paraId="3BD989DE" w14:textId="3B126EFF" w:rsidR="00885580" w:rsidRDefault="009F28A2" w:rsidP="00885580">
      <w:r w:rsidRPr="003D698A">
        <w:t>In this contribution</w:t>
      </w:r>
      <w:r w:rsidR="00FF24FF">
        <w:t xml:space="preserve"> corrections</w:t>
      </w:r>
      <w:r w:rsidR="00B6318C">
        <w:t xml:space="preserve"> and </w:t>
      </w:r>
      <w:r w:rsidR="00FF24FF">
        <w:t>clarification</w:t>
      </w:r>
      <w:r w:rsidR="00B6318C">
        <w:t xml:space="preserve">s to the SRS </w:t>
      </w:r>
      <w:r w:rsidR="00A53A34">
        <w:t>in additional symbols is presented</w:t>
      </w:r>
      <w:r w:rsidR="00FF24FF">
        <w:t xml:space="preserve">. We have the following </w:t>
      </w:r>
      <w:r w:rsidR="00DA7A71">
        <w:t xml:space="preserve">text </w:t>
      </w:r>
      <w:r w:rsidR="00FF24FF">
        <w:t>proposals</w:t>
      </w:r>
      <w:r w:rsidR="005A0C9B">
        <w:t xml:space="preserve"> for TS 36.213 v16.0.0</w:t>
      </w:r>
      <w:r w:rsidR="00FF24FF">
        <w:t>:</w:t>
      </w:r>
    </w:p>
    <w:p w14:paraId="67A9CFAA" w14:textId="77777777" w:rsidR="005A07E7" w:rsidRDefault="005A07E7" w:rsidP="005A07E7">
      <w:pPr>
        <w:ind w:left="568" w:hanging="284"/>
        <w:jc w:val="center"/>
        <w:rPr>
          <w:b/>
          <w:color w:val="FF0000"/>
          <w:lang w:eastAsia="zh-CN"/>
        </w:rPr>
      </w:pPr>
      <w:r>
        <w:rPr>
          <w:b/>
          <w:i/>
          <w:color w:val="FF0000"/>
        </w:rPr>
        <w:lastRenderedPageBreak/>
        <w:t xml:space="preserve">-------------------------- </w:t>
      </w:r>
      <w:r>
        <w:rPr>
          <w:color w:val="FF0000"/>
          <w:sz w:val="36"/>
        </w:rPr>
        <w:t>&lt;Unchanged parts are omitted&gt;</w:t>
      </w:r>
      <w:r>
        <w:rPr>
          <w:b/>
          <w:i/>
          <w:color w:val="FF0000"/>
        </w:rPr>
        <w:t xml:space="preserve"> ----------------------------------------</w:t>
      </w:r>
    </w:p>
    <w:p w14:paraId="062D39D9" w14:textId="41532218" w:rsidR="005A0C9B" w:rsidRDefault="005A0C9B" w:rsidP="00885580"/>
    <w:p w14:paraId="2D4FC0F2" w14:textId="77777777" w:rsidR="005A07E7" w:rsidRDefault="005A07E7" w:rsidP="00885580"/>
    <w:p w14:paraId="59EF252B" w14:textId="77777777" w:rsidR="00DA7A71" w:rsidRDefault="00DA7A71" w:rsidP="005A0C9B">
      <w:pPr>
        <w:pStyle w:val="Heading3"/>
        <w:numPr>
          <w:ilvl w:val="0"/>
          <w:numId w:val="0"/>
        </w:numPr>
        <w:ind w:left="720" w:hanging="720"/>
        <w:rPr>
          <w:rFonts w:eastAsia="Times New Roman"/>
        </w:rPr>
      </w:pPr>
      <w:bookmarkStart w:id="2" w:name="_Toc415085432"/>
      <w:r>
        <w:t>5.1.3</w:t>
      </w:r>
      <w:r>
        <w:tab/>
        <w:t>Sounding Reference Symbol (SRS)</w:t>
      </w:r>
      <w:bookmarkEnd w:id="2"/>
    </w:p>
    <w:p w14:paraId="4671C0E1" w14:textId="77777777" w:rsidR="00DA7A71" w:rsidRDefault="00DA7A71" w:rsidP="005A0C9B">
      <w:pPr>
        <w:pStyle w:val="Heading4"/>
        <w:numPr>
          <w:ilvl w:val="0"/>
          <w:numId w:val="0"/>
        </w:numPr>
        <w:ind w:left="864" w:hanging="864"/>
      </w:pPr>
      <w:bookmarkStart w:id="3" w:name="_Toc415085433"/>
      <w:r>
        <w:t>5.1.3.1</w:t>
      </w:r>
      <w:r>
        <w:tab/>
        <w:t>UE behaviour</w:t>
      </w:r>
      <w:bookmarkEnd w:id="3"/>
    </w:p>
    <w:p w14:paraId="150164E9" w14:textId="77777777" w:rsidR="00DA7A71" w:rsidRDefault="00DA7A71" w:rsidP="00DA7A71">
      <w:r>
        <w:t xml:space="preserve">The setting of the UE Transmit power </w:t>
      </w:r>
      <w:r>
        <w:rPr>
          <w:position w:val="-10"/>
        </w:rPr>
        <w:object w:dxaOrig="420" w:dyaOrig="300" w14:anchorId="42339B4B">
          <v:shape id="_x0000_i1030" type="#_x0000_t75" style="width:21pt;height:15pt" o:ole="">
            <v:imagedata r:id="rId21" o:title=""/>
          </v:shape>
          <o:OLEObject Type="Embed" ProgID="Equation.3" ShapeID="_x0000_i1030" DrawAspect="Content" ObjectID="_1643204806" r:id="rId22"/>
        </w:object>
      </w:r>
      <w:r>
        <w:t xml:space="preserve">for the SRS transmitted on subframe </w:t>
      </w:r>
      <w:proofErr w:type="spellStart"/>
      <w:r>
        <w:rPr>
          <w:i/>
        </w:rPr>
        <w:t>i</w:t>
      </w:r>
      <w:proofErr w:type="spellEnd"/>
      <w:r>
        <w:t xml:space="preserve"> for serving cell </w:t>
      </w:r>
      <w:r>
        <w:rPr>
          <w:position w:val="-6"/>
        </w:rPr>
        <w:object w:dxaOrig="165" w:dyaOrig="195" w14:anchorId="50D96BDB">
          <v:shape id="_x0000_i1031" type="#_x0000_t75" style="width:8.25pt;height:9.75pt" o:ole="">
            <v:imagedata r:id="rId15" o:title=""/>
          </v:shape>
          <o:OLEObject Type="Embed" ProgID="Equation.3" ShapeID="_x0000_i1031" DrawAspect="Content" ObjectID="_1643204807" r:id="rId23"/>
        </w:object>
      </w:r>
      <w:r>
        <w:t xml:space="preserve"> is defined by: </w:t>
      </w:r>
    </w:p>
    <w:p w14:paraId="71890B12" w14:textId="77777777" w:rsidR="00DA7A71" w:rsidRDefault="00DA7A71" w:rsidP="00DA7A71">
      <w:pPr>
        <w:pStyle w:val="B1"/>
      </w:pPr>
      <w:r>
        <w:t xml:space="preserve">for SRS transmission given trigger type 2 or for serving cell </w:t>
      </w:r>
      <w:r>
        <w:rPr>
          <w:position w:val="-6"/>
        </w:rPr>
        <w:object w:dxaOrig="165" w:dyaOrig="195" w14:anchorId="400B81B5">
          <v:shape id="_x0000_i1032" type="#_x0000_t75" style="width:8.25pt;height:9.75pt" o:ole="">
            <v:imagedata r:id="rId15" o:title=""/>
          </v:shape>
          <o:OLEObject Type="Embed" ProgID="Equation.3" ShapeID="_x0000_i1032" DrawAspect="Content" ObjectID="_1643204808" r:id="rId24"/>
        </w:object>
      </w:r>
      <w:r>
        <w:t xml:space="preserve"> with frame structure type 2, and not configured for PUSCH/PUCCH transmission</w:t>
      </w:r>
    </w:p>
    <w:p w14:paraId="317A95DF" w14:textId="77777777" w:rsidR="00DA7A71" w:rsidRDefault="00DA7A71" w:rsidP="00DA7A71">
      <w:pPr>
        <w:pStyle w:val="EQ"/>
        <w:jc w:val="center"/>
      </w:pPr>
      <w:r>
        <w:object w:dxaOrig="7395" w:dyaOrig="375" w14:anchorId="147BCBBB">
          <v:shape id="_x0000_i1033" type="#_x0000_t75" style="width:369.75pt;height:18.75pt" o:ole="">
            <v:imagedata r:id="rId13" o:title=""/>
          </v:shape>
          <o:OLEObject Type="Embed" ProgID="Equation.3" ShapeID="_x0000_i1033" DrawAspect="Content" ObjectID="_1643204809" r:id="rId25"/>
        </w:object>
      </w:r>
      <w:r>
        <w:t xml:space="preserve"> [dBm]</w:t>
      </w:r>
    </w:p>
    <w:p w14:paraId="46D447E1" w14:textId="77777777" w:rsidR="00DA7A71" w:rsidRDefault="00DA7A71" w:rsidP="00DA7A71">
      <w:pPr>
        <w:pStyle w:val="B1"/>
      </w:pPr>
      <w:r>
        <w:t>otherwise</w:t>
      </w:r>
    </w:p>
    <w:p w14:paraId="58D66199" w14:textId="77777777" w:rsidR="00DA7A71" w:rsidRDefault="00DA7A71" w:rsidP="00DA7A71">
      <w:pPr>
        <w:pStyle w:val="EQ"/>
        <w:jc w:val="center"/>
      </w:pPr>
      <w:r>
        <w:rPr>
          <w:position w:val="-14"/>
        </w:rPr>
        <w:object w:dxaOrig="8790" w:dyaOrig="405" w14:anchorId="6C4389A4">
          <v:shape id="_x0000_i1034" type="#_x0000_t75" style="width:439.5pt;height:20.25pt" o:ole="">
            <v:imagedata r:id="rId26" o:title=""/>
          </v:shape>
          <o:OLEObject Type="Embed" ProgID="Equation.3" ShapeID="_x0000_i1034" DrawAspect="Content" ObjectID="_1643204810" r:id="rId27"/>
        </w:object>
      </w:r>
      <w:r>
        <w:t xml:space="preserve"> [dBm]</w:t>
      </w:r>
    </w:p>
    <w:p w14:paraId="336B02C6" w14:textId="77777777" w:rsidR="00DA7A71" w:rsidRDefault="00DA7A71" w:rsidP="00DA7A71">
      <w:pPr>
        <w:pStyle w:val="B1"/>
      </w:pPr>
      <w:r>
        <w:t xml:space="preserve">where </w:t>
      </w:r>
    </w:p>
    <w:p w14:paraId="2B5637C1" w14:textId="77777777" w:rsidR="00DA7A71" w:rsidRDefault="00DA7A71" w:rsidP="00DA7A71">
      <w:pPr>
        <w:pStyle w:val="B1"/>
      </w:pPr>
      <w:r>
        <w:t>-</w:t>
      </w:r>
      <w:r>
        <w:tab/>
      </w:r>
      <w:r>
        <w:rPr>
          <w:position w:val="-12"/>
        </w:rPr>
        <w:object w:dxaOrig="1005" w:dyaOrig="315" w14:anchorId="76044812">
          <v:shape id="_x0000_i1035" type="#_x0000_t75" style="width:50.25pt;height:15.75pt" o:ole="">
            <v:imagedata r:id="rId28" o:title=""/>
          </v:shape>
          <o:OLEObject Type="Embed" ProgID="Equation.3" ShapeID="_x0000_i1035" DrawAspect="Content" ObjectID="_1643204811" r:id="rId29"/>
        </w:object>
      </w:r>
      <w:r>
        <w:t xml:space="preserve"> is the configured UE transmit power defined in [6] in subframe </w:t>
      </w:r>
      <w:proofErr w:type="spellStart"/>
      <w:r>
        <w:rPr>
          <w:i/>
        </w:rPr>
        <w:t>i</w:t>
      </w:r>
      <w:proofErr w:type="spellEnd"/>
      <w:r>
        <w:t xml:space="preserve"> for serving cell </w:t>
      </w:r>
      <w:r>
        <w:rPr>
          <w:position w:val="-6"/>
        </w:rPr>
        <w:object w:dxaOrig="165" w:dyaOrig="195" w14:anchorId="1D4DBF2C">
          <v:shape id="_x0000_i1036" type="#_x0000_t75" style="width:8.25pt;height:9.75pt" o:ole="">
            <v:imagedata r:id="rId30" o:title=""/>
          </v:shape>
          <o:OLEObject Type="Embed" ProgID="Equation.3" ShapeID="_x0000_i1036" DrawAspect="Content" ObjectID="_1643204812" r:id="rId31"/>
        </w:object>
      </w:r>
      <w:r>
        <w:t>.</w:t>
      </w:r>
    </w:p>
    <w:p w14:paraId="25A5A814" w14:textId="77777777" w:rsidR="00DA7A71" w:rsidRDefault="00DA7A71" w:rsidP="00DA7A71">
      <w:pPr>
        <w:pStyle w:val="B1"/>
      </w:pPr>
      <w:r>
        <w:t>-</w:t>
      </w:r>
      <w:r>
        <w:tab/>
      </w:r>
      <w:r>
        <w:rPr>
          <w:position w:val="-14"/>
        </w:rPr>
        <w:object w:dxaOrig="1545" w:dyaOrig="330" w14:anchorId="4AABAC5D">
          <v:shape id="_x0000_i1037" type="#_x0000_t75" style="width:77.25pt;height:16.5pt" o:ole="">
            <v:imagedata r:id="rId32" o:title=""/>
          </v:shape>
          <o:OLEObject Type="Embed" ProgID="Equation.3" ShapeID="_x0000_i1037" DrawAspect="Content" ObjectID="_1643204813" r:id="rId33"/>
        </w:object>
      </w:r>
      <w:r>
        <w:t xml:space="preserve"> is semi-statically configured by higher layers for </w:t>
      </w:r>
      <w:r>
        <w:rPr>
          <w:i/>
        </w:rPr>
        <w:t>m=0</w:t>
      </w:r>
      <w:r>
        <w:t xml:space="preserve"> and </w:t>
      </w:r>
      <w:r>
        <w:rPr>
          <w:i/>
        </w:rPr>
        <w:t>m=1</w:t>
      </w:r>
      <w:r>
        <w:t xml:space="preserve"> for serving cell </w:t>
      </w:r>
      <w:r>
        <w:rPr>
          <w:position w:val="-6"/>
        </w:rPr>
        <w:object w:dxaOrig="165" w:dyaOrig="195" w14:anchorId="37003A29">
          <v:shape id="_x0000_i1038" type="#_x0000_t75" style="width:8.25pt;height:9.75pt" o:ole="">
            <v:imagedata r:id="rId15" o:title=""/>
          </v:shape>
          <o:OLEObject Type="Embed" ProgID="Equation.3" ShapeID="_x0000_i1038" DrawAspect="Content" ObjectID="_1643204814" r:id="rId34"/>
        </w:object>
      </w:r>
      <w:r>
        <w:t xml:space="preserve">. For SRS transmission given trigger type 0 then </w:t>
      </w:r>
      <w:r>
        <w:rPr>
          <w:i/>
        </w:rPr>
        <w:t>m=0</w:t>
      </w:r>
      <w:r>
        <w:t xml:space="preserve"> and for SRS transmission given trigger type 1 then </w:t>
      </w:r>
      <w:r>
        <w:rPr>
          <w:i/>
        </w:rPr>
        <w:t>m=1</w:t>
      </w:r>
      <w:r>
        <w:t xml:space="preserve">. </w:t>
      </w:r>
    </w:p>
    <w:p w14:paraId="5F2DCD3F" w14:textId="77777777" w:rsidR="00DA7A71" w:rsidRDefault="00DA7A71" w:rsidP="00DA7A71">
      <w:pPr>
        <w:pStyle w:val="B1"/>
      </w:pPr>
      <w:r>
        <w:t>-</w:t>
      </w:r>
      <w:r>
        <w:tab/>
      </w:r>
      <w:r>
        <w:rPr>
          <w:position w:val="-12"/>
        </w:rPr>
        <w:object w:dxaOrig="660" w:dyaOrig="315" w14:anchorId="1EC41096">
          <v:shape id="_x0000_i1039" type="#_x0000_t75" style="width:33pt;height:15.75pt" o:ole="">
            <v:imagedata r:id="rId35" o:title=""/>
          </v:shape>
          <o:OLEObject Type="Embed" ProgID="Equation.3" ShapeID="_x0000_i1039" DrawAspect="Content" ObjectID="_1643204815" r:id="rId36"/>
        </w:object>
      </w:r>
      <w:r>
        <w:t xml:space="preserve"> is the bandwidth of the SRS transmission in subframe </w:t>
      </w:r>
      <w:proofErr w:type="spellStart"/>
      <w:r>
        <w:rPr>
          <w:i/>
        </w:rPr>
        <w:t>i</w:t>
      </w:r>
      <w:proofErr w:type="spellEnd"/>
      <w:r>
        <w:t xml:space="preserve"> for serving cell </w:t>
      </w:r>
      <w:r>
        <w:rPr>
          <w:position w:val="-6"/>
        </w:rPr>
        <w:object w:dxaOrig="165" w:dyaOrig="195" w14:anchorId="62BD0E3A">
          <v:shape id="_x0000_i1040" type="#_x0000_t75" style="width:8.25pt;height:9.75pt" o:ole="">
            <v:imagedata r:id="rId15" o:title=""/>
          </v:shape>
          <o:OLEObject Type="Embed" ProgID="Equation.3" ShapeID="_x0000_i1040" DrawAspect="Content" ObjectID="_1643204816" r:id="rId37"/>
        </w:object>
      </w:r>
      <w:r>
        <w:t xml:space="preserve"> expressed in number of resource blocks.</w:t>
      </w:r>
    </w:p>
    <w:p w14:paraId="7B27DCC0" w14:textId="77777777" w:rsidR="00DA7A71" w:rsidRDefault="00DA7A71" w:rsidP="00DA7A71">
      <w:pPr>
        <w:pStyle w:val="B1"/>
      </w:pPr>
      <w:r>
        <w:t>-</w:t>
      </w:r>
      <w:r>
        <w:tab/>
      </w:r>
      <w:r>
        <w:rPr>
          <w:position w:val="-10"/>
        </w:rPr>
        <w:object w:dxaOrig="480" w:dyaOrig="300" w14:anchorId="09D7A8B5">
          <v:shape id="_x0000_i1041" type="#_x0000_t75" style="width:24pt;height:15pt" o:ole="">
            <v:imagedata r:id="rId38" o:title=""/>
          </v:shape>
          <o:OLEObject Type="Embed" ProgID="Equation.3" ShapeID="_x0000_i1041" DrawAspect="Content" ObjectID="_1643204817" r:id="rId39"/>
        </w:object>
      </w:r>
      <w:r>
        <w:t xml:space="preserve"> is the current PUSCH power control adjustment state for serving cell </w:t>
      </w:r>
      <w:r>
        <w:rPr>
          <w:position w:val="-6"/>
        </w:rPr>
        <w:object w:dxaOrig="165" w:dyaOrig="195" w14:anchorId="316FCEDE">
          <v:shape id="_x0000_i1042" type="#_x0000_t75" style="width:8.25pt;height:9.75pt" o:ole="">
            <v:imagedata r:id="rId15" o:title=""/>
          </v:shape>
          <o:OLEObject Type="Embed" ProgID="Equation.3" ShapeID="_x0000_i1042" DrawAspect="Content" ObjectID="_1643204818" r:id="rId40"/>
        </w:object>
      </w:r>
      <w:r>
        <w:t>, see Subclause 5.1.1.1.</w:t>
      </w:r>
    </w:p>
    <w:p w14:paraId="434C9D0C" w14:textId="77777777" w:rsidR="00DA7A71" w:rsidRDefault="00DA7A71" w:rsidP="00DA7A71">
      <w:pPr>
        <w:pStyle w:val="B1"/>
      </w:pPr>
      <w:r>
        <w:t>-</w:t>
      </w:r>
      <w:r>
        <w:tab/>
      </w:r>
      <w:r>
        <w:rPr>
          <w:position w:val="-14"/>
        </w:rPr>
        <w:object w:dxaOrig="1260" w:dyaOrig="330" w14:anchorId="295FED72">
          <v:shape id="_x0000_i1043" type="#_x0000_t75" style="width:63pt;height:16.5pt" o:ole="">
            <v:imagedata r:id="rId41" o:title=""/>
          </v:shape>
          <o:OLEObject Type="Embed" ProgID="Equation.3" ShapeID="_x0000_i1043" DrawAspect="Content" ObjectID="_1643204819" r:id="rId42"/>
        </w:object>
      </w:r>
      <w:r>
        <w:t xml:space="preserve"> </w:t>
      </w:r>
      <w:r>
        <w:rPr>
          <w:rFonts w:eastAsia="Malgun Gothic"/>
        </w:rPr>
        <w:t xml:space="preserve">and </w:t>
      </w:r>
      <w:r>
        <w:rPr>
          <w:position w:val="-10"/>
        </w:rPr>
        <w:object w:dxaOrig="540" w:dyaOrig="300" w14:anchorId="6024FD3D">
          <v:shape id="_x0000_i1044" type="#_x0000_t75" style="width:27pt;height:15pt" o:ole="">
            <v:imagedata r:id="rId43" o:title=""/>
          </v:shape>
          <o:OLEObject Type="Embed" ProgID="Equation.3" ShapeID="_x0000_i1044" DrawAspect="Content" ObjectID="_1643204820" r:id="rId44"/>
        </w:object>
      </w:r>
      <w:r>
        <w:rPr>
          <w:rFonts w:eastAsia="Malgun Gothic"/>
        </w:rPr>
        <w:t xml:space="preserve"> are</w:t>
      </w:r>
      <w:r>
        <w:t xml:space="preserve"> parameter</w:t>
      </w:r>
      <w:r>
        <w:rPr>
          <w:rFonts w:eastAsia="Malgun Gothic"/>
        </w:rPr>
        <w:t>s</w:t>
      </w:r>
      <w:r>
        <w:t xml:space="preserve"> as defined in Subclause 5.1.1.1 for subframe </w:t>
      </w:r>
      <w:r>
        <w:rPr>
          <w:position w:val="-6"/>
        </w:rPr>
        <w:object w:dxaOrig="150" w:dyaOrig="270" w14:anchorId="0613EA4D">
          <v:shape id="_x0000_i1045" type="#_x0000_t75" style="width:7.5pt;height:13.5pt" o:ole="">
            <v:imagedata r:id="rId45" o:title=""/>
          </v:shape>
          <o:OLEObject Type="Embed" ProgID="Equation.3" ShapeID="_x0000_i1045" DrawAspect="Content" ObjectID="_1643204821" r:id="rId46"/>
        </w:object>
      </w:r>
      <w:r>
        <w:t xml:space="preserve">, where </w:t>
      </w:r>
      <w:r>
        <w:rPr>
          <w:position w:val="-10"/>
        </w:rPr>
        <w:object w:dxaOrig="495" w:dyaOrig="315" w14:anchorId="451036FB">
          <v:shape id="_x0000_i1046" type="#_x0000_t75" style="width:24.75pt;height:15.75pt" o:ole="">
            <v:imagedata r:id="rId47" o:title=""/>
          </v:shape>
          <o:OLEObject Type="Embed" ProgID="Equation.3" ShapeID="_x0000_i1046" DrawAspect="Content" ObjectID="_1643204822" r:id="rId48"/>
        </w:object>
      </w:r>
      <w:r>
        <w:t>.</w:t>
      </w:r>
    </w:p>
    <w:p w14:paraId="6D31B364" w14:textId="77777777" w:rsidR="00DA7A71" w:rsidRDefault="00DA7A71" w:rsidP="00DA7A71">
      <w:pPr>
        <w:pStyle w:val="B1"/>
      </w:pPr>
      <w:r>
        <w:t>-</w:t>
      </w:r>
      <w:r>
        <w:tab/>
      </w:r>
      <w:r>
        <w:rPr>
          <w:position w:val="-14"/>
        </w:rPr>
        <w:object w:dxaOrig="585" w:dyaOrig="375" w14:anchorId="1A1A1F11">
          <v:shape id="_x0000_i1047" type="#_x0000_t75" style="width:29.25pt;height:18.75pt" o:ole="">
            <v:imagedata r:id="rId49" o:title=""/>
          </v:shape>
          <o:OLEObject Type="Embed" ProgID="Equation.3" ShapeID="_x0000_i1047" DrawAspect="Content" ObjectID="_1643204823" r:id="rId50"/>
        </w:object>
      </w:r>
      <w:r>
        <w:t xml:space="preserve"> is the higher layer parameter </w:t>
      </w:r>
      <w:r>
        <w:rPr>
          <w:i/>
        </w:rPr>
        <w:t>alpha-SRS</w:t>
      </w:r>
      <w:r>
        <w:t xml:space="preserve"> for SRS transmission given trigger type 0, 1, or for high layer parameter </w:t>
      </w:r>
      <w:r>
        <w:rPr>
          <w:i/>
        </w:rPr>
        <w:t>alpha-</w:t>
      </w:r>
      <w:proofErr w:type="spellStart"/>
      <w:r>
        <w:rPr>
          <w:i/>
        </w:rPr>
        <w:t>additionalSRS</w:t>
      </w:r>
      <w:proofErr w:type="spellEnd"/>
      <w:r>
        <w:t xml:space="preserve"> given trigger type 2, configured by higher layers for serving cell </w:t>
      </w:r>
      <w:r>
        <w:rPr>
          <w:position w:val="-6"/>
        </w:rPr>
        <w:object w:dxaOrig="165" w:dyaOrig="195" w14:anchorId="77268785">
          <v:shape id="_x0000_i1048" type="#_x0000_t75" style="width:8.25pt;height:9.75pt" o:ole="">
            <v:imagedata r:id="rId15" o:title=""/>
          </v:shape>
          <o:OLEObject Type="Embed" ProgID="Equation.3" ShapeID="_x0000_i1048" DrawAspect="Content" ObjectID="_1643204824" r:id="rId51"/>
        </w:object>
      </w:r>
      <w:r>
        <w:t>.</w:t>
      </w:r>
    </w:p>
    <w:p w14:paraId="26BC01F5" w14:textId="77777777" w:rsidR="00DA7A71" w:rsidRDefault="00DA7A71" w:rsidP="00DA7A71">
      <w:pPr>
        <w:pStyle w:val="B1"/>
        <w:ind w:left="576" w:hanging="288"/>
      </w:pPr>
      <w:r>
        <w:t xml:space="preserve">- </w:t>
      </w:r>
      <w:r>
        <w:tab/>
      </w:r>
      <w:r>
        <w:rPr>
          <w:position w:val="-14"/>
        </w:rPr>
        <w:object w:dxaOrig="1095" w:dyaOrig="375" w14:anchorId="1C29E9F0">
          <v:shape id="_x0000_i1049" type="#_x0000_t75" style="width:54.75pt;height:18.75pt" o:ole="">
            <v:imagedata r:id="rId52" o:title=""/>
          </v:shape>
          <o:OLEObject Type="Embed" ProgID="Equation.3" ShapeID="_x0000_i1049" DrawAspect="Content" ObjectID="_1643204825" r:id="rId53"/>
        </w:object>
      </w:r>
      <w:r>
        <w:t xml:space="preserve">is a parameter composed of the sum of a component </w:t>
      </w:r>
      <w:r>
        <w:rPr>
          <w:position w:val="-14"/>
        </w:rPr>
        <w:object w:dxaOrig="1845" w:dyaOrig="375" w14:anchorId="0F004FF7">
          <v:shape id="_x0000_i1050" type="#_x0000_t75" style="width:92.25pt;height:18.75pt" o:ole="">
            <v:imagedata r:id="rId54" o:title=""/>
          </v:shape>
          <o:OLEObject Type="Embed" ProgID="Equation.3" ShapeID="_x0000_i1050" DrawAspect="Content" ObjectID="_1643204826" r:id="rId55"/>
        </w:object>
      </w:r>
      <w:r>
        <w:t xml:space="preserve"> which is </w:t>
      </w:r>
      <w:r>
        <w:rPr>
          <w:i/>
        </w:rPr>
        <w:t>p0-Nominal</w:t>
      </w:r>
      <w:r>
        <w:rPr>
          <w:i/>
          <w:lang w:eastAsia="zh-CN"/>
        </w:rPr>
        <w:t>-</w:t>
      </w:r>
      <w:r>
        <w:rPr>
          <w:i/>
        </w:rPr>
        <w:t>PeriodicS</w:t>
      </w:r>
      <w:r>
        <w:rPr>
          <w:i/>
          <w:lang w:eastAsia="zh-CN"/>
        </w:rPr>
        <w:t>RS,</w:t>
      </w:r>
      <w:r>
        <w:t xml:space="preserve"> </w:t>
      </w:r>
      <w:r>
        <w:rPr>
          <w:i/>
        </w:rPr>
        <w:t>p0-Nominal</w:t>
      </w:r>
      <w:r>
        <w:rPr>
          <w:i/>
          <w:lang w:eastAsia="zh-CN"/>
        </w:rPr>
        <w:t>-</w:t>
      </w:r>
      <w:r>
        <w:rPr>
          <w:i/>
        </w:rPr>
        <w:t>AperiodicS</w:t>
      </w:r>
      <w:r>
        <w:rPr>
          <w:i/>
          <w:lang w:eastAsia="zh-CN"/>
        </w:rPr>
        <w:t>RS</w:t>
      </w:r>
      <w:r>
        <w:rPr>
          <w:lang w:eastAsia="zh-CN"/>
        </w:rPr>
        <w:t xml:space="preserve">, or </w:t>
      </w:r>
      <w:r>
        <w:rPr>
          <w:i/>
          <w:lang w:eastAsia="zh-CN"/>
        </w:rPr>
        <w:t xml:space="preserve">p0_Nominal_AdditionalSRS </w:t>
      </w:r>
      <w:r>
        <w:t xml:space="preserve">provided from higher layers for </w:t>
      </w:r>
      <w:r>
        <w:rPr>
          <w:i/>
        </w:rPr>
        <w:t>m=0,</w:t>
      </w:r>
      <w:r>
        <w:t xml:space="preserve"> </w:t>
      </w:r>
      <w:r>
        <w:rPr>
          <w:i/>
        </w:rPr>
        <w:t>1</w:t>
      </w:r>
      <w:r>
        <w:t xml:space="preserve"> or </w:t>
      </w:r>
      <w:r>
        <w:rPr>
          <w:i/>
        </w:rPr>
        <w:t>2</w:t>
      </w:r>
      <w:r>
        <w:t xml:space="preserve"> respectively, and a component </w:t>
      </w:r>
      <w:r>
        <w:rPr>
          <w:position w:val="-14"/>
        </w:rPr>
        <w:object w:dxaOrig="1350" w:dyaOrig="375" w14:anchorId="1A087DEA">
          <v:shape id="_x0000_i1051" type="#_x0000_t75" style="width:67.5pt;height:18.75pt" o:ole="">
            <v:imagedata r:id="rId56" o:title=""/>
          </v:shape>
          <o:OLEObject Type="Embed" ProgID="Equation.3" ShapeID="_x0000_i1051" DrawAspect="Content" ObjectID="_1643204827" r:id="rId57"/>
        </w:object>
      </w:r>
      <w:r>
        <w:t xml:space="preserve"> which is </w:t>
      </w:r>
      <w:r>
        <w:rPr>
          <w:i/>
        </w:rPr>
        <w:t>p0-UE-</w:t>
      </w:r>
      <w:r>
        <w:rPr>
          <w:i/>
          <w:lang w:eastAsia="zh-CN"/>
        </w:rPr>
        <w:t>P</w:t>
      </w:r>
      <w:r>
        <w:rPr>
          <w:i/>
        </w:rPr>
        <w:t>eriodic</w:t>
      </w:r>
      <w:r>
        <w:rPr>
          <w:i/>
          <w:lang w:eastAsia="zh-CN"/>
        </w:rPr>
        <w:t>SRS,</w:t>
      </w:r>
      <w:r>
        <w:rPr>
          <w:lang w:eastAsia="zh-CN"/>
        </w:rPr>
        <w:t xml:space="preserve"> </w:t>
      </w:r>
      <w:r>
        <w:rPr>
          <w:i/>
        </w:rPr>
        <w:t>p0-UE-</w:t>
      </w:r>
      <w:r>
        <w:rPr>
          <w:i/>
          <w:lang w:eastAsia="zh-CN"/>
        </w:rPr>
        <w:t>Ap</w:t>
      </w:r>
      <w:r>
        <w:rPr>
          <w:i/>
        </w:rPr>
        <w:t>eriodic</w:t>
      </w:r>
      <w:r>
        <w:rPr>
          <w:i/>
          <w:lang w:eastAsia="zh-CN"/>
        </w:rPr>
        <w:t>SRS</w:t>
      </w:r>
      <w:r>
        <w:rPr>
          <w:lang w:eastAsia="zh-CN"/>
        </w:rPr>
        <w:t xml:space="preserve">, or </w:t>
      </w:r>
      <w:r>
        <w:rPr>
          <w:i/>
          <w:lang w:eastAsia="zh-CN"/>
        </w:rPr>
        <w:t>p0-Nominal-AdditionalSRS</w:t>
      </w:r>
      <w:r>
        <w:rPr>
          <w:lang w:eastAsia="zh-CN"/>
        </w:rPr>
        <w:t xml:space="preserve"> </w:t>
      </w:r>
      <w:r>
        <w:t xml:space="preserve">provided by higher layers for </w:t>
      </w:r>
      <w:r>
        <w:rPr>
          <w:i/>
        </w:rPr>
        <w:t>m=0,</w:t>
      </w:r>
      <w:r>
        <w:t xml:space="preserve"> </w:t>
      </w:r>
      <w:r>
        <w:rPr>
          <w:i/>
        </w:rPr>
        <w:t>1</w:t>
      </w:r>
      <w:r>
        <w:t xml:space="preserve"> or </w:t>
      </w:r>
      <w:r>
        <w:rPr>
          <w:i/>
        </w:rPr>
        <w:t xml:space="preserve">2 </w:t>
      </w:r>
      <w:r>
        <w:t xml:space="preserve">respectively, for serving cell </w:t>
      </w:r>
      <w:r>
        <w:object w:dxaOrig="165" w:dyaOrig="195" w14:anchorId="52D342EA">
          <v:shape id="_x0000_i1052" type="#_x0000_t75" style="width:8.25pt;height:9.75pt" o:ole="">
            <v:imagedata r:id="rId58" o:title=""/>
          </v:shape>
          <o:OLEObject Type="Embed" ProgID="Equation.3" ShapeID="_x0000_i1052" DrawAspect="Content" ObjectID="_1643204828" r:id="rId59"/>
        </w:object>
      </w:r>
      <w:r>
        <w:t xml:space="preserve">. For SRS transmission given trigger type 0 then </w:t>
      </w:r>
      <w:r>
        <w:rPr>
          <w:i/>
        </w:rPr>
        <w:t>m=0</w:t>
      </w:r>
      <w:r>
        <w:t xml:space="preserve"> and for SRS transmission given trigger type 1 then </w:t>
      </w:r>
      <w:r>
        <w:rPr>
          <w:i/>
        </w:rPr>
        <w:t>m=1</w:t>
      </w:r>
      <w:r>
        <w:t xml:space="preserve"> and for SRS transmission given trigger type 2 then </w:t>
      </w:r>
      <w:r>
        <w:rPr>
          <w:i/>
        </w:rPr>
        <w:t>m=2</w:t>
      </w:r>
      <w:r>
        <w:t xml:space="preserve">. </w:t>
      </w:r>
    </w:p>
    <w:p w14:paraId="15A3ECF2" w14:textId="5D2F427B" w:rsidR="00DA7A71" w:rsidRDefault="00DA7A71" w:rsidP="00DA7A71">
      <w:pPr>
        <w:pStyle w:val="B1"/>
        <w:ind w:left="576" w:hanging="288"/>
      </w:pPr>
      <w:r>
        <w:t>-</w:t>
      </w:r>
      <w:r>
        <w:tab/>
        <w:t xml:space="preserve">For </w:t>
      </w:r>
      <w:ins w:id="4" w:author="Author">
        <w:r w:rsidR="005A0C9B">
          <w:t xml:space="preserve">SRS transmission given trigger type 2 or for </w:t>
        </w:r>
      </w:ins>
      <w:r>
        <w:t xml:space="preserve">serving cell </w:t>
      </w:r>
      <w:r>
        <w:rPr>
          <w:position w:val="-6"/>
        </w:rPr>
        <w:object w:dxaOrig="165" w:dyaOrig="195" w14:anchorId="0DBADABC">
          <v:shape id="_x0000_i1053" type="#_x0000_t75" style="width:8.25pt;height:9.75pt" o:ole="">
            <v:imagedata r:id="rId15" o:title=""/>
          </v:shape>
          <o:OLEObject Type="Embed" ProgID="Equation.3" ShapeID="_x0000_i1053" DrawAspect="Content" ObjectID="_1643204829" r:id="rId60"/>
        </w:object>
      </w:r>
      <w:r>
        <w:t xml:space="preserve"> with frame structure type 2, and not configured for PUSCH/PUCCH transmission, the current SRS power control adjustment state is given by</w:t>
      </w:r>
      <w:r>
        <w:rPr>
          <w:position w:val="-14"/>
        </w:rPr>
        <w:object w:dxaOrig="825" w:dyaOrig="375" w14:anchorId="54661BF6">
          <v:shape id="_x0000_i1054" type="#_x0000_t75" style="width:41.25pt;height:18.75pt" o:ole="">
            <v:imagedata r:id="rId17" o:title=""/>
          </v:shape>
          <o:OLEObject Type="Embed" ProgID="Equation.3" ShapeID="_x0000_i1054" DrawAspect="Content" ObjectID="_1643204830" r:id="rId61"/>
        </w:object>
      </w:r>
      <w:r>
        <w:t xml:space="preserve"> and is defined by: </w:t>
      </w:r>
    </w:p>
    <w:p w14:paraId="4CC5CAB1" w14:textId="77777777" w:rsidR="00DA7A71" w:rsidRDefault="00DA7A71" w:rsidP="00DA7A71">
      <w:pPr>
        <w:pStyle w:val="B2"/>
      </w:pPr>
      <w:r>
        <w:lastRenderedPageBreak/>
        <w:t>-</w:t>
      </w:r>
      <w:r>
        <w:tab/>
      </w:r>
      <w:r>
        <w:rPr>
          <w:position w:val="-14"/>
        </w:rPr>
        <w:object w:dxaOrig="3780" w:dyaOrig="375" w14:anchorId="6C4B9903">
          <v:shape id="_x0000_i1055" type="#_x0000_t75" style="width:189pt;height:18.75pt" o:ole="">
            <v:imagedata r:id="rId62" o:title=""/>
          </v:shape>
          <o:OLEObject Type="Embed" ProgID="Equation.3" ShapeID="_x0000_i1055" DrawAspect="Content" ObjectID="_1643204831" r:id="rId63"/>
        </w:object>
      </w:r>
      <w:r>
        <w:t xml:space="preserve"> if accumulation is enabled, and</w:t>
      </w:r>
      <w:r>
        <w:rPr>
          <w:position w:val="-14"/>
        </w:rPr>
        <w:object w:dxaOrig="2505" w:dyaOrig="375" w14:anchorId="2B39F077">
          <v:shape id="_x0000_i1056" type="#_x0000_t75" style="width:125.25pt;height:18.75pt" o:ole="">
            <v:imagedata r:id="rId64" o:title=""/>
          </v:shape>
          <o:OLEObject Type="Embed" ProgID="Equation.3" ShapeID="_x0000_i1056" DrawAspect="Content" ObjectID="_1643204832" r:id="rId65"/>
        </w:object>
      </w:r>
      <w:r>
        <w:t xml:space="preserve"> if accumulation is not enabled based on higher layer parameter </w:t>
      </w:r>
      <w:r>
        <w:rPr>
          <w:i/>
          <w:iCs/>
        </w:rPr>
        <w:t>accumulation-Enabled</w:t>
      </w:r>
      <w:r>
        <w:t xml:space="preserve">, for SRS transmission given trigger type 0 or 1, or for higher layer parameter </w:t>
      </w:r>
      <w:proofErr w:type="spellStart"/>
      <w:r>
        <w:rPr>
          <w:i/>
        </w:rPr>
        <w:t>accumulationEnabled-additionalSRS</w:t>
      </w:r>
      <w:proofErr w:type="spellEnd"/>
      <w:r>
        <w:t xml:space="preserve"> given trigger type 2, where </w:t>
      </w:r>
    </w:p>
    <w:p w14:paraId="5AFDCCC7" w14:textId="77777777" w:rsidR="00DA7A71" w:rsidRDefault="00DA7A71" w:rsidP="00DA7A71">
      <w:pPr>
        <w:pStyle w:val="B2"/>
      </w:pPr>
      <w:r>
        <w:t>-</w:t>
      </w:r>
      <w:r>
        <w:tab/>
      </w:r>
      <w:r>
        <w:rPr>
          <w:position w:val="-14"/>
        </w:rPr>
        <w:object w:dxaOrig="1500" w:dyaOrig="375" w14:anchorId="68CAE01E">
          <v:shape id="_x0000_i1057" type="#_x0000_t75" style="width:75pt;height:18.75pt" o:ole="">
            <v:imagedata r:id="rId66" o:title=""/>
          </v:shape>
          <o:OLEObject Type="Embed" ProgID="Equation.3" ShapeID="_x0000_i1057" DrawAspect="Content" ObjectID="_1643204833" r:id="rId67"/>
        </w:object>
      </w:r>
      <w:r>
        <w:t xml:space="preserve"> is a correction value, also referred to as a SRS TPC command </w:t>
      </w:r>
      <w:proofErr w:type="spellStart"/>
      <w:r>
        <w:t>signalled</w:t>
      </w:r>
      <w:proofErr w:type="spellEnd"/>
      <w:r>
        <w:t xml:space="preserve"> on PDCCH with DCI format 3 or 3A for SRS transmission given trigger type 2, or DCI format 3B for SRS transmission for trigger type 0, 1, 2 SRS in the most recent subframe </w:t>
      </w:r>
      <w:r>
        <w:rPr>
          <w:position w:val="-12"/>
        </w:rPr>
        <w:object w:dxaOrig="780" w:dyaOrig="375" w14:anchorId="4A04C566">
          <v:shape id="_x0000_i1058" type="#_x0000_t75" style="width:39pt;height:18.75pt" o:ole="">
            <v:imagedata r:id="rId68" o:title=""/>
          </v:shape>
          <o:OLEObject Type="Embed" ProgID="Equation.3" ShapeID="_x0000_i1058" DrawAspect="Content" ObjectID="_1643204834" r:id="rId69"/>
        </w:object>
      </w:r>
      <w:r>
        <w:t xml:space="preserve">, where </w:t>
      </w:r>
      <w:r>
        <w:rPr>
          <w:position w:val="-12"/>
        </w:rPr>
        <w:object w:dxaOrig="900" w:dyaOrig="375" w14:anchorId="3415C67A">
          <v:shape id="_x0000_i1059" type="#_x0000_t75" style="width:45pt;height:18.75pt" o:ole="">
            <v:imagedata r:id="rId70" o:title=""/>
          </v:shape>
          <o:OLEObject Type="Embed" ProgID="Equation.3" ShapeID="_x0000_i1059" DrawAspect="Content" ObjectID="_1643204835" r:id="rId71"/>
        </w:object>
      </w:r>
      <w:r>
        <w:t>.</w:t>
      </w:r>
    </w:p>
    <w:p w14:paraId="55A5DE62" w14:textId="0E8B66C7" w:rsidR="00DA7A71" w:rsidRDefault="00DA7A71" w:rsidP="00DA7A71">
      <w:pPr>
        <w:pStyle w:val="B2"/>
        <w:rPr>
          <w:ins w:id="5" w:author="Author"/>
        </w:rPr>
      </w:pPr>
      <w:r>
        <w:t>-</w:t>
      </w:r>
      <w:r>
        <w:tab/>
        <w:t xml:space="preserve">The UE is not expected to receive different SRS TPC command values for serving cell </w:t>
      </w:r>
      <w:r>
        <w:rPr>
          <w:position w:val="-6"/>
        </w:rPr>
        <w:object w:dxaOrig="165" w:dyaOrig="195" w14:anchorId="426C09CA">
          <v:shape id="_x0000_i1060" type="#_x0000_t75" style="width:8.25pt;height:9.75pt" o:ole="">
            <v:imagedata r:id="rId15" o:title=""/>
          </v:shape>
          <o:OLEObject Type="Embed" ProgID="Equation.3" ShapeID="_x0000_i1060" DrawAspect="Content" ObjectID="_1643204836" r:id="rId72"/>
        </w:object>
      </w:r>
      <w:r>
        <w:t xml:space="preserve"> in the same subframe for SRS transmission given trigger type 0</w:t>
      </w:r>
      <w:del w:id="6" w:author="Author">
        <w:r w:rsidDel="005A0C9B">
          <w:delText>,</w:delText>
        </w:r>
      </w:del>
      <w:ins w:id="7" w:author="Author">
        <w:r w:rsidR="005A0C9B">
          <w:t xml:space="preserve"> or</w:t>
        </w:r>
      </w:ins>
      <w:r>
        <w:t xml:space="preserve"> 1</w:t>
      </w:r>
      <w:del w:id="8" w:author="Author">
        <w:r w:rsidDel="005A0C9B">
          <w:delText>, or 2</w:delText>
        </w:r>
      </w:del>
      <w:r>
        <w:t>.</w:t>
      </w:r>
    </w:p>
    <w:p w14:paraId="702B997C" w14:textId="17C2AAAA" w:rsidR="005A0C9B" w:rsidRDefault="005A0C9B" w:rsidP="005A0C9B">
      <w:pPr>
        <w:pStyle w:val="B2"/>
        <w:numPr>
          <w:ilvl w:val="0"/>
          <w:numId w:val="39"/>
        </w:numPr>
        <w:ind w:left="810"/>
      </w:pPr>
      <w:ins w:id="9" w:author="Author">
        <w:r>
          <w:t xml:space="preserve">The UE is not expected to receive different SRS TPC command values for serving cell </w:t>
        </w:r>
      </w:ins>
      <w:ins w:id="10" w:author="Author">
        <w:r>
          <w:rPr>
            <w:position w:val="-6"/>
          </w:rPr>
          <w:object w:dxaOrig="165" w:dyaOrig="195" w14:anchorId="53AC1CD6">
            <v:shape id="_x0000_i1061" type="#_x0000_t75" style="width:8.25pt;height:9.75pt" o:ole="">
              <v:imagedata r:id="rId15" o:title=""/>
            </v:shape>
            <o:OLEObject Type="Embed" ProgID="Equation.3" ShapeID="_x0000_i1061" DrawAspect="Content" ObjectID="_1643204837" r:id="rId73"/>
          </w:object>
        </w:r>
      </w:ins>
      <w:ins w:id="11" w:author="Author">
        <w:r>
          <w:t xml:space="preserve"> in the same subframe for SRS transmission given trigger type 2.</w:t>
        </w:r>
      </w:ins>
    </w:p>
    <w:p w14:paraId="57514B9D" w14:textId="77777777" w:rsidR="00DA7A71" w:rsidRDefault="00DA7A71" w:rsidP="00DA7A71">
      <w:pPr>
        <w:pStyle w:val="B2"/>
      </w:pPr>
      <w:r>
        <w:t>-</w:t>
      </w:r>
      <w:r>
        <w:tab/>
        <w:t xml:space="preserve">The UE attempts to decode a PDCCH of DCI format 3B with </w:t>
      </w:r>
      <w:r>
        <w:rPr>
          <w:rFonts w:eastAsia="MS Mincho"/>
        </w:rPr>
        <w:t xml:space="preserve">CRC scrambled by higher layer parameter </w:t>
      </w:r>
      <w:r>
        <w:rPr>
          <w:rFonts w:eastAsia="MS Mincho"/>
          <w:i/>
        </w:rPr>
        <w:t>srs-TPC-RNTI-r14</w:t>
      </w:r>
      <w:r>
        <w:t>in every subframe except where serving cell</w:t>
      </w:r>
      <w:r>
        <w:rPr>
          <w:rFonts w:eastAsia="SimSun"/>
          <w:i/>
          <w:lang w:eastAsia="zh-CN"/>
        </w:rPr>
        <w:t xml:space="preserve"> </w:t>
      </w:r>
      <w:r>
        <w:rPr>
          <w:position w:val="-6"/>
        </w:rPr>
        <w:object w:dxaOrig="165" w:dyaOrig="195" w14:anchorId="45C0718F">
          <v:shape id="_x0000_i1062" type="#_x0000_t75" style="width:8.25pt;height:9.75pt" o:ole="">
            <v:imagedata r:id="rId15" o:title=""/>
          </v:shape>
          <o:OLEObject Type="Embed" ProgID="Equation.3" ShapeID="_x0000_i1062" DrawAspect="Content" ObjectID="_1643204838" r:id="rId74"/>
        </w:object>
      </w:r>
      <w:r>
        <w:t xml:space="preserve"> is deactivated. </w:t>
      </w:r>
      <w:bookmarkStart w:id="12" w:name="_GoBack"/>
      <w:bookmarkEnd w:id="12"/>
    </w:p>
    <w:p w14:paraId="64CEA318" w14:textId="77777777" w:rsidR="00DA7A71" w:rsidRDefault="00DA7A71" w:rsidP="00DA7A71">
      <w:pPr>
        <w:pStyle w:val="B2"/>
      </w:pPr>
      <w:r>
        <w:t>-</w:t>
      </w:r>
      <w:r>
        <w:tab/>
        <w:t xml:space="preserve">The UE attempts to decode a PDCCH of DCI format 3 or 3A with CRC scrambled by higher layer parameter </w:t>
      </w:r>
      <w:r>
        <w:rPr>
          <w:i/>
        </w:rPr>
        <w:t>TPC-PUSCH-RNTI</w:t>
      </w:r>
      <w:r>
        <w:t xml:space="preserve"> in every subframe except where service cell </w:t>
      </w:r>
      <w:r>
        <w:rPr>
          <w:position w:val="-6"/>
        </w:rPr>
        <w:object w:dxaOrig="180" w:dyaOrig="180" w14:anchorId="02D1595D">
          <v:shape id="_x0000_i1063" type="#_x0000_t75" style="width:9pt;height:9pt" o:ole="">
            <v:imagedata r:id="rId15" o:title=""/>
          </v:shape>
          <o:OLEObject Type="Embed" ProgID="Equation.3" ShapeID="_x0000_i1063" DrawAspect="Content" ObjectID="_1643204839" r:id="rId75"/>
        </w:object>
      </w:r>
      <w:r>
        <w:t>is deactivated.</w:t>
      </w:r>
    </w:p>
    <w:p w14:paraId="6653C07C" w14:textId="77777777" w:rsidR="00DA7A71" w:rsidRDefault="00DA7A71" w:rsidP="00DA7A71">
      <w:pPr>
        <w:pStyle w:val="B2"/>
      </w:pPr>
      <w:r>
        <w:t>-</w:t>
      </w:r>
      <w:r>
        <w:tab/>
      </w:r>
      <w:r>
        <w:rPr>
          <w:position w:val="-14"/>
        </w:rPr>
        <w:object w:dxaOrig="915" w:dyaOrig="375" w14:anchorId="345DF32B">
          <v:shape id="_x0000_i1064" type="#_x0000_t75" style="width:45.75pt;height:18.75pt" o:ole="">
            <v:imagedata r:id="rId76" o:title=""/>
          </v:shape>
          <o:OLEObject Type="Embed" ProgID="Equation.3" ShapeID="_x0000_i1064" DrawAspect="Content" ObjectID="_1643204840" r:id="rId77"/>
        </w:object>
      </w:r>
      <w:r>
        <w:t xml:space="preserve">dB for a subframe where no TPC command in PDCCH with DCI format 3/3A/3B is decoded for serving cell </w:t>
      </w:r>
      <w:r>
        <w:rPr>
          <w:position w:val="-6"/>
        </w:rPr>
        <w:object w:dxaOrig="165" w:dyaOrig="195" w14:anchorId="13467CD0">
          <v:shape id="_x0000_i1065" type="#_x0000_t75" style="width:8.25pt;height:9.75pt" o:ole="">
            <v:imagedata r:id="rId15" o:title=""/>
          </v:shape>
          <o:OLEObject Type="Embed" ProgID="Equation.3" ShapeID="_x0000_i1065" DrawAspect="Content" ObjectID="_1643204841" r:id="rId78"/>
        </w:object>
      </w:r>
      <w:r>
        <w:t xml:space="preserve"> or </w:t>
      </w:r>
      <w:proofErr w:type="spellStart"/>
      <w:r>
        <w:rPr>
          <w:i/>
        </w:rPr>
        <w:t>i</w:t>
      </w:r>
      <w:proofErr w:type="spellEnd"/>
      <w:r>
        <w:t xml:space="preserve"> is not an uplink/special subframe in TDD or FDD-TDD and serving cell c frame structure type 2.</w:t>
      </w:r>
    </w:p>
    <w:p w14:paraId="360C3D0C" w14:textId="77777777" w:rsidR="00DA7A71" w:rsidRDefault="00DA7A71" w:rsidP="00DA7A71">
      <w:pPr>
        <w:pStyle w:val="B2"/>
      </w:pPr>
      <w:r>
        <w:t>-</w:t>
      </w:r>
      <w:r>
        <w:tab/>
        <w:t xml:space="preserve">If higher layer parameter </w:t>
      </w:r>
      <w:r>
        <w:rPr>
          <w:i/>
          <w:iCs/>
        </w:rPr>
        <w:t xml:space="preserve">fieldTypeFormat3B </w:t>
      </w:r>
      <w:r>
        <w:rPr>
          <w:iCs/>
        </w:rPr>
        <w:t>or</w:t>
      </w:r>
      <w:r>
        <w:rPr>
          <w:i/>
          <w:iCs/>
        </w:rPr>
        <w:t xml:space="preserve"> fieldTypeFormat3B-additionalSRS </w:t>
      </w:r>
      <w:r>
        <w:rPr>
          <w:iCs/>
        </w:rPr>
        <w:t>indicates 2-bit TPC command, t</w:t>
      </w:r>
      <w:r>
        <w:t xml:space="preserve">he </w:t>
      </w:r>
      <w:r>
        <w:rPr>
          <w:position w:val="-12"/>
        </w:rPr>
        <w:object w:dxaOrig="435" w:dyaOrig="375" w14:anchorId="122EE6EC">
          <v:shape id="_x0000_i1066" type="#_x0000_t75" style="width:21.75pt;height:18.75pt" o:ole="">
            <v:imagedata r:id="rId79" o:title=""/>
          </v:shape>
          <o:OLEObject Type="Embed" ProgID="Equation.3" ShapeID="_x0000_i1066" DrawAspect="Content" ObjectID="_1643204842" r:id="rId80"/>
        </w:object>
      </w:r>
      <w:r>
        <w:t xml:space="preserve"> dB values </w:t>
      </w:r>
      <w:proofErr w:type="spellStart"/>
      <w:r>
        <w:t>signalled</w:t>
      </w:r>
      <w:proofErr w:type="spellEnd"/>
      <w:r>
        <w:t xml:space="preserve"> on PDCCH with DCI format 3B are given in Table 5.1.1.1-2 by replacing </w:t>
      </w:r>
      <w:r>
        <w:rPr>
          <w:position w:val="-12"/>
        </w:rPr>
        <w:object w:dxaOrig="825" w:dyaOrig="315" w14:anchorId="2C5D976B">
          <v:shape id="_x0000_i1067" type="#_x0000_t75" style="width:41.25pt;height:15.75pt" o:ole="">
            <v:imagedata r:id="rId81" o:title=""/>
          </v:shape>
          <o:OLEObject Type="Embed" ProgID="Equation.3" ShapeID="_x0000_i1067" DrawAspect="Content" ObjectID="_1643204843" r:id="rId82"/>
        </w:object>
      </w:r>
      <w:r>
        <w:t xml:space="preserve"> with </w:t>
      </w:r>
      <w:r>
        <w:rPr>
          <w:position w:val="-12"/>
        </w:rPr>
        <w:object w:dxaOrig="435" w:dyaOrig="375" w14:anchorId="1D86B9BE">
          <v:shape id="_x0000_i1068" type="#_x0000_t75" style="width:21.75pt;height:18.75pt" o:ole="">
            <v:imagedata r:id="rId79" o:title=""/>
          </v:shape>
          <o:OLEObject Type="Embed" ProgID="Equation.3" ShapeID="_x0000_i1068" DrawAspect="Content" ObjectID="_1643204844" r:id="rId83"/>
        </w:object>
      </w:r>
      <w:r>
        <w:t xml:space="preserve">, or if higher layer parameter </w:t>
      </w:r>
      <w:r>
        <w:rPr>
          <w:i/>
          <w:iCs/>
        </w:rPr>
        <w:t xml:space="preserve">fieldTypeFormat3B </w:t>
      </w:r>
      <w:r>
        <w:rPr>
          <w:iCs/>
        </w:rPr>
        <w:t>or</w:t>
      </w:r>
      <w:r>
        <w:rPr>
          <w:i/>
          <w:iCs/>
        </w:rPr>
        <w:t xml:space="preserve"> fieldTypeFormat3B-additionalSRS </w:t>
      </w:r>
      <w:r>
        <w:rPr>
          <w:iCs/>
        </w:rPr>
        <w:t>indicates 1-bit TPC command, the</w:t>
      </w:r>
      <w:r>
        <w:t xml:space="preserve"> </w:t>
      </w:r>
      <w:r>
        <w:rPr>
          <w:position w:val="-12"/>
        </w:rPr>
        <w:object w:dxaOrig="435" w:dyaOrig="375" w14:anchorId="549067A4">
          <v:shape id="_x0000_i1069" type="#_x0000_t75" style="width:21.75pt;height:18.75pt" o:ole="">
            <v:imagedata r:id="rId79" o:title=""/>
          </v:shape>
          <o:OLEObject Type="Embed" ProgID="Equation.3" ShapeID="_x0000_i1069" DrawAspect="Content" ObjectID="_1643204845" r:id="rId84"/>
        </w:object>
      </w:r>
      <w:r>
        <w:t xml:space="preserve"> dB values </w:t>
      </w:r>
      <w:proofErr w:type="spellStart"/>
      <w:r>
        <w:t>signalled</w:t>
      </w:r>
      <w:proofErr w:type="spellEnd"/>
      <w:r>
        <w:t xml:space="preserve"> on PDCCH with DCI format 3B are given in Table 5.1.1.1-3 by replacing </w:t>
      </w:r>
      <w:r>
        <w:rPr>
          <w:position w:val="-12"/>
        </w:rPr>
        <w:object w:dxaOrig="825" w:dyaOrig="315" w14:anchorId="42E4F291">
          <v:shape id="_x0000_i1070" type="#_x0000_t75" style="width:41.25pt;height:15.75pt" o:ole="">
            <v:imagedata r:id="rId81" o:title=""/>
          </v:shape>
          <o:OLEObject Type="Embed" ProgID="Equation.3" ShapeID="_x0000_i1070" DrawAspect="Content" ObjectID="_1643204846" r:id="rId85"/>
        </w:object>
      </w:r>
      <w:r>
        <w:t xml:space="preserve"> with </w:t>
      </w:r>
      <w:r>
        <w:rPr>
          <w:position w:val="-12"/>
        </w:rPr>
        <w:object w:dxaOrig="435" w:dyaOrig="375" w14:anchorId="643A8568">
          <v:shape id="_x0000_i1071" type="#_x0000_t75" style="width:21.75pt;height:18.75pt" o:ole="">
            <v:imagedata r:id="rId79" o:title=""/>
          </v:shape>
          <o:OLEObject Type="Embed" ProgID="Equation.3" ShapeID="_x0000_i1071" DrawAspect="Content" ObjectID="_1643204847" r:id="rId86"/>
        </w:object>
      </w:r>
      <w:r>
        <w:t>.</w:t>
      </w:r>
    </w:p>
    <w:p w14:paraId="0E8ED3B3" w14:textId="77777777" w:rsidR="00DA7A71" w:rsidRDefault="00DA7A71" w:rsidP="00DA7A71">
      <w:pPr>
        <w:pStyle w:val="B2"/>
      </w:pPr>
      <w:r>
        <w:t>-</w:t>
      </w:r>
      <w:r>
        <w:tab/>
        <w:t xml:space="preserve">The </w:t>
      </w:r>
      <w:r>
        <w:rPr>
          <w:position w:val="-12"/>
        </w:rPr>
        <w:object w:dxaOrig="420" w:dyaOrig="375" w14:anchorId="341CD3BA">
          <v:shape id="_x0000_i1072" type="#_x0000_t75" style="width:21pt;height:18.75pt" o:ole="">
            <v:imagedata r:id="rId79" o:title=""/>
          </v:shape>
          <o:OLEObject Type="Embed" ProgID="Equation.3" ShapeID="_x0000_i1072" DrawAspect="Content" ObjectID="_1643204848" r:id="rId87"/>
        </w:object>
      </w:r>
      <w:r>
        <w:t xml:space="preserve"> dB values </w:t>
      </w:r>
      <w:proofErr w:type="spellStart"/>
      <w:r>
        <w:t>signalled</w:t>
      </w:r>
      <w:proofErr w:type="spellEnd"/>
      <w:r>
        <w:t xml:space="preserve"> on PDCCH with DCI format 3 are given in Table 5.1.1.1-2 by replacing </w:t>
      </w:r>
      <w:r>
        <w:rPr>
          <w:position w:val="-12"/>
        </w:rPr>
        <w:object w:dxaOrig="825" w:dyaOrig="300" w14:anchorId="50F36474">
          <v:shape id="_x0000_i1073" type="#_x0000_t75" style="width:41.25pt;height:15pt" o:ole="">
            <v:imagedata r:id="rId81" o:title=""/>
          </v:shape>
          <o:OLEObject Type="Embed" ProgID="Equation.3" ShapeID="_x0000_i1073" DrawAspect="Content" ObjectID="_1643204849" r:id="rId88"/>
        </w:object>
      </w:r>
      <w:r>
        <w:t xml:space="preserve"> with </w:t>
      </w:r>
      <w:r>
        <w:rPr>
          <w:position w:val="-12"/>
        </w:rPr>
        <w:object w:dxaOrig="420" w:dyaOrig="375" w14:anchorId="2461A6D6">
          <v:shape id="_x0000_i1074" type="#_x0000_t75" style="width:21pt;height:18.75pt" o:ole="">
            <v:imagedata r:id="rId79" o:title=""/>
          </v:shape>
          <o:OLEObject Type="Embed" ProgID="Equation.3" ShapeID="_x0000_i1074" DrawAspect="Content" ObjectID="_1643204850" r:id="rId89"/>
        </w:object>
      </w:r>
      <w:r>
        <w:t>, and t</w:t>
      </w:r>
      <w:r>
        <w:rPr>
          <w:iCs/>
        </w:rPr>
        <w:t>he</w:t>
      </w:r>
      <w:r>
        <w:t xml:space="preserve"> </w:t>
      </w:r>
      <w:r>
        <w:rPr>
          <w:position w:val="-12"/>
        </w:rPr>
        <w:object w:dxaOrig="420" w:dyaOrig="375" w14:anchorId="514A1A69">
          <v:shape id="_x0000_i1075" type="#_x0000_t75" style="width:21pt;height:18.75pt" o:ole="">
            <v:imagedata r:id="rId79" o:title=""/>
          </v:shape>
          <o:OLEObject Type="Embed" ProgID="Equation.3" ShapeID="_x0000_i1075" DrawAspect="Content" ObjectID="_1643204851" r:id="rId90"/>
        </w:object>
      </w:r>
      <w:r>
        <w:t xml:space="preserve"> dB values </w:t>
      </w:r>
      <w:proofErr w:type="spellStart"/>
      <w:r>
        <w:t>signalled</w:t>
      </w:r>
      <w:proofErr w:type="spellEnd"/>
      <w:r>
        <w:t xml:space="preserve"> on PDCCH with DCI format 3A are given in Table 5.1.1.1-3 by replacing </w:t>
      </w:r>
      <w:r>
        <w:rPr>
          <w:position w:val="-12"/>
        </w:rPr>
        <w:object w:dxaOrig="825" w:dyaOrig="300" w14:anchorId="22E4109A">
          <v:shape id="_x0000_i1076" type="#_x0000_t75" style="width:41.25pt;height:15pt" o:ole="">
            <v:imagedata r:id="rId81" o:title=""/>
          </v:shape>
          <o:OLEObject Type="Embed" ProgID="Equation.3" ShapeID="_x0000_i1076" DrawAspect="Content" ObjectID="_1643204852" r:id="rId91"/>
        </w:object>
      </w:r>
      <w:r>
        <w:t xml:space="preserve"> with </w:t>
      </w:r>
      <w:r>
        <w:rPr>
          <w:position w:val="-12"/>
        </w:rPr>
        <w:object w:dxaOrig="420" w:dyaOrig="375" w14:anchorId="225DB159">
          <v:shape id="_x0000_i1077" type="#_x0000_t75" style="width:21pt;height:18.75pt" o:ole="">
            <v:imagedata r:id="rId79" o:title=""/>
          </v:shape>
          <o:OLEObject Type="Embed" ProgID="Equation.3" ShapeID="_x0000_i1077" DrawAspect="Content" ObjectID="_1643204853" r:id="rId92"/>
        </w:object>
      </w:r>
      <w:r>
        <w:t>.</w:t>
      </w:r>
    </w:p>
    <w:p w14:paraId="185C2171" w14:textId="77777777" w:rsidR="00DA7A71" w:rsidRDefault="00DA7A71" w:rsidP="00DA7A71">
      <w:pPr>
        <w:pStyle w:val="B2"/>
      </w:pPr>
      <w:r>
        <w:t>-</w:t>
      </w:r>
      <w:r>
        <w:tab/>
        <w:t xml:space="preserve">If accumulation is enabled, </w:t>
      </w:r>
      <w:r>
        <w:rPr>
          <w:position w:val="-14"/>
        </w:rPr>
        <w:object w:dxaOrig="855" w:dyaOrig="375" w14:anchorId="7F696F28">
          <v:shape id="_x0000_i1078" type="#_x0000_t75" style="width:42.75pt;height:18.75pt" o:ole="">
            <v:imagedata r:id="rId93" o:title=""/>
          </v:shape>
          <o:OLEObject Type="Embed" ProgID="Equation.3" ShapeID="_x0000_i1078" DrawAspect="Content" ObjectID="_1643204854" r:id="rId94"/>
        </w:object>
      </w:r>
      <w:r>
        <w:t xml:space="preserve"> is the first value after reset of accumulation. The UE shall reset accumulation</w:t>
      </w:r>
    </w:p>
    <w:p w14:paraId="217BB45C" w14:textId="77777777" w:rsidR="00DA7A71" w:rsidRDefault="00DA7A71" w:rsidP="00DA7A71">
      <w:pPr>
        <w:pStyle w:val="B3"/>
      </w:pPr>
      <w:r>
        <w:t>-</w:t>
      </w:r>
      <w:r>
        <w:tab/>
        <w:t xml:space="preserve">For serving cell </w:t>
      </w:r>
      <w:r>
        <w:rPr>
          <w:position w:val="-6"/>
        </w:rPr>
        <w:object w:dxaOrig="165" w:dyaOrig="195" w14:anchorId="0ADA4AD8">
          <v:shape id="_x0000_i1079" type="#_x0000_t75" style="width:8.25pt;height:9.75pt" o:ole="">
            <v:imagedata r:id="rId58" o:title=""/>
          </v:shape>
          <o:OLEObject Type="Embed" ProgID="Equation.3" ShapeID="_x0000_i1079" DrawAspect="Content" ObjectID="_1643204855" r:id="rId95"/>
        </w:object>
      </w:r>
      <w:r>
        <w:t xml:space="preserve">, when </w:t>
      </w:r>
      <w:r>
        <w:rPr>
          <w:position w:val="-14"/>
        </w:rPr>
        <w:object w:dxaOrig="960" w:dyaOrig="375" w14:anchorId="7375F6F0">
          <v:shape id="_x0000_i1080" type="#_x0000_t75" style="width:48pt;height:18.75pt" o:ole="">
            <v:imagedata r:id="rId96" o:title=""/>
          </v:shape>
          <o:OLEObject Type="Embed" ProgID="Equation.3" ShapeID="_x0000_i1080" DrawAspect="Content" ObjectID="_1643204856" r:id="rId97"/>
        </w:object>
      </w:r>
      <w:r>
        <w:t xml:space="preserve"> value is changed by higher layers</w:t>
      </w:r>
    </w:p>
    <w:p w14:paraId="21C2EBC4" w14:textId="77777777" w:rsidR="00DA7A71" w:rsidRDefault="00DA7A71" w:rsidP="00DA7A71">
      <w:pPr>
        <w:pStyle w:val="B3"/>
      </w:pPr>
      <w:r>
        <w:t>-</w:t>
      </w:r>
      <w:r>
        <w:tab/>
        <w:t xml:space="preserve">For serving cell </w:t>
      </w:r>
      <w:r>
        <w:rPr>
          <w:position w:val="-6"/>
        </w:rPr>
        <w:object w:dxaOrig="165" w:dyaOrig="195" w14:anchorId="0F8F576B">
          <v:shape id="_x0000_i1081" type="#_x0000_t75" style="width:8.25pt;height:9.75pt" o:ole="">
            <v:imagedata r:id="rId58" o:title=""/>
          </v:shape>
          <o:OLEObject Type="Embed" ProgID="Equation.3" ShapeID="_x0000_i1081" DrawAspect="Content" ObjectID="_1643204857" r:id="rId98"/>
        </w:object>
      </w:r>
      <w:r>
        <w:t xml:space="preserve">, when the UE receives random access response message for serving cell </w:t>
      </w:r>
      <w:r>
        <w:rPr>
          <w:position w:val="-6"/>
        </w:rPr>
        <w:object w:dxaOrig="165" w:dyaOrig="195" w14:anchorId="09194BA9">
          <v:shape id="_x0000_i1082" type="#_x0000_t75" style="width:8.25pt;height:9.75pt" o:ole="">
            <v:imagedata r:id="rId58" o:title=""/>
          </v:shape>
          <o:OLEObject Type="Embed" ProgID="Equation.3" ShapeID="_x0000_i1082" DrawAspect="Content" ObjectID="_1643204858" r:id="rId99"/>
        </w:object>
      </w:r>
      <w:r>
        <w:t>.</w:t>
      </w:r>
    </w:p>
    <w:p w14:paraId="4DDB7679" w14:textId="77777777" w:rsidR="00DA7A71" w:rsidRDefault="00DA7A71" w:rsidP="00DA7A71">
      <w:pPr>
        <w:pStyle w:val="B2"/>
      </w:pPr>
      <w:r>
        <w:t>-</w:t>
      </w:r>
      <w:r>
        <w:tab/>
        <w:t xml:space="preserve">For both types of </w:t>
      </w:r>
      <w:r>
        <w:rPr>
          <w:position w:val="-14"/>
        </w:rPr>
        <w:object w:dxaOrig="855" w:dyaOrig="375" w14:anchorId="2A78572E">
          <v:shape id="_x0000_i1083" type="#_x0000_t75" style="width:42.75pt;height:18.75pt" o:ole="">
            <v:imagedata r:id="rId100" o:title=""/>
          </v:shape>
          <o:OLEObject Type="Embed" ProgID="Equation.3" ShapeID="_x0000_i1083" DrawAspect="Content" ObjectID="_1643204859" r:id="rId101"/>
        </w:object>
      </w:r>
      <w:r>
        <w:t xml:space="preserve"> (accumulation or current absolute) the first value is set as follows:</w:t>
      </w:r>
    </w:p>
    <w:p w14:paraId="775CE99A" w14:textId="77777777" w:rsidR="00DA7A71" w:rsidRDefault="00DA7A71" w:rsidP="00DA7A71">
      <w:pPr>
        <w:pStyle w:val="B3"/>
      </w:pPr>
      <w:r>
        <w:t>-</w:t>
      </w:r>
      <w:r>
        <w:tab/>
        <w:t xml:space="preserve">If </w:t>
      </w:r>
      <w:r>
        <w:rPr>
          <w:position w:val="-14"/>
        </w:rPr>
        <w:object w:dxaOrig="960" w:dyaOrig="375" w14:anchorId="65B54FCF">
          <v:shape id="_x0000_i1084" type="#_x0000_t75" style="width:48pt;height:18.75pt" o:ole="">
            <v:imagedata r:id="rId102" o:title=""/>
          </v:shape>
          <o:OLEObject Type="Embed" ProgID="Equation.3" ShapeID="_x0000_i1084" DrawAspect="Content" ObjectID="_1643204860" r:id="rId103"/>
        </w:object>
      </w:r>
      <w:r>
        <w:t xml:space="preserve"> value is received by higher layers </w:t>
      </w:r>
    </w:p>
    <w:p w14:paraId="427ABD7E" w14:textId="77777777" w:rsidR="00DA7A71" w:rsidRDefault="00DA7A71" w:rsidP="00DA7A71">
      <w:pPr>
        <w:pStyle w:val="B4"/>
      </w:pPr>
      <w:r>
        <w:t>-</w:t>
      </w:r>
      <w:r>
        <w:tab/>
      </w:r>
      <w:r>
        <w:rPr>
          <w:position w:val="-14"/>
        </w:rPr>
        <w:object w:dxaOrig="1215" w:dyaOrig="375" w14:anchorId="77C398B4">
          <v:shape id="_x0000_i1085" type="#_x0000_t75" style="width:60.75pt;height:18.75pt" o:ole="">
            <v:imagedata r:id="rId104" o:title=""/>
          </v:shape>
          <o:OLEObject Type="Embed" ProgID="Equation.3" ShapeID="_x0000_i1085" DrawAspect="Content" ObjectID="_1643204861" r:id="rId105"/>
        </w:object>
      </w:r>
    </w:p>
    <w:p w14:paraId="79C4710C" w14:textId="77777777" w:rsidR="00DA7A71" w:rsidRDefault="00DA7A71" w:rsidP="00DA7A71">
      <w:pPr>
        <w:pStyle w:val="B3"/>
      </w:pPr>
      <w:r>
        <w:t>-</w:t>
      </w:r>
      <w:r>
        <w:tab/>
        <w:t>else</w:t>
      </w:r>
    </w:p>
    <w:p w14:paraId="0031D73E" w14:textId="77777777" w:rsidR="00DA7A71" w:rsidRDefault="00DA7A71" w:rsidP="00DA7A71">
      <w:pPr>
        <w:pStyle w:val="B4"/>
      </w:pPr>
      <w:r>
        <w:lastRenderedPageBreak/>
        <w:t>-</w:t>
      </w:r>
      <w:r>
        <w:tab/>
        <w:t xml:space="preserve">if the UE receives the </w:t>
      </w:r>
      <w:proofErr w:type="gramStart"/>
      <w:r>
        <w:t>random access</w:t>
      </w:r>
      <w:proofErr w:type="gramEnd"/>
      <w:r>
        <w:t xml:space="preserve"> response message for a serving cell </w:t>
      </w:r>
      <w:r>
        <w:rPr>
          <w:position w:val="-6"/>
        </w:rPr>
        <w:object w:dxaOrig="165" w:dyaOrig="195" w14:anchorId="25C62FCC">
          <v:shape id="_x0000_i1086" type="#_x0000_t75" style="width:8.25pt;height:9.75pt" o:ole="">
            <v:imagedata r:id="rId106" o:title=""/>
          </v:shape>
          <o:OLEObject Type="Embed" ProgID="Equation.3" ShapeID="_x0000_i1086" DrawAspect="Content" ObjectID="_1643204862" r:id="rId107"/>
        </w:object>
      </w:r>
    </w:p>
    <w:p w14:paraId="131B1EFF" w14:textId="77777777" w:rsidR="00DA7A71" w:rsidRDefault="00DA7A71" w:rsidP="00DA7A71">
      <w:pPr>
        <w:pStyle w:val="B5"/>
      </w:pPr>
      <w:r>
        <w:t>-</w:t>
      </w:r>
      <w:r>
        <w:tab/>
      </w:r>
      <w:r>
        <w:rPr>
          <w:rFonts w:eastAsia="Batang"/>
          <w:position w:val="-14"/>
        </w:rPr>
        <w:object w:dxaOrig="2700" w:dyaOrig="375" w14:anchorId="3F246912">
          <v:shape id="_x0000_i1087" type="#_x0000_t75" style="width:135pt;height:18.75pt" o:ole="">
            <v:imagedata r:id="rId108" o:title=""/>
          </v:shape>
          <o:OLEObject Type="Embed" ProgID="Equation.3" ShapeID="_x0000_i1087" DrawAspect="Content" ObjectID="_1643204863" r:id="rId109"/>
        </w:object>
      </w:r>
      <w:r>
        <w:t xml:space="preserve">, where </w:t>
      </w:r>
    </w:p>
    <w:p w14:paraId="1280DC55" w14:textId="77777777" w:rsidR="00DA7A71" w:rsidRDefault="00DA7A71" w:rsidP="00DA7A71">
      <w:pPr>
        <w:pStyle w:val="B5"/>
      </w:pPr>
      <w:r>
        <w:tab/>
      </w:r>
      <w:r>
        <w:rPr>
          <w:position w:val="-14"/>
        </w:rPr>
        <w:object w:dxaOrig="630" w:dyaOrig="390" w14:anchorId="72DFA7B6">
          <v:shape id="_x0000_i1088" type="#_x0000_t75" style="width:31.5pt;height:19.5pt" o:ole="">
            <v:imagedata r:id="rId110" o:title=""/>
          </v:shape>
          <o:OLEObject Type="Embed" ProgID="Equation.3" ShapeID="_x0000_i1088" DrawAspect="Content" ObjectID="_1643204864" r:id="rId111"/>
        </w:object>
      </w:r>
      <w:r>
        <w:t xml:space="preserve"> is the TPC command indicated in the random access response corresponding to the random access preamble transmitted in the serving cell </w:t>
      </w:r>
      <w:r>
        <w:rPr>
          <w:position w:val="-6"/>
        </w:rPr>
        <w:object w:dxaOrig="165" w:dyaOrig="195" w14:anchorId="0931D899">
          <v:shape id="_x0000_i1089" type="#_x0000_t75" style="width:8.25pt;height:9.75pt" o:ole="">
            <v:imagedata r:id="rId106" o:title=""/>
          </v:shape>
          <o:OLEObject Type="Embed" ProgID="Equation.3" ShapeID="_x0000_i1089" DrawAspect="Content" ObjectID="_1643204865" r:id="rId112"/>
        </w:object>
      </w:r>
      <w:r>
        <w:t xml:space="preserve">, see Subclause 6.2, and </w:t>
      </w:r>
      <w:r>
        <w:rPr>
          <w:position w:val="-56"/>
        </w:rPr>
        <w:object w:dxaOrig="7890" w:dyaOrig="1215" w14:anchorId="584F1336">
          <v:shape id="_x0000_i1090" type="#_x0000_t75" style="width:394.5pt;height:60.75pt" o:ole="">
            <v:imagedata r:id="rId113" o:title=""/>
          </v:shape>
          <o:OLEObject Type="Embed" ProgID="Equation.3" ShapeID="_x0000_i1090" DrawAspect="Content" ObjectID="_1643204866" r:id="rId114"/>
        </w:object>
      </w:r>
      <w:proofErr w:type="spellStart"/>
      <w:r>
        <w:t>and</w:t>
      </w:r>
      <w:proofErr w:type="spellEnd"/>
      <w:r>
        <w:t xml:space="preserve"> </w:t>
      </w:r>
      <w:r>
        <w:rPr>
          <w:position w:val="-14"/>
        </w:rPr>
        <w:object w:dxaOrig="1440" w:dyaOrig="375" w14:anchorId="6CA0F035">
          <v:shape id="_x0000_i1091" type="#_x0000_t75" style="width:1in;height:18.75pt" o:ole="">
            <v:imagedata r:id="rId115" o:title=""/>
          </v:shape>
          <o:OLEObject Type="Embed" ProgID="Equation.3" ShapeID="_x0000_i1091" DrawAspect="Content" ObjectID="_1643204867" r:id="rId116"/>
        </w:object>
      </w:r>
      <w:r>
        <w:t xml:space="preserve"> is provided by higher layers and corresponds to the total power ramp-up requested by higher layers from the first to the last preamble in the serving cell </w:t>
      </w:r>
      <w:r>
        <w:rPr>
          <w:position w:val="-6"/>
        </w:rPr>
        <w:object w:dxaOrig="165" w:dyaOrig="195" w14:anchorId="752C092D">
          <v:shape id="_x0000_i1092" type="#_x0000_t75" style="width:8.25pt;height:9.75pt" o:ole="">
            <v:imagedata r:id="rId106" o:title=""/>
          </v:shape>
          <o:OLEObject Type="Embed" ProgID="Equation.3" ShapeID="_x0000_i1092" DrawAspect="Content" ObjectID="_1643204868" r:id="rId117"/>
        </w:object>
      </w:r>
      <w:r>
        <w:t xml:space="preserve">, </w:t>
      </w:r>
      <w:r>
        <w:rPr>
          <w:position w:val="-14"/>
        </w:rPr>
        <w:object w:dxaOrig="960" w:dyaOrig="390" w14:anchorId="35690127">
          <v:shape id="_x0000_i1093" type="#_x0000_t75" style="width:48pt;height:19.5pt" o:ole="">
            <v:imagedata r:id="rId118" o:title=""/>
          </v:shape>
          <o:OLEObject Type="Embed" ProgID="Equation.3" ShapeID="_x0000_i1093" DrawAspect="Content" ObjectID="_1643204869" r:id="rId119"/>
        </w:object>
      </w:r>
      <w:r>
        <w:t>is the bandwidth of the SRS transmission expressed in number of resource blocks valid for the subframe of first SRS transmission in the serving cell</w:t>
      </w:r>
      <w:r>
        <w:rPr>
          <w:i/>
        </w:rPr>
        <w:t xml:space="preserve"> </w:t>
      </w:r>
      <w:r>
        <w:rPr>
          <w:position w:val="-6"/>
        </w:rPr>
        <w:object w:dxaOrig="165" w:dyaOrig="195" w14:anchorId="185E0E1C">
          <v:shape id="_x0000_i1094" type="#_x0000_t75" style="width:8.25pt;height:9.75pt" o:ole="">
            <v:imagedata r:id="rId58" o:title=""/>
          </v:shape>
          <o:OLEObject Type="Embed" ProgID="Equation.3" ShapeID="_x0000_i1094" DrawAspect="Content" ObjectID="_1643204870" r:id="rId120"/>
        </w:object>
      </w:r>
      <w:r>
        <w:t>.</w:t>
      </w:r>
    </w:p>
    <w:p w14:paraId="7491537E" w14:textId="77777777" w:rsidR="00DA7A71" w:rsidRDefault="00DA7A71" w:rsidP="00DA7A71">
      <w:pPr>
        <w:rPr>
          <w:iCs/>
        </w:rPr>
      </w:pPr>
      <w:r>
        <w:t>If the UE is not configured with an SCG or a PUCCH-</w:t>
      </w:r>
      <w:proofErr w:type="spellStart"/>
      <w:r>
        <w:t>SCell</w:t>
      </w:r>
      <w:proofErr w:type="spellEnd"/>
      <w:r>
        <w:t xml:space="preserve">, and if </w:t>
      </w:r>
      <w:r>
        <w:rPr>
          <w:iCs/>
        </w:rPr>
        <w:t xml:space="preserve">the total transmit power of the UE </w:t>
      </w:r>
      <w:r>
        <w:t>for the Sounding Reference Symbol</w:t>
      </w:r>
      <w:r>
        <w:rPr>
          <w:rFonts w:eastAsia="SimSun"/>
          <w:lang w:eastAsia="zh-CN"/>
        </w:rPr>
        <w:t xml:space="preserve"> in an SC-FDMA symbol</w:t>
      </w:r>
      <w:r>
        <w:t xml:space="preserve"> </w:t>
      </w:r>
      <w:r>
        <w:rPr>
          <w:iCs/>
        </w:rPr>
        <w:t xml:space="preserve">would exceed </w:t>
      </w:r>
      <w:r>
        <w:rPr>
          <w:iCs/>
          <w:position w:val="-10"/>
        </w:rPr>
        <w:object w:dxaOrig="810" w:dyaOrig="330" w14:anchorId="6B5012F3">
          <v:shape id="_x0000_i1095" type="#_x0000_t75" style="width:40.5pt;height:16.5pt" o:ole="">
            <v:imagedata r:id="rId121" o:title=""/>
          </v:shape>
          <o:OLEObject Type="Embed" ProgID="Equation.3" ShapeID="_x0000_i1095" DrawAspect="Content" ObjectID="_1643204871" r:id="rId122"/>
        </w:object>
      </w:r>
      <w:r>
        <w:rPr>
          <w:iCs/>
        </w:rPr>
        <w:t xml:space="preserve">, the UE scales </w:t>
      </w:r>
      <w:r>
        <w:rPr>
          <w:iCs/>
          <w:position w:val="-12"/>
        </w:rPr>
        <w:object w:dxaOrig="735" w:dyaOrig="375" w14:anchorId="79F3D8C1">
          <v:shape id="_x0000_i1096" type="#_x0000_t75" style="width:36.75pt;height:18.75pt" o:ole="">
            <v:imagedata r:id="rId123" o:title=""/>
          </v:shape>
          <o:OLEObject Type="Embed" ProgID="Equation.3" ShapeID="_x0000_i1096" DrawAspect="Content" ObjectID="_1643204872" r:id="rId124"/>
        </w:object>
      </w:r>
      <w:r>
        <w:rPr>
          <w:iCs/>
        </w:rPr>
        <w:t xml:space="preserve">for the serving cell </w:t>
      </w:r>
      <w:r>
        <w:rPr>
          <w:iCs/>
          <w:position w:val="-6"/>
        </w:rPr>
        <w:object w:dxaOrig="165" w:dyaOrig="195" w14:anchorId="1ACF5449">
          <v:shape id="_x0000_i1097" type="#_x0000_t75" style="width:8.25pt;height:9.75pt" o:ole="">
            <v:imagedata r:id="rId125" o:title=""/>
          </v:shape>
          <o:OLEObject Type="Embed" ProgID="Equation.DSMT4" ShapeID="_x0000_i1097" DrawAspect="Content" ObjectID="_1643204873" r:id="rId126"/>
        </w:object>
      </w:r>
      <w:r>
        <w:rPr>
          <w:rFonts w:eastAsia="SimSun"/>
          <w:iCs/>
          <w:lang w:eastAsia="zh-CN"/>
        </w:rPr>
        <w:t xml:space="preserve"> and the SC-FDMA symbol</w:t>
      </w:r>
      <w:r>
        <w:rPr>
          <w:iCs/>
        </w:rPr>
        <w:t xml:space="preserve"> in subframe </w:t>
      </w:r>
      <w:proofErr w:type="spellStart"/>
      <w:r>
        <w:rPr>
          <w:i/>
          <w:iCs/>
        </w:rPr>
        <w:t>i</w:t>
      </w:r>
      <w:proofErr w:type="spellEnd"/>
      <w:r>
        <w:rPr>
          <w:iCs/>
        </w:rPr>
        <w:t xml:space="preserve"> such that the condition</w:t>
      </w:r>
    </w:p>
    <w:p w14:paraId="063CF807" w14:textId="77777777" w:rsidR="00DA7A71" w:rsidRDefault="00DA7A71" w:rsidP="00DA7A71">
      <w:pPr>
        <w:pStyle w:val="EQ"/>
        <w:jc w:val="center"/>
      </w:pPr>
      <w:r>
        <w:rPr>
          <w:position w:val="-34"/>
        </w:rPr>
        <w:object w:dxaOrig="2475" w:dyaOrig="630" w14:anchorId="1EE124DA">
          <v:shape id="_x0000_i1098" type="#_x0000_t75" style="width:123.75pt;height:31.5pt" o:ole="">
            <v:imagedata r:id="rId127" o:title=""/>
          </v:shape>
          <o:OLEObject Type="Embed" ProgID="Equation.3" ShapeID="_x0000_i1098" DrawAspect="Content" ObjectID="_1643204874" r:id="rId128"/>
        </w:object>
      </w:r>
    </w:p>
    <w:p w14:paraId="6C03D5C5" w14:textId="77777777" w:rsidR="00DA7A71" w:rsidRDefault="00DA7A71" w:rsidP="00DA7A71">
      <w:pPr>
        <w:rPr>
          <w:iCs/>
        </w:rPr>
      </w:pPr>
      <w:r>
        <w:rPr>
          <w:iCs/>
        </w:rPr>
        <w:t xml:space="preserve">is satisfied where </w:t>
      </w:r>
      <w:r>
        <w:rPr>
          <w:iCs/>
          <w:position w:val="-12"/>
        </w:rPr>
        <w:object w:dxaOrig="735" w:dyaOrig="375" w14:anchorId="3E4F78BE">
          <v:shape id="_x0000_i1099" type="#_x0000_t75" style="width:36.75pt;height:18.75pt" o:ole="">
            <v:imagedata r:id="rId129" o:title=""/>
          </v:shape>
          <o:OLEObject Type="Embed" ProgID="Equation.3" ShapeID="_x0000_i1099" DrawAspect="Content" ObjectID="_1643204875" r:id="rId130"/>
        </w:object>
      </w:r>
      <w:r>
        <w:rPr>
          <w:iCs/>
        </w:rPr>
        <w:t xml:space="preserve"> is the linear value of </w:t>
      </w:r>
      <w:r>
        <w:rPr>
          <w:iCs/>
          <w:position w:val="-12"/>
        </w:rPr>
        <w:object w:dxaOrig="735" w:dyaOrig="315" w14:anchorId="09D7D7AF">
          <v:shape id="_x0000_i1100" type="#_x0000_t75" style="width:36.75pt;height:15.75pt" o:ole="">
            <v:imagedata r:id="rId131" o:title=""/>
          </v:shape>
          <o:OLEObject Type="Embed" ProgID="Equation.3" ShapeID="_x0000_i1100" DrawAspect="Content" ObjectID="_1643204876" r:id="rId132"/>
        </w:object>
      </w:r>
      <w:r>
        <w:rPr>
          <w:iCs/>
        </w:rPr>
        <w:t xml:space="preserve">, </w:t>
      </w:r>
      <w:r>
        <w:rPr>
          <w:iCs/>
          <w:position w:val="-10"/>
        </w:rPr>
        <w:object w:dxaOrig="810" w:dyaOrig="330" w14:anchorId="387A1311">
          <v:shape id="_x0000_i1101" type="#_x0000_t75" style="width:40.5pt;height:16.5pt" o:ole="">
            <v:imagedata r:id="rId121" o:title=""/>
          </v:shape>
          <o:OLEObject Type="Embed" ProgID="Equation.3" ShapeID="_x0000_i1101" DrawAspect="Content" ObjectID="_1643204877" r:id="rId133"/>
        </w:object>
      </w:r>
      <w:r>
        <w:rPr>
          <w:iCs/>
        </w:rPr>
        <w:t xml:space="preserve"> is the linear value of </w:t>
      </w:r>
      <w:r>
        <w:rPr>
          <w:iCs/>
          <w:position w:val="-10"/>
        </w:rPr>
        <w:object w:dxaOrig="585" w:dyaOrig="300" w14:anchorId="3E3A3962">
          <v:shape id="_x0000_i1102" type="#_x0000_t75" style="width:29.25pt;height:15pt" o:ole="">
            <v:imagedata r:id="rId134" o:title=""/>
          </v:shape>
          <o:OLEObject Type="Embed" ProgID="Equation.3" ShapeID="_x0000_i1102" DrawAspect="Content" ObjectID="_1643204878" r:id="rId135"/>
        </w:object>
      </w:r>
      <w:r>
        <w:rPr>
          <w:iCs/>
        </w:rPr>
        <w:t xml:space="preserve"> defined in [6] in subframe </w:t>
      </w:r>
      <w:proofErr w:type="spellStart"/>
      <w:r>
        <w:rPr>
          <w:i/>
          <w:iCs/>
        </w:rPr>
        <w:t>i</w:t>
      </w:r>
      <w:proofErr w:type="spellEnd"/>
      <w:r>
        <w:rPr>
          <w:iCs/>
        </w:rPr>
        <w:t xml:space="preserve"> and</w:t>
      </w:r>
      <w:r>
        <w:rPr>
          <w:iCs/>
          <w:position w:val="-10"/>
        </w:rPr>
        <w:object w:dxaOrig="420" w:dyaOrig="285" w14:anchorId="5AB84602">
          <v:shape id="_x0000_i1103" type="#_x0000_t75" style="width:21pt;height:14.25pt" o:ole="">
            <v:imagedata r:id="rId136" o:title=""/>
          </v:shape>
          <o:OLEObject Type="Embed" ProgID="Equation.3" ShapeID="_x0000_i1103" DrawAspect="Content" ObjectID="_1643204879" r:id="rId137"/>
        </w:object>
      </w:r>
      <w:r>
        <w:rPr>
          <w:iCs/>
        </w:rPr>
        <w:t xml:space="preserve"> is a scaling factor of </w:t>
      </w:r>
      <w:r>
        <w:rPr>
          <w:iCs/>
          <w:position w:val="-12"/>
        </w:rPr>
        <w:object w:dxaOrig="735" w:dyaOrig="375" w14:anchorId="6A6299A9">
          <v:shape id="_x0000_i1104" type="#_x0000_t75" style="width:36.75pt;height:18.75pt" o:ole="">
            <v:imagedata r:id="rId138" o:title=""/>
          </v:shape>
          <o:OLEObject Type="Embed" ProgID="Equation.3" ShapeID="_x0000_i1104" DrawAspect="Content" ObjectID="_1643204880" r:id="rId139"/>
        </w:object>
      </w:r>
      <w:r>
        <w:rPr>
          <w:iCs/>
        </w:rPr>
        <w:t xml:space="preserve"> for serving cell </w:t>
      </w:r>
      <w:r>
        <w:rPr>
          <w:iCs/>
          <w:position w:val="-6"/>
        </w:rPr>
        <w:object w:dxaOrig="165" w:dyaOrig="195" w14:anchorId="63ADC78D">
          <v:shape id="_x0000_i1105" type="#_x0000_t75" style="width:8.25pt;height:9.75pt" o:ole="">
            <v:imagedata r:id="rId140" o:title=""/>
          </v:shape>
          <o:OLEObject Type="Embed" ProgID="Equation.3" ShapeID="_x0000_i1105" DrawAspect="Content" ObjectID="_1643204881" r:id="rId141"/>
        </w:object>
      </w:r>
      <w:r>
        <w:rPr>
          <w:iCs/>
        </w:rPr>
        <w:t xml:space="preserve"> where </w:t>
      </w:r>
      <w:r>
        <w:rPr>
          <w:iCs/>
          <w:position w:val="-10"/>
        </w:rPr>
        <w:object w:dxaOrig="990" w:dyaOrig="300" w14:anchorId="1CCD604A">
          <v:shape id="_x0000_i1106" type="#_x0000_t75" style="width:49.5pt;height:15pt" o:ole="">
            <v:imagedata r:id="rId142" o:title=""/>
          </v:shape>
          <o:OLEObject Type="Embed" ProgID="Equation.3" ShapeID="_x0000_i1106" DrawAspect="Content" ObjectID="_1643204882" r:id="rId143"/>
        </w:object>
      </w:r>
      <w:r>
        <w:rPr>
          <w:iCs/>
        </w:rPr>
        <w:t>. Note that</w:t>
      </w:r>
      <w:r>
        <w:rPr>
          <w:iCs/>
          <w:position w:val="-10"/>
        </w:rPr>
        <w:object w:dxaOrig="420" w:dyaOrig="285" w14:anchorId="0DF3B839">
          <v:shape id="_x0000_i1107" type="#_x0000_t75" style="width:21pt;height:14.25pt" o:ole="">
            <v:imagedata r:id="rId136" o:title=""/>
          </v:shape>
          <o:OLEObject Type="Embed" ProgID="Equation.3" ShapeID="_x0000_i1107" DrawAspect="Content" ObjectID="_1643204883" r:id="rId144"/>
        </w:object>
      </w:r>
      <w:r>
        <w:rPr>
          <w:iCs/>
        </w:rPr>
        <w:t>values are the same across serving cells.</w:t>
      </w:r>
    </w:p>
    <w:p w14:paraId="630C2EA9" w14:textId="6566F776" w:rsidR="00DA7A71" w:rsidRDefault="00DA7A71" w:rsidP="00885580"/>
    <w:p w14:paraId="4AA4B7CB" w14:textId="77777777" w:rsidR="005A0C9B" w:rsidRDefault="005A0C9B" w:rsidP="005A0C9B">
      <w:pPr>
        <w:ind w:left="568" w:hanging="284"/>
        <w:jc w:val="center"/>
        <w:rPr>
          <w:b/>
          <w:color w:val="FF0000"/>
          <w:lang w:eastAsia="zh-CN"/>
        </w:rPr>
      </w:pPr>
      <w:r>
        <w:rPr>
          <w:b/>
          <w:i/>
          <w:color w:val="FF0000"/>
        </w:rPr>
        <w:t xml:space="preserve">-------------------------- </w:t>
      </w:r>
      <w:r>
        <w:rPr>
          <w:color w:val="FF0000"/>
          <w:sz w:val="36"/>
        </w:rPr>
        <w:t>&lt;Unchanged parts are omitted&gt;</w:t>
      </w:r>
      <w:r>
        <w:rPr>
          <w:b/>
          <w:i/>
          <w:color w:val="FF0000"/>
        </w:rPr>
        <w:t xml:space="preserve"> ----------------------------------------</w:t>
      </w:r>
    </w:p>
    <w:p w14:paraId="3A30638D" w14:textId="77777777" w:rsidR="00DA7A71" w:rsidRPr="003D698A" w:rsidRDefault="00DA7A71" w:rsidP="00885580"/>
    <w:p w14:paraId="2B2CF2E6" w14:textId="77777777" w:rsidR="00552F9E" w:rsidRDefault="00552F9E" w:rsidP="00552F9E">
      <w:pPr>
        <w:pStyle w:val="Heading2"/>
        <w:numPr>
          <w:ilvl w:val="0"/>
          <w:numId w:val="0"/>
        </w:numPr>
        <w:rPr>
          <w:rFonts w:eastAsia="Times New Roman"/>
        </w:rPr>
      </w:pPr>
      <w:bookmarkStart w:id="13" w:name="_Toc415085492"/>
      <w:r>
        <w:t>8.2</w:t>
      </w:r>
      <w:r>
        <w:tab/>
        <w:t>UE sounding procedure</w:t>
      </w:r>
      <w:bookmarkEnd w:id="13"/>
    </w:p>
    <w:p w14:paraId="766F2057" w14:textId="77777777" w:rsidR="00552F9E" w:rsidRDefault="00552F9E" w:rsidP="00552F9E">
      <w:r>
        <w:t xml:space="preserve">If the UE is configured with a </w:t>
      </w:r>
      <w:r>
        <w:rPr>
          <w:rFonts w:eastAsia="SimSun"/>
          <w:lang w:eastAsia="zh-CN"/>
        </w:rPr>
        <w:t>PUCCH-</w:t>
      </w:r>
      <w:proofErr w:type="spellStart"/>
      <w:r>
        <w:rPr>
          <w:rFonts w:eastAsia="SimSun"/>
          <w:lang w:eastAsia="zh-CN"/>
        </w:rPr>
        <w:t>SCell</w:t>
      </w:r>
      <w:proofErr w:type="spellEnd"/>
      <w:r>
        <w:t xml:space="preserve">, the UE shall apply the procedures described in this clause for both </w:t>
      </w:r>
      <w:r>
        <w:rPr>
          <w:rFonts w:eastAsia="SimSun"/>
          <w:lang w:eastAsia="zh-CN"/>
        </w:rPr>
        <w:t>primary PUCCH group</w:t>
      </w:r>
      <w:r>
        <w:t xml:space="preserve"> and </w:t>
      </w:r>
      <w:r>
        <w:rPr>
          <w:rFonts w:eastAsia="SimSun"/>
          <w:lang w:eastAsia="zh-CN"/>
        </w:rPr>
        <w:t>secondary PUCCH group</w:t>
      </w:r>
      <w:r>
        <w:t xml:space="preserve"> unless stated otherwise</w:t>
      </w:r>
    </w:p>
    <w:p w14:paraId="2038B20D" w14:textId="77777777" w:rsidR="00552F9E" w:rsidRDefault="00552F9E" w:rsidP="00552F9E">
      <w:pPr>
        <w:pStyle w:val="B1"/>
        <w:numPr>
          <w:ilvl w:val="0"/>
          <w:numId w:val="41"/>
        </w:numPr>
        <w:spacing w:line="256" w:lineRule="auto"/>
        <w:ind w:left="576" w:hanging="288"/>
      </w:pPr>
      <w:r>
        <w:t xml:space="preserve">When the procedures are applied for </w:t>
      </w:r>
      <w:r>
        <w:rPr>
          <w:rFonts w:eastAsia="SimSun"/>
          <w:lang w:eastAsia="zh-CN"/>
        </w:rPr>
        <w:t>the primary PUCCH group</w:t>
      </w:r>
      <w:r>
        <w:t xml:space="preserve">, the terms 'secondary cell', 'secondary cells', 'serving cell', and 'serving cells' in this clause refer to secondary cell, secondary cells, serving cell or serving cells belonging to the </w:t>
      </w:r>
      <w:r>
        <w:rPr>
          <w:rFonts w:eastAsia="SimSun"/>
          <w:lang w:eastAsia="zh-CN"/>
        </w:rPr>
        <w:t>primary PUCCH group</w:t>
      </w:r>
      <w:r>
        <w:t xml:space="preserve"> respectively unless stated otherwise.</w:t>
      </w:r>
    </w:p>
    <w:p w14:paraId="3A136DB9" w14:textId="77777777" w:rsidR="00552F9E" w:rsidRDefault="00552F9E" w:rsidP="00552F9E">
      <w:pPr>
        <w:pStyle w:val="B1"/>
        <w:numPr>
          <w:ilvl w:val="0"/>
          <w:numId w:val="41"/>
        </w:numPr>
        <w:spacing w:line="256" w:lineRule="auto"/>
        <w:ind w:left="576" w:hanging="288"/>
        <w:rPr>
          <w:lang w:eastAsia="ko-KR"/>
        </w:rPr>
      </w:pPr>
      <w:r>
        <w:t xml:space="preserve">When the procedures are applied for </w:t>
      </w:r>
      <w:r>
        <w:rPr>
          <w:rFonts w:eastAsia="SimSun"/>
          <w:lang w:eastAsia="zh-CN"/>
        </w:rPr>
        <w:t>secondary PUCCH group</w:t>
      </w:r>
      <w:r>
        <w:t xml:space="preserve">, the terms 'secondary cell', 'secondary cells', 'serving cell' and 'serving cells' in this clause refer to secondary cell, secondary cells (not including the </w:t>
      </w:r>
      <w:r>
        <w:rPr>
          <w:rFonts w:eastAsia="SimSun"/>
          <w:lang w:eastAsia="zh-CN"/>
        </w:rPr>
        <w:t>PUCCH-</w:t>
      </w:r>
      <w:proofErr w:type="spellStart"/>
      <w:r>
        <w:rPr>
          <w:rFonts w:eastAsia="SimSun"/>
          <w:lang w:eastAsia="zh-CN"/>
        </w:rPr>
        <w:t>SCell</w:t>
      </w:r>
      <w:proofErr w:type="spellEnd"/>
      <w:r>
        <w:t xml:space="preserve">), serving cell, serving cells belonging to the </w:t>
      </w:r>
      <w:r>
        <w:rPr>
          <w:rFonts w:eastAsia="SimSun"/>
          <w:lang w:eastAsia="zh-CN"/>
        </w:rPr>
        <w:t>secondary PUCCH group</w:t>
      </w:r>
      <w:r>
        <w:t xml:space="preserve"> respectively unless stated otherwise. The term 'primary cell' in this clause refers to the </w:t>
      </w:r>
      <w:r>
        <w:rPr>
          <w:rFonts w:eastAsia="SimSun"/>
          <w:lang w:eastAsia="zh-CN"/>
        </w:rPr>
        <w:t>PUCCH-</w:t>
      </w:r>
      <w:proofErr w:type="spellStart"/>
      <w:r>
        <w:t>SCell</w:t>
      </w:r>
      <w:proofErr w:type="spellEnd"/>
      <w:r>
        <w:t xml:space="preserve"> of the </w:t>
      </w:r>
      <w:r>
        <w:rPr>
          <w:rFonts w:eastAsia="SimSun"/>
          <w:lang w:eastAsia="zh-CN"/>
        </w:rPr>
        <w:t>secondary PUCCH group</w:t>
      </w:r>
      <w:r>
        <w:t>.</w:t>
      </w:r>
    </w:p>
    <w:p w14:paraId="1665133F" w14:textId="77777777" w:rsidR="00552F9E" w:rsidRDefault="00552F9E" w:rsidP="00552F9E">
      <w:r>
        <w:t xml:space="preserve">A UE shall transmit Sounding Reference Symbol (SRS) on per serving cell SRS resources based on three trigger types: </w:t>
      </w:r>
    </w:p>
    <w:p w14:paraId="3EA024D7" w14:textId="77777777" w:rsidR="00552F9E" w:rsidRDefault="00552F9E" w:rsidP="00552F9E">
      <w:pPr>
        <w:pStyle w:val="B1"/>
      </w:pPr>
      <w:r>
        <w:lastRenderedPageBreak/>
        <w:t>-</w:t>
      </w:r>
      <w:r>
        <w:tab/>
        <w:t xml:space="preserve">trigger type 0: higher layer </w:t>
      </w:r>
      <w:proofErr w:type="spellStart"/>
      <w:r>
        <w:t>signalling</w:t>
      </w:r>
      <w:proofErr w:type="spellEnd"/>
      <w:r>
        <w:t xml:space="preserve"> </w:t>
      </w:r>
    </w:p>
    <w:p w14:paraId="20B2147D" w14:textId="77777777" w:rsidR="00552F9E" w:rsidRDefault="00552F9E" w:rsidP="00552F9E">
      <w:pPr>
        <w:pStyle w:val="B1"/>
      </w:pPr>
      <w:r>
        <w:t>-</w:t>
      </w:r>
      <w:r>
        <w:tab/>
        <w:t xml:space="preserve">trigger type 1: DCI formats 0/0A/0B/4/4A/4B/1A/6-0A/6-1A for FDD, TDD, and frame structure type 3 and DCI formats 2B/2C/2D/3B for TDD, and frame structure type 3, and DCI format 7-0A/7-0B/7-1E/7-1F/7-1G for TDD if the UE is configured by higher layers for SRS triggering via DCI format 7-0A and has indicated the capability </w:t>
      </w:r>
      <w:r>
        <w:rPr>
          <w:i/>
        </w:rPr>
        <w:t>srs-DCI7-Triggering-FS2-r15/ srs-DCI7-Triggering-FS2-r16</w:t>
      </w:r>
      <w:r>
        <w:t xml:space="preserve"> and the UE is configured for SRS triggering with </w:t>
      </w:r>
      <w:r>
        <w:rPr>
          <w:i/>
        </w:rPr>
        <w:t>srs-DCI7-TriggeringConfig-r15/ srs-DCI7-Triggering-FS2-r16</w:t>
      </w:r>
      <w:r>
        <w:t xml:space="preserve">. </w:t>
      </w:r>
    </w:p>
    <w:p w14:paraId="6AC8C4B7" w14:textId="77777777" w:rsidR="00552F9E" w:rsidRDefault="00552F9E" w:rsidP="00552F9E">
      <w:pPr>
        <w:pStyle w:val="B1"/>
        <w:numPr>
          <w:ilvl w:val="0"/>
          <w:numId w:val="42"/>
        </w:numPr>
        <w:spacing w:line="256" w:lineRule="auto"/>
        <w:ind w:left="576" w:hanging="288"/>
      </w:pPr>
      <w:r>
        <w:t xml:space="preserve">trigger type 2: DCI formats 0/4/1A/6-0A/6-1A for FDD and TDD, and DCI formats 2B/2C/2D/3B for TDD, and DCI format 7-0A/7-0B/7-1E/7-1F/7-1G for TDD if the UE is configured by higher layers for SRS triggering via DCI format 7-0A and has indicated the capability </w:t>
      </w:r>
      <w:r>
        <w:rPr>
          <w:i/>
        </w:rPr>
        <w:t>srs-DCI7-Triggering-FS2-r16</w:t>
      </w:r>
      <w:r>
        <w:t xml:space="preserve"> and the UE is configured for SRS triggering with </w:t>
      </w:r>
      <w:r>
        <w:rPr>
          <w:i/>
        </w:rPr>
        <w:t>srs-DCI7-TriggeringConfig-r16</w:t>
      </w:r>
      <w:r>
        <w:t>.</w:t>
      </w:r>
    </w:p>
    <w:p w14:paraId="332FA15C" w14:textId="77777777" w:rsidR="00552F9E" w:rsidRDefault="00552F9E" w:rsidP="00552F9E">
      <w:pPr>
        <w:rPr>
          <w:rFonts w:eastAsia="SimSun"/>
          <w:lang w:val="en-AU" w:eastAsia="zh-CN"/>
        </w:rPr>
      </w:pPr>
      <w:r>
        <w:rPr>
          <w:rFonts w:eastAsia="SimSun"/>
          <w:lang w:val="en-AU" w:eastAsia="zh-CN"/>
        </w:rPr>
        <w:t xml:space="preserve">A UE is not expected to be configured with SRS trigger type 0 on a LAA </w:t>
      </w:r>
      <w:proofErr w:type="spellStart"/>
      <w:r>
        <w:rPr>
          <w:rFonts w:eastAsia="SimSun"/>
          <w:lang w:val="en-AU" w:eastAsia="zh-CN"/>
        </w:rPr>
        <w:t>SCell</w:t>
      </w:r>
      <w:proofErr w:type="spellEnd"/>
      <w:r>
        <w:rPr>
          <w:rFonts w:eastAsia="SimSun"/>
          <w:lang w:val="en-AU" w:eastAsia="zh-CN"/>
        </w:rPr>
        <w:t>.</w:t>
      </w:r>
    </w:p>
    <w:p w14:paraId="454E0A15" w14:textId="77777777" w:rsidR="00552F9E" w:rsidRDefault="00552F9E" w:rsidP="00552F9E">
      <w:r>
        <w:t xml:space="preserve">In case both trigger type 0 and trigger type 1 SRS transmissions would occur in the same subframe in the same serving cell, the UE shall only transmit the trigger type 1 SRS transmission. This prioritization rule shall be applied before other prioritization rules defined in this subclause. </w:t>
      </w:r>
    </w:p>
    <w:p w14:paraId="5DE5A24A" w14:textId="7C6DE9FA" w:rsidR="00552F9E" w:rsidRDefault="00552F9E" w:rsidP="00552F9E">
      <w:pPr>
        <w:rPr>
          <w:ins w:id="14" w:author="Author"/>
        </w:rPr>
      </w:pPr>
      <w:r>
        <w:t>In case both trigger type 1 and trigger type 2 SRS transmissions would occur in the same subframe, the UE shall transmit both the trigger type1 and type 2 SRS transmissions.</w:t>
      </w:r>
    </w:p>
    <w:p w14:paraId="1FB60EC4" w14:textId="7353ABAC" w:rsidR="00552F9E" w:rsidRDefault="00552F9E" w:rsidP="00552F9E">
      <w:ins w:id="15" w:author="Author">
        <w:r w:rsidRPr="00552F9E">
          <w:t>In case both trigger type 0 and trigger type 2 SRS transmissions would occur in the same subframe, the UE shall transmit both the trigger type 0 and type 2 SRS transmissions.</w:t>
        </w:r>
      </w:ins>
    </w:p>
    <w:p w14:paraId="4D8FE8D8" w14:textId="77777777" w:rsidR="00552F9E" w:rsidRDefault="00552F9E" w:rsidP="00552F9E">
      <w:r>
        <w:t xml:space="preserve">If higher layer parameter </w:t>
      </w:r>
      <w:r>
        <w:rPr>
          <w:i/>
        </w:rPr>
        <w:t>specialSubframePatterns-v1430</w:t>
      </w:r>
      <w:r>
        <w:t xml:space="preserve"> indicates </w:t>
      </w:r>
      <w:r>
        <w:rPr>
          <w:i/>
        </w:rPr>
        <w:t>ssp10</w:t>
      </w:r>
      <w:r>
        <w:t xml:space="preserve">, or if higher layer parameter </w:t>
      </w:r>
      <w:r>
        <w:rPr>
          <w:i/>
        </w:rPr>
        <w:t>specialSubframePatterns-v1450</w:t>
      </w:r>
      <w:r>
        <w:t xml:space="preserve"> indicates </w:t>
      </w:r>
      <w:r>
        <w:rPr>
          <w:i/>
        </w:rPr>
        <w:t>ssp10-CRS-LessDwPTS</w:t>
      </w:r>
      <w:r>
        <w:t xml:space="preserve">, the UE shall assume for the purpose of determining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SRS</m:t>
            </m:r>
          </m:sub>
        </m:sSub>
      </m:oMath>
      <w:r>
        <w:t xml:space="preserve"> that the special subframe configuration is that </w:t>
      </w:r>
      <w:proofErr w:type="spellStart"/>
      <w:r>
        <w:t>signalled</w:t>
      </w:r>
      <w:proofErr w:type="spellEnd"/>
      <w:r>
        <w:t xml:space="preserve"> by </w:t>
      </w:r>
      <w:proofErr w:type="spellStart"/>
      <w:r>
        <w:rPr>
          <w:i/>
        </w:rPr>
        <w:t>specialSubframePatterns</w:t>
      </w:r>
      <w:proofErr w:type="spellEnd"/>
      <w:r>
        <w:t xml:space="preserve"> (without suffix)</w:t>
      </w:r>
      <w:r>
        <w:rPr>
          <w:i/>
        </w:rPr>
        <w:t>.</w:t>
      </w:r>
    </w:p>
    <w:p w14:paraId="553A94D3" w14:textId="210076B2" w:rsidR="00D84526" w:rsidRDefault="00D84526" w:rsidP="00885580">
      <w:pPr>
        <w:rPr>
          <w:ins w:id="16" w:author="Author"/>
          <w:b/>
        </w:rPr>
      </w:pPr>
    </w:p>
    <w:p w14:paraId="29D63EBE" w14:textId="77777777" w:rsidR="00552F9E" w:rsidRPr="003D698A" w:rsidRDefault="00552F9E" w:rsidP="00885580">
      <w:pPr>
        <w:rPr>
          <w:b/>
        </w:rPr>
      </w:pPr>
    </w:p>
    <w:p w14:paraId="2CB0C04F" w14:textId="77777777" w:rsidR="0014541F" w:rsidRPr="003D698A" w:rsidRDefault="0014541F" w:rsidP="00885580">
      <w:pPr>
        <w:rPr>
          <w:b/>
        </w:rPr>
      </w:pPr>
    </w:p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2DD0420A" w14:textId="3EDC7CC9" w:rsidR="00224A85" w:rsidRPr="00D84526" w:rsidRDefault="00A53A34" w:rsidP="00A53A34">
      <w:pPr>
        <w:pStyle w:val="ListParagraph"/>
        <w:numPr>
          <w:ilvl w:val="0"/>
          <w:numId w:val="12"/>
        </w:numPr>
      </w:pPr>
      <w:bookmarkStart w:id="17" w:name="_Ref5021526"/>
      <w:r>
        <w:t>TS 36.213 V16.0.0</w:t>
      </w:r>
      <w:r w:rsidR="00224A85" w:rsidRPr="00D84526">
        <w:t xml:space="preserve">, </w:t>
      </w:r>
      <w:bookmarkEnd w:id="17"/>
      <w:r>
        <w:t>Evolved Universal Terrestrial Radio Access (E-UTRA); Physical layer procedures</w:t>
      </w:r>
    </w:p>
    <w:p w14:paraId="42585CD1" w14:textId="6BF3A471" w:rsidR="00366C1B" w:rsidRDefault="00BA1872" w:rsidP="00112168">
      <w:pPr>
        <w:pStyle w:val="ListParagraph"/>
        <w:numPr>
          <w:ilvl w:val="0"/>
          <w:numId w:val="12"/>
        </w:numPr>
      </w:pPr>
      <w:r w:rsidRPr="00D84526">
        <w:t>R1-</w:t>
      </w:r>
      <w:r w:rsidR="00112168" w:rsidRPr="00D84526">
        <w:t>19</w:t>
      </w:r>
      <w:r w:rsidR="00FF24FF">
        <w:t>13</w:t>
      </w:r>
      <w:r w:rsidR="00A53A34">
        <w:t>596</w:t>
      </w:r>
      <w:r w:rsidR="00366C1B" w:rsidRPr="00D84526">
        <w:t>,</w:t>
      </w:r>
      <w:r w:rsidR="00FF24FF">
        <w:t xml:space="preserve"> </w:t>
      </w:r>
      <w:r w:rsidR="00A53A34" w:rsidRPr="00A53A34">
        <w:t>RAN1 agreements for DL MIMO efficiency enhancements for LTE</w:t>
      </w:r>
      <w:r w:rsidR="00A53A34">
        <w:t xml:space="preserve">, </w:t>
      </w:r>
      <w:r w:rsidR="00A53A34" w:rsidRPr="00A53A34">
        <w:t>WI rapporteur (Huawei)</w:t>
      </w:r>
    </w:p>
    <w:sectPr w:rsidR="00366C1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208C2" w14:textId="77777777" w:rsidR="00C87A44" w:rsidRDefault="00C87A44">
      <w:r>
        <w:separator/>
      </w:r>
    </w:p>
  </w:endnote>
  <w:endnote w:type="continuationSeparator" w:id="0">
    <w:p w14:paraId="66A140C9" w14:textId="77777777" w:rsidR="00C87A44" w:rsidRDefault="00C87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6E1D8" w14:textId="77777777" w:rsidR="00C87A44" w:rsidRDefault="00C87A44">
      <w:r>
        <w:separator/>
      </w:r>
    </w:p>
  </w:footnote>
  <w:footnote w:type="continuationSeparator" w:id="0">
    <w:p w14:paraId="1E5B79C8" w14:textId="77777777" w:rsidR="00C87A44" w:rsidRDefault="00C87A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137A68"/>
    <w:multiLevelType w:val="hybridMultilevel"/>
    <w:tmpl w:val="74DA68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483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E732325"/>
    <w:multiLevelType w:val="hybridMultilevel"/>
    <w:tmpl w:val="3D16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4B46F2"/>
    <w:multiLevelType w:val="hybridMultilevel"/>
    <w:tmpl w:val="E72878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E73DCF"/>
    <w:multiLevelType w:val="hybridMultilevel"/>
    <w:tmpl w:val="EEBEB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E4610C"/>
    <w:multiLevelType w:val="hybridMultilevel"/>
    <w:tmpl w:val="4836B976"/>
    <w:lvl w:ilvl="0" w:tplc="8864FDB0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8E1B9F"/>
    <w:multiLevelType w:val="hybridMultilevel"/>
    <w:tmpl w:val="A39C1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430916"/>
    <w:multiLevelType w:val="hybridMultilevel"/>
    <w:tmpl w:val="801E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0" w15:restartNumberingAfterBreak="0">
    <w:nsid w:val="68205AF2"/>
    <w:multiLevelType w:val="hybridMultilevel"/>
    <w:tmpl w:val="FC18E3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935431"/>
    <w:multiLevelType w:val="hybridMultilevel"/>
    <w:tmpl w:val="23A86D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233512D"/>
    <w:multiLevelType w:val="hybridMultilevel"/>
    <w:tmpl w:val="F8882E12"/>
    <w:lvl w:ilvl="0" w:tplc="041D0001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35149CA"/>
    <w:multiLevelType w:val="hybridMultilevel"/>
    <w:tmpl w:val="E7B80F04"/>
    <w:lvl w:ilvl="0" w:tplc="9C7819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B00865"/>
    <w:multiLevelType w:val="hybridMultilevel"/>
    <w:tmpl w:val="8D905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3F2224"/>
    <w:multiLevelType w:val="hybridMultilevel"/>
    <w:tmpl w:val="F4866F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8"/>
  </w:num>
  <w:num w:numId="3">
    <w:abstractNumId w:val="0"/>
  </w:num>
  <w:num w:numId="4">
    <w:abstractNumId w:val="1"/>
  </w:num>
  <w:num w:numId="5">
    <w:abstractNumId w:val="16"/>
  </w:num>
  <w:num w:numId="6">
    <w:abstractNumId w:val="29"/>
  </w:num>
  <w:num w:numId="7">
    <w:abstractNumId w:val="20"/>
  </w:num>
  <w:num w:numId="8">
    <w:abstractNumId w:val="15"/>
  </w:num>
  <w:num w:numId="9">
    <w:abstractNumId w:val="38"/>
  </w:num>
  <w:num w:numId="10">
    <w:abstractNumId w:val="5"/>
  </w:num>
  <w:num w:numId="11">
    <w:abstractNumId w:val="21"/>
  </w:num>
  <w:num w:numId="12">
    <w:abstractNumId w:val="4"/>
  </w:num>
  <w:num w:numId="13">
    <w:abstractNumId w:val="12"/>
  </w:num>
  <w:num w:numId="14">
    <w:abstractNumId w:val="24"/>
  </w:num>
  <w:num w:numId="15">
    <w:abstractNumId w:val="2"/>
  </w:num>
  <w:num w:numId="16">
    <w:abstractNumId w:val="18"/>
  </w:num>
  <w:num w:numId="17">
    <w:abstractNumId w:val="10"/>
  </w:num>
  <w:num w:numId="18">
    <w:abstractNumId w:val="39"/>
  </w:num>
  <w:num w:numId="19">
    <w:abstractNumId w:val="30"/>
  </w:num>
  <w:num w:numId="20">
    <w:abstractNumId w:val="19"/>
  </w:num>
  <w:num w:numId="21">
    <w:abstractNumId w:val="7"/>
  </w:num>
  <w:num w:numId="22">
    <w:abstractNumId w:val="36"/>
  </w:num>
  <w:num w:numId="23">
    <w:abstractNumId w:val="13"/>
  </w:num>
  <w:num w:numId="24">
    <w:abstractNumId w:val="37"/>
  </w:num>
  <w:num w:numId="25">
    <w:abstractNumId w:val="25"/>
  </w:num>
  <w:num w:numId="26">
    <w:abstractNumId w:val="8"/>
  </w:num>
  <w:num w:numId="27">
    <w:abstractNumId w:val="27"/>
  </w:num>
  <w:num w:numId="28">
    <w:abstractNumId w:val="34"/>
  </w:num>
  <w:num w:numId="29">
    <w:abstractNumId w:val="11"/>
  </w:num>
  <w:num w:numId="30">
    <w:abstractNumId w:val="17"/>
  </w:num>
  <w:num w:numId="31">
    <w:abstractNumId w:val="9"/>
  </w:num>
  <w:num w:numId="32">
    <w:abstractNumId w:val="22"/>
  </w:num>
  <w:num w:numId="33">
    <w:abstractNumId w:val="14"/>
  </w:num>
  <w:num w:numId="34">
    <w:abstractNumId w:val="27"/>
  </w:num>
  <w:num w:numId="35">
    <w:abstractNumId w:val="9"/>
  </w:num>
  <w:num w:numId="36">
    <w:abstractNumId w:val="35"/>
  </w:num>
  <w:num w:numId="37">
    <w:abstractNumId w:val="26"/>
  </w:num>
  <w:num w:numId="38">
    <w:abstractNumId w:val="31"/>
  </w:num>
  <w:num w:numId="39">
    <w:abstractNumId w:val="23"/>
  </w:num>
  <w:num w:numId="40">
    <w:abstractNumId w:val="32"/>
  </w:num>
  <w:num w:numId="41">
    <w:abstractNumId w:val="3"/>
  </w:num>
  <w:num w:numId="42">
    <w:abstractNumId w:val="3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2E56"/>
    <w:rsid w:val="000131D1"/>
    <w:rsid w:val="00013455"/>
    <w:rsid w:val="000134E3"/>
    <w:rsid w:val="00013632"/>
    <w:rsid w:val="00013F56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703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1DDA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37"/>
    <w:rsid w:val="000730DC"/>
    <w:rsid w:val="00073C01"/>
    <w:rsid w:val="00075965"/>
    <w:rsid w:val="00075FDA"/>
    <w:rsid w:val="00076386"/>
    <w:rsid w:val="00076D82"/>
    <w:rsid w:val="00081EC2"/>
    <w:rsid w:val="00082154"/>
    <w:rsid w:val="00083800"/>
    <w:rsid w:val="0008461E"/>
    <w:rsid w:val="00084A65"/>
    <w:rsid w:val="0008559A"/>
    <w:rsid w:val="000902C2"/>
    <w:rsid w:val="00091A92"/>
    <w:rsid w:val="00093C49"/>
    <w:rsid w:val="000947F7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AAE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79F"/>
    <w:rsid w:val="000D584F"/>
    <w:rsid w:val="000D6487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0F6C20"/>
    <w:rsid w:val="0010170B"/>
    <w:rsid w:val="00101C4F"/>
    <w:rsid w:val="00102C9F"/>
    <w:rsid w:val="00102E13"/>
    <w:rsid w:val="001068D2"/>
    <w:rsid w:val="001069F2"/>
    <w:rsid w:val="001103BD"/>
    <w:rsid w:val="00111208"/>
    <w:rsid w:val="001115E4"/>
    <w:rsid w:val="00111808"/>
    <w:rsid w:val="0011216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3BCE"/>
    <w:rsid w:val="00144C87"/>
    <w:rsid w:val="0014541F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23E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3D20"/>
    <w:rsid w:val="00174463"/>
    <w:rsid w:val="00174FFD"/>
    <w:rsid w:val="00175365"/>
    <w:rsid w:val="001759CA"/>
    <w:rsid w:val="0017726A"/>
    <w:rsid w:val="00177DD3"/>
    <w:rsid w:val="00180278"/>
    <w:rsid w:val="001807F2"/>
    <w:rsid w:val="001818A7"/>
    <w:rsid w:val="00182725"/>
    <w:rsid w:val="001829C8"/>
    <w:rsid w:val="00185D78"/>
    <w:rsid w:val="001860E1"/>
    <w:rsid w:val="00186904"/>
    <w:rsid w:val="00186B0A"/>
    <w:rsid w:val="001905BD"/>
    <w:rsid w:val="00192E9C"/>
    <w:rsid w:val="00192FE6"/>
    <w:rsid w:val="0019360B"/>
    <w:rsid w:val="00193986"/>
    <w:rsid w:val="00193B08"/>
    <w:rsid w:val="00194570"/>
    <w:rsid w:val="00195DA2"/>
    <w:rsid w:val="00196BF4"/>
    <w:rsid w:val="001972DA"/>
    <w:rsid w:val="001976AA"/>
    <w:rsid w:val="0019780F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1A63"/>
    <w:rsid w:val="001B25D0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3ADE"/>
    <w:rsid w:val="001D445B"/>
    <w:rsid w:val="001D46A0"/>
    <w:rsid w:val="001D50C2"/>
    <w:rsid w:val="001D5651"/>
    <w:rsid w:val="001D753C"/>
    <w:rsid w:val="001D7CA4"/>
    <w:rsid w:val="001D7E58"/>
    <w:rsid w:val="001E0131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6EF"/>
    <w:rsid w:val="001F1987"/>
    <w:rsid w:val="001F21BC"/>
    <w:rsid w:val="001F22D5"/>
    <w:rsid w:val="001F231B"/>
    <w:rsid w:val="001F2379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C6A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4A85"/>
    <w:rsid w:val="00225217"/>
    <w:rsid w:val="002256D9"/>
    <w:rsid w:val="00226577"/>
    <w:rsid w:val="0022687C"/>
    <w:rsid w:val="002306F8"/>
    <w:rsid w:val="002312F4"/>
    <w:rsid w:val="002313A2"/>
    <w:rsid w:val="002319B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5BAE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1D4"/>
    <w:rsid w:val="00266446"/>
    <w:rsid w:val="002667A8"/>
    <w:rsid w:val="00266D93"/>
    <w:rsid w:val="00267587"/>
    <w:rsid w:val="002675C8"/>
    <w:rsid w:val="00267760"/>
    <w:rsid w:val="002714DD"/>
    <w:rsid w:val="00271589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3BF9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2450"/>
    <w:rsid w:val="00294445"/>
    <w:rsid w:val="00294B4D"/>
    <w:rsid w:val="0029537E"/>
    <w:rsid w:val="002960D5"/>
    <w:rsid w:val="00297926"/>
    <w:rsid w:val="002A02C9"/>
    <w:rsid w:val="002A1062"/>
    <w:rsid w:val="002A116C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3B1"/>
    <w:rsid w:val="002C770F"/>
    <w:rsid w:val="002C7CFF"/>
    <w:rsid w:val="002D0577"/>
    <w:rsid w:val="002D0BC6"/>
    <w:rsid w:val="002D12DB"/>
    <w:rsid w:val="002D17C5"/>
    <w:rsid w:val="002D365F"/>
    <w:rsid w:val="002D377E"/>
    <w:rsid w:val="002D51DF"/>
    <w:rsid w:val="002D5518"/>
    <w:rsid w:val="002D6892"/>
    <w:rsid w:val="002D68C2"/>
    <w:rsid w:val="002D69A3"/>
    <w:rsid w:val="002D7C86"/>
    <w:rsid w:val="002E0692"/>
    <w:rsid w:val="002E1D74"/>
    <w:rsid w:val="002E2943"/>
    <w:rsid w:val="002E2CA6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4C5"/>
    <w:rsid w:val="003048D7"/>
    <w:rsid w:val="00304A1B"/>
    <w:rsid w:val="00304AD2"/>
    <w:rsid w:val="00304EAA"/>
    <w:rsid w:val="00305297"/>
    <w:rsid w:val="003061A0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6A39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0D6"/>
    <w:rsid w:val="00345405"/>
    <w:rsid w:val="00345DDD"/>
    <w:rsid w:val="00346FED"/>
    <w:rsid w:val="00351E01"/>
    <w:rsid w:val="00352968"/>
    <w:rsid w:val="0035298B"/>
    <w:rsid w:val="00352BCE"/>
    <w:rsid w:val="00352D21"/>
    <w:rsid w:val="0035443D"/>
    <w:rsid w:val="00354AA2"/>
    <w:rsid w:val="00354FEE"/>
    <w:rsid w:val="00355417"/>
    <w:rsid w:val="00356275"/>
    <w:rsid w:val="00356C0B"/>
    <w:rsid w:val="00357636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15D2"/>
    <w:rsid w:val="00392491"/>
    <w:rsid w:val="003935B0"/>
    <w:rsid w:val="00393E44"/>
    <w:rsid w:val="00393F07"/>
    <w:rsid w:val="00394301"/>
    <w:rsid w:val="0039747B"/>
    <w:rsid w:val="00397AB6"/>
    <w:rsid w:val="00397ACA"/>
    <w:rsid w:val="003A10C3"/>
    <w:rsid w:val="003A33F6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519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26CC"/>
    <w:rsid w:val="003C5C41"/>
    <w:rsid w:val="003C669D"/>
    <w:rsid w:val="003C6877"/>
    <w:rsid w:val="003C7062"/>
    <w:rsid w:val="003C7461"/>
    <w:rsid w:val="003C76A4"/>
    <w:rsid w:val="003D0788"/>
    <w:rsid w:val="003D132A"/>
    <w:rsid w:val="003D1517"/>
    <w:rsid w:val="003D1D50"/>
    <w:rsid w:val="003D232D"/>
    <w:rsid w:val="003D286B"/>
    <w:rsid w:val="003D2938"/>
    <w:rsid w:val="003D3DC7"/>
    <w:rsid w:val="003D3FBA"/>
    <w:rsid w:val="003D402B"/>
    <w:rsid w:val="003D54B0"/>
    <w:rsid w:val="003D698A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760"/>
    <w:rsid w:val="003F3FCC"/>
    <w:rsid w:val="003F4607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13E8"/>
    <w:rsid w:val="00412912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904"/>
    <w:rsid w:val="00433EBE"/>
    <w:rsid w:val="00434406"/>
    <w:rsid w:val="00440FED"/>
    <w:rsid w:val="00441B92"/>
    <w:rsid w:val="00443A9F"/>
    <w:rsid w:val="0044474B"/>
    <w:rsid w:val="00445FF7"/>
    <w:rsid w:val="004508A8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0B1F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DC"/>
    <w:rsid w:val="00516FD9"/>
    <w:rsid w:val="0051701F"/>
    <w:rsid w:val="0051791D"/>
    <w:rsid w:val="00520D6D"/>
    <w:rsid w:val="005212FD"/>
    <w:rsid w:val="00521425"/>
    <w:rsid w:val="00521863"/>
    <w:rsid w:val="00523E75"/>
    <w:rsid w:val="005243E0"/>
    <w:rsid w:val="00524B84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566E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4AC4"/>
    <w:rsid w:val="005453F3"/>
    <w:rsid w:val="00545549"/>
    <w:rsid w:val="005469F5"/>
    <w:rsid w:val="00546F36"/>
    <w:rsid w:val="005518ED"/>
    <w:rsid w:val="00552093"/>
    <w:rsid w:val="00552F9E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2F83"/>
    <w:rsid w:val="0056308E"/>
    <w:rsid w:val="005638C1"/>
    <w:rsid w:val="00563F16"/>
    <w:rsid w:val="0056415C"/>
    <w:rsid w:val="005649BF"/>
    <w:rsid w:val="005650ED"/>
    <w:rsid w:val="00565869"/>
    <w:rsid w:val="00565C54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AC2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07E7"/>
    <w:rsid w:val="005A0C9B"/>
    <w:rsid w:val="005A17AE"/>
    <w:rsid w:val="005A24F2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D059A"/>
    <w:rsid w:val="005D07C5"/>
    <w:rsid w:val="005D21B7"/>
    <w:rsid w:val="005D2DAD"/>
    <w:rsid w:val="005D40B5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0FC4"/>
    <w:rsid w:val="005F21A5"/>
    <w:rsid w:val="005F2470"/>
    <w:rsid w:val="005F28C6"/>
    <w:rsid w:val="005F3F16"/>
    <w:rsid w:val="005F52CC"/>
    <w:rsid w:val="005F5E6F"/>
    <w:rsid w:val="005F679E"/>
    <w:rsid w:val="005F681C"/>
    <w:rsid w:val="005F6BD4"/>
    <w:rsid w:val="005F7188"/>
    <w:rsid w:val="005F7238"/>
    <w:rsid w:val="005F786B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5696"/>
    <w:rsid w:val="00605A3A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3583"/>
    <w:rsid w:val="0062462C"/>
    <w:rsid w:val="0062462F"/>
    <w:rsid w:val="00624BA1"/>
    <w:rsid w:val="0062661B"/>
    <w:rsid w:val="00627832"/>
    <w:rsid w:val="00627DE1"/>
    <w:rsid w:val="00630118"/>
    <w:rsid w:val="00630514"/>
    <w:rsid w:val="00630813"/>
    <w:rsid w:val="006310AE"/>
    <w:rsid w:val="00631762"/>
    <w:rsid w:val="00632196"/>
    <w:rsid w:val="006322F3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7EC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1A98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DF0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D9D"/>
    <w:rsid w:val="00674E6A"/>
    <w:rsid w:val="00675CF4"/>
    <w:rsid w:val="0067627A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2096"/>
    <w:rsid w:val="006C3AB0"/>
    <w:rsid w:val="006C4FC1"/>
    <w:rsid w:val="006C51A5"/>
    <w:rsid w:val="006C529D"/>
    <w:rsid w:val="006C52D2"/>
    <w:rsid w:val="006C6798"/>
    <w:rsid w:val="006C6DF7"/>
    <w:rsid w:val="006D0C12"/>
    <w:rsid w:val="006D0E6B"/>
    <w:rsid w:val="006D1209"/>
    <w:rsid w:val="006D2146"/>
    <w:rsid w:val="006D632E"/>
    <w:rsid w:val="006D7B27"/>
    <w:rsid w:val="006E0056"/>
    <w:rsid w:val="006E094A"/>
    <w:rsid w:val="006E12B1"/>
    <w:rsid w:val="006E13D1"/>
    <w:rsid w:val="006E23D8"/>
    <w:rsid w:val="006E4D0C"/>
    <w:rsid w:val="006E4D1B"/>
    <w:rsid w:val="006E5B78"/>
    <w:rsid w:val="006E67BA"/>
    <w:rsid w:val="006E699D"/>
    <w:rsid w:val="006E6BA3"/>
    <w:rsid w:val="006F078B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5926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0B79"/>
    <w:rsid w:val="00791A00"/>
    <w:rsid w:val="00791DDB"/>
    <w:rsid w:val="00792CEE"/>
    <w:rsid w:val="007936A8"/>
    <w:rsid w:val="007962B4"/>
    <w:rsid w:val="007965C2"/>
    <w:rsid w:val="00796F15"/>
    <w:rsid w:val="007977C1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870"/>
    <w:rsid w:val="007C4B0F"/>
    <w:rsid w:val="007C4DAD"/>
    <w:rsid w:val="007C5830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3C5C"/>
    <w:rsid w:val="007E44FC"/>
    <w:rsid w:val="007E5AC2"/>
    <w:rsid w:val="007E6AB5"/>
    <w:rsid w:val="007E79C5"/>
    <w:rsid w:val="007F2845"/>
    <w:rsid w:val="007F2A69"/>
    <w:rsid w:val="007F3626"/>
    <w:rsid w:val="007F38A2"/>
    <w:rsid w:val="007F43BC"/>
    <w:rsid w:val="007F4740"/>
    <w:rsid w:val="008006C6"/>
    <w:rsid w:val="00800C52"/>
    <w:rsid w:val="008010C5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386D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4887"/>
    <w:rsid w:val="00854895"/>
    <w:rsid w:val="00855B86"/>
    <w:rsid w:val="00856D47"/>
    <w:rsid w:val="00860874"/>
    <w:rsid w:val="008609A3"/>
    <w:rsid w:val="00862008"/>
    <w:rsid w:val="0086255D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3E9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5F2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0EE9"/>
    <w:rsid w:val="008C2CFD"/>
    <w:rsid w:val="008C3FDC"/>
    <w:rsid w:val="008C47AD"/>
    <w:rsid w:val="008C603A"/>
    <w:rsid w:val="008C71C8"/>
    <w:rsid w:val="008D167D"/>
    <w:rsid w:val="008D1DF2"/>
    <w:rsid w:val="008D3116"/>
    <w:rsid w:val="008D492A"/>
    <w:rsid w:val="008D4B58"/>
    <w:rsid w:val="008D4B7F"/>
    <w:rsid w:val="008D4B8A"/>
    <w:rsid w:val="008D6541"/>
    <w:rsid w:val="008D7134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4DEF"/>
    <w:rsid w:val="008E525B"/>
    <w:rsid w:val="008E5657"/>
    <w:rsid w:val="008E5E51"/>
    <w:rsid w:val="008E67C0"/>
    <w:rsid w:val="008E7383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458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275F6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2420"/>
    <w:rsid w:val="00943A2B"/>
    <w:rsid w:val="0094409C"/>
    <w:rsid w:val="00944159"/>
    <w:rsid w:val="009449B2"/>
    <w:rsid w:val="00944A82"/>
    <w:rsid w:val="00944BA5"/>
    <w:rsid w:val="00946C4D"/>
    <w:rsid w:val="0095019A"/>
    <w:rsid w:val="00951793"/>
    <w:rsid w:val="0095285B"/>
    <w:rsid w:val="0095289E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B1B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6C6"/>
    <w:rsid w:val="00990C0E"/>
    <w:rsid w:val="00990D75"/>
    <w:rsid w:val="00991093"/>
    <w:rsid w:val="0099163B"/>
    <w:rsid w:val="00992343"/>
    <w:rsid w:val="009938B1"/>
    <w:rsid w:val="0099526B"/>
    <w:rsid w:val="00996258"/>
    <w:rsid w:val="00996306"/>
    <w:rsid w:val="00996744"/>
    <w:rsid w:val="00997386"/>
    <w:rsid w:val="009976C2"/>
    <w:rsid w:val="00997CF4"/>
    <w:rsid w:val="009A1169"/>
    <w:rsid w:val="009A164C"/>
    <w:rsid w:val="009A1AAC"/>
    <w:rsid w:val="009A2CB8"/>
    <w:rsid w:val="009A3789"/>
    <w:rsid w:val="009A45A2"/>
    <w:rsid w:val="009A5E6E"/>
    <w:rsid w:val="009A6919"/>
    <w:rsid w:val="009A6AC7"/>
    <w:rsid w:val="009B0408"/>
    <w:rsid w:val="009B0843"/>
    <w:rsid w:val="009B0DEE"/>
    <w:rsid w:val="009B108D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2D0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8A2"/>
    <w:rsid w:val="009F2A19"/>
    <w:rsid w:val="009F514E"/>
    <w:rsid w:val="009F7867"/>
    <w:rsid w:val="009F7D66"/>
    <w:rsid w:val="00A0018C"/>
    <w:rsid w:val="00A00BD2"/>
    <w:rsid w:val="00A00E56"/>
    <w:rsid w:val="00A0214B"/>
    <w:rsid w:val="00A027F3"/>
    <w:rsid w:val="00A0394F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0BF"/>
    <w:rsid w:val="00A51180"/>
    <w:rsid w:val="00A51242"/>
    <w:rsid w:val="00A51522"/>
    <w:rsid w:val="00A51573"/>
    <w:rsid w:val="00A51A5E"/>
    <w:rsid w:val="00A52895"/>
    <w:rsid w:val="00A52D7D"/>
    <w:rsid w:val="00A539A5"/>
    <w:rsid w:val="00A53A34"/>
    <w:rsid w:val="00A53DA0"/>
    <w:rsid w:val="00A5404D"/>
    <w:rsid w:val="00A555A7"/>
    <w:rsid w:val="00A5765D"/>
    <w:rsid w:val="00A579BD"/>
    <w:rsid w:val="00A607CB"/>
    <w:rsid w:val="00A607E1"/>
    <w:rsid w:val="00A6351F"/>
    <w:rsid w:val="00A63809"/>
    <w:rsid w:val="00A64278"/>
    <w:rsid w:val="00A64A6E"/>
    <w:rsid w:val="00A6519F"/>
    <w:rsid w:val="00A65384"/>
    <w:rsid w:val="00A65463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B68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3D8"/>
    <w:rsid w:val="00AA1456"/>
    <w:rsid w:val="00AA247C"/>
    <w:rsid w:val="00AA25A9"/>
    <w:rsid w:val="00AA26D9"/>
    <w:rsid w:val="00AA3687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1FFE"/>
    <w:rsid w:val="00AB272B"/>
    <w:rsid w:val="00AB3A15"/>
    <w:rsid w:val="00AB4570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0942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05D9"/>
    <w:rsid w:val="00B011CC"/>
    <w:rsid w:val="00B01D70"/>
    <w:rsid w:val="00B04048"/>
    <w:rsid w:val="00B04F3D"/>
    <w:rsid w:val="00B05702"/>
    <w:rsid w:val="00B06DD9"/>
    <w:rsid w:val="00B07CD6"/>
    <w:rsid w:val="00B07E52"/>
    <w:rsid w:val="00B10010"/>
    <w:rsid w:val="00B11775"/>
    <w:rsid w:val="00B12A5F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788"/>
    <w:rsid w:val="00B248D0"/>
    <w:rsid w:val="00B2628E"/>
    <w:rsid w:val="00B266B0"/>
    <w:rsid w:val="00B2684C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47BB0"/>
    <w:rsid w:val="00B500CD"/>
    <w:rsid w:val="00B5109D"/>
    <w:rsid w:val="00B5239C"/>
    <w:rsid w:val="00B53259"/>
    <w:rsid w:val="00B53893"/>
    <w:rsid w:val="00B548C2"/>
    <w:rsid w:val="00B54B6A"/>
    <w:rsid w:val="00B55428"/>
    <w:rsid w:val="00B55439"/>
    <w:rsid w:val="00B570BF"/>
    <w:rsid w:val="00B60471"/>
    <w:rsid w:val="00B60B8F"/>
    <w:rsid w:val="00B625CC"/>
    <w:rsid w:val="00B6318C"/>
    <w:rsid w:val="00B63337"/>
    <w:rsid w:val="00B6369F"/>
    <w:rsid w:val="00B639D7"/>
    <w:rsid w:val="00B64AA7"/>
    <w:rsid w:val="00B66594"/>
    <w:rsid w:val="00B67805"/>
    <w:rsid w:val="00B701D3"/>
    <w:rsid w:val="00B721CD"/>
    <w:rsid w:val="00B7267A"/>
    <w:rsid w:val="00B726FF"/>
    <w:rsid w:val="00B72A5B"/>
    <w:rsid w:val="00B72AA4"/>
    <w:rsid w:val="00B73200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2BD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641"/>
    <w:rsid w:val="00BA4A54"/>
    <w:rsid w:val="00BA76A9"/>
    <w:rsid w:val="00BB0595"/>
    <w:rsid w:val="00BB05F1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112D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EC9"/>
    <w:rsid w:val="00BE5A39"/>
    <w:rsid w:val="00BE631E"/>
    <w:rsid w:val="00BE6BEC"/>
    <w:rsid w:val="00BF0CCF"/>
    <w:rsid w:val="00BF0FC5"/>
    <w:rsid w:val="00BF10BC"/>
    <w:rsid w:val="00BF1988"/>
    <w:rsid w:val="00BF21AC"/>
    <w:rsid w:val="00BF2E53"/>
    <w:rsid w:val="00BF30DC"/>
    <w:rsid w:val="00BF352A"/>
    <w:rsid w:val="00BF3669"/>
    <w:rsid w:val="00BF3B51"/>
    <w:rsid w:val="00BF3C0D"/>
    <w:rsid w:val="00BF6252"/>
    <w:rsid w:val="00BF711C"/>
    <w:rsid w:val="00BF748E"/>
    <w:rsid w:val="00BF789B"/>
    <w:rsid w:val="00C03309"/>
    <w:rsid w:val="00C037E0"/>
    <w:rsid w:val="00C03817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3359"/>
    <w:rsid w:val="00C348D6"/>
    <w:rsid w:val="00C34B7C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47803"/>
    <w:rsid w:val="00C5099B"/>
    <w:rsid w:val="00C50A4E"/>
    <w:rsid w:val="00C51C37"/>
    <w:rsid w:val="00C520B1"/>
    <w:rsid w:val="00C522D6"/>
    <w:rsid w:val="00C527EF"/>
    <w:rsid w:val="00C52C52"/>
    <w:rsid w:val="00C54020"/>
    <w:rsid w:val="00C5406F"/>
    <w:rsid w:val="00C545C5"/>
    <w:rsid w:val="00C54817"/>
    <w:rsid w:val="00C54F35"/>
    <w:rsid w:val="00C55566"/>
    <w:rsid w:val="00C5659F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72F"/>
    <w:rsid w:val="00C76F1D"/>
    <w:rsid w:val="00C77937"/>
    <w:rsid w:val="00C77CA4"/>
    <w:rsid w:val="00C77D26"/>
    <w:rsid w:val="00C80BDF"/>
    <w:rsid w:val="00C815DF"/>
    <w:rsid w:val="00C81819"/>
    <w:rsid w:val="00C82FEE"/>
    <w:rsid w:val="00C848E4"/>
    <w:rsid w:val="00C84D39"/>
    <w:rsid w:val="00C85277"/>
    <w:rsid w:val="00C85806"/>
    <w:rsid w:val="00C85D76"/>
    <w:rsid w:val="00C873AC"/>
    <w:rsid w:val="00C87A44"/>
    <w:rsid w:val="00C87DA6"/>
    <w:rsid w:val="00C91857"/>
    <w:rsid w:val="00C91A5B"/>
    <w:rsid w:val="00C9213B"/>
    <w:rsid w:val="00C925A2"/>
    <w:rsid w:val="00C93462"/>
    <w:rsid w:val="00C94384"/>
    <w:rsid w:val="00C94A34"/>
    <w:rsid w:val="00C94C2B"/>
    <w:rsid w:val="00C94F73"/>
    <w:rsid w:val="00C95609"/>
    <w:rsid w:val="00C96180"/>
    <w:rsid w:val="00C96F79"/>
    <w:rsid w:val="00C97CF9"/>
    <w:rsid w:val="00CA0421"/>
    <w:rsid w:val="00CA17DD"/>
    <w:rsid w:val="00CA1863"/>
    <w:rsid w:val="00CA1941"/>
    <w:rsid w:val="00CA26CE"/>
    <w:rsid w:val="00CA391D"/>
    <w:rsid w:val="00CA3ACD"/>
    <w:rsid w:val="00CA4F8B"/>
    <w:rsid w:val="00CA5445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C5739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09E9"/>
    <w:rsid w:val="00CE1050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0AF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37EEC"/>
    <w:rsid w:val="00D4081B"/>
    <w:rsid w:val="00D413C3"/>
    <w:rsid w:val="00D41CCE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7F0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4A5"/>
    <w:rsid w:val="00D65C06"/>
    <w:rsid w:val="00D65D78"/>
    <w:rsid w:val="00D66B04"/>
    <w:rsid w:val="00D67686"/>
    <w:rsid w:val="00D67BC5"/>
    <w:rsid w:val="00D7021B"/>
    <w:rsid w:val="00D70D33"/>
    <w:rsid w:val="00D71862"/>
    <w:rsid w:val="00D71E7F"/>
    <w:rsid w:val="00D71FBA"/>
    <w:rsid w:val="00D7239B"/>
    <w:rsid w:val="00D72E4E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526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24"/>
    <w:rsid w:val="00DA418E"/>
    <w:rsid w:val="00DA4419"/>
    <w:rsid w:val="00DA451D"/>
    <w:rsid w:val="00DA470D"/>
    <w:rsid w:val="00DA4CC5"/>
    <w:rsid w:val="00DA56DB"/>
    <w:rsid w:val="00DA6452"/>
    <w:rsid w:val="00DA6CBA"/>
    <w:rsid w:val="00DA6FE9"/>
    <w:rsid w:val="00DA7925"/>
    <w:rsid w:val="00DA7A71"/>
    <w:rsid w:val="00DB031E"/>
    <w:rsid w:val="00DB040B"/>
    <w:rsid w:val="00DB0AB8"/>
    <w:rsid w:val="00DB0D2A"/>
    <w:rsid w:val="00DB11CD"/>
    <w:rsid w:val="00DB1DAB"/>
    <w:rsid w:val="00DB39D4"/>
    <w:rsid w:val="00DB3A47"/>
    <w:rsid w:val="00DB3A7D"/>
    <w:rsid w:val="00DB46D0"/>
    <w:rsid w:val="00DB46DF"/>
    <w:rsid w:val="00DB49B6"/>
    <w:rsid w:val="00DB4E06"/>
    <w:rsid w:val="00DB6A80"/>
    <w:rsid w:val="00DB6C06"/>
    <w:rsid w:val="00DB7B06"/>
    <w:rsid w:val="00DC02C3"/>
    <w:rsid w:val="00DC043D"/>
    <w:rsid w:val="00DC318A"/>
    <w:rsid w:val="00DC3A9D"/>
    <w:rsid w:val="00DC4004"/>
    <w:rsid w:val="00DC4243"/>
    <w:rsid w:val="00DC5584"/>
    <w:rsid w:val="00DC5633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0D9"/>
    <w:rsid w:val="00E031BB"/>
    <w:rsid w:val="00E0417B"/>
    <w:rsid w:val="00E0576C"/>
    <w:rsid w:val="00E0623E"/>
    <w:rsid w:val="00E068BC"/>
    <w:rsid w:val="00E073F0"/>
    <w:rsid w:val="00E101C7"/>
    <w:rsid w:val="00E10761"/>
    <w:rsid w:val="00E10FF3"/>
    <w:rsid w:val="00E11D7A"/>
    <w:rsid w:val="00E11EEB"/>
    <w:rsid w:val="00E128F2"/>
    <w:rsid w:val="00E12DE8"/>
    <w:rsid w:val="00E13E5A"/>
    <w:rsid w:val="00E13EE4"/>
    <w:rsid w:val="00E14742"/>
    <w:rsid w:val="00E16463"/>
    <w:rsid w:val="00E16F82"/>
    <w:rsid w:val="00E17F6F"/>
    <w:rsid w:val="00E20375"/>
    <w:rsid w:val="00E20B20"/>
    <w:rsid w:val="00E2288F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553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7BF"/>
    <w:rsid w:val="00E74F5D"/>
    <w:rsid w:val="00E76034"/>
    <w:rsid w:val="00E76A95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3682"/>
    <w:rsid w:val="00EA3DC7"/>
    <w:rsid w:val="00EA4240"/>
    <w:rsid w:val="00EA4C04"/>
    <w:rsid w:val="00EA4EC9"/>
    <w:rsid w:val="00EA568E"/>
    <w:rsid w:val="00EA5E0F"/>
    <w:rsid w:val="00EA6FE4"/>
    <w:rsid w:val="00EA798D"/>
    <w:rsid w:val="00EA7F4C"/>
    <w:rsid w:val="00EB1271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56BE"/>
    <w:rsid w:val="00ED6D4A"/>
    <w:rsid w:val="00ED721A"/>
    <w:rsid w:val="00ED738C"/>
    <w:rsid w:val="00ED7918"/>
    <w:rsid w:val="00ED7FD3"/>
    <w:rsid w:val="00EE0E5D"/>
    <w:rsid w:val="00EE119D"/>
    <w:rsid w:val="00EE11C2"/>
    <w:rsid w:val="00EE2A61"/>
    <w:rsid w:val="00EE3663"/>
    <w:rsid w:val="00EE41C4"/>
    <w:rsid w:val="00EE4D91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3049"/>
    <w:rsid w:val="00EF51F6"/>
    <w:rsid w:val="00EF54D1"/>
    <w:rsid w:val="00EF67BB"/>
    <w:rsid w:val="00EF72F9"/>
    <w:rsid w:val="00EF7E21"/>
    <w:rsid w:val="00F0021E"/>
    <w:rsid w:val="00F0030E"/>
    <w:rsid w:val="00F00AAD"/>
    <w:rsid w:val="00F00CD1"/>
    <w:rsid w:val="00F015A0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2D9"/>
    <w:rsid w:val="00F2052B"/>
    <w:rsid w:val="00F21894"/>
    <w:rsid w:val="00F22183"/>
    <w:rsid w:val="00F2260F"/>
    <w:rsid w:val="00F242AD"/>
    <w:rsid w:val="00F247F2"/>
    <w:rsid w:val="00F2518F"/>
    <w:rsid w:val="00F252A8"/>
    <w:rsid w:val="00F265F7"/>
    <w:rsid w:val="00F26646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45D25"/>
    <w:rsid w:val="00F51237"/>
    <w:rsid w:val="00F52339"/>
    <w:rsid w:val="00F5277A"/>
    <w:rsid w:val="00F532E8"/>
    <w:rsid w:val="00F537FF"/>
    <w:rsid w:val="00F54033"/>
    <w:rsid w:val="00F54E36"/>
    <w:rsid w:val="00F560FE"/>
    <w:rsid w:val="00F60CD6"/>
    <w:rsid w:val="00F6111C"/>
    <w:rsid w:val="00F614C0"/>
    <w:rsid w:val="00F61647"/>
    <w:rsid w:val="00F61E0D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5BF0"/>
    <w:rsid w:val="00F76BD9"/>
    <w:rsid w:val="00F7748E"/>
    <w:rsid w:val="00F802DC"/>
    <w:rsid w:val="00F80318"/>
    <w:rsid w:val="00F80703"/>
    <w:rsid w:val="00F80948"/>
    <w:rsid w:val="00F81387"/>
    <w:rsid w:val="00F82134"/>
    <w:rsid w:val="00F822E3"/>
    <w:rsid w:val="00F82866"/>
    <w:rsid w:val="00F83037"/>
    <w:rsid w:val="00F841FB"/>
    <w:rsid w:val="00F84421"/>
    <w:rsid w:val="00F8449B"/>
    <w:rsid w:val="00F84B44"/>
    <w:rsid w:val="00F85691"/>
    <w:rsid w:val="00F859F4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978C8"/>
    <w:rsid w:val="00FA31E7"/>
    <w:rsid w:val="00FA413A"/>
    <w:rsid w:val="00FA4144"/>
    <w:rsid w:val="00FA45D2"/>
    <w:rsid w:val="00FA4DDF"/>
    <w:rsid w:val="00FA645E"/>
    <w:rsid w:val="00FA6E7F"/>
    <w:rsid w:val="00FA7114"/>
    <w:rsid w:val="00FB052D"/>
    <w:rsid w:val="00FB0B78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5E95"/>
    <w:rsid w:val="00FD6564"/>
    <w:rsid w:val="00FD6B74"/>
    <w:rsid w:val="00FD70AE"/>
    <w:rsid w:val="00FD7E49"/>
    <w:rsid w:val="00FE002E"/>
    <w:rsid w:val="00FE2398"/>
    <w:rsid w:val="00FE515A"/>
    <w:rsid w:val="00FE5421"/>
    <w:rsid w:val="00FE5624"/>
    <w:rsid w:val="00FE5D2C"/>
    <w:rsid w:val="00FE5FBF"/>
    <w:rsid w:val="00FE6949"/>
    <w:rsid w:val="00FE6C25"/>
    <w:rsid w:val="00FF033A"/>
    <w:rsid w:val="00FF0964"/>
    <w:rsid w:val="00FF0CA4"/>
    <w:rsid w:val="00FF0F67"/>
    <w:rsid w:val="00FF16F2"/>
    <w:rsid w:val="00FF1F9B"/>
    <w:rsid w:val="00FF24FF"/>
    <w:rsid w:val="00FF2B42"/>
    <w:rsid w:val="00FF2D5B"/>
    <w:rsid w:val="00FF3B7F"/>
    <w:rsid w:val="00FF4F92"/>
    <w:rsid w:val="00FF54EB"/>
    <w:rsid w:val="00FF590E"/>
    <w:rsid w:val="00FF6822"/>
    <w:rsid w:val="00FF73D0"/>
    <w:rsid w:val="00FF7498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5659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565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659F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rsid w:val="005831DD"/>
  </w:style>
  <w:style w:type="paragraph" w:customStyle="1" w:styleId="B3">
    <w:name w:val="B3"/>
    <w:basedOn w:val="List3"/>
    <w:link w:val="B3Char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link w:val="B5Char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651CA"/>
    <w:pPr>
      <w:ind w:left="720"/>
      <w:contextualSpacing/>
    </w:p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spacing w:before="100" w:beforeAutospacing="1" w:after="100" w:afterAutospacing="1"/>
    </w:p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EE119D"/>
    <w:rPr>
      <w:rFonts w:ascii="Arial" w:eastAsiaTheme="minorHAnsi" w:hAnsi="Arial"/>
      <w:sz w:val="18"/>
      <w:szCs w:val="24"/>
      <w:lang w:eastAsia="zh-CN"/>
    </w:rPr>
  </w:style>
  <w:style w:type="paragraph" w:customStyle="1" w:styleId="RAN1bullet3">
    <w:name w:val="RAN1 bullet3"/>
    <w:basedOn w:val="Normal"/>
    <w:qFormat/>
    <w:rsid w:val="00316A39"/>
    <w:pPr>
      <w:numPr>
        <w:ilvl w:val="2"/>
        <w:numId w:val="36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B1Char1">
    <w:name w:val="B1 Char1"/>
    <w:qFormat/>
    <w:locked/>
    <w:rsid w:val="00DA7A71"/>
    <w:rPr>
      <w:rFonts w:asciiTheme="minorHAnsi" w:eastAsiaTheme="minorHAnsi" w:hAnsiTheme="minorHAnsi" w:cstheme="minorBidi"/>
      <w:sz w:val="22"/>
      <w:szCs w:val="22"/>
    </w:rPr>
  </w:style>
  <w:style w:type="character" w:customStyle="1" w:styleId="B2Char">
    <w:name w:val="B2 Char"/>
    <w:link w:val="B2"/>
    <w:locked/>
    <w:rsid w:val="00DA7A71"/>
    <w:rPr>
      <w:rFonts w:asciiTheme="minorHAnsi" w:eastAsiaTheme="minorHAnsi" w:hAnsiTheme="minorHAnsi" w:cstheme="minorBidi"/>
      <w:sz w:val="22"/>
      <w:szCs w:val="22"/>
    </w:rPr>
  </w:style>
  <w:style w:type="character" w:customStyle="1" w:styleId="B3Char">
    <w:name w:val="B3 Char"/>
    <w:link w:val="B3"/>
    <w:locked/>
    <w:rsid w:val="00DA7A71"/>
    <w:rPr>
      <w:rFonts w:asciiTheme="minorHAnsi" w:eastAsiaTheme="minorHAnsi" w:hAnsiTheme="minorHAnsi" w:cstheme="minorBidi"/>
      <w:sz w:val="22"/>
      <w:szCs w:val="22"/>
    </w:rPr>
  </w:style>
  <w:style w:type="character" w:customStyle="1" w:styleId="B5Char">
    <w:name w:val="B5 Char"/>
    <w:link w:val="B5"/>
    <w:locked/>
    <w:rsid w:val="00DA7A71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9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6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19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4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5.wmf"/><Relationship Id="rId117" Type="http://schemas.openxmlformats.org/officeDocument/2006/relationships/oleObject" Target="embeddings/oleObject68.bin"/><Relationship Id="rId21" Type="http://schemas.openxmlformats.org/officeDocument/2006/relationships/image" Target="media/image4.wmf"/><Relationship Id="rId42" Type="http://schemas.openxmlformats.org/officeDocument/2006/relationships/oleObject" Target="embeddings/oleObject19.bin"/><Relationship Id="rId47" Type="http://schemas.openxmlformats.org/officeDocument/2006/relationships/image" Target="media/image14.wmf"/><Relationship Id="rId63" Type="http://schemas.openxmlformats.org/officeDocument/2006/relationships/oleObject" Target="embeddings/oleObject31.bin"/><Relationship Id="rId68" Type="http://schemas.openxmlformats.org/officeDocument/2006/relationships/image" Target="media/image23.wmf"/><Relationship Id="rId84" Type="http://schemas.openxmlformats.org/officeDocument/2006/relationships/oleObject" Target="embeddings/oleObject45.bin"/><Relationship Id="rId89" Type="http://schemas.openxmlformats.org/officeDocument/2006/relationships/oleObject" Target="embeddings/oleObject50.bin"/><Relationship Id="rId112" Type="http://schemas.openxmlformats.org/officeDocument/2006/relationships/oleObject" Target="embeddings/oleObject65.bin"/><Relationship Id="rId133" Type="http://schemas.openxmlformats.org/officeDocument/2006/relationships/oleObject" Target="embeddings/oleObject77.bin"/><Relationship Id="rId138" Type="http://schemas.openxmlformats.org/officeDocument/2006/relationships/image" Target="media/image47.wmf"/><Relationship Id="rId16" Type="http://schemas.openxmlformats.org/officeDocument/2006/relationships/oleObject" Target="embeddings/oleObject2.bin"/><Relationship Id="rId107" Type="http://schemas.openxmlformats.org/officeDocument/2006/relationships/oleObject" Target="embeddings/oleObject62.bin"/><Relationship Id="rId11" Type="http://schemas.openxmlformats.org/officeDocument/2006/relationships/footnotes" Target="footnotes.xml"/><Relationship Id="rId32" Type="http://schemas.openxmlformats.org/officeDocument/2006/relationships/image" Target="media/image8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5.bin"/><Relationship Id="rId58" Type="http://schemas.openxmlformats.org/officeDocument/2006/relationships/image" Target="media/image19.wmf"/><Relationship Id="rId74" Type="http://schemas.openxmlformats.org/officeDocument/2006/relationships/oleObject" Target="embeddings/oleObject38.bin"/><Relationship Id="rId79" Type="http://schemas.openxmlformats.org/officeDocument/2006/relationships/image" Target="media/image26.wmf"/><Relationship Id="rId102" Type="http://schemas.openxmlformats.org/officeDocument/2006/relationships/image" Target="media/image31.wmf"/><Relationship Id="rId123" Type="http://schemas.openxmlformats.org/officeDocument/2006/relationships/image" Target="media/image40.wmf"/><Relationship Id="rId128" Type="http://schemas.openxmlformats.org/officeDocument/2006/relationships/oleObject" Target="embeddings/oleObject74.bin"/><Relationship Id="rId144" Type="http://schemas.openxmlformats.org/officeDocument/2006/relationships/oleObject" Target="embeddings/oleObject83.bin"/><Relationship Id="rId5" Type="http://schemas.openxmlformats.org/officeDocument/2006/relationships/customXml" Target="../customXml/item5.xml"/><Relationship Id="rId90" Type="http://schemas.openxmlformats.org/officeDocument/2006/relationships/oleObject" Target="embeddings/oleObject51.bin"/><Relationship Id="rId95" Type="http://schemas.openxmlformats.org/officeDocument/2006/relationships/oleObject" Target="embeddings/oleObject55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43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4" Type="http://schemas.openxmlformats.org/officeDocument/2006/relationships/image" Target="media/image21.wmf"/><Relationship Id="rId69" Type="http://schemas.openxmlformats.org/officeDocument/2006/relationships/oleObject" Target="embeddings/oleObject34.bin"/><Relationship Id="rId113" Type="http://schemas.openxmlformats.org/officeDocument/2006/relationships/image" Target="media/image36.wmf"/><Relationship Id="rId118" Type="http://schemas.openxmlformats.org/officeDocument/2006/relationships/image" Target="media/image38.wmf"/><Relationship Id="rId134" Type="http://schemas.openxmlformats.org/officeDocument/2006/relationships/image" Target="media/image45.wmf"/><Relationship Id="rId139" Type="http://schemas.openxmlformats.org/officeDocument/2006/relationships/oleObject" Target="embeddings/oleObject80.bin"/><Relationship Id="rId80" Type="http://schemas.openxmlformats.org/officeDocument/2006/relationships/oleObject" Target="embeddings/oleObject42.bin"/><Relationship Id="rId85" Type="http://schemas.openxmlformats.org/officeDocument/2006/relationships/oleObject" Target="embeddings/oleObject46.bin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0.wmf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3.bin"/><Relationship Id="rId103" Type="http://schemas.openxmlformats.org/officeDocument/2006/relationships/oleObject" Target="embeddings/oleObject60.bin"/><Relationship Id="rId108" Type="http://schemas.openxmlformats.org/officeDocument/2006/relationships/image" Target="media/image34.wmf"/><Relationship Id="rId116" Type="http://schemas.openxmlformats.org/officeDocument/2006/relationships/oleObject" Target="embeddings/oleObject67.bin"/><Relationship Id="rId124" Type="http://schemas.openxmlformats.org/officeDocument/2006/relationships/oleObject" Target="embeddings/oleObject72.bin"/><Relationship Id="rId129" Type="http://schemas.openxmlformats.org/officeDocument/2006/relationships/image" Target="media/image43.wmf"/><Relationship Id="rId137" Type="http://schemas.openxmlformats.org/officeDocument/2006/relationships/oleObject" Target="embeddings/oleObject79.bin"/><Relationship Id="rId20" Type="http://schemas.openxmlformats.org/officeDocument/2006/relationships/oleObject" Target="embeddings/oleObject5.bin"/><Relationship Id="rId41" Type="http://schemas.openxmlformats.org/officeDocument/2006/relationships/image" Target="media/image11.wmf"/><Relationship Id="rId54" Type="http://schemas.openxmlformats.org/officeDocument/2006/relationships/image" Target="media/image17.wmf"/><Relationship Id="rId62" Type="http://schemas.openxmlformats.org/officeDocument/2006/relationships/image" Target="media/image20.wmf"/><Relationship Id="rId70" Type="http://schemas.openxmlformats.org/officeDocument/2006/relationships/image" Target="media/image24.wmf"/><Relationship Id="rId75" Type="http://schemas.openxmlformats.org/officeDocument/2006/relationships/oleObject" Target="embeddings/oleObject39.bin"/><Relationship Id="rId83" Type="http://schemas.openxmlformats.org/officeDocument/2006/relationships/oleObject" Target="embeddings/oleObject44.bin"/><Relationship Id="rId88" Type="http://schemas.openxmlformats.org/officeDocument/2006/relationships/oleObject" Target="embeddings/oleObject49.bin"/><Relationship Id="rId91" Type="http://schemas.openxmlformats.org/officeDocument/2006/relationships/oleObject" Target="embeddings/oleObject52.bin"/><Relationship Id="rId96" Type="http://schemas.openxmlformats.org/officeDocument/2006/relationships/image" Target="media/image29.wmf"/><Relationship Id="rId111" Type="http://schemas.openxmlformats.org/officeDocument/2006/relationships/oleObject" Target="embeddings/oleObject64.bin"/><Relationship Id="rId132" Type="http://schemas.openxmlformats.org/officeDocument/2006/relationships/oleObject" Target="embeddings/oleObject76.bin"/><Relationship Id="rId140" Type="http://schemas.openxmlformats.org/officeDocument/2006/relationships/image" Target="media/image48.wmf"/><Relationship Id="rId14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openxmlformats.org/officeDocument/2006/relationships/image" Target="media/image6.wmf"/><Relationship Id="rId36" Type="http://schemas.openxmlformats.org/officeDocument/2006/relationships/oleObject" Target="embeddings/oleObject15.bin"/><Relationship Id="rId49" Type="http://schemas.openxmlformats.org/officeDocument/2006/relationships/image" Target="media/image15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33.wmf"/><Relationship Id="rId114" Type="http://schemas.openxmlformats.org/officeDocument/2006/relationships/oleObject" Target="embeddings/oleObject66.bin"/><Relationship Id="rId119" Type="http://schemas.openxmlformats.org/officeDocument/2006/relationships/oleObject" Target="embeddings/oleObject69.bin"/><Relationship Id="rId127" Type="http://schemas.openxmlformats.org/officeDocument/2006/relationships/image" Target="media/image42.wmf"/><Relationship Id="rId10" Type="http://schemas.openxmlformats.org/officeDocument/2006/relationships/webSettings" Target="webSettings.xml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0.bin"/><Relationship Id="rId52" Type="http://schemas.openxmlformats.org/officeDocument/2006/relationships/image" Target="media/image16.wmf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7.bin"/><Relationship Id="rId78" Type="http://schemas.openxmlformats.org/officeDocument/2006/relationships/oleObject" Target="embeddings/oleObject41.bin"/><Relationship Id="rId81" Type="http://schemas.openxmlformats.org/officeDocument/2006/relationships/image" Target="media/image27.wmf"/><Relationship Id="rId86" Type="http://schemas.openxmlformats.org/officeDocument/2006/relationships/oleObject" Target="embeddings/oleObject47.bin"/><Relationship Id="rId94" Type="http://schemas.openxmlformats.org/officeDocument/2006/relationships/oleObject" Target="embeddings/oleObject54.bin"/><Relationship Id="rId99" Type="http://schemas.openxmlformats.org/officeDocument/2006/relationships/oleObject" Target="embeddings/oleObject58.bin"/><Relationship Id="rId101" Type="http://schemas.openxmlformats.org/officeDocument/2006/relationships/oleObject" Target="embeddings/oleObject59.bin"/><Relationship Id="rId122" Type="http://schemas.openxmlformats.org/officeDocument/2006/relationships/oleObject" Target="embeddings/oleObject71.bin"/><Relationship Id="rId130" Type="http://schemas.openxmlformats.org/officeDocument/2006/relationships/oleObject" Target="embeddings/oleObject75.bin"/><Relationship Id="rId135" Type="http://schemas.openxmlformats.org/officeDocument/2006/relationships/oleObject" Target="embeddings/oleObject78.bin"/><Relationship Id="rId143" Type="http://schemas.openxmlformats.org/officeDocument/2006/relationships/oleObject" Target="embeddings/oleObject82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63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image" Target="media/image25.wmf"/><Relationship Id="rId97" Type="http://schemas.openxmlformats.org/officeDocument/2006/relationships/oleObject" Target="embeddings/oleObject56.bin"/><Relationship Id="rId104" Type="http://schemas.openxmlformats.org/officeDocument/2006/relationships/image" Target="media/image32.wmf"/><Relationship Id="rId120" Type="http://schemas.openxmlformats.org/officeDocument/2006/relationships/oleObject" Target="embeddings/oleObject70.bin"/><Relationship Id="rId125" Type="http://schemas.openxmlformats.org/officeDocument/2006/relationships/image" Target="media/image41.wmf"/><Relationship Id="rId141" Type="http://schemas.openxmlformats.org/officeDocument/2006/relationships/oleObject" Target="embeddings/oleObject81.bin"/><Relationship Id="rId146" Type="http://schemas.openxmlformats.org/officeDocument/2006/relationships/theme" Target="theme/theme1.xml"/><Relationship Id="rId7" Type="http://schemas.openxmlformats.org/officeDocument/2006/relationships/numbering" Target="numbering.xml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53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1.bin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3.wmf"/><Relationship Id="rId66" Type="http://schemas.openxmlformats.org/officeDocument/2006/relationships/image" Target="media/image22.wmf"/><Relationship Id="rId87" Type="http://schemas.openxmlformats.org/officeDocument/2006/relationships/oleObject" Target="embeddings/oleObject48.bin"/><Relationship Id="rId110" Type="http://schemas.openxmlformats.org/officeDocument/2006/relationships/image" Target="media/image35.wmf"/><Relationship Id="rId115" Type="http://schemas.openxmlformats.org/officeDocument/2006/relationships/image" Target="media/image37.wmf"/><Relationship Id="rId131" Type="http://schemas.openxmlformats.org/officeDocument/2006/relationships/image" Target="media/image44.wmf"/><Relationship Id="rId136" Type="http://schemas.openxmlformats.org/officeDocument/2006/relationships/image" Target="media/image46.wmf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3.bin"/><Relationship Id="rId19" Type="http://schemas.openxmlformats.org/officeDocument/2006/relationships/oleObject" Target="embeddings/oleObject4.bin"/><Relationship Id="rId14" Type="http://schemas.openxmlformats.org/officeDocument/2006/relationships/oleObject" Target="embeddings/oleObject1.bin"/><Relationship Id="rId30" Type="http://schemas.openxmlformats.org/officeDocument/2006/relationships/image" Target="media/image7.wmf"/><Relationship Id="rId35" Type="http://schemas.openxmlformats.org/officeDocument/2006/relationships/image" Target="media/image9.wmf"/><Relationship Id="rId56" Type="http://schemas.openxmlformats.org/officeDocument/2006/relationships/image" Target="media/image18.wmf"/><Relationship Id="rId77" Type="http://schemas.openxmlformats.org/officeDocument/2006/relationships/oleObject" Target="embeddings/oleObject40.bin"/><Relationship Id="rId100" Type="http://schemas.openxmlformats.org/officeDocument/2006/relationships/image" Target="media/image30.wmf"/><Relationship Id="rId105" Type="http://schemas.openxmlformats.org/officeDocument/2006/relationships/oleObject" Target="embeddings/oleObject61.bin"/><Relationship Id="rId126" Type="http://schemas.openxmlformats.org/officeDocument/2006/relationships/oleObject" Target="embeddings/oleObject73.bin"/><Relationship Id="rId8" Type="http://schemas.openxmlformats.org/officeDocument/2006/relationships/styles" Target="styles.xml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6.bin"/><Relationship Id="rId93" Type="http://schemas.openxmlformats.org/officeDocument/2006/relationships/image" Target="media/image28.wmf"/><Relationship Id="rId98" Type="http://schemas.openxmlformats.org/officeDocument/2006/relationships/oleObject" Target="embeddings/oleObject57.bin"/><Relationship Id="rId121" Type="http://schemas.openxmlformats.org/officeDocument/2006/relationships/image" Target="media/image39.wmf"/><Relationship Id="rId142" Type="http://schemas.openxmlformats.org/officeDocument/2006/relationships/image" Target="media/image4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5AIRPNAIUNRU-1830940522-6607</_dlc_DocId>
    <_dlc_DocIdUrl xmlns="71c5aaf6-e6ce-465b-b873-5148d2a4c105">
      <Url>https://nokia.sharepoint.com/sites/c5g/5gradio/_layouts/15/DocIdRedir.aspx?ID=5AIRPNAIUNRU-1830940522-6607</Url>
      <Description>5AIRPNAIUNRU-1830940522-6607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CF03A-C6EC-47FF-B8B0-46514BBB141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89993F7-7A84-4B3E-8AE5-3B744AC01A5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EAAA194-72E7-4A77-9DF3-4517D51D6D4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9EF97C-6A8C-48EC-A881-B39211E621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E1E3E0-AA84-42F2-92B6-2448E68AF2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A6041E7-3116-48AF-9C33-789E37B54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2161</Words>
  <Characters>12322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2020-02-12T12:22:00Z</dcterms:created>
  <dcterms:modified xsi:type="dcterms:W3CDTF">2020-02-14T14:53:00Z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0be46f81-1153-4d5a-8fd6-d91170cef7f5</vt:lpwstr>
  </property>
</Properties>
</file>