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93A398" w14:textId="46F1311E" w:rsidR="00384C60" w:rsidRPr="00384C60" w:rsidRDefault="00384C60" w:rsidP="00384C60">
      <w:pPr>
        <w:pStyle w:val="af2"/>
        <w:tabs>
          <w:tab w:val="right" w:pos="9781"/>
        </w:tabs>
        <w:snapToGrid w:val="0"/>
        <w:ind w:right="-57"/>
        <w:jc w:val="both"/>
        <w:rPr>
          <w:bCs/>
          <w:sz w:val="22"/>
          <w:szCs w:val="22"/>
          <w:lang w:val="en-GB"/>
        </w:rPr>
      </w:pPr>
      <w:r w:rsidRPr="00384C60">
        <w:rPr>
          <w:bCs/>
          <w:sz w:val="22"/>
          <w:szCs w:val="22"/>
          <w:lang w:val="en-GB"/>
        </w:rPr>
        <w:t>3GPP TSG RAN WG1 #100</w:t>
      </w:r>
      <w:r w:rsidRPr="00384C60">
        <w:rPr>
          <w:bCs/>
          <w:sz w:val="22"/>
          <w:szCs w:val="22"/>
          <w:lang w:val="en-GB"/>
        </w:rPr>
        <w:tab/>
      </w:r>
      <w:r w:rsidRPr="00384C60">
        <w:rPr>
          <w:bCs/>
          <w:sz w:val="22"/>
          <w:szCs w:val="22"/>
          <w:lang w:val="en-GB"/>
        </w:rPr>
        <w:tab/>
      </w:r>
      <w:r w:rsidR="00824AE2" w:rsidRPr="00824AE2">
        <w:rPr>
          <w:bCs/>
          <w:sz w:val="22"/>
          <w:szCs w:val="22"/>
          <w:lang w:val="en-GB"/>
        </w:rPr>
        <w:t>R1-2000529</w:t>
      </w:r>
    </w:p>
    <w:p w14:paraId="48F7F32E" w14:textId="597B9688" w:rsidR="00384C60" w:rsidRPr="00384C60" w:rsidRDefault="00FB7BA3" w:rsidP="00384C60">
      <w:pPr>
        <w:pStyle w:val="af2"/>
        <w:tabs>
          <w:tab w:val="right" w:pos="8280"/>
          <w:tab w:val="right" w:pos="9781"/>
        </w:tabs>
        <w:snapToGrid w:val="0"/>
        <w:ind w:right="-57"/>
        <w:jc w:val="both"/>
        <w:rPr>
          <w:bCs/>
          <w:sz w:val="22"/>
          <w:szCs w:val="22"/>
          <w:lang w:val="en-GB"/>
        </w:rPr>
      </w:pPr>
      <w:r w:rsidRPr="003F3BD9">
        <w:rPr>
          <w:rFonts w:eastAsia="宋体" w:cs="Arial"/>
          <w:bCs/>
          <w:sz w:val="22"/>
          <w:lang w:val="x-none"/>
        </w:rPr>
        <w:t>e-Meeting, February 24</w:t>
      </w:r>
      <w:r w:rsidRPr="003F3BD9">
        <w:rPr>
          <w:rFonts w:eastAsia="宋体" w:cs="Arial"/>
          <w:bCs/>
          <w:sz w:val="22"/>
          <w:vertAlign w:val="superscript"/>
          <w:lang w:val="x-none"/>
        </w:rPr>
        <w:t>th</w:t>
      </w:r>
      <w:r w:rsidRPr="003F3BD9">
        <w:rPr>
          <w:rFonts w:eastAsia="宋体" w:cs="Arial"/>
          <w:bCs/>
          <w:sz w:val="22"/>
          <w:lang w:val="x-none"/>
        </w:rPr>
        <w:t xml:space="preserve"> – March 6</w:t>
      </w:r>
      <w:r w:rsidRPr="003F3BD9">
        <w:rPr>
          <w:rFonts w:eastAsia="宋体" w:cs="Arial"/>
          <w:bCs/>
          <w:sz w:val="22"/>
          <w:vertAlign w:val="superscript"/>
          <w:lang w:val="x-none"/>
        </w:rPr>
        <w:t>th</w:t>
      </w:r>
      <w:r w:rsidRPr="003F3BD9">
        <w:rPr>
          <w:rFonts w:eastAsia="宋体" w:cs="Arial"/>
          <w:bCs/>
          <w:sz w:val="22"/>
          <w:lang w:val="x-none"/>
        </w:rPr>
        <w:t>, 2020</w:t>
      </w:r>
    </w:p>
    <w:p w14:paraId="6B391A4E" w14:textId="77777777" w:rsidR="008536BE" w:rsidRPr="00384C60" w:rsidRDefault="008536BE" w:rsidP="00001C00">
      <w:pPr>
        <w:pStyle w:val="af2"/>
        <w:tabs>
          <w:tab w:val="right" w:pos="8280"/>
          <w:tab w:val="right" w:pos="9781"/>
        </w:tabs>
        <w:snapToGrid w:val="0"/>
        <w:ind w:right="-57"/>
        <w:jc w:val="both"/>
        <w:rPr>
          <w:rFonts w:eastAsiaTheme="minorEastAsia"/>
          <w:bCs/>
          <w:sz w:val="22"/>
          <w:szCs w:val="22"/>
          <w:lang w:val="en-GB" w:eastAsia="zh-CN"/>
        </w:rPr>
      </w:pPr>
    </w:p>
    <w:p w14:paraId="08B30013" w14:textId="77777777" w:rsidR="00830F4E" w:rsidRPr="005112A2" w:rsidRDefault="00830F4E" w:rsidP="00E9523A">
      <w:pPr>
        <w:pStyle w:val="af2"/>
        <w:ind w:left="-2"/>
        <w:rPr>
          <w:sz w:val="22"/>
          <w:szCs w:val="22"/>
          <w:lang w:val="en-GB"/>
        </w:rPr>
      </w:pPr>
    </w:p>
    <w:p w14:paraId="5616955E" w14:textId="77777777" w:rsidR="00830F4E" w:rsidRPr="0052231C" w:rsidRDefault="00830F4E" w:rsidP="00E9523A">
      <w:pPr>
        <w:pStyle w:val="af2"/>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3B6D2764" w14:textId="77777777" w:rsidR="00830F4E" w:rsidRPr="003F4134" w:rsidRDefault="00830F4E" w:rsidP="00E9523A">
      <w:pPr>
        <w:pStyle w:val="af2"/>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A92C81">
        <w:rPr>
          <w:rFonts w:eastAsiaTheme="minorEastAsia" w:hint="eastAsia"/>
          <w:sz w:val="22"/>
          <w:szCs w:val="22"/>
          <w:lang w:eastAsia="zh-CN"/>
        </w:rPr>
        <w:t xml:space="preserve">Remaining issues on </w:t>
      </w:r>
      <w:r w:rsidR="003F4134">
        <w:rPr>
          <w:rFonts w:eastAsiaTheme="minorEastAsia" w:hint="eastAsia"/>
          <w:sz w:val="22"/>
          <w:szCs w:val="22"/>
          <w:lang w:eastAsia="zh-CN"/>
        </w:rPr>
        <w:t>PUSCH enhancements</w:t>
      </w:r>
    </w:p>
    <w:p w14:paraId="658D04E9" w14:textId="77777777" w:rsidR="00830F4E" w:rsidRPr="002E080F" w:rsidRDefault="00830F4E" w:rsidP="00E9523A">
      <w:pPr>
        <w:pStyle w:val="af2"/>
        <w:tabs>
          <w:tab w:val="left" w:pos="1800"/>
        </w:tabs>
        <w:ind w:left="-2"/>
        <w:rPr>
          <w:rFonts w:eastAsia="宋体"/>
          <w:sz w:val="22"/>
          <w:szCs w:val="22"/>
          <w:lang w:eastAsia="zh-CN"/>
        </w:rPr>
      </w:pPr>
      <w:r w:rsidRPr="00E25ACB">
        <w:rPr>
          <w:sz w:val="22"/>
          <w:szCs w:val="22"/>
        </w:rPr>
        <w:t>Agenda Item:</w:t>
      </w:r>
      <w:bookmarkStart w:id="1" w:name="Source"/>
      <w:bookmarkEnd w:id="1"/>
      <w:r w:rsidRPr="00E25ACB">
        <w:rPr>
          <w:sz w:val="22"/>
          <w:szCs w:val="22"/>
        </w:rPr>
        <w:tab/>
      </w:r>
      <w:r w:rsidR="00F77384" w:rsidRPr="00E25ACB">
        <w:rPr>
          <w:rFonts w:eastAsia="宋体"/>
          <w:sz w:val="22"/>
          <w:szCs w:val="22"/>
          <w:lang w:eastAsia="zh-CN"/>
        </w:rPr>
        <w:t>7</w:t>
      </w:r>
      <w:r w:rsidR="002E080F" w:rsidRPr="00E25ACB">
        <w:rPr>
          <w:rFonts w:eastAsia="宋体"/>
          <w:sz w:val="22"/>
          <w:szCs w:val="22"/>
          <w:lang w:eastAsia="zh-CN"/>
        </w:rPr>
        <w:t>.</w:t>
      </w:r>
      <w:r w:rsidR="00365DEB" w:rsidRPr="00E25ACB">
        <w:rPr>
          <w:rFonts w:eastAsia="宋体"/>
          <w:sz w:val="22"/>
          <w:szCs w:val="22"/>
          <w:lang w:eastAsia="zh-CN"/>
        </w:rPr>
        <w:t>2.</w:t>
      </w:r>
      <w:r w:rsidR="001A1EC5">
        <w:rPr>
          <w:rFonts w:eastAsia="宋体" w:hint="eastAsia"/>
          <w:sz w:val="22"/>
          <w:szCs w:val="22"/>
          <w:lang w:eastAsia="zh-CN"/>
        </w:rPr>
        <w:t>5</w:t>
      </w:r>
      <w:r w:rsidR="00365DEB" w:rsidRPr="00E25ACB">
        <w:rPr>
          <w:rFonts w:eastAsia="宋体"/>
          <w:sz w:val="22"/>
          <w:szCs w:val="22"/>
          <w:lang w:eastAsia="zh-CN"/>
        </w:rPr>
        <w:t>.</w:t>
      </w:r>
      <w:r w:rsidR="003F4134" w:rsidRPr="00E25ACB">
        <w:rPr>
          <w:rFonts w:eastAsia="宋体"/>
          <w:sz w:val="22"/>
          <w:szCs w:val="22"/>
          <w:lang w:eastAsia="zh-CN"/>
        </w:rPr>
        <w:t>3</w:t>
      </w:r>
    </w:p>
    <w:p w14:paraId="6E0259D3" w14:textId="77777777" w:rsidR="00830F4E" w:rsidRPr="0052231C" w:rsidRDefault="00830F4E" w:rsidP="00E9523A">
      <w:pPr>
        <w:pStyle w:val="af2"/>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B3CE52B" w14:textId="77777777" w:rsidR="00830F4E" w:rsidRPr="005D47C0" w:rsidRDefault="00830F4E" w:rsidP="00E9523A">
      <w:pPr>
        <w:pBdr>
          <w:bottom w:val="single" w:sz="4" w:space="1" w:color="auto"/>
        </w:pBdr>
        <w:tabs>
          <w:tab w:val="left" w:pos="2552"/>
        </w:tabs>
        <w:ind w:left="-2"/>
        <w:rPr>
          <w:rFonts w:eastAsia="宋体"/>
          <w:lang w:eastAsia="zh-CN"/>
        </w:rPr>
      </w:pPr>
    </w:p>
    <w:p w14:paraId="1A3083A8" w14:textId="77777777" w:rsidR="008C5C80" w:rsidRPr="008C5C80" w:rsidRDefault="008C5C80" w:rsidP="0077212C">
      <w:pPr>
        <w:keepNext/>
        <w:widowControl w:val="0"/>
        <w:numPr>
          <w:ilvl w:val="0"/>
          <w:numId w:val="6"/>
        </w:numPr>
        <w:spacing w:before="360" w:after="120"/>
        <w:jc w:val="both"/>
        <w:outlineLvl w:val="0"/>
        <w:rPr>
          <w:rFonts w:eastAsia="宋体"/>
          <w:b/>
          <w:kern w:val="32"/>
          <w:sz w:val="28"/>
          <w:lang w:eastAsia="zh-CN"/>
        </w:rPr>
      </w:pPr>
      <w:bookmarkStart w:id="3" w:name="_Ref521334010"/>
      <w:r w:rsidRPr="008C5C80">
        <w:rPr>
          <w:rFonts w:eastAsia="宋体"/>
          <w:b/>
          <w:kern w:val="32"/>
          <w:sz w:val="28"/>
          <w:lang w:eastAsia="zh-CN"/>
        </w:rPr>
        <w:t>Introduction</w:t>
      </w:r>
      <w:bookmarkEnd w:id="3"/>
    </w:p>
    <w:p w14:paraId="52378033" w14:textId="77777777" w:rsidR="0062558E" w:rsidRDefault="001A1EC5" w:rsidP="00384C60">
      <w:pPr>
        <w:spacing w:after="120"/>
        <w:jc w:val="both"/>
        <w:rPr>
          <w:rFonts w:eastAsia="宋体"/>
          <w:lang w:eastAsia="zh-CN"/>
        </w:rPr>
      </w:pPr>
      <w:r>
        <w:rPr>
          <w:rFonts w:eastAsia="宋体" w:hint="eastAsia"/>
          <w:lang w:eastAsia="zh-CN"/>
        </w:rPr>
        <w:t xml:space="preserve">PUSCH transmission enhancement was introduced in </w:t>
      </w:r>
      <w:r w:rsidR="0000271B">
        <w:rPr>
          <w:rFonts w:eastAsia="宋体" w:hint="eastAsia"/>
          <w:lang w:eastAsia="zh-CN"/>
        </w:rPr>
        <w:t xml:space="preserve">Rel-16 </w:t>
      </w:r>
      <w:r>
        <w:rPr>
          <w:rFonts w:eastAsia="宋体" w:hint="eastAsia"/>
          <w:lang w:eastAsia="zh-CN"/>
        </w:rPr>
        <w:t xml:space="preserve">as a part of </w:t>
      </w:r>
      <w:r w:rsidR="008C5C80" w:rsidRPr="008C5C80">
        <w:rPr>
          <w:rFonts w:eastAsia="宋体"/>
          <w:lang w:eastAsia="zh-CN"/>
        </w:rPr>
        <w:t xml:space="preserve">URLLC </w:t>
      </w:r>
      <w:r>
        <w:rPr>
          <w:rFonts w:eastAsia="宋体" w:hint="eastAsia"/>
          <w:lang w:eastAsia="zh-CN"/>
        </w:rPr>
        <w:t>enhancements</w:t>
      </w:r>
      <w:r w:rsidR="008C5C80" w:rsidRPr="008C5C80">
        <w:rPr>
          <w:rFonts w:eastAsia="宋体"/>
          <w:lang w:eastAsia="zh-CN"/>
        </w:rPr>
        <w:t xml:space="preserve">. </w:t>
      </w:r>
      <w:r>
        <w:rPr>
          <w:rFonts w:eastAsia="宋体" w:hint="eastAsia"/>
          <w:lang w:eastAsia="zh-CN"/>
        </w:rPr>
        <w:t>The PUSCH enhancement CR was approved in [1]</w:t>
      </w:r>
      <w:r w:rsidR="0062558E">
        <w:rPr>
          <w:rFonts w:eastAsia="宋体" w:hint="eastAsia"/>
          <w:lang w:eastAsia="zh-CN"/>
        </w:rPr>
        <w:t>.</w:t>
      </w:r>
      <w:r>
        <w:rPr>
          <w:rFonts w:eastAsia="宋体" w:hint="eastAsia"/>
          <w:lang w:eastAsia="zh-CN"/>
        </w:rPr>
        <w:t xml:space="preserve"> In this contribution, we analyze some FFS issues left for PUSCH enhancement and corresponding text proposal is provided.</w:t>
      </w:r>
    </w:p>
    <w:p w14:paraId="363DF8E6" w14:textId="77777777" w:rsidR="008C5C80" w:rsidRPr="008C5C80" w:rsidRDefault="008C5C80" w:rsidP="0077212C">
      <w:pPr>
        <w:keepNext/>
        <w:widowControl w:val="0"/>
        <w:numPr>
          <w:ilvl w:val="0"/>
          <w:numId w:val="6"/>
        </w:numPr>
        <w:spacing w:before="360" w:after="120"/>
        <w:jc w:val="both"/>
        <w:outlineLvl w:val="0"/>
        <w:rPr>
          <w:rFonts w:eastAsia="宋体"/>
          <w:b/>
          <w:kern w:val="32"/>
          <w:sz w:val="28"/>
          <w:lang w:eastAsia="zh-CN"/>
        </w:rPr>
      </w:pPr>
      <w:r w:rsidRPr="008C5C80">
        <w:rPr>
          <w:rFonts w:eastAsia="宋体"/>
          <w:b/>
          <w:kern w:val="32"/>
          <w:sz w:val="28"/>
          <w:lang w:eastAsia="zh-CN"/>
        </w:rPr>
        <w:t>Discussions</w:t>
      </w:r>
    </w:p>
    <w:p w14:paraId="02825744" w14:textId="77777777" w:rsidR="008C5C80" w:rsidRDefault="008C5C80" w:rsidP="0077212C">
      <w:pPr>
        <w:keepNext/>
        <w:widowControl w:val="0"/>
        <w:numPr>
          <w:ilvl w:val="1"/>
          <w:numId w:val="6"/>
        </w:numPr>
        <w:tabs>
          <w:tab w:val="left" w:pos="-806"/>
        </w:tabs>
        <w:spacing w:before="240" w:after="120"/>
        <w:ind w:left="651" w:hangingChars="270" w:hanging="651"/>
        <w:jc w:val="both"/>
        <w:outlineLvl w:val="1"/>
        <w:rPr>
          <w:rFonts w:eastAsia="宋体"/>
          <w:b/>
          <w:sz w:val="24"/>
          <w:lang w:eastAsia="zh-CN"/>
        </w:rPr>
      </w:pPr>
      <w:r w:rsidRPr="008C5C80">
        <w:rPr>
          <w:rFonts w:eastAsia="宋体"/>
          <w:b/>
          <w:sz w:val="24"/>
          <w:lang w:eastAsia="zh-CN"/>
        </w:rPr>
        <w:t>Interaction with semi-static</w:t>
      </w:r>
      <w:r w:rsidRPr="008C5C80">
        <w:rPr>
          <w:rFonts w:eastAsia="宋体" w:hint="eastAsia"/>
          <w:b/>
          <w:sz w:val="24"/>
          <w:lang w:eastAsia="zh-CN"/>
        </w:rPr>
        <w:t xml:space="preserve"> and dynamic</w:t>
      </w:r>
      <w:r w:rsidRPr="008C5C80">
        <w:rPr>
          <w:rFonts w:eastAsia="宋体"/>
          <w:b/>
          <w:sz w:val="24"/>
          <w:lang w:eastAsia="zh-CN"/>
        </w:rPr>
        <w:t xml:space="preserve"> slot format </w:t>
      </w:r>
      <w:r w:rsidRPr="008C5C80">
        <w:rPr>
          <w:rFonts w:eastAsia="宋体" w:hint="eastAsia"/>
          <w:b/>
          <w:sz w:val="24"/>
          <w:lang w:eastAsia="zh-CN"/>
        </w:rPr>
        <w:t>configuration</w:t>
      </w:r>
      <w:r w:rsidRPr="008C5C80">
        <w:rPr>
          <w:rFonts w:eastAsia="宋体"/>
          <w:b/>
          <w:sz w:val="24"/>
          <w:lang w:eastAsia="zh-CN"/>
        </w:rPr>
        <w:t xml:space="preserve"> </w:t>
      </w:r>
    </w:p>
    <w:p w14:paraId="5D5A78A9" w14:textId="32752644" w:rsidR="00F33D3C" w:rsidRDefault="006E4F76" w:rsidP="00AF7F9D">
      <w:pPr>
        <w:spacing w:after="120"/>
        <w:jc w:val="both"/>
        <w:rPr>
          <w:rFonts w:eastAsia="宋体"/>
          <w:color w:val="000000"/>
          <w:lang w:eastAsia="zh-CN"/>
        </w:rPr>
      </w:pPr>
      <w:r>
        <w:rPr>
          <w:rFonts w:eastAsia="宋体" w:hint="eastAsia"/>
          <w:color w:val="000000"/>
          <w:lang w:eastAsia="zh-CN"/>
        </w:rPr>
        <w:t>It was agreed in RAN1#99</w:t>
      </w:r>
      <w:r w:rsidR="003372A8">
        <w:rPr>
          <w:rFonts w:eastAsia="宋体" w:hint="eastAsia"/>
          <w:color w:val="000000"/>
          <w:lang w:eastAsia="zh-CN"/>
        </w:rPr>
        <w:t xml:space="preserve"> </w:t>
      </w:r>
      <w:r>
        <w:rPr>
          <w:rFonts w:eastAsia="宋体" w:hint="eastAsia"/>
          <w:color w:val="000000"/>
          <w:lang w:eastAsia="zh-CN"/>
        </w:rPr>
        <w:t>that a</w:t>
      </w:r>
      <w:r w:rsidR="00F33D3C">
        <w:rPr>
          <w:rFonts w:eastAsia="宋体" w:hint="eastAsia"/>
          <w:color w:val="000000"/>
          <w:lang w:eastAsia="zh-CN"/>
        </w:rPr>
        <w:t>n</w:t>
      </w:r>
      <w:r>
        <w:rPr>
          <w:rFonts w:eastAsia="宋体" w:hint="eastAsia"/>
          <w:color w:val="000000"/>
          <w:lang w:eastAsia="zh-CN"/>
        </w:rPr>
        <w:t xml:space="preserve"> invalid </w:t>
      </w:r>
      <w:r w:rsidR="00F33D3C">
        <w:rPr>
          <w:rFonts w:eastAsia="宋体" w:hint="eastAsia"/>
          <w:color w:val="000000"/>
          <w:lang w:eastAsia="zh-CN"/>
        </w:rPr>
        <w:t xml:space="preserve">symbol </w:t>
      </w:r>
      <w:r>
        <w:rPr>
          <w:rFonts w:eastAsia="宋体" w:hint="eastAsia"/>
          <w:color w:val="000000"/>
          <w:lang w:eastAsia="zh-CN"/>
        </w:rPr>
        <w:t>pattern is introduced for DG PUSCH</w:t>
      </w:r>
      <w:r w:rsidR="00F33D3C">
        <w:rPr>
          <w:rFonts w:eastAsia="宋体" w:hint="eastAsia"/>
          <w:color w:val="000000"/>
          <w:lang w:eastAsia="zh-CN"/>
        </w:rPr>
        <w:t xml:space="preserve"> with PUSCH repetition type B</w:t>
      </w:r>
      <w:r>
        <w:rPr>
          <w:rFonts w:eastAsia="宋体" w:hint="eastAsia"/>
          <w:color w:val="000000"/>
          <w:lang w:eastAsia="zh-CN"/>
        </w:rPr>
        <w:t xml:space="preserve"> when dynamic SFI is configured</w:t>
      </w:r>
      <w:r w:rsidR="006F6978">
        <w:rPr>
          <w:rFonts w:eastAsia="宋体" w:hint="eastAsia"/>
          <w:color w:val="000000"/>
          <w:lang w:eastAsia="zh-CN"/>
        </w:rPr>
        <w:t>.</w:t>
      </w:r>
      <w:r>
        <w:rPr>
          <w:rFonts w:eastAsia="宋体" w:hint="eastAsia"/>
          <w:color w:val="000000"/>
          <w:lang w:eastAsia="zh-CN"/>
        </w:rPr>
        <w:t xml:space="preserve"> </w:t>
      </w:r>
    </w:p>
    <w:tbl>
      <w:tblPr>
        <w:tblStyle w:val="afc"/>
        <w:tblW w:w="0" w:type="auto"/>
        <w:tblLook w:val="04A0" w:firstRow="1" w:lastRow="0" w:firstColumn="1" w:lastColumn="0" w:noHBand="0" w:noVBand="1"/>
      </w:tblPr>
      <w:tblGrid>
        <w:gridCol w:w="9288"/>
      </w:tblGrid>
      <w:tr w:rsidR="00F33D3C" w14:paraId="657A6052" w14:textId="77777777" w:rsidTr="00F33D3C">
        <w:tc>
          <w:tcPr>
            <w:tcW w:w="9288" w:type="dxa"/>
          </w:tcPr>
          <w:p w14:paraId="72D3C4A2" w14:textId="77777777" w:rsidR="00F33D3C" w:rsidRPr="00F33D3C" w:rsidRDefault="00F33D3C" w:rsidP="00F33D3C">
            <w:pPr>
              <w:autoSpaceDE w:val="0"/>
              <w:autoSpaceDN w:val="0"/>
              <w:adjustRightInd w:val="0"/>
              <w:snapToGrid w:val="0"/>
              <w:spacing w:after="120"/>
              <w:jc w:val="both"/>
              <w:rPr>
                <w:rFonts w:eastAsia="宋体"/>
                <w:highlight w:val="green"/>
                <w:lang w:eastAsia="x-none"/>
              </w:rPr>
            </w:pPr>
            <w:r w:rsidRPr="00FC41F2">
              <w:rPr>
                <w:rFonts w:eastAsia="宋体"/>
                <w:highlight w:val="green"/>
                <w:lang w:eastAsia="x-none"/>
              </w:rPr>
              <w:t>Agreement</w:t>
            </w:r>
          </w:p>
          <w:p w14:paraId="412B7882" w14:textId="77777777" w:rsidR="00F33D3C" w:rsidRPr="00FC41F2" w:rsidRDefault="00F33D3C" w:rsidP="00F33D3C">
            <w:pPr>
              <w:autoSpaceDE w:val="0"/>
              <w:autoSpaceDN w:val="0"/>
              <w:adjustRightInd w:val="0"/>
              <w:snapToGrid w:val="0"/>
              <w:spacing w:after="120"/>
              <w:jc w:val="both"/>
              <w:rPr>
                <w:rFonts w:eastAsia="宋体"/>
              </w:rPr>
            </w:pPr>
            <w:r w:rsidRPr="00FC41F2">
              <w:rPr>
                <w:rFonts w:eastAsia="宋体"/>
              </w:rPr>
              <w:t>For DG PUSCH with PUSCH repetition type B, if dynamic SFI is configured, introduce a first RRC parameter that indicates one 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3BBADE3B" w14:textId="77777777" w:rsidR="00F33D3C" w:rsidRPr="00FC41F2" w:rsidRDefault="00F33D3C" w:rsidP="00F33D3C">
            <w:pPr>
              <w:numPr>
                <w:ilvl w:val="0"/>
                <w:numId w:val="34"/>
              </w:numPr>
              <w:autoSpaceDE w:val="0"/>
              <w:autoSpaceDN w:val="0"/>
              <w:adjustRightInd w:val="0"/>
              <w:snapToGrid w:val="0"/>
              <w:spacing w:after="180"/>
              <w:contextualSpacing/>
              <w:jc w:val="both"/>
              <w:rPr>
                <w:rFonts w:eastAsia="宋体"/>
              </w:rPr>
            </w:pPr>
            <w:r w:rsidRPr="00FC41F2">
              <w:rPr>
                <w:rFonts w:eastAsia="宋体"/>
              </w:rPr>
              <w:t>If the first RRC parameter is not configured, semi-static flexible symbols are used for PUSCH. Segmentation occurs only around semi-static DL symbols.</w:t>
            </w:r>
          </w:p>
          <w:p w14:paraId="0AEC5075" w14:textId="77777777" w:rsidR="00F33D3C" w:rsidRPr="00FC41F2" w:rsidRDefault="00F33D3C" w:rsidP="00F33D3C">
            <w:pPr>
              <w:numPr>
                <w:ilvl w:val="0"/>
                <w:numId w:val="34"/>
              </w:numPr>
              <w:autoSpaceDE w:val="0"/>
              <w:autoSpaceDN w:val="0"/>
              <w:adjustRightInd w:val="0"/>
              <w:snapToGrid w:val="0"/>
              <w:spacing w:after="180"/>
              <w:contextualSpacing/>
              <w:jc w:val="both"/>
              <w:rPr>
                <w:rFonts w:eastAsia="宋体"/>
              </w:rPr>
            </w:pPr>
            <w:r w:rsidRPr="00FC41F2">
              <w:rPr>
                <w:rFonts w:eastAsia="宋体"/>
              </w:rPr>
              <w:t xml:space="preserve">If the first RRC parameter is configured and the additional bit exists in a DCI, </w:t>
            </w:r>
          </w:p>
          <w:p w14:paraId="26D755DF" w14:textId="77777777" w:rsidR="00F33D3C" w:rsidRPr="00FC41F2" w:rsidRDefault="00F33D3C" w:rsidP="00F33D3C">
            <w:pPr>
              <w:numPr>
                <w:ilvl w:val="1"/>
                <w:numId w:val="34"/>
              </w:numPr>
              <w:autoSpaceDE w:val="0"/>
              <w:autoSpaceDN w:val="0"/>
              <w:adjustRightInd w:val="0"/>
              <w:snapToGrid w:val="0"/>
              <w:spacing w:after="180"/>
              <w:contextualSpacing/>
              <w:jc w:val="both"/>
              <w:rPr>
                <w:rFonts w:eastAsia="宋体"/>
              </w:rPr>
            </w:pPr>
            <w:r w:rsidRPr="00FC41F2">
              <w:rPr>
                <w:rFonts w:eastAsia="宋体"/>
              </w:rPr>
              <w:t>Value ‘0’ means semi-static flexible symbols are used for PUSCH, and segmentation occurs only around semi-static DL symbols.</w:t>
            </w:r>
          </w:p>
          <w:p w14:paraId="2E061CC9" w14:textId="77777777" w:rsidR="00F33D3C" w:rsidRPr="00FC41F2" w:rsidRDefault="00F33D3C" w:rsidP="00F33D3C">
            <w:pPr>
              <w:numPr>
                <w:ilvl w:val="1"/>
                <w:numId w:val="34"/>
              </w:numPr>
              <w:autoSpaceDE w:val="0"/>
              <w:autoSpaceDN w:val="0"/>
              <w:adjustRightInd w:val="0"/>
              <w:snapToGrid w:val="0"/>
              <w:spacing w:after="180"/>
              <w:contextualSpacing/>
              <w:jc w:val="both"/>
              <w:rPr>
                <w:rFonts w:eastAsia="宋体"/>
              </w:rPr>
            </w:pPr>
            <w:r w:rsidRPr="00FC41F2">
              <w:rPr>
                <w:rFonts w:eastAsia="宋体"/>
              </w:rPr>
              <w:t>Value ‘1’ means that segmentation occurs around semi-static DL symbols and invalid symbols in the pattern, and the remaining symbols are used for PUSCH.</w:t>
            </w:r>
          </w:p>
          <w:p w14:paraId="3B8B1D84" w14:textId="77777777" w:rsidR="00F33D3C" w:rsidRPr="00FC41F2" w:rsidRDefault="00F33D3C" w:rsidP="00F33D3C">
            <w:pPr>
              <w:numPr>
                <w:ilvl w:val="0"/>
                <w:numId w:val="34"/>
              </w:numPr>
              <w:autoSpaceDE w:val="0"/>
              <w:autoSpaceDN w:val="0"/>
              <w:adjustRightInd w:val="0"/>
              <w:snapToGrid w:val="0"/>
              <w:spacing w:after="180"/>
              <w:contextualSpacing/>
              <w:jc w:val="both"/>
              <w:rPr>
                <w:rFonts w:eastAsia="宋体"/>
              </w:rPr>
            </w:pPr>
            <w:r w:rsidRPr="00FC41F2">
              <w:rPr>
                <w:rFonts w:eastAsia="宋体"/>
              </w:rPr>
              <w:t>If the first RRC parameter is configured and the additional bit does not exist in a DCI, segmentation occurs around semi-static DL symbols and invalid symbols in the pattern, and the remaining symbols are used for PUSCH.</w:t>
            </w:r>
          </w:p>
          <w:p w14:paraId="62F82A44" w14:textId="77777777" w:rsidR="00F33D3C" w:rsidRPr="005E6EA0" w:rsidRDefault="00F33D3C" w:rsidP="005E6EA0">
            <w:pPr>
              <w:numPr>
                <w:ilvl w:val="0"/>
                <w:numId w:val="34"/>
              </w:numPr>
              <w:autoSpaceDE w:val="0"/>
              <w:autoSpaceDN w:val="0"/>
              <w:adjustRightInd w:val="0"/>
              <w:snapToGrid w:val="0"/>
              <w:spacing w:after="180"/>
              <w:contextualSpacing/>
              <w:jc w:val="both"/>
              <w:rPr>
                <w:rFonts w:eastAsia="宋体"/>
              </w:rPr>
            </w:pPr>
            <w:r w:rsidRPr="00FC41F2">
              <w:rPr>
                <w:rFonts w:eastAsia="宋体"/>
              </w:rPr>
              <w:t xml:space="preserve">The first RRC parameter reuses the pattern definition of </w:t>
            </w:r>
            <w:r w:rsidRPr="00FC41F2">
              <w:rPr>
                <w:rFonts w:eastAsia="宋体"/>
                <w:i/>
              </w:rPr>
              <w:t>rateMatchPattern</w:t>
            </w:r>
            <w:r w:rsidRPr="00FC41F2">
              <w:rPr>
                <w:rFonts w:eastAsia="宋体"/>
              </w:rPr>
              <w:t xml:space="preserve"> in time domain for PDSCH.</w:t>
            </w:r>
          </w:p>
        </w:tc>
      </w:tr>
    </w:tbl>
    <w:p w14:paraId="22CE2007" w14:textId="77777777" w:rsidR="00F33D3C" w:rsidRPr="0050544A" w:rsidRDefault="00F33D3C" w:rsidP="00AF7F9D">
      <w:pPr>
        <w:spacing w:after="120"/>
        <w:jc w:val="both"/>
        <w:rPr>
          <w:rFonts w:eastAsia="宋体"/>
          <w:color w:val="000000"/>
          <w:lang w:eastAsia="zh-CN"/>
        </w:rPr>
      </w:pPr>
    </w:p>
    <w:p w14:paraId="58AF7825" w14:textId="67B21A76" w:rsidR="00EE710C" w:rsidRDefault="006E4F76" w:rsidP="00AF7F9D">
      <w:pPr>
        <w:spacing w:after="120"/>
        <w:jc w:val="both"/>
        <w:rPr>
          <w:rFonts w:eastAsia="宋体"/>
          <w:color w:val="000000"/>
          <w:lang w:eastAsia="zh-CN"/>
        </w:rPr>
      </w:pPr>
      <w:r>
        <w:rPr>
          <w:rFonts w:eastAsia="宋体" w:hint="eastAsia"/>
          <w:color w:val="000000"/>
          <w:lang w:eastAsia="zh-CN"/>
        </w:rPr>
        <w:t xml:space="preserve">It is still FFS whether the invalid </w:t>
      </w:r>
      <w:r w:rsidR="00F33D3C">
        <w:rPr>
          <w:rFonts w:eastAsia="宋体" w:hint="eastAsia"/>
          <w:color w:val="000000"/>
          <w:lang w:eastAsia="zh-CN"/>
        </w:rPr>
        <w:t xml:space="preserve">symbol </w:t>
      </w:r>
      <w:r>
        <w:rPr>
          <w:rFonts w:eastAsia="宋体" w:hint="eastAsia"/>
          <w:color w:val="000000"/>
          <w:lang w:eastAsia="zh-CN"/>
        </w:rPr>
        <w:t xml:space="preserve">pattern </w:t>
      </w:r>
      <w:r w:rsidR="00F33D3C">
        <w:rPr>
          <w:rFonts w:eastAsia="宋体" w:hint="eastAsia"/>
          <w:color w:val="000000"/>
          <w:lang w:eastAsia="zh-CN"/>
        </w:rPr>
        <w:t xml:space="preserve">can </w:t>
      </w:r>
      <w:r>
        <w:rPr>
          <w:rFonts w:eastAsia="宋体" w:hint="eastAsia"/>
          <w:color w:val="000000"/>
          <w:lang w:eastAsia="zh-CN"/>
        </w:rPr>
        <w:t>also be applied to CG PUSCH</w:t>
      </w:r>
      <w:r w:rsidR="00F33D3C">
        <w:rPr>
          <w:rFonts w:eastAsia="宋体" w:hint="eastAsia"/>
          <w:color w:val="000000"/>
          <w:lang w:eastAsia="zh-CN"/>
        </w:rPr>
        <w:t xml:space="preserve"> with PUSCH </w:t>
      </w:r>
      <w:r w:rsidR="00F33D3C">
        <w:rPr>
          <w:rFonts w:eastAsia="宋体"/>
          <w:color w:val="000000"/>
          <w:lang w:eastAsia="zh-CN"/>
        </w:rPr>
        <w:t>repetition</w:t>
      </w:r>
      <w:r w:rsidR="00F33D3C">
        <w:rPr>
          <w:rFonts w:eastAsia="宋体" w:hint="eastAsia"/>
          <w:color w:val="000000"/>
          <w:lang w:eastAsia="zh-CN"/>
        </w:rPr>
        <w:t xml:space="preserve"> type B,</w:t>
      </w:r>
      <w:r>
        <w:rPr>
          <w:rFonts w:eastAsia="宋体" w:hint="eastAsia"/>
          <w:color w:val="000000"/>
          <w:lang w:eastAsia="zh-CN"/>
        </w:rPr>
        <w:t xml:space="preserve"> and</w:t>
      </w:r>
      <w:r w:rsidR="00F33D3C">
        <w:rPr>
          <w:rFonts w:eastAsia="宋体" w:hint="eastAsia"/>
          <w:color w:val="000000"/>
          <w:lang w:eastAsia="zh-CN"/>
        </w:rPr>
        <w:t xml:space="preserve"> DG PUSCH with PUSCH repetition type B</w:t>
      </w:r>
      <w:r>
        <w:rPr>
          <w:rFonts w:eastAsia="宋体" w:hint="eastAsia"/>
          <w:color w:val="000000"/>
          <w:lang w:eastAsia="zh-CN"/>
        </w:rPr>
        <w:t xml:space="preserve"> when SFI is not configured</w:t>
      </w:r>
      <w:r w:rsidR="00F33D3C">
        <w:rPr>
          <w:rFonts w:eastAsia="宋体" w:hint="eastAsia"/>
          <w:color w:val="000000"/>
          <w:lang w:eastAsia="zh-CN"/>
        </w:rPr>
        <w:t xml:space="preserve"> as per the previous agreements</w:t>
      </w:r>
      <w:r>
        <w:rPr>
          <w:rFonts w:eastAsia="宋体" w:hint="eastAsia"/>
          <w:color w:val="000000"/>
          <w:lang w:eastAsia="zh-CN"/>
        </w:rPr>
        <w:t>.</w:t>
      </w:r>
    </w:p>
    <w:tbl>
      <w:tblPr>
        <w:tblStyle w:val="afc"/>
        <w:tblW w:w="0" w:type="auto"/>
        <w:tblLook w:val="04A0" w:firstRow="1" w:lastRow="0" w:firstColumn="1" w:lastColumn="0" w:noHBand="0" w:noVBand="1"/>
      </w:tblPr>
      <w:tblGrid>
        <w:gridCol w:w="9288"/>
      </w:tblGrid>
      <w:tr w:rsidR="0085078B" w14:paraId="010A9FAB" w14:textId="77777777" w:rsidTr="0085078B">
        <w:tc>
          <w:tcPr>
            <w:tcW w:w="9288" w:type="dxa"/>
          </w:tcPr>
          <w:p w14:paraId="5EA107D8" w14:textId="36AE092B" w:rsidR="0085078B" w:rsidRPr="008875F5" w:rsidRDefault="0085078B" w:rsidP="0085078B">
            <w:pPr>
              <w:spacing w:after="120"/>
              <w:jc w:val="both"/>
              <w:rPr>
                <w:rFonts w:eastAsia="宋体"/>
                <w:lang w:eastAsia="zh-CN"/>
              </w:rPr>
            </w:pPr>
            <w:r>
              <w:rPr>
                <w:rFonts w:eastAsia="宋体" w:hint="eastAsia"/>
                <w:lang w:eastAsia="zh-CN"/>
              </w:rPr>
              <w:t>RAN1#98bis:</w:t>
            </w:r>
          </w:p>
          <w:p w14:paraId="62B6D297" w14:textId="77777777" w:rsidR="0085078B" w:rsidRPr="008875F5" w:rsidRDefault="0085078B" w:rsidP="0085078B">
            <w:pPr>
              <w:spacing w:after="120"/>
              <w:jc w:val="both"/>
              <w:rPr>
                <w:rFonts w:eastAsia="宋体"/>
                <w:lang w:val="en-GB" w:eastAsia="zh-CN"/>
              </w:rPr>
            </w:pPr>
            <w:r w:rsidRPr="006E4F76">
              <w:rPr>
                <w:rFonts w:eastAsia="宋体"/>
                <w:highlight w:val="green"/>
                <w:lang w:val="en-GB" w:eastAsia="zh-CN"/>
              </w:rPr>
              <w:t>Agreements:</w:t>
            </w:r>
          </w:p>
          <w:p w14:paraId="1AB9E4FE" w14:textId="77777777" w:rsidR="0085078B" w:rsidRPr="00F33D3C" w:rsidRDefault="0085078B" w:rsidP="0085078B">
            <w:pPr>
              <w:numPr>
                <w:ilvl w:val="0"/>
                <w:numId w:val="18"/>
              </w:numPr>
              <w:spacing w:after="120"/>
              <w:jc w:val="both"/>
              <w:rPr>
                <w:rFonts w:eastAsia="宋体"/>
                <w:lang w:eastAsia="zh-CN"/>
              </w:rPr>
            </w:pPr>
            <w:r w:rsidRPr="008875F5">
              <w:rPr>
                <w:rFonts w:eastAsia="宋体"/>
                <w:lang w:eastAsia="zh-CN"/>
              </w:rPr>
              <w:t>For both DG and CG with “Rel-16 PUSCH transmission scheme”, if dynamic SFI is not configured, semi-static flexible symbols are used for PUSCH. Segmentation occurs at least around semi-static DL symbols</w:t>
            </w:r>
            <w:r w:rsidRPr="00F33D3C">
              <w:rPr>
                <w:rFonts w:eastAsia="宋体"/>
                <w:lang w:eastAsia="zh-CN"/>
              </w:rPr>
              <w:t>.</w:t>
            </w:r>
          </w:p>
          <w:p w14:paraId="68929A98" w14:textId="77777777" w:rsidR="0085078B" w:rsidRPr="000E7B5B" w:rsidRDefault="0085078B" w:rsidP="0085078B">
            <w:pPr>
              <w:numPr>
                <w:ilvl w:val="1"/>
                <w:numId w:val="18"/>
              </w:numPr>
              <w:spacing w:after="120"/>
              <w:jc w:val="both"/>
              <w:rPr>
                <w:rFonts w:eastAsia="宋体"/>
                <w:color w:val="FF0000"/>
                <w:lang w:eastAsia="zh-CN"/>
              </w:rPr>
            </w:pPr>
            <w:r w:rsidRPr="000E7B5B">
              <w:rPr>
                <w:rFonts w:eastAsia="宋体"/>
                <w:color w:val="FF0000"/>
                <w:lang w:eastAsia="zh-CN"/>
              </w:rPr>
              <w:t>FFS segmentation also around dynamically indicated invalid symbols for UL transmissions in the UL grant (if supported for DG and/or Type 2 CG) and/or semi-statically configured invalid symbols for UL transmissions (if supported)</w:t>
            </w:r>
          </w:p>
          <w:p w14:paraId="5B41AD82" w14:textId="77777777" w:rsidR="0085078B" w:rsidRPr="005E6EA0" w:rsidRDefault="0085078B" w:rsidP="0085078B">
            <w:pPr>
              <w:numPr>
                <w:ilvl w:val="1"/>
                <w:numId w:val="18"/>
              </w:numPr>
              <w:spacing w:after="120"/>
              <w:jc w:val="both"/>
              <w:rPr>
                <w:rFonts w:eastAsia="宋体"/>
                <w:lang w:eastAsia="zh-CN"/>
              </w:rPr>
            </w:pPr>
            <w:r w:rsidRPr="005E6EA0">
              <w:rPr>
                <w:rFonts w:eastAsia="宋体"/>
                <w:lang w:eastAsia="zh-CN"/>
              </w:rPr>
              <w:t>FFS how to handle the conflict with dynamic DL transmission for CG</w:t>
            </w:r>
          </w:p>
          <w:p w14:paraId="01AA2A79" w14:textId="4DA28A77" w:rsidR="0085078B" w:rsidRDefault="0085078B" w:rsidP="0085078B">
            <w:pPr>
              <w:spacing w:after="120"/>
              <w:jc w:val="both"/>
              <w:rPr>
                <w:rFonts w:eastAsia="宋体"/>
                <w:color w:val="000000"/>
                <w:lang w:eastAsia="zh-CN"/>
              </w:rPr>
            </w:pPr>
            <w:r>
              <w:rPr>
                <w:rFonts w:eastAsia="宋体" w:hint="eastAsia"/>
                <w:color w:val="000000"/>
                <w:lang w:eastAsia="zh-CN"/>
              </w:rPr>
              <w:t>RAN1#99:</w:t>
            </w:r>
          </w:p>
          <w:p w14:paraId="782C1A0D" w14:textId="77777777" w:rsidR="0085078B" w:rsidRPr="008875F5" w:rsidRDefault="0085078B" w:rsidP="0085078B">
            <w:pPr>
              <w:spacing w:after="120"/>
              <w:jc w:val="both"/>
              <w:rPr>
                <w:rFonts w:eastAsia="宋体"/>
                <w:lang w:eastAsia="zh-CN"/>
              </w:rPr>
            </w:pPr>
            <w:r w:rsidRPr="006E4F76">
              <w:rPr>
                <w:rFonts w:eastAsia="宋体"/>
                <w:highlight w:val="green"/>
                <w:lang w:eastAsia="zh-CN"/>
              </w:rPr>
              <w:t>Agreement</w:t>
            </w:r>
            <w:r w:rsidRPr="006E4F76">
              <w:rPr>
                <w:rFonts w:eastAsia="宋体" w:hint="eastAsia"/>
                <w:highlight w:val="green"/>
                <w:lang w:eastAsia="zh-CN"/>
              </w:rPr>
              <w:t>s:</w:t>
            </w:r>
          </w:p>
          <w:p w14:paraId="4EF06A78" w14:textId="77777777" w:rsidR="0085078B" w:rsidRPr="008875F5" w:rsidRDefault="0085078B" w:rsidP="0085078B">
            <w:pPr>
              <w:spacing w:after="120"/>
              <w:jc w:val="both"/>
              <w:rPr>
                <w:rFonts w:eastAsia="宋体"/>
                <w:lang w:eastAsia="zh-CN"/>
              </w:rPr>
            </w:pPr>
            <w:r w:rsidRPr="008875F5">
              <w:rPr>
                <w:rFonts w:eastAsia="宋体"/>
                <w:lang w:eastAsia="zh-CN"/>
              </w:rPr>
              <w:lastRenderedPageBreak/>
              <w:t>For CG PUSCH with PUSCH repetition type B, if dynamic SFI is configured, segmentation occurs at least around semi-static DL symbols, which results in actual repetitions.</w:t>
            </w:r>
          </w:p>
          <w:p w14:paraId="78316BCF" w14:textId="77777777" w:rsidR="0085078B" w:rsidRPr="008875F5" w:rsidRDefault="0085078B" w:rsidP="0085078B">
            <w:pPr>
              <w:numPr>
                <w:ilvl w:val="0"/>
                <w:numId w:val="31"/>
              </w:numPr>
              <w:spacing w:after="120"/>
              <w:jc w:val="both"/>
              <w:rPr>
                <w:rFonts w:eastAsia="宋体"/>
                <w:lang w:eastAsia="zh-CN"/>
              </w:rPr>
            </w:pPr>
            <w:r w:rsidRPr="008875F5">
              <w:rPr>
                <w:rFonts w:eastAsia="宋体"/>
                <w:lang w:eastAsia="zh-CN"/>
              </w:rPr>
              <w:t>If dynamic SFI is received for the entire duration of an actual repetition, an actual repetition is not transmitted if it conflicts with a dynamic DL/flexible symbol.</w:t>
            </w:r>
          </w:p>
          <w:p w14:paraId="1B01EBD2" w14:textId="77777777" w:rsidR="0085078B" w:rsidRPr="00F33D3C" w:rsidRDefault="0085078B" w:rsidP="0085078B">
            <w:pPr>
              <w:numPr>
                <w:ilvl w:val="0"/>
                <w:numId w:val="31"/>
              </w:numPr>
              <w:spacing w:after="120"/>
              <w:jc w:val="both"/>
              <w:rPr>
                <w:rFonts w:eastAsia="宋体"/>
                <w:lang w:eastAsia="zh-CN"/>
              </w:rPr>
            </w:pPr>
            <w:r w:rsidRPr="008875F5">
              <w:rPr>
                <w:rFonts w:eastAsia="宋体"/>
                <w:lang w:eastAsia="zh-CN"/>
              </w:rPr>
              <w:t>If dynamic SFI is not received for at least one symbol of an actual repetition, an actual repetition is not t</w:t>
            </w:r>
            <w:r w:rsidRPr="00F33D3C">
              <w:rPr>
                <w:rFonts w:eastAsia="宋体"/>
                <w:lang w:eastAsia="zh-CN"/>
              </w:rPr>
              <w:t>ransmitted if it conflicts with a semi-static flexible symbol.</w:t>
            </w:r>
          </w:p>
          <w:p w14:paraId="33C0A870" w14:textId="77777777" w:rsidR="0085078B" w:rsidRDefault="0085078B" w:rsidP="005E6EA0">
            <w:pPr>
              <w:numPr>
                <w:ilvl w:val="0"/>
                <w:numId w:val="31"/>
              </w:numPr>
              <w:spacing w:after="120"/>
              <w:jc w:val="both"/>
              <w:rPr>
                <w:rFonts w:eastAsia="宋体"/>
                <w:color w:val="000000"/>
                <w:lang w:eastAsia="zh-CN"/>
              </w:rPr>
            </w:pPr>
            <w:r w:rsidRPr="000E7B5B">
              <w:rPr>
                <w:rFonts w:eastAsia="宋体"/>
                <w:color w:val="FF0000"/>
                <w:lang w:eastAsia="zh-CN"/>
              </w:rPr>
              <w:t>FFS the handling of semi-statically configured invalid symbols for PUSCH repetition type B transmissions (if supported)</w:t>
            </w:r>
          </w:p>
        </w:tc>
      </w:tr>
    </w:tbl>
    <w:p w14:paraId="0F9C0178" w14:textId="77777777" w:rsidR="006E4F76" w:rsidRPr="0085078B" w:rsidRDefault="006E4F76" w:rsidP="00AF7F9D">
      <w:pPr>
        <w:spacing w:after="120"/>
        <w:jc w:val="both"/>
        <w:rPr>
          <w:rFonts w:eastAsia="宋体"/>
          <w:color w:val="000000"/>
          <w:lang w:eastAsia="zh-CN"/>
        </w:rPr>
      </w:pPr>
    </w:p>
    <w:p w14:paraId="6EF121B9" w14:textId="667A9160" w:rsidR="00A313EF" w:rsidRDefault="005A1E15" w:rsidP="00AF7F9D">
      <w:pPr>
        <w:spacing w:after="120"/>
        <w:jc w:val="both"/>
        <w:rPr>
          <w:rFonts w:eastAsia="宋体"/>
          <w:color w:val="000000"/>
          <w:lang w:eastAsia="zh-CN"/>
        </w:rPr>
      </w:pPr>
      <w:r>
        <w:rPr>
          <w:rFonts w:eastAsia="宋体" w:hint="eastAsia"/>
          <w:color w:val="000000"/>
          <w:lang w:eastAsia="zh-CN"/>
        </w:rPr>
        <w:t xml:space="preserve">Since invalid symbol pattern has already been supported, it </w:t>
      </w:r>
      <w:r w:rsidR="001E2251">
        <w:rPr>
          <w:rFonts w:eastAsia="宋体" w:hint="eastAsia"/>
          <w:color w:val="000000"/>
          <w:lang w:eastAsia="zh-CN"/>
        </w:rPr>
        <w:t>is desirable to</w:t>
      </w:r>
      <w:r w:rsidR="00A313EF">
        <w:rPr>
          <w:rFonts w:eastAsia="宋体" w:hint="eastAsia"/>
          <w:color w:val="000000"/>
          <w:lang w:eastAsia="zh-CN"/>
        </w:rPr>
        <w:t xml:space="preserve"> </w:t>
      </w:r>
      <w:r w:rsidR="001E2251">
        <w:rPr>
          <w:rFonts w:eastAsia="宋体" w:hint="eastAsia"/>
          <w:color w:val="000000"/>
          <w:lang w:eastAsia="zh-CN"/>
        </w:rPr>
        <w:t xml:space="preserve">apply it </w:t>
      </w:r>
      <w:r w:rsidR="00A313EF">
        <w:rPr>
          <w:rFonts w:eastAsia="宋体" w:hint="eastAsia"/>
          <w:color w:val="000000"/>
          <w:lang w:eastAsia="zh-CN"/>
        </w:rPr>
        <w:t>to</w:t>
      </w:r>
      <w:r>
        <w:rPr>
          <w:rFonts w:eastAsia="宋体" w:hint="eastAsia"/>
          <w:color w:val="000000"/>
          <w:lang w:eastAsia="zh-CN"/>
        </w:rPr>
        <w:t xml:space="preserve"> </w:t>
      </w:r>
      <w:r w:rsidR="001E2251">
        <w:rPr>
          <w:rFonts w:eastAsia="宋体" w:hint="eastAsia"/>
          <w:color w:val="000000"/>
          <w:lang w:eastAsia="zh-CN"/>
        </w:rPr>
        <w:t>other</w:t>
      </w:r>
      <w:r>
        <w:rPr>
          <w:rFonts w:eastAsia="宋体" w:hint="eastAsia"/>
          <w:color w:val="000000"/>
          <w:lang w:eastAsia="zh-CN"/>
        </w:rPr>
        <w:t xml:space="preserve"> case</w:t>
      </w:r>
      <w:r w:rsidR="001E2251">
        <w:rPr>
          <w:rFonts w:eastAsia="宋体" w:hint="eastAsia"/>
          <w:color w:val="000000"/>
          <w:lang w:eastAsia="zh-CN"/>
        </w:rPr>
        <w:t>s</w:t>
      </w:r>
      <w:r>
        <w:rPr>
          <w:rFonts w:eastAsia="宋体" w:hint="eastAsia"/>
          <w:color w:val="000000"/>
          <w:lang w:eastAsia="zh-CN"/>
        </w:rPr>
        <w:t xml:space="preserve"> to </w:t>
      </w:r>
      <w:r w:rsidRPr="005A1E15">
        <w:rPr>
          <w:rFonts w:eastAsia="宋体"/>
          <w:color w:val="000000"/>
          <w:lang w:eastAsia="zh-CN"/>
        </w:rPr>
        <w:t>avoid conflict with e.g. semi-statically configured PUCCH and/or SRS transmissions from the same or different UE</w:t>
      </w:r>
      <w:r w:rsidR="001E2251">
        <w:rPr>
          <w:rFonts w:eastAsia="宋体" w:hint="eastAsia"/>
          <w:color w:val="000000"/>
          <w:lang w:eastAsia="zh-CN"/>
        </w:rPr>
        <w:t>(s)</w:t>
      </w:r>
      <w:r w:rsidR="00A313EF">
        <w:rPr>
          <w:rFonts w:eastAsia="宋体" w:hint="eastAsia"/>
          <w:color w:val="000000"/>
          <w:lang w:eastAsia="zh-CN"/>
        </w:rPr>
        <w:t xml:space="preserve">. </w:t>
      </w:r>
    </w:p>
    <w:p w14:paraId="33A7A657" w14:textId="7E5E34CC" w:rsidR="00A24241" w:rsidRDefault="00A313EF" w:rsidP="00AF7F9D">
      <w:pPr>
        <w:spacing w:after="120"/>
        <w:jc w:val="both"/>
        <w:rPr>
          <w:rFonts w:eastAsia="宋体"/>
          <w:color w:val="000000"/>
          <w:lang w:eastAsia="zh-CN"/>
        </w:rPr>
      </w:pPr>
      <w:r>
        <w:rPr>
          <w:rFonts w:eastAsia="宋体" w:hint="eastAsia"/>
          <w:color w:val="000000"/>
          <w:lang w:eastAsia="zh-CN"/>
        </w:rPr>
        <w:t xml:space="preserve">For DG PUSCH </w:t>
      </w:r>
      <w:r w:rsidR="001E2251">
        <w:rPr>
          <w:rFonts w:eastAsia="宋体" w:hint="eastAsia"/>
          <w:color w:val="000000"/>
          <w:lang w:eastAsia="zh-CN"/>
        </w:rPr>
        <w:t xml:space="preserve">with PUSCH repetition type B </w:t>
      </w:r>
      <w:r>
        <w:rPr>
          <w:rFonts w:eastAsia="宋体" w:hint="eastAsia"/>
          <w:color w:val="000000"/>
          <w:lang w:eastAsia="zh-CN"/>
        </w:rPr>
        <w:t xml:space="preserve">when SFI </w:t>
      </w:r>
      <w:r w:rsidR="001E2251">
        <w:rPr>
          <w:rFonts w:eastAsia="宋体" w:hint="eastAsia"/>
          <w:color w:val="000000"/>
          <w:lang w:eastAsia="zh-CN"/>
        </w:rPr>
        <w:t xml:space="preserve">is </w:t>
      </w:r>
      <w:r>
        <w:rPr>
          <w:rFonts w:eastAsia="宋体" w:hint="eastAsia"/>
          <w:color w:val="000000"/>
          <w:lang w:eastAsia="zh-CN"/>
        </w:rPr>
        <w:t>not configured</w:t>
      </w:r>
      <w:r w:rsidR="00EA4312">
        <w:rPr>
          <w:rFonts w:eastAsia="宋体" w:hint="eastAsia"/>
          <w:color w:val="000000"/>
          <w:lang w:eastAsia="zh-CN"/>
        </w:rPr>
        <w:t xml:space="preserve"> and type 2 CG PUSCH</w:t>
      </w:r>
      <w:r w:rsidR="00215281">
        <w:rPr>
          <w:rFonts w:eastAsia="宋体" w:hint="eastAsia"/>
          <w:color w:val="000000"/>
          <w:lang w:eastAsia="zh-CN"/>
        </w:rPr>
        <w:t xml:space="preserve"> with </w:t>
      </w:r>
      <w:r w:rsidR="001E2251">
        <w:rPr>
          <w:rFonts w:eastAsia="宋体" w:hint="eastAsia"/>
          <w:color w:val="000000"/>
          <w:lang w:eastAsia="zh-CN"/>
        </w:rPr>
        <w:t>PUSCH repetition type B</w:t>
      </w:r>
      <w:r>
        <w:rPr>
          <w:rFonts w:eastAsia="宋体" w:hint="eastAsia"/>
          <w:color w:val="000000"/>
          <w:lang w:eastAsia="zh-CN"/>
        </w:rPr>
        <w:t xml:space="preserve">, the mechanism can be </w:t>
      </w:r>
      <w:r w:rsidR="0078449E">
        <w:rPr>
          <w:rFonts w:eastAsia="宋体" w:hint="eastAsia"/>
          <w:color w:val="000000"/>
          <w:lang w:eastAsia="zh-CN"/>
        </w:rPr>
        <w:t xml:space="preserve">exactly </w:t>
      </w:r>
      <w:r>
        <w:rPr>
          <w:rFonts w:eastAsia="宋体" w:hint="eastAsia"/>
          <w:color w:val="000000"/>
          <w:lang w:eastAsia="zh-CN"/>
        </w:rPr>
        <w:t>the same as DG PUSCH</w:t>
      </w:r>
      <w:r w:rsidR="0078449E" w:rsidRPr="0078449E">
        <w:t xml:space="preserve"> </w:t>
      </w:r>
      <w:r w:rsidR="0078449E" w:rsidRPr="0078449E">
        <w:rPr>
          <w:rFonts w:eastAsia="宋体"/>
          <w:color w:val="000000"/>
          <w:lang w:eastAsia="zh-CN"/>
        </w:rPr>
        <w:t>with PUSCH repetition type B</w:t>
      </w:r>
      <w:r>
        <w:rPr>
          <w:rFonts w:eastAsia="宋体" w:hint="eastAsia"/>
          <w:color w:val="000000"/>
          <w:lang w:eastAsia="zh-CN"/>
        </w:rPr>
        <w:t xml:space="preserve"> when SFI is configured. A bit field in</w:t>
      </w:r>
      <w:r w:rsidR="0078449E">
        <w:rPr>
          <w:rFonts w:eastAsia="宋体" w:hint="eastAsia"/>
          <w:color w:val="000000"/>
          <w:lang w:eastAsia="zh-CN"/>
        </w:rPr>
        <w:t xml:space="preserve"> the</w:t>
      </w:r>
      <w:r>
        <w:rPr>
          <w:rFonts w:eastAsia="宋体" w:hint="eastAsia"/>
          <w:color w:val="000000"/>
          <w:lang w:eastAsia="zh-CN"/>
        </w:rPr>
        <w:t xml:space="preserve"> scheduling DCI </w:t>
      </w:r>
      <w:r w:rsidR="00EA4312">
        <w:rPr>
          <w:rFonts w:eastAsia="宋体" w:hint="eastAsia"/>
          <w:color w:val="000000"/>
          <w:lang w:eastAsia="zh-CN"/>
        </w:rPr>
        <w:t xml:space="preserve">or the activation DCI </w:t>
      </w:r>
      <w:r>
        <w:rPr>
          <w:rFonts w:eastAsia="宋体" w:hint="eastAsia"/>
          <w:color w:val="000000"/>
          <w:lang w:eastAsia="zh-CN"/>
        </w:rPr>
        <w:t xml:space="preserve">can be used to indicate whether </w:t>
      </w:r>
      <w:r w:rsidR="0078449E">
        <w:rPr>
          <w:rFonts w:eastAsia="宋体" w:hint="eastAsia"/>
          <w:color w:val="000000"/>
          <w:lang w:eastAsia="zh-CN"/>
        </w:rPr>
        <w:t xml:space="preserve">the </w:t>
      </w:r>
      <w:r>
        <w:rPr>
          <w:rFonts w:eastAsia="宋体" w:hint="eastAsia"/>
          <w:color w:val="000000"/>
          <w:lang w:eastAsia="zh-CN"/>
        </w:rPr>
        <w:t xml:space="preserve">invalid </w:t>
      </w:r>
      <w:r w:rsidR="0078449E">
        <w:rPr>
          <w:rFonts w:eastAsia="宋体" w:hint="eastAsia"/>
          <w:color w:val="000000"/>
          <w:lang w:eastAsia="zh-CN"/>
        </w:rPr>
        <w:t xml:space="preserve">symbol </w:t>
      </w:r>
      <w:r>
        <w:rPr>
          <w:rFonts w:eastAsia="宋体" w:hint="eastAsia"/>
          <w:color w:val="000000"/>
          <w:lang w:eastAsia="zh-CN"/>
        </w:rPr>
        <w:t xml:space="preserve">pattern </w:t>
      </w:r>
      <w:r w:rsidR="0078449E">
        <w:rPr>
          <w:rFonts w:eastAsia="宋体" w:hint="eastAsia"/>
          <w:color w:val="000000"/>
          <w:lang w:eastAsia="zh-CN"/>
        </w:rPr>
        <w:t>applies or not</w:t>
      </w:r>
      <w:r>
        <w:rPr>
          <w:rFonts w:eastAsia="宋体" w:hint="eastAsia"/>
          <w:color w:val="000000"/>
          <w:lang w:eastAsia="zh-CN"/>
        </w:rPr>
        <w:t xml:space="preserve">. </w:t>
      </w:r>
    </w:p>
    <w:p w14:paraId="41A517AB" w14:textId="6ACFD10C" w:rsidR="006E4F76" w:rsidRDefault="00A24241" w:rsidP="00AF7F9D">
      <w:pPr>
        <w:spacing w:after="120"/>
        <w:jc w:val="both"/>
        <w:rPr>
          <w:rFonts w:eastAsia="宋体"/>
          <w:color w:val="000000"/>
          <w:lang w:eastAsia="zh-CN"/>
        </w:rPr>
      </w:pPr>
      <w:r>
        <w:rPr>
          <w:rFonts w:eastAsia="宋体" w:hint="eastAsia"/>
          <w:color w:val="000000"/>
          <w:lang w:eastAsia="zh-CN"/>
        </w:rPr>
        <w:t>For</w:t>
      </w:r>
      <w:r w:rsidR="00EA4312">
        <w:rPr>
          <w:rFonts w:eastAsia="宋体" w:hint="eastAsia"/>
          <w:color w:val="000000"/>
          <w:lang w:eastAsia="zh-CN"/>
        </w:rPr>
        <w:t xml:space="preserve"> type 1</w:t>
      </w:r>
      <w:r>
        <w:rPr>
          <w:rFonts w:eastAsia="宋体" w:hint="eastAsia"/>
          <w:color w:val="000000"/>
          <w:lang w:eastAsia="zh-CN"/>
        </w:rPr>
        <w:t xml:space="preserve"> CG PUSCH, </w:t>
      </w:r>
      <w:r w:rsidR="0078449E">
        <w:rPr>
          <w:rFonts w:eastAsia="宋体" w:hint="eastAsia"/>
          <w:color w:val="000000"/>
          <w:lang w:eastAsia="zh-CN"/>
        </w:rPr>
        <w:t xml:space="preserve">there is no activation DCI. In order to avoiding introduce additional RRC </w:t>
      </w:r>
      <w:r w:rsidR="0078449E">
        <w:rPr>
          <w:rFonts w:eastAsia="宋体"/>
          <w:color w:val="000000"/>
          <w:lang w:eastAsia="zh-CN"/>
        </w:rPr>
        <w:t>signaling</w:t>
      </w:r>
      <w:r w:rsidR="0078449E">
        <w:rPr>
          <w:rFonts w:eastAsia="宋体" w:hint="eastAsia"/>
          <w:color w:val="000000"/>
          <w:lang w:eastAsia="zh-CN"/>
        </w:rPr>
        <w:t xml:space="preserve"> to indicate whether or not apply the invalid symbol pattern, it is proposed that </w:t>
      </w:r>
      <w:r>
        <w:rPr>
          <w:rFonts w:eastAsia="宋体" w:hint="eastAsia"/>
          <w:color w:val="000000"/>
          <w:lang w:eastAsia="zh-CN"/>
        </w:rPr>
        <w:t xml:space="preserve">the invalid symbol pattern is </w:t>
      </w:r>
      <w:r w:rsidR="00EA4312">
        <w:rPr>
          <w:rFonts w:eastAsia="宋体" w:hint="eastAsia"/>
          <w:color w:val="000000"/>
          <w:lang w:eastAsia="zh-CN"/>
        </w:rPr>
        <w:t>always applied if it is configured.</w:t>
      </w:r>
    </w:p>
    <w:p w14:paraId="7589E092" w14:textId="57126B39" w:rsidR="006E4F76" w:rsidRPr="0085078B" w:rsidRDefault="0085078B" w:rsidP="00AF7F9D">
      <w:pPr>
        <w:spacing w:after="120"/>
        <w:jc w:val="both"/>
        <w:rPr>
          <w:rFonts w:eastAsia="宋体"/>
          <w:b/>
          <w:color w:val="000000"/>
          <w:lang w:eastAsia="zh-CN"/>
        </w:rPr>
      </w:pPr>
      <w:r w:rsidRPr="0085078B">
        <w:rPr>
          <w:rFonts w:eastAsia="宋体" w:hint="eastAsia"/>
          <w:b/>
          <w:color w:val="000000"/>
          <w:lang w:eastAsia="zh-CN"/>
        </w:rPr>
        <w:t xml:space="preserve">Proposal 1: invalid symbol pattern </w:t>
      </w:r>
      <w:r w:rsidR="0078449E">
        <w:rPr>
          <w:rFonts w:eastAsia="宋体" w:hint="eastAsia"/>
          <w:b/>
          <w:color w:val="000000"/>
          <w:lang w:eastAsia="zh-CN"/>
        </w:rPr>
        <w:t>can</w:t>
      </w:r>
      <w:r w:rsidRPr="0085078B">
        <w:rPr>
          <w:rFonts w:eastAsia="宋体" w:hint="eastAsia"/>
          <w:b/>
          <w:color w:val="000000"/>
          <w:lang w:eastAsia="zh-CN"/>
        </w:rPr>
        <w:t xml:space="preserve"> be applied to DG PUSCH</w:t>
      </w:r>
      <w:r w:rsidR="0078449E">
        <w:rPr>
          <w:rFonts w:eastAsia="宋体" w:hint="eastAsia"/>
          <w:b/>
          <w:color w:val="000000"/>
          <w:lang w:eastAsia="zh-CN"/>
        </w:rPr>
        <w:t xml:space="preserve"> with PUSCH repetition type B</w:t>
      </w:r>
      <w:r w:rsidRPr="0085078B">
        <w:rPr>
          <w:rFonts w:eastAsia="宋体" w:hint="eastAsia"/>
          <w:b/>
          <w:color w:val="000000"/>
          <w:lang w:eastAsia="zh-CN"/>
        </w:rPr>
        <w:t xml:space="preserve"> when SFI </w:t>
      </w:r>
      <w:r w:rsidR="0078449E">
        <w:rPr>
          <w:rFonts w:eastAsia="宋体" w:hint="eastAsia"/>
          <w:b/>
          <w:color w:val="000000"/>
          <w:lang w:eastAsia="zh-CN"/>
        </w:rPr>
        <w:t xml:space="preserve">is </w:t>
      </w:r>
      <w:r w:rsidRPr="0085078B">
        <w:rPr>
          <w:rFonts w:eastAsia="宋体" w:hint="eastAsia"/>
          <w:b/>
          <w:color w:val="000000"/>
          <w:lang w:eastAsia="zh-CN"/>
        </w:rPr>
        <w:t>not configured and</w:t>
      </w:r>
      <w:r w:rsidR="0078449E">
        <w:rPr>
          <w:rFonts w:eastAsia="宋体" w:hint="eastAsia"/>
          <w:b/>
          <w:color w:val="000000"/>
          <w:lang w:eastAsia="zh-CN"/>
        </w:rPr>
        <w:t xml:space="preserve"> to</w:t>
      </w:r>
      <w:r w:rsidRPr="0085078B">
        <w:rPr>
          <w:rFonts w:eastAsia="宋体" w:hint="eastAsia"/>
          <w:b/>
          <w:color w:val="000000"/>
          <w:lang w:eastAsia="zh-CN"/>
        </w:rPr>
        <w:t xml:space="preserve"> CG PUSCH</w:t>
      </w:r>
      <w:r w:rsidR="0078449E" w:rsidRPr="0078449E">
        <w:rPr>
          <w:rFonts w:eastAsia="宋体" w:hint="eastAsia"/>
          <w:b/>
          <w:color w:val="000000"/>
          <w:lang w:eastAsia="zh-CN"/>
        </w:rPr>
        <w:t xml:space="preserve"> </w:t>
      </w:r>
      <w:r w:rsidR="0078449E">
        <w:rPr>
          <w:rFonts w:eastAsia="宋体" w:hint="eastAsia"/>
          <w:b/>
          <w:color w:val="000000"/>
          <w:lang w:eastAsia="zh-CN"/>
        </w:rPr>
        <w:t>with PUSCH repetition type B</w:t>
      </w:r>
      <w:r w:rsidRPr="0085078B">
        <w:rPr>
          <w:rFonts w:eastAsia="宋体" w:hint="eastAsia"/>
          <w:b/>
          <w:color w:val="000000"/>
          <w:lang w:eastAsia="zh-CN"/>
        </w:rPr>
        <w:t xml:space="preserve">. </w:t>
      </w:r>
    </w:p>
    <w:p w14:paraId="45793EFE" w14:textId="4EC7321A" w:rsidR="0085078B" w:rsidRPr="006A5592" w:rsidRDefault="0085078B" w:rsidP="0078449E">
      <w:pPr>
        <w:pStyle w:val="afa"/>
        <w:numPr>
          <w:ilvl w:val="0"/>
          <w:numId w:val="32"/>
        </w:numPr>
        <w:spacing w:after="120"/>
        <w:ind w:firstLineChars="0"/>
        <w:jc w:val="both"/>
        <w:rPr>
          <w:rFonts w:ascii="Times New Roman" w:hAnsi="Times New Roman"/>
          <w:b/>
          <w:color w:val="000000"/>
          <w:sz w:val="20"/>
          <w:szCs w:val="20"/>
          <w:lang w:eastAsia="zh-CN"/>
        </w:rPr>
      </w:pPr>
      <w:r w:rsidRPr="006A5592">
        <w:rPr>
          <w:rFonts w:ascii="Times New Roman" w:hAnsi="Times New Roman"/>
          <w:b/>
          <w:color w:val="000000"/>
          <w:sz w:val="20"/>
          <w:szCs w:val="20"/>
          <w:lang w:eastAsia="zh-CN"/>
        </w:rPr>
        <w:t xml:space="preserve">For DG PUSCH </w:t>
      </w:r>
      <w:r w:rsidR="0078449E" w:rsidRPr="0078449E">
        <w:rPr>
          <w:rFonts w:ascii="Times New Roman" w:hAnsi="Times New Roman"/>
          <w:b/>
          <w:color w:val="000000"/>
          <w:sz w:val="20"/>
          <w:szCs w:val="20"/>
          <w:lang w:eastAsia="zh-CN"/>
        </w:rPr>
        <w:t xml:space="preserve">with PUSCH repetition type B </w:t>
      </w:r>
      <w:r w:rsidRPr="006A5592">
        <w:rPr>
          <w:rFonts w:ascii="Times New Roman" w:hAnsi="Times New Roman"/>
          <w:b/>
          <w:color w:val="000000"/>
          <w:sz w:val="20"/>
          <w:szCs w:val="20"/>
          <w:lang w:eastAsia="zh-CN"/>
        </w:rPr>
        <w:t xml:space="preserve">when SFI </w:t>
      </w:r>
      <w:r w:rsidR="0078449E">
        <w:rPr>
          <w:rFonts w:ascii="Times New Roman" w:hAnsi="Times New Roman" w:hint="eastAsia"/>
          <w:b/>
          <w:color w:val="000000"/>
          <w:sz w:val="20"/>
          <w:szCs w:val="20"/>
          <w:lang w:eastAsia="zh-CN"/>
        </w:rPr>
        <w:t xml:space="preserve">is </w:t>
      </w:r>
      <w:r w:rsidRPr="006A5592">
        <w:rPr>
          <w:rFonts w:ascii="Times New Roman" w:hAnsi="Times New Roman"/>
          <w:b/>
          <w:color w:val="000000"/>
          <w:sz w:val="20"/>
          <w:szCs w:val="20"/>
          <w:lang w:eastAsia="zh-CN"/>
        </w:rPr>
        <w:t>not configured</w:t>
      </w:r>
      <w:r w:rsidR="00EA4312">
        <w:rPr>
          <w:rFonts w:ascii="Times New Roman" w:hAnsi="Times New Roman" w:hint="eastAsia"/>
          <w:b/>
          <w:color w:val="000000"/>
          <w:sz w:val="20"/>
          <w:szCs w:val="20"/>
          <w:lang w:eastAsia="zh-CN"/>
        </w:rPr>
        <w:t xml:space="preserve"> and type 2 CG PUSCH</w:t>
      </w:r>
      <w:r w:rsidR="0078449E" w:rsidRPr="0078449E">
        <w:t xml:space="preserve"> </w:t>
      </w:r>
      <w:r w:rsidR="0078449E" w:rsidRPr="0078449E">
        <w:rPr>
          <w:rFonts w:ascii="Times New Roman" w:hAnsi="Times New Roman"/>
          <w:b/>
          <w:color w:val="000000"/>
          <w:sz w:val="20"/>
          <w:szCs w:val="20"/>
          <w:lang w:eastAsia="zh-CN"/>
        </w:rPr>
        <w:t>with PUSCH repetition type B</w:t>
      </w:r>
      <w:r w:rsidRPr="006A5592">
        <w:rPr>
          <w:rFonts w:ascii="Times New Roman" w:hAnsi="Times New Roman"/>
          <w:b/>
          <w:color w:val="000000"/>
          <w:sz w:val="20"/>
          <w:szCs w:val="20"/>
          <w:lang w:eastAsia="zh-CN"/>
        </w:rPr>
        <w:t xml:space="preserve">, </w:t>
      </w:r>
      <w:r w:rsidR="0078449E">
        <w:rPr>
          <w:rFonts w:ascii="Times New Roman" w:hAnsi="Times New Roman" w:hint="eastAsia"/>
          <w:b/>
          <w:color w:val="000000"/>
          <w:sz w:val="20"/>
          <w:szCs w:val="20"/>
          <w:lang w:eastAsia="zh-CN"/>
        </w:rPr>
        <w:t>one</w:t>
      </w:r>
      <w:r w:rsidR="0078449E" w:rsidRPr="006A5592">
        <w:rPr>
          <w:rFonts w:ascii="Times New Roman" w:hAnsi="Times New Roman"/>
          <w:b/>
          <w:color w:val="000000"/>
          <w:sz w:val="20"/>
          <w:szCs w:val="20"/>
          <w:lang w:eastAsia="zh-CN"/>
        </w:rPr>
        <w:t xml:space="preserve"> </w:t>
      </w:r>
      <w:r w:rsidRPr="006A5592">
        <w:rPr>
          <w:rFonts w:ascii="Times New Roman" w:hAnsi="Times New Roman"/>
          <w:b/>
          <w:color w:val="000000"/>
          <w:sz w:val="20"/>
          <w:szCs w:val="20"/>
          <w:lang w:eastAsia="zh-CN"/>
        </w:rPr>
        <w:t xml:space="preserve">bit in scheduling DCI </w:t>
      </w:r>
      <w:r w:rsidR="00EA4312">
        <w:rPr>
          <w:rFonts w:ascii="Times New Roman" w:hAnsi="Times New Roman" w:hint="eastAsia"/>
          <w:b/>
          <w:color w:val="000000"/>
          <w:sz w:val="20"/>
          <w:szCs w:val="20"/>
          <w:lang w:eastAsia="zh-CN"/>
        </w:rPr>
        <w:t xml:space="preserve">or the activation DCI </w:t>
      </w:r>
      <w:r w:rsidRPr="006A5592">
        <w:rPr>
          <w:rFonts w:ascii="Times New Roman" w:hAnsi="Times New Roman"/>
          <w:b/>
          <w:color w:val="000000"/>
          <w:sz w:val="20"/>
          <w:szCs w:val="20"/>
          <w:lang w:eastAsia="zh-CN"/>
        </w:rPr>
        <w:t xml:space="preserve">can be </w:t>
      </w:r>
      <w:r w:rsidR="0078449E">
        <w:rPr>
          <w:rFonts w:ascii="Times New Roman" w:hAnsi="Times New Roman" w:hint="eastAsia"/>
          <w:b/>
          <w:color w:val="000000"/>
          <w:sz w:val="20"/>
          <w:szCs w:val="20"/>
          <w:lang w:eastAsia="zh-CN"/>
        </w:rPr>
        <w:t>configured</w:t>
      </w:r>
      <w:r w:rsidR="0078449E" w:rsidRPr="006A5592">
        <w:rPr>
          <w:rFonts w:ascii="Times New Roman" w:hAnsi="Times New Roman"/>
          <w:b/>
          <w:color w:val="000000"/>
          <w:sz w:val="20"/>
          <w:szCs w:val="20"/>
          <w:lang w:eastAsia="zh-CN"/>
        </w:rPr>
        <w:t xml:space="preserve"> </w:t>
      </w:r>
      <w:r w:rsidRPr="006A5592">
        <w:rPr>
          <w:rFonts w:ascii="Times New Roman" w:hAnsi="Times New Roman"/>
          <w:b/>
          <w:color w:val="000000"/>
          <w:sz w:val="20"/>
          <w:szCs w:val="20"/>
          <w:lang w:eastAsia="zh-CN"/>
        </w:rPr>
        <w:t xml:space="preserve">to indicate whether </w:t>
      </w:r>
      <w:r w:rsidR="0078449E" w:rsidRPr="006A5592">
        <w:rPr>
          <w:rFonts w:ascii="Times New Roman" w:hAnsi="Times New Roman"/>
          <w:b/>
          <w:color w:val="000000"/>
          <w:sz w:val="20"/>
          <w:szCs w:val="20"/>
          <w:lang w:eastAsia="zh-CN"/>
        </w:rPr>
        <w:t>th</w:t>
      </w:r>
      <w:r w:rsidR="0078449E">
        <w:rPr>
          <w:rFonts w:ascii="Times New Roman" w:hAnsi="Times New Roman" w:hint="eastAsia"/>
          <w:b/>
          <w:color w:val="000000"/>
          <w:sz w:val="20"/>
          <w:szCs w:val="20"/>
          <w:lang w:eastAsia="zh-CN"/>
        </w:rPr>
        <w:t>e</w:t>
      </w:r>
      <w:r w:rsidR="0078449E" w:rsidRPr="006A5592">
        <w:rPr>
          <w:rFonts w:ascii="Times New Roman" w:hAnsi="Times New Roman"/>
          <w:b/>
          <w:color w:val="000000"/>
          <w:sz w:val="20"/>
          <w:szCs w:val="20"/>
          <w:lang w:eastAsia="zh-CN"/>
        </w:rPr>
        <w:t xml:space="preserve"> </w:t>
      </w:r>
      <w:r w:rsidRPr="006A5592">
        <w:rPr>
          <w:rFonts w:ascii="Times New Roman" w:hAnsi="Times New Roman"/>
          <w:b/>
          <w:color w:val="000000"/>
          <w:sz w:val="20"/>
          <w:szCs w:val="20"/>
          <w:lang w:eastAsia="zh-CN"/>
        </w:rPr>
        <w:t xml:space="preserve">invalid </w:t>
      </w:r>
      <w:r w:rsidR="0078449E">
        <w:rPr>
          <w:rFonts w:ascii="Times New Roman" w:hAnsi="Times New Roman" w:hint="eastAsia"/>
          <w:b/>
          <w:color w:val="000000"/>
          <w:sz w:val="20"/>
          <w:szCs w:val="20"/>
          <w:lang w:eastAsia="zh-CN"/>
        </w:rPr>
        <w:t xml:space="preserve">symbol </w:t>
      </w:r>
      <w:r w:rsidRPr="006A5592">
        <w:rPr>
          <w:rFonts w:ascii="Times New Roman" w:hAnsi="Times New Roman"/>
          <w:b/>
          <w:color w:val="000000"/>
          <w:sz w:val="20"/>
          <w:szCs w:val="20"/>
          <w:lang w:eastAsia="zh-CN"/>
        </w:rPr>
        <w:t>pattern</w:t>
      </w:r>
      <w:r w:rsidR="0078449E">
        <w:rPr>
          <w:rFonts w:ascii="Times New Roman" w:hAnsi="Times New Roman" w:hint="eastAsia"/>
          <w:b/>
          <w:color w:val="000000"/>
          <w:sz w:val="20"/>
          <w:szCs w:val="20"/>
          <w:lang w:eastAsia="zh-CN"/>
        </w:rPr>
        <w:t>, if configured,</w:t>
      </w:r>
      <w:r w:rsidRPr="006A5592">
        <w:rPr>
          <w:rFonts w:ascii="Times New Roman" w:hAnsi="Times New Roman"/>
          <w:b/>
          <w:color w:val="000000"/>
          <w:sz w:val="20"/>
          <w:szCs w:val="20"/>
          <w:lang w:eastAsia="zh-CN"/>
        </w:rPr>
        <w:t xml:space="preserve"> </w:t>
      </w:r>
      <w:r w:rsidR="0078449E">
        <w:rPr>
          <w:rFonts w:ascii="Times New Roman" w:hAnsi="Times New Roman" w:hint="eastAsia"/>
          <w:b/>
          <w:color w:val="000000"/>
          <w:sz w:val="20"/>
          <w:szCs w:val="20"/>
          <w:lang w:eastAsia="zh-CN"/>
        </w:rPr>
        <w:t>applies or not</w:t>
      </w:r>
      <w:r w:rsidRPr="006A5592">
        <w:rPr>
          <w:rFonts w:ascii="Times New Roman" w:hAnsi="Times New Roman"/>
          <w:b/>
          <w:color w:val="000000"/>
          <w:sz w:val="20"/>
          <w:szCs w:val="20"/>
          <w:lang w:eastAsia="zh-CN"/>
        </w:rPr>
        <w:t>.</w:t>
      </w:r>
    </w:p>
    <w:p w14:paraId="57727D26" w14:textId="68A64888" w:rsidR="0085078B" w:rsidRDefault="0085078B" w:rsidP="0078449E">
      <w:pPr>
        <w:pStyle w:val="afa"/>
        <w:numPr>
          <w:ilvl w:val="0"/>
          <w:numId w:val="32"/>
        </w:numPr>
        <w:spacing w:after="120"/>
        <w:ind w:firstLineChars="0"/>
        <w:jc w:val="both"/>
        <w:rPr>
          <w:rFonts w:ascii="Times New Roman" w:hAnsi="Times New Roman"/>
          <w:b/>
          <w:color w:val="000000"/>
          <w:sz w:val="20"/>
          <w:szCs w:val="20"/>
          <w:lang w:eastAsia="zh-CN"/>
        </w:rPr>
      </w:pPr>
      <w:r w:rsidRPr="006A5592">
        <w:rPr>
          <w:rFonts w:ascii="Times New Roman" w:hAnsi="Times New Roman"/>
          <w:b/>
          <w:color w:val="000000"/>
          <w:sz w:val="20"/>
          <w:szCs w:val="20"/>
          <w:lang w:eastAsia="zh-CN"/>
        </w:rPr>
        <w:t xml:space="preserve">For </w:t>
      </w:r>
      <w:r w:rsidR="00EA4312">
        <w:rPr>
          <w:rFonts w:ascii="Times New Roman" w:hAnsi="Times New Roman" w:hint="eastAsia"/>
          <w:b/>
          <w:color w:val="000000"/>
          <w:sz w:val="20"/>
          <w:szCs w:val="20"/>
          <w:lang w:eastAsia="zh-CN"/>
        </w:rPr>
        <w:t xml:space="preserve">type 1 </w:t>
      </w:r>
      <w:r w:rsidRPr="006A5592">
        <w:rPr>
          <w:rFonts w:ascii="Times New Roman" w:hAnsi="Times New Roman"/>
          <w:b/>
          <w:color w:val="000000"/>
          <w:sz w:val="20"/>
          <w:szCs w:val="20"/>
          <w:lang w:eastAsia="zh-CN"/>
        </w:rPr>
        <w:t xml:space="preserve">CG PUSCH </w:t>
      </w:r>
      <w:r w:rsidR="0078449E" w:rsidRPr="0078449E">
        <w:rPr>
          <w:rFonts w:ascii="Times New Roman" w:hAnsi="Times New Roman"/>
          <w:b/>
          <w:color w:val="000000"/>
          <w:sz w:val="20"/>
          <w:szCs w:val="20"/>
          <w:lang w:eastAsia="zh-CN"/>
        </w:rPr>
        <w:t>with PUSCH repetition type B</w:t>
      </w:r>
      <w:r w:rsidRPr="006A5592">
        <w:rPr>
          <w:rFonts w:ascii="Times New Roman" w:hAnsi="Times New Roman"/>
          <w:b/>
          <w:color w:val="000000"/>
          <w:sz w:val="20"/>
          <w:szCs w:val="20"/>
          <w:lang w:eastAsia="zh-CN"/>
        </w:rPr>
        <w:t>, the invalid symbol pattern</w:t>
      </w:r>
      <w:r w:rsidR="0078449E">
        <w:rPr>
          <w:rFonts w:ascii="Times New Roman" w:hAnsi="Times New Roman" w:hint="eastAsia"/>
          <w:b/>
          <w:color w:val="000000"/>
          <w:sz w:val="20"/>
          <w:szCs w:val="20"/>
          <w:lang w:eastAsia="zh-CN"/>
        </w:rPr>
        <w:t>, if configured,</w:t>
      </w:r>
      <w:r w:rsidRPr="006A5592">
        <w:rPr>
          <w:rFonts w:ascii="Times New Roman" w:hAnsi="Times New Roman"/>
          <w:b/>
          <w:color w:val="000000"/>
          <w:sz w:val="20"/>
          <w:szCs w:val="20"/>
          <w:lang w:eastAsia="zh-CN"/>
        </w:rPr>
        <w:t xml:space="preserve"> </w:t>
      </w:r>
      <w:r w:rsidR="00997A1E">
        <w:rPr>
          <w:rFonts w:ascii="Times New Roman" w:hAnsi="Times New Roman" w:hint="eastAsia"/>
          <w:b/>
          <w:color w:val="000000"/>
          <w:sz w:val="20"/>
          <w:szCs w:val="20"/>
          <w:lang w:eastAsia="zh-CN"/>
        </w:rPr>
        <w:t>always applies</w:t>
      </w:r>
      <w:r w:rsidRPr="006A5592">
        <w:rPr>
          <w:rFonts w:ascii="Times New Roman" w:hAnsi="Times New Roman"/>
          <w:b/>
          <w:color w:val="000000"/>
          <w:sz w:val="20"/>
          <w:szCs w:val="20"/>
          <w:lang w:eastAsia="zh-CN"/>
        </w:rPr>
        <w:t>.</w:t>
      </w:r>
    </w:p>
    <w:p w14:paraId="5E3803B4" w14:textId="0DA676C6" w:rsidR="001E58F1" w:rsidRDefault="001E58F1" w:rsidP="001E58F1">
      <w:pPr>
        <w:spacing w:after="120"/>
        <w:jc w:val="both"/>
        <w:rPr>
          <w:rFonts w:eastAsiaTheme="minorEastAsia"/>
          <w:color w:val="000000"/>
          <w:lang w:eastAsia="zh-CN"/>
        </w:rPr>
      </w:pPr>
      <w:r>
        <w:rPr>
          <w:rFonts w:eastAsiaTheme="minorEastAsia"/>
          <w:color w:val="000000"/>
          <w:lang w:eastAsia="zh-CN"/>
        </w:rPr>
        <w:t>A text proposal</w:t>
      </w:r>
      <w:r w:rsidR="000775B2">
        <w:rPr>
          <w:rFonts w:eastAsiaTheme="minorEastAsia" w:hint="eastAsia"/>
          <w:color w:val="000000"/>
          <w:lang w:eastAsia="zh-CN"/>
        </w:rPr>
        <w:t xml:space="preserve"> corresponding to proposal 1</w:t>
      </w:r>
      <w:r>
        <w:rPr>
          <w:rFonts w:eastAsiaTheme="minorEastAsia"/>
          <w:color w:val="000000"/>
          <w:lang w:eastAsia="zh-CN"/>
        </w:rPr>
        <w:t xml:space="preserve"> for TS38.</w:t>
      </w:r>
      <w:r>
        <w:rPr>
          <w:rFonts w:eastAsiaTheme="minorEastAsia" w:hint="eastAsia"/>
          <w:color w:val="000000"/>
          <w:lang w:eastAsia="zh-CN"/>
        </w:rPr>
        <w:t>214</w:t>
      </w:r>
      <w:r w:rsidRPr="001E58F1">
        <w:rPr>
          <w:rFonts w:eastAsiaTheme="minorEastAsia"/>
          <w:color w:val="000000"/>
          <w:lang w:eastAsia="zh-CN"/>
        </w:rPr>
        <w:t xml:space="preserve"> is provided </w:t>
      </w:r>
      <w:r w:rsidR="000775B2">
        <w:rPr>
          <w:rFonts w:eastAsiaTheme="minorEastAsia" w:hint="eastAsia"/>
          <w:color w:val="000000"/>
          <w:lang w:eastAsia="zh-CN"/>
        </w:rPr>
        <w:t>in TP1 in Annex</w:t>
      </w:r>
      <w:r>
        <w:rPr>
          <w:rFonts w:eastAsiaTheme="minorEastAsia" w:hint="eastAsia"/>
          <w:color w:val="000000"/>
          <w:lang w:eastAsia="zh-CN"/>
        </w:rPr>
        <w:t>.</w:t>
      </w:r>
    </w:p>
    <w:p w14:paraId="6F89CDA0" w14:textId="77777777" w:rsidR="0085078B" w:rsidRPr="0085078B" w:rsidRDefault="004D589F" w:rsidP="0085078B">
      <w:pPr>
        <w:keepNext/>
        <w:widowControl w:val="0"/>
        <w:numPr>
          <w:ilvl w:val="1"/>
          <w:numId w:val="6"/>
        </w:numPr>
        <w:tabs>
          <w:tab w:val="left" w:pos="-806"/>
        </w:tabs>
        <w:spacing w:before="240" w:after="120"/>
        <w:ind w:left="651" w:hangingChars="270" w:hanging="651"/>
        <w:jc w:val="both"/>
        <w:outlineLvl w:val="1"/>
        <w:rPr>
          <w:rFonts w:eastAsia="宋体"/>
          <w:b/>
          <w:sz w:val="24"/>
          <w:lang w:eastAsia="zh-CN"/>
        </w:rPr>
      </w:pPr>
      <w:r>
        <w:rPr>
          <w:rFonts w:eastAsia="宋体" w:hint="eastAsia"/>
          <w:b/>
          <w:sz w:val="24"/>
          <w:lang w:eastAsia="zh-CN"/>
        </w:rPr>
        <w:t>N</w:t>
      </w:r>
      <w:r w:rsidR="0085078B" w:rsidRPr="0085078B">
        <w:rPr>
          <w:rFonts w:eastAsia="宋体" w:hint="eastAsia"/>
          <w:b/>
          <w:sz w:val="24"/>
          <w:lang w:eastAsia="zh-CN"/>
        </w:rPr>
        <w:t>umber</w:t>
      </w:r>
      <w:r>
        <w:rPr>
          <w:rFonts w:eastAsia="宋体" w:hint="eastAsia"/>
          <w:b/>
          <w:sz w:val="24"/>
          <w:lang w:eastAsia="zh-CN"/>
        </w:rPr>
        <w:t xml:space="preserve"> of repetitions</w:t>
      </w:r>
    </w:p>
    <w:p w14:paraId="14A25D4D" w14:textId="161F8BFE" w:rsidR="0085078B" w:rsidRDefault="003B143F" w:rsidP="00AF7F9D">
      <w:pPr>
        <w:spacing w:after="120"/>
        <w:jc w:val="both"/>
        <w:rPr>
          <w:rFonts w:eastAsia="宋体"/>
          <w:color w:val="000000"/>
          <w:lang w:eastAsia="zh-CN"/>
        </w:rPr>
      </w:pPr>
      <w:r>
        <w:rPr>
          <w:rFonts w:eastAsia="宋体" w:hint="eastAsia"/>
          <w:color w:val="000000"/>
          <w:lang w:eastAsia="zh-CN"/>
        </w:rPr>
        <w:t>There are still</w:t>
      </w:r>
      <w:r w:rsidR="00733D8A">
        <w:rPr>
          <w:rFonts w:eastAsia="宋体" w:hint="eastAsia"/>
          <w:color w:val="000000"/>
          <w:lang w:eastAsia="zh-CN"/>
        </w:rPr>
        <w:t xml:space="preserve"> some</w:t>
      </w:r>
      <w:r>
        <w:rPr>
          <w:rFonts w:eastAsia="宋体" w:hint="eastAsia"/>
          <w:color w:val="000000"/>
          <w:lang w:eastAsia="zh-CN"/>
        </w:rPr>
        <w:t xml:space="preserve"> FFS issues for the</w:t>
      </w:r>
      <w:r w:rsidR="000E7B5B">
        <w:rPr>
          <w:rFonts w:eastAsia="宋体" w:hint="eastAsia"/>
          <w:color w:val="000000"/>
          <w:lang w:eastAsia="zh-CN"/>
        </w:rPr>
        <w:t xml:space="preserve"> number of</w:t>
      </w:r>
      <w:r>
        <w:rPr>
          <w:rFonts w:eastAsia="宋体" w:hint="eastAsia"/>
          <w:color w:val="000000"/>
          <w:lang w:eastAsia="zh-CN"/>
        </w:rPr>
        <w:t xml:space="preserve"> repetition </w:t>
      </w:r>
      <w:r w:rsidR="00B94079">
        <w:rPr>
          <w:rFonts w:eastAsia="宋体" w:hint="eastAsia"/>
          <w:color w:val="000000"/>
          <w:lang w:eastAsia="zh-CN"/>
        </w:rPr>
        <w:t>determination</w:t>
      </w:r>
      <w:r>
        <w:rPr>
          <w:rFonts w:eastAsia="宋体" w:hint="eastAsia"/>
          <w:color w:val="000000"/>
          <w:lang w:eastAsia="zh-CN"/>
        </w:rPr>
        <w:t>.</w:t>
      </w:r>
    </w:p>
    <w:tbl>
      <w:tblPr>
        <w:tblStyle w:val="afc"/>
        <w:tblW w:w="0" w:type="auto"/>
        <w:tblLook w:val="04A0" w:firstRow="1" w:lastRow="0" w:firstColumn="1" w:lastColumn="0" w:noHBand="0" w:noVBand="1"/>
      </w:tblPr>
      <w:tblGrid>
        <w:gridCol w:w="9288"/>
      </w:tblGrid>
      <w:tr w:rsidR="003B143F" w14:paraId="05D29744" w14:textId="77777777" w:rsidTr="003B143F">
        <w:tc>
          <w:tcPr>
            <w:tcW w:w="9288" w:type="dxa"/>
          </w:tcPr>
          <w:p w14:paraId="33E21549" w14:textId="77777777" w:rsidR="003B143F" w:rsidRPr="008875F5" w:rsidRDefault="003B143F" w:rsidP="003B143F">
            <w:pPr>
              <w:spacing w:after="120"/>
              <w:jc w:val="both"/>
              <w:rPr>
                <w:rFonts w:eastAsia="宋体"/>
                <w:lang w:val="en-GB" w:eastAsia="zh-CN"/>
              </w:rPr>
            </w:pPr>
            <w:r w:rsidRPr="006E4F76">
              <w:rPr>
                <w:rFonts w:eastAsia="宋体"/>
                <w:highlight w:val="green"/>
                <w:lang w:val="en-GB" w:eastAsia="zh-CN"/>
              </w:rPr>
              <w:t>Agreements:</w:t>
            </w:r>
          </w:p>
          <w:p w14:paraId="035761D9" w14:textId="77777777" w:rsidR="00B94079" w:rsidRPr="00A34625" w:rsidRDefault="00B94079" w:rsidP="00B94079">
            <w:pPr>
              <w:numPr>
                <w:ilvl w:val="0"/>
                <w:numId w:val="29"/>
              </w:numPr>
            </w:pPr>
            <w:r w:rsidRPr="00A34625">
              <w:t xml:space="preserve">For the initial Type 1 CG PUSCH transmission with PUSCH repetition type B, </w:t>
            </w:r>
          </w:p>
          <w:p w14:paraId="4A516A85" w14:textId="77777777" w:rsidR="00B94079" w:rsidRPr="00A34625" w:rsidRDefault="00B94079" w:rsidP="00B94079">
            <w:pPr>
              <w:numPr>
                <w:ilvl w:val="1"/>
                <w:numId w:val="29"/>
              </w:numPr>
            </w:pPr>
            <w:r w:rsidRPr="00A34625">
              <w:t xml:space="preserve">If one and only one of DCI formats 0_1 and 0_2 is configured with PUSCH repetition type B, the TDRA table corresponding to the DCI format (0_1 or 0_2) configured with PUSCH repetition type B is used. </w:t>
            </w:r>
          </w:p>
          <w:p w14:paraId="30703BFF" w14:textId="77777777" w:rsidR="00B94079" w:rsidRPr="00A34625" w:rsidRDefault="00B94079" w:rsidP="00B94079">
            <w:pPr>
              <w:numPr>
                <w:ilvl w:val="1"/>
                <w:numId w:val="29"/>
              </w:numPr>
            </w:pPr>
            <w:r w:rsidRPr="00A34625">
              <w:t>If both 0_1 and 0_2 are configured with PUSCH repetition type B, the TDRA table corresponding to DCI format 0_1 is used.</w:t>
            </w:r>
          </w:p>
          <w:p w14:paraId="5CBA6AA5" w14:textId="77777777" w:rsidR="00B94079" w:rsidRPr="00A34625" w:rsidRDefault="00B94079" w:rsidP="00B94079">
            <w:pPr>
              <w:numPr>
                <w:ilvl w:val="1"/>
                <w:numId w:val="29"/>
              </w:numPr>
            </w:pPr>
            <w:r w:rsidRPr="00A34625">
              <w:t>Note: For the initial Type 1 CG PUSCH transmission with PUSCH repetition type B, the case of none of the DCI formats 0_1 and 0_2 is configured with PUSCH repetition type B is an error case</w:t>
            </w:r>
          </w:p>
          <w:p w14:paraId="769A20F1" w14:textId="77777777" w:rsidR="00B94079" w:rsidRPr="00A34625" w:rsidRDefault="00B94079" w:rsidP="00B94079">
            <w:pPr>
              <w:numPr>
                <w:ilvl w:val="0"/>
                <w:numId w:val="29"/>
              </w:numPr>
            </w:pPr>
            <w:r w:rsidRPr="00A34625">
              <w:t>For the initial Type 1 CG PUSCH transmission, if it is configured with PUSCH repetition type A, use the TDRA table for USS in Rel-15.</w:t>
            </w:r>
          </w:p>
          <w:p w14:paraId="11EEB810" w14:textId="77777777" w:rsidR="00B94079" w:rsidRPr="00A34625" w:rsidRDefault="00B94079" w:rsidP="00B94079">
            <w:pPr>
              <w:numPr>
                <w:ilvl w:val="0"/>
                <w:numId w:val="29"/>
              </w:numPr>
            </w:pPr>
            <w:r w:rsidRPr="00A34625">
              <w:t xml:space="preserve">For the initial Type 1 CG PUSCH transmission with PUSCH repetition, the number of repetitions is provided via </w:t>
            </w:r>
            <w:r w:rsidRPr="00A34625">
              <w:rPr>
                <w:i/>
                <w:iCs/>
              </w:rPr>
              <w:t>numberofrepetitions</w:t>
            </w:r>
            <w:r w:rsidRPr="00A34625">
              <w:t xml:space="preserve"> if it is present in the corresponding TDRA table; otherwise, the number of repetitions is provided by repK.</w:t>
            </w:r>
          </w:p>
          <w:p w14:paraId="0E17F0B1" w14:textId="77777777" w:rsidR="003B143F" w:rsidRPr="006E4F76" w:rsidRDefault="003B143F" w:rsidP="003B143F">
            <w:pPr>
              <w:numPr>
                <w:ilvl w:val="0"/>
                <w:numId w:val="29"/>
              </w:numPr>
              <w:spacing w:after="120"/>
              <w:jc w:val="both"/>
              <w:rPr>
                <w:rFonts w:eastAsia="宋体"/>
                <w:color w:val="FF0000"/>
                <w:lang w:val="en-GB" w:eastAsia="zh-CN"/>
              </w:rPr>
            </w:pPr>
            <w:r w:rsidRPr="008875F5">
              <w:rPr>
                <w:rFonts w:eastAsia="宋体"/>
                <w:color w:val="FF0000"/>
                <w:lang w:val="en-GB" w:eastAsia="zh-CN"/>
              </w:rPr>
              <w:t>FFS the value range of repK is extended for R16 repetition type A and/or type B</w:t>
            </w:r>
          </w:p>
          <w:p w14:paraId="47797697" w14:textId="77777777" w:rsidR="003B143F" w:rsidRPr="008875F5" w:rsidRDefault="003B143F" w:rsidP="003B143F">
            <w:pPr>
              <w:spacing w:after="120"/>
              <w:jc w:val="both"/>
              <w:rPr>
                <w:rFonts w:eastAsia="宋体"/>
                <w:lang w:val="en-GB" w:eastAsia="zh-CN"/>
              </w:rPr>
            </w:pPr>
            <w:r w:rsidRPr="006E4F76">
              <w:rPr>
                <w:rFonts w:eastAsia="宋体"/>
                <w:highlight w:val="green"/>
                <w:lang w:val="en-GB" w:eastAsia="zh-CN"/>
              </w:rPr>
              <w:t>Agreements:</w:t>
            </w:r>
          </w:p>
          <w:p w14:paraId="19C752DA" w14:textId="77777777" w:rsidR="003B143F" w:rsidRPr="008875F5" w:rsidRDefault="003B143F" w:rsidP="003B143F">
            <w:pPr>
              <w:spacing w:after="120"/>
              <w:jc w:val="both"/>
              <w:rPr>
                <w:rFonts w:eastAsia="宋体"/>
                <w:lang w:val="en-GB" w:eastAsia="zh-CN"/>
              </w:rPr>
            </w:pPr>
            <w:r w:rsidRPr="008875F5">
              <w:rPr>
                <w:rFonts w:eastAsia="宋体"/>
                <w:lang w:val="en-GB" w:eastAsia="zh-CN"/>
              </w:rPr>
              <w:t xml:space="preserve">For PUSCH repetition type A and type B, the number of bits to indicate </w:t>
            </w:r>
            <w:r w:rsidRPr="008875F5">
              <w:rPr>
                <w:rFonts w:eastAsia="宋体"/>
                <w:i/>
                <w:lang w:val="en-GB" w:eastAsia="zh-CN"/>
              </w:rPr>
              <w:t>numberofrepetitions</w:t>
            </w:r>
            <w:r w:rsidRPr="008875F5">
              <w:rPr>
                <w:rFonts w:eastAsia="宋体"/>
                <w:lang w:val="en-GB" w:eastAsia="zh-CN"/>
              </w:rPr>
              <w:t xml:space="preserve"> is 3. </w:t>
            </w:r>
          </w:p>
          <w:p w14:paraId="0EC2406D" w14:textId="77777777" w:rsidR="003B143F" w:rsidRPr="008875F5" w:rsidRDefault="003B143F" w:rsidP="003B143F">
            <w:pPr>
              <w:numPr>
                <w:ilvl w:val="0"/>
                <w:numId w:val="30"/>
              </w:numPr>
              <w:spacing w:after="120"/>
              <w:jc w:val="both"/>
              <w:rPr>
                <w:rFonts w:eastAsia="宋体"/>
                <w:lang w:val="en-GB" w:eastAsia="zh-CN"/>
              </w:rPr>
            </w:pPr>
            <w:r w:rsidRPr="008875F5">
              <w:rPr>
                <w:rFonts w:eastAsia="宋体"/>
                <w:lang w:val="en-GB" w:eastAsia="zh-CN"/>
              </w:rPr>
              <w:t>{1, 2,</w:t>
            </w:r>
            <w:r w:rsidRPr="008875F5">
              <w:rPr>
                <w:rFonts w:eastAsia="宋体"/>
                <w:color w:val="FF0000"/>
                <w:lang w:val="en-GB" w:eastAsia="zh-CN"/>
              </w:rPr>
              <w:t xml:space="preserve"> [3]</w:t>
            </w:r>
            <w:r w:rsidRPr="008875F5">
              <w:rPr>
                <w:rFonts w:eastAsia="宋体"/>
                <w:lang w:val="en-GB" w:eastAsia="zh-CN"/>
              </w:rPr>
              <w:t xml:space="preserve">, 4, </w:t>
            </w:r>
            <w:r w:rsidRPr="008875F5">
              <w:rPr>
                <w:rFonts w:eastAsia="宋体"/>
                <w:color w:val="FF0000"/>
                <w:lang w:val="en-GB" w:eastAsia="zh-CN"/>
              </w:rPr>
              <w:t>[6]</w:t>
            </w:r>
            <w:r w:rsidRPr="008875F5">
              <w:rPr>
                <w:rFonts w:eastAsia="宋体"/>
                <w:lang w:val="en-GB" w:eastAsia="zh-CN"/>
              </w:rPr>
              <w:t xml:space="preserve">, 7, </w:t>
            </w:r>
            <w:r w:rsidRPr="008875F5">
              <w:rPr>
                <w:rFonts w:eastAsia="宋体"/>
                <w:color w:val="FF0000"/>
                <w:lang w:val="en-GB" w:eastAsia="zh-CN"/>
              </w:rPr>
              <w:t>[8]</w:t>
            </w:r>
            <w:r w:rsidRPr="008875F5">
              <w:rPr>
                <w:rFonts w:eastAsia="宋体"/>
                <w:lang w:val="en-GB" w:eastAsia="zh-CN"/>
              </w:rPr>
              <w:t>, 12, 16} are supported.</w:t>
            </w:r>
          </w:p>
          <w:p w14:paraId="4D2E5729" w14:textId="77777777" w:rsidR="003B143F" w:rsidRPr="003B143F" w:rsidRDefault="003B143F" w:rsidP="00AF7F9D">
            <w:pPr>
              <w:numPr>
                <w:ilvl w:val="0"/>
                <w:numId w:val="30"/>
              </w:numPr>
              <w:spacing w:after="120"/>
              <w:jc w:val="both"/>
              <w:rPr>
                <w:rFonts w:eastAsia="宋体"/>
                <w:color w:val="FF0000"/>
                <w:lang w:val="en-GB" w:eastAsia="zh-CN"/>
              </w:rPr>
            </w:pPr>
            <w:r w:rsidRPr="008875F5">
              <w:rPr>
                <w:rFonts w:eastAsia="宋体"/>
                <w:color w:val="FF0000"/>
                <w:lang w:val="en-GB" w:eastAsia="zh-CN"/>
              </w:rPr>
              <w:t>FFS whether to have a limit on the number of nominal repetitions in a slot</w:t>
            </w:r>
          </w:p>
        </w:tc>
      </w:tr>
    </w:tbl>
    <w:p w14:paraId="7B01B73C" w14:textId="77777777" w:rsidR="0085078B" w:rsidRDefault="0085078B" w:rsidP="00AF7F9D">
      <w:pPr>
        <w:spacing w:after="120"/>
        <w:jc w:val="both"/>
        <w:rPr>
          <w:rFonts w:eastAsia="宋体"/>
          <w:color w:val="000000"/>
          <w:lang w:eastAsia="zh-CN"/>
        </w:rPr>
      </w:pPr>
    </w:p>
    <w:p w14:paraId="0BDF6718" w14:textId="2113F7CA" w:rsidR="00B94079" w:rsidRDefault="000E7B5B" w:rsidP="00AF7F9D">
      <w:pPr>
        <w:spacing w:after="120"/>
        <w:jc w:val="both"/>
        <w:rPr>
          <w:rFonts w:eastAsia="宋体"/>
          <w:color w:val="000000"/>
          <w:lang w:eastAsia="zh-CN"/>
        </w:rPr>
      </w:pPr>
      <w:r>
        <w:rPr>
          <w:rFonts w:eastAsia="宋体" w:hint="eastAsia"/>
          <w:color w:val="000000"/>
          <w:lang w:eastAsia="zh-CN"/>
        </w:rPr>
        <w:t>It was agreed that</w:t>
      </w:r>
      <w:r w:rsidR="00B94079">
        <w:rPr>
          <w:rFonts w:eastAsia="宋体" w:hint="eastAsia"/>
          <w:color w:val="000000"/>
          <w:lang w:eastAsia="zh-CN"/>
        </w:rPr>
        <w:t xml:space="preserve"> </w:t>
      </w:r>
      <w:r>
        <w:rPr>
          <w:rFonts w:eastAsiaTheme="minorEastAsia" w:hint="eastAsia"/>
          <w:lang w:eastAsia="zh-CN"/>
        </w:rPr>
        <w:t>t</w:t>
      </w:r>
      <w:r>
        <w:t xml:space="preserve">he column </w:t>
      </w:r>
      <w:r w:rsidR="00B94079" w:rsidRPr="008875F5">
        <w:rPr>
          <w:rFonts w:eastAsia="宋体"/>
          <w:i/>
          <w:lang w:val="en-GB" w:eastAsia="zh-CN"/>
        </w:rPr>
        <w:t>numberofrepetitions</w:t>
      </w:r>
      <w:r w:rsidR="00B94079" w:rsidRPr="008875F5">
        <w:rPr>
          <w:rFonts w:eastAsia="宋体"/>
          <w:lang w:val="en-GB" w:eastAsia="zh-CN"/>
        </w:rPr>
        <w:t xml:space="preserve"> </w:t>
      </w:r>
      <w:r w:rsidR="00733D8A">
        <w:rPr>
          <w:rFonts w:eastAsia="宋体" w:hint="eastAsia"/>
          <w:lang w:val="en-GB" w:eastAsia="zh-CN"/>
        </w:rPr>
        <w:t xml:space="preserve">should always </w:t>
      </w:r>
      <w:r w:rsidR="00CB0AB8">
        <w:rPr>
          <w:rFonts w:eastAsia="宋体" w:hint="eastAsia"/>
          <w:lang w:val="en-GB" w:eastAsia="zh-CN"/>
        </w:rPr>
        <w:t xml:space="preserve">be </w:t>
      </w:r>
      <w:r w:rsidR="00733D8A">
        <w:rPr>
          <w:rFonts w:eastAsia="宋体" w:hint="eastAsia"/>
          <w:lang w:val="en-GB" w:eastAsia="zh-CN"/>
        </w:rPr>
        <w:t xml:space="preserve">present </w:t>
      </w:r>
      <w:r w:rsidR="00B94079">
        <w:rPr>
          <w:rFonts w:eastAsia="宋体" w:hint="eastAsia"/>
          <w:lang w:val="en-GB" w:eastAsia="zh-CN"/>
        </w:rPr>
        <w:t xml:space="preserve">in </w:t>
      </w:r>
      <w:r>
        <w:rPr>
          <w:i/>
        </w:rPr>
        <w:t>PUSCH-TimeDomainResourceAllocationList-ForDCIformat0_1</w:t>
      </w:r>
      <w:r>
        <w:t xml:space="preserve"> and </w:t>
      </w:r>
      <w:r>
        <w:rPr>
          <w:i/>
        </w:rPr>
        <w:t>PUSCH-TimeDomainResourceAllocationList-ForDCIformat0_2</w:t>
      </w:r>
      <w:r w:rsidR="00B94079">
        <w:rPr>
          <w:rFonts w:eastAsia="宋体" w:hint="eastAsia"/>
          <w:color w:val="000000"/>
          <w:lang w:eastAsia="zh-CN"/>
        </w:rPr>
        <w:t>.</w:t>
      </w:r>
      <w:r w:rsidR="00CB0AB8">
        <w:rPr>
          <w:rFonts w:eastAsia="宋体" w:hint="eastAsia"/>
          <w:color w:val="000000"/>
          <w:lang w:eastAsia="zh-CN"/>
        </w:rPr>
        <w:t xml:space="preserve"> </w:t>
      </w:r>
      <w:r w:rsidR="00B72E9F">
        <w:rPr>
          <w:rFonts w:eastAsia="宋体"/>
          <w:lang w:val="en-GB" w:eastAsia="zh-CN"/>
        </w:rPr>
        <w:t xml:space="preserve">For cases other than </w:t>
      </w:r>
      <w:r w:rsidR="00B72E9F">
        <w:rPr>
          <w:rFonts w:eastAsia="宋体"/>
          <w:color w:val="000000"/>
          <w:lang w:eastAsia="zh-CN"/>
        </w:rPr>
        <w:t>type 1 CG PUSCH repetition type A and type 2 CG PUSCH repetition type A activated by DCI 0_0, if larger number of repetitions is desired</w:t>
      </w:r>
      <w:r w:rsidR="0021552D">
        <w:rPr>
          <w:rFonts w:eastAsia="宋体" w:hint="eastAsia"/>
          <w:color w:val="000000"/>
          <w:lang w:eastAsia="zh-CN"/>
        </w:rPr>
        <w:t xml:space="preserve"> for CG PUSCH</w:t>
      </w:r>
      <w:r w:rsidR="00B72E9F">
        <w:rPr>
          <w:rFonts w:eastAsia="宋体"/>
          <w:color w:val="000000"/>
          <w:lang w:eastAsia="zh-CN"/>
        </w:rPr>
        <w:t xml:space="preserve">, it can be achieved by configuring the </w:t>
      </w:r>
      <w:r w:rsidR="0021552D">
        <w:rPr>
          <w:i/>
        </w:rPr>
        <w:t>PUSCH-TimeDomainResourceAllocationList-ForDCIformat0_1</w:t>
      </w:r>
      <w:r w:rsidR="0021552D">
        <w:t xml:space="preserve"> and</w:t>
      </w:r>
      <w:r w:rsidR="0021552D">
        <w:rPr>
          <w:rFonts w:eastAsiaTheme="minorEastAsia" w:hint="eastAsia"/>
          <w:lang w:eastAsia="zh-CN"/>
        </w:rPr>
        <w:t>/or</w:t>
      </w:r>
      <w:r w:rsidR="0021552D">
        <w:t xml:space="preserve"> </w:t>
      </w:r>
      <w:r w:rsidR="0021552D">
        <w:rPr>
          <w:i/>
        </w:rPr>
        <w:t>PUSCH-TimeDomainResourceAllocationList-ForDCIformat0_2</w:t>
      </w:r>
      <w:r w:rsidR="00B72E9F">
        <w:rPr>
          <w:rFonts w:eastAsia="宋体"/>
          <w:lang w:val="en-GB" w:eastAsia="zh-CN"/>
        </w:rPr>
        <w:t xml:space="preserve">. </w:t>
      </w:r>
      <w:r w:rsidR="00B72E9F">
        <w:rPr>
          <w:rFonts w:eastAsia="宋体"/>
          <w:color w:val="000000"/>
          <w:lang w:eastAsia="zh-CN"/>
        </w:rPr>
        <w:t>Only for type 1 CG PUSCH repetition type A and type 2 CG PUSCH repetition type A activated by DCI 0_0, repK is always used to determine</w:t>
      </w:r>
      <w:r w:rsidR="0021552D">
        <w:rPr>
          <w:rFonts w:eastAsia="宋体" w:hint="eastAsia"/>
          <w:color w:val="000000"/>
          <w:lang w:eastAsia="zh-CN"/>
        </w:rPr>
        <w:t xml:space="preserve"> the</w:t>
      </w:r>
      <w:r w:rsidR="00B72E9F">
        <w:rPr>
          <w:rFonts w:eastAsia="宋体"/>
          <w:color w:val="000000"/>
          <w:lang w:eastAsia="zh-CN"/>
        </w:rPr>
        <w:t xml:space="preserve"> number of repetitions. In order to </w:t>
      </w:r>
      <w:r w:rsidR="0021552D">
        <w:rPr>
          <w:rFonts w:eastAsia="宋体" w:hint="eastAsia"/>
          <w:color w:val="000000"/>
          <w:lang w:eastAsia="zh-CN"/>
        </w:rPr>
        <w:t>avoid</w:t>
      </w:r>
      <w:r w:rsidR="00B72E9F">
        <w:rPr>
          <w:rFonts w:eastAsia="宋体"/>
          <w:color w:val="000000"/>
          <w:lang w:eastAsia="zh-CN"/>
        </w:rPr>
        <w:t xml:space="preserve"> RRC </w:t>
      </w:r>
      <w:r w:rsidR="0021552D">
        <w:rPr>
          <w:rFonts w:eastAsia="宋体" w:hint="eastAsia"/>
          <w:color w:val="000000"/>
          <w:lang w:eastAsia="zh-CN"/>
        </w:rPr>
        <w:t>impact</w:t>
      </w:r>
      <w:r w:rsidR="00B72E9F">
        <w:rPr>
          <w:rFonts w:eastAsia="宋体"/>
          <w:color w:val="000000"/>
          <w:lang w:eastAsia="zh-CN"/>
        </w:rPr>
        <w:t>, it is proposed not to extend the repK range</w:t>
      </w:r>
      <w:r w:rsidR="00803FCB">
        <w:rPr>
          <w:rFonts w:eastAsia="宋体"/>
          <w:color w:val="000000"/>
          <w:lang w:eastAsia="zh-CN"/>
        </w:rPr>
        <w:t>. If larger number of repetitions for CG PUSCH repetition type A is desired,</w:t>
      </w:r>
      <w:r w:rsidR="00B72E9F">
        <w:rPr>
          <w:rFonts w:eastAsia="宋体"/>
          <w:color w:val="000000"/>
          <w:lang w:eastAsia="zh-CN"/>
        </w:rPr>
        <w:t xml:space="preserve"> type 2 CG PUSCH repetition type A activated by DCI 0_1 or DCI 0_2</w:t>
      </w:r>
      <w:r w:rsidR="00C3575F">
        <w:rPr>
          <w:rFonts w:eastAsia="宋体" w:hint="eastAsia"/>
          <w:color w:val="000000"/>
          <w:lang w:eastAsia="zh-CN"/>
        </w:rPr>
        <w:t xml:space="preserve"> can be used</w:t>
      </w:r>
      <w:r w:rsidR="00B72E9F">
        <w:rPr>
          <w:rFonts w:eastAsia="宋体"/>
          <w:color w:val="000000"/>
          <w:lang w:eastAsia="zh-CN"/>
        </w:rPr>
        <w:t xml:space="preserve">. </w:t>
      </w:r>
    </w:p>
    <w:p w14:paraId="1482C595" w14:textId="77777777" w:rsidR="0085078B" w:rsidRPr="00CB0AB8" w:rsidRDefault="00CB0AB8" w:rsidP="00AF7F9D">
      <w:pPr>
        <w:spacing w:after="120"/>
        <w:jc w:val="both"/>
        <w:rPr>
          <w:rFonts w:eastAsia="宋体"/>
          <w:b/>
          <w:color w:val="000000"/>
          <w:lang w:eastAsia="zh-CN"/>
        </w:rPr>
      </w:pPr>
      <w:bookmarkStart w:id="4" w:name="_Hlk32563278"/>
      <w:r w:rsidRPr="00CB0AB8">
        <w:rPr>
          <w:rFonts w:eastAsia="宋体" w:hint="eastAsia"/>
          <w:b/>
          <w:color w:val="000000"/>
          <w:lang w:eastAsia="zh-CN"/>
        </w:rPr>
        <w:t xml:space="preserve">Proposal 2: the value range of repK </w:t>
      </w:r>
      <w:r w:rsidRPr="00CB0AB8">
        <w:rPr>
          <w:rFonts w:eastAsia="宋体"/>
          <w:b/>
          <w:color w:val="000000"/>
          <w:lang w:eastAsia="zh-CN"/>
        </w:rPr>
        <w:t>is not extended.</w:t>
      </w:r>
    </w:p>
    <w:bookmarkEnd w:id="4"/>
    <w:p w14:paraId="77E2B201" w14:textId="2F8A6A87" w:rsidR="008B2E27" w:rsidRDefault="00CB0AB8" w:rsidP="00AF7F9D">
      <w:pPr>
        <w:spacing w:after="120"/>
        <w:jc w:val="both"/>
        <w:rPr>
          <w:rFonts w:eastAsia="宋体"/>
          <w:lang w:val="en-GB" w:eastAsia="zh-CN"/>
        </w:rPr>
      </w:pPr>
      <w:r>
        <w:rPr>
          <w:rFonts w:eastAsia="宋体" w:hint="eastAsia"/>
          <w:color w:val="000000"/>
          <w:lang w:eastAsia="zh-CN"/>
        </w:rPr>
        <w:t xml:space="preserve">For the value of </w:t>
      </w:r>
      <w:r w:rsidRPr="008875F5">
        <w:rPr>
          <w:rFonts w:eastAsia="宋体"/>
          <w:i/>
          <w:lang w:val="en-GB" w:eastAsia="zh-CN"/>
        </w:rPr>
        <w:t>numberofrepetitions</w:t>
      </w:r>
      <w:r>
        <w:rPr>
          <w:rFonts w:eastAsia="宋体" w:hint="eastAsia"/>
          <w:lang w:val="en-GB" w:eastAsia="zh-CN"/>
        </w:rPr>
        <w:t xml:space="preserve">, 3 bits can be used to indicate </w:t>
      </w:r>
      <w:r w:rsidR="00176D60">
        <w:rPr>
          <w:rFonts w:eastAsia="宋体" w:hint="eastAsia"/>
          <w:lang w:val="en-GB" w:eastAsia="zh-CN"/>
        </w:rPr>
        <w:t xml:space="preserve">up to </w:t>
      </w:r>
      <w:r>
        <w:rPr>
          <w:rFonts w:eastAsia="宋体" w:hint="eastAsia"/>
          <w:lang w:val="en-GB" w:eastAsia="zh-CN"/>
        </w:rPr>
        <w:t>8 values</w:t>
      </w:r>
      <w:r w:rsidR="00176D60">
        <w:rPr>
          <w:rFonts w:eastAsia="宋体" w:hint="eastAsia"/>
          <w:lang w:val="en-GB" w:eastAsia="zh-CN"/>
        </w:rPr>
        <w:t>. Since six values have been agreed,</w:t>
      </w:r>
      <w:r>
        <w:rPr>
          <w:rFonts w:eastAsia="宋体" w:hint="eastAsia"/>
          <w:lang w:val="en-GB" w:eastAsia="zh-CN"/>
        </w:rPr>
        <w:t xml:space="preserve"> only two values </w:t>
      </w:r>
      <w:r w:rsidR="00176D60">
        <w:rPr>
          <w:rFonts w:eastAsia="宋体" w:hint="eastAsia"/>
          <w:lang w:val="en-GB" w:eastAsia="zh-CN"/>
        </w:rPr>
        <w:t xml:space="preserve">from </w:t>
      </w:r>
      <w:r>
        <w:rPr>
          <w:rFonts w:eastAsia="宋体" w:hint="eastAsia"/>
          <w:lang w:val="en-GB" w:eastAsia="zh-CN"/>
        </w:rPr>
        <w:t xml:space="preserve">{3, 6, 8} </w:t>
      </w:r>
      <w:r w:rsidR="00176D60">
        <w:rPr>
          <w:rFonts w:eastAsia="宋体" w:hint="eastAsia"/>
          <w:lang w:val="en-GB" w:eastAsia="zh-CN"/>
        </w:rPr>
        <w:t xml:space="preserve">can </w:t>
      </w:r>
      <w:r>
        <w:rPr>
          <w:rFonts w:eastAsia="宋体" w:hint="eastAsia"/>
          <w:lang w:val="en-GB" w:eastAsia="zh-CN"/>
        </w:rPr>
        <w:t>be supported.</w:t>
      </w:r>
      <w:r w:rsidR="008F4B5D">
        <w:rPr>
          <w:rFonts w:eastAsia="宋体" w:hint="eastAsia"/>
          <w:lang w:val="en-GB" w:eastAsia="zh-CN"/>
        </w:rPr>
        <w:t xml:space="preserve"> </w:t>
      </w:r>
      <w:r w:rsidR="00B55016">
        <w:rPr>
          <w:rFonts w:eastAsia="宋体" w:hint="eastAsia"/>
          <w:lang w:val="en-GB" w:eastAsia="zh-CN"/>
        </w:rPr>
        <w:t xml:space="preserve">Value </w:t>
      </w:r>
      <w:r w:rsidR="008F4B5D">
        <w:rPr>
          <w:rFonts w:eastAsia="宋体" w:hint="eastAsia"/>
          <w:lang w:val="en-GB" w:eastAsia="zh-CN"/>
        </w:rPr>
        <w:t>8 is</w:t>
      </w:r>
      <w:r w:rsidR="00B55016">
        <w:rPr>
          <w:rFonts w:eastAsia="宋体" w:hint="eastAsia"/>
          <w:lang w:val="en-GB" w:eastAsia="zh-CN"/>
        </w:rPr>
        <w:t xml:space="preserve"> proposed to be </w:t>
      </w:r>
      <w:r w:rsidR="008F4B5D">
        <w:rPr>
          <w:rFonts w:eastAsia="宋体" w:hint="eastAsia"/>
          <w:lang w:val="en-GB" w:eastAsia="zh-CN"/>
        </w:rPr>
        <w:t xml:space="preserve">supported </w:t>
      </w:r>
      <w:r w:rsidR="00176D60">
        <w:rPr>
          <w:rFonts w:eastAsia="宋体" w:hint="eastAsia"/>
          <w:lang w:val="en-GB" w:eastAsia="zh-CN"/>
        </w:rPr>
        <w:t>which is the value supported in Rel-15</w:t>
      </w:r>
      <w:r w:rsidR="00B55016">
        <w:rPr>
          <w:rFonts w:eastAsia="宋体" w:hint="eastAsia"/>
          <w:lang w:val="en-GB" w:eastAsia="zh-CN"/>
        </w:rPr>
        <w:t xml:space="preserve">. </w:t>
      </w:r>
      <w:r w:rsidR="00176D60">
        <w:rPr>
          <w:rFonts w:eastAsia="宋体" w:hint="eastAsia"/>
          <w:lang w:val="en-GB" w:eastAsia="zh-CN"/>
        </w:rPr>
        <w:t>Between</w:t>
      </w:r>
      <w:r w:rsidR="00B55016">
        <w:rPr>
          <w:rFonts w:eastAsia="宋体" w:hint="eastAsia"/>
          <w:lang w:val="en-GB" w:eastAsia="zh-CN"/>
        </w:rPr>
        <w:t xml:space="preserve"> 3 and 6, 3 is preferred since </w:t>
      </w:r>
      <w:r w:rsidR="008B2E27">
        <w:rPr>
          <w:rFonts w:eastAsia="宋体" w:hint="eastAsia"/>
          <w:lang w:val="en-GB" w:eastAsia="zh-CN"/>
        </w:rPr>
        <w:t xml:space="preserve">3 nominal repetitions with 4 symbols can be one slot. </w:t>
      </w:r>
    </w:p>
    <w:p w14:paraId="4ED3B823" w14:textId="77777777" w:rsidR="00CB0AB8" w:rsidRDefault="008B2E27" w:rsidP="00AF7F9D">
      <w:pPr>
        <w:spacing w:after="120"/>
        <w:jc w:val="both"/>
        <w:rPr>
          <w:rFonts w:eastAsia="宋体"/>
          <w:lang w:val="en-GB" w:eastAsia="zh-CN"/>
        </w:rPr>
      </w:pPr>
      <w:r>
        <w:rPr>
          <w:rFonts w:eastAsia="宋体"/>
          <w:lang w:val="en-GB" w:eastAsia="zh-CN"/>
        </w:rPr>
        <w:t>For</w:t>
      </w:r>
      <w:r>
        <w:rPr>
          <w:rFonts w:eastAsia="宋体" w:hint="eastAsia"/>
          <w:lang w:val="en-GB" w:eastAsia="zh-CN"/>
        </w:rPr>
        <w:t xml:space="preserve"> the number of nominal repetitions in a slot, there is no need to impose any limit on it since it can be </w:t>
      </w:r>
      <w:r>
        <w:rPr>
          <w:rFonts w:eastAsia="宋体"/>
          <w:lang w:val="en-GB" w:eastAsia="zh-CN"/>
        </w:rPr>
        <w:t>adjusted</w:t>
      </w:r>
      <w:r>
        <w:rPr>
          <w:rFonts w:eastAsia="宋体" w:hint="eastAsia"/>
          <w:lang w:val="en-GB" w:eastAsia="zh-CN"/>
        </w:rPr>
        <w:t xml:space="preserve"> by </w:t>
      </w:r>
      <w:r>
        <w:rPr>
          <w:rFonts w:eastAsia="宋体"/>
          <w:lang w:val="en-GB" w:eastAsia="zh-CN"/>
        </w:rPr>
        <w:t>different</w:t>
      </w:r>
      <w:r>
        <w:rPr>
          <w:rFonts w:eastAsia="宋体" w:hint="eastAsia"/>
          <w:lang w:val="en-GB" w:eastAsia="zh-CN"/>
        </w:rPr>
        <w:t xml:space="preserve"> combinations of nominal </w:t>
      </w:r>
      <w:r>
        <w:rPr>
          <w:rFonts w:eastAsia="宋体"/>
          <w:lang w:val="en-GB" w:eastAsia="zh-CN"/>
        </w:rPr>
        <w:t>repetition</w:t>
      </w:r>
      <w:r>
        <w:rPr>
          <w:rFonts w:eastAsia="宋体" w:hint="eastAsia"/>
          <w:lang w:val="en-GB" w:eastAsia="zh-CN"/>
        </w:rPr>
        <w:t xml:space="preserve"> length L and </w:t>
      </w:r>
      <w:r>
        <w:rPr>
          <w:rFonts w:eastAsia="宋体"/>
          <w:lang w:val="en-GB" w:eastAsia="zh-CN"/>
        </w:rPr>
        <w:t>number</w:t>
      </w:r>
      <w:r>
        <w:rPr>
          <w:rFonts w:eastAsia="宋体" w:hint="eastAsia"/>
          <w:lang w:val="en-GB" w:eastAsia="zh-CN"/>
        </w:rPr>
        <w:t xml:space="preserve"> of repetitions K. </w:t>
      </w:r>
    </w:p>
    <w:p w14:paraId="2B4C0696" w14:textId="77777777" w:rsidR="008B2E27" w:rsidRPr="00BE6D82" w:rsidRDefault="008B2E27" w:rsidP="008B2E27">
      <w:pPr>
        <w:spacing w:after="120"/>
        <w:jc w:val="both"/>
        <w:rPr>
          <w:rFonts w:eastAsia="宋体"/>
          <w:b/>
          <w:lang w:val="en-GB" w:eastAsia="zh-CN"/>
        </w:rPr>
      </w:pPr>
      <w:r w:rsidRPr="00BE6D82">
        <w:rPr>
          <w:rFonts w:eastAsia="宋体" w:hint="eastAsia"/>
          <w:b/>
          <w:lang w:val="en-GB" w:eastAsia="zh-CN"/>
        </w:rPr>
        <w:t>Proposal</w:t>
      </w:r>
      <w:r w:rsidR="00BE6D82" w:rsidRPr="00BE6D82">
        <w:rPr>
          <w:rFonts w:eastAsia="宋体" w:hint="eastAsia"/>
          <w:b/>
          <w:lang w:val="en-GB" w:eastAsia="zh-CN"/>
        </w:rPr>
        <w:t xml:space="preserve"> 3</w:t>
      </w:r>
      <w:r w:rsidRPr="00BE6D82">
        <w:rPr>
          <w:rFonts w:eastAsia="宋体" w:hint="eastAsia"/>
          <w:b/>
          <w:lang w:val="en-GB" w:eastAsia="zh-CN"/>
        </w:rPr>
        <w:t xml:space="preserve">: </w:t>
      </w:r>
      <w:r w:rsidRPr="00BE6D82">
        <w:rPr>
          <w:rFonts w:eastAsia="宋体"/>
          <w:b/>
          <w:lang w:val="en-GB" w:eastAsia="zh-CN"/>
        </w:rPr>
        <w:t xml:space="preserve">For PUSCH repetition type A and type B, the number of bits to indicate </w:t>
      </w:r>
      <w:r w:rsidRPr="00BE6D82">
        <w:rPr>
          <w:rFonts w:eastAsia="宋体"/>
          <w:b/>
          <w:i/>
          <w:lang w:val="en-GB" w:eastAsia="zh-CN"/>
        </w:rPr>
        <w:t>numberofrepetitions</w:t>
      </w:r>
      <w:r w:rsidRPr="00BE6D82">
        <w:rPr>
          <w:rFonts w:eastAsia="宋体"/>
          <w:b/>
          <w:lang w:val="en-GB" w:eastAsia="zh-CN"/>
        </w:rPr>
        <w:t xml:space="preserve"> is 3. </w:t>
      </w:r>
    </w:p>
    <w:p w14:paraId="1EA5633D" w14:textId="77777777" w:rsidR="008B2E27" w:rsidRPr="00BE6D82" w:rsidRDefault="008B2E27" w:rsidP="008B2E27">
      <w:pPr>
        <w:numPr>
          <w:ilvl w:val="0"/>
          <w:numId w:val="30"/>
        </w:numPr>
        <w:spacing w:after="120"/>
        <w:jc w:val="both"/>
        <w:rPr>
          <w:rFonts w:eastAsia="宋体"/>
          <w:b/>
          <w:lang w:val="en-GB" w:eastAsia="zh-CN"/>
        </w:rPr>
      </w:pPr>
      <w:r w:rsidRPr="00BE6D82">
        <w:rPr>
          <w:rFonts w:eastAsia="宋体"/>
          <w:b/>
          <w:lang w:val="en-GB" w:eastAsia="zh-CN"/>
        </w:rPr>
        <w:t>{1, 2, 3, 4, 7, 8, 12, 16} are supported.</w:t>
      </w:r>
    </w:p>
    <w:p w14:paraId="49DCDE39" w14:textId="77777777" w:rsidR="00CB0AB8" w:rsidRPr="00BE6D82" w:rsidRDefault="008B2E27" w:rsidP="00AF7F9D">
      <w:pPr>
        <w:numPr>
          <w:ilvl w:val="0"/>
          <w:numId w:val="30"/>
        </w:numPr>
        <w:spacing w:after="120"/>
        <w:jc w:val="both"/>
        <w:rPr>
          <w:rFonts w:eastAsia="宋体"/>
          <w:b/>
          <w:lang w:val="en-GB" w:eastAsia="zh-CN"/>
        </w:rPr>
      </w:pPr>
      <w:r w:rsidRPr="00BE6D82">
        <w:rPr>
          <w:rFonts w:eastAsia="宋体" w:hint="eastAsia"/>
          <w:b/>
          <w:lang w:val="en-GB" w:eastAsia="zh-CN"/>
        </w:rPr>
        <w:t>There is no limit on the number of nominal repetitions in a slot.</w:t>
      </w:r>
    </w:p>
    <w:p w14:paraId="3945F9FD" w14:textId="77777777" w:rsidR="008C5C80" w:rsidRPr="008C5C80" w:rsidRDefault="008C5C80" w:rsidP="0077212C">
      <w:pPr>
        <w:keepNext/>
        <w:widowControl w:val="0"/>
        <w:numPr>
          <w:ilvl w:val="1"/>
          <w:numId w:val="6"/>
        </w:numPr>
        <w:tabs>
          <w:tab w:val="left" w:pos="-806"/>
        </w:tabs>
        <w:spacing w:before="240" w:after="120"/>
        <w:ind w:left="651" w:hangingChars="270" w:hanging="651"/>
        <w:jc w:val="both"/>
        <w:outlineLvl w:val="1"/>
        <w:rPr>
          <w:rFonts w:eastAsia="宋体"/>
          <w:b/>
          <w:sz w:val="24"/>
          <w:lang w:eastAsia="zh-CN"/>
        </w:rPr>
      </w:pPr>
      <w:r w:rsidRPr="008C5C80">
        <w:rPr>
          <w:rFonts w:eastAsia="宋体"/>
          <w:b/>
          <w:sz w:val="24"/>
          <w:lang w:eastAsia="zh-CN"/>
        </w:rPr>
        <w:t>Frequency hopping</w:t>
      </w:r>
    </w:p>
    <w:p w14:paraId="4C942B1D" w14:textId="77777777" w:rsidR="00BE6D82" w:rsidRDefault="00BE6D82" w:rsidP="008C5C80">
      <w:pPr>
        <w:widowControl w:val="0"/>
        <w:spacing w:after="120"/>
        <w:jc w:val="both"/>
        <w:rPr>
          <w:rFonts w:eastAsia="宋体"/>
          <w:kern w:val="2"/>
          <w:lang w:eastAsia="zh-CN"/>
        </w:rPr>
      </w:pPr>
      <w:r>
        <w:rPr>
          <w:rFonts w:eastAsia="宋体" w:hint="eastAsia"/>
          <w:kern w:val="2"/>
          <w:lang w:eastAsia="zh-CN"/>
        </w:rPr>
        <w:t>It was agreed in RAN1#99 that inter-PUSCH-repetition hopping and inter-slot hopping is supported for PUSCH repetition type B. The detailed hopping pattern and whether to support intra-PUSCH-repetition hopping are still FFS.</w:t>
      </w:r>
    </w:p>
    <w:tbl>
      <w:tblPr>
        <w:tblStyle w:val="afc"/>
        <w:tblW w:w="0" w:type="auto"/>
        <w:tblLook w:val="04A0" w:firstRow="1" w:lastRow="0" w:firstColumn="1" w:lastColumn="0" w:noHBand="0" w:noVBand="1"/>
      </w:tblPr>
      <w:tblGrid>
        <w:gridCol w:w="9288"/>
      </w:tblGrid>
      <w:tr w:rsidR="00BE6D82" w14:paraId="2917FC86" w14:textId="77777777" w:rsidTr="00BE6D82">
        <w:tc>
          <w:tcPr>
            <w:tcW w:w="9288" w:type="dxa"/>
          </w:tcPr>
          <w:p w14:paraId="6B46C6F5" w14:textId="77777777" w:rsidR="00BE6D82" w:rsidRPr="008875F5" w:rsidRDefault="00BE6D82" w:rsidP="00BE6D82">
            <w:pPr>
              <w:spacing w:after="120"/>
              <w:jc w:val="both"/>
              <w:rPr>
                <w:rFonts w:eastAsia="宋体"/>
                <w:lang w:val="en-GB" w:eastAsia="zh-CN"/>
              </w:rPr>
            </w:pPr>
            <w:r w:rsidRPr="006E4F76">
              <w:rPr>
                <w:rFonts w:eastAsia="宋体"/>
                <w:highlight w:val="green"/>
                <w:lang w:val="en-GB" w:eastAsia="zh-CN"/>
              </w:rPr>
              <w:t>Agreements:</w:t>
            </w:r>
          </w:p>
          <w:p w14:paraId="154B9387" w14:textId="77777777" w:rsidR="00BE6D82" w:rsidRPr="008875F5" w:rsidRDefault="00BE6D82" w:rsidP="00BE6D82">
            <w:pPr>
              <w:spacing w:after="120"/>
              <w:jc w:val="both"/>
              <w:rPr>
                <w:rFonts w:eastAsia="宋体"/>
                <w:lang w:eastAsia="zh-CN"/>
              </w:rPr>
            </w:pPr>
            <w:r w:rsidRPr="008875F5">
              <w:rPr>
                <w:rFonts w:eastAsia="宋体"/>
                <w:lang w:eastAsia="zh-CN"/>
              </w:rPr>
              <w:t>For PUSCH repetition type B, support the following frequency hopping:</w:t>
            </w:r>
          </w:p>
          <w:p w14:paraId="0F675286" w14:textId="77777777" w:rsidR="00BE6D82" w:rsidRPr="008875F5" w:rsidRDefault="00BE6D82" w:rsidP="00BE6D82">
            <w:pPr>
              <w:numPr>
                <w:ilvl w:val="0"/>
                <w:numId w:val="28"/>
              </w:numPr>
              <w:spacing w:after="120"/>
              <w:jc w:val="both"/>
              <w:rPr>
                <w:rFonts w:eastAsia="宋体"/>
                <w:lang w:eastAsia="zh-CN"/>
              </w:rPr>
            </w:pPr>
            <w:r w:rsidRPr="008875F5">
              <w:rPr>
                <w:rFonts w:eastAsia="宋体"/>
                <w:lang w:eastAsia="zh-CN"/>
              </w:rPr>
              <w:t>Inter-PUSCH-repetition FH</w:t>
            </w:r>
          </w:p>
          <w:p w14:paraId="09D5A62A" w14:textId="77777777" w:rsidR="00BE6D82" w:rsidRPr="008875F5" w:rsidRDefault="00BE6D82" w:rsidP="00BE6D82">
            <w:pPr>
              <w:numPr>
                <w:ilvl w:val="1"/>
                <w:numId w:val="28"/>
              </w:numPr>
              <w:spacing w:after="120"/>
              <w:jc w:val="both"/>
              <w:rPr>
                <w:rFonts w:eastAsia="宋体"/>
                <w:lang w:eastAsia="zh-CN"/>
              </w:rPr>
            </w:pPr>
            <w:r w:rsidRPr="008875F5">
              <w:rPr>
                <w:rFonts w:eastAsia="宋体"/>
                <w:lang w:eastAsia="zh-CN"/>
              </w:rPr>
              <w:t>Details FFS</w:t>
            </w:r>
          </w:p>
          <w:p w14:paraId="645457AC" w14:textId="77777777" w:rsidR="00BE6D82" w:rsidRPr="008875F5" w:rsidRDefault="00BE6D82" w:rsidP="00BE6D82">
            <w:pPr>
              <w:numPr>
                <w:ilvl w:val="0"/>
                <w:numId w:val="28"/>
              </w:numPr>
              <w:spacing w:after="120"/>
              <w:jc w:val="both"/>
              <w:rPr>
                <w:rFonts w:eastAsia="宋体"/>
                <w:lang w:eastAsia="zh-CN"/>
              </w:rPr>
            </w:pPr>
            <w:r w:rsidRPr="008875F5">
              <w:rPr>
                <w:rFonts w:eastAsia="宋体"/>
                <w:lang w:eastAsia="zh-CN"/>
              </w:rPr>
              <w:t>Inter-slot FH</w:t>
            </w:r>
          </w:p>
          <w:p w14:paraId="12B44717" w14:textId="77777777" w:rsidR="00BE6D82" w:rsidRPr="00BE6D82" w:rsidRDefault="00BE6D82" w:rsidP="00BE6D82">
            <w:pPr>
              <w:numPr>
                <w:ilvl w:val="0"/>
                <w:numId w:val="28"/>
              </w:numPr>
              <w:spacing w:after="120"/>
              <w:jc w:val="both"/>
              <w:rPr>
                <w:rFonts w:eastAsia="宋体"/>
                <w:color w:val="FF0000"/>
                <w:lang w:eastAsia="zh-CN"/>
              </w:rPr>
            </w:pPr>
            <w:r w:rsidRPr="008875F5">
              <w:rPr>
                <w:rFonts w:eastAsia="宋体"/>
                <w:color w:val="FF0000"/>
                <w:lang w:eastAsia="zh-CN"/>
              </w:rPr>
              <w:t>FFS Intra-PUSCH-repetition FH</w:t>
            </w:r>
          </w:p>
        </w:tc>
      </w:tr>
    </w:tbl>
    <w:p w14:paraId="183F58E1" w14:textId="77777777" w:rsidR="00A37749" w:rsidRDefault="00A37749" w:rsidP="008C5C80">
      <w:pPr>
        <w:widowControl w:val="0"/>
        <w:spacing w:after="120"/>
        <w:jc w:val="both"/>
        <w:rPr>
          <w:rFonts w:eastAsia="宋体"/>
          <w:kern w:val="2"/>
          <w:lang w:eastAsia="zh-CN"/>
        </w:rPr>
      </w:pPr>
    </w:p>
    <w:p w14:paraId="56F5FAD7" w14:textId="4EACD716" w:rsidR="008C5C80" w:rsidRPr="00432516" w:rsidRDefault="007A50ED">
      <w:pPr>
        <w:widowControl w:val="0"/>
        <w:spacing w:after="120"/>
        <w:jc w:val="both"/>
        <w:rPr>
          <w:rFonts w:eastAsia="宋体"/>
          <w:kern w:val="2"/>
          <w:lang w:eastAsia="zh-CN"/>
        </w:rPr>
      </w:pPr>
      <w:r>
        <w:rPr>
          <w:rFonts w:eastAsia="宋体" w:hint="eastAsia"/>
          <w:kern w:val="2"/>
          <w:lang w:eastAsia="zh-CN"/>
        </w:rPr>
        <w:t>It has not been concluded yet whether</w:t>
      </w:r>
      <w:r w:rsidR="00BE03D1">
        <w:rPr>
          <w:rFonts w:eastAsia="宋体" w:hint="eastAsia"/>
          <w:kern w:val="2"/>
          <w:lang w:eastAsia="zh-CN"/>
        </w:rPr>
        <w:t xml:space="preserve"> the inter-PUSCH repetition frequency hopping </w:t>
      </w:r>
      <w:r w:rsidR="006C5643">
        <w:rPr>
          <w:rFonts w:eastAsia="宋体" w:hint="eastAsia"/>
          <w:kern w:val="2"/>
          <w:lang w:eastAsia="zh-CN"/>
        </w:rPr>
        <w:t>is based on actual PUSCH repetition or based on nominal PUSCH repetition</w:t>
      </w:r>
      <w:r w:rsidR="00BE03D1">
        <w:rPr>
          <w:rFonts w:eastAsia="宋体" w:hint="eastAsia"/>
          <w:kern w:val="2"/>
          <w:lang w:eastAsia="zh-CN"/>
        </w:rPr>
        <w:t xml:space="preserve">. </w:t>
      </w:r>
      <w:r w:rsidR="00BE03D1" w:rsidRPr="00432516">
        <w:rPr>
          <w:rFonts w:eastAsia="宋体"/>
          <w:kern w:val="2"/>
          <w:lang w:eastAsia="zh-CN"/>
        </w:rPr>
        <w:t xml:space="preserve">If </w:t>
      </w:r>
      <w:r w:rsidR="008C59A9">
        <w:rPr>
          <w:rFonts w:eastAsia="宋体" w:hint="eastAsia"/>
          <w:kern w:val="2"/>
          <w:lang w:eastAsia="zh-CN"/>
        </w:rPr>
        <w:t>inter-PUSCH repetition</w:t>
      </w:r>
      <w:r w:rsidR="008C59A9" w:rsidRPr="00432516">
        <w:rPr>
          <w:rFonts w:eastAsia="宋体"/>
          <w:kern w:val="2"/>
          <w:lang w:eastAsia="zh-CN"/>
        </w:rPr>
        <w:t xml:space="preserve"> </w:t>
      </w:r>
      <w:r w:rsidR="00BE03D1" w:rsidRPr="00432516">
        <w:rPr>
          <w:rFonts w:eastAsia="宋体"/>
          <w:kern w:val="2"/>
          <w:lang w:eastAsia="zh-CN"/>
        </w:rPr>
        <w:t xml:space="preserve">hopping is based on </w:t>
      </w:r>
      <w:r w:rsidR="00BE03D1">
        <w:rPr>
          <w:rFonts w:eastAsia="宋体" w:hint="eastAsia"/>
          <w:kern w:val="2"/>
          <w:lang w:eastAsia="zh-CN"/>
        </w:rPr>
        <w:t>nominal</w:t>
      </w:r>
      <w:r w:rsidR="00BE03D1" w:rsidRPr="00432516">
        <w:rPr>
          <w:rFonts w:eastAsia="宋体"/>
          <w:kern w:val="2"/>
          <w:lang w:eastAsia="zh-CN"/>
        </w:rPr>
        <w:t xml:space="preserve"> PUSCH </w:t>
      </w:r>
      <w:r w:rsidR="00831F2E">
        <w:rPr>
          <w:rFonts w:eastAsia="宋体" w:hint="eastAsia"/>
          <w:kern w:val="2"/>
          <w:lang w:eastAsia="zh-CN"/>
        </w:rPr>
        <w:t>repetition</w:t>
      </w:r>
      <w:r w:rsidR="00BE03D1">
        <w:rPr>
          <w:rFonts w:eastAsia="宋体" w:hint="eastAsia"/>
          <w:kern w:val="2"/>
          <w:lang w:eastAsia="zh-CN"/>
        </w:rPr>
        <w:t xml:space="preserve">, no frequency hopping is applied </w:t>
      </w:r>
      <w:r>
        <w:rPr>
          <w:rFonts w:eastAsia="宋体" w:hint="eastAsia"/>
          <w:kern w:val="2"/>
          <w:lang w:eastAsia="zh-CN"/>
        </w:rPr>
        <w:t>in case there is</w:t>
      </w:r>
      <w:r w:rsidR="000C2CC8">
        <w:rPr>
          <w:rFonts w:eastAsia="宋体" w:hint="eastAsia"/>
          <w:kern w:val="2"/>
          <w:lang w:eastAsia="zh-CN"/>
        </w:rPr>
        <w:t xml:space="preserve"> only one nominal PUSCH repetition</w:t>
      </w:r>
      <w:r w:rsidR="00BE03D1">
        <w:rPr>
          <w:rFonts w:eastAsia="宋体" w:hint="eastAsia"/>
          <w:kern w:val="2"/>
          <w:lang w:eastAsia="zh-CN"/>
        </w:rPr>
        <w:t xml:space="preserve"> </w:t>
      </w:r>
      <w:r w:rsidR="000C2CC8">
        <w:rPr>
          <w:rFonts w:eastAsia="宋体" w:hint="eastAsia"/>
          <w:kern w:val="2"/>
          <w:lang w:eastAsia="zh-CN"/>
        </w:rPr>
        <w:t>even though</w:t>
      </w:r>
      <w:r w:rsidR="00BE03D1">
        <w:rPr>
          <w:rFonts w:eastAsia="宋体" w:hint="eastAsia"/>
          <w:kern w:val="2"/>
          <w:lang w:eastAsia="zh-CN"/>
        </w:rPr>
        <w:t xml:space="preserve"> there may be </w:t>
      </w:r>
      <w:r>
        <w:rPr>
          <w:rFonts w:eastAsia="宋体" w:hint="eastAsia"/>
          <w:kern w:val="2"/>
          <w:lang w:eastAsia="zh-CN"/>
        </w:rPr>
        <w:t>multiple</w:t>
      </w:r>
      <w:r w:rsidR="00D319E1">
        <w:rPr>
          <w:rFonts w:eastAsia="宋体" w:hint="eastAsia"/>
          <w:kern w:val="2"/>
          <w:lang w:eastAsia="zh-CN"/>
        </w:rPr>
        <w:t xml:space="preserve"> actual repetitions </w:t>
      </w:r>
      <w:r w:rsidR="00BE03D1">
        <w:rPr>
          <w:rFonts w:eastAsia="宋体" w:hint="eastAsia"/>
          <w:kern w:val="2"/>
          <w:lang w:eastAsia="zh-CN"/>
        </w:rPr>
        <w:t>due to segmentation</w:t>
      </w:r>
      <w:r w:rsidR="008C59A9">
        <w:rPr>
          <w:rFonts w:eastAsia="宋体" w:hint="eastAsia"/>
          <w:kern w:val="2"/>
          <w:lang w:eastAsia="zh-CN"/>
        </w:rPr>
        <w:t xml:space="preserve"> while inter-PUSCH repetition hopping based on actual PUSCH repetition can achieve frequency hopping in this case, as illustrated in Figure 1</w:t>
      </w:r>
      <w:r w:rsidR="00BE03D1">
        <w:rPr>
          <w:rFonts w:eastAsia="宋体" w:hint="eastAsia"/>
          <w:kern w:val="2"/>
          <w:lang w:eastAsia="zh-CN"/>
        </w:rPr>
        <w:t>.</w:t>
      </w:r>
    </w:p>
    <w:p w14:paraId="2CA1AE9C" w14:textId="3167CE0F" w:rsidR="00BA13DE" w:rsidRDefault="00BA13DE" w:rsidP="006D0ACB">
      <w:pPr>
        <w:widowControl w:val="0"/>
        <w:spacing w:beforeLines="50" w:before="120" w:afterLines="50" w:after="120"/>
        <w:jc w:val="both"/>
        <w:rPr>
          <w:rFonts w:eastAsia="宋体"/>
          <w:kern w:val="2"/>
          <w:lang w:eastAsia="zh-CN"/>
        </w:rPr>
      </w:pPr>
      <w:r>
        <w:rPr>
          <w:rFonts w:eastAsia="宋体"/>
          <w:kern w:val="2"/>
          <w:lang w:eastAsia="zh-CN"/>
        </w:rPr>
        <w:t>T</w:t>
      </w:r>
      <w:r>
        <w:rPr>
          <w:rFonts w:eastAsia="宋体" w:hint="eastAsia"/>
          <w:kern w:val="2"/>
          <w:lang w:eastAsia="zh-CN"/>
        </w:rPr>
        <w:t>he performance</w:t>
      </w:r>
      <w:r w:rsidR="00161EB5">
        <w:rPr>
          <w:rFonts w:eastAsia="宋体" w:hint="eastAsia"/>
          <w:kern w:val="2"/>
          <w:lang w:eastAsia="zh-CN"/>
        </w:rPr>
        <w:t>s</w:t>
      </w:r>
      <w:r>
        <w:rPr>
          <w:rFonts w:eastAsia="宋体" w:hint="eastAsia"/>
          <w:kern w:val="2"/>
          <w:lang w:eastAsia="zh-CN"/>
        </w:rPr>
        <w:t xml:space="preserve"> of frequency hopping based on nominal repetition and actual repetition</w:t>
      </w:r>
      <w:r>
        <w:rPr>
          <w:rFonts w:eastAsia="宋体"/>
          <w:kern w:val="2"/>
          <w:lang w:eastAsia="zh-CN"/>
        </w:rPr>
        <w:t xml:space="preserve"> are compared by two cases </w:t>
      </w:r>
      <w:r w:rsidR="00161EB5">
        <w:rPr>
          <w:rFonts w:eastAsia="宋体" w:hint="eastAsia"/>
          <w:kern w:val="2"/>
          <w:lang w:eastAsia="zh-CN"/>
        </w:rPr>
        <w:t>assuming</w:t>
      </w:r>
      <w:r w:rsidR="00161EB5">
        <w:rPr>
          <w:rFonts w:eastAsia="宋体"/>
          <w:kern w:val="2"/>
          <w:lang w:eastAsia="zh-CN"/>
        </w:rPr>
        <w:t xml:space="preserve"> </w:t>
      </w:r>
      <w:r>
        <w:rPr>
          <w:rFonts w:eastAsia="宋体"/>
          <w:kern w:val="2"/>
          <w:lang w:eastAsia="zh-CN"/>
        </w:rPr>
        <w:t>K is equal to 1 and 2.</w:t>
      </w:r>
    </w:p>
    <w:p w14:paraId="51B45922" w14:textId="77777777" w:rsidR="00BA13DE" w:rsidRDefault="00BA13DE" w:rsidP="006D0ACB">
      <w:pPr>
        <w:widowControl w:val="0"/>
        <w:spacing w:beforeLines="50" w:before="120" w:afterLines="50" w:after="120"/>
        <w:jc w:val="both"/>
        <w:rPr>
          <w:rFonts w:eastAsia="宋体"/>
          <w:kern w:val="2"/>
          <w:lang w:eastAsia="zh-CN"/>
        </w:rPr>
      </w:pPr>
      <w:r>
        <w:rPr>
          <w:rFonts w:eastAsia="宋体" w:hint="eastAsia"/>
          <w:kern w:val="2"/>
          <w:lang w:eastAsia="zh-CN"/>
        </w:rPr>
        <w:t>Case 1: K=1, L=7</w:t>
      </w:r>
    </w:p>
    <w:p w14:paraId="0ECC4B9D" w14:textId="77777777" w:rsidR="00BA13DE" w:rsidRDefault="00BA13DE" w:rsidP="006D0ACB">
      <w:pPr>
        <w:widowControl w:val="0"/>
        <w:spacing w:beforeLines="50" w:before="120" w:afterLines="50" w:after="120"/>
        <w:jc w:val="center"/>
        <w:rPr>
          <w:rFonts w:eastAsia="宋体"/>
          <w:kern w:val="2"/>
          <w:lang w:eastAsia="zh-CN"/>
        </w:rPr>
      </w:pPr>
      <w:r w:rsidRPr="005C1835">
        <w:rPr>
          <w:rFonts w:eastAsia="宋体"/>
          <w:noProof/>
          <w:kern w:val="2"/>
          <w:lang w:eastAsia="zh-CN"/>
        </w:rPr>
        <w:drawing>
          <wp:inline distT="0" distB="0" distL="0" distR="0" wp14:anchorId="4097E4A0" wp14:editId="1E2A9935">
            <wp:extent cx="1995964" cy="518636"/>
            <wp:effectExtent l="0" t="0" r="4445" b="0"/>
            <wp:docPr id="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3" name="Picture 1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5964" cy="51863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Pr>
          <w:rFonts w:eastAsia="宋体" w:hint="eastAsia"/>
          <w:kern w:val="2"/>
          <w:lang w:eastAsia="zh-CN"/>
        </w:rPr>
        <w:t xml:space="preserve"> </w:t>
      </w:r>
    </w:p>
    <w:p w14:paraId="4E7D8CD8" w14:textId="77777777" w:rsidR="00BA13DE" w:rsidRPr="003F2562" w:rsidRDefault="00BA13DE" w:rsidP="006D0ACB">
      <w:pPr>
        <w:widowControl w:val="0"/>
        <w:spacing w:beforeLines="50" w:before="120" w:afterLines="50" w:after="120"/>
        <w:ind w:firstLineChars="150" w:firstLine="300"/>
        <w:jc w:val="center"/>
        <w:rPr>
          <w:rFonts w:eastAsia="宋体"/>
          <w:kern w:val="2"/>
          <w:lang w:eastAsia="zh-CN"/>
        </w:rPr>
      </w:pPr>
      <w:r>
        <w:rPr>
          <w:rFonts w:eastAsia="宋体" w:hint="eastAsia"/>
          <w:kern w:val="2"/>
          <w:lang w:eastAsia="zh-CN"/>
        </w:rPr>
        <w:t>(a) FH based on nominal repetition</w:t>
      </w:r>
    </w:p>
    <w:p w14:paraId="419106E5" w14:textId="77777777" w:rsidR="00BA13DE" w:rsidRDefault="00BA13DE" w:rsidP="006D0ACB">
      <w:pPr>
        <w:widowControl w:val="0"/>
        <w:spacing w:beforeLines="50" w:before="120" w:afterLines="50" w:after="120"/>
        <w:jc w:val="center"/>
        <w:rPr>
          <w:rFonts w:eastAsia="宋体"/>
          <w:kern w:val="2"/>
          <w:lang w:eastAsia="zh-CN"/>
        </w:rPr>
      </w:pPr>
      <w:r w:rsidRPr="005C1835">
        <w:rPr>
          <w:rFonts w:eastAsia="宋体"/>
          <w:noProof/>
          <w:kern w:val="2"/>
          <w:lang w:eastAsia="zh-CN"/>
        </w:rPr>
        <w:drawing>
          <wp:inline distT="0" distB="0" distL="0" distR="0" wp14:anchorId="634439E1" wp14:editId="4B6D4C59">
            <wp:extent cx="1995964" cy="502920"/>
            <wp:effectExtent l="0" t="0" r="4445" b="0"/>
            <wp:docPr id="4"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2" name="Picture 16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5964" cy="502920"/>
                    </a:xfrm>
                    <a:prstGeom prst="rect">
                      <a:avLst/>
                    </a:prstGeom>
                    <a:noFill/>
                    <a:ln>
                      <a:noFill/>
                    </a:ln>
                    <a:effectLst/>
                  </pic:spPr>
                </pic:pic>
              </a:graphicData>
            </a:graphic>
          </wp:inline>
        </w:drawing>
      </w:r>
    </w:p>
    <w:p w14:paraId="73C26384" w14:textId="77777777" w:rsidR="00BA13DE" w:rsidRDefault="00BA13DE" w:rsidP="006D0ACB">
      <w:pPr>
        <w:widowControl w:val="0"/>
        <w:spacing w:beforeLines="50" w:before="120" w:afterLines="50" w:after="120"/>
        <w:ind w:firstLineChars="150" w:firstLine="300"/>
        <w:jc w:val="center"/>
        <w:rPr>
          <w:rFonts w:eastAsia="宋体"/>
          <w:kern w:val="2"/>
          <w:lang w:eastAsia="zh-CN"/>
        </w:rPr>
      </w:pPr>
      <w:r>
        <w:rPr>
          <w:rFonts w:eastAsia="宋体" w:hint="eastAsia"/>
          <w:kern w:val="2"/>
          <w:lang w:eastAsia="zh-CN"/>
        </w:rPr>
        <w:lastRenderedPageBreak/>
        <w:t>(b) FH based on actual repetition</w:t>
      </w:r>
    </w:p>
    <w:p w14:paraId="0370C77A" w14:textId="5DD32D0C" w:rsidR="00BA13DE" w:rsidRDefault="00BA13DE" w:rsidP="006D0ACB">
      <w:pPr>
        <w:widowControl w:val="0"/>
        <w:spacing w:beforeLines="50" w:before="120" w:afterLines="50" w:after="120"/>
        <w:jc w:val="center"/>
        <w:rPr>
          <w:rFonts w:eastAsia="宋体"/>
          <w:kern w:val="2"/>
          <w:lang w:eastAsia="zh-CN"/>
        </w:rPr>
      </w:pPr>
      <w:r>
        <w:t>Figure</w:t>
      </w:r>
      <w:r w:rsidR="00AA4666">
        <w:t xml:space="preserve"> 1</w:t>
      </w:r>
      <w:r>
        <w:rPr>
          <w:rFonts w:eastAsiaTheme="minorEastAsia" w:hint="eastAsia"/>
          <w:lang w:eastAsia="zh-CN"/>
        </w:rPr>
        <w:t xml:space="preserve">: </w:t>
      </w:r>
      <w:r>
        <w:rPr>
          <w:rFonts w:eastAsia="宋体" w:hint="eastAsia"/>
          <w:kern w:val="2"/>
          <w:lang w:eastAsia="zh-CN"/>
        </w:rPr>
        <w:t>Case 1, K=1, L=7</w:t>
      </w:r>
    </w:p>
    <w:p w14:paraId="18A14500" w14:textId="77777777" w:rsidR="00BA13DE" w:rsidRDefault="00BA13DE" w:rsidP="006D0ACB">
      <w:pPr>
        <w:widowControl w:val="0"/>
        <w:spacing w:beforeLines="50" w:before="120" w:afterLines="50" w:after="120"/>
        <w:jc w:val="both"/>
        <w:rPr>
          <w:rFonts w:eastAsia="宋体"/>
          <w:kern w:val="2"/>
          <w:lang w:eastAsia="zh-CN"/>
        </w:rPr>
      </w:pPr>
      <w:r>
        <w:rPr>
          <w:rFonts w:eastAsia="宋体" w:hint="eastAsia"/>
          <w:kern w:val="2"/>
          <w:lang w:eastAsia="zh-CN"/>
        </w:rPr>
        <w:t>Case 2: K=2, L=7</w:t>
      </w:r>
    </w:p>
    <w:p w14:paraId="7DE0D4E2" w14:textId="77777777" w:rsidR="00BA13DE" w:rsidRDefault="001B2455" w:rsidP="006D0ACB">
      <w:pPr>
        <w:widowControl w:val="0"/>
        <w:spacing w:beforeLines="50" w:before="120" w:afterLines="50" w:after="120"/>
        <w:jc w:val="both"/>
        <w:rPr>
          <w:rFonts w:eastAsia="宋体"/>
          <w:kern w:val="2"/>
          <w:lang w:eastAsia="zh-CN"/>
        </w:rPr>
      </w:pPr>
      <w:r>
        <w:rPr>
          <w:rFonts w:eastAsia="宋体"/>
          <w:noProof/>
          <w:kern w:val="2"/>
          <w:lang w:eastAsia="zh-CN"/>
        </w:rPr>
        <w:object w:dxaOrig="1440" w:dyaOrig="1440" w14:anchorId="1AC21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3" type="#_x0000_t75" style="position:absolute;left:0;text-align:left;margin-left:74pt;margin-top:1.65pt;width:283.85pt;height:66.65pt;z-index:251661312;visibility:visible">
            <v:imagedata r:id="rId10" o:title=""/>
          </v:shape>
          <o:OLEObject Type="Embed" ProgID="Visio.Drawing.11" ShapeID="_x0000_s1223" DrawAspect="Content" ObjectID="_1643176449" r:id="rId11"/>
        </w:object>
      </w:r>
    </w:p>
    <w:p w14:paraId="3553D1AC" w14:textId="77777777" w:rsidR="00BA13DE" w:rsidRDefault="00BA13DE" w:rsidP="006D0ACB">
      <w:pPr>
        <w:widowControl w:val="0"/>
        <w:spacing w:beforeLines="50" w:before="120" w:afterLines="50" w:after="120"/>
        <w:jc w:val="both"/>
        <w:rPr>
          <w:rFonts w:eastAsia="宋体"/>
          <w:kern w:val="2"/>
          <w:lang w:eastAsia="zh-CN"/>
        </w:rPr>
      </w:pPr>
    </w:p>
    <w:p w14:paraId="6B9F78CA" w14:textId="77777777" w:rsidR="00BA13DE" w:rsidRDefault="00BA13DE" w:rsidP="006D0ACB">
      <w:pPr>
        <w:widowControl w:val="0"/>
        <w:spacing w:beforeLines="50" w:before="120" w:afterLines="50" w:after="120"/>
        <w:jc w:val="both"/>
        <w:rPr>
          <w:rFonts w:eastAsia="宋体"/>
          <w:kern w:val="2"/>
          <w:lang w:eastAsia="zh-CN"/>
        </w:rPr>
      </w:pPr>
    </w:p>
    <w:p w14:paraId="5FE9DE42" w14:textId="77777777" w:rsidR="00BA13DE" w:rsidRDefault="00BA13DE" w:rsidP="006D0ACB">
      <w:pPr>
        <w:widowControl w:val="0"/>
        <w:spacing w:beforeLines="50" w:before="120" w:afterLines="50" w:after="120"/>
        <w:jc w:val="both"/>
        <w:rPr>
          <w:rFonts w:eastAsia="宋体"/>
          <w:kern w:val="2"/>
          <w:lang w:eastAsia="zh-CN"/>
        </w:rPr>
      </w:pPr>
    </w:p>
    <w:p w14:paraId="2A007400" w14:textId="77777777" w:rsidR="00BA13DE" w:rsidRDefault="00BA13DE" w:rsidP="006D0ACB">
      <w:pPr>
        <w:widowControl w:val="0"/>
        <w:spacing w:beforeLines="50" w:before="120" w:afterLines="50" w:after="120"/>
        <w:jc w:val="center"/>
        <w:rPr>
          <w:rFonts w:eastAsia="宋体"/>
          <w:kern w:val="2"/>
          <w:lang w:eastAsia="zh-CN"/>
        </w:rPr>
      </w:pPr>
      <w:r>
        <w:rPr>
          <w:rFonts w:eastAsia="宋体" w:hint="eastAsia"/>
          <w:kern w:val="2"/>
          <w:lang w:eastAsia="zh-CN"/>
        </w:rPr>
        <w:t xml:space="preserve"> (a) FH based on nominal repetition</w:t>
      </w:r>
    </w:p>
    <w:p w14:paraId="6E6EFEA9" w14:textId="77777777" w:rsidR="00BA13DE" w:rsidRDefault="001B2455" w:rsidP="006D0ACB">
      <w:pPr>
        <w:widowControl w:val="0"/>
        <w:spacing w:beforeLines="50" w:before="120" w:afterLines="50" w:after="120"/>
        <w:jc w:val="both"/>
        <w:rPr>
          <w:rFonts w:eastAsia="宋体"/>
          <w:kern w:val="2"/>
          <w:lang w:eastAsia="zh-CN"/>
        </w:rPr>
      </w:pPr>
      <w:r>
        <w:rPr>
          <w:rFonts w:eastAsia="宋体"/>
          <w:noProof/>
          <w:kern w:val="2"/>
          <w:lang w:eastAsia="zh-CN"/>
        </w:rPr>
        <w:object w:dxaOrig="1440" w:dyaOrig="1440" w14:anchorId="22B62546">
          <v:shape id="_x0000_s1224" type="#_x0000_t75" style="position:absolute;left:0;text-align:left;margin-left:84.25pt;margin-top:8.55pt;width:284.95pt;height:66.9pt;z-index:251662336;visibility:visible">
            <v:imagedata r:id="rId12" o:title=""/>
          </v:shape>
          <o:OLEObject Type="Embed" ProgID="Visio.Drawing.11" ShapeID="_x0000_s1224" DrawAspect="Content" ObjectID="_1643176450" r:id="rId13"/>
        </w:object>
      </w:r>
    </w:p>
    <w:p w14:paraId="332C915B" w14:textId="77777777" w:rsidR="00BA13DE" w:rsidRDefault="00BA13DE" w:rsidP="006D0ACB">
      <w:pPr>
        <w:widowControl w:val="0"/>
        <w:spacing w:beforeLines="50" w:before="120" w:afterLines="50" w:after="120"/>
        <w:jc w:val="both"/>
        <w:rPr>
          <w:rFonts w:eastAsia="宋体"/>
          <w:kern w:val="2"/>
          <w:lang w:eastAsia="zh-CN"/>
        </w:rPr>
      </w:pPr>
    </w:p>
    <w:p w14:paraId="4FD1228E" w14:textId="77777777" w:rsidR="00BA13DE" w:rsidRDefault="00BA13DE" w:rsidP="006D0ACB">
      <w:pPr>
        <w:widowControl w:val="0"/>
        <w:spacing w:beforeLines="50" w:before="120" w:afterLines="50" w:after="120"/>
        <w:jc w:val="both"/>
        <w:rPr>
          <w:rFonts w:eastAsia="宋体"/>
          <w:kern w:val="2"/>
          <w:lang w:eastAsia="zh-CN"/>
        </w:rPr>
      </w:pPr>
    </w:p>
    <w:p w14:paraId="25277AE7" w14:textId="77777777" w:rsidR="00BA13DE" w:rsidRDefault="00BA13DE" w:rsidP="006D0ACB">
      <w:pPr>
        <w:widowControl w:val="0"/>
        <w:spacing w:beforeLines="50" w:before="120" w:afterLines="50" w:after="120"/>
        <w:jc w:val="both"/>
        <w:rPr>
          <w:rFonts w:eastAsia="宋体"/>
          <w:kern w:val="2"/>
          <w:lang w:eastAsia="zh-CN"/>
        </w:rPr>
      </w:pPr>
    </w:p>
    <w:p w14:paraId="76A2B72C" w14:textId="77777777" w:rsidR="00BA13DE" w:rsidRDefault="00BA13DE" w:rsidP="006D0ACB">
      <w:pPr>
        <w:widowControl w:val="0"/>
        <w:spacing w:beforeLines="50" w:before="120" w:afterLines="50" w:after="120"/>
        <w:jc w:val="both"/>
        <w:rPr>
          <w:rFonts w:eastAsia="宋体"/>
          <w:kern w:val="2"/>
          <w:lang w:eastAsia="zh-CN"/>
        </w:rPr>
      </w:pPr>
    </w:p>
    <w:p w14:paraId="5B5A0938" w14:textId="77777777" w:rsidR="00BA13DE" w:rsidRDefault="00BA13DE" w:rsidP="006D0ACB">
      <w:pPr>
        <w:widowControl w:val="0"/>
        <w:spacing w:beforeLines="50" w:before="120" w:afterLines="50" w:after="120"/>
        <w:jc w:val="center"/>
        <w:rPr>
          <w:rFonts w:eastAsia="宋体"/>
          <w:kern w:val="2"/>
          <w:lang w:eastAsia="zh-CN"/>
        </w:rPr>
      </w:pPr>
      <w:r>
        <w:rPr>
          <w:rFonts w:eastAsia="宋体" w:hint="eastAsia"/>
          <w:kern w:val="2"/>
          <w:lang w:eastAsia="zh-CN"/>
        </w:rPr>
        <w:t xml:space="preserve"> (b) FH based on actual repetition</w:t>
      </w:r>
    </w:p>
    <w:p w14:paraId="28209B76" w14:textId="7D88E16B" w:rsidR="00BA13DE" w:rsidRPr="003F2562" w:rsidRDefault="00BA13DE" w:rsidP="006D0ACB">
      <w:pPr>
        <w:widowControl w:val="0"/>
        <w:spacing w:beforeLines="50" w:before="120" w:afterLines="50" w:after="120"/>
        <w:jc w:val="center"/>
        <w:rPr>
          <w:rFonts w:eastAsia="宋体"/>
          <w:kern w:val="2"/>
          <w:lang w:eastAsia="zh-CN"/>
        </w:rPr>
      </w:pPr>
      <w:r>
        <w:t>Figure</w:t>
      </w:r>
      <w:r w:rsidR="00AA4666">
        <w:t xml:space="preserve"> 2</w:t>
      </w:r>
      <w:r>
        <w:rPr>
          <w:rFonts w:eastAsiaTheme="minorEastAsia" w:hint="eastAsia"/>
          <w:lang w:eastAsia="zh-CN"/>
        </w:rPr>
        <w:t xml:space="preserve">: </w:t>
      </w:r>
      <w:r>
        <w:rPr>
          <w:rFonts w:eastAsia="宋体" w:hint="eastAsia"/>
          <w:kern w:val="2"/>
          <w:lang w:eastAsia="zh-CN"/>
        </w:rPr>
        <w:t>Case 2, K=2, L=7</w:t>
      </w:r>
    </w:p>
    <w:p w14:paraId="05F8C9D9" w14:textId="7658DEBA" w:rsidR="00BA13DE" w:rsidRDefault="00BA13DE" w:rsidP="006D0ACB">
      <w:pPr>
        <w:widowControl w:val="0"/>
        <w:spacing w:beforeLines="50" w:before="120" w:afterLines="50" w:after="120"/>
        <w:jc w:val="both"/>
        <w:rPr>
          <w:rFonts w:eastAsia="宋体"/>
          <w:kern w:val="2"/>
          <w:lang w:eastAsia="zh-CN"/>
        </w:rPr>
      </w:pPr>
      <w:r>
        <w:rPr>
          <w:rFonts w:eastAsia="宋体" w:hint="eastAsia"/>
          <w:kern w:val="2"/>
          <w:lang w:eastAsia="zh-CN"/>
        </w:rPr>
        <w:t>Basic LLS parameter</w:t>
      </w:r>
      <w:r w:rsidR="0041498F">
        <w:rPr>
          <w:rFonts w:eastAsia="宋体" w:hint="eastAsia"/>
          <w:kern w:val="2"/>
          <w:lang w:eastAsia="zh-CN"/>
        </w:rPr>
        <w:t>s</w:t>
      </w:r>
      <w:r>
        <w:rPr>
          <w:rFonts w:eastAsia="宋体" w:hint="eastAsia"/>
          <w:kern w:val="2"/>
          <w:lang w:eastAsia="zh-CN"/>
        </w:rPr>
        <w:t xml:space="preserve"> </w:t>
      </w:r>
      <w:r w:rsidR="0041498F">
        <w:rPr>
          <w:rFonts w:eastAsia="宋体" w:hint="eastAsia"/>
          <w:kern w:val="2"/>
          <w:lang w:eastAsia="zh-CN"/>
        </w:rPr>
        <w:t xml:space="preserve">are </w:t>
      </w:r>
      <w:r>
        <w:rPr>
          <w:rFonts w:eastAsia="宋体"/>
          <w:kern w:val="2"/>
          <w:lang w:eastAsia="zh-CN"/>
        </w:rPr>
        <w:t>listed</w:t>
      </w:r>
      <w:r>
        <w:rPr>
          <w:rFonts w:eastAsia="宋体" w:hint="eastAsia"/>
          <w:kern w:val="2"/>
          <w:lang w:eastAsia="zh-CN"/>
        </w:rPr>
        <w:t xml:space="preserve"> in</w:t>
      </w:r>
      <w:r>
        <w:rPr>
          <w:rFonts w:eastAsia="宋体"/>
          <w:kern w:val="2"/>
          <w:lang w:eastAsia="zh-CN"/>
        </w:rPr>
        <w:t xml:space="preserve"> </w:t>
      </w:r>
      <w:r w:rsidR="0050544A">
        <w:rPr>
          <w:rFonts w:eastAsia="宋体" w:hint="eastAsia"/>
          <w:kern w:val="2"/>
          <w:lang w:eastAsia="zh-CN"/>
        </w:rPr>
        <w:t>table</w:t>
      </w:r>
      <w:r w:rsidR="0050544A">
        <w:rPr>
          <w:rFonts w:eastAsia="宋体"/>
          <w:kern w:val="2"/>
          <w:lang w:eastAsia="zh-CN"/>
        </w:rPr>
        <w:t xml:space="preserve"> 1.</w:t>
      </w:r>
      <w:r>
        <w:rPr>
          <w:rFonts w:eastAsia="宋体" w:hint="eastAsia"/>
          <w:kern w:val="2"/>
          <w:lang w:eastAsia="zh-CN"/>
        </w:rPr>
        <w:t xml:space="preserve"> The PUSCH performance</w:t>
      </w:r>
      <w:r>
        <w:rPr>
          <w:rFonts w:eastAsia="宋体"/>
          <w:kern w:val="2"/>
          <w:lang w:eastAsia="zh-CN"/>
        </w:rPr>
        <w:t>s are</w:t>
      </w:r>
      <w:r>
        <w:rPr>
          <w:rFonts w:eastAsia="宋体" w:hint="eastAsia"/>
          <w:kern w:val="2"/>
          <w:lang w:eastAsia="zh-CN"/>
        </w:rPr>
        <w:t xml:space="preserve"> </w:t>
      </w:r>
      <w:r>
        <w:rPr>
          <w:rFonts w:eastAsia="宋体"/>
          <w:kern w:val="2"/>
          <w:lang w:eastAsia="zh-CN"/>
        </w:rPr>
        <w:t>shown</w:t>
      </w:r>
      <w:r>
        <w:rPr>
          <w:rFonts w:eastAsia="宋体" w:hint="eastAsia"/>
          <w:kern w:val="2"/>
          <w:lang w:eastAsia="zh-CN"/>
        </w:rPr>
        <w:t xml:space="preserve"> in </w:t>
      </w:r>
      <w:r>
        <w:rPr>
          <w:rFonts w:eastAsia="宋体"/>
          <w:kern w:val="2"/>
          <w:lang w:eastAsia="zh-CN"/>
        </w:rPr>
        <w:fldChar w:fldCharType="begin"/>
      </w:r>
      <w:r>
        <w:rPr>
          <w:rFonts w:eastAsia="宋体"/>
          <w:kern w:val="2"/>
          <w:lang w:eastAsia="zh-CN"/>
        </w:rPr>
        <w:instrText xml:space="preserve"> </w:instrText>
      </w:r>
      <w:r>
        <w:rPr>
          <w:rFonts w:eastAsia="宋体" w:hint="eastAsia"/>
          <w:kern w:val="2"/>
          <w:lang w:eastAsia="zh-CN"/>
        </w:rPr>
        <w:instrText>REF _Ref30407093 \h</w:instrText>
      </w:r>
      <w:r>
        <w:rPr>
          <w:rFonts w:eastAsia="宋体"/>
          <w:kern w:val="2"/>
          <w:lang w:eastAsia="zh-CN"/>
        </w:rPr>
        <w:instrText xml:space="preserve"> </w:instrText>
      </w:r>
      <w:r>
        <w:rPr>
          <w:rFonts w:eastAsia="宋体"/>
          <w:kern w:val="2"/>
          <w:lang w:eastAsia="zh-CN"/>
        </w:rPr>
      </w:r>
      <w:r>
        <w:rPr>
          <w:rFonts w:eastAsia="宋体"/>
          <w:kern w:val="2"/>
          <w:lang w:eastAsia="zh-CN"/>
        </w:rPr>
        <w:fldChar w:fldCharType="separate"/>
      </w:r>
      <w:r>
        <w:t xml:space="preserve">Figure </w:t>
      </w:r>
      <w:r w:rsidR="00AA4666">
        <w:rPr>
          <w:noProof/>
        </w:rPr>
        <w:t>3</w:t>
      </w:r>
      <w:r>
        <w:rPr>
          <w:rFonts w:eastAsia="宋体"/>
          <w:kern w:val="2"/>
          <w:lang w:eastAsia="zh-CN"/>
        </w:rPr>
        <w:fldChar w:fldCharType="end"/>
      </w:r>
      <w:r>
        <w:rPr>
          <w:rFonts w:eastAsia="宋体" w:hint="eastAsia"/>
          <w:kern w:val="2"/>
          <w:lang w:eastAsia="zh-CN"/>
        </w:rPr>
        <w:t xml:space="preserve">. </w:t>
      </w:r>
    </w:p>
    <w:p w14:paraId="07235BB8" w14:textId="77777777" w:rsidR="0050544A" w:rsidRPr="005C1911" w:rsidRDefault="0050544A" w:rsidP="0050544A">
      <w:pPr>
        <w:pStyle w:val="a9"/>
        <w:jc w:val="center"/>
        <w:rPr>
          <w:rFonts w:eastAsiaTheme="minorEastAsia"/>
          <w:kern w:val="2"/>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LLS parameters</w:t>
      </w:r>
    </w:p>
    <w:tbl>
      <w:tblPr>
        <w:tblStyle w:val="afc"/>
        <w:tblW w:w="0" w:type="auto"/>
        <w:tblLook w:val="04A0" w:firstRow="1" w:lastRow="0" w:firstColumn="1" w:lastColumn="0" w:noHBand="0" w:noVBand="1"/>
      </w:tblPr>
      <w:tblGrid>
        <w:gridCol w:w="4644"/>
        <w:gridCol w:w="4644"/>
      </w:tblGrid>
      <w:tr w:rsidR="0050544A" w14:paraId="4F39C9F7" w14:textId="77777777" w:rsidTr="009A38C0">
        <w:tc>
          <w:tcPr>
            <w:tcW w:w="4644" w:type="dxa"/>
          </w:tcPr>
          <w:p w14:paraId="72824C07" w14:textId="77777777" w:rsidR="0050544A" w:rsidRDefault="0050544A" w:rsidP="009A38C0">
            <w:pPr>
              <w:widowControl w:val="0"/>
              <w:jc w:val="both"/>
              <w:rPr>
                <w:rFonts w:eastAsia="宋体"/>
                <w:kern w:val="2"/>
                <w:lang w:eastAsia="zh-CN"/>
              </w:rPr>
            </w:pPr>
            <w:r>
              <w:rPr>
                <w:rFonts w:eastAsia="宋体" w:hint="eastAsia"/>
                <w:kern w:val="2"/>
                <w:lang w:eastAsia="zh-CN"/>
              </w:rPr>
              <w:t>Parameter</w:t>
            </w:r>
          </w:p>
        </w:tc>
        <w:tc>
          <w:tcPr>
            <w:tcW w:w="4644" w:type="dxa"/>
          </w:tcPr>
          <w:p w14:paraId="0BAB8C80" w14:textId="77777777" w:rsidR="0050544A" w:rsidRDefault="0050544A" w:rsidP="009A38C0">
            <w:pPr>
              <w:widowControl w:val="0"/>
              <w:jc w:val="both"/>
              <w:rPr>
                <w:rFonts w:eastAsia="宋体"/>
                <w:kern w:val="2"/>
                <w:lang w:eastAsia="zh-CN"/>
              </w:rPr>
            </w:pPr>
            <w:r>
              <w:rPr>
                <w:rFonts w:eastAsia="宋体" w:hint="eastAsia"/>
                <w:kern w:val="2"/>
                <w:lang w:eastAsia="zh-CN"/>
              </w:rPr>
              <w:t>Values</w:t>
            </w:r>
          </w:p>
        </w:tc>
      </w:tr>
      <w:tr w:rsidR="0050544A" w14:paraId="5B796200" w14:textId="77777777" w:rsidTr="009A38C0">
        <w:tc>
          <w:tcPr>
            <w:tcW w:w="4644" w:type="dxa"/>
          </w:tcPr>
          <w:p w14:paraId="7705DCCC" w14:textId="77777777" w:rsidR="0050544A" w:rsidRDefault="0050544A" w:rsidP="009A38C0">
            <w:pPr>
              <w:widowControl w:val="0"/>
              <w:jc w:val="both"/>
              <w:rPr>
                <w:rFonts w:eastAsia="宋体"/>
                <w:kern w:val="2"/>
                <w:lang w:eastAsia="zh-CN"/>
              </w:rPr>
            </w:pPr>
            <w:r>
              <w:rPr>
                <w:rFonts w:eastAsia="宋体" w:hint="eastAsia"/>
                <w:kern w:val="2"/>
                <w:lang w:eastAsia="zh-CN"/>
              </w:rPr>
              <w:t>Carrier Frequency</w:t>
            </w:r>
          </w:p>
        </w:tc>
        <w:tc>
          <w:tcPr>
            <w:tcW w:w="4644" w:type="dxa"/>
          </w:tcPr>
          <w:p w14:paraId="36F476AB" w14:textId="77777777" w:rsidR="0050544A" w:rsidRDefault="0050544A" w:rsidP="009A38C0">
            <w:pPr>
              <w:widowControl w:val="0"/>
              <w:jc w:val="both"/>
              <w:rPr>
                <w:rFonts w:eastAsia="宋体"/>
                <w:kern w:val="2"/>
                <w:lang w:eastAsia="zh-CN"/>
              </w:rPr>
            </w:pPr>
            <w:r>
              <w:rPr>
                <w:rFonts w:eastAsia="宋体" w:hint="eastAsia"/>
                <w:kern w:val="2"/>
                <w:lang w:eastAsia="zh-CN"/>
              </w:rPr>
              <w:t>4GHz</w:t>
            </w:r>
          </w:p>
        </w:tc>
      </w:tr>
      <w:tr w:rsidR="0050544A" w14:paraId="2DF81E94" w14:textId="77777777" w:rsidTr="009A38C0">
        <w:tc>
          <w:tcPr>
            <w:tcW w:w="4644" w:type="dxa"/>
          </w:tcPr>
          <w:p w14:paraId="5AB178B5" w14:textId="77777777" w:rsidR="0050544A" w:rsidRDefault="0050544A" w:rsidP="009A38C0">
            <w:pPr>
              <w:widowControl w:val="0"/>
              <w:jc w:val="both"/>
              <w:rPr>
                <w:rFonts w:eastAsia="宋体"/>
                <w:kern w:val="2"/>
                <w:lang w:eastAsia="zh-CN"/>
              </w:rPr>
            </w:pPr>
            <w:r>
              <w:rPr>
                <w:rFonts w:eastAsia="宋体" w:hint="eastAsia"/>
                <w:kern w:val="2"/>
                <w:lang w:eastAsia="zh-CN"/>
              </w:rPr>
              <w:t>Numerology</w:t>
            </w:r>
          </w:p>
        </w:tc>
        <w:tc>
          <w:tcPr>
            <w:tcW w:w="4644" w:type="dxa"/>
          </w:tcPr>
          <w:p w14:paraId="6570A85F" w14:textId="77777777" w:rsidR="0050544A" w:rsidRDefault="0050544A" w:rsidP="009A38C0">
            <w:pPr>
              <w:widowControl w:val="0"/>
              <w:jc w:val="both"/>
              <w:rPr>
                <w:rFonts w:eastAsia="宋体"/>
                <w:kern w:val="2"/>
                <w:lang w:eastAsia="zh-CN"/>
              </w:rPr>
            </w:pPr>
            <w:r>
              <w:rPr>
                <w:rFonts w:eastAsia="宋体" w:hint="eastAsia"/>
                <w:kern w:val="2"/>
                <w:lang w:eastAsia="zh-CN"/>
              </w:rPr>
              <w:t>30KHz, normal CP</w:t>
            </w:r>
          </w:p>
        </w:tc>
      </w:tr>
      <w:tr w:rsidR="0050544A" w14:paraId="59CF13F7" w14:textId="77777777" w:rsidTr="009A38C0">
        <w:tc>
          <w:tcPr>
            <w:tcW w:w="4644" w:type="dxa"/>
          </w:tcPr>
          <w:p w14:paraId="22B9D3FB" w14:textId="77777777" w:rsidR="0050544A" w:rsidRDefault="0050544A" w:rsidP="009A38C0">
            <w:pPr>
              <w:widowControl w:val="0"/>
              <w:jc w:val="both"/>
              <w:rPr>
                <w:rFonts w:eastAsia="宋体"/>
                <w:kern w:val="2"/>
                <w:lang w:eastAsia="zh-CN"/>
              </w:rPr>
            </w:pPr>
            <w:r>
              <w:rPr>
                <w:rFonts w:eastAsia="宋体" w:hint="eastAsia"/>
                <w:kern w:val="2"/>
                <w:lang w:eastAsia="zh-CN"/>
              </w:rPr>
              <w:t>Channel</w:t>
            </w:r>
          </w:p>
        </w:tc>
        <w:tc>
          <w:tcPr>
            <w:tcW w:w="4644" w:type="dxa"/>
          </w:tcPr>
          <w:p w14:paraId="4E061136" w14:textId="77777777" w:rsidR="0050544A" w:rsidRDefault="0050544A" w:rsidP="009A38C0">
            <w:pPr>
              <w:widowControl w:val="0"/>
              <w:jc w:val="both"/>
              <w:rPr>
                <w:rFonts w:eastAsia="宋体"/>
                <w:kern w:val="2"/>
                <w:lang w:eastAsia="zh-CN"/>
              </w:rPr>
            </w:pPr>
            <w:r>
              <w:rPr>
                <w:rFonts w:eastAsia="宋体" w:hint="eastAsia"/>
                <w:kern w:val="2"/>
                <w:lang w:eastAsia="zh-CN"/>
              </w:rPr>
              <w:t>TDL-C, DS 300ns</w:t>
            </w:r>
          </w:p>
        </w:tc>
      </w:tr>
      <w:tr w:rsidR="0050544A" w14:paraId="2FB75F93" w14:textId="77777777" w:rsidTr="009A38C0">
        <w:tc>
          <w:tcPr>
            <w:tcW w:w="4644" w:type="dxa"/>
          </w:tcPr>
          <w:p w14:paraId="783DD247" w14:textId="77777777" w:rsidR="0050544A" w:rsidRDefault="0050544A" w:rsidP="009A38C0">
            <w:pPr>
              <w:widowControl w:val="0"/>
              <w:jc w:val="both"/>
              <w:rPr>
                <w:rFonts w:eastAsia="宋体"/>
                <w:kern w:val="2"/>
                <w:lang w:eastAsia="zh-CN"/>
              </w:rPr>
            </w:pPr>
            <w:r>
              <w:rPr>
                <w:rFonts w:eastAsia="宋体" w:hint="eastAsia"/>
                <w:kern w:val="2"/>
                <w:lang w:eastAsia="zh-CN"/>
              </w:rPr>
              <w:t>UE speed</w:t>
            </w:r>
          </w:p>
        </w:tc>
        <w:tc>
          <w:tcPr>
            <w:tcW w:w="4644" w:type="dxa"/>
          </w:tcPr>
          <w:p w14:paraId="76B8EF0B" w14:textId="77777777" w:rsidR="0050544A" w:rsidRDefault="0050544A" w:rsidP="009A38C0">
            <w:pPr>
              <w:widowControl w:val="0"/>
              <w:jc w:val="both"/>
              <w:rPr>
                <w:rFonts w:eastAsia="宋体"/>
                <w:kern w:val="2"/>
                <w:lang w:eastAsia="zh-CN"/>
              </w:rPr>
            </w:pPr>
            <w:r>
              <w:rPr>
                <w:rFonts w:eastAsia="宋体" w:hint="eastAsia"/>
                <w:kern w:val="2"/>
                <w:lang w:eastAsia="zh-CN"/>
              </w:rPr>
              <w:t>3 km/h</w:t>
            </w:r>
          </w:p>
        </w:tc>
      </w:tr>
      <w:tr w:rsidR="0050544A" w14:paraId="6ACEB623" w14:textId="77777777" w:rsidTr="009A38C0">
        <w:tc>
          <w:tcPr>
            <w:tcW w:w="4644" w:type="dxa"/>
          </w:tcPr>
          <w:p w14:paraId="28DA5781" w14:textId="77777777" w:rsidR="0050544A" w:rsidRDefault="0050544A" w:rsidP="009A38C0">
            <w:pPr>
              <w:widowControl w:val="0"/>
              <w:jc w:val="both"/>
              <w:rPr>
                <w:rFonts w:eastAsia="宋体"/>
                <w:kern w:val="2"/>
                <w:lang w:eastAsia="zh-CN"/>
              </w:rPr>
            </w:pPr>
            <w:r>
              <w:rPr>
                <w:rFonts w:eastAsia="宋体" w:hint="eastAsia"/>
                <w:kern w:val="2"/>
                <w:lang w:eastAsia="zh-CN"/>
              </w:rPr>
              <w:t>Waveform</w:t>
            </w:r>
          </w:p>
        </w:tc>
        <w:tc>
          <w:tcPr>
            <w:tcW w:w="4644" w:type="dxa"/>
          </w:tcPr>
          <w:p w14:paraId="5B5BC62E" w14:textId="77777777" w:rsidR="0050544A" w:rsidRDefault="0050544A" w:rsidP="009A38C0">
            <w:pPr>
              <w:widowControl w:val="0"/>
              <w:jc w:val="both"/>
              <w:rPr>
                <w:rFonts w:eastAsia="宋体"/>
                <w:kern w:val="2"/>
                <w:lang w:eastAsia="zh-CN"/>
              </w:rPr>
            </w:pPr>
            <w:r>
              <w:rPr>
                <w:rFonts w:eastAsia="宋体" w:hint="eastAsia"/>
                <w:kern w:val="2"/>
                <w:lang w:eastAsia="zh-CN"/>
              </w:rPr>
              <w:t>CP-OFDM</w:t>
            </w:r>
          </w:p>
        </w:tc>
      </w:tr>
      <w:tr w:rsidR="0050544A" w14:paraId="5D699C0C" w14:textId="77777777" w:rsidTr="009A38C0">
        <w:tc>
          <w:tcPr>
            <w:tcW w:w="4644" w:type="dxa"/>
          </w:tcPr>
          <w:p w14:paraId="172E5E58" w14:textId="77777777" w:rsidR="0050544A" w:rsidRDefault="0050544A" w:rsidP="009A38C0">
            <w:pPr>
              <w:widowControl w:val="0"/>
              <w:jc w:val="both"/>
              <w:rPr>
                <w:rFonts w:eastAsia="宋体"/>
                <w:kern w:val="2"/>
                <w:lang w:eastAsia="zh-CN"/>
              </w:rPr>
            </w:pPr>
            <w:r>
              <w:rPr>
                <w:rFonts w:eastAsia="宋体" w:hint="eastAsia"/>
                <w:kern w:val="2"/>
                <w:lang w:eastAsia="zh-CN"/>
              </w:rPr>
              <w:t>System bandwidth</w:t>
            </w:r>
          </w:p>
        </w:tc>
        <w:tc>
          <w:tcPr>
            <w:tcW w:w="4644" w:type="dxa"/>
          </w:tcPr>
          <w:p w14:paraId="68E612BC" w14:textId="77777777" w:rsidR="0050544A" w:rsidRDefault="0050544A" w:rsidP="009A38C0">
            <w:pPr>
              <w:widowControl w:val="0"/>
              <w:jc w:val="both"/>
              <w:rPr>
                <w:rFonts w:eastAsia="宋体"/>
                <w:kern w:val="2"/>
                <w:lang w:eastAsia="zh-CN"/>
              </w:rPr>
            </w:pPr>
            <w:r>
              <w:rPr>
                <w:rFonts w:eastAsia="宋体" w:hint="eastAsia"/>
                <w:kern w:val="2"/>
                <w:lang w:eastAsia="zh-CN"/>
              </w:rPr>
              <w:t>20MHz</w:t>
            </w:r>
          </w:p>
        </w:tc>
      </w:tr>
      <w:tr w:rsidR="0050544A" w14:paraId="1F173487" w14:textId="77777777" w:rsidTr="009A38C0">
        <w:tc>
          <w:tcPr>
            <w:tcW w:w="4644" w:type="dxa"/>
          </w:tcPr>
          <w:p w14:paraId="37946BD3" w14:textId="77777777" w:rsidR="0050544A" w:rsidRDefault="0050544A" w:rsidP="009A38C0">
            <w:pPr>
              <w:widowControl w:val="0"/>
              <w:jc w:val="both"/>
              <w:rPr>
                <w:rFonts w:eastAsia="宋体"/>
                <w:kern w:val="2"/>
                <w:lang w:eastAsia="zh-CN"/>
              </w:rPr>
            </w:pPr>
            <w:r>
              <w:rPr>
                <w:rFonts w:eastAsia="宋体" w:hint="eastAsia"/>
                <w:kern w:val="2"/>
                <w:lang w:eastAsia="zh-CN"/>
              </w:rPr>
              <w:t>PUSCH allocated bandwidth</w:t>
            </w:r>
          </w:p>
        </w:tc>
        <w:tc>
          <w:tcPr>
            <w:tcW w:w="4644" w:type="dxa"/>
          </w:tcPr>
          <w:p w14:paraId="53F953F8" w14:textId="77777777" w:rsidR="0050544A" w:rsidRDefault="0050544A" w:rsidP="009A38C0">
            <w:pPr>
              <w:widowControl w:val="0"/>
              <w:jc w:val="both"/>
              <w:rPr>
                <w:rFonts w:eastAsia="宋体"/>
                <w:kern w:val="2"/>
                <w:lang w:eastAsia="zh-CN"/>
              </w:rPr>
            </w:pPr>
            <w:r>
              <w:rPr>
                <w:rFonts w:eastAsia="宋体" w:hint="eastAsia"/>
                <w:kern w:val="2"/>
                <w:lang w:eastAsia="zh-CN"/>
              </w:rPr>
              <w:t>16PRBs</w:t>
            </w:r>
          </w:p>
        </w:tc>
      </w:tr>
      <w:tr w:rsidR="0050544A" w14:paraId="4850E439" w14:textId="77777777" w:rsidTr="009A38C0">
        <w:tc>
          <w:tcPr>
            <w:tcW w:w="4644" w:type="dxa"/>
          </w:tcPr>
          <w:p w14:paraId="5846D3F1" w14:textId="77777777" w:rsidR="0050544A" w:rsidRDefault="0050544A" w:rsidP="009A38C0">
            <w:pPr>
              <w:widowControl w:val="0"/>
              <w:jc w:val="both"/>
              <w:rPr>
                <w:rFonts w:eastAsia="宋体"/>
                <w:kern w:val="2"/>
                <w:lang w:eastAsia="zh-CN"/>
              </w:rPr>
            </w:pPr>
            <w:r>
              <w:rPr>
                <w:rFonts w:eastAsia="宋体" w:hint="eastAsia"/>
                <w:kern w:val="2"/>
                <w:lang w:eastAsia="zh-CN"/>
              </w:rPr>
              <w:t xml:space="preserve">DMRS configuration type </w:t>
            </w:r>
          </w:p>
        </w:tc>
        <w:tc>
          <w:tcPr>
            <w:tcW w:w="4644" w:type="dxa"/>
          </w:tcPr>
          <w:p w14:paraId="303DA788" w14:textId="77777777" w:rsidR="0050544A" w:rsidRDefault="0050544A" w:rsidP="009A38C0">
            <w:pPr>
              <w:widowControl w:val="0"/>
              <w:jc w:val="both"/>
              <w:rPr>
                <w:rFonts w:eastAsia="宋体"/>
                <w:kern w:val="2"/>
                <w:lang w:eastAsia="zh-CN"/>
              </w:rPr>
            </w:pPr>
            <w:r>
              <w:rPr>
                <w:rFonts w:eastAsia="宋体"/>
                <w:kern w:val="2"/>
                <w:lang w:eastAsia="zh-CN"/>
              </w:rPr>
              <w:t>T</w:t>
            </w:r>
            <w:r>
              <w:rPr>
                <w:rFonts w:eastAsia="宋体" w:hint="eastAsia"/>
                <w:kern w:val="2"/>
                <w:lang w:eastAsia="zh-CN"/>
              </w:rPr>
              <w:t>ype 1</w:t>
            </w:r>
          </w:p>
        </w:tc>
      </w:tr>
      <w:tr w:rsidR="0050544A" w14:paraId="54837D5B" w14:textId="77777777" w:rsidTr="009A38C0">
        <w:tc>
          <w:tcPr>
            <w:tcW w:w="4644" w:type="dxa"/>
          </w:tcPr>
          <w:p w14:paraId="6250340C" w14:textId="77777777" w:rsidR="0050544A" w:rsidRDefault="0050544A" w:rsidP="009A38C0">
            <w:pPr>
              <w:widowControl w:val="0"/>
              <w:jc w:val="both"/>
              <w:rPr>
                <w:rFonts w:eastAsia="宋体"/>
                <w:kern w:val="2"/>
                <w:lang w:eastAsia="zh-CN"/>
              </w:rPr>
            </w:pPr>
            <w:r>
              <w:rPr>
                <w:rFonts w:eastAsia="宋体" w:hint="eastAsia"/>
                <w:kern w:val="2"/>
                <w:lang w:eastAsia="zh-CN"/>
              </w:rPr>
              <w:t xml:space="preserve">Antenna </w:t>
            </w:r>
          </w:p>
        </w:tc>
        <w:tc>
          <w:tcPr>
            <w:tcW w:w="4644" w:type="dxa"/>
          </w:tcPr>
          <w:p w14:paraId="39E9AC4B" w14:textId="77777777" w:rsidR="0050544A" w:rsidRDefault="0050544A" w:rsidP="009A38C0">
            <w:pPr>
              <w:widowControl w:val="0"/>
              <w:jc w:val="both"/>
              <w:rPr>
                <w:rFonts w:eastAsia="宋体"/>
                <w:kern w:val="2"/>
                <w:lang w:eastAsia="zh-CN"/>
              </w:rPr>
            </w:pPr>
            <w:r>
              <w:rPr>
                <w:rFonts w:eastAsia="宋体" w:hint="eastAsia"/>
                <w:kern w:val="2"/>
                <w:lang w:eastAsia="zh-CN"/>
              </w:rPr>
              <w:t>1T4R</w:t>
            </w:r>
          </w:p>
        </w:tc>
      </w:tr>
      <w:tr w:rsidR="0050544A" w14:paraId="4E57703A" w14:textId="77777777" w:rsidTr="009A38C0">
        <w:tc>
          <w:tcPr>
            <w:tcW w:w="4644" w:type="dxa"/>
          </w:tcPr>
          <w:p w14:paraId="536CEA2B" w14:textId="77777777" w:rsidR="0050544A" w:rsidRDefault="0050544A" w:rsidP="009A38C0">
            <w:pPr>
              <w:widowControl w:val="0"/>
              <w:jc w:val="both"/>
              <w:rPr>
                <w:rFonts w:eastAsia="宋体"/>
                <w:kern w:val="2"/>
                <w:lang w:eastAsia="zh-CN"/>
              </w:rPr>
            </w:pPr>
            <w:r>
              <w:rPr>
                <w:rFonts w:eastAsia="宋体" w:hint="eastAsia"/>
                <w:kern w:val="2"/>
                <w:lang w:eastAsia="zh-CN"/>
              </w:rPr>
              <w:t>DMRS position</w:t>
            </w:r>
          </w:p>
        </w:tc>
        <w:tc>
          <w:tcPr>
            <w:tcW w:w="4644" w:type="dxa"/>
          </w:tcPr>
          <w:p w14:paraId="146052DC" w14:textId="77777777" w:rsidR="0050544A" w:rsidRDefault="0050544A" w:rsidP="009A38C0">
            <w:pPr>
              <w:widowControl w:val="0"/>
              <w:jc w:val="both"/>
              <w:rPr>
                <w:rFonts w:eastAsia="宋体"/>
                <w:kern w:val="2"/>
                <w:lang w:eastAsia="zh-CN"/>
              </w:rPr>
            </w:pPr>
            <w:r>
              <w:rPr>
                <w:rFonts w:eastAsia="宋体" w:hint="eastAsia"/>
                <w:kern w:val="2"/>
                <w:lang w:eastAsia="zh-CN"/>
              </w:rPr>
              <w:t>1</w:t>
            </w:r>
            <w:r w:rsidRPr="005C1911">
              <w:rPr>
                <w:rFonts w:eastAsia="宋体"/>
                <w:kern w:val="2"/>
                <w:vertAlign w:val="superscript"/>
                <w:lang w:eastAsia="zh-CN"/>
              </w:rPr>
              <w:t>st</w:t>
            </w:r>
            <w:r>
              <w:rPr>
                <w:rFonts w:eastAsia="宋体" w:hint="eastAsia"/>
                <w:kern w:val="2"/>
                <w:lang w:eastAsia="zh-CN"/>
              </w:rPr>
              <w:t xml:space="preserve"> symbol</w:t>
            </w:r>
          </w:p>
        </w:tc>
      </w:tr>
      <w:tr w:rsidR="0050544A" w14:paraId="591A989A" w14:textId="77777777" w:rsidTr="009A38C0">
        <w:tc>
          <w:tcPr>
            <w:tcW w:w="4644" w:type="dxa"/>
          </w:tcPr>
          <w:p w14:paraId="0B7944A7" w14:textId="77777777" w:rsidR="0050544A" w:rsidRDefault="0050544A" w:rsidP="009A38C0">
            <w:pPr>
              <w:widowControl w:val="0"/>
              <w:jc w:val="both"/>
              <w:rPr>
                <w:rFonts w:eastAsia="宋体"/>
                <w:kern w:val="2"/>
                <w:lang w:eastAsia="zh-CN"/>
              </w:rPr>
            </w:pPr>
            <w:r>
              <w:rPr>
                <w:rFonts w:eastAsia="宋体" w:hint="eastAsia"/>
                <w:kern w:val="2"/>
                <w:lang w:eastAsia="zh-CN"/>
              </w:rPr>
              <w:t>TBS</w:t>
            </w:r>
          </w:p>
        </w:tc>
        <w:tc>
          <w:tcPr>
            <w:tcW w:w="4644" w:type="dxa"/>
          </w:tcPr>
          <w:p w14:paraId="464B7D81" w14:textId="77777777" w:rsidR="0050544A" w:rsidRDefault="0050544A" w:rsidP="009A38C0">
            <w:pPr>
              <w:widowControl w:val="0"/>
              <w:jc w:val="both"/>
              <w:rPr>
                <w:rFonts w:eastAsia="宋体"/>
                <w:kern w:val="2"/>
                <w:lang w:eastAsia="zh-CN"/>
              </w:rPr>
            </w:pPr>
            <w:r>
              <w:rPr>
                <w:rFonts w:eastAsia="宋体" w:hint="eastAsia"/>
                <w:kern w:val="2"/>
                <w:lang w:eastAsia="zh-CN"/>
              </w:rPr>
              <w:t>640bits payload + 16bits CRC</w:t>
            </w:r>
          </w:p>
        </w:tc>
      </w:tr>
      <w:tr w:rsidR="0050544A" w14:paraId="7B26949F" w14:textId="77777777" w:rsidTr="009A38C0">
        <w:tc>
          <w:tcPr>
            <w:tcW w:w="4644" w:type="dxa"/>
          </w:tcPr>
          <w:p w14:paraId="6C5D2482" w14:textId="77777777" w:rsidR="0050544A" w:rsidRDefault="0050544A" w:rsidP="009A38C0">
            <w:pPr>
              <w:widowControl w:val="0"/>
              <w:jc w:val="both"/>
              <w:rPr>
                <w:rFonts w:eastAsia="宋体"/>
                <w:kern w:val="2"/>
                <w:lang w:eastAsia="zh-CN"/>
              </w:rPr>
            </w:pPr>
            <w:r>
              <w:rPr>
                <w:rFonts w:eastAsia="宋体" w:hint="eastAsia"/>
                <w:kern w:val="2"/>
                <w:lang w:eastAsia="zh-CN"/>
              </w:rPr>
              <w:t>MCS for nominal PUSCH</w:t>
            </w:r>
          </w:p>
        </w:tc>
        <w:tc>
          <w:tcPr>
            <w:tcW w:w="4644" w:type="dxa"/>
          </w:tcPr>
          <w:p w14:paraId="4C4E83E4" w14:textId="77777777" w:rsidR="0050544A" w:rsidRDefault="0050544A" w:rsidP="009A38C0">
            <w:pPr>
              <w:widowControl w:val="0"/>
              <w:jc w:val="both"/>
              <w:rPr>
                <w:rFonts w:eastAsia="宋体"/>
                <w:kern w:val="2"/>
                <w:lang w:eastAsia="zh-CN"/>
              </w:rPr>
            </w:pPr>
            <w:r>
              <w:rPr>
                <w:rFonts w:eastAsia="宋体" w:hint="eastAsia"/>
                <w:kern w:val="2"/>
                <w:lang w:eastAsia="zh-CN"/>
              </w:rPr>
              <w:t>MCS index 10</w:t>
            </w:r>
          </w:p>
        </w:tc>
      </w:tr>
    </w:tbl>
    <w:p w14:paraId="36A502F0" w14:textId="77777777" w:rsidR="0050544A" w:rsidRDefault="0050544A" w:rsidP="006D0ACB">
      <w:pPr>
        <w:widowControl w:val="0"/>
        <w:spacing w:beforeLines="50" w:before="120" w:afterLines="50" w:after="120"/>
        <w:jc w:val="both"/>
        <w:rPr>
          <w:rFonts w:eastAsia="宋体"/>
          <w:kern w:val="2"/>
          <w:lang w:eastAsia="zh-CN"/>
        </w:rPr>
      </w:pPr>
    </w:p>
    <w:p w14:paraId="3464445A" w14:textId="77777777" w:rsidR="00BA13DE" w:rsidRDefault="00BA13DE" w:rsidP="006D0ACB">
      <w:pPr>
        <w:widowControl w:val="0"/>
        <w:spacing w:beforeLines="50" w:before="120" w:afterLines="50" w:after="120"/>
        <w:jc w:val="center"/>
        <w:rPr>
          <w:rFonts w:eastAsia="宋体"/>
          <w:kern w:val="2"/>
          <w:lang w:eastAsia="zh-CN"/>
        </w:rPr>
      </w:pPr>
      <w:r w:rsidRPr="005C1835">
        <w:rPr>
          <w:rFonts w:eastAsia="宋体"/>
          <w:noProof/>
          <w:kern w:val="2"/>
          <w:lang w:eastAsia="zh-CN"/>
        </w:rPr>
        <w:drawing>
          <wp:inline distT="0" distB="0" distL="0" distR="0" wp14:anchorId="3B16C37B" wp14:editId="1805FF47">
            <wp:extent cx="3740727" cy="2487957"/>
            <wp:effectExtent l="0" t="0" r="0" b="7620"/>
            <wp:docPr id="5"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 name="Picture 1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7503" cy="2499114"/>
                    </a:xfrm>
                    <a:prstGeom prst="rect">
                      <a:avLst/>
                    </a:prstGeom>
                    <a:noFill/>
                    <a:ln>
                      <a:noFill/>
                    </a:ln>
                    <a:effectLst/>
                  </pic:spPr>
                </pic:pic>
              </a:graphicData>
            </a:graphic>
          </wp:inline>
        </w:drawing>
      </w:r>
    </w:p>
    <w:p w14:paraId="059F0538" w14:textId="267368DC" w:rsidR="00BA13DE" w:rsidRPr="00BE21A2" w:rsidRDefault="00BA13DE" w:rsidP="006D0ACB">
      <w:pPr>
        <w:pStyle w:val="a9"/>
        <w:spacing w:beforeLines="50" w:afterLines="50"/>
        <w:jc w:val="center"/>
        <w:rPr>
          <w:rFonts w:eastAsiaTheme="minorEastAsia"/>
          <w:kern w:val="2"/>
          <w:lang w:eastAsia="zh-CN"/>
        </w:rPr>
      </w:pPr>
      <w:r>
        <w:t>Figure</w:t>
      </w:r>
      <w:r w:rsidR="00AA4666">
        <w:t xml:space="preserve"> 3</w:t>
      </w:r>
      <w:r>
        <w:rPr>
          <w:rFonts w:eastAsiaTheme="minorEastAsia" w:hint="eastAsia"/>
          <w:lang w:eastAsia="zh-CN"/>
        </w:rPr>
        <w:t>: PUSCH BLER performance</w:t>
      </w:r>
    </w:p>
    <w:p w14:paraId="392EE6C9" w14:textId="0B2BADE9" w:rsidR="00161EB5" w:rsidRDefault="00161EB5" w:rsidP="008C5C80">
      <w:pPr>
        <w:widowControl w:val="0"/>
        <w:spacing w:after="120"/>
        <w:jc w:val="both"/>
        <w:rPr>
          <w:rFonts w:eastAsia="宋体"/>
          <w:kern w:val="2"/>
          <w:lang w:eastAsia="zh-CN"/>
        </w:rPr>
      </w:pPr>
      <w:r>
        <w:rPr>
          <w:rFonts w:eastAsia="宋体" w:hint="eastAsia"/>
          <w:kern w:val="2"/>
          <w:lang w:eastAsia="zh-CN"/>
        </w:rPr>
        <w:lastRenderedPageBreak/>
        <w:t xml:space="preserve">For K=2 case, </w:t>
      </w:r>
      <w:r w:rsidR="003C0809">
        <w:rPr>
          <w:rFonts w:eastAsia="宋体" w:hint="eastAsia"/>
          <w:kern w:val="2"/>
          <w:lang w:eastAsia="zh-CN"/>
        </w:rPr>
        <w:t xml:space="preserve">the BLER performances of frequency hopping based on </w:t>
      </w:r>
      <w:r w:rsidR="003C0809">
        <w:rPr>
          <w:rFonts w:eastAsia="宋体"/>
          <w:kern w:val="2"/>
          <w:lang w:eastAsia="zh-CN"/>
        </w:rPr>
        <w:t>nominal</w:t>
      </w:r>
      <w:r w:rsidR="003C0809">
        <w:rPr>
          <w:rFonts w:eastAsia="宋体" w:hint="eastAsia"/>
          <w:kern w:val="2"/>
          <w:lang w:eastAsia="zh-CN"/>
        </w:rPr>
        <w:t xml:space="preserve"> repetition and actual repetition are similar. F</w:t>
      </w:r>
      <w:r>
        <w:rPr>
          <w:rFonts w:eastAsia="宋体" w:hint="eastAsia"/>
          <w:kern w:val="2"/>
          <w:lang w:eastAsia="zh-CN"/>
        </w:rPr>
        <w:t xml:space="preserve">requency hopping based on nominal repetition is </w:t>
      </w:r>
      <w:r w:rsidR="003177F3">
        <w:rPr>
          <w:rFonts w:eastAsia="宋体" w:hint="eastAsia"/>
          <w:kern w:val="2"/>
          <w:lang w:eastAsia="zh-CN"/>
        </w:rPr>
        <w:t>ab</w:t>
      </w:r>
      <w:r w:rsidR="003177F3">
        <w:rPr>
          <w:rFonts w:eastAsia="宋体"/>
          <w:kern w:val="2"/>
          <w:lang w:eastAsia="zh-CN"/>
        </w:rPr>
        <w:t>out 0.</w:t>
      </w:r>
      <w:r w:rsidR="003C0809">
        <w:rPr>
          <w:rFonts w:eastAsia="宋体" w:hint="eastAsia"/>
          <w:kern w:val="2"/>
          <w:lang w:eastAsia="zh-CN"/>
        </w:rPr>
        <w:t>1</w:t>
      </w:r>
      <w:r w:rsidR="003C0809">
        <w:rPr>
          <w:rFonts w:eastAsia="宋体"/>
          <w:kern w:val="2"/>
          <w:lang w:eastAsia="zh-CN"/>
        </w:rPr>
        <w:t xml:space="preserve"> </w:t>
      </w:r>
      <w:r w:rsidR="003177F3">
        <w:rPr>
          <w:rFonts w:eastAsia="宋体"/>
          <w:kern w:val="2"/>
          <w:lang w:eastAsia="zh-CN"/>
        </w:rPr>
        <w:t xml:space="preserve">dB better </w:t>
      </w:r>
      <w:r>
        <w:rPr>
          <w:rFonts w:eastAsia="宋体" w:hint="eastAsia"/>
          <w:kern w:val="2"/>
          <w:lang w:eastAsia="zh-CN"/>
        </w:rPr>
        <w:t xml:space="preserve">than based on actual repetition </w:t>
      </w:r>
      <w:r w:rsidR="003C0809">
        <w:rPr>
          <w:rFonts w:eastAsia="宋体" w:hint="eastAsia"/>
          <w:kern w:val="2"/>
          <w:lang w:eastAsia="zh-CN"/>
        </w:rPr>
        <w:t>at</w:t>
      </w:r>
      <w:r w:rsidR="003C0809">
        <w:rPr>
          <w:rFonts w:eastAsia="宋体"/>
          <w:kern w:val="2"/>
          <w:lang w:eastAsia="zh-CN"/>
        </w:rPr>
        <w:t xml:space="preserve"> </w:t>
      </w:r>
      <w:r w:rsidR="003177F3">
        <w:rPr>
          <w:rFonts w:eastAsia="宋体"/>
          <w:kern w:val="2"/>
          <w:lang w:eastAsia="zh-CN"/>
        </w:rPr>
        <w:t>10</w:t>
      </w:r>
      <w:r w:rsidR="003177F3">
        <w:rPr>
          <w:rFonts w:eastAsia="宋体"/>
          <w:kern w:val="2"/>
          <w:vertAlign w:val="superscript"/>
          <w:lang w:eastAsia="zh-CN"/>
        </w:rPr>
        <w:t>-5</w:t>
      </w:r>
      <w:r w:rsidR="003177F3">
        <w:rPr>
          <w:rFonts w:eastAsia="宋体"/>
          <w:kern w:val="2"/>
          <w:lang w:eastAsia="zh-CN"/>
        </w:rPr>
        <w:t xml:space="preserve"> BLER </w:t>
      </w:r>
      <w:r>
        <w:rPr>
          <w:rFonts w:eastAsia="宋体" w:hint="eastAsia"/>
          <w:kern w:val="2"/>
          <w:lang w:eastAsia="zh-CN"/>
        </w:rPr>
        <w:t xml:space="preserve">due to more balanced </w:t>
      </w:r>
      <w:r w:rsidR="003C0809">
        <w:rPr>
          <w:rFonts w:eastAsia="宋体" w:hint="eastAsia"/>
          <w:kern w:val="2"/>
          <w:lang w:eastAsia="zh-CN"/>
        </w:rPr>
        <w:t xml:space="preserve">number of </w:t>
      </w:r>
      <w:r>
        <w:rPr>
          <w:rFonts w:eastAsia="宋体" w:hint="eastAsia"/>
          <w:kern w:val="2"/>
          <w:lang w:eastAsia="zh-CN"/>
        </w:rPr>
        <w:t>symbol</w:t>
      </w:r>
      <w:r w:rsidR="003C0809">
        <w:rPr>
          <w:rFonts w:eastAsia="宋体" w:hint="eastAsia"/>
          <w:kern w:val="2"/>
          <w:lang w:eastAsia="zh-CN"/>
        </w:rPr>
        <w:t>s</w:t>
      </w:r>
      <w:r>
        <w:rPr>
          <w:rFonts w:eastAsia="宋体" w:hint="eastAsia"/>
          <w:kern w:val="2"/>
          <w:lang w:eastAsia="zh-CN"/>
        </w:rPr>
        <w:t xml:space="preserve"> on each hop. For K=1</w:t>
      </w:r>
      <w:r w:rsidR="003C0809">
        <w:rPr>
          <w:rFonts w:eastAsia="宋体" w:hint="eastAsia"/>
          <w:kern w:val="2"/>
          <w:lang w:eastAsia="zh-CN"/>
        </w:rPr>
        <w:t xml:space="preserve"> </w:t>
      </w:r>
      <w:r>
        <w:rPr>
          <w:rFonts w:eastAsia="宋体" w:hint="eastAsia"/>
          <w:kern w:val="2"/>
          <w:lang w:eastAsia="zh-CN"/>
        </w:rPr>
        <w:t xml:space="preserve">case, frequency hopping based on actual repetition outperforms frequency hopping based on nominal repetition </w:t>
      </w:r>
      <w:r w:rsidR="003177F3">
        <w:rPr>
          <w:rFonts w:eastAsia="宋体"/>
          <w:kern w:val="2"/>
          <w:lang w:eastAsia="zh-CN"/>
        </w:rPr>
        <w:t>0.</w:t>
      </w:r>
      <w:r w:rsidR="00836161">
        <w:rPr>
          <w:rFonts w:eastAsia="宋体"/>
          <w:kern w:val="2"/>
          <w:lang w:eastAsia="zh-CN"/>
        </w:rPr>
        <w:t>9</w:t>
      </w:r>
      <w:r w:rsidR="003177F3">
        <w:rPr>
          <w:rFonts w:eastAsia="宋体"/>
          <w:kern w:val="2"/>
          <w:lang w:eastAsia="zh-CN"/>
        </w:rPr>
        <w:t xml:space="preserve">dB </w:t>
      </w:r>
      <w:r w:rsidR="001C106E">
        <w:rPr>
          <w:rFonts w:eastAsia="宋体"/>
          <w:kern w:val="2"/>
          <w:lang w:eastAsia="zh-CN"/>
        </w:rPr>
        <w:t xml:space="preserve"> 10</w:t>
      </w:r>
      <w:r w:rsidR="001C106E">
        <w:rPr>
          <w:rFonts w:eastAsia="宋体"/>
          <w:kern w:val="2"/>
          <w:vertAlign w:val="superscript"/>
          <w:lang w:eastAsia="zh-CN"/>
        </w:rPr>
        <w:t>-5</w:t>
      </w:r>
      <w:r w:rsidR="003177F3">
        <w:rPr>
          <w:rFonts w:eastAsia="宋体"/>
          <w:kern w:val="2"/>
          <w:lang w:eastAsia="zh-CN"/>
        </w:rPr>
        <w:t xml:space="preserve"> BLER </w:t>
      </w:r>
      <w:r>
        <w:rPr>
          <w:rFonts w:eastAsia="宋体" w:hint="eastAsia"/>
          <w:kern w:val="2"/>
          <w:lang w:eastAsia="zh-CN"/>
        </w:rPr>
        <w:t>due to additional frequency hopping gain.</w:t>
      </w:r>
    </w:p>
    <w:p w14:paraId="20C7B053" w14:textId="77777777" w:rsidR="00161EB5" w:rsidRPr="005C1835" w:rsidRDefault="00161EB5" w:rsidP="00161EB5">
      <w:pPr>
        <w:widowControl w:val="0"/>
        <w:spacing w:beforeLines="50" w:before="120" w:afterLines="50" w:after="120"/>
        <w:jc w:val="both"/>
        <w:rPr>
          <w:rFonts w:eastAsia="宋体"/>
          <w:b/>
          <w:bCs/>
          <w:kern w:val="2"/>
          <w:lang w:eastAsia="zh-CN"/>
        </w:rPr>
      </w:pPr>
      <w:r w:rsidRPr="005C1835">
        <w:rPr>
          <w:rFonts w:eastAsia="宋体"/>
          <w:b/>
          <w:bCs/>
          <w:kern w:val="2"/>
          <w:lang w:eastAsia="zh-CN"/>
        </w:rPr>
        <w:t>Observation 1: Inter-repetition hopping based on actual repetition can provide better hopping gain than based on nominal repetition for K=1 case.</w:t>
      </w:r>
    </w:p>
    <w:p w14:paraId="766DF2B3" w14:textId="4073A4B0" w:rsidR="00161EB5" w:rsidRDefault="00937BC6" w:rsidP="008C5C80">
      <w:pPr>
        <w:widowControl w:val="0"/>
        <w:spacing w:after="120"/>
        <w:jc w:val="both"/>
        <w:rPr>
          <w:rFonts w:eastAsia="宋体"/>
          <w:kern w:val="2"/>
          <w:lang w:eastAsia="zh-CN"/>
        </w:rPr>
      </w:pPr>
      <w:r>
        <w:rPr>
          <w:rFonts w:eastAsia="宋体" w:hint="eastAsia"/>
          <w:kern w:val="2"/>
          <w:lang w:eastAsia="zh-CN"/>
        </w:rPr>
        <w:t>Therefore, it is proposed that inter-repetition hopping is based on actual repetition.</w:t>
      </w:r>
    </w:p>
    <w:p w14:paraId="027A910B" w14:textId="293E33AD" w:rsidR="008C5C80" w:rsidRDefault="008C5C80" w:rsidP="008C5C80">
      <w:pPr>
        <w:widowControl w:val="0"/>
        <w:spacing w:after="120"/>
        <w:jc w:val="both"/>
        <w:rPr>
          <w:rFonts w:eastAsia="宋体"/>
          <w:kern w:val="2"/>
          <w:lang w:eastAsia="zh-CN"/>
        </w:rPr>
      </w:pPr>
      <w:r w:rsidRPr="00432516">
        <w:rPr>
          <w:rFonts w:eastAsia="宋体"/>
          <w:b/>
          <w:kern w:val="2"/>
          <w:lang w:eastAsia="zh-CN"/>
        </w:rPr>
        <w:t>Proposal</w:t>
      </w:r>
      <w:r w:rsidR="00EB58BD">
        <w:rPr>
          <w:rFonts w:eastAsia="宋体"/>
          <w:b/>
          <w:kern w:val="2"/>
          <w:lang w:eastAsia="zh-CN"/>
        </w:rPr>
        <w:t xml:space="preserve"> 4</w:t>
      </w:r>
      <w:r w:rsidRPr="00432516">
        <w:rPr>
          <w:rFonts w:eastAsia="宋体"/>
          <w:b/>
          <w:kern w:val="2"/>
          <w:lang w:eastAsia="zh-CN"/>
        </w:rPr>
        <w:t xml:space="preserve">: </w:t>
      </w:r>
      <w:r w:rsidR="00831F2E">
        <w:rPr>
          <w:rFonts w:eastAsia="宋体" w:hint="eastAsia"/>
          <w:b/>
          <w:kern w:val="2"/>
          <w:lang w:eastAsia="zh-CN"/>
        </w:rPr>
        <w:t>Inter-repetition h</w:t>
      </w:r>
      <w:r w:rsidRPr="00432516">
        <w:rPr>
          <w:rFonts w:eastAsia="宋体"/>
          <w:b/>
          <w:kern w:val="2"/>
          <w:lang w:eastAsia="zh-CN"/>
        </w:rPr>
        <w:t xml:space="preserve">opping point is </w:t>
      </w:r>
      <w:r w:rsidR="005C74D2">
        <w:rPr>
          <w:rFonts w:eastAsia="宋体" w:hint="eastAsia"/>
          <w:b/>
          <w:kern w:val="2"/>
          <w:lang w:eastAsia="zh-CN"/>
        </w:rPr>
        <w:t xml:space="preserve">determined </w:t>
      </w:r>
      <w:r w:rsidRPr="00432516">
        <w:rPr>
          <w:rFonts w:eastAsia="宋体"/>
          <w:b/>
          <w:kern w:val="2"/>
          <w:lang w:eastAsia="zh-CN"/>
        </w:rPr>
        <w:t xml:space="preserve">based on </w:t>
      </w:r>
      <w:r w:rsidR="00937BC6">
        <w:rPr>
          <w:rFonts w:eastAsia="宋体" w:hint="eastAsia"/>
          <w:b/>
          <w:kern w:val="2"/>
          <w:lang w:eastAsia="zh-CN"/>
        </w:rPr>
        <w:t>actual</w:t>
      </w:r>
      <w:r w:rsidR="00937BC6" w:rsidRPr="00432516">
        <w:rPr>
          <w:rFonts w:eastAsia="宋体"/>
          <w:b/>
          <w:kern w:val="2"/>
          <w:lang w:eastAsia="zh-CN"/>
        </w:rPr>
        <w:t xml:space="preserve"> </w:t>
      </w:r>
      <w:r w:rsidRPr="00432516">
        <w:rPr>
          <w:rFonts w:eastAsia="宋体"/>
          <w:b/>
          <w:kern w:val="2"/>
          <w:lang w:eastAsia="zh-CN"/>
        </w:rPr>
        <w:t>repetition.</w:t>
      </w:r>
      <w:r w:rsidRPr="00432516">
        <w:rPr>
          <w:rFonts w:eastAsia="宋体"/>
          <w:kern w:val="2"/>
          <w:lang w:eastAsia="zh-CN"/>
        </w:rPr>
        <w:t xml:space="preserve"> </w:t>
      </w:r>
    </w:p>
    <w:p w14:paraId="331B1083" w14:textId="1615D14F" w:rsidR="00A37749" w:rsidRDefault="00A87880" w:rsidP="00A37749">
      <w:pPr>
        <w:widowControl w:val="0"/>
        <w:spacing w:after="120"/>
        <w:jc w:val="both"/>
        <w:rPr>
          <w:rFonts w:eastAsia="宋体"/>
          <w:kern w:val="2"/>
          <w:lang w:eastAsia="zh-CN"/>
        </w:rPr>
      </w:pPr>
      <w:r>
        <w:rPr>
          <w:rFonts w:eastAsia="宋体" w:hint="eastAsia"/>
          <w:kern w:val="2"/>
          <w:lang w:eastAsia="zh-CN"/>
        </w:rPr>
        <w:t xml:space="preserve">In addition, </w:t>
      </w:r>
      <w:r w:rsidR="00A37749">
        <w:rPr>
          <w:rFonts w:eastAsia="宋体" w:hint="eastAsia"/>
          <w:kern w:val="2"/>
          <w:lang w:eastAsia="zh-CN"/>
        </w:rPr>
        <w:t>frequency hopping mode determination for</w:t>
      </w:r>
      <w:r w:rsidR="0054551F">
        <w:rPr>
          <w:rFonts w:eastAsia="宋体"/>
          <w:kern w:val="2"/>
          <w:lang w:eastAsia="zh-CN"/>
        </w:rPr>
        <w:t xml:space="preserve"> </w:t>
      </w:r>
      <w:r w:rsidR="0054551F">
        <w:rPr>
          <w:rFonts w:eastAsia="宋体" w:hint="eastAsia"/>
          <w:kern w:val="2"/>
          <w:lang w:eastAsia="zh-CN"/>
        </w:rPr>
        <w:t>type</w:t>
      </w:r>
      <w:r w:rsidR="0054551F">
        <w:rPr>
          <w:rFonts w:eastAsia="宋体"/>
          <w:kern w:val="2"/>
          <w:lang w:eastAsia="zh-CN"/>
        </w:rPr>
        <w:t xml:space="preserve"> </w:t>
      </w:r>
      <w:r w:rsidR="00C31579">
        <w:rPr>
          <w:rFonts w:eastAsia="宋体"/>
          <w:kern w:val="2"/>
          <w:lang w:eastAsia="zh-CN"/>
        </w:rPr>
        <w:t>1</w:t>
      </w:r>
      <w:r w:rsidR="00A37749">
        <w:rPr>
          <w:rFonts w:eastAsia="宋体" w:hint="eastAsia"/>
          <w:kern w:val="2"/>
          <w:lang w:eastAsia="zh-CN"/>
        </w:rPr>
        <w:t xml:space="preserve"> CG PUSCH </w:t>
      </w:r>
      <w:r w:rsidR="00973520">
        <w:rPr>
          <w:rFonts w:eastAsia="宋体"/>
          <w:kern w:val="2"/>
          <w:lang w:eastAsia="zh-CN"/>
        </w:rPr>
        <w:t xml:space="preserve">repetition type B </w:t>
      </w:r>
      <w:r w:rsidR="00C31579">
        <w:rPr>
          <w:rFonts w:eastAsia="宋体"/>
          <w:kern w:val="2"/>
          <w:lang w:eastAsia="zh-CN"/>
        </w:rPr>
        <w:t xml:space="preserve">has been agreed </w:t>
      </w:r>
      <w:r w:rsidR="003C0809">
        <w:rPr>
          <w:rFonts w:eastAsia="宋体" w:hint="eastAsia"/>
          <w:kern w:val="2"/>
          <w:lang w:eastAsia="zh-CN"/>
        </w:rPr>
        <w:t>but</w:t>
      </w:r>
      <w:r w:rsidR="00C31579">
        <w:rPr>
          <w:rFonts w:eastAsia="宋体"/>
          <w:kern w:val="2"/>
          <w:lang w:eastAsia="zh-CN"/>
        </w:rPr>
        <w:t xml:space="preserve"> no </w:t>
      </w:r>
      <w:r w:rsidR="003C0809">
        <w:rPr>
          <w:rFonts w:eastAsia="宋体" w:hint="eastAsia"/>
          <w:kern w:val="2"/>
          <w:lang w:eastAsia="zh-CN"/>
        </w:rPr>
        <w:t>conclusion</w:t>
      </w:r>
      <w:r w:rsidR="00C31579">
        <w:rPr>
          <w:rFonts w:eastAsia="宋体"/>
          <w:kern w:val="2"/>
          <w:lang w:eastAsia="zh-CN"/>
        </w:rPr>
        <w:t xml:space="preserve"> for type 2 CG PUSCH repetition type B. It is straightforward to follow the activation DCI </w:t>
      </w:r>
      <w:r w:rsidR="003C0809">
        <w:rPr>
          <w:rFonts w:eastAsia="宋体" w:hint="eastAsia"/>
          <w:kern w:val="2"/>
          <w:lang w:eastAsia="zh-CN"/>
        </w:rPr>
        <w:t>similar</w:t>
      </w:r>
      <w:r w:rsidR="00C31579">
        <w:rPr>
          <w:rFonts w:eastAsia="宋体"/>
          <w:kern w:val="2"/>
          <w:lang w:eastAsia="zh-CN"/>
        </w:rPr>
        <w:t xml:space="preserve"> as the frequency hopping offset determination for type 2 CG PUSCH. </w:t>
      </w:r>
    </w:p>
    <w:p w14:paraId="02C47CB4" w14:textId="5E0B7DC4" w:rsidR="001E58F1" w:rsidRPr="00432516" w:rsidRDefault="00A96D59" w:rsidP="008C5C80">
      <w:pPr>
        <w:widowControl w:val="0"/>
        <w:spacing w:after="120"/>
        <w:jc w:val="both"/>
        <w:rPr>
          <w:rFonts w:eastAsia="宋体"/>
          <w:kern w:val="2"/>
          <w:lang w:eastAsia="zh-CN"/>
        </w:rPr>
      </w:pPr>
      <w:r>
        <w:rPr>
          <w:rFonts w:eastAsia="宋体" w:hint="eastAsia"/>
          <w:kern w:val="2"/>
          <w:lang w:eastAsia="zh-CN"/>
        </w:rPr>
        <w:t xml:space="preserve">A text proposal </w:t>
      </w:r>
      <w:r w:rsidR="009A38C0">
        <w:rPr>
          <w:rFonts w:eastAsia="宋体"/>
          <w:kern w:val="2"/>
          <w:lang w:eastAsia="zh-CN"/>
        </w:rPr>
        <w:t xml:space="preserve">corresponding to proposal </w:t>
      </w:r>
      <w:r w:rsidR="005C1835">
        <w:rPr>
          <w:rFonts w:eastAsia="宋体" w:hint="eastAsia"/>
          <w:kern w:val="2"/>
          <w:lang w:eastAsia="zh-CN"/>
        </w:rPr>
        <w:t>4</w:t>
      </w:r>
      <w:r w:rsidR="005C1835">
        <w:rPr>
          <w:rFonts w:eastAsia="宋体"/>
          <w:kern w:val="2"/>
          <w:lang w:eastAsia="zh-CN"/>
        </w:rPr>
        <w:t xml:space="preserve"> </w:t>
      </w:r>
      <w:r>
        <w:rPr>
          <w:rFonts w:eastAsia="宋体" w:hint="eastAsia"/>
          <w:kern w:val="2"/>
          <w:lang w:eastAsia="zh-CN"/>
        </w:rPr>
        <w:t xml:space="preserve">for TS38.214 is provided </w:t>
      </w:r>
      <w:r w:rsidR="009A38C0">
        <w:rPr>
          <w:rFonts w:eastAsia="宋体"/>
          <w:kern w:val="2"/>
          <w:lang w:eastAsia="zh-CN"/>
        </w:rPr>
        <w:t>in TP2 in Annex</w:t>
      </w:r>
      <w:r>
        <w:rPr>
          <w:rFonts w:eastAsia="宋体" w:hint="eastAsia"/>
          <w:kern w:val="2"/>
          <w:lang w:eastAsia="zh-CN"/>
        </w:rPr>
        <w:t>.</w:t>
      </w:r>
      <w:r w:rsidR="00DE5BDB">
        <w:rPr>
          <w:rFonts w:eastAsia="宋体"/>
          <w:kern w:val="2"/>
          <w:lang w:eastAsia="zh-CN"/>
        </w:rPr>
        <w:t xml:space="preserve"> Frequency hopping </w:t>
      </w:r>
      <w:r w:rsidR="003C0809">
        <w:rPr>
          <w:rFonts w:eastAsia="宋体" w:hint="eastAsia"/>
          <w:kern w:val="2"/>
          <w:lang w:eastAsia="zh-CN"/>
        </w:rPr>
        <w:t xml:space="preserve">scheme </w:t>
      </w:r>
      <w:r w:rsidR="00DE5BDB">
        <w:rPr>
          <w:rFonts w:eastAsia="宋体"/>
          <w:kern w:val="2"/>
          <w:lang w:eastAsia="zh-CN"/>
        </w:rPr>
        <w:t xml:space="preserve">determination for type 2 CG PUSCH repetition type B is also included in TP2. </w:t>
      </w:r>
    </w:p>
    <w:p w14:paraId="46F0AE14" w14:textId="0037073B" w:rsidR="008A0CB8" w:rsidRPr="00C25FA7" w:rsidRDefault="00BB67AC" w:rsidP="008A0CB8">
      <w:pPr>
        <w:keepNext/>
        <w:widowControl w:val="0"/>
        <w:numPr>
          <w:ilvl w:val="1"/>
          <w:numId w:val="6"/>
        </w:numPr>
        <w:tabs>
          <w:tab w:val="left" w:pos="-806"/>
        </w:tabs>
        <w:spacing w:before="240" w:after="120"/>
        <w:ind w:left="651" w:hangingChars="270" w:hanging="651"/>
        <w:jc w:val="both"/>
        <w:outlineLvl w:val="1"/>
        <w:rPr>
          <w:rFonts w:eastAsia="宋体"/>
          <w:b/>
          <w:sz w:val="24"/>
          <w:lang w:eastAsia="zh-CN"/>
        </w:rPr>
      </w:pPr>
      <w:bookmarkStart w:id="5" w:name="OLE_LINK15"/>
      <w:bookmarkStart w:id="6" w:name="OLE_LINK16"/>
      <w:r>
        <w:rPr>
          <w:rFonts w:eastAsia="宋体" w:hint="eastAsia"/>
          <w:b/>
          <w:sz w:val="24"/>
          <w:lang w:eastAsia="zh-CN"/>
        </w:rPr>
        <w:t>Orphan symbol handling</w:t>
      </w:r>
    </w:p>
    <w:p w14:paraId="43F46550" w14:textId="79E4BFA3" w:rsidR="00FA444F" w:rsidRDefault="008434A9" w:rsidP="006A31B9">
      <w:pPr>
        <w:widowControl w:val="0"/>
        <w:spacing w:beforeLines="50" w:before="120" w:afterLines="50" w:after="120"/>
        <w:jc w:val="both"/>
        <w:rPr>
          <w:rFonts w:eastAsia="宋体"/>
          <w:kern w:val="2"/>
          <w:lang w:eastAsia="zh-CN"/>
        </w:rPr>
      </w:pPr>
      <w:r>
        <w:rPr>
          <w:rFonts w:eastAsia="宋体" w:hint="eastAsia"/>
          <w:kern w:val="2"/>
          <w:lang w:eastAsia="zh-CN"/>
        </w:rPr>
        <w:t xml:space="preserve">For PUSCH repetition type B, PUSCH will be segmented around DL </w:t>
      </w:r>
      <w:r w:rsidR="00BB67AC">
        <w:rPr>
          <w:rFonts w:eastAsia="宋体" w:hint="eastAsia"/>
          <w:kern w:val="2"/>
          <w:lang w:eastAsia="zh-CN"/>
        </w:rPr>
        <w:t xml:space="preserve">and </w:t>
      </w:r>
      <w:r>
        <w:rPr>
          <w:rFonts w:eastAsia="宋体" w:hint="eastAsia"/>
          <w:kern w:val="2"/>
          <w:lang w:eastAsia="zh-CN"/>
        </w:rPr>
        <w:t xml:space="preserve">invalid symbols </w:t>
      </w:r>
      <w:r w:rsidR="00BB67AC">
        <w:rPr>
          <w:rFonts w:eastAsia="宋体" w:hint="eastAsia"/>
          <w:kern w:val="2"/>
          <w:lang w:eastAsia="zh-CN"/>
        </w:rPr>
        <w:t>which</w:t>
      </w:r>
      <w:r>
        <w:rPr>
          <w:rFonts w:eastAsia="宋体" w:hint="eastAsia"/>
          <w:kern w:val="2"/>
          <w:lang w:eastAsia="zh-CN"/>
        </w:rPr>
        <w:t xml:space="preserve"> may lead to orphan symbol for one actual repetition. </w:t>
      </w:r>
      <w:r w:rsidR="00BB67AC">
        <w:rPr>
          <w:rFonts w:eastAsia="宋体" w:hint="eastAsia"/>
          <w:kern w:val="2"/>
          <w:lang w:eastAsia="zh-CN"/>
        </w:rPr>
        <w:t>There is no clear definition of what</w:t>
      </w:r>
      <w:r w:rsidR="0043482D">
        <w:rPr>
          <w:rFonts w:eastAsia="宋体" w:hint="eastAsia"/>
          <w:kern w:val="2"/>
          <w:lang w:eastAsia="zh-CN"/>
        </w:rPr>
        <w:t xml:space="preserve"> orphan symbol </w:t>
      </w:r>
      <w:r w:rsidR="005A5D83">
        <w:rPr>
          <w:rFonts w:eastAsia="宋体" w:hint="eastAsia"/>
          <w:kern w:val="2"/>
          <w:lang w:eastAsia="zh-CN"/>
        </w:rPr>
        <w:t xml:space="preserve">means. It at least includes actual PUSCH with DMRS only. Additionally, it can include </w:t>
      </w:r>
      <w:r w:rsidR="0043482D">
        <w:rPr>
          <w:rFonts w:eastAsia="宋体" w:hint="eastAsia"/>
          <w:kern w:val="2"/>
          <w:lang w:eastAsia="zh-CN"/>
        </w:rPr>
        <w:t xml:space="preserve">the case </w:t>
      </w:r>
      <w:r w:rsidR="005A5D83">
        <w:rPr>
          <w:rFonts w:eastAsia="宋体" w:hint="eastAsia"/>
          <w:kern w:val="2"/>
          <w:lang w:eastAsia="zh-CN"/>
        </w:rPr>
        <w:t>that</w:t>
      </w:r>
      <w:r w:rsidR="0043482D">
        <w:rPr>
          <w:rFonts w:eastAsia="宋体" w:hint="eastAsia"/>
          <w:kern w:val="2"/>
          <w:lang w:eastAsia="zh-CN"/>
        </w:rPr>
        <w:t xml:space="preserve"> the </w:t>
      </w:r>
      <w:r w:rsidR="005A5D83">
        <w:rPr>
          <w:rFonts w:eastAsia="宋体" w:hint="eastAsia"/>
          <w:kern w:val="2"/>
          <w:lang w:eastAsia="zh-CN"/>
        </w:rPr>
        <w:t xml:space="preserve">PUSCH </w:t>
      </w:r>
      <w:r w:rsidR="0043482D">
        <w:rPr>
          <w:rFonts w:eastAsia="宋体" w:hint="eastAsia"/>
          <w:kern w:val="2"/>
          <w:lang w:eastAsia="zh-CN"/>
        </w:rPr>
        <w:t xml:space="preserve">length is too short to transmit the TBS. </w:t>
      </w:r>
      <w:r>
        <w:rPr>
          <w:rFonts w:eastAsia="宋体" w:hint="eastAsia"/>
          <w:kern w:val="2"/>
          <w:lang w:eastAsia="zh-CN"/>
        </w:rPr>
        <w:t xml:space="preserve">For DG PUSCH, orphan symbol can be avoided by gNB scheduling. For CG PUSCH, orphan symbol may still occur. </w:t>
      </w:r>
    </w:p>
    <w:p w14:paraId="11DF8E20" w14:textId="5798BE95" w:rsidR="009E5F13" w:rsidRDefault="0043482D" w:rsidP="006A31B9">
      <w:pPr>
        <w:widowControl w:val="0"/>
        <w:spacing w:beforeLines="50" w:before="120" w:afterLines="50" w:after="120"/>
        <w:jc w:val="both"/>
        <w:rPr>
          <w:rFonts w:eastAsia="宋体"/>
          <w:kern w:val="2"/>
          <w:lang w:eastAsia="zh-CN"/>
        </w:rPr>
      </w:pPr>
      <w:r>
        <w:rPr>
          <w:rFonts w:eastAsia="宋体" w:hint="eastAsia"/>
          <w:kern w:val="2"/>
          <w:lang w:eastAsia="zh-CN"/>
        </w:rPr>
        <w:t>For simplicity, it is proposed that no special handling</w:t>
      </w:r>
      <w:r w:rsidR="005A5D83">
        <w:rPr>
          <w:rFonts w:eastAsia="宋体" w:hint="eastAsia"/>
          <w:kern w:val="2"/>
          <w:lang w:eastAsia="zh-CN"/>
        </w:rPr>
        <w:t xml:space="preserve"> is applied</w:t>
      </w:r>
      <w:r>
        <w:rPr>
          <w:rFonts w:eastAsia="宋体" w:hint="eastAsia"/>
          <w:kern w:val="2"/>
          <w:lang w:eastAsia="zh-CN"/>
        </w:rPr>
        <w:t xml:space="preserve"> for the orphan symbol case, i.e </w:t>
      </w:r>
      <w:r>
        <w:rPr>
          <w:rFonts w:eastAsia="宋体"/>
          <w:kern w:val="2"/>
          <w:lang w:eastAsia="zh-CN"/>
        </w:rPr>
        <w:t>transmitting</w:t>
      </w:r>
      <w:r>
        <w:rPr>
          <w:rFonts w:eastAsia="宋体" w:hint="eastAsia"/>
          <w:kern w:val="2"/>
          <w:lang w:eastAsia="zh-CN"/>
        </w:rPr>
        <w:t xml:space="preserve"> DMRS </w:t>
      </w:r>
      <w:r w:rsidR="00827BCB">
        <w:rPr>
          <w:rFonts w:eastAsia="宋体" w:hint="eastAsia"/>
          <w:kern w:val="2"/>
          <w:lang w:eastAsia="zh-CN"/>
        </w:rPr>
        <w:t>and/</w:t>
      </w:r>
      <w:r>
        <w:rPr>
          <w:rFonts w:eastAsia="宋体" w:hint="eastAsia"/>
          <w:kern w:val="2"/>
          <w:lang w:eastAsia="zh-CN"/>
        </w:rPr>
        <w:t xml:space="preserve">or </w:t>
      </w:r>
      <w:r w:rsidR="00827BCB">
        <w:rPr>
          <w:rFonts w:eastAsia="宋体" w:hint="eastAsia"/>
          <w:kern w:val="2"/>
          <w:lang w:eastAsia="zh-CN"/>
        </w:rPr>
        <w:t xml:space="preserve">data </w:t>
      </w:r>
      <w:r>
        <w:rPr>
          <w:rFonts w:eastAsia="宋体" w:hint="eastAsia"/>
          <w:kern w:val="2"/>
          <w:lang w:eastAsia="zh-CN"/>
        </w:rPr>
        <w:t>as other segmentation</w:t>
      </w:r>
      <w:r w:rsidR="00827BCB">
        <w:rPr>
          <w:rFonts w:eastAsia="宋体" w:hint="eastAsia"/>
          <w:kern w:val="2"/>
          <w:lang w:eastAsia="zh-CN"/>
        </w:rPr>
        <w:t>s</w:t>
      </w:r>
      <w:r>
        <w:rPr>
          <w:rFonts w:eastAsia="宋体" w:hint="eastAsia"/>
          <w:kern w:val="2"/>
          <w:lang w:eastAsia="zh-CN"/>
        </w:rPr>
        <w:t xml:space="preserve">. </w:t>
      </w:r>
      <w:r w:rsidR="00FA444F">
        <w:rPr>
          <w:rFonts w:eastAsia="宋体" w:hint="eastAsia"/>
          <w:kern w:val="2"/>
          <w:lang w:eastAsia="zh-CN"/>
        </w:rPr>
        <w:t>If the</w:t>
      </w:r>
      <w:r w:rsidR="00371DD5">
        <w:rPr>
          <w:rFonts w:eastAsia="宋体"/>
          <w:kern w:val="2"/>
          <w:lang w:eastAsia="zh-CN"/>
        </w:rPr>
        <w:t xml:space="preserve"> actual repetition</w:t>
      </w:r>
      <w:r w:rsidR="00827BCB">
        <w:rPr>
          <w:rFonts w:eastAsia="宋体" w:hint="eastAsia"/>
          <w:kern w:val="2"/>
          <w:lang w:eastAsia="zh-CN"/>
        </w:rPr>
        <w:t xml:space="preserve"> length</w:t>
      </w:r>
      <w:r w:rsidR="00371DD5">
        <w:rPr>
          <w:rFonts w:eastAsia="宋体"/>
          <w:kern w:val="2"/>
          <w:lang w:eastAsia="zh-CN"/>
        </w:rPr>
        <w:t xml:space="preserve"> is not longer than </w:t>
      </w:r>
      <w:r w:rsidR="00827BCB">
        <w:rPr>
          <w:rFonts w:eastAsia="宋体" w:hint="eastAsia"/>
          <w:kern w:val="2"/>
          <w:lang w:eastAsia="zh-CN"/>
        </w:rPr>
        <w:t xml:space="preserve">the </w:t>
      </w:r>
      <w:r w:rsidR="00371DD5">
        <w:rPr>
          <w:rFonts w:eastAsia="宋体"/>
          <w:kern w:val="2"/>
          <w:lang w:eastAsia="zh-CN"/>
        </w:rPr>
        <w:t>configured DMRS length</w:t>
      </w:r>
      <w:r w:rsidR="00FA444F">
        <w:rPr>
          <w:rFonts w:eastAsia="宋体" w:hint="eastAsia"/>
          <w:kern w:val="2"/>
          <w:lang w:eastAsia="zh-CN"/>
        </w:rPr>
        <w:t xml:space="preserve">, DMRS </w:t>
      </w:r>
      <w:r w:rsidR="00827BCB">
        <w:rPr>
          <w:rFonts w:eastAsia="宋体" w:hint="eastAsia"/>
          <w:kern w:val="2"/>
          <w:lang w:eastAsia="zh-CN"/>
        </w:rPr>
        <w:t>is</w:t>
      </w:r>
      <w:r w:rsidR="00FA444F">
        <w:rPr>
          <w:rFonts w:eastAsia="宋体" w:hint="eastAsia"/>
          <w:kern w:val="2"/>
          <w:lang w:eastAsia="zh-CN"/>
        </w:rPr>
        <w:t xml:space="preserve"> transmitted </w:t>
      </w:r>
      <w:r w:rsidR="00827BCB">
        <w:rPr>
          <w:rFonts w:eastAsia="宋体" w:hint="eastAsia"/>
          <w:kern w:val="2"/>
          <w:lang w:eastAsia="zh-CN"/>
        </w:rPr>
        <w:t>which</w:t>
      </w:r>
      <w:r w:rsidR="00FA444F">
        <w:rPr>
          <w:rFonts w:eastAsia="宋体" w:hint="eastAsia"/>
          <w:kern w:val="2"/>
          <w:lang w:eastAsia="zh-CN"/>
        </w:rPr>
        <w:t xml:space="preserve"> can be used to </w:t>
      </w:r>
      <w:r w:rsidR="00FA444F" w:rsidRPr="00FA444F">
        <w:rPr>
          <w:rFonts w:eastAsia="宋体"/>
          <w:kern w:val="2"/>
          <w:lang w:eastAsia="zh-CN"/>
        </w:rPr>
        <w:t>improve  performance</w:t>
      </w:r>
      <w:r w:rsidR="00827BCB">
        <w:rPr>
          <w:rFonts w:eastAsia="宋体" w:hint="eastAsia"/>
          <w:kern w:val="2"/>
          <w:lang w:eastAsia="zh-CN"/>
        </w:rPr>
        <w:t xml:space="preserve"> of channel estimation</w:t>
      </w:r>
      <w:r w:rsidR="00FA444F" w:rsidRPr="00FA444F">
        <w:rPr>
          <w:rFonts w:eastAsia="宋体"/>
          <w:kern w:val="2"/>
          <w:lang w:eastAsia="zh-CN"/>
        </w:rPr>
        <w:t xml:space="preserve">. </w:t>
      </w:r>
      <w:r>
        <w:rPr>
          <w:rFonts w:eastAsia="宋体" w:hint="eastAsia"/>
          <w:kern w:val="2"/>
          <w:lang w:eastAsia="zh-CN"/>
        </w:rPr>
        <w:t xml:space="preserve">If </w:t>
      </w:r>
      <w:r w:rsidR="00371DD5">
        <w:rPr>
          <w:rFonts w:eastAsia="宋体" w:hint="eastAsia"/>
          <w:kern w:val="2"/>
          <w:lang w:eastAsia="zh-CN"/>
        </w:rPr>
        <w:t>the</w:t>
      </w:r>
      <w:r w:rsidR="00371DD5">
        <w:rPr>
          <w:rFonts w:eastAsia="宋体"/>
          <w:kern w:val="2"/>
          <w:lang w:eastAsia="zh-CN"/>
        </w:rPr>
        <w:t xml:space="preserve"> actual repetition </w:t>
      </w:r>
      <w:r w:rsidR="00827BCB">
        <w:rPr>
          <w:rFonts w:eastAsia="宋体" w:hint="eastAsia"/>
          <w:kern w:val="2"/>
          <w:lang w:eastAsia="zh-CN"/>
        </w:rPr>
        <w:t xml:space="preserve">length </w:t>
      </w:r>
      <w:r w:rsidR="00371DD5">
        <w:rPr>
          <w:rFonts w:eastAsia="宋体"/>
          <w:kern w:val="2"/>
          <w:lang w:eastAsia="zh-CN"/>
        </w:rPr>
        <w:t xml:space="preserve">is longer than configured DMRS length, </w:t>
      </w:r>
      <w:r>
        <w:rPr>
          <w:rFonts w:eastAsia="宋体" w:hint="eastAsia"/>
          <w:kern w:val="2"/>
          <w:lang w:eastAsia="zh-CN"/>
        </w:rPr>
        <w:t xml:space="preserve">DMRS and data are transmitted. Even though the too high coding rate may lead to decoding failure, soft </w:t>
      </w:r>
      <w:r w:rsidR="00827BCB">
        <w:rPr>
          <w:rFonts w:eastAsia="宋体" w:hint="eastAsia"/>
          <w:kern w:val="2"/>
          <w:lang w:eastAsia="zh-CN"/>
        </w:rPr>
        <w:t xml:space="preserve">combining </w:t>
      </w:r>
      <w:r>
        <w:rPr>
          <w:rFonts w:eastAsia="宋体" w:hint="eastAsia"/>
          <w:kern w:val="2"/>
          <w:lang w:eastAsia="zh-CN"/>
        </w:rPr>
        <w:t>with other repetitions can also help to improve the decoding performance compared to dropping these symbols.</w:t>
      </w:r>
    </w:p>
    <w:p w14:paraId="2BD87C7B" w14:textId="49E03E03" w:rsidR="0053023B" w:rsidRPr="009A38C0" w:rsidRDefault="0053023B" w:rsidP="0053023B">
      <w:pPr>
        <w:spacing w:beforeLines="50" w:before="120" w:afterLines="50" w:after="120"/>
        <w:rPr>
          <w:rFonts w:eastAsia="宋体"/>
          <w:b/>
          <w:bCs/>
        </w:rPr>
      </w:pPr>
      <w:r w:rsidRPr="009A38C0">
        <w:rPr>
          <w:rFonts w:eastAsia="宋体" w:hint="eastAsia"/>
          <w:b/>
          <w:bCs/>
        </w:rPr>
        <w:t>P</w:t>
      </w:r>
      <w:r w:rsidRPr="009A38C0">
        <w:rPr>
          <w:rFonts w:eastAsia="宋体"/>
          <w:b/>
          <w:bCs/>
        </w:rPr>
        <w:t xml:space="preserve">roposal </w:t>
      </w:r>
      <w:r w:rsidR="00EB58BD">
        <w:rPr>
          <w:rFonts w:eastAsia="宋体"/>
          <w:b/>
          <w:bCs/>
        </w:rPr>
        <w:t>5</w:t>
      </w:r>
      <w:r w:rsidRPr="009A38C0">
        <w:rPr>
          <w:rFonts w:eastAsia="宋体"/>
          <w:b/>
          <w:bCs/>
        </w:rPr>
        <w:t>: No special handling for orphan symbol case.</w:t>
      </w:r>
    </w:p>
    <w:p w14:paraId="7CE1FFB9" w14:textId="129D2E0D" w:rsidR="0053023B" w:rsidRPr="005C1835" w:rsidRDefault="0053023B" w:rsidP="005C1835">
      <w:pPr>
        <w:spacing w:beforeLines="50" w:before="120" w:afterLines="50" w:after="120"/>
        <w:rPr>
          <w:rFonts w:eastAsia="宋体"/>
        </w:rPr>
      </w:pPr>
      <w:r>
        <w:rPr>
          <w:rFonts w:eastAsia="宋体" w:hint="eastAsia"/>
        </w:rPr>
        <w:t>A</w:t>
      </w:r>
      <w:r>
        <w:rPr>
          <w:rFonts w:eastAsia="宋体"/>
        </w:rPr>
        <w:t xml:space="preserve"> text proposal corresponding to proposal </w:t>
      </w:r>
      <w:r w:rsidR="00823D28">
        <w:rPr>
          <w:rFonts w:eastAsia="宋体" w:hint="eastAsia"/>
          <w:lang w:eastAsia="zh-CN"/>
        </w:rPr>
        <w:t>5</w:t>
      </w:r>
      <w:r w:rsidR="00823D28">
        <w:rPr>
          <w:rFonts w:eastAsia="宋体"/>
        </w:rPr>
        <w:t xml:space="preserve"> </w:t>
      </w:r>
      <w:r>
        <w:rPr>
          <w:rFonts w:eastAsia="宋体"/>
        </w:rPr>
        <w:t>for TS38.214 is provided in TP3 in Annex.</w:t>
      </w:r>
    </w:p>
    <w:p w14:paraId="485C0FDB" w14:textId="77777777" w:rsidR="008A0CB8" w:rsidRPr="005C1835" w:rsidRDefault="009E5F13" w:rsidP="005C1835">
      <w:pPr>
        <w:keepNext/>
        <w:widowControl w:val="0"/>
        <w:numPr>
          <w:ilvl w:val="1"/>
          <w:numId w:val="6"/>
        </w:numPr>
        <w:tabs>
          <w:tab w:val="left" w:pos="-806"/>
        </w:tabs>
        <w:spacing w:before="240" w:after="120"/>
        <w:ind w:left="651" w:hangingChars="270" w:hanging="651"/>
        <w:jc w:val="both"/>
        <w:outlineLvl w:val="1"/>
        <w:rPr>
          <w:rFonts w:eastAsia="宋体"/>
          <w:b/>
          <w:sz w:val="24"/>
          <w:lang w:eastAsia="zh-CN"/>
        </w:rPr>
      </w:pPr>
      <w:r w:rsidRPr="005C1835">
        <w:rPr>
          <w:rFonts w:eastAsia="宋体"/>
          <w:b/>
          <w:sz w:val="24"/>
          <w:lang w:eastAsia="zh-CN"/>
        </w:rPr>
        <w:t>UCI multiplexing on segmented PUSCH</w:t>
      </w:r>
    </w:p>
    <w:p w14:paraId="0ED9212C" w14:textId="0AA57887" w:rsidR="007D63F2" w:rsidRPr="0079108E" w:rsidRDefault="005C05F6" w:rsidP="0079108E">
      <w:pPr>
        <w:widowControl w:val="0"/>
        <w:spacing w:beforeLines="50" w:before="120" w:afterLines="50" w:after="120"/>
        <w:jc w:val="both"/>
        <w:rPr>
          <w:rFonts w:eastAsia="宋体"/>
          <w:kern w:val="2"/>
          <w:lang w:eastAsia="zh-CN"/>
        </w:rPr>
      </w:pPr>
      <w:r w:rsidRPr="0079108E">
        <w:rPr>
          <w:rFonts w:eastAsia="宋体"/>
          <w:kern w:val="2"/>
          <w:lang w:eastAsia="zh-CN"/>
        </w:rPr>
        <w:t xml:space="preserve">For R16 URLLC, PUCCH </w:t>
      </w:r>
      <w:r w:rsidRPr="0079108E">
        <w:rPr>
          <w:rFonts w:eastAsia="宋体" w:hint="eastAsia"/>
          <w:kern w:val="2"/>
          <w:lang w:eastAsia="zh-CN"/>
        </w:rPr>
        <w:t>may</w:t>
      </w:r>
      <w:r w:rsidRPr="0079108E">
        <w:rPr>
          <w:rFonts w:eastAsia="宋体"/>
          <w:kern w:val="2"/>
          <w:lang w:eastAsia="zh-CN"/>
        </w:rPr>
        <w:t xml:space="preserve"> collide with</w:t>
      </w:r>
      <w:r w:rsidRPr="0079108E">
        <w:rPr>
          <w:rFonts w:eastAsia="宋体" w:hint="eastAsia"/>
          <w:kern w:val="2"/>
          <w:lang w:eastAsia="zh-CN"/>
        </w:rPr>
        <w:t xml:space="preserve"> </w:t>
      </w:r>
      <w:r w:rsidR="005A5D83">
        <w:rPr>
          <w:rFonts w:eastAsia="宋体" w:hint="eastAsia"/>
          <w:kern w:val="2"/>
          <w:lang w:eastAsia="zh-CN"/>
        </w:rPr>
        <w:t>an</w:t>
      </w:r>
      <w:r w:rsidRPr="0079108E">
        <w:rPr>
          <w:rFonts w:eastAsia="宋体" w:hint="eastAsia"/>
          <w:kern w:val="2"/>
          <w:lang w:eastAsia="zh-CN"/>
        </w:rPr>
        <w:t xml:space="preserve"> actual </w:t>
      </w:r>
      <w:r w:rsidR="005A5D83">
        <w:rPr>
          <w:rFonts w:eastAsia="宋体" w:hint="eastAsia"/>
          <w:kern w:val="2"/>
          <w:lang w:eastAsia="zh-CN"/>
        </w:rPr>
        <w:t xml:space="preserve">PUSCH </w:t>
      </w:r>
      <w:r w:rsidRPr="0079108E">
        <w:rPr>
          <w:rFonts w:eastAsia="宋体" w:hint="eastAsia"/>
          <w:kern w:val="2"/>
          <w:lang w:eastAsia="zh-CN"/>
        </w:rPr>
        <w:t>repetition</w:t>
      </w:r>
      <w:r w:rsidR="005A5D83">
        <w:rPr>
          <w:rFonts w:eastAsia="宋体" w:hint="eastAsia"/>
          <w:kern w:val="2"/>
          <w:lang w:eastAsia="zh-CN"/>
        </w:rPr>
        <w:t xml:space="preserve"> after segmentation</w:t>
      </w:r>
      <w:r w:rsidRPr="0079108E">
        <w:rPr>
          <w:rFonts w:eastAsia="宋体" w:hint="eastAsia"/>
          <w:kern w:val="2"/>
          <w:lang w:eastAsia="zh-CN"/>
        </w:rPr>
        <w:t xml:space="preserve">. </w:t>
      </w:r>
      <w:r w:rsidRPr="0079108E">
        <w:rPr>
          <w:rFonts w:eastAsia="宋体"/>
          <w:kern w:val="2"/>
          <w:lang w:eastAsia="zh-CN"/>
        </w:rPr>
        <w:t>If timeline condition</w:t>
      </w:r>
      <w:r w:rsidRPr="0079108E">
        <w:rPr>
          <w:rFonts w:eastAsia="宋体" w:hint="eastAsia"/>
          <w:kern w:val="2"/>
          <w:lang w:eastAsia="zh-CN"/>
        </w:rPr>
        <w:t xml:space="preserve">s are fulfilled, the </w:t>
      </w:r>
      <w:r w:rsidR="005A5D83">
        <w:rPr>
          <w:rFonts w:eastAsia="宋体" w:hint="eastAsia"/>
          <w:kern w:val="2"/>
          <w:lang w:eastAsia="zh-CN"/>
        </w:rPr>
        <w:t>UCI</w:t>
      </w:r>
      <w:r w:rsidR="005A5D83" w:rsidRPr="0079108E">
        <w:rPr>
          <w:rFonts w:eastAsia="宋体" w:hint="eastAsia"/>
          <w:kern w:val="2"/>
          <w:lang w:eastAsia="zh-CN"/>
        </w:rPr>
        <w:t xml:space="preserve"> </w:t>
      </w:r>
      <w:r w:rsidRPr="0079108E">
        <w:rPr>
          <w:rFonts w:eastAsia="宋体" w:hint="eastAsia"/>
          <w:kern w:val="2"/>
          <w:lang w:eastAsia="zh-CN"/>
        </w:rPr>
        <w:t xml:space="preserve">will be multiplexed on </w:t>
      </w:r>
      <w:r w:rsidRPr="0079108E">
        <w:rPr>
          <w:rFonts w:eastAsia="宋体"/>
          <w:kern w:val="2"/>
          <w:lang w:eastAsia="zh-CN"/>
        </w:rPr>
        <w:t>the PUSCH.</w:t>
      </w:r>
      <w:r w:rsidR="007D63F2" w:rsidRPr="0079108E">
        <w:rPr>
          <w:rFonts w:eastAsia="宋体" w:hint="eastAsia"/>
          <w:kern w:val="2"/>
          <w:lang w:eastAsia="zh-CN"/>
        </w:rPr>
        <w:t xml:space="preserve"> The resource for UCI </w:t>
      </w:r>
      <w:r w:rsidR="00702980">
        <w:rPr>
          <w:rFonts w:eastAsia="宋体" w:hint="eastAsia"/>
          <w:kern w:val="2"/>
          <w:lang w:eastAsia="zh-CN"/>
        </w:rPr>
        <w:t>will be</w:t>
      </w:r>
      <w:r w:rsidR="007D63F2" w:rsidRPr="0079108E">
        <w:rPr>
          <w:rFonts w:eastAsia="宋体" w:hint="eastAsia"/>
          <w:kern w:val="2"/>
          <w:lang w:eastAsia="zh-CN"/>
        </w:rPr>
        <w:t xml:space="preserve"> </w:t>
      </w:r>
      <w:r w:rsidR="00702980">
        <w:rPr>
          <w:rFonts w:eastAsia="宋体" w:hint="eastAsia"/>
          <w:kern w:val="2"/>
          <w:lang w:eastAsia="zh-CN"/>
        </w:rPr>
        <w:t>determined</w:t>
      </w:r>
      <w:r w:rsidR="007D63F2" w:rsidRPr="0079108E">
        <w:rPr>
          <w:rFonts w:eastAsia="宋体" w:hint="eastAsia"/>
          <w:kern w:val="2"/>
          <w:lang w:eastAsia="zh-CN"/>
        </w:rPr>
        <w:t xml:space="preserve"> based on the </w:t>
      </w:r>
      <w:r w:rsidR="00702980">
        <w:rPr>
          <w:rFonts w:eastAsia="宋体" w:hint="eastAsia"/>
          <w:kern w:val="2"/>
          <w:lang w:eastAsia="zh-CN"/>
        </w:rPr>
        <w:t>piggybacked</w:t>
      </w:r>
      <w:r w:rsidR="007D63F2" w:rsidRPr="0079108E">
        <w:rPr>
          <w:rFonts w:eastAsia="宋体" w:hint="eastAsia"/>
          <w:kern w:val="2"/>
          <w:lang w:eastAsia="zh-CN"/>
        </w:rPr>
        <w:t xml:space="preserve"> PUSCH length.</w:t>
      </w:r>
      <w:r w:rsidR="00702980">
        <w:rPr>
          <w:rFonts w:eastAsia="宋体" w:hint="eastAsia"/>
          <w:kern w:val="2"/>
          <w:lang w:eastAsia="zh-CN"/>
        </w:rPr>
        <w:t xml:space="preserve"> For example, </w:t>
      </w:r>
      <w:r w:rsidR="005A5D83">
        <w:rPr>
          <w:rFonts w:eastAsia="宋体" w:hint="eastAsia"/>
          <w:kern w:val="2"/>
          <w:lang w:eastAsia="zh-CN"/>
        </w:rPr>
        <w:t xml:space="preserve">when </w:t>
      </w:r>
      <w:r w:rsidR="00702980">
        <w:rPr>
          <w:rFonts w:eastAsia="宋体" w:hint="eastAsia"/>
          <w:kern w:val="2"/>
          <w:lang w:eastAsia="zh-CN"/>
        </w:rPr>
        <w:t>HARQ-ACK is multiplexed on PUSCH</w:t>
      </w:r>
      <w:r w:rsidR="005A5D83">
        <w:rPr>
          <w:rFonts w:eastAsia="宋体" w:hint="eastAsia"/>
          <w:kern w:val="2"/>
          <w:lang w:eastAsia="zh-CN"/>
        </w:rPr>
        <w:t>,</w:t>
      </w:r>
      <w:r w:rsidR="00702980">
        <w:rPr>
          <w:rFonts w:eastAsia="宋体" w:hint="eastAsia"/>
          <w:kern w:val="2"/>
          <w:lang w:eastAsia="zh-CN"/>
        </w:rPr>
        <w:t xml:space="preserve"> </w:t>
      </w:r>
      <w:r w:rsidR="00B95A26" w:rsidRPr="00B95A26">
        <w:rPr>
          <w:rFonts w:hint="eastAsia"/>
          <w:lang w:eastAsia="zh-CN"/>
        </w:rPr>
        <w:t xml:space="preserve"> </w:t>
      </w:r>
      <w:r w:rsidR="00B95A26" w:rsidRPr="002625EB">
        <w:rPr>
          <w:rFonts w:hint="eastAsia"/>
          <w:lang w:eastAsia="zh-CN"/>
        </w:rPr>
        <w:t>the number of coded modulation symbols per layer</w:t>
      </w:r>
      <w:r w:rsidR="00B95A26" w:rsidRPr="002625EB">
        <w:rPr>
          <w:lang w:eastAsia="zh-CN"/>
        </w:rPr>
        <w:t xml:space="preserve"> </w:t>
      </w:r>
      <w:r w:rsidR="00B95A26" w:rsidRPr="002625EB">
        <w:rPr>
          <w:rFonts w:hint="eastAsia"/>
          <w:lang w:eastAsia="zh-CN"/>
        </w:rPr>
        <w:t>for HARQ-ACK transmission</w:t>
      </w:r>
      <w:r w:rsidR="00702980">
        <w:rPr>
          <w:rFonts w:eastAsia="宋体" w:hint="eastAsia"/>
          <w:kern w:val="2"/>
          <w:lang w:eastAsia="zh-CN"/>
        </w:rPr>
        <w:t xml:space="preserve"> is calculated as </w:t>
      </w:r>
      <w:r w:rsidR="00B95A26">
        <w:rPr>
          <w:rFonts w:eastAsia="宋体" w:hint="eastAsia"/>
          <w:kern w:val="2"/>
          <w:lang w:eastAsia="zh-CN"/>
        </w:rPr>
        <w:t>follows</w:t>
      </w:r>
      <w:r w:rsidR="00702980">
        <w:rPr>
          <w:rFonts w:eastAsia="宋体" w:hint="eastAsia"/>
          <w:kern w:val="2"/>
          <w:lang w:eastAsia="zh-CN"/>
        </w:rPr>
        <w:t>.</w:t>
      </w:r>
    </w:p>
    <w:p w14:paraId="3ADA5BF1" w14:textId="77777777" w:rsidR="007D63F2" w:rsidRDefault="0017627B" w:rsidP="007D63F2">
      <w:pPr>
        <w:jc w:val="center"/>
      </w:pPr>
      <w:r>
        <w:rPr>
          <w:noProof/>
          <w:position w:val="-66"/>
          <w:lang w:eastAsia="zh-CN"/>
        </w:rPr>
        <w:drawing>
          <wp:inline distT="0" distB="0" distL="0" distR="0" wp14:anchorId="383529BA" wp14:editId="6A8EA1DB">
            <wp:extent cx="3698240" cy="839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8240" cy="839470"/>
                    </a:xfrm>
                    <a:prstGeom prst="rect">
                      <a:avLst/>
                    </a:prstGeom>
                    <a:noFill/>
                    <a:ln>
                      <a:noFill/>
                    </a:ln>
                  </pic:spPr>
                </pic:pic>
              </a:graphicData>
            </a:graphic>
          </wp:inline>
        </w:drawing>
      </w:r>
      <w:r w:rsidR="007D63F2">
        <w:t>,</w:t>
      </w:r>
    </w:p>
    <w:p w14:paraId="660606EA" w14:textId="77777777" w:rsidR="00B95A26" w:rsidRDefault="0079108E" w:rsidP="00702980">
      <w:pPr>
        <w:spacing w:beforeLines="50" w:before="120" w:afterLines="50" w:after="120"/>
        <w:rPr>
          <w:rFonts w:eastAsiaTheme="minorEastAsia"/>
          <w:lang w:eastAsia="zh-CN"/>
        </w:rPr>
      </w:pPr>
      <w:r>
        <w:t>where</w:t>
      </w:r>
      <w:bookmarkStart w:id="7" w:name="OLE_LINK7"/>
      <w:bookmarkStart w:id="8" w:name="OLE_LINK8"/>
      <w:r w:rsidRPr="002625EB">
        <w:rPr>
          <w:position w:val="-14"/>
        </w:rPr>
        <w:object w:dxaOrig="740" w:dyaOrig="400" w14:anchorId="7CE42DDD">
          <v:shape id="_x0000_i1027" type="#_x0000_t75" style="width:32pt;height:18pt" o:ole="">
            <v:imagedata r:id="rId16" o:title=""/>
          </v:shape>
          <o:OLEObject Type="Embed" ProgID="Equation.3" ShapeID="_x0000_i1027" DrawAspect="Content" ObjectID="_1643176368" r:id="rId17"/>
        </w:object>
      </w:r>
      <w:bookmarkEnd w:id="7"/>
      <w:bookmarkEnd w:id="8"/>
      <w:r w:rsidRPr="002625EB">
        <w:rPr>
          <w:rFonts w:hint="eastAsia"/>
          <w:lang w:eastAsia="zh-CN"/>
        </w:rPr>
        <w:t xml:space="preserve"> is the total numb</w:t>
      </w:r>
      <w:r w:rsidR="009C03CB">
        <w:rPr>
          <w:rFonts w:hint="eastAsia"/>
          <w:lang w:eastAsia="zh-CN"/>
        </w:rPr>
        <w:t>er of OFDM symbols of the PUSCH</w:t>
      </w:r>
      <w:r w:rsidR="009C03CB">
        <w:rPr>
          <w:rFonts w:eastAsiaTheme="minorEastAsia" w:hint="eastAsia"/>
          <w:lang w:eastAsia="zh-CN"/>
        </w:rPr>
        <w:t xml:space="preserve"> and </w:t>
      </w:r>
      <w:r w:rsidR="0017627B">
        <w:rPr>
          <w:noProof/>
          <w:position w:val="-24"/>
          <w:lang w:eastAsia="zh-CN"/>
        </w:rPr>
        <w:drawing>
          <wp:inline distT="0" distB="0" distL="0" distR="0" wp14:anchorId="58C07949" wp14:editId="6AF9C50D">
            <wp:extent cx="546100" cy="382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009C03CB">
        <w:rPr>
          <w:rFonts w:eastAsiaTheme="minorEastAsia"/>
          <w:lang w:eastAsia="zh-CN"/>
        </w:rPr>
        <w:t xml:space="preserve"> denotes the TBS of the PUSCH</w:t>
      </w:r>
      <w:r>
        <w:rPr>
          <w:rFonts w:eastAsiaTheme="minorEastAsia" w:hint="eastAsia"/>
          <w:lang w:eastAsia="zh-CN"/>
        </w:rPr>
        <w:t xml:space="preserve">.  </w:t>
      </w:r>
    </w:p>
    <w:p w14:paraId="10441B19" w14:textId="18A0DFFC" w:rsidR="00702980" w:rsidRDefault="007D63F2" w:rsidP="00702980">
      <w:pPr>
        <w:spacing w:beforeLines="50" w:before="120" w:afterLines="50" w:after="120"/>
        <w:rPr>
          <w:rFonts w:eastAsiaTheme="minorEastAsia"/>
          <w:lang w:val="en-GB" w:eastAsia="zh-CN"/>
        </w:rPr>
      </w:pPr>
      <w:r>
        <w:rPr>
          <w:rFonts w:eastAsiaTheme="minorEastAsia" w:hint="eastAsia"/>
          <w:lang w:val="en-GB" w:eastAsia="zh-CN"/>
        </w:rPr>
        <w:t xml:space="preserve">If the actual PUSCH repetition length is much shorter than nominal PUSCH length, the UCI decoding performance may be degraded </w:t>
      </w:r>
      <w:r w:rsidR="00B95A26">
        <w:rPr>
          <w:rFonts w:eastAsiaTheme="minorEastAsia" w:hint="eastAsia"/>
          <w:lang w:val="en-GB" w:eastAsia="zh-CN"/>
        </w:rPr>
        <w:t xml:space="preserve">due to </w:t>
      </w:r>
      <w:r>
        <w:rPr>
          <w:rFonts w:eastAsiaTheme="minorEastAsia" w:hint="eastAsia"/>
          <w:lang w:val="en-GB" w:eastAsia="zh-CN"/>
        </w:rPr>
        <w:t>high coding rate.</w:t>
      </w:r>
      <w:r w:rsidR="00702980">
        <w:rPr>
          <w:rFonts w:eastAsiaTheme="minorEastAsia" w:hint="eastAsia"/>
          <w:lang w:val="en-GB" w:eastAsia="zh-CN"/>
        </w:rPr>
        <w:t xml:space="preserve"> </w:t>
      </w:r>
    </w:p>
    <w:p w14:paraId="1FD04AA0" w14:textId="5F54E7C1" w:rsidR="00B95A26" w:rsidRDefault="00702980" w:rsidP="00702980">
      <w:pPr>
        <w:spacing w:beforeLines="50" w:before="120" w:afterLines="50" w:after="120"/>
        <w:rPr>
          <w:rFonts w:eastAsiaTheme="minorEastAsia"/>
          <w:lang w:val="en-GB" w:eastAsia="zh-CN"/>
        </w:rPr>
      </w:pPr>
      <w:r>
        <w:rPr>
          <w:rFonts w:eastAsiaTheme="minorEastAsia" w:hint="eastAsia"/>
          <w:lang w:val="en-GB" w:eastAsia="zh-CN"/>
        </w:rPr>
        <w:t xml:space="preserve">The first part of this </w:t>
      </w:r>
      <w:r>
        <w:rPr>
          <w:rFonts w:eastAsiaTheme="minorEastAsia"/>
          <w:lang w:val="en-GB" w:eastAsia="zh-CN"/>
        </w:rPr>
        <w:t xml:space="preserve">min function is to scale the PUSCH TBS and UCI payload size. </w:t>
      </w:r>
      <w:r>
        <w:rPr>
          <w:rFonts w:eastAsiaTheme="minorEastAsia" w:hint="eastAsia"/>
          <w:lang w:val="en-GB" w:eastAsia="zh-CN"/>
        </w:rPr>
        <w:t>Considering</w:t>
      </w:r>
      <w:r w:rsidR="009C03CB">
        <w:rPr>
          <w:rFonts w:eastAsiaTheme="minorEastAsia" w:hint="eastAsia"/>
          <w:lang w:val="en-GB" w:eastAsia="zh-CN"/>
        </w:rPr>
        <w:t xml:space="preserve"> </w:t>
      </w:r>
      <w:r>
        <w:rPr>
          <w:rFonts w:eastAsiaTheme="minorEastAsia" w:hint="eastAsia"/>
          <w:lang w:val="en-GB" w:eastAsia="zh-CN"/>
        </w:rPr>
        <w:t xml:space="preserve">that </w:t>
      </w:r>
      <w:r w:rsidR="009C03CB">
        <w:rPr>
          <w:rFonts w:eastAsiaTheme="minorEastAsia" w:hint="eastAsia"/>
          <w:lang w:val="en-GB" w:eastAsia="zh-CN"/>
        </w:rPr>
        <w:t xml:space="preserve">the PUSCH TBS is determined based on nominal repetition </w:t>
      </w:r>
      <w:r w:rsidR="009C03CB">
        <w:rPr>
          <w:rFonts w:eastAsiaTheme="minorEastAsia"/>
          <w:lang w:val="en-GB" w:eastAsia="zh-CN"/>
        </w:rPr>
        <w:t>length</w:t>
      </w:r>
      <w:r w:rsidR="009C03CB">
        <w:rPr>
          <w:rFonts w:eastAsiaTheme="minorEastAsia" w:hint="eastAsia"/>
          <w:lang w:val="en-GB" w:eastAsia="zh-CN"/>
        </w:rPr>
        <w:t>,</w:t>
      </w:r>
      <w:r w:rsidR="007D63F2">
        <w:rPr>
          <w:rFonts w:eastAsiaTheme="minorEastAsia" w:hint="eastAsia"/>
          <w:lang w:val="en-GB" w:eastAsia="zh-CN"/>
        </w:rPr>
        <w:t xml:space="preserve"> it is proposed to reinterpret the </w:t>
      </w:r>
      <w:r w:rsidRPr="002625EB">
        <w:rPr>
          <w:position w:val="-14"/>
        </w:rPr>
        <w:object w:dxaOrig="740" w:dyaOrig="400" w14:anchorId="0B097445">
          <v:shape id="_x0000_i1028" type="#_x0000_t75" style="width:32pt;height:18pt" o:ole="">
            <v:imagedata r:id="rId16" o:title=""/>
          </v:shape>
          <o:OLEObject Type="Embed" ProgID="Equation.3" ShapeID="_x0000_i1028" DrawAspect="Content" ObjectID="_1643176369" r:id="rId19"/>
        </w:object>
      </w:r>
      <w:r w:rsidR="009C03CB">
        <w:rPr>
          <w:rFonts w:eastAsiaTheme="minorEastAsia" w:hint="eastAsia"/>
          <w:lang w:val="en-GB" w:eastAsia="zh-CN"/>
        </w:rPr>
        <w:t xml:space="preserve"> i</w:t>
      </w:r>
      <w:r>
        <w:rPr>
          <w:rFonts w:eastAsiaTheme="minorEastAsia" w:hint="eastAsia"/>
          <w:lang w:val="en-GB" w:eastAsia="zh-CN"/>
        </w:rPr>
        <w:t xml:space="preserve">n the first part </w:t>
      </w:r>
      <w:r w:rsidR="00B95A26">
        <w:rPr>
          <w:rFonts w:eastAsiaTheme="minorEastAsia" w:hint="eastAsia"/>
          <w:lang w:val="en-GB" w:eastAsia="zh-CN"/>
        </w:rPr>
        <w:t xml:space="preserve">as </w:t>
      </w:r>
      <w:r w:rsidR="009C03CB">
        <w:rPr>
          <w:rFonts w:eastAsiaTheme="minorEastAsia" w:hint="eastAsia"/>
          <w:lang w:val="en-GB" w:eastAsia="zh-CN"/>
        </w:rPr>
        <w:t>nominal repetition length</w:t>
      </w:r>
      <w:r>
        <w:rPr>
          <w:rFonts w:eastAsiaTheme="minorEastAsia" w:hint="eastAsia"/>
          <w:lang w:val="en-GB" w:eastAsia="zh-CN"/>
        </w:rPr>
        <w:t xml:space="preserve"> for the sake of UCI performance</w:t>
      </w:r>
      <w:r w:rsidR="009C03CB">
        <w:rPr>
          <w:rFonts w:eastAsiaTheme="minorEastAsia" w:hint="eastAsia"/>
          <w:lang w:val="en-GB" w:eastAsia="zh-CN"/>
        </w:rPr>
        <w:t xml:space="preserve">. The second </w:t>
      </w:r>
      <w:r>
        <w:rPr>
          <w:rFonts w:eastAsiaTheme="minorEastAsia" w:hint="eastAsia"/>
          <w:lang w:val="en-GB" w:eastAsia="zh-CN"/>
        </w:rPr>
        <w:t xml:space="preserve">part of this </w:t>
      </w:r>
      <w:r>
        <w:rPr>
          <w:rFonts w:eastAsiaTheme="minorEastAsia"/>
          <w:lang w:val="en-GB" w:eastAsia="zh-CN"/>
        </w:rPr>
        <w:t xml:space="preserve">min function </w:t>
      </w:r>
      <w:r>
        <w:rPr>
          <w:rFonts w:eastAsiaTheme="minorEastAsia" w:hint="eastAsia"/>
          <w:lang w:val="en-GB" w:eastAsia="zh-CN"/>
        </w:rPr>
        <w:t>represents UCI resource</w:t>
      </w:r>
      <w:r w:rsidR="009C03CB">
        <w:rPr>
          <w:rFonts w:eastAsiaTheme="minorEastAsia" w:hint="eastAsia"/>
          <w:lang w:val="en-GB" w:eastAsia="zh-CN"/>
        </w:rPr>
        <w:t xml:space="preserve"> </w:t>
      </w:r>
      <w:r>
        <w:rPr>
          <w:rFonts w:eastAsiaTheme="minorEastAsia" w:hint="eastAsia"/>
          <w:lang w:val="en-GB" w:eastAsia="zh-CN"/>
        </w:rPr>
        <w:t xml:space="preserve">upper bound. Since the UCI is transmitted on the actual PUSCH and the UCI resource </w:t>
      </w:r>
      <w:r>
        <w:rPr>
          <w:rFonts w:eastAsiaTheme="minorEastAsia" w:hint="eastAsia"/>
          <w:lang w:val="en-GB" w:eastAsia="zh-CN"/>
        </w:rPr>
        <w:lastRenderedPageBreak/>
        <w:t xml:space="preserve">should be restricted by actual PUSCH repetition length, the </w:t>
      </w:r>
      <w:r w:rsidRPr="002625EB">
        <w:rPr>
          <w:position w:val="-14"/>
        </w:rPr>
        <w:object w:dxaOrig="740" w:dyaOrig="400" w14:anchorId="04BE27F4">
          <v:shape id="_x0000_i1029" type="#_x0000_t75" style="width:32pt;height:18pt" o:ole="">
            <v:imagedata r:id="rId16" o:title=""/>
          </v:shape>
          <o:OLEObject Type="Embed" ProgID="Equation.3" ShapeID="_x0000_i1029" DrawAspect="Content" ObjectID="_1643176370" r:id="rId20"/>
        </w:object>
      </w:r>
      <w:r w:rsidR="009C03CB">
        <w:rPr>
          <w:rFonts w:eastAsiaTheme="minorEastAsia" w:hint="eastAsia"/>
          <w:lang w:val="en-GB" w:eastAsia="zh-CN"/>
        </w:rPr>
        <w:t xml:space="preserve">in </w:t>
      </w:r>
      <w:r>
        <w:rPr>
          <w:rFonts w:eastAsiaTheme="minorEastAsia" w:hint="eastAsia"/>
          <w:lang w:val="en-GB" w:eastAsia="zh-CN"/>
        </w:rPr>
        <w:t xml:space="preserve">the second part </w:t>
      </w:r>
      <w:r w:rsidR="00B95A26">
        <w:rPr>
          <w:rFonts w:eastAsiaTheme="minorEastAsia" w:hint="eastAsia"/>
          <w:lang w:val="en-GB" w:eastAsia="zh-CN"/>
        </w:rPr>
        <w:t>should be</w:t>
      </w:r>
      <w:r>
        <w:rPr>
          <w:rFonts w:eastAsiaTheme="minorEastAsia" w:hint="eastAsia"/>
          <w:lang w:val="en-GB" w:eastAsia="zh-CN"/>
        </w:rPr>
        <w:t xml:space="preserve"> the actual repetition length.</w:t>
      </w:r>
      <w:r w:rsidR="009C03CB">
        <w:rPr>
          <w:rFonts w:eastAsiaTheme="minorEastAsia" w:hint="eastAsia"/>
          <w:lang w:val="en-GB" w:eastAsia="zh-CN"/>
        </w:rPr>
        <w:t xml:space="preserve"> </w:t>
      </w:r>
    </w:p>
    <w:p w14:paraId="14CBACFA" w14:textId="574BB3F3" w:rsidR="005C05F6" w:rsidRDefault="00B95A26" w:rsidP="00702980">
      <w:pPr>
        <w:spacing w:beforeLines="50" w:before="120" w:afterLines="50" w:after="120"/>
        <w:rPr>
          <w:rFonts w:eastAsiaTheme="minorEastAsia"/>
          <w:lang w:val="en-GB" w:eastAsia="zh-CN"/>
        </w:rPr>
      </w:pPr>
      <w:r>
        <w:rPr>
          <w:rFonts w:eastAsiaTheme="minorEastAsia" w:hint="eastAsia"/>
          <w:lang w:val="en-GB" w:eastAsia="zh-CN"/>
        </w:rPr>
        <w:t>Therefore, it is proposed to modify the equation as follows.</w:t>
      </w:r>
    </w:p>
    <w:p w14:paraId="64B7A5EB" w14:textId="77777777" w:rsidR="0017627B" w:rsidRDefault="0017627B" w:rsidP="00702980">
      <w:pPr>
        <w:spacing w:beforeLines="50" w:before="120" w:afterLines="50" w:after="120"/>
        <w:rPr>
          <w:rFonts w:eastAsiaTheme="minorEastAsia"/>
          <w:position w:val="-70"/>
          <w:lang w:eastAsia="zh-CN"/>
        </w:rPr>
      </w:pPr>
      <w:r w:rsidRPr="00C57588">
        <w:rPr>
          <w:position w:val="-70"/>
        </w:rPr>
        <w:object w:dxaOrig="7900" w:dyaOrig="1520" w14:anchorId="0E0F678D">
          <v:shape id="_x0000_i1030" type="#_x0000_t75" style="width:394pt;height:77pt" o:ole="">
            <v:imagedata r:id="rId21" o:title=""/>
          </v:shape>
          <o:OLEObject Type="Embed" ProgID="Equation.3" ShapeID="_x0000_i1030" DrawAspect="Content" ObjectID="_1643176371" r:id="rId22"/>
        </w:object>
      </w:r>
      <w:r>
        <w:rPr>
          <w:rFonts w:eastAsiaTheme="minorEastAsia" w:hint="eastAsia"/>
          <w:position w:val="-70"/>
          <w:lang w:eastAsia="zh-CN"/>
        </w:rPr>
        <w:t>,</w:t>
      </w:r>
    </w:p>
    <w:p w14:paraId="746523ED" w14:textId="5AF398A9" w:rsidR="0017627B" w:rsidRPr="00C12F24" w:rsidRDefault="00C12F24" w:rsidP="00702980">
      <w:pPr>
        <w:spacing w:beforeLines="50" w:before="120" w:afterLines="50" w:after="120"/>
        <w:rPr>
          <w:rFonts w:eastAsiaTheme="minorEastAsia"/>
          <w:lang w:eastAsia="zh-CN"/>
        </w:rPr>
      </w:pPr>
      <w:r>
        <w:rPr>
          <w:rFonts w:eastAsiaTheme="minorEastAsia" w:hint="eastAsia"/>
          <w:lang w:eastAsia="zh-CN"/>
        </w:rPr>
        <w:t>w</w:t>
      </w:r>
      <w:r w:rsidR="0017627B" w:rsidRPr="00C12F24">
        <w:rPr>
          <w:rFonts w:eastAsiaTheme="minorEastAsia" w:hint="eastAsia"/>
          <w:lang w:eastAsia="zh-CN"/>
        </w:rPr>
        <w:t xml:space="preserve">here </w:t>
      </w:r>
      <w:r w:rsidRPr="00C12F24">
        <w:rPr>
          <w:position w:val="-12"/>
        </w:rPr>
        <w:object w:dxaOrig="1180" w:dyaOrig="400" w14:anchorId="000450A3">
          <v:shape id="_x0000_i1031" type="#_x0000_t75" style="width:51.5pt;height:18pt" o:ole="">
            <v:imagedata r:id="rId23" o:title=""/>
          </v:shape>
          <o:OLEObject Type="Embed" ProgID="Equation.3" ShapeID="_x0000_i1031" DrawAspect="Content" ObjectID="_1643176372" r:id="rId24"/>
        </w:object>
      </w:r>
      <w:r>
        <w:rPr>
          <w:rFonts w:eastAsiaTheme="minorEastAsia" w:hint="eastAsia"/>
          <w:position w:val="-14"/>
          <w:lang w:eastAsia="zh-CN"/>
        </w:rPr>
        <w:t xml:space="preserve"> </w:t>
      </w:r>
      <w:r w:rsidR="00B95A26" w:rsidRPr="00C12F24">
        <w:rPr>
          <w:rFonts w:eastAsiaTheme="minorEastAsia"/>
          <w:lang w:eastAsia="zh-CN"/>
        </w:rPr>
        <w:t xml:space="preserve">is </w:t>
      </w:r>
      <w:r w:rsidRPr="00C12F24">
        <w:rPr>
          <w:rFonts w:eastAsiaTheme="minorEastAsia"/>
          <w:lang w:eastAsia="zh-CN"/>
        </w:rPr>
        <w:t>the PUSCH length indicated by SLIV and</w:t>
      </w:r>
      <w:r>
        <w:rPr>
          <w:rFonts w:eastAsiaTheme="minorEastAsia" w:hint="eastAsia"/>
          <w:lang w:eastAsia="zh-CN"/>
        </w:rPr>
        <w:t xml:space="preserve"> </w:t>
      </w:r>
      <w:r w:rsidRPr="00C12F24">
        <w:rPr>
          <w:position w:val="-12"/>
        </w:rPr>
        <w:object w:dxaOrig="1100" w:dyaOrig="400" w14:anchorId="40962A79">
          <v:shape id="_x0000_i1032" type="#_x0000_t75" style="width:47.5pt;height:18pt" o:ole="">
            <v:imagedata r:id="rId25" o:title=""/>
          </v:shape>
          <o:OLEObject Type="Embed" ProgID="Equation.3" ShapeID="_x0000_i1032" DrawAspect="Content" ObjectID="_1643176373" r:id="rId26"/>
        </w:object>
      </w:r>
      <w:r w:rsidRPr="00C12F24">
        <w:rPr>
          <w:rFonts w:eastAsiaTheme="minorEastAsia" w:hint="eastAsia"/>
          <w:lang w:eastAsia="zh-CN"/>
        </w:rPr>
        <w:t xml:space="preserve"> is the actual PUSCH length.</w:t>
      </w:r>
    </w:p>
    <w:p w14:paraId="67202917" w14:textId="58DADFF6" w:rsidR="009E5F13" w:rsidRDefault="00702980" w:rsidP="00702980">
      <w:pPr>
        <w:widowControl w:val="0"/>
        <w:spacing w:beforeLines="50" w:before="120" w:afterLines="50" w:after="120"/>
        <w:jc w:val="both"/>
        <w:rPr>
          <w:rFonts w:eastAsia="宋体"/>
          <w:b/>
          <w:kern w:val="2"/>
          <w:lang w:eastAsia="zh-CN"/>
        </w:rPr>
      </w:pPr>
      <w:r w:rsidRPr="006A5592">
        <w:rPr>
          <w:rFonts w:eastAsia="宋体" w:hint="eastAsia"/>
          <w:b/>
          <w:kern w:val="2"/>
          <w:lang w:eastAsia="zh-CN"/>
        </w:rPr>
        <w:t xml:space="preserve">Proposal 6: For </w:t>
      </w:r>
      <w:r w:rsidR="00B95A26">
        <w:rPr>
          <w:rFonts w:eastAsia="宋体" w:hint="eastAsia"/>
          <w:b/>
          <w:kern w:val="2"/>
          <w:lang w:eastAsia="zh-CN"/>
        </w:rPr>
        <w:t xml:space="preserve">calculating the number </w:t>
      </w:r>
      <w:r w:rsidR="00B95A26" w:rsidRPr="00B95A26">
        <w:rPr>
          <w:rFonts w:eastAsia="宋体"/>
          <w:b/>
          <w:kern w:val="2"/>
          <w:lang w:eastAsia="zh-CN"/>
        </w:rPr>
        <w:t>of coded modulation symbols per layer for</w:t>
      </w:r>
      <w:r w:rsidR="00B95A26" w:rsidRPr="00B95A26">
        <w:rPr>
          <w:rFonts w:eastAsia="宋体" w:hint="eastAsia"/>
          <w:b/>
          <w:kern w:val="2"/>
          <w:lang w:eastAsia="zh-CN"/>
        </w:rPr>
        <w:t xml:space="preserve"> </w:t>
      </w:r>
      <w:r w:rsidRPr="006A5592">
        <w:rPr>
          <w:rFonts w:eastAsia="宋体" w:hint="eastAsia"/>
          <w:b/>
          <w:kern w:val="2"/>
          <w:lang w:eastAsia="zh-CN"/>
        </w:rPr>
        <w:t xml:space="preserve">UCI on </w:t>
      </w:r>
      <w:r w:rsidRPr="006A5592">
        <w:rPr>
          <w:rFonts w:eastAsia="宋体"/>
          <w:b/>
          <w:kern w:val="2"/>
          <w:lang w:eastAsia="zh-CN"/>
        </w:rPr>
        <w:t xml:space="preserve">PUSCH </w:t>
      </w:r>
      <w:r w:rsidR="00B95A26">
        <w:rPr>
          <w:rFonts w:eastAsia="宋体" w:hint="eastAsia"/>
          <w:b/>
          <w:kern w:val="2"/>
          <w:lang w:eastAsia="zh-CN"/>
        </w:rPr>
        <w:t>with</w:t>
      </w:r>
      <w:r w:rsidR="00B95A26" w:rsidRPr="006A5592">
        <w:rPr>
          <w:rFonts w:eastAsia="宋体"/>
          <w:b/>
          <w:kern w:val="2"/>
          <w:lang w:eastAsia="zh-CN"/>
        </w:rPr>
        <w:t xml:space="preserve"> </w:t>
      </w:r>
      <w:r w:rsidR="00B95A26">
        <w:rPr>
          <w:rFonts w:eastAsia="宋体" w:hint="eastAsia"/>
          <w:b/>
          <w:kern w:val="2"/>
          <w:lang w:eastAsia="zh-CN"/>
        </w:rPr>
        <w:t xml:space="preserve">PUSCH </w:t>
      </w:r>
      <w:r w:rsidRPr="006A5592">
        <w:rPr>
          <w:rFonts w:eastAsia="宋体"/>
          <w:b/>
          <w:kern w:val="2"/>
          <w:lang w:eastAsia="zh-CN"/>
        </w:rPr>
        <w:t>repetition</w:t>
      </w:r>
      <w:r w:rsidR="00B95A26">
        <w:rPr>
          <w:rFonts w:eastAsia="宋体" w:hint="eastAsia"/>
          <w:b/>
          <w:kern w:val="2"/>
          <w:lang w:eastAsia="zh-CN"/>
        </w:rPr>
        <w:t xml:space="preserve"> type B</w:t>
      </w:r>
      <w:r w:rsidRPr="006A5592">
        <w:rPr>
          <w:rFonts w:eastAsia="宋体"/>
          <w:b/>
          <w:kern w:val="2"/>
          <w:lang w:eastAsia="zh-CN"/>
        </w:rPr>
        <w:t xml:space="preserve">, </w:t>
      </w:r>
      <w:r w:rsidRPr="006A5592">
        <w:rPr>
          <w:rFonts w:eastAsia="宋体" w:hint="eastAsia"/>
          <w:b/>
          <w:kern w:val="2"/>
          <w:lang w:eastAsia="zh-CN"/>
        </w:rPr>
        <w:t xml:space="preserve">the </w:t>
      </w:r>
      <w:r w:rsidR="00B95A26">
        <w:rPr>
          <w:rFonts w:eastAsia="宋体" w:hint="eastAsia"/>
          <w:b/>
          <w:kern w:val="2"/>
          <w:lang w:eastAsia="zh-CN"/>
        </w:rPr>
        <w:t xml:space="preserve">equations </w:t>
      </w:r>
      <w:r w:rsidR="005C577E">
        <w:rPr>
          <w:rFonts w:eastAsia="宋体" w:hint="eastAsia"/>
          <w:b/>
          <w:kern w:val="2"/>
          <w:lang w:eastAsia="zh-CN"/>
        </w:rPr>
        <w:t xml:space="preserve">defined in 38.212 </w:t>
      </w:r>
      <w:r w:rsidR="00B95A26">
        <w:rPr>
          <w:rFonts w:eastAsia="宋体" w:hint="eastAsia"/>
          <w:b/>
          <w:kern w:val="2"/>
          <w:lang w:eastAsia="zh-CN"/>
        </w:rPr>
        <w:t>are modified</w:t>
      </w:r>
      <w:r w:rsidR="005C577E">
        <w:rPr>
          <w:rFonts w:eastAsia="宋体" w:hint="eastAsia"/>
          <w:b/>
          <w:kern w:val="2"/>
          <w:lang w:eastAsia="zh-CN"/>
        </w:rPr>
        <w:t xml:space="preserve"> as proposed in</w:t>
      </w:r>
      <w:r w:rsidR="009A38C0">
        <w:rPr>
          <w:rFonts w:eastAsia="宋体"/>
          <w:b/>
          <w:kern w:val="2"/>
          <w:lang w:eastAsia="zh-CN"/>
        </w:rPr>
        <w:t xml:space="preserve"> TP4 in Annex.</w:t>
      </w:r>
    </w:p>
    <w:bookmarkEnd w:id="5"/>
    <w:bookmarkEnd w:id="6"/>
    <w:p w14:paraId="073570B7" w14:textId="77777777" w:rsidR="008C5C80" w:rsidRPr="008C5C80" w:rsidRDefault="008C5C80">
      <w:pPr>
        <w:keepNext/>
        <w:widowControl w:val="0"/>
        <w:numPr>
          <w:ilvl w:val="0"/>
          <w:numId w:val="6"/>
        </w:numPr>
        <w:spacing w:before="360" w:after="120"/>
        <w:jc w:val="both"/>
        <w:outlineLvl w:val="0"/>
        <w:rPr>
          <w:rFonts w:eastAsia="宋体"/>
          <w:b/>
          <w:kern w:val="32"/>
          <w:sz w:val="28"/>
          <w:lang w:eastAsia="zh-CN"/>
        </w:rPr>
      </w:pPr>
      <w:r w:rsidRPr="008C5C80">
        <w:rPr>
          <w:rFonts w:eastAsia="宋体" w:hint="eastAsia"/>
          <w:b/>
          <w:kern w:val="32"/>
          <w:sz w:val="28"/>
          <w:lang w:eastAsia="zh-CN"/>
        </w:rPr>
        <w:t>Conclusion</w:t>
      </w:r>
    </w:p>
    <w:p w14:paraId="2831DBA6" w14:textId="77777777" w:rsidR="008C5C80" w:rsidRDefault="008C5C80" w:rsidP="008C5C80">
      <w:pPr>
        <w:widowControl w:val="0"/>
        <w:jc w:val="both"/>
        <w:rPr>
          <w:rFonts w:eastAsia="宋体"/>
          <w:kern w:val="2"/>
          <w:lang w:eastAsia="zh-CN"/>
        </w:rPr>
      </w:pPr>
      <w:r w:rsidRPr="00C25FA7">
        <w:rPr>
          <w:rFonts w:eastAsia="宋体"/>
          <w:kern w:val="2"/>
          <w:lang w:eastAsia="zh-CN"/>
        </w:rPr>
        <w:t xml:space="preserve">This contribution discussed </w:t>
      </w:r>
      <w:r w:rsidR="006A5592">
        <w:rPr>
          <w:rFonts w:eastAsia="宋体" w:hint="eastAsia"/>
          <w:kern w:val="2"/>
          <w:lang w:eastAsia="zh-CN"/>
        </w:rPr>
        <w:t>remaining issues on PUSCH enhancements and following proposals are proposed.</w:t>
      </w:r>
    </w:p>
    <w:p w14:paraId="6167A73D" w14:textId="77777777" w:rsidR="00247438" w:rsidRPr="0085078B" w:rsidRDefault="00247438" w:rsidP="00247438">
      <w:pPr>
        <w:spacing w:after="120"/>
        <w:jc w:val="both"/>
        <w:rPr>
          <w:rFonts w:eastAsia="宋体"/>
          <w:b/>
          <w:color w:val="000000"/>
          <w:lang w:eastAsia="zh-CN"/>
        </w:rPr>
      </w:pPr>
      <w:r w:rsidRPr="0085078B">
        <w:rPr>
          <w:rFonts w:eastAsia="宋体" w:hint="eastAsia"/>
          <w:b/>
          <w:color w:val="000000"/>
          <w:lang w:eastAsia="zh-CN"/>
        </w:rPr>
        <w:t xml:space="preserve">Proposal 1: invalid symbol pattern </w:t>
      </w:r>
      <w:r>
        <w:rPr>
          <w:rFonts w:eastAsia="宋体" w:hint="eastAsia"/>
          <w:b/>
          <w:color w:val="000000"/>
          <w:lang w:eastAsia="zh-CN"/>
        </w:rPr>
        <w:t>can</w:t>
      </w:r>
      <w:r w:rsidRPr="0085078B">
        <w:rPr>
          <w:rFonts w:eastAsia="宋体" w:hint="eastAsia"/>
          <w:b/>
          <w:color w:val="000000"/>
          <w:lang w:eastAsia="zh-CN"/>
        </w:rPr>
        <w:t xml:space="preserve"> be applied to DG PUSCH</w:t>
      </w:r>
      <w:r>
        <w:rPr>
          <w:rFonts w:eastAsia="宋体" w:hint="eastAsia"/>
          <w:b/>
          <w:color w:val="000000"/>
          <w:lang w:eastAsia="zh-CN"/>
        </w:rPr>
        <w:t xml:space="preserve"> with PUSCH repetition type B</w:t>
      </w:r>
      <w:r w:rsidRPr="0085078B">
        <w:rPr>
          <w:rFonts w:eastAsia="宋体" w:hint="eastAsia"/>
          <w:b/>
          <w:color w:val="000000"/>
          <w:lang w:eastAsia="zh-CN"/>
        </w:rPr>
        <w:t xml:space="preserve"> when SFI </w:t>
      </w:r>
      <w:r>
        <w:rPr>
          <w:rFonts w:eastAsia="宋体" w:hint="eastAsia"/>
          <w:b/>
          <w:color w:val="000000"/>
          <w:lang w:eastAsia="zh-CN"/>
        </w:rPr>
        <w:t xml:space="preserve">is </w:t>
      </w:r>
      <w:r w:rsidRPr="0085078B">
        <w:rPr>
          <w:rFonts w:eastAsia="宋体" w:hint="eastAsia"/>
          <w:b/>
          <w:color w:val="000000"/>
          <w:lang w:eastAsia="zh-CN"/>
        </w:rPr>
        <w:t>not configured and</w:t>
      </w:r>
      <w:r>
        <w:rPr>
          <w:rFonts w:eastAsia="宋体" w:hint="eastAsia"/>
          <w:b/>
          <w:color w:val="000000"/>
          <w:lang w:eastAsia="zh-CN"/>
        </w:rPr>
        <w:t xml:space="preserve"> to</w:t>
      </w:r>
      <w:r w:rsidRPr="0085078B">
        <w:rPr>
          <w:rFonts w:eastAsia="宋体" w:hint="eastAsia"/>
          <w:b/>
          <w:color w:val="000000"/>
          <w:lang w:eastAsia="zh-CN"/>
        </w:rPr>
        <w:t xml:space="preserve"> CG PUSCH</w:t>
      </w:r>
      <w:r w:rsidRPr="0078449E">
        <w:rPr>
          <w:rFonts w:eastAsia="宋体" w:hint="eastAsia"/>
          <w:b/>
          <w:color w:val="000000"/>
          <w:lang w:eastAsia="zh-CN"/>
        </w:rPr>
        <w:t xml:space="preserve"> </w:t>
      </w:r>
      <w:r>
        <w:rPr>
          <w:rFonts w:eastAsia="宋体" w:hint="eastAsia"/>
          <w:b/>
          <w:color w:val="000000"/>
          <w:lang w:eastAsia="zh-CN"/>
        </w:rPr>
        <w:t>with PUSCH repetition type B</w:t>
      </w:r>
      <w:r w:rsidRPr="0085078B">
        <w:rPr>
          <w:rFonts w:eastAsia="宋体" w:hint="eastAsia"/>
          <w:b/>
          <w:color w:val="000000"/>
          <w:lang w:eastAsia="zh-CN"/>
        </w:rPr>
        <w:t xml:space="preserve">. </w:t>
      </w:r>
    </w:p>
    <w:p w14:paraId="6087AC85" w14:textId="77777777" w:rsidR="00247438" w:rsidRPr="006A5592" w:rsidRDefault="00247438" w:rsidP="00247438">
      <w:pPr>
        <w:pStyle w:val="afa"/>
        <w:numPr>
          <w:ilvl w:val="0"/>
          <w:numId w:val="32"/>
        </w:numPr>
        <w:spacing w:after="120"/>
        <w:ind w:firstLineChars="0"/>
        <w:jc w:val="both"/>
        <w:rPr>
          <w:rFonts w:ascii="Times New Roman" w:hAnsi="Times New Roman"/>
          <w:b/>
          <w:color w:val="000000"/>
          <w:sz w:val="20"/>
          <w:szCs w:val="20"/>
          <w:lang w:eastAsia="zh-CN"/>
        </w:rPr>
      </w:pPr>
      <w:r w:rsidRPr="006A5592">
        <w:rPr>
          <w:rFonts w:ascii="Times New Roman" w:hAnsi="Times New Roman"/>
          <w:b/>
          <w:color w:val="000000"/>
          <w:sz w:val="20"/>
          <w:szCs w:val="20"/>
          <w:lang w:eastAsia="zh-CN"/>
        </w:rPr>
        <w:t xml:space="preserve">For DG PUSCH </w:t>
      </w:r>
      <w:r w:rsidRPr="0078449E">
        <w:rPr>
          <w:rFonts w:ascii="Times New Roman" w:hAnsi="Times New Roman"/>
          <w:b/>
          <w:color w:val="000000"/>
          <w:sz w:val="20"/>
          <w:szCs w:val="20"/>
          <w:lang w:eastAsia="zh-CN"/>
        </w:rPr>
        <w:t xml:space="preserve">with PUSCH repetition type B </w:t>
      </w:r>
      <w:r w:rsidRPr="006A5592">
        <w:rPr>
          <w:rFonts w:ascii="Times New Roman" w:hAnsi="Times New Roman"/>
          <w:b/>
          <w:color w:val="000000"/>
          <w:sz w:val="20"/>
          <w:szCs w:val="20"/>
          <w:lang w:eastAsia="zh-CN"/>
        </w:rPr>
        <w:t xml:space="preserve">when SFI </w:t>
      </w:r>
      <w:r>
        <w:rPr>
          <w:rFonts w:ascii="Times New Roman" w:hAnsi="Times New Roman" w:hint="eastAsia"/>
          <w:b/>
          <w:color w:val="000000"/>
          <w:sz w:val="20"/>
          <w:szCs w:val="20"/>
          <w:lang w:eastAsia="zh-CN"/>
        </w:rPr>
        <w:t xml:space="preserve">is </w:t>
      </w:r>
      <w:r w:rsidRPr="006A5592">
        <w:rPr>
          <w:rFonts w:ascii="Times New Roman" w:hAnsi="Times New Roman"/>
          <w:b/>
          <w:color w:val="000000"/>
          <w:sz w:val="20"/>
          <w:szCs w:val="20"/>
          <w:lang w:eastAsia="zh-CN"/>
        </w:rPr>
        <w:t>not configured</w:t>
      </w:r>
      <w:r>
        <w:rPr>
          <w:rFonts w:ascii="Times New Roman" w:hAnsi="Times New Roman" w:hint="eastAsia"/>
          <w:b/>
          <w:color w:val="000000"/>
          <w:sz w:val="20"/>
          <w:szCs w:val="20"/>
          <w:lang w:eastAsia="zh-CN"/>
        </w:rPr>
        <w:t xml:space="preserve"> and type 2 CG PUSCH</w:t>
      </w:r>
      <w:r w:rsidRPr="0078449E">
        <w:t xml:space="preserve"> </w:t>
      </w:r>
      <w:r w:rsidRPr="0078449E">
        <w:rPr>
          <w:rFonts w:ascii="Times New Roman" w:hAnsi="Times New Roman"/>
          <w:b/>
          <w:color w:val="000000"/>
          <w:sz w:val="20"/>
          <w:szCs w:val="20"/>
          <w:lang w:eastAsia="zh-CN"/>
        </w:rPr>
        <w:t>with PUSCH repetition type B</w:t>
      </w:r>
      <w:r w:rsidRPr="006A5592">
        <w:rPr>
          <w:rFonts w:ascii="Times New Roman" w:hAnsi="Times New Roman"/>
          <w:b/>
          <w:color w:val="000000"/>
          <w:sz w:val="20"/>
          <w:szCs w:val="20"/>
          <w:lang w:eastAsia="zh-CN"/>
        </w:rPr>
        <w:t xml:space="preserve">, </w:t>
      </w:r>
      <w:r>
        <w:rPr>
          <w:rFonts w:ascii="Times New Roman" w:hAnsi="Times New Roman" w:hint="eastAsia"/>
          <w:b/>
          <w:color w:val="000000"/>
          <w:sz w:val="20"/>
          <w:szCs w:val="20"/>
          <w:lang w:eastAsia="zh-CN"/>
        </w:rPr>
        <w:t>one</w:t>
      </w:r>
      <w:r w:rsidRPr="006A5592">
        <w:rPr>
          <w:rFonts w:ascii="Times New Roman" w:hAnsi="Times New Roman"/>
          <w:b/>
          <w:color w:val="000000"/>
          <w:sz w:val="20"/>
          <w:szCs w:val="20"/>
          <w:lang w:eastAsia="zh-CN"/>
        </w:rPr>
        <w:t xml:space="preserve"> bit in scheduling DCI </w:t>
      </w:r>
      <w:r>
        <w:rPr>
          <w:rFonts w:ascii="Times New Roman" w:hAnsi="Times New Roman" w:hint="eastAsia"/>
          <w:b/>
          <w:color w:val="000000"/>
          <w:sz w:val="20"/>
          <w:szCs w:val="20"/>
          <w:lang w:eastAsia="zh-CN"/>
        </w:rPr>
        <w:t xml:space="preserve">or the activation DCI </w:t>
      </w:r>
      <w:r w:rsidRPr="006A5592">
        <w:rPr>
          <w:rFonts w:ascii="Times New Roman" w:hAnsi="Times New Roman"/>
          <w:b/>
          <w:color w:val="000000"/>
          <w:sz w:val="20"/>
          <w:szCs w:val="20"/>
          <w:lang w:eastAsia="zh-CN"/>
        </w:rPr>
        <w:t xml:space="preserve">can be </w:t>
      </w:r>
      <w:r>
        <w:rPr>
          <w:rFonts w:ascii="Times New Roman" w:hAnsi="Times New Roman" w:hint="eastAsia"/>
          <w:b/>
          <w:color w:val="000000"/>
          <w:sz w:val="20"/>
          <w:szCs w:val="20"/>
          <w:lang w:eastAsia="zh-CN"/>
        </w:rPr>
        <w:t>configured</w:t>
      </w:r>
      <w:r w:rsidRPr="006A5592">
        <w:rPr>
          <w:rFonts w:ascii="Times New Roman" w:hAnsi="Times New Roman"/>
          <w:b/>
          <w:color w:val="000000"/>
          <w:sz w:val="20"/>
          <w:szCs w:val="20"/>
          <w:lang w:eastAsia="zh-CN"/>
        </w:rPr>
        <w:t xml:space="preserve"> to indicate whether th</w:t>
      </w:r>
      <w:r>
        <w:rPr>
          <w:rFonts w:ascii="Times New Roman" w:hAnsi="Times New Roman" w:hint="eastAsia"/>
          <w:b/>
          <w:color w:val="000000"/>
          <w:sz w:val="20"/>
          <w:szCs w:val="20"/>
          <w:lang w:eastAsia="zh-CN"/>
        </w:rPr>
        <w:t>e</w:t>
      </w:r>
      <w:r w:rsidRPr="006A5592">
        <w:rPr>
          <w:rFonts w:ascii="Times New Roman" w:hAnsi="Times New Roman"/>
          <w:b/>
          <w:color w:val="000000"/>
          <w:sz w:val="20"/>
          <w:szCs w:val="20"/>
          <w:lang w:eastAsia="zh-CN"/>
        </w:rPr>
        <w:t xml:space="preserve"> invalid </w:t>
      </w:r>
      <w:r>
        <w:rPr>
          <w:rFonts w:ascii="Times New Roman" w:hAnsi="Times New Roman" w:hint="eastAsia"/>
          <w:b/>
          <w:color w:val="000000"/>
          <w:sz w:val="20"/>
          <w:szCs w:val="20"/>
          <w:lang w:eastAsia="zh-CN"/>
        </w:rPr>
        <w:t xml:space="preserve">symbol </w:t>
      </w:r>
      <w:r w:rsidRPr="006A5592">
        <w:rPr>
          <w:rFonts w:ascii="Times New Roman" w:hAnsi="Times New Roman"/>
          <w:b/>
          <w:color w:val="000000"/>
          <w:sz w:val="20"/>
          <w:szCs w:val="20"/>
          <w:lang w:eastAsia="zh-CN"/>
        </w:rPr>
        <w:t>pattern</w:t>
      </w:r>
      <w:r>
        <w:rPr>
          <w:rFonts w:ascii="Times New Roman" w:hAnsi="Times New Roman" w:hint="eastAsia"/>
          <w:b/>
          <w:color w:val="000000"/>
          <w:sz w:val="20"/>
          <w:szCs w:val="20"/>
          <w:lang w:eastAsia="zh-CN"/>
        </w:rPr>
        <w:t>, if configured,</w:t>
      </w:r>
      <w:r w:rsidRPr="006A5592">
        <w:rPr>
          <w:rFonts w:ascii="Times New Roman" w:hAnsi="Times New Roman"/>
          <w:b/>
          <w:color w:val="000000"/>
          <w:sz w:val="20"/>
          <w:szCs w:val="20"/>
          <w:lang w:eastAsia="zh-CN"/>
        </w:rPr>
        <w:t xml:space="preserve"> </w:t>
      </w:r>
      <w:r>
        <w:rPr>
          <w:rFonts w:ascii="Times New Roman" w:hAnsi="Times New Roman" w:hint="eastAsia"/>
          <w:b/>
          <w:color w:val="000000"/>
          <w:sz w:val="20"/>
          <w:szCs w:val="20"/>
          <w:lang w:eastAsia="zh-CN"/>
        </w:rPr>
        <w:t>applies or not</w:t>
      </w:r>
      <w:r w:rsidRPr="006A5592">
        <w:rPr>
          <w:rFonts w:ascii="Times New Roman" w:hAnsi="Times New Roman"/>
          <w:b/>
          <w:color w:val="000000"/>
          <w:sz w:val="20"/>
          <w:szCs w:val="20"/>
          <w:lang w:eastAsia="zh-CN"/>
        </w:rPr>
        <w:t>.</w:t>
      </w:r>
    </w:p>
    <w:p w14:paraId="4FF25098" w14:textId="77777777" w:rsidR="00247438" w:rsidRDefault="00247438" w:rsidP="00247438">
      <w:pPr>
        <w:pStyle w:val="afa"/>
        <w:numPr>
          <w:ilvl w:val="0"/>
          <w:numId w:val="32"/>
        </w:numPr>
        <w:spacing w:after="120"/>
        <w:ind w:firstLineChars="0"/>
        <w:jc w:val="both"/>
        <w:rPr>
          <w:rFonts w:ascii="Times New Roman" w:hAnsi="Times New Roman"/>
          <w:b/>
          <w:color w:val="000000"/>
          <w:sz w:val="20"/>
          <w:szCs w:val="20"/>
          <w:lang w:eastAsia="zh-CN"/>
        </w:rPr>
      </w:pPr>
      <w:r w:rsidRPr="006A5592">
        <w:rPr>
          <w:rFonts w:ascii="Times New Roman" w:hAnsi="Times New Roman"/>
          <w:b/>
          <w:color w:val="000000"/>
          <w:sz w:val="20"/>
          <w:szCs w:val="20"/>
          <w:lang w:eastAsia="zh-CN"/>
        </w:rPr>
        <w:t xml:space="preserve">For </w:t>
      </w:r>
      <w:r>
        <w:rPr>
          <w:rFonts w:ascii="Times New Roman" w:hAnsi="Times New Roman" w:hint="eastAsia"/>
          <w:b/>
          <w:color w:val="000000"/>
          <w:sz w:val="20"/>
          <w:szCs w:val="20"/>
          <w:lang w:eastAsia="zh-CN"/>
        </w:rPr>
        <w:t xml:space="preserve">type 1 </w:t>
      </w:r>
      <w:r w:rsidRPr="006A5592">
        <w:rPr>
          <w:rFonts w:ascii="Times New Roman" w:hAnsi="Times New Roman"/>
          <w:b/>
          <w:color w:val="000000"/>
          <w:sz w:val="20"/>
          <w:szCs w:val="20"/>
          <w:lang w:eastAsia="zh-CN"/>
        </w:rPr>
        <w:t xml:space="preserve">CG PUSCH </w:t>
      </w:r>
      <w:r w:rsidRPr="0078449E">
        <w:rPr>
          <w:rFonts w:ascii="Times New Roman" w:hAnsi="Times New Roman"/>
          <w:b/>
          <w:color w:val="000000"/>
          <w:sz w:val="20"/>
          <w:szCs w:val="20"/>
          <w:lang w:eastAsia="zh-CN"/>
        </w:rPr>
        <w:t>with PUSCH repetition type B</w:t>
      </w:r>
      <w:r w:rsidRPr="006A5592">
        <w:rPr>
          <w:rFonts w:ascii="Times New Roman" w:hAnsi="Times New Roman"/>
          <w:b/>
          <w:color w:val="000000"/>
          <w:sz w:val="20"/>
          <w:szCs w:val="20"/>
          <w:lang w:eastAsia="zh-CN"/>
        </w:rPr>
        <w:t>, the invalid symbol pattern</w:t>
      </w:r>
      <w:r>
        <w:rPr>
          <w:rFonts w:ascii="Times New Roman" w:hAnsi="Times New Roman" w:hint="eastAsia"/>
          <w:b/>
          <w:color w:val="000000"/>
          <w:sz w:val="20"/>
          <w:szCs w:val="20"/>
          <w:lang w:eastAsia="zh-CN"/>
        </w:rPr>
        <w:t>, if configured,</w:t>
      </w:r>
      <w:r w:rsidRPr="006A5592">
        <w:rPr>
          <w:rFonts w:ascii="Times New Roman" w:hAnsi="Times New Roman"/>
          <w:b/>
          <w:color w:val="000000"/>
          <w:sz w:val="20"/>
          <w:szCs w:val="20"/>
          <w:lang w:eastAsia="zh-CN"/>
        </w:rPr>
        <w:t xml:space="preserve"> </w:t>
      </w:r>
      <w:r>
        <w:rPr>
          <w:rFonts w:ascii="Times New Roman" w:hAnsi="Times New Roman" w:hint="eastAsia"/>
          <w:b/>
          <w:color w:val="000000"/>
          <w:sz w:val="20"/>
          <w:szCs w:val="20"/>
          <w:lang w:eastAsia="zh-CN"/>
        </w:rPr>
        <w:t>always applies</w:t>
      </w:r>
      <w:r w:rsidRPr="006A5592">
        <w:rPr>
          <w:rFonts w:ascii="Times New Roman" w:hAnsi="Times New Roman"/>
          <w:b/>
          <w:color w:val="000000"/>
          <w:sz w:val="20"/>
          <w:szCs w:val="20"/>
          <w:lang w:eastAsia="zh-CN"/>
        </w:rPr>
        <w:t>.</w:t>
      </w:r>
    </w:p>
    <w:p w14:paraId="78CE3E37" w14:textId="7ABB700C" w:rsidR="00247438" w:rsidRDefault="00247438" w:rsidP="00247438">
      <w:pPr>
        <w:spacing w:after="120"/>
        <w:jc w:val="both"/>
        <w:rPr>
          <w:rFonts w:eastAsia="宋体"/>
          <w:b/>
          <w:color w:val="000000"/>
          <w:lang w:eastAsia="zh-CN"/>
        </w:rPr>
      </w:pPr>
      <w:r w:rsidRPr="00CB0AB8">
        <w:rPr>
          <w:rFonts w:eastAsia="宋体" w:hint="eastAsia"/>
          <w:b/>
          <w:color w:val="000000"/>
          <w:lang w:eastAsia="zh-CN"/>
        </w:rPr>
        <w:t xml:space="preserve">Proposal 2: the value range of repK </w:t>
      </w:r>
      <w:r w:rsidRPr="00CB0AB8">
        <w:rPr>
          <w:rFonts w:eastAsia="宋体"/>
          <w:b/>
          <w:color w:val="000000"/>
          <w:lang w:eastAsia="zh-CN"/>
        </w:rPr>
        <w:t>is not extended.</w:t>
      </w:r>
    </w:p>
    <w:p w14:paraId="31D457E7" w14:textId="77777777" w:rsidR="00247438" w:rsidRPr="00BE6D82" w:rsidRDefault="00247438" w:rsidP="00247438">
      <w:pPr>
        <w:spacing w:after="120"/>
        <w:jc w:val="both"/>
        <w:rPr>
          <w:rFonts w:eastAsia="宋体"/>
          <w:b/>
          <w:lang w:val="en-GB" w:eastAsia="zh-CN"/>
        </w:rPr>
      </w:pPr>
      <w:r w:rsidRPr="00BE6D82">
        <w:rPr>
          <w:rFonts w:eastAsia="宋体" w:hint="eastAsia"/>
          <w:b/>
          <w:lang w:val="en-GB" w:eastAsia="zh-CN"/>
        </w:rPr>
        <w:t xml:space="preserve">Proposal 3: </w:t>
      </w:r>
      <w:r w:rsidRPr="00BE6D82">
        <w:rPr>
          <w:rFonts w:eastAsia="宋体"/>
          <w:b/>
          <w:lang w:val="en-GB" w:eastAsia="zh-CN"/>
        </w:rPr>
        <w:t xml:space="preserve">For PUSCH repetition type A and type B, the number of bits to indicate </w:t>
      </w:r>
      <w:r w:rsidRPr="00BE6D82">
        <w:rPr>
          <w:rFonts w:eastAsia="宋体"/>
          <w:b/>
          <w:i/>
          <w:lang w:val="en-GB" w:eastAsia="zh-CN"/>
        </w:rPr>
        <w:t>numberofrepetitions</w:t>
      </w:r>
      <w:r w:rsidRPr="00BE6D82">
        <w:rPr>
          <w:rFonts w:eastAsia="宋体"/>
          <w:b/>
          <w:lang w:val="en-GB" w:eastAsia="zh-CN"/>
        </w:rPr>
        <w:t xml:space="preserve"> is 3. </w:t>
      </w:r>
    </w:p>
    <w:p w14:paraId="3A3CF6CF" w14:textId="77777777" w:rsidR="00247438" w:rsidRPr="00BE6D82" w:rsidRDefault="00247438" w:rsidP="00247438">
      <w:pPr>
        <w:numPr>
          <w:ilvl w:val="0"/>
          <w:numId w:val="30"/>
        </w:numPr>
        <w:spacing w:after="120"/>
        <w:jc w:val="both"/>
        <w:rPr>
          <w:rFonts w:eastAsia="宋体"/>
          <w:b/>
          <w:lang w:val="en-GB" w:eastAsia="zh-CN"/>
        </w:rPr>
      </w:pPr>
      <w:r w:rsidRPr="00BE6D82">
        <w:rPr>
          <w:rFonts w:eastAsia="宋体"/>
          <w:b/>
          <w:lang w:val="en-GB" w:eastAsia="zh-CN"/>
        </w:rPr>
        <w:t>{1, 2, 3, 4, 7, 8, 12, 16} are supported.</w:t>
      </w:r>
    </w:p>
    <w:p w14:paraId="4FD53E63" w14:textId="77777777" w:rsidR="00247438" w:rsidRPr="00BE6D82" w:rsidRDefault="00247438" w:rsidP="00247438">
      <w:pPr>
        <w:numPr>
          <w:ilvl w:val="0"/>
          <w:numId w:val="30"/>
        </w:numPr>
        <w:spacing w:after="120"/>
        <w:jc w:val="both"/>
        <w:rPr>
          <w:rFonts w:eastAsia="宋体"/>
          <w:b/>
          <w:lang w:val="en-GB" w:eastAsia="zh-CN"/>
        </w:rPr>
      </w:pPr>
      <w:r w:rsidRPr="00BE6D82">
        <w:rPr>
          <w:rFonts w:eastAsia="宋体" w:hint="eastAsia"/>
          <w:b/>
          <w:lang w:val="en-GB" w:eastAsia="zh-CN"/>
        </w:rPr>
        <w:t>There is no limit on the number of nominal repetitions in a slot.</w:t>
      </w:r>
    </w:p>
    <w:p w14:paraId="79341533" w14:textId="77777777" w:rsidR="00824AE2" w:rsidRPr="005C1835" w:rsidRDefault="00824AE2" w:rsidP="00824AE2">
      <w:pPr>
        <w:widowControl w:val="0"/>
        <w:spacing w:beforeLines="50" w:before="120" w:afterLines="50" w:after="120"/>
        <w:jc w:val="both"/>
        <w:rPr>
          <w:rFonts w:eastAsia="宋体"/>
          <w:b/>
          <w:bCs/>
          <w:kern w:val="2"/>
          <w:lang w:eastAsia="zh-CN"/>
        </w:rPr>
      </w:pPr>
      <w:r w:rsidRPr="005C1835">
        <w:rPr>
          <w:rFonts w:eastAsia="宋体"/>
          <w:b/>
          <w:bCs/>
          <w:kern w:val="2"/>
          <w:lang w:eastAsia="zh-CN"/>
        </w:rPr>
        <w:t>Observation 1: Inter-repetition hopping based on actual repetition can provide better hopping gain than based on nominal repetition for K=1 case.</w:t>
      </w:r>
    </w:p>
    <w:p w14:paraId="491877AF" w14:textId="77777777" w:rsidR="00824AE2" w:rsidRDefault="00824AE2" w:rsidP="00824AE2">
      <w:pPr>
        <w:widowControl w:val="0"/>
        <w:spacing w:after="120"/>
        <w:jc w:val="both"/>
        <w:rPr>
          <w:rFonts w:eastAsia="宋体"/>
          <w:kern w:val="2"/>
          <w:lang w:eastAsia="zh-CN"/>
        </w:rPr>
      </w:pPr>
      <w:r w:rsidRPr="00432516">
        <w:rPr>
          <w:rFonts w:eastAsia="宋体"/>
          <w:b/>
          <w:kern w:val="2"/>
          <w:lang w:eastAsia="zh-CN"/>
        </w:rPr>
        <w:t>Proposal</w:t>
      </w:r>
      <w:r>
        <w:rPr>
          <w:rFonts w:eastAsia="宋体"/>
          <w:b/>
          <w:kern w:val="2"/>
          <w:lang w:eastAsia="zh-CN"/>
        </w:rPr>
        <w:t xml:space="preserve"> 4</w:t>
      </w:r>
      <w:r w:rsidRPr="00432516">
        <w:rPr>
          <w:rFonts w:eastAsia="宋体"/>
          <w:b/>
          <w:kern w:val="2"/>
          <w:lang w:eastAsia="zh-CN"/>
        </w:rPr>
        <w:t xml:space="preserve">: </w:t>
      </w:r>
      <w:r>
        <w:rPr>
          <w:rFonts w:eastAsia="宋体" w:hint="eastAsia"/>
          <w:b/>
          <w:kern w:val="2"/>
          <w:lang w:eastAsia="zh-CN"/>
        </w:rPr>
        <w:t>Inter-repetition h</w:t>
      </w:r>
      <w:r w:rsidRPr="00432516">
        <w:rPr>
          <w:rFonts w:eastAsia="宋体"/>
          <w:b/>
          <w:kern w:val="2"/>
          <w:lang w:eastAsia="zh-CN"/>
        </w:rPr>
        <w:t xml:space="preserve">opping point is </w:t>
      </w:r>
      <w:r>
        <w:rPr>
          <w:rFonts w:eastAsia="宋体" w:hint="eastAsia"/>
          <w:b/>
          <w:kern w:val="2"/>
          <w:lang w:eastAsia="zh-CN"/>
        </w:rPr>
        <w:t xml:space="preserve">determined </w:t>
      </w:r>
      <w:r w:rsidRPr="00432516">
        <w:rPr>
          <w:rFonts w:eastAsia="宋体"/>
          <w:b/>
          <w:kern w:val="2"/>
          <w:lang w:eastAsia="zh-CN"/>
        </w:rPr>
        <w:t xml:space="preserve">based on </w:t>
      </w:r>
      <w:r>
        <w:rPr>
          <w:rFonts w:eastAsia="宋体" w:hint="eastAsia"/>
          <w:b/>
          <w:kern w:val="2"/>
          <w:lang w:eastAsia="zh-CN"/>
        </w:rPr>
        <w:t>actual</w:t>
      </w:r>
      <w:r w:rsidRPr="00432516">
        <w:rPr>
          <w:rFonts w:eastAsia="宋体"/>
          <w:b/>
          <w:kern w:val="2"/>
          <w:lang w:eastAsia="zh-CN"/>
        </w:rPr>
        <w:t xml:space="preserve"> repetition.</w:t>
      </w:r>
      <w:r w:rsidRPr="00432516">
        <w:rPr>
          <w:rFonts w:eastAsia="宋体"/>
          <w:kern w:val="2"/>
          <w:lang w:eastAsia="zh-CN"/>
        </w:rPr>
        <w:t xml:space="preserve"> </w:t>
      </w:r>
    </w:p>
    <w:p w14:paraId="0011C2A0" w14:textId="77777777" w:rsidR="00824AE2" w:rsidRPr="009A38C0" w:rsidRDefault="00824AE2" w:rsidP="00824AE2">
      <w:pPr>
        <w:spacing w:beforeLines="50" w:before="120" w:afterLines="50" w:after="120"/>
        <w:rPr>
          <w:rFonts w:eastAsia="宋体"/>
          <w:b/>
          <w:bCs/>
        </w:rPr>
      </w:pPr>
      <w:r w:rsidRPr="009A38C0">
        <w:rPr>
          <w:rFonts w:eastAsia="宋体" w:hint="eastAsia"/>
          <w:b/>
          <w:bCs/>
        </w:rPr>
        <w:t>P</w:t>
      </w:r>
      <w:r w:rsidRPr="009A38C0">
        <w:rPr>
          <w:rFonts w:eastAsia="宋体"/>
          <w:b/>
          <w:bCs/>
        </w:rPr>
        <w:t xml:space="preserve">roposal </w:t>
      </w:r>
      <w:r>
        <w:rPr>
          <w:rFonts w:eastAsia="宋体"/>
          <w:b/>
          <w:bCs/>
        </w:rPr>
        <w:t>5</w:t>
      </w:r>
      <w:r w:rsidRPr="009A38C0">
        <w:rPr>
          <w:rFonts w:eastAsia="宋体"/>
          <w:b/>
          <w:bCs/>
        </w:rPr>
        <w:t>: No special handling for orphan symbol case.</w:t>
      </w:r>
    </w:p>
    <w:p w14:paraId="52FC5D59" w14:textId="77777777" w:rsidR="00824AE2" w:rsidRDefault="00824AE2" w:rsidP="00824AE2">
      <w:pPr>
        <w:widowControl w:val="0"/>
        <w:spacing w:beforeLines="50" w:before="120" w:afterLines="50" w:after="120"/>
        <w:jc w:val="both"/>
        <w:rPr>
          <w:rFonts w:eastAsia="宋体"/>
          <w:b/>
          <w:kern w:val="2"/>
          <w:lang w:eastAsia="zh-CN"/>
        </w:rPr>
      </w:pPr>
      <w:r w:rsidRPr="006A5592">
        <w:rPr>
          <w:rFonts w:eastAsia="宋体" w:hint="eastAsia"/>
          <w:b/>
          <w:kern w:val="2"/>
          <w:lang w:eastAsia="zh-CN"/>
        </w:rPr>
        <w:t xml:space="preserve">Proposal 6: For </w:t>
      </w:r>
      <w:r>
        <w:rPr>
          <w:rFonts w:eastAsia="宋体" w:hint="eastAsia"/>
          <w:b/>
          <w:kern w:val="2"/>
          <w:lang w:eastAsia="zh-CN"/>
        </w:rPr>
        <w:t xml:space="preserve">calculating the number </w:t>
      </w:r>
      <w:r w:rsidRPr="00B95A26">
        <w:rPr>
          <w:rFonts w:eastAsia="宋体"/>
          <w:b/>
          <w:kern w:val="2"/>
          <w:lang w:eastAsia="zh-CN"/>
        </w:rPr>
        <w:t>of coded modulation symbols per layer for</w:t>
      </w:r>
      <w:r w:rsidRPr="00B95A26">
        <w:rPr>
          <w:rFonts w:eastAsia="宋体" w:hint="eastAsia"/>
          <w:b/>
          <w:kern w:val="2"/>
          <w:lang w:eastAsia="zh-CN"/>
        </w:rPr>
        <w:t xml:space="preserve"> </w:t>
      </w:r>
      <w:r w:rsidRPr="006A5592">
        <w:rPr>
          <w:rFonts w:eastAsia="宋体" w:hint="eastAsia"/>
          <w:b/>
          <w:kern w:val="2"/>
          <w:lang w:eastAsia="zh-CN"/>
        </w:rPr>
        <w:t xml:space="preserve">UCI on </w:t>
      </w:r>
      <w:r w:rsidRPr="006A5592">
        <w:rPr>
          <w:rFonts w:eastAsia="宋体"/>
          <w:b/>
          <w:kern w:val="2"/>
          <w:lang w:eastAsia="zh-CN"/>
        </w:rPr>
        <w:t xml:space="preserve">PUSCH </w:t>
      </w:r>
      <w:r>
        <w:rPr>
          <w:rFonts w:eastAsia="宋体" w:hint="eastAsia"/>
          <w:b/>
          <w:kern w:val="2"/>
          <w:lang w:eastAsia="zh-CN"/>
        </w:rPr>
        <w:t>with</w:t>
      </w:r>
      <w:r w:rsidRPr="006A5592">
        <w:rPr>
          <w:rFonts w:eastAsia="宋体"/>
          <w:b/>
          <w:kern w:val="2"/>
          <w:lang w:eastAsia="zh-CN"/>
        </w:rPr>
        <w:t xml:space="preserve"> </w:t>
      </w:r>
      <w:r>
        <w:rPr>
          <w:rFonts w:eastAsia="宋体" w:hint="eastAsia"/>
          <w:b/>
          <w:kern w:val="2"/>
          <w:lang w:eastAsia="zh-CN"/>
        </w:rPr>
        <w:t xml:space="preserve">PUSCH </w:t>
      </w:r>
      <w:r w:rsidRPr="006A5592">
        <w:rPr>
          <w:rFonts w:eastAsia="宋体"/>
          <w:b/>
          <w:kern w:val="2"/>
          <w:lang w:eastAsia="zh-CN"/>
        </w:rPr>
        <w:t>repetition</w:t>
      </w:r>
      <w:r>
        <w:rPr>
          <w:rFonts w:eastAsia="宋体" w:hint="eastAsia"/>
          <w:b/>
          <w:kern w:val="2"/>
          <w:lang w:eastAsia="zh-CN"/>
        </w:rPr>
        <w:t xml:space="preserve"> type B</w:t>
      </w:r>
      <w:r w:rsidRPr="006A5592">
        <w:rPr>
          <w:rFonts w:eastAsia="宋体"/>
          <w:b/>
          <w:kern w:val="2"/>
          <w:lang w:eastAsia="zh-CN"/>
        </w:rPr>
        <w:t xml:space="preserve">, </w:t>
      </w:r>
      <w:r w:rsidRPr="006A5592">
        <w:rPr>
          <w:rFonts w:eastAsia="宋体" w:hint="eastAsia"/>
          <w:b/>
          <w:kern w:val="2"/>
          <w:lang w:eastAsia="zh-CN"/>
        </w:rPr>
        <w:t xml:space="preserve">the </w:t>
      </w:r>
      <w:r>
        <w:rPr>
          <w:rFonts w:eastAsia="宋体" w:hint="eastAsia"/>
          <w:b/>
          <w:kern w:val="2"/>
          <w:lang w:eastAsia="zh-CN"/>
        </w:rPr>
        <w:t>equations defined in 38.212 are modified as proposed in</w:t>
      </w:r>
      <w:r>
        <w:rPr>
          <w:rFonts w:eastAsia="宋体"/>
          <w:b/>
          <w:kern w:val="2"/>
          <w:lang w:eastAsia="zh-CN"/>
        </w:rPr>
        <w:t xml:space="preserve"> TP4 in Annex.</w:t>
      </w:r>
    </w:p>
    <w:p w14:paraId="4EF76279" w14:textId="77777777" w:rsidR="008C5C80" w:rsidRPr="008C5C80" w:rsidRDefault="008C5C80" w:rsidP="0077212C">
      <w:pPr>
        <w:keepNext/>
        <w:widowControl w:val="0"/>
        <w:numPr>
          <w:ilvl w:val="0"/>
          <w:numId w:val="6"/>
        </w:numPr>
        <w:spacing w:before="360" w:after="120"/>
        <w:jc w:val="both"/>
        <w:outlineLvl w:val="0"/>
        <w:rPr>
          <w:rFonts w:eastAsia="宋体"/>
          <w:b/>
          <w:kern w:val="32"/>
          <w:sz w:val="28"/>
          <w:lang w:eastAsia="zh-CN"/>
        </w:rPr>
      </w:pPr>
      <w:r w:rsidRPr="008C5C80">
        <w:rPr>
          <w:rFonts w:eastAsia="宋体"/>
          <w:b/>
          <w:kern w:val="32"/>
          <w:sz w:val="28"/>
          <w:lang w:eastAsia="zh-CN"/>
        </w:rPr>
        <w:t>References</w:t>
      </w:r>
    </w:p>
    <w:p w14:paraId="038991E7" w14:textId="77777777" w:rsidR="00F83740" w:rsidRPr="00A578C0" w:rsidRDefault="00F83740" w:rsidP="00F83740">
      <w:pPr>
        <w:numPr>
          <w:ilvl w:val="1"/>
          <w:numId w:val="1"/>
        </w:numPr>
        <w:tabs>
          <w:tab w:val="left" w:pos="0"/>
          <w:tab w:val="left" w:pos="540"/>
        </w:tabs>
        <w:spacing w:after="120"/>
        <w:ind w:left="540" w:hangingChars="270" w:hanging="540"/>
        <w:rPr>
          <w:rFonts w:eastAsia="宋体" w:cs="Arial"/>
        </w:rPr>
      </w:pPr>
      <w:bookmarkStart w:id="9" w:name="_Ref30059949"/>
      <w:r w:rsidRPr="00A578C0">
        <w:rPr>
          <w:rFonts w:eastAsia="宋体" w:cs="Arial" w:hint="eastAsia"/>
        </w:rPr>
        <w:t>R1-19136</w:t>
      </w:r>
      <w:r>
        <w:rPr>
          <w:rFonts w:eastAsia="宋体" w:cs="Arial" w:hint="eastAsia"/>
          <w:lang w:eastAsia="zh-CN"/>
        </w:rPr>
        <w:t>50</w:t>
      </w:r>
      <w:r w:rsidRPr="00A578C0">
        <w:rPr>
          <w:rFonts w:eastAsia="宋体" w:cs="Arial" w:hint="eastAsia"/>
        </w:rPr>
        <w:t xml:space="preserve">, </w:t>
      </w:r>
      <w:fldSimple w:instr=" DOCPROPERTY  CrTitle  \* MERGEFORMAT ">
        <w:r>
          <w:t>Introduction of NR URLLC support</w:t>
        </w:r>
      </w:fldSimple>
      <w:r w:rsidRPr="00A578C0">
        <w:rPr>
          <w:rFonts w:eastAsia="宋体" w:hint="eastAsia"/>
        </w:rPr>
        <w:t xml:space="preserve">, </w:t>
      </w:r>
      <w:r>
        <w:rPr>
          <w:rFonts w:eastAsia="宋体" w:hint="eastAsia"/>
          <w:lang w:eastAsia="zh-CN"/>
        </w:rPr>
        <w:t>Nokia</w:t>
      </w:r>
      <w:r w:rsidRPr="00A578C0">
        <w:rPr>
          <w:rFonts w:eastAsia="宋体" w:hint="eastAsia"/>
        </w:rPr>
        <w:t>, RAN1#99</w:t>
      </w:r>
      <w:bookmarkEnd w:id="9"/>
    </w:p>
    <w:p w14:paraId="45C0EF0F" w14:textId="60776F36" w:rsidR="00C67DD0" w:rsidRPr="005C1835" w:rsidRDefault="00C67DD0" w:rsidP="005C1835">
      <w:pPr>
        <w:keepNext/>
        <w:widowControl w:val="0"/>
        <w:numPr>
          <w:ilvl w:val="0"/>
          <w:numId w:val="6"/>
        </w:numPr>
        <w:spacing w:before="360" w:after="120"/>
        <w:jc w:val="both"/>
        <w:outlineLvl w:val="0"/>
        <w:rPr>
          <w:rFonts w:eastAsia="宋体"/>
          <w:b/>
          <w:kern w:val="32"/>
          <w:sz w:val="28"/>
          <w:lang w:eastAsia="zh-CN"/>
        </w:rPr>
      </w:pPr>
      <w:bookmarkStart w:id="10" w:name="_GoBack"/>
      <w:bookmarkEnd w:id="10"/>
      <w:r w:rsidRPr="005C1835">
        <w:rPr>
          <w:rFonts w:eastAsia="宋体"/>
          <w:b/>
          <w:kern w:val="32"/>
          <w:sz w:val="28"/>
          <w:lang w:eastAsia="zh-CN"/>
        </w:rPr>
        <w:t>A</w:t>
      </w:r>
      <w:r w:rsidR="0053023B">
        <w:rPr>
          <w:rFonts w:eastAsia="宋体"/>
          <w:b/>
          <w:kern w:val="32"/>
          <w:sz w:val="28"/>
          <w:lang w:eastAsia="zh-CN"/>
        </w:rPr>
        <w:t>nnex</w:t>
      </w:r>
    </w:p>
    <w:p w14:paraId="6B42F5BC" w14:textId="77777777" w:rsidR="00D66402" w:rsidRPr="00824AE2" w:rsidRDefault="00D66402" w:rsidP="00824AE2">
      <w:pPr>
        <w:keepNext/>
        <w:widowControl w:val="0"/>
        <w:numPr>
          <w:ilvl w:val="1"/>
          <w:numId w:val="6"/>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TP1:</w:t>
      </w:r>
    </w:p>
    <w:p w14:paraId="02DA18D3" w14:textId="77777777" w:rsidR="00D66402" w:rsidRDefault="00D66402" w:rsidP="00D66402">
      <w:r w:rsidRPr="00675D41">
        <w:rPr>
          <w:rFonts w:eastAsia="宋体" w:hint="eastAsia"/>
          <w:color w:val="FF0000"/>
        </w:rPr>
        <w:t>---------------------------------------------- Start of text proposal for 38.214 ---------------------------------------</w:t>
      </w:r>
    </w:p>
    <w:p w14:paraId="03F6FCF2" w14:textId="77777777" w:rsidR="00D66402" w:rsidRPr="00675D41" w:rsidRDefault="00D66402" w:rsidP="00D66402">
      <w:pPr>
        <w:keepNext/>
        <w:keepLines/>
        <w:spacing w:before="120" w:after="180"/>
        <w:ind w:left="1418" w:hanging="1418"/>
        <w:outlineLvl w:val="3"/>
        <w:rPr>
          <w:rFonts w:ascii="Arial" w:eastAsia="等线" w:hAnsi="Arial"/>
          <w:color w:val="000000"/>
          <w:sz w:val="24"/>
          <w:lang w:val="x-none"/>
        </w:rPr>
      </w:pPr>
      <w:bookmarkStart w:id="11" w:name="_Toc11352143"/>
      <w:bookmarkStart w:id="12" w:name="_Toc20318033"/>
      <w:bookmarkStart w:id="13" w:name="_Toc27299931"/>
      <w:bookmarkStart w:id="14" w:name="_Toc29673204"/>
      <w:bookmarkStart w:id="15" w:name="_Toc29673345"/>
      <w:bookmarkStart w:id="16" w:name="_Toc29674338"/>
      <w:r w:rsidRPr="00675D41">
        <w:rPr>
          <w:rFonts w:ascii="Arial" w:eastAsia="等线" w:hAnsi="Arial"/>
          <w:color w:val="000000"/>
          <w:sz w:val="24"/>
          <w:lang w:val="x-none"/>
        </w:rPr>
        <w:t>6.1.2.1</w:t>
      </w:r>
      <w:r w:rsidRPr="00675D41">
        <w:rPr>
          <w:rFonts w:ascii="Arial" w:eastAsia="等线" w:hAnsi="Arial"/>
          <w:color w:val="000000"/>
          <w:sz w:val="24"/>
          <w:lang w:val="x-none"/>
        </w:rPr>
        <w:tab/>
        <w:t>Resource allocation in time domain</w:t>
      </w:r>
      <w:bookmarkEnd w:id="11"/>
      <w:bookmarkEnd w:id="12"/>
      <w:bookmarkEnd w:id="13"/>
      <w:bookmarkEnd w:id="14"/>
      <w:bookmarkEnd w:id="15"/>
      <w:bookmarkEnd w:id="16"/>
    </w:p>
    <w:p w14:paraId="35527C6D" w14:textId="77777777" w:rsidR="00D66402" w:rsidRPr="00675D41" w:rsidRDefault="00D66402" w:rsidP="00D66402">
      <w:pPr>
        <w:jc w:val="center"/>
        <w:rPr>
          <w:rFonts w:eastAsia="宋体"/>
          <w:color w:val="FF0000"/>
        </w:rPr>
      </w:pPr>
      <w:r w:rsidRPr="00675D41">
        <w:rPr>
          <w:rFonts w:eastAsia="宋体"/>
          <w:color w:val="FF0000"/>
        </w:rPr>
        <w:t>&lt;unchanged part omitted&gt;</w:t>
      </w:r>
    </w:p>
    <w:p w14:paraId="387C2806" w14:textId="77777777" w:rsidR="00D66402" w:rsidRPr="00346B5E" w:rsidRDefault="00D66402" w:rsidP="00D66402">
      <w:pPr>
        <w:spacing w:after="180"/>
        <w:rPr>
          <w:rFonts w:eastAsia="等线"/>
          <w:lang w:val="en-GB"/>
        </w:rPr>
      </w:pPr>
      <w:r w:rsidRPr="00346B5E">
        <w:rPr>
          <w:rFonts w:eastAsia="等线"/>
          <w:lang w:val="en-GB"/>
        </w:rPr>
        <w:lastRenderedPageBreak/>
        <w:t>For PUSCH repetition Type B, the UE determines invalid symbol(s) for PUSCH repetition Type B transmission as follows:</w:t>
      </w:r>
    </w:p>
    <w:p w14:paraId="0E182EE2" w14:textId="77777777" w:rsidR="00D66402" w:rsidRPr="00346B5E" w:rsidRDefault="00D66402" w:rsidP="00D66402">
      <w:pPr>
        <w:spacing w:after="180"/>
        <w:ind w:left="568" w:hanging="284"/>
        <w:rPr>
          <w:rFonts w:eastAsia="等线"/>
          <w:color w:val="000000"/>
          <w:lang w:val="x-none"/>
        </w:rPr>
      </w:pPr>
      <w:r w:rsidRPr="00346B5E">
        <w:rPr>
          <w:rFonts w:eastAsia="等线"/>
          <w:lang w:val="x-none"/>
        </w:rPr>
        <w:t>-</w:t>
      </w:r>
      <w:r w:rsidRPr="00346B5E">
        <w:rPr>
          <w:rFonts w:eastAsia="等线"/>
          <w:lang w:val="x-none"/>
        </w:rPr>
        <w:tab/>
        <w:t xml:space="preserve">A symbol that is indicated as downlink by </w:t>
      </w:r>
      <w:r w:rsidRPr="00346B5E">
        <w:rPr>
          <w:rFonts w:eastAsia="等线"/>
          <w:i/>
          <w:lang w:val="x-none"/>
        </w:rPr>
        <w:t xml:space="preserve">tdd-UL-DL-ConfigurationCommon </w:t>
      </w:r>
      <w:r w:rsidRPr="00346B5E">
        <w:rPr>
          <w:rFonts w:eastAsia="等线"/>
          <w:lang w:val="x-none"/>
        </w:rPr>
        <w:t xml:space="preserve">or </w:t>
      </w:r>
      <w:r w:rsidRPr="00346B5E">
        <w:rPr>
          <w:rFonts w:eastAsia="等线"/>
          <w:i/>
          <w:lang w:val="x-none"/>
        </w:rPr>
        <w:t xml:space="preserve">tdd-UL-DL-ConfigurationDedicated </w:t>
      </w:r>
      <w:r w:rsidRPr="00346B5E">
        <w:rPr>
          <w:rFonts w:eastAsia="等线"/>
          <w:lang w:val="x-none"/>
        </w:rPr>
        <w:t xml:space="preserve">is considered as an invalid symbol for </w:t>
      </w:r>
      <w:r w:rsidRPr="00346B5E">
        <w:rPr>
          <w:rFonts w:eastAsia="等线"/>
          <w:color w:val="000000"/>
          <w:lang w:val="x-none"/>
        </w:rPr>
        <w:t>PUSCH repetition Type B transmission.</w:t>
      </w:r>
    </w:p>
    <w:p w14:paraId="50CB54D7" w14:textId="77777777" w:rsidR="00D66402" w:rsidRPr="00346B5E" w:rsidRDefault="00D66402" w:rsidP="00D66402">
      <w:pPr>
        <w:spacing w:after="180"/>
        <w:ind w:left="568" w:hanging="284"/>
        <w:rPr>
          <w:rFonts w:eastAsia="等线"/>
          <w:color w:val="000000"/>
          <w:lang w:val="x-none"/>
        </w:rPr>
      </w:pPr>
      <w:r w:rsidRPr="00346B5E">
        <w:rPr>
          <w:rFonts w:eastAsia="等线"/>
          <w:color w:val="000000"/>
          <w:lang w:val="x-none"/>
        </w:rPr>
        <w:t>-</w:t>
      </w:r>
      <w:r w:rsidRPr="00346B5E">
        <w:rPr>
          <w:rFonts w:eastAsia="等线"/>
          <w:color w:val="000000"/>
          <w:lang w:val="x-none"/>
        </w:rPr>
        <w:tab/>
      </w:r>
      <w:del w:id="17" w:author="CATT" w:date="2020-02-11T21:47:00Z">
        <w:r w:rsidRPr="00346B5E" w:rsidDel="000B38AA">
          <w:rPr>
            <w:rFonts w:eastAsia="等线"/>
            <w:color w:val="000000"/>
            <w:lang w:val="x-none"/>
          </w:rPr>
          <w:delText xml:space="preserve">[If a UE is configured with higher layer parameter </w:delText>
        </w:r>
        <w:r w:rsidRPr="00346B5E" w:rsidDel="000B38AA">
          <w:rPr>
            <w:rFonts w:eastAsia="等线"/>
            <w:i/>
            <w:color w:val="000000"/>
            <w:lang w:val="x-none"/>
          </w:rPr>
          <w:delText>SlotFormatInficator,</w:delText>
        </w:r>
        <w:r w:rsidRPr="00346B5E" w:rsidDel="000B38AA">
          <w:rPr>
            <w:rFonts w:eastAsia="等线"/>
            <w:color w:val="000000"/>
            <w:lang w:val="x-none"/>
          </w:rPr>
          <w:delText xml:space="preserve"> the] </w:delText>
        </w:r>
      </w:del>
      <w:r w:rsidRPr="00346B5E">
        <w:rPr>
          <w:rFonts w:eastAsia="等线"/>
          <w:color w:val="000000"/>
          <w:lang w:val="x-none"/>
        </w:rPr>
        <w:t xml:space="preserve">UE may be configured with the higher layer parameter </w:t>
      </w:r>
      <w:r w:rsidRPr="00346B5E">
        <w:rPr>
          <w:rFonts w:eastAsia="等线"/>
          <w:i/>
          <w:color w:val="000000"/>
          <w:lang w:val="x-none"/>
        </w:rPr>
        <w:t>InvalidSymbolPattern</w:t>
      </w:r>
      <w:r w:rsidRPr="00346B5E">
        <w:rPr>
          <w:rFonts w:eastAsia="等线"/>
          <w:color w:val="000000"/>
          <w:lang w:val="x-none"/>
        </w:rPr>
        <w:t xml:space="preserve">, which </w:t>
      </w:r>
      <w:r w:rsidRPr="00346B5E">
        <w:rPr>
          <w:rFonts w:eastAsia="等线"/>
          <w:lang w:val="x-none"/>
        </w:rPr>
        <w:t xml:space="preserve">provides a symbol level bitmap spanning one or two slots (higher layer parameter </w:t>
      </w:r>
      <w:r w:rsidRPr="00346B5E">
        <w:rPr>
          <w:rFonts w:eastAsia="等线"/>
          <w:i/>
          <w:lang w:val="x-none"/>
        </w:rPr>
        <w:t xml:space="preserve">symbols </w:t>
      </w:r>
      <w:r w:rsidRPr="00346B5E">
        <w:rPr>
          <w:rFonts w:eastAsia="等线"/>
          <w:lang w:val="x-none"/>
        </w:rPr>
        <w:t xml:space="preserve">given by </w:t>
      </w:r>
      <w:r w:rsidRPr="00346B5E">
        <w:rPr>
          <w:rFonts w:eastAsia="等线"/>
          <w:i/>
          <w:color w:val="000000"/>
          <w:lang w:val="x-none"/>
        </w:rPr>
        <w:t>InvalidSymbolPattern</w:t>
      </w:r>
      <w:r w:rsidRPr="00346B5E">
        <w:rPr>
          <w:rFonts w:eastAsia="等线"/>
          <w:lang w:val="x-none"/>
        </w:rPr>
        <w:t xml:space="preserve">). A bit value equal to 1 in the symbol level bitmap </w:t>
      </w:r>
      <w:r w:rsidRPr="00346B5E">
        <w:rPr>
          <w:rFonts w:eastAsia="等线"/>
          <w:i/>
          <w:lang w:val="x-none"/>
        </w:rPr>
        <w:t>symbols</w:t>
      </w:r>
      <w:r w:rsidRPr="00346B5E">
        <w:rPr>
          <w:rFonts w:eastAsia="等线"/>
          <w:lang w:val="x-none"/>
        </w:rPr>
        <w:t xml:space="preserve"> indicates that the corresponding symbol is an invalid symbol for PUSCH repetition Type B transmission. The UE may be additionally configured with a time-domain pattern (higher layer parameter </w:t>
      </w:r>
      <w:r w:rsidRPr="00346B5E">
        <w:rPr>
          <w:rFonts w:eastAsia="等线"/>
          <w:i/>
          <w:lang w:val="x-none"/>
        </w:rPr>
        <w:t xml:space="preserve">periodicityAndPattern </w:t>
      </w:r>
      <w:r w:rsidRPr="00346B5E">
        <w:rPr>
          <w:rFonts w:eastAsia="等线"/>
          <w:lang w:val="x-none"/>
        </w:rPr>
        <w:t xml:space="preserve">given by </w:t>
      </w:r>
      <w:r w:rsidRPr="00346B5E">
        <w:rPr>
          <w:rFonts w:eastAsia="等线"/>
          <w:i/>
          <w:color w:val="000000"/>
          <w:lang w:val="x-none"/>
        </w:rPr>
        <w:t>InvalidSymbolPattern</w:t>
      </w:r>
      <w:r w:rsidRPr="00346B5E">
        <w:rPr>
          <w:rFonts w:eastAsia="等线"/>
          <w:lang w:val="x-none"/>
        </w:rPr>
        <w:t xml:space="preserve">), where each bit of </w:t>
      </w:r>
      <w:r w:rsidRPr="00346B5E">
        <w:rPr>
          <w:rFonts w:eastAsia="等线"/>
          <w:i/>
          <w:lang w:val="x-none"/>
        </w:rPr>
        <w:t xml:space="preserve">periodicityAndPattern </w:t>
      </w:r>
      <w:r w:rsidRPr="00346B5E">
        <w:rPr>
          <w:rFonts w:eastAsia="等线"/>
          <w:lang w:val="x-none"/>
        </w:rPr>
        <w:t xml:space="preserve">corresponds to a unit equal to a duration of the symbol level bitmap </w:t>
      </w:r>
      <w:r w:rsidRPr="00346B5E">
        <w:rPr>
          <w:rFonts w:eastAsia="等线"/>
          <w:i/>
          <w:lang w:val="x-none"/>
        </w:rPr>
        <w:t>symbols</w:t>
      </w:r>
      <w:r w:rsidRPr="00346B5E">
        <w:rPr>
          <w:rFonts w:eastAsia="等线"/>
          <w:lang w:val="x-none"/>
        </w:rPr>
        <w:t xml:space="preserve">, and a bit value equal to 1 indicates that the symbol level bitmap </w:t>
      </w:r>
      <w:r w:rsidRPr="00346B5E">
        <w:rPr>
          <w:rFonts w:eastAsia="等线"/>
          <w:i/>
          <w:lang w:val="x-none"/>
        </w:rPr>
        <w:t>symbols</w:t>
      </w:r>
      <w:r w:rsidRPr="00346B5E">
        <w:rPr>
          <w:rFonts w:eastAsia="等线"/>
          <w:lang w:val="x-none"/>
        </w:rPr>
        <w:t xml:space="preserve"> is present in the unit. The </w:t>
      </w:r>
      <w:r w:rsidRPr="00346B5E">
        <w:rPr>
          <w:rFonts w:eastAsia="等线"/>
          <w:i/>
          <w:lang w:val="x-none"/>
        </w:rPr>
        <w:t xml:space="preserve">periodicityAndPattern </w:t>
      </w:r>
      <w:r w:rsidRPr="00346B5E">
        <w:rPr>
          <w:rFonts w:eastAsia="等线"/>
          <w:lang w:val="x-none"/>
        </w:rPr>
        <w:t xml:space="preserve">can be {1, 2, 4, 5, 8, 10, 20 or 40} units long, but maximum of 40ms. The first symbol of </w:t>
      </w:r>
      <w:r w:rsidRPr="00346B5E">
        <w:rPr>
          <w:rFonts w:eastAsia="等线"/>
          <w:i/>
          <w:lang w:val="x-none"/>
        </w:rPr>
        <w:t xml:space="preserve">periodicityAndPattern </w:t>
      </w:r>
      <w:r w:rsidRPr="00346B5E">
        <w:rPr>
          <w:rFonts w:eastAsia="等线"/>
          <w:lang w:val="x-none"/>
        </w:rPr>
        <w:t xml:space="preserve">every 40ms/P periods is a first symbol in frame </w:t>
      </w:r>
      <w:r w:rsidRPr="00346B5E">
        <w:rPr>
          <w:rFonts w:ascii="Cambria Math" w:eastAsia="等线" w:hAnsi="Cambria Math" w:cs="Cambria Math"/>
          <w:lang w:val="x-none"/>
        </w:rPr>
        <w:t>𝑛</w:t>
      </w:r>
      <w:r w:rsidRPr="00346B5E">
        <w:rPr>
          <w:rFonts w:ascii="Cambria Math" w:eastAsia="等线" w:hAnsi="Cambria Math" w:cs="Cambria Math"/>
          <w:sz w:val="14"/>
          <w:szCs w:val="14"/>
          <w:lang w:val="x-none"/>
        </w:rPr>
        <w:t xml:space="preserve">𝑓 </w:t>
      </w:r>
      <w:r w:rsidRPr="00346B5E">
        <w:rPr>
          <w:rFonts w:eastAsia="等线"/>
          <w:lang w:val="x-none"/>
        </w:rPr>
        <w:t xml:space="preserve">mod 4 = 0, where P is the duration of </w:t>
      </w:r>
      <w:r w:rsidRPr="00346B5E">
        <w:rPr>
          <w:rFonts w:eastAsia="等线"/>
          <w:i/>
          <w:lang w:val="x-none"/>
        </w:rPr>
        <w:t xml:space="preserve">periodicityAndPattern </w:t>
      </w:r>
      <w:r w:rsidRPr="00346B5E">
        <w:rPr>
          <w:rFonts w:eastAsia="等线"/>
          <w:lang w:val="x-none"/>
        </w:rPr>
        <w:t xml:space="preserve">in units of ms. When </w:t>
      </w:r>
      <w:r w:rsidRPr="00346B5E">
        <w:rPr>
          <w:rFonts w:eastAsia="等线"/>
          <w:i/>
          <w:lang w:val="x-none"/>
        </w:rPr>
        <w:t xml:space="preserve">periodicityAndPattern </w:t>
      </w:r>
      <w:r w:rsidRPr="00346B5E">
        <w:rPr>
          <w:rFonts w:eastAsia="等线"/>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46B5E">
        <w:rPr>
          <w:rFonts w:eastAsia="等线"/>
          <w:color w:val="000000"/>
          <w:lang w:val="x-none"/>
        </w:rPr>
        <w:t xml:space="preserve">If </w:t>
      </w:r>
      <w:r w:rsidRPr="00346B5E">
        <w:rPr>
          <w:rFonts w:eastAsia="等线"/>
          <w:i/>
          <w:color w:val="000000"/>
          <w:lang w:val="x-none"/>
        </w:rPr>
        <w:t>InvalidSymbolPattern</w:t>
      </w:r>
      <w:r w:rsidRPr="00346B5E">
        <w:rPr>
          <w:rFonts w:eastAsia="等线"/>
          <w:color w:val="000000"/>
          <w:lang w:val="x-none"/>
        </w:rPr>
        <w:t xml:space="preserve"> is configured, when the UE applies the invalid symbol pattern is determined as follows:</w:t>
      </w:r>
    </w:p>
    <w:p w14:paraId="2382938D" w14:textId="77777777" w:rsidR="00D66402" w:rsidRPr="00346B5E" w:rsidRDefault="00D66402" w:rsidP="00D66402">
      <w:pPr>
        <w:spacing w:after="180"/>
        <w:ind w:left="851" w:hanging="284"/>
        <w:rPr>
          <w:rFonts w:eastAsia="等线"/>
          <w:lang w:val="x-none"/>
        </w:rPr>
      </w:pPr>
      <w:r w:rsidRPr="00346B5E">
        <w:rPr>
          <w:rFonts w:eastAsia="等线"/>
          <w:lang w:val="x-none"/>
        </w:rPr>
        <w:t>-</w:t>
      </w:r>
      <w:r w:rsidRPr="00346B5E">
        <w:rPr>
          <w:rFonts w:eastAsia="等线"/>
          <w:lang w:val="x-none"/>
        </w:rPr>
        <w:tab/>
        <w:t xml:space="preserve">if </w:t>
      </w:r>
      <w:r w:rsidRPr="00346B5E">
        <w:rPr>
          <w:rFonts w:eastAsia="等线"/>
          <w:i/>
          <w:lang w:val="x-none"/>
        </w:rPr>
        <w:t>InvalidSymbolPatternIndicator-ForDCIFormat0_1</w:t>
      </w:r>
      <w:r w:rsidRPr="00346B5E">
        <w:rPr>
          <w:rFonts w:eastAsia="等线"/>
          <w:lang w:val="x-none"/>
        </w:rPr>
        <w:t xml:space="preserve"> is configured when the PUSCH is scheduled by DCI format 0_1, or if </w:t>
      </w:r>
      <w:r w:rsidRPr="00346B5E">
        <w:rPr>
          <w:rFonts w:eastAsia="等线"/>
          <w:i/>
          <w:lang w:val="x-none"/>
        </w:rPr>
        <w:t>InvalidSymbolPatternIndicator-ForDCIFormat0_2</w:t>
      </w:r>
      <w:r w:rsidRPr="00346B5E">
        <w:rPr>
          <w:rFonts w:eastAsia="等线"/>
          <w:lang w:val="x-none"/>
        </w:rPr>
        <w:t xml:space="preserve"> is configured when the PUSCH is scheduled by DCI format 0_2,</w:t>
      </w:r>
    </w:p>
    <w:p w14:paraId="63633AB9" w14:textId="77777777" w:rsidR="00D66402" w:rsidRPr="00346B5E" w:rsidRDefault="00D66402" w:rsidP="00D66402">
      <w:pPr>
        <w:spacing w:after="180"/>
        <w:ind w:left="1135" w:hanging="284"/>
        <w:rPr>
          <w:rFonts w:eastAsia="等线"/>
          <w:lang w:val="x-none"/>
        </w:rPr>
      </w:pPr>
      <w:r w:rsidRPr="00346B5E">
        <w:rPr>
          <w:rFonts w:eastAsia="等线"/>
          <w:lang w:val="x-none"/>
        </w:rPr>
        <w:t>-</w:t>
      </w:r>
      <w:r w:rsidRPr="00346B5E">
        <w:rPr>
          <w:rFonts w:eastAsia="等线"/>
          <w:lang w:val="x-none"/>
        </w:rPr>
        <w:tab/>
        <w:t xml:space="preserve">if </w:t>
      </w:r>
      <w:del w:id="18" w:author="CATT" w:date="2020-02-11T21:47:00Z">
        <w:r w:rsidRPr="00346B5E" w:rsidDel="000B38AA">
          <w:rPr>
            <w:rFonts w:eastAsia="等线"/>
            <w:lang w:val="x-none"/>
          </w:rPr>
          <w:delText>[</w:delText>
        </w:r>
      </w:del>
      <w:r w:rsidRPr="00346B5E">
        <w:rPr>
          <w:rFonts w:eastAsia="等线"/>
          <w:lang w:val="x-none"/>
        </w:rPr>
        <w:t>invalid symbol pattern indicator</w:t>
      </w:r>
      <w:del w:id="19" w:author="CATT" w:date="2020-02-11T21:47:00Z">
        <w:r w:rsidRPr="00346B5E" w:rsidDel="000B38AA">
          <w:rPr>
            <w:rFonts w:eastAsia="等线"/>
            <w:lang w:val="x-none"/>
          </w:rPr>
          <w:delText>]</w:delText>
        </w:r>
      </w:del>
      <w:r w:rsidRPr="00346B5E">
        <w:rPr>
          <w:rFonts w:eastAsia="等线"/>
          <w:lang w:val="x-none"/>
        </w:rPr>
        <w:t xml:space="preserve"> field is set 1, the UE applies the invalid symbol pattern;</w:t>
      </w:r>
    </w:p>
    <w:p w14:paraId="70D0B561" w14:textId="77777777" w:rsidR="00D66402" w:rsidRPr="00346B5E" w:rsidRDefault="00D66402" w:rsidP="00D66402">
      <w:pPr>
        <w:spacing w:after="180"/>
        <w:ind w:left="1135" w:hanging="284"/>
        <w:rPr>
          <w:rFonts w:eastAsia="等线"/>
          <w:lang w:val="x-none"/>
        </w:rPr>
      </w:pPr>
      <w:r w:rsidRPr="00346B5E">
        <w:rPr>
          <w:rFonts w:eastAsia="等线"/>
          <w:lang w:val="x-none"/>
        </w:rPr>
        <w:t>-</w:t>
      </w:r>
      <w:r w:rsidRPr="00346B5E">
        <w:rPr>
          <w:rFonts w:eastAsia="等线"/>
          <w:lang w:val="x-none"/>
        </w:rPr>
        <w:tab/>
        <w:t>otherwise, the UE does not apply the invalid symbol pattern</w:t>
      </w:r>
      <w:r w:rsidRPr="00346B5E">
        <w:rPr>
          <w:rFonts w:eastAsia="等线"/>
        </w:rPr>
        <w:t>;</w:t>
      </w:r>
    </w:p>
    <w:p w14:paraId="11CB32D7" w14:textId="77777777" w:rsidR="00D66402" w:rsidRPr="00346B5E" w:rsidRDefault="00D66402" w:rsidP="00D66402">
      <w:pPr>
        <w:spacing w:after="180"/>
        <w:ind w:left="851" w:hanging="284"/>
        <w:rPr>
          <w:rFonts w:eastAsia="等线"/>
          <w:lang w:val="x-none"/>
        </w:rPr>
      </w:pPr>
      <w:r w:rsidRPr="00346B5E">
        <w:rPr>
          <w:rFonts w:eastAsia="等线"/>
          <w:lang w:val="x-none"/>
        </w:rPr>
        <w:t>-</w:t>
      </w:r>
      <w:r w:rsidRPr="00346B5E">
        <w:rPr>
          <w:rFonts w:eastAsia="等线"/>
          <w:lang w:val="x-none"/>
        </w:rPr>
        <w:tab/>
        <w:t>otherwise, the UE applies the invalid symbol pattern.</w:t>
      </w:r>
    </w:p>
    <w:p w14:paraId="3B6A2B76" w14:textId="77777777" w:rsidR="00D66402" w:rsidRPr="00346B5E" w:rsidRDefault="00D66402" w:rsidP="00D66402">
      <w:pPr>
        <w:jc w:val="center"/>
        <w:rPr>
          <w:rFonts w:eastAsia="宋体"/>
          <w:color w:val="FF0000"/>
        </w:rPr>
      </w:pPr>
      <w:r w:rsidRPr="00346B5E">
        <w:rPr>
          <w:rFonts w:eastAsia="宋体"/>
          <w:color w:val="FF0000"/>
        </w:rPr>
        <w:t>&lt;unchanged part omitted&gt;</w:t>
      </w:r>
    </w:p>
    <w:p w14:paraId="73122109" w14:textId="77777777" w:rsidR="00D66402" w:rsidRPr="00346B5E" w:rsidRDefault="00D66402" w:rsidP="00D66402">
      <w:pPr>
        <w:rPr>
          <w:lang w:val="x-none"/>
        </w:rPr>
      </w:pPr>
    </w:p>
    <w:p w14:paraId="198A47F0" w14:textId="77777777" w:rsidR="00D66402" w:rsidRPr="00346B5E" w:rsidRDefault="00D66402" w:rsidP="00D66402">
      <w:pPr>
        <w:keepNext/>
        <w:keepLines/>
        <w:spacing w:before="120" w:after="180"/>
        <w:ind w:left="1418" w:hanging="1418"/>
        <w:outlineLvl w:val="3"/>
        <w:rPr>
          <w:rFonts w:ascii="Arial" w:eastAsia="等线" w:hAnsi="Arial"/>
          <w:color w:val="000000"/>
          <w:sz w:val="24"/>
          <w:lang w:val="x-none"/>
        </w:rPr>
      </w:pPr>
      <w:bookmarkStart w:id="20" w:name="_Toc11352148"/>
      <w:bookmarkStart w:id="21" w:name="_Toc20318038"/>
      <w:bookmarkStart w:id="22" w:name="_Toc27299936"/>
      <w:bookmarkStart w:id="23" w:name="_Toc29673210"/>
      <w:bookmarkStart w:id="24" w:name="_Toc29673351"/>
      <w:bookmarkStart w:id="25" w:name="_Toc29674344"/>
      <w:r w:rsidRPr="00346B5E">
        <w:rPr>
          <w:rFonts w:ascii="Arial" w:eastAsia="等线" w:hAnsi="Arial"/>
          <w:color w:val="000000"/>
          <w:sz w:val="24"/>
          <w:lang w:val="x-none"/>
        </w:rPr>
        <w:t>6.1.2.3</w:t>
      </w:r>
      <w:r w:rsidRPr="00346B5E">
        <w:rPr>
          <w:rFonts w:ascii="Arial" w:eastAsia="等线" w:hAnsi="Arial"/>
          <w:color w:val="000000"/>
          <w:sz w:val="24"/>
          <w:lang w:val="x-none"/>
        </w:rPr>
        <w:tab/>
        <w:t>Resource allocation for uplink transmission with configured grant</w:t>
      </w:r>
      <w:bookmarkEnd w:id="20"/>
      <w:bookmarkEnd w:id="21"/>
      <w:bookmarkEnd w:id="22"/>
      <w:bookmarkEnd w:id="23"/>
      <w:bookmarkEnd w:id="24"/>
      <w:bookmarkEnd w:id="25"/>
    </w:p>
    <w:p w14:paraId="68F68ACA" w14:textId="77777777" w:rsidR="00D66402" w:rsidRPr="00346B5E" w:rsidRDefault="00D66402" w:rsidP="00D66402">
      <w:pPr>
        <w:spacing w:after="180"/>
        <w:rPr>
          <w:rFonts w:eastAsia="等线"/>
          <w:color w:val="000000"/>
          <w:lang w:val="en-GB"/>
        </w:rPr>
      </w:pPr>
      <w:r w:rsidRPr="00346B5E">
        <w:rPr>
          <w:rFonts w:eastAsia="等线"/>
          <w:color w:val="000000"/>
          <w:lang w:val="en-GB"/>
        </w:rPr>
        <w:t xml:space="preserve">For PUSCH transmissions with a Type 1 or Type 2 configured grant, the number of (nominal) repetitions </w:t>
      </w:r>
      <w:r w:rsidRPr="00346B5E">
        <w:rPr>
          <w:rFonts w:eastAsia="等线"/>
          <w:i/>
          <w:color w:val="000000"/>
          <w:lang w:val="en-GB"/>
        </w:rPr>
        <w:t>K</w:t>
      </w:r>
      <w:r w:rsidRPr="00346B5E">
        <w:rPr>
          <w:rFonts w:eastAsia="等线"/>
          <w:color w:val="000000"/>
          <w:lang w:val="en-GB"/>
        </w:rPr>
        <w:t xml:space="preserve"> to be applied to the transmitted transport block is provided by the indexed row in the time domain resource allocation table </w:t>
      </w:r>
      <w:r w:rsidRPr="00346B5E">
        <w:rPr>
          <w:rFonts w:eastAsia="等线"/>
        </w:rPr>
        <w:t xml:space="preserve">if </w:t>
      </w:r>
      <w:r w:rsidRPr="00346B5E">
        <w:rPr>
          <w:rFonts w:eastAsia="等线"/>
          <w:i/>
        </w:rPr>
        <w:t>numberofrepetitions</w:t>
      </w:r>
      <w:r w:rsidRPr="00346B5E">
        <w:rPr>
          <w:rFonts w:eastAsia="等线"/>
        </w:rPr>
        <w:t xml:space="preserve"> is present in the table; otherwise </w:t>
      </w:r>
      <w:r w:rsidRPr="00346B5E">
        <w:rPr>
          <w:rFonts w:eastAsia="等线"/>
          <w:i/>
        </w:rPr>
        <w:t>K</w:t>
      </w:r>
      <w:r w:rsidRPr="00346B5E">
        <w:rPr>
          <w:rFonts w:eastAsia="等线"/>
        </w:rPr>
        <w:t xml:space="preserve"> is provided by </w:t>
      </w:r>
      <w:r w:rsidRPr="00346B5E">
        <w:rPr>
          <w:rFonts w:eastAsia="等线"/>
          <w:color w:val="000000"/>
          <w:lang w:val="en-GB"/>
        </w:rPr>
        <w:t xml:space="preserve">the higher layer configured parameters </w:t>
      </w:r>
      <w:r w:rsidRPr="00346B5E">
        <w:rPr>
          <w:rFonts w:eastAsia="等线"/>
          <w:i/>
          <w:color w:val="000000"/>
          <w:lang w:val="en-GB"/>
        </w:rPr>
        <w:t>repK.</w:t>
      </w:r>
    </w:p>
    <w:p w14:paraId="553767F5" w14:textId="77777777" w:rsidR="00D66402" w:rsidRPr="00EE4446" w:rsidRDefault="00D66402" w:rsidP="00D66402">
      <w:pPr>
        <w:rPr>
          <w:ins w:id="26" w:author="CATT" w:date="2020-02-11T21:48:00Z"/>
        </w:rPr>
      </w:pPr>
      <w:ins w:id="27" w:author="CATT" w:date="2020-02-11T21:48:00Z">
        <w:r w:rsidRPr="00EE4446">
          <w:t>For PUSCH repetition Type B, the UE determines invalid symbol(s) for PUSCH repetition Type B transmission as follows:</w:t>
        </w:r>
      </w:ins>
    </w:p>
    <w:p w14:paraId="499C1684" w14:textId="77777777" w:rsidR="00D66402" w:rsidRPr="00EE4446" w:rsidRDefault="00D66402" w:rsidP="00D66402">
      <w:pPr>
        <w:spacing w:after="180"/>
        <w:ind w:left="568" w:hanging="284"/>
        <w:rPr>
          <w:ins w:id="28" w:author="CATT" w:date="2020-02-11T21:48:00Z"/>
          <w:rFonts w:eastAsia="宋体"/>
          <w:color w:val="000000"/>
          <w:lang w:val="en-GB"/>
        </w:rPr>
      </w:pPr>
      <w:ins w:id="29" w:author="CATT" w:date="2020-02-11T21:48:00Z">
        <w:r w:rsidRPr="00EE4446">
          <w:rPr>
            <w:rFonts w:eastAsia="宋体"/>
            <w:lang w:val="en-GB"/>
          </w:rPr>
          <w:t>-</w:t>
        </w:r>
        <w:r w:rsidRPr="00EE4446">
          <w:rPr>
            <w:rFonts w:eastAsia="宋体"/>
            <w:lang w:val="en-GB"/>
          </w:rPr>
          <w:tab/>
          <w:t xml:space="preserve">A symbol that is indicated as downlink by </w:t>
        </w:r>
        <w:r w:rsidRPr="00EE4446">
          <w:rPr>
            <w:rFonts w:eastAsia="宋体"/>
            <w:i/>
            <w:lang w:val="en-GB"/>
          </w:rPr>
          <w:t xml:space="preserve">tdd-UL-DL-ConfigurationCommon </w:t>
        </w:r>
        <w:r w:rsidRPr="00EE4446">
          <w:rPr>
            <w:rFonts w:eastAsia="宋体"/>
            <w:lang w:val="en-GB"/>
          </w:rPr>
          <w:t xml:space="preserve">or </w:t>
        </w:r>
        <w:r w:rsidRPr="00EE4446">
          <w:rPr>
            <w:rFonts w:eastAsia="宋体"/>
            <w:i/>
            <w:lang w:val="en-GB"/>
          </w:rPr>
          <w:t xml:space="preserve">tdd-UL-DL-ConfigurationDedicated </w:t>
        </w:r>
        <w:r w:rsidRPr="00EE4446">
          <w:rPr>
            <w:rFonts w:eastAsia="宋体"/>
            <w:lang w:val="en-GB"/>
          </w:rPr>
          <w:t xml:space="preserve">is considered as an invalid symbol for </w:t>
        </w:r>
        <w:r w:rsidRPr="00EE4446">
          <w:rPr>
            <w:rFonts w:eastAsia="宋体"/>
            <w:color w:val="000000"/>
            <w:lang w:val="en-GB"/>
          </w:rPr>
          <w:t>PUSCH repetition Type B transmission.</w:t>
        </w:r>
      </w:ins>
    </w:p>
    <w:p w14:paraId="0418B11B" w14:textId="77777777" w:rsidR="00D66402" w:rsidRPr="00EE4446" w:rsidRDefault="00D66402" w:rsidP="00D66402">
      <w:pPr>
        <w:spacing w:after="180"/>
        <w:ind w:left="568" w:hanging="284"/>
        <w:rPr>
          <w:ins w:id="30" w:author="CATT" w:date="2020-02-11T21:48:00Z"/>
          <w:rFonts w:eastAsia="宋体"/>
          <w:color w:val="000000"/>
          <w:lang w:val="en-GB"/>
        </w:rPr>
      </w:pPr>
      <w:ins w:id="31" w:author="CATT" w:date="2020-02-11T21:48:00Z">
        <w:r w:rsidRPr="00EE4446">
          <w:rPr>
            <w:rFonts w:eastAsia="宋体"/>
            <w:color w:val="000000"/>
            <w:lang w:val="en-GB"/>
          </w:rPr>
          <w:t>-</w:t>
        </w:r>
        <w:r w:rsidRPr="00EE4446">
          <w:rPr>
            <w:rFonts w:eastAsia="宋体"/>
            <w:color w:val="000000"/>
            <w:lang w:val="en-GB"/>
          </w:rPr>
          <w:tab/>
          <w:t xml:space="preserve">UE may be configured with the higher layer parameter </w:t>
        </w:r>
        <w:r w:rsidRPr="00EE4446">
          <w:rPr>
            <w:rFonts w:eastAsia="宋体"/>
            <w:i/>
            <w:color w:val="000000"/>
            <w:lang w:val="en-GB"/>
          </w:rPr>
          <w:t>InvalidSymbolPattern</w:t>
        </w:r>
        <w:r w:rsidRPr="00EE4446">
          <w:rPr>
            <w:rFonts w:eastAsia="宋体"/>
            <w:color w:val="000000"/>
            <w:lang w:val="en-GB"/>
          </w:rPr>
          <w:t xml:space="preserve">, which </w:t>
        </w:r>
        <w:r w:rsidRPr="00EE4446">
          <w:rPr>
            <w:rFonts w:eastAsia="宋体"/>
            <w:lang w:val="en-GB"/>
          </w:rPr>
          <w:t xml:space="preserve">provides a symbol level bitmap spanning one or two slots (higher layer parameter </w:t>
        </w:r>
        <w:r w:rsidRPr="00EE4446">
          <w:rPr>
            <w:rFonts w:eastAsia="宋体"/>
            <w:i/>
            <w:lang w:val="en-GB"/>
          </w:rPr>
          <w:t xml:space="preserve">symbols </w:t>
        </w:r>
        <w:r w:rsidRPr="00EE4446">
          <w:rPr>
            <w:rFonts w:eastAsia="宋体"/>
            <w:lang w:val="en-GB"/>
          </w:rPr>
          <w:t xml:space="preserve">given by </w:t>
        </w:r>
        <w:r w:rsidRPr="00EE4446">
          <w:rPr>
            <w:rFonts w:eastAsia="宋体"/>
            <w:i/>
            <w:color w:val="000000"/>
            <w:lang w:val="en-GB"/>
          </w:rPr>
          <w:t>InvalidSymbolPattern</w:t>
        </w:r>
        <w:r w:rsidRPr="00EE4446">
          <w:rPr>
            <w:rFonts w:eastAsia="宋体"/>
            <w:lang w:val="en-GB"/>
          </w:rPr>
          <w:t xml:space="preserve">). A bit value equal to 1 in the symbol level bitmap </w:t>
        </w:r>
        <w:r w:rsidRPr="00EE4446">
          <w:rPr>
            <w:rFonts w:eastAsia="宋体"/>
            <w:i/>
            <w:lang w:val="en-GB"/>
          </w:rPr>
          <w:t>symbols</w:t>
        </w:r>
        <w:r w:rsidRPr="00EE4446">
          <w:rPr>
            <w:rFonts w:eastAsia="宋体"/>
            <w:lang w:val="en-GB"/>
          </w:rPr>
          <w:t xml:space="preserve"> indicates that the corresponding symbol is an invalid symbol for PUSCH repetition Type B transmission. The UE may be additionally configured with a time-domain pattern (higher layer parameter </w:t>
        </w:r>
        <w:r w:rsidRPr="00EE4446">
          <w:rPr>
            <w:rFonts w:eastAsia="宋体"/>
            <w:i/>
            <w:lang w:val="en-GB"/>
          </w:rPr>
          <w:t xml:space="preserve">periodicityAndPattern </w:t>
        </w:r>
        <w:r w:rsidRPr="00EE4446">
          <w:rPr>
            <w:rFonts w:eastAsia="宋体"/>
            <w:lang w:val="en-GB"/>
          </w:rPr>
          <w:t xml:space="preserve">given by </w:t>
        </w:r>
        <w:r w:rsidRPr="00EE4446">
          <w:rPr>
            <w:rFonts w:eastAsia="宋体"/>
            <w:i/>
            <w:color w:val="000000"/>
            <w:lang w:val="en-GB"/>
          </w:rPr>
          <w:t>InvalidSymbolPattern</w:t>
        </w:r>
        <w:r w:rsidRPr="00EE4446">
          <w:rPr>
            <w:rFonts w:eastAsia="宋体"/>
            <w:lang w:val="en-GB"/>
          </w:rPr>
          <w:t xml:space="preserve">), where each bit of </w:t>
        </w:r>
        <w:r w:rsidRPr="00EE4446">
          <w:rPr>
            <w:rFonts w:eastAsia="宋体"/>
            <w:i/>
            <w:lang w:val="en-GB"/>
          </w:rPr>
          <w:t xml:space="preserve">periodicityAndPattern </w:t>
        </w:r>
        <w:r w:rsidRPr="00EE4446">
          <w:rPr>
            <w:rFonts w:eastAsia="宋体"/>
            <w:lang w:val="en-GB"/>
          </w:rPr>
          <w:t xml:space="preserve">corresponds to a unit equal to a duration of the symbol level bitmap </w:t>
        </w:r>
        <w:r w:rsidRPr="00EE4446">
          <w:rPr>
            <w:rFonts w:eastAsia="宋体"/>
            <w:i/>
            <w:lang w:val="en-GB"/>
          </w:rPr>
          <w:t>symbols</w:t>
        </w:r>
        <w:r w:rsidRPr="00EE4446">
          <w:rPr>
            <w:rFonts w:eastAsia="宋体"/>
            <w:lang w:val="en-GB"/>
          </w:rPr>
          <w:t xml:space="preserve">, and a bit value equal to 1 indicates that the symbol level bitmap </w:t>
        </w:r>
        <w:r w:rsidRPr="00EE4446">
          <w:rPr>
            <w:rFonts w:eastAsia="宋体"/>
            <w:i/>
            <w:lang w:val="en-GB"/>
          </w:rPr>
          <w:t>symbols</w:t>
        </w:r>
        <w:r w:rsidRPr="00EE4446">
          <w:rPr>
            <w:rFonts w:eastAsia="宋体"/>
            <w:lang w:val="en-GB"/>
          </w:rPr>
          <w:t xml:space="preserve"> is present in the unit. The </w:t>
        </w:r>
        <w:r w:rsidRPr="00EE4446">
          <w:rPr>
            <w:rFonts w:eastAsia="宋体"/>
            <w:i/>
            <w:lang w:val="en-GB"/>
          </w:rPr>
          <w:t xml:space="preserve">periodicityAndPattern </w:t>
        </w:r>
        <w:r w:rsidRPr="00EE4446">
          <w:rPr>
            <w:rFonts w:eastAsia="宋体"/>
            <w:lang w:val="en-GB"/>
          </w:rPr>
          <w:t xml:space="preserve">can be {1, 2, 4, 5, 8, 10, 20 or 40} units long, but maximum of 40ms. The first symbol of </w:t>
        </w:r>
        <w:r w:rsidRPr="00EE4446">
          <w:rPr>
            <w:rFonts w:eastAsia="宋体"/>
            <w:i/>
            <w:lang w:val="en-GB"/>
          </w:rPr>
          <w:t xml:space="preserve">periodicityAndPattern </w:t>
        </w:r>
        <w:r w:rsidRPr="00EE4446">
          <w:rPr>
            <w:rFonts w:eastAsia="宋体"/>
            <w:lang w:val="en-GB"/>
          </w:rPr>
          <w:t xml:space="preserve">every 40ms/P periods is a first symbol in frame </w:t>
        </w:r>
        <w:r w:rsidRPr="00EE4446">
          <w:rPr>
            <w:rFonts w:ascii="Cambria Math" w:eastAsia="宋体" w:hAnsi="Cambria Math" w:cs="Cambria Math"/>
            <w:lang w:val="en-GB"/>
          </w:rPr>
          <w:t>𝑛</w:t>
        </w:r>
        <w:r w:rsidRPr="00EE4446">
          <w:rPr>
            <w:rFonts w:ascii="Cambria Math" w:eastAsia="宋体" w:hAnsi="Cambria Math" w:cs="Cambria Math"/>
            <w:sz w:val="14"/>
            <w:szCs w:val="14"/>
            <w:lang w:val="en-GB"/>
          </w:rPr>
          <w:t xml:space="preserve">𝑓 </w:t>
        </w:r>
        <w:r w:rsidRPr="00EE4446">
          <w:rPr>
            <w:rFonts w:eastAsia="宋体"/>
            <w:lang w:val="en-GB"/>
          </w:rPr>
          <w:t xml:space="preserve">mod 4 = 0, where P is the duration of </w:t>
        </w:r>
        <w:r w:rsidRPr="00EE4446">
          <w:rPr>
            <w:rFonts w:eastAsia="宋体"/>
            <w:i/>
            <w:lang w:val="en-GB"/>
          </w:rPr>
          <w:t xml:space="preserve">periodicityAndPattern </w:t>
        </w:r>
        <w:r w:rsidRPr="00EE4446">
          <w:rPr>
            <w:rFonts w:eastAsia="宋体"/>
            <w:lang w:val="en-GB"/>
          </w:rPr>
          <w:t xml:space="preserve">in units of ms. When </w:t>
        </w:r>
        <w:r w:rsidRPr="00EE4446">
          <w:rPr>
            <w:rFonts w:eastAsia="宋体"/>
            <w:i/>
            <w:lang w:val="en-GB"/>
          </w:rPr>
          <w:t xml:space="preserve">periodicityAndPattern </w:t>
        </w:r>
        <w:r w:rsidRPr="00EE4446">
          <w:rPr>
            <w:rFonts w:eastAsia="宋体"/>
            <w:lang w:val="en-GB"/>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EE4446">
          <w:rPr>
            <w:rFonts w:eastAsia="宋体"/>
            <w:color w:val="000000"/>
            <w:lang w:val="en-GB"/>
          </w:rPr>
          <w:t xml:space="preserve">If </w:t>
        </w:r>
        <w:r w:rsidRPr="00EE4446">
          <w:rPr>
            <w:rFonts w:eastAsia="宋体"/>
            <w:i/>
            <w:color w:val="000000"/>
            <w:lang w:val="en-GB"/>
          </w:rPr>
          <w:t>InvalidSymbolPattern</w:t>
        </w:r>
        <w:r w:rsidRPr="00EE4446">
          <w:rPr>
            <w:rFonts w:eastAsia="宋体"/>
            <w:color w:val="000000"/>
            <w:lang w:val="en-GB"/>
          </w:rPr>
          <w:t xml:space="preserve"> is configured, when the UE applies the invalid symbol pattern is determined as follows:</w:t>
        </w:r>
      </w:ins>
    </w:p>
    <w:p w14:paraId="424F028B" w14:textId="77777777" w:rsidR="00D66402" w:rsidRPr="00EE4446" w:rsidRDefault="00D66402" w:rsidP="00D66402">
      <w:pPr>
        <w:spacing w:after="180"/>
        <w:ind w:left="851" w:hanging="284"/>
        <w:rPr>
          <w:ins w:id="32" w:author="CATT" w:date="2020-02-11T21:48:00Z"/>
          <w:rFonts w:eastAsia="等线"/>
          <w:lang w:val="en-GB"/>
        </w:rPr>
      </w:pPr>
      <w:ins w:id="33" w:author="CATT" w:date="2020-02-11T21:48:00Z">
        <w:r w:rsidRPr="00EE4446">
          <w:rPr>
            <w:rFonts w:eastAsia="等线"/>
            <w:lang w:val="en-GB"/>
          </w:rPr>
          <w:t>-</w:t>
        </w:r>
        <w:r w:rsidRPr="00EE4446">
          <w:rPr>
            <w:rFonts w:eastAsia="等线"/>
            <w:lang w:val="en-GB"/>
          </w:rPr>
          <w:tab/>
        </w:r>
        <w:r w:rsidRPr="00EE4446">
          <w:rPr>
            <w:rFonts w:eastAsia="等线" w:hint="eastAsia"/>
            <w:lang w:val="en-GB"/>
          </w:rPr>
          <w:t>For type 1 CG PUSCH</w:t>
        </w:r>
        <w:r w:rsidRPr="00EE4446">
          <w:rPr>
            <w:rFonts w:eastAsia="等线"/>
            <w:lang w:val="en-GB"/>
          </w:rPr>
          <w:t>,</w:t>
        </w:r>
        <w:r w:rsidRPr="00EE4446">
          <w:rPr>
            <w:rFonts w:eastAsia="等线" w:hint="eastAsia"/>
            <w:lang w:val="en-GB"/>
          </w:rPr>
          <w:t xml:space="preserve"> UE applies the invalid symbol pattern;</w:t>
        </w:r>
      </w:ins>
    </w:p>
    <w:p w14:paraId="6C216F00" w14:textId="77777777" w:rsidR="00D66402" w:rsidRPr="00EE4446" w:rsidRDefault="00D66402" w:rsidP="00D66402">
      <w:pPr>
        <w:spacing w:after="180"/>
        <w:ind w:left="851" w:hanging="284"/>
        <w:rPr>
          <w:ins w:id="34" w:author="CATT" w:date="2020-02-11T21:48:00Z"/>
          <w:rFonts w:eastAsia="等线"/>
          <w:lang w:val="en-GB"/>
        </w:rPr>
      </w:pPr>
      <w:ins w:id="35" w:author="CATT" w:date="2020-02-11T21:48:00Z">
        <w:r w:rsidRPr="00EE4446">
          <w:rPr>
            <w:rFonts w:eastAsia="等线" w:hint="eastAsia"/>
            <w:lang w:val="en-GB"/>
          </w:rPr>
          <w:lastRenderedPageBreak/>
          <w:t xml:space="preserve">-    For type 2 CG PUSCH, </w:t>
        </w:r>
      </w:ins>
    </w:p>
    <w:p w14:paraId="59AC5167" w14:textId="77777777" w:rsidR="00D66402" w:rsidRPr="00EE4446" w:rsidRDefault="00D66402" w:rsidP="00D66402">
      <w:pPr>
        <w:spacing w:after="180"/>
        <w:ind w:left="1135" w:hanging="284"/>
        <w:rPr>
          <w:ins w:id="36" w:author="CATT" w:date="2020-02-11T21:48:00Z"/>
          <w:rFonts w:eastAsia="等线"/>
          <w:lang w:val="en-GB"/>
        </w:rPr>
      </w:pPr>
      <w:ins w:id="37" w:author="CATT" w:date="2020-02-11T21:48:00Z">
        <w:r w:rsidRPr="00EE4446">
          <w:rPr>
            <w:rFonts w:eastAsia="等线"/>
            <w:lang w:val="en-GB"/>
          </w:rPr>
          <w:t>-</w:t>
        </w:r>
        <w:r w:rsidRPr="00EE4446">
          <w:rPr>
            <w:rFonts w:eastAsia="等线"/>
            <w:lang w:val="en-GB"/>
          </w:rPr>
          <w:tab/>
          <w:t xml:space="preserve">if the </w:t>
        </w:r>
        <w:r w:rsidRPr="00EE4446">
          <w:rPr>
            <w:rFonts w:eastAsia="等线" w:hint="eastAsia"/>
            <w:lang w:val="en-GB"/>
          </w:rPr>
          <w:t xml:space="preserve">type 2 CG </w:t>
        </w:r>
        <w:r w:rsidRPr="00EE4446">
          <w:rPr>
            <w:rFonts w:eastAsia="等线"/>
            <w:lang w:val="en-GB"/>
          </w:rPr>
          <w:t>PUSCH is activated by DCI format 0_1</w:t>
        </w:r>
        <w:r w:rsidRPr="00EE4446">
          <w:rPr>
            <w:rFonts w:eastAsia="等线" w:hint="eastAsia"/>
            <w:lang w:val="en-GB"/>
          </w:rPr>
          <w:t xml:space="preserve"> and</w:t>
        </w:r>
        <w:r w:rsidRPr="00EE4446">
          <w:rPr>
            <w:rFonts w:eastAsia="等线"/>
            <w:i/>
            <w:lang w:val="en-GB"/>
          </w:rPr>
          <w:t xml:space="preserve"> InvalidSymbolPatternIndicator-ForDCIFormat0_1</w:t>
        </w:r>
        <w:r w:rsidRPr="00EE4446">
          <w:rPr>
            <w:rFonts w:eastAsia="等线"/>
            <w:lang w:val="en-GB"/>
          </w:rPr>
          <w:t xml:space="preserve"> is configured, or if </w:t>
        </w:r>
        <w:r w:rsidRPr="00EE4446">
          <w:rPr>
            <w:rFonts w:eastAsia="等线" w:hint="eastAsia"/>
            <w:lang w:val="en-GB"/>
          </w:rPr>
          <w:t xml:space="preserve">the type 2 CG </w:t>
        </w:r>
        <w:r w:rsidRPr="00EE4446">
          <w:rPr>
            <w:rFonts w:eastAsia="等线"/>
            <w:lang w:val="en-GB"/>
          </w:rPr>
          <w:t>PUSCH is activated by DCI format 0_2</w:t>
        </w:r>
        <w:r w:rsidRPr="00EE4446">
          <w:rPr>
            <w:rFonts w:eastAsia="等线" w:hint="eastAsia"/>
            <w:lang w:val="en-GB"/>
          </w:rPr>
          <w:t xml:space="preserve"> and </w:t>
        </w:r>
        <w:r w:rsidRPr="00EE4446">
          <w:rPr>
            <w:rFonts w:eastAsia="等线"/>
            <w:i/>
            <w:lang w:val="en-GB"/>
          </w:rPr>
          <w:t>InvalidSymbolPatternIndicator-ForDCIFormat0_2</w:t>
        </w:r>
        <w:r w:rsidRPr="00EE4446">
          <w:rPr>
            <w:rFonts w:eastAsia="等线"/>
            <w:lang w:val="en-GB"/>
          </w:rPr>
          <w:t xml:space="preserve"> is configured </w:t>
        </w:r>
        <w:r w:rsidRPr="00EE4446">
          <w:rPr>
            <w:rFonts w:eastAsia="等线" w:hint="eastAsia"/>
            <w:lang w:val="en-GB"/>
          </w:rPr>
          <w:t>,</w:t>
        </w:r>
      </w:ins>
    </w:p>
    <w:p w14:paraId="42BBC6BE" w14:textId="77777777" w:rsidR="00D66402" w:rsidRPr="00EE4446" w:rsidRDefault="00D66402" w:rsidP="00D66402">
      <w:pPr>
        <w:spacing w:after="180"/>
        <w:ind w:left="1135" w:hanging="284"/>
        <w:rPr>
          <w:ins w:id="38" w:author="CATT" w:date="2020-02-11T21:48:00Z"/>
          <w:rFonts w:eastAsia="等线"/>
          <w:lang w:val="en-GB"/>
        </w:rPr>
      </w:pPr>
      <w:ins w:id="39" w:author="CATT" w:date="2020-02-11T21:48:00Z">
        <w:r w:rsidRPr="00EE4446">
          <w:rPr>
            <w:rFonts w:eastAsia="等线" w:hint="eastAsia"/>
            <w:lang w:val="en-GB"/>
          </w:rPr>
          <w:t xml:space="preserve">      -    if </w:t>
        </w:r>
        <w:r w:rsidRPr="00EE4446">
          <w:rPr>
            <w:rFonts w:eastAsia="等线"/>
            <w:lang w:val="en-GB"/>
          </w:rPr>
          <w:t>invalid symbol pattern indicator field is set 1, the UE applies the invalid symbol pattern</w:t>
        </w:r>
        <w:r w:rsidRPr="00EE4446">
          <w:rPr>
            <w:rFonts w:eastAsia="等线" w:hint="eastAsia"/>
            <w:lang w:val="en-GB"/>
          </w:rPr>
          <w:t>;</w:t>
        </w:r>
      </w:ins>
    </w:p>
    <w:p w14:paraId="38C43733" w14:textId="77777777" w:rsidR="00D66402" w:rsidRPr="00EE4446" w:rsidRDefault="00D66402" w:rsidP="00D66402">
      <w:pPr>
        <w:spacing w:after="180"/>
        <w:ind w:left="1135" w:hanging="284"/>
        <w:rPr>
          <w:ins w:id="40" w:author="CATT" w:date="2020-02-11T21:48:00Z"/>
          <w:rFonts w:eastAsia="等线"/>
          <w:lang w:val="en-GB"/>
        </w:rPr>
      </w:pPr>
      <w:ins w:id="41" w:author="CATT" w:date="2020-02-11T21:48:00Z">
        <w:r w:rsidRPr="00EE4446">
          <w:rPr>
            <w:rFonts w:eastAsia="等线" w:hint="eastAsia"/>
            <w:lang w:val="en-GB"/>
          </w:rPr>
          <w:t xml:space="preserve">      -   otherwise, </w:t>
        </w:r>
        <w:r w:rsidRPr="00EE4446">
          <w:rPr>
            <w:rFonts w:eastAsia="等线"/>
            <w:lang w:val="en-GB"/>
          </w:rPr>
          <w:t>the UE does not apply the invalid symbol pattern</w:t>
        </w:r>
        <w:r w:rsidRPr="00EE4446">
          <w:rPr>
            <w:rFonts w:eastAsia="等线" w:hint="eastAsia"/>
            <w:lang w:val="en-GB"/>
          </w:rPr>
          <w:t>;</w:t>
        </w:r>
      </w:ins>
    </w:p>
    <w:p w14:paraId="5A8660A4" w14:textId="77777777" w:rsidR="00D66402" w:rsidRPr="00EE4446" w:rsidRDefault="00D66402" w:rsidP="00D66402">
      <w:pPr>
        <w:spacing w:after="180"/>
        <w:ind w:left="1135" w:hanging="284"/>
        <w:rPr>
          <w:ins w:id="42" w:author="CATT" w:date="2020-02-11T21:48:00Z"/>
          <w:rFonts w:eastAsia="等线"/>
          <w:lang w:val="en-GB"/>
        </w:rPr>
      </w:pPr>
      <w:ins w:id="43" w:author="CATT" w:date="2020-02-11T21:48:00Z">
        <w:r w:rsidRPr="00EE4446">
          <w:rPr>
            <w:rFonts w:eastAsia="等线"/>
            <w:lang w:val="en-GB"/>
          </w:rPr>
          <w:t>-</w:t>
        </w:r>
        <w:r w:rsidRPr="00EE4446">
          <w:rPr>
            <w:rFonts w:eastAsia="等线"/>
            <w:lang w:val="en-GB"/>
          </w:rPr>
          <w:tab/>
          <w:t>otherwise, the UE applies the invalid symbol pattern</w:t>
        </w:r>
        <w:r w:rsidRPr="00EE4446">
          <w:rPr>
            <w:rFonts w:eastAsia="等线" w:hint="eastAsia"/>
            <w:lang w:val="en-GB"/>
          </w:rPr>
          <w:t>.</w:t>
        </w:r>
      </w:ins>
    </w:p>
    <w:p w14:paraId="7036477F" w14:textId="77777777" w:rsidR="00D66402" w:rsidRPr="000B38AA" w:rsidRDefault="00D66402" w:rsidP="00D66402">
      <w:pPr>
        <w:spacing w:after="180"/>
        <w:rPr>
          <w:ins w:id="44" w:author="CATT" w:date="2020-02-11T21:47:00Z"/>
          <w:rFonts w:eastAsia="等线"/>
          <w:color w:val="000000"/>
          <w:lang w:val="en-GB"/>
        </w:rPr>
      </w:pPr>
    </w:p>
    <w:p w14:paraId="6D61BDC2" w14:textId="77777777" w:rsidR="00D66402" w:rsidRPr="00346B5E" w:rsidRDefault="00D66402" w:rsidP="00D66402">
      <w:pPr>
        <w:spacing w:after="180"/>
        <w:rPr>
          <w:rFonts w:eastAsia="等线"/>
          <w:color w:val="000000"/>
          <w:lang w:val="en-GB"/>
        </w:rPr>
      </w:pPr>
      <w:r w:rsidRPr="00346B5E">
        <w:rPr>
          <w:rFonts w:eastAsia="等线"/>
          <w:color w:val="000000"/>
          <w:lang w:val="en-GB"/>
        </w:rPr>
        <w:t xml:space="preserve">The UE shall not transmit anything on the resources configured by </w:t>
      </w:r>
      <w:r w:rsidRPr="00346B5E">
        <w:rPr>
          <w:rFonts w:eastAsia="等线"/>
          <w:i/>
          <w:color w:val="000000"/>
          <w:lang w:val="en-GB"/>
        </w:rPr>
        <w:t>configuredGrantConfig</w:t>
      </w:r>
      <w:r w:rsidRPr="00346B5E">
        <w:rPr>
          <w:rFonts w:eastAsia="等线"/>
          <w:color w:val="000000"/>
          <w:lang w:val="en-GB"/>
        </w:rPr>
        <w:t xml:space="preserve"> if the higher layers did not deliver a transport block to transmit on the resources allocated for uplink transmission without grant.</w:t>
      </w:r>
    </w:p>
    <w:p w14:paraId="59B9A799" w14:textId="77777777" w:rsidR="00D66402" w:rsidRPr="00DD0A84" w:rsidRDefault="00D66402" w:rsidP="00D66402">
      <w:pPr>
        <w:rPr>
          <w:lang w:val="en-GB"/>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38.214 --------------------------------------</w:t>
      </w:r>
    </w:p>
    <w:p w14:paraId="425F769E" w14:textId="77777777" w:rsidR="00D66402" w:rsidRPr="008128AE" w:rsidRDefault="00D66402" w:rsidP="00D66402">
      <w:pPr>
        <w:rPr>
          <w:lang w:val="en-GB"/>
        </w:rPr>
      </w:pPr>
    </w:p>
    <w:p w14:paraId="635663AA" w14:textId="77777777" w:rsidR="00D66402" w:rsidRPr="00824AE2" w:rsidRDefault="00D66402" w:rsidP="00824AE2">
      <w:pPr>
        <w:keepNext/>
        <w:widowControl w:val="0"/>
        <w:numPr>
          <w:ilvl w:val="1"/>
          <w:numId w:val="6"/>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TP2:</w:t>
      </w:r>
    </w:p>
    <w:p w14:paraId="043A498D" w14:textId="77777777" w:rsidR="00D66402" w:rsidRPr="00B769D5" w:rsidRDefault="00D66402" w:rsidP="00D66402">
      <w:r w:rsidRPr="00675D41">
        <w:rPr>
          <w:rFonts w:eastAsia="宋体" w:hint="eastAsia"/>
          <w:color w:val="FF0000"/>
        </w:rPr>
        <w:t>---------------------------------------------- Start of text proposal for 38.214 ---------------------------------------</w:t>
      </w:r>
    </w:p>
    <w:p w14:paraId="4B246310" w14:textId="77777777" w:rsidR="00D66402" w:rsidRPr="00DD0A84" w:rsidRDefault="00D66402" w:rsidP="00D66402">
      <w:pPr>
        <w:keepNext/>
        <w:keepLines/>
        <w:spacing w:before="120" w:after="180"/>
        <w:ind w:left="1134" w:hanging="1134"/>
        <w:outlineLvl w:val="2"/>
        <w:rPr>
          <w:rFonts w:ascii="Arial" w:eastAsia="等线" w:hAnsi="Arial"/>
          <w:color w:val="000000"/>
          <w:sz w:val="28"/>
          <w:lang w:val="x-none"/>
        </w:rPr>
      </w:pPr>
      <w:bookmarkStart w:id="45" w:name="_Toc29673230"/>
      <w:bookmarkStart w:id="46" w:name="_Toc29673371"/>
      <w:bookmarkStart w:id="47" w:name="_Toc29674364"/>
      <w:r w:rsidRPr="00DD0A84">
        <w:rPr>
          <w:rFonts w:ascii="Arial" w:eastAsia="等线" w:hAnsi="Arial"/>
          <w:color w:val="000000"/>
          <w:sz w:val="28"/>
          <w:lang w:val="x-none"/>
        </w:rPr>
        <w:t>6.3.2</w:t>
      </w:r>
      <w:r w:rsidRPr="00DD0A84">
        <w:rPr>
          <w:rFonts w:ascii="Arial" w:eastAsia="等线" w:hAnsi="Arial"/>
          <w:color w:val="000000"/>
          <w:sz w:val="28"/>
          <w:lang w:val="x-none"/>
        </w:rPr>
        <w:tab/>
        <w:t>Frequency hopping for PUSCH repetition Type B</w:t>
      </w:r>
      <w:bookmarkEnd w:id="45"/>
      <w:bookmarkEnd w:id="46"/>
      <w:bookmarkEnd w:id="47"/>
    </w:p>
    <w:p w14:paraId="4DF94988" w14:textId="77777777" w:rsidR="00D66402" w:rsidRPr="00DD0A84" w:rsidRDefault="00D66402" w:rsidP="00D66402">
      <w:pPr>
        <w:spacing w:after="180"/>
        <w:rPr>
          <w:rFonts w:eastAsia="等线"/>
          <w:lang w:val="en-GB"/>
        </w:rPr>
      </w:pPr>
      <w:r w:rsidRPr="00DD0A84">
        <w:rPr>
          <w:rFonts w:eastAsia="等线"/>
          <w:lang w:val="en-GB"/>
        </w:rPr>
        <w:t xml:space="preserve">For PUSCH repetition Type B (as determined according to procedures defined in Clause 6.1.2.1 for scheduled PUSCH, or Clause 6.1.2.3 for configured PUSCH), a UE is configured for frequency hopping by the higher layer parameter </w:t>
      </w:r>
      <w:r w:rsidRPr="00DD0A84">
        <w:rPr>
          <w:rFonts w:eastAsia="等线"/>
          <w:i/>
          <w:lang w:val="en-GB"/>
        </w:rPr>
        <w:t>frequencyHopping-ForDCIFormat0_2</w:t>
      </w:r>
      <w:r w:rsidRPr="00DD0A84">
        <w:rPr>
          <w:rFonts w:eastAsia="等线"/>
          <w:lang w:val="en-GB"/>
        </w:rPr>
        <w:t xml:space="preserve"> in </w:t>
      </w:r>
      <w:r w:rsidRPr="00DD0A84">
        <w:rPr>
          <w:rFonts w:eastAsia="等线"/>
          <w:i/>
          <w:lang w:val="en-GB"/>
        </w:rPr>
        <w:t>pusch-Config</w:t>
      </w:r>
      <w:r w:rsidRPr="00DD0A84">
        <w:rPr>
          <w:rFonts w:eastAsia="等线"/>
          <w:lang w:val="en-GB"/>
        </w:rPr>
        <w:t xml:space="preserve"> for PUSCH transmission scheduled by DCI format 0_2, by </w:t>
      </w:r>
      <w:r w:rsidRPr="00DD0A84">
        <w:rPr>
          <w:rFonts w:eastAsia="等线"/>
          <w:i/>
          <w:lang w:val="en-GB"/>
        </w:rPr>
        <w:t>frequencyHopping-ForDCIFormat0_1</w:t>
      </w:r>
      <w:r w:rsidRPr="00DD0A84">
        <w:rPr>
          <w:rFonts w:eastAsia="等线"/>
          <w:lang w:val="en-GB"/>
        </w:rPr>
        <w:t xml:space="preserve"> provided in </w:t>
      </w:r>
      <w:r w:rsidRPr="00DD0A84">
        <w:rPr>
          <w:rFonts w:eastAsia="等线"/>
          <w:i/>
          <w:lang w:val="en-GB"/>
        </w:rPr>
        <w:t>pusch-Config</w:t>
      </w:r>
      <w:r w:rsidRPr="00DD0A84">
        <w:rPr>
          <w:rFonts w:eastAsia="等线"/>
          <w:lang w:val="en-GB"/>
        </w:rPr>
        <w:t xml:space="preserve"> for PUSCH transmission scheduled by DCI format 0_1, and by </w:t>
      </w:r>
      <w:r w:rsidRPr="00DD0A84">
        <w:rPr>
          <w:rFonts w:eastAsia="等线"/>
          <w:i/>
          <w:lang w:val="en-GB"/>
        </w:rPr>
        <w:t>frequencyHopping-PUSCHRepTypeB</w:t>
      </w:r>
      <w:r w:rsidRPr="00DD0A84">
        <w:rPr>
          <w:rFonts w:eastAsia="等线"/>
          <w:lang w:val="en-GB"/>
        </w:rPr>
        <w:t xml:space="preserve"> provided in </w:t>
      </w:r>
      <w:r w:rsidRPr="00DD0A84">
        <w:rPr>
          <w:rFonts w:eastAsia="等线"/>
          <w:i/>
          <w:lang w:val="en-GB"/>
        </w:rPr>
        <w:t>configuredGrantConfig</w:t>
      </w:r>
      <w:r w:rsidRPr="00DD0A84">
        <w:rPr>
          <w:rFonts w:eastAsia="等线"/>
          <w:lang w:val="en-GB"/>
        </w:rPr>
        <w:t xml:space="preserve"> for </w:t>
      </w:r>
      <w:del w:id="48" w:author="CATT" w:date="2020-02-11T21:48:00Z">
        <w:r w:rsidRPr="00DD0A84" w:rsidDel="000B38AA">
          <w:rPr>
            <w:rFonts w:eastAsia="等线"/>
            <w:lang w:val="en-GB"/>
          </w:rPr>
          <w:delText>[</w:delText>
        </w:r>
      </w:del>
      <w:r w:rsidRPr="00DD0A84">
        <w:rPr>
          <w:rFonts w:eastAsia="等线"/>
          <w:lang w:val="en-GB"/>
        </w:rPr>
        <w:t>Type 1</w:t>
      </w:r>
      <w:del w:id="49" w:author="CATT" w:date="2020-02-11T21:48:00Z">
        <w:r w:rsidRPr="00DD0A84" w:rsidDel="000B38AA">
          <w:rPr>
            <w:rFonts w:eastAsia="等线"/>
            <w:lang w:val="en-GB"/>
          </w:rPr>
          <w:delText>]</w:delText>
        </w:r>
      </w:del>
      <w:r w:rsidRPr="00DD0A84">
        <w:rPr>
          <w:rFonts w:eastAsia="等线"/>
          <w:lang w:val="en-GB"/>
        </w:rPr>
        <w:t xml:space="preserve"> configured PUSCH transmission. </w:t>
      </w:r>
      <w:del w:id="50" w:author="CATT" w:date="2020-02-11T21:48:00Z">
        <w:r w:rsidRPr="00DD0A84" w:rsidDel="000B38AA">
          <w:rPr>
            <w:rFonts w:eastAsia="等线"/>
            <w:lang w:val="en-GB"/>
          </w:rPr>
          <w:delText>[</w:delText>
        </w:r>
      </w:del>
      <w:r w:rsidRPr="00DD0A84">
        <w:rPr>
          <w:rFonts w:eastAsia="等线"/>
          <w:lang w:val="en-GB"/>
        </w:rPr>
        <w:t>The frequency hopping mode for Type 2 configured PUSCH transmission follows the activating DCI format</w:t>
      </w:r>
      <w:del w:id="51" w:author="CATT" w:date="2020-02-11T21:48:00Z">
        <w:r w:rsidRPr="00DD0A84" w:rsidDel="000B38AA">
          <w:rPr>
            <w:rFonts w:eastAsia="等线"/>
            <w:lang w:val="en-GB"/>
          </w:rPr>
          <w:delText>]</w:delText>
        </w:r>
      </w:del>
      <w:r w:rsidRPr="00DD0A84">
        <w:rPr>
          <w:rFonts w:eastAsia="等线"/>
          <w:lang w:val="en-GB"/>
        </w:rPr>
        <w:t>. One of two frequency hopping modes can be configured:</w:t>
      </w:r>
    </w:p>
    <w:p w14:paraId="6F86D5BF" w14:textId="77777777" w:rsidR="00D66402" w:rsidRPr="00DD0A84" w:rsidRDefault="00D66402" w:rsidP="00D66402">
      <w:pPr>
        <w:spacing w:after="180"/>
        <w:ind w:left="568" w:hanging="284"/>
        <w:rPr>
          <w:rFonts w:eastAsia="MS Mincho"/>
          <w:lang w:val="x-none" w:eastAsia="ja-JP"/>
        </w:rPr>
      </w:pPr>
      <w:r w:rsidRPr="00DD0A84">
        <w:rPr>
          <w:rFonts w:eastAsia="MS Mincho"/>
          <w:lang w:val="x-none" w:eastAsia="ja-JP"/>
        </w:rPr>
        <w:t>-</w:t>
      </w:r>
      <w:r w:rsidRPr="00DD0A84">
        <w:rPr>
          <w:rFonts w:eastAsia="MS Mincho"/>
          <w:lang w:val="x-none" w:eastAsia="ja-JP"/>
        </w:rPr>
        <w:tab/>
        <w:t>Inter-repetition frequency hopping</w:t>
      </w:r>
    </w:p>
    <w:p w14:paraId="22C2FD72" w14:textId="77777777" w:rsidR="00D66402" w:rsidRPr="00DD0A84" w:rsidRDefault="00D66402" w:rsidP="00D66402">
      <w:pPr>
        <w:spacing w:after="180"/>
        <w:ind w:left="568" w:hanging="284"/>
        <w:rPr>
          <w:rFonts w:eastAsia="等线"/>
          <w:lang w:val="x-none"/>
        </w:rPr>
      </w:pPr>
      <w:r w:rsidRPr="00DD0A84">
        <w:rPr>
          <w:rFonts w:eastAsia="MS Mincho"/>
          <w:lang w:val="x-none" w:eastAsia="ja-JP"/>
        </w:rPr>
        <w:t>-</w:t>
      </w:r>
      <w:r w:rsidRPr="00DD0A84">
        <w:rPr>
          <w:rFonts w:eastAsia="MS Mincho"/>
          <w:lang w:val="x-none" w:eastAsia="ja-JP"/>
        </w:rPr>
        <w:tab/>
        <w:t>Inter-slot frequency hopping</w:t>
      </w:r>
    </w:p>
    <w:p w14:paraId="2D81B809" w14:textId="77777777" w:rsidR="00D66402" w:rsidRPr="00DD0A84" w:rsidRDefault="00D66402" w:rsidP="00D66402">
      <w:pPr>
        <w:spacing w:after="180"/>
        <w:rPr>
          <w:rFonts w:eastAsia="等线"/>
          <w:color w:val="000000"/>
          <w:lang w:val="en-GB"/>
        </w:rPr>
      </w:pPr>
      <w:r w:rsidRPr="00DD0A84">
        <w:rPr>
          <w:rFonts w:eastAsia="等线"/>
          <w:color w:val="000000"/>
          <w:lang w:val="en-GB"/>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r w:rsidRPr="00DD0A84">
        <w:rPr>
          <w:rFonts w:eastAsia="等线"/>
          <w:i/>
          <w:color w:val="000000"/>
          <w:lang w:val="en-GB"/>
        </w:rPr>
        <w:t>frequencyHopping-PUSCHRepTypeB</w:t>
      </w:r>
      <w:r w:rsidRPr="00DD0A84">
        <w:rPr>
          <w:rFonts w:eastAsia="等线"/>
          <w:color w:val="000000"/>
          <w:lang w:val="en-GB"/>
        </w:rPr>
        <w:t xml:space="preserve"> is provided, otherwise no PUSCH frequency hopping is performed. When frequency hopping is enabled for PUSCH, the RE mapping </w:t>
      </w:r>
      <w:r w:rsidRPr="00DD0A84">
        <w:rPr>
          <w:rFonts w:eastAsia="等线"/>
          <w:color w:val="000000"/>
          <w:lang w:val="en-AU"/>
        </w:rPr>
        <w:t>is defined in clause 6.3.1.6 of [4, TS 38.211].</w:t>
      </w:r>
    </w:p>
    <w:p w14:paraId="647DFEE5" w14:textId="77777777" w:rsidR="00D66402" w:rsidRPr="00DD0A84" w:rsidRDefault="00D66402" w:rsidP="00D66402">
      <w:pPr>
        <w:spacing w:after="180"/>
        <w:rPr>
          <w:rFonts w:eastAsia="等线"/>
          <w:color w:val="000000"/>
          <w:lang w:val="en-GB"/>
        </w:rPr>
      </w:pPr>
      <w:r w:rsidRPr="00DD0A84">
        <w:rPr>
          <w:rFonts w:eastAsia="等线"/>
          <w:color w:val="000000"/>
          <w:lang w:val="en-GB"/>
        </w:rPr>
        <w:t xml:space="preserve">For a PUSCH scheduled by DCI format 0_1 or a PUSCH based on a Type 2 configured UL grant activated by DCI format 0_1 and for resource allocation type 1, frequency offsets are configured by higher layer parameter </w:t>
      </w:r>
      <w:r w:rsidRPr="00DD0A84">
        <w:rPr>
          <w:rFonts w:eastAsia="等线"/>
          <w:i/>
          <w:color w:val="000000"/>
          <w:lang w:val="en-GB"/>
        </w:rPr>
        <w:t xml:space="preserve">frequencyHoppingOffsetLists </w:t>
      </w:r>
      <w:r w:rsidRPr="00DD0A84">
        <w:rPr>
          <w:rFonts w:eastAsia="等线"/>
          <w:color w:val="000000"/>
          <w:lang w:val="en-GB"/>
        </w:rPr>
        <w:t>in</w:t>
      </w:r>
      <w:r w:rsidRPr="00DD0A84">
        <w:rPr>
          <w:rFonts w:eastAsia="等线"/>
          <w:i/>
          <w:color w:val="000000"/>
          <w:lang w:val="en-GB"/>
        </w:rPr>
        <w:t xml:space="preserve"> pusch-Config</w:t>
      </w:r>
      <w:r w:rsidRPr="00DD0A84">
        <w:rPr>
          <w:rFonts w:eastAsia="等线"/>
          <w:color w:val="000000"/>
          <w:lang w:val="en-GB"/>
        </w:rPr>
        <w:t xml:space="preserve">. For a PUSCH scheduled by DCI format 0_2 or a PUSCH based on a Type 2 configured UL grant activated by DCI format 0_2 and for resource allocation type 1, frequency offsets are configured by higher layer parameter </w:t>
      </w:r>
      <w:r w:rsidRPr="00DD0A84">
        <w:rPr>
          <w:rFonts w:eastAsia="等线"/>
          <w:i/>
          <w:color w:val="000000"/>
          <w:lang w:val="en-GB"/>
        </w:rPr>
        <w:t xml:space="preserve">frequencyHoppingOffsetLists-ForDCIFormat0_2 </w:t>
      </w:r>
      <w:r w:rsidRPr="00DD0A84">
        <w:rPr>
          <w:rFonts w:eastAsia="等线"/>
          <w:color w:val="000000"/>
          <w:lang w:val="en-GB"/>
        </w:rPr>
        <w:t>in</w:t>
      </w:r>
      <w:r w:rsidRPr="00DD0A84">
        <w:rPr>
          <w:rFonts w:eastAsia="等线"/>
          <w:i/>
          <w:color w:val="000000"/>
          <w:lang w:val="en-GB"/>
        </w:rPr>
        <w:t xml:space="preserve"> pusch-Config</w:t>
      </w:r>
      <w:r w:rsidRPr="00DD0A84">
        <w:rPr>
          <w:rFonts w:eastAsia="等线"/>
          <w:color w:val="000000"/>
          <w:lang w:val="en-GB"/>
        </w:rPr>
        <w:t>.</w:t>
      </w:r>
    </w:p>
    <w:p w14:paraId="50A877EC" w14:textId="77777777" w:rsidR="00D66402" w:rsidRPr="00DD0A84" w:rsidRDefault="00D66402" w:rsidP="00D66402">
      <w:pPr>
        <w:spacing w:after="180"/>
        <w:ind w:left="568" w:hanging="284"/>
        <w:rPr>
          <w:rFonts w:eastAsia="MS Mincho"/>
          <w:color w:val="000000"/>
          <w:lang w:eastAsia="ja-JP"/>
        </w:rPr>
      </w:pPr>
      <w:r w:rsidRPr="00DD0A84">
        <w:rPr>
          <w:rFonts w:eastAsia="MS Mincho"/>
          <w:color w:val="000000"/>
          <w:lang w:eastAsia="ja-JP"/>
        </w:rPr>
        <w:t>-</w:t>
      </w:r>
      <w:r w:rsidRPr="00DD0A84">
        <w:rPr>
          <w:rFonts w:eastAsia="MS Mincho"/>
          <w:color w:val="000000"/>
          <w:lang w:eastAsia="ja-JP"/>
        </w:rPr>
        <w:tab/>
        <w:t>When the size of the active BWP is less than 50 PRBs, one of two higher layer configured offsets is indicated in the UL grant.</w:t>
      </w:r>
    </w:p>
    <w:p w14:paraId="6A0D85AE" w14:textId="77777777" w:rsidR="00D66402" w:rsidRPr="00DD0A84" w:rsidRDefault="00D66402" w:rsidP="00D66402">
      <w:pPr>
        <w:spacing w:after="180"/>
        <w:ind w:left="568" w:hanging="284"/>
        <w:rPr>
          <w:rFonts w:eastAsia="MS Mincho"/>
          <w:color w:val="000000"/>
          <w:lang w:eastAsia="ja-JP"/>
        </w:rPr>
      </w:pPr>
      <w:r w:rsidRPr="00DD0A84">
        <w:rPr>
          <w:rFonts w:eastAsia="MS Mincho"/>
          <w:color w:val="000000"/>
          <w:lang w:eastAsia="ja-JP"/>
        </w:rPr>
        <w:t>-</w:t>
      </w:r>
      <w:r w:rsidRPr="00DD0A84">
        <w:rPr>
          <w:rFonts w:eastAsia="MS Mincho"/>
          <w:color w:val="000000"/>
          <w:lang w:eastAsia="ja-JP"/>
        </w:rPr>
        <w:tab/>
        <w:t>When the size of the active BWP is equal to or greater than 50 PRBs, one of four higher layer configured offsets is indicated in the UL grant.</w:t>
      </w:r>
    </w:p>
    <w:p w14:paraId="23CE4219" w14:textId="77777777" w:rsidR="00D66402" w:rsidRPr="00DD0A84" w:rsidRDefault="00D66402" w:rsidP="00D66402">
      <w:pPr>
        <w:spacing w:after="180"/>
        <w:rPr>
          <w:rFonts w:eastAsia="等线"/>
          <w:color w:val="000000"/>
          <w:lang w:val="en-GB"/>
        </w:rPr>
      </w:pPr>
      <w:r w:rsidRPr="00DD0A84">
        <w:rPr>
          <w:rFonts w:eastAsia="等线"/>
          <w:color w:val="000000"/>
          <w:lang w:val="en-GB"/>
        </w:rPr>
        <w:t xml:space="preserve">For PUSCH based on a Type1 configured UL grant the frequency offset is provided by the higher layer parameter </w:t>
      </w:r>
      <w:r w:rsidRPr="00DD0A84">
        <w:rPr>
          <w:rFonts w:eastAsia="等线"/>
          <w:i/>
          <w:color w:val="000000"/>
          <w:lang w:val="en-GB"/>
        </w:rPr>
        <w:t>frequencyHoppingOffset</w:t>
      </w:r>
      <w:r w:rsidRPr="00DD0A84">
        <w:rPr>
          <w:rFonts w:eastAsia="等线"/>
          <w:color w:val="000000"/>
          <w:lang w:val="en-GB"/>
        </w:rPr>
        <w:t xml:space="preserve"> in </w:t>
      </w:r>
      <w:r w:rsidRPr="00DD0A84">
        <w:rPr>
          <w:rFonts w:eastAsia="等线"/>
          <w:i/>
          <w:color w:val="000000"/>
          <w:lang w:val="en-GB"/>
        </w:rPr>
        <w:t>rrc-ConfiguredUplinkGrant</w:t>
      </w:r>
      <w:r w:rsidRPr="00DD0A84">
        <w:rPr>
          <w:rFonts w:eastAsia="等线"/>
          <w:color w:val="000000"/>
          <w:lang w:val="en-GB"/>
        </w:rPr>
        <w:t>.</w:t>
      </w:r>
    </w:p>
    <w:p w14:paraId="3ACA8369" w14:textId="77777777" w:rsidR="00D66402" w:rsidRPr="008D36DF" w:rsidRDefault="00D66402" w:rsidP="00D66402">
      <w:pPr>
        <w:rPr>
          <w:ins w:id="52" w:author="CATT" w:date="2020-02-11T21:49:00Z"/>
          <w:color w:val="000000"/>
        </w:rPr>
      </w:pPr>
      <w:r w:rsidRPr="00DD0A84">
        <w:rPr>
          <w:rFonts w:eastAsia="等线"/>
          <w:color w:val="000000"/>
          <w:lang w:val="en-GB"/>
        </w:rPr>
        <w:t xml:space="preserve">In case of inter-repetition frequency hopping, </w:t>
      </w:r>
      <w:del w:id="53" w:author="CATT" w:date="2020-02-11T21:48:00Z">
        <w:r w:rsidRPr="00DD0A84" w:rsidDel="000B38AA">
          <w:rPr>
            <w:rFonts w:eastAsia="等线"/>
            <w:color w:val="000000"/>
            <w:lang w:val="en-GB"/>
          </w:rPr>
          <w:delText>[details to be added when agreements become available].</w:delText>
        </w:r>
      </w:del>
      <w:ins w:id="54" w:author="CATT" w:date="2020-02-11T21:49:00Z">
        <w:r w:rsidRPr="000B38AA">
          <w:rPr>
            <w:rFonts w:eastAsia="宋体" w:hint="eastAsia"/>
            <w:color w:val="000000"/>
          </w:rPr>
          <w:t xml:space="preserve"> </w:t>
        </w:r>
        <w:r w:rsidRPr="008D36DF">
          <w:rPr>
            <w:rFonts w:eastAsia="宋体" w:hint="eastAsia"/>
            <w:color w:val="000000"/>
          </w:rPr>
          <w:t>t</w:t>
        </w:r>
        <w:r w:rsidRPr="008D36DF">
          <w:rPr>
            <w:color w:val="000000"/>
          </w:rPr>
          <w:t xml:space="preserve">he starting RB for the </w:t>
        </w:r>
        <w:r w:rsidRPr="008D36DF">
          <w:rPr>
            <w:i/>
            <w:color w:val="000000"/>
          </w:rPr>
          <w:t>k</w:t>
        </w:r>
        <w:r w:rsidRPr="008D36DF">
          <w:rPr>
            <w:color w:val="000000"/>
          </w:rPr>
          <w:t xml:space="preserve">th </w:t>
        </w:r>
        <w:r w:rsidRPr="008D36DF">
          <w:rPr>
            <w:rFonts w:eastAsia="宋体" w:hint="eastAsia"/>
            <w:color w:val="000000"/>
          </w:rPr>
          <w:t>actual</w:t>
        </w:r>
        <w:r w:rsidRPr="008D36DF">
          <w:rPr>
            <w:color w:val="000000"/>
          </w:rPr>
          <w:t xml:space="preserve"> repetition is given by:</w:t>
        </w:r>
      </w:ins>
    </w:p>
    <w:p w14:paraId="0620342E" w14:textId="77777777" w:rsidR="00D66402" w:rsidRPr="008D36DF" w:rsidRDefault="00D66402" w:rsidP="00D66402">
      <w:pPr>
        <w:keepLines/>
        <w:tabs>
          <w:tab w:val="center" w:pos="4536"/>
          <w:tab w:val="right" w:pos="9072"/>
        </w:tabs>
        <w:spacing w:after="180"/>
        <w:rPr>
          <w:ins w:id="55" w:author="CATT" w:date="2020-02-11T21:49:00Z"/>
          <w:rFonts w:eastAsia="宋体"/>
          <w:noProof/>
          <w:lang w:val="en-GB"/>
        </w:rPr>
      </w:pPr>
      <w:ins w:id="56" w:author="CATT" w:date="2020-02-11T21:49:00Z">
        <w:r w:rsidRPr="008D36DF">
          <w:rPr>
            <w:rFonts w:eastAsia="宋体"/>
            <w:noProof/>
            <w:lang w:val="en-GB"/>
          </w:rPr>
          <w:lastRenderedPageBreak/>
          <w:tab/>
        </w:r>
        <m:oMath>
          <m:r>
            <m:rPr>
              <m:nor/>
            </m:rPr>
            <w:rPr>
              <w:rFonts w:ascii="Cambria Math" w:eastAsia="宋体"/>
              <w:noProof/>
              <w:lang w:val="en-GB"/>
            </w:rPr>
            <m:t>R</m:t>
          </m:r>
          <m:sSub>
            <m:sSubPr>
              <m:ctrlPr>
                <w:rPr>
                  <w:rFonts w:ascii="Cambria Math" w:eastAsia="宋体" w:hAnsi="Cambria Math"/>
                  <w:noProof/>
                  <w:lang w:val="en-GB"/>
                </w:rPr>
              </m:ctrlPr>
            </m:sSubPr>
            <m:e>
              <m:r>
                <m:rPr>
                  <m:nor/>
                </m:rPr>
                <w:rPr>
                  <w:rFonts w:ascii="Cambria Math" w:eastAsia="宋体"/>
                  <w:noProof/>
                  <w:lang w:val="en-GB"/>
                </w:rPr>
                <m:t>B</m:t>
              </m:r>
            </m:e>
            <m:sub>
              <m:r>
                <m:rPr>
                  <m:nor/>
                </m:rPr>
                <w:rPr>
                  <w:rFonts w:ascii="Cambria Math" w:eastAsia="宋体"/>
                  <w:noProof/>
                  <w:lang w:val="en-GB"/>
                </w:rPr>
                <m:t>start</m:t>
              </m:r>
            </m:sub>
          </m:sSub>
          <m:d>
            <m:dPr>
              <m:ctrlPr>
                <w:rPr>
                  <w:rFonts w:ascii="Cambria Math" w:eastAsia="宋体" w:hAnsi="Cambria Math"/>
                  <w:i/>
                  <w:noProof/>
                  <w:lang w:val="en-GB"/>
                </w:rPr>
              </m:ctrlPr>
            </m:dPr>
            <m:e>
              <m:r>
                <w:rPr>
                  <w:rFonts w:ascii="Cambria Math" w:eastAsia="宋体"/>
                  <w:noProof/>
                  <w:lang w:val="en-GB"/>
                </w:rPr>
                <m:t>k</m:t>
              </m:r>
            </m:e>
          </m:d>
          <m:r>
            <w:rPr>
              <w:rFonts w:ascii="Cambria Math" w:eastAsia="宋体"/>
              <w:noProof/>
              <w:lang w:val="en-GB"/>
            </w:rPr>
            <m:t>=</m:t>
          </m:r>
          <m:d>
            <m:dPr>
              <m:begChr m:val="{"/>
              <m:endChr m:val=""/>
              <m:ctrlPr>
                <w:rPr>
                  <w:rFonts w:ascii="Cambria Math" w:eastAsia="宋体" w:hAnsi="Cambria Math"/>
                  <w:i/>
                  <w:noProof/>
                  <w:lang w:val="en-GB"/>
                </w:rPr>
              </m:ctrlPr>
            </m:dPr>
            <m:e>
              <m:m>
                <m:mPr>
                  <m:mcs>
                    <m:mc>
                      <m:mcPr>
                        <m:count m:val="2"/>
                        <m:mcJc m:val="center"/>
                      </m:mcPr>
                    </m:mc>
                  </m:mcs>
                  <m:ctrlPr>
                    <w:rPr>
                      <w:rFonts w:ascii="Cambria Math" w:eastAsia="宋体" w:hAnsi="Cambria Math"/>
                      <w:noProof/>
                      <w:lang w:val="en-GB"/>
                    </w:rPr>
                  </m:ctrlPr>
                </m:mPr>
                <m:mr>
                  <m:e>
                    <m:r>
                      <m:rPr>
                        <m:nor/>
                      </m:rPr>
                      <w:rPr>
                        <w:rFonts w:ascii="Cambria Math" w:eastAsia="宋体"/>
                        <w:noProof/>
                        <w:lang w:val="en-GB"/>
                      </w:rPr>
                      <m:t>R</m:t>
                    </m:r>
                    <m:sSub>
                      <m:sSubPr>
                        <m:ctrlPr>
                          <w:rPr>
                            <w:rFonts w:ascii="Cambria Math" w:eastAsia="宋体" w:hAnsi="Cambria Math"/>
                            <w:noProof/>
                            <w:lang w:val="en-GB"/>
                          </w:rPr>
                        </m:ctrlPr>
                      </m:sSubPr>
                      <m:e>
                        <m:r>
                          <m:rPr>
                            <m:nor/>
                          </m:rPr>
                          <w:rPr>
                            <w:rFonts w:ascii="Cambria Math" w:eastAsia="宋体"/>
                            <w:noProof/>
                            <w:lang w:val="en-GB"/>
                          </w:rPr>
                          <m:t>B</m:t>
                        </m:r>
                      </m:e>
                      <m:sub>
                        <m:r>
                          <m:rPr>
                            <m:nor/>
                          </m:rPr>
                          <w:rPr>
                            <w:rFonts w:ascii="Cambria Math" w:eastAsia="宋体"/>
                            <w:noProof/>
                            <w:lang w:val="en-GB"/>
                          </w:rPr>
                          <m:t>start</m:t>
                        </m:r>
                      </m:sub>
                    </m:sSub>
                    <m:ctrlPr>
                      <w:rPr>
                        <w:rFonts w:ascii="Cambria Math" w:eastAsia="宋体" w:hAnsi="Cambria Math"/>
                        <w:i/>
                        <w:noProof/>
                        <w:lang w:val="en-GB"/>
                      </w:rPr>
                    </m:ctrlPr>
                  </m:e>
                  <m:e>
                    <m:r>
                      <w:rPr>
                        <w:rFonts w:ascii="Cambria Math" w:eastAsia="宋体"/>
                        <w:noProof/>
                        <w:lang w:val="en-GB"/>
                      </w:rPr>
                      <m:t>k</m:t>
                    </m:r>
                    <m:func>
                      <m:funcPr>
                        <m:ctrlPr>
                          <w:rPr>
                            <w:rFonts w:ascii="Cambria Math" w:eastAsia="宋体" w:hAnsi="Cambria Math"/>
                            <w:i/>
                            <w:noProof/>
                            <w:lang w:val="en-GB"/>
                          </w:rPr>
                        </m:ctrlPr>
                      </m:funcPr>
                      <m:fName>
                        <m:r>
                          <w:rPr>
                            <w:rFonts w:ascii="Cambria Math" w:eastAsia="宋体"/>
                            <w:noProof/>
                            <w:lang w:val="en-GB"/>
                          </w:rPr>
                          <m:t>mod</m:t>
                        </m:r>
                      </m:fName>
                      <m:e>
                        <m:r>
                          <w:rPr>
                            <w:rFonts w:ascii="Cambria Math" w:eastAsia="宋体"/>
                            <w:noProof/>
                            <w:lang w:val="en-GB"/>
                          </w:rPr>
                          <m:t>2</m:t>
                        </m:r>
                      </m:e>
                    </m:func>
                    <m:r>
                      <w:rPr>
                        <w:rFonts w:ascii="Cambria Math" w:eastAsia="宋体"/>
                        <w:noProof/>
                        <w:lang w:val="en-GB"/>
                      </w:rPr>
                      <m:t>=0</m:t>
                    </m:r>
                    <m:ctrlPr>
                      <w:rPr>
                        <w:rFonts w:ascii="Cambria Math" w:eastAsia="宋体" w:hAnsi="Cambria Math"/>
                        <w:i/>
                        <w:noProof/>
                        <w:lang w:val="en-GB"/>
                      </w:rPr>
                    </m:ctrlPr>
                  </m:e>
                </m:mr>
                <m:mr>
                  <m:e>
                    <m:d>
                      <m:dPr>
                        <m:ctrlPr>
                          <w:rPr>
                            <w:rFonts w:ascii="Cambria Math" w:eastAsia="宋体" w:hAnsi="Cambria Math"/>
                            <w:noProof/>
                            <w:lang w:val="en-GB"/>
                          </w:rPr>
                        </m:ctrlPr>
                      </m:dPr>
                      <m:e>
                        <m:r>
                          <m:rPr>
                            <m:nor/>
                          </m:rPr>
                          <w:rPr>
                            <w:rFonts w:ascii="Cambria Math" w:eastAsia="宋体"/>
                            <w:noProof/>
                            <w:lang w:val="en-GB"/>
                          </w:rPr>
                          <m:t>R</m:t>
                        </m:r>
                        <m:sSub>
                          <m:sSubPr>
                            <m:ctrlPr>
                              <w:rPr>
                                <w:rFonts w:ascii="Cambria Math" w:eastAsia="宋体" w:hAnsi="Cambria Math"/>
                                <w:noProof/>
                                <w:lang w:val="en-GB"/>
                              </w:rPr>
                            </m:ctrlPr>
                          </m:sSubPr>
                          <m:e>
                            <m:r>
                              <m:rPr>
                                <m:nor/>
                              </m:rPr>
                              <w:rPr>
                                <w:rFonts w:ascii="Cambria Math" w:eastAsia="宋体"/>
                                <w:noProof/>
                                <w:lang w:val="en-GB"/>
                              </w:rPr>
                              <m:t>B</m:t>
                            </m:r>
                          </m:e>
                          <m:sub>
                            <m:r>
                              <m:rPr>
                                <m:nor/>
                              </m:rPr>
                              <w:rPr>
                                <w:rFonts w:ascii="Cambria Math" w:eastAsia="宋体"/>
                                <w:noProof/>
                                <w:lang w:val="en-GB"/>
                              </w:rPr>
                              <m:t>start</m:t>
                            </m:r>
                          </m:sub>
                        </m:sSub>
                        <m:r>
                          <w:rPr>
                            <w:rFonts w:ascii="Cambria Math" w:eastAsia="宋体"/>
                            <w:noProof/>
                            <w:lang w:val="en-GB"/>
                          </w:rPr>
                          <m:t>+</m:t>
                        </m:r>
                        <m:r>
                          <m:rPr>
                            <m:nor/>
                          </m:rPr>
                          <w:rPr>
                            <w:rFonts w:ascii="Cambria Math" w:eastAsia="宋体"/>
                            <w:noProof/>
                            <w:lang w:val="en-GB"/>
                          </w:rPr>
                          <m:t>R</m:t>
                        </m:r>
                        <m:sSub>
                          <m:sSubPr>
                            <m:ctrlPr>
                              <w:rPr>
                                <w:rFonts w:ascii="Cambria Math" w:eastAsia="宋体" w:hAnsi="Cambria Math"/>
                                <w:noProof/>
                                <w:lang w:val="en-GB"/>
                              </w:rPr>
                            </m:ctrlPr>
                          </m:sSubPr>
                          <m:e>
                            <m:r>
                              <m:rPr>
                                <m:nor/>
                              </m:rPr>
                              <w:rPr>
                                <w:rFonts w:ascii="Cambria Math" w:eastAsia="宋体"/>
                                <w:noProof/>
                                <w:lang w:val="en-GB"/>
                              </w:rPr>
                              <m:t>B</m:t>
                            </m:r>
                          </m:e>
                          <m:sub>
                            <m:r>
                              <m:rPr>
                                <m:nor/>
                              </m:rPr>
                              <w:rPr>
                                <w:rFonts w:ascii="Cambria Math" w:eastAsia="宋体"/>
                                <w:noProof/>
                                <w:lang w:val="en-GB"/>
                              </w:rPr>
                              <m:t>offset</m:t>
                            </m:r>
                          </m:sub>
                        </m:sSub>
                        <m:ctrlPr>
                          <w:rPr>
                            <w:rFonts w:ascii="Cambria Math" w:eastAsia="宋体" w:hAnsi="Cambria Math"/>
                            <w:i/>
                            <w:noProof/>
                            <w:lang w:val="en-GB"/>
                          </w:rPr>
                        </m:ctrlPr>
                      </m:e>
                    </m:d>
                    <m:func>
                      <m:funcPr>
                        <m:ctrlPr>
                          <w:rPr>
                            <w:rFonts w:ascii="Cambria Math" w:eastAsia="宋体" w:hAnsi="Cambria Math"/>
                            <w:i/>
                            <w:noProof/>
                            <w:lang w:val="en-GB"/>
                          </w:rPr>
                        </m:ctrlPr>
                      </m:funcPr>
                      <m:fName>
                        <m:r>
                          <w:rPr>
                            <w:rFonts w:ascii="Cambria Math" w:eastAsia="宋体"/>
                            <w:noProof/>
                            <w:lang w:val="en-GB"/>
                          </w:rPr>
                          <m:t>mod</m:t>
                        </m:r>
                      </m:fName>
                      <m:e>
                        <m:sSubSup>
                          <m:sSubSupPr>
                            <m:ctrlPr>
                              <w:rPr>
                                <w:rFonts w:ascii="Cambria Math" w:eastAsia="宋体" w:hAnsi="Cambria Math"/>
                                <w:i/>
                                <w:noProof/>
                                <w:lang w:val="en-GB"/>
                              </w:rPr>
                            </m:ctrlPr>
                          </m:sSubSupPr>
                          <m:e>
                            <m:r>
                              <w:rPr>
                                <w:rFonts w:ascii="Cambria Math" w:eastAsia="宋体"/>
                                <w:noProof/>
                                <w:lang w:val="en-GB"/>
                              </w:rPr>
                              <m:t>N</m:t>
                            </m:r>
                          </m:e>
                          <m:sub>
                            <m:r>
                              <w:rPr>
                                <w:rFonts w:ascii="Cambria Math" w:eastAsia="宋体"/>
                                <w:noProof/>
                                <w:lang w:val="en-GB"/>
                              </w:rPr>
                              <m:t>BWP</m:t>
                            </m:r>
                          </m:sub>
                          <m:sup>
                            <m:r>
                              <w:rPr>
                                <w:rFonts w:ascii="Cambria Math" w:eastAsia="宋体"/>
                                <w:noProof/>
                                <w:lang w:val="en-GB"/>
                              </w:rPr>
                              <m:t>size</m:t>
                            </m:r>
                          </m:sup>
                        </m:sSubSup>
                      </m:e>
                    </m:func>
                    <m:ctrlPr>
                      <w:rPr>
                        <w:rFonts w:ascii="Cambria Math" w:eastAsia="宋体" w:hAnsi="Cambria Math"/>
                        <w:i/>
                        <w:noProof/>
                        <w:lang w:val="en-GB"/>
                      </w:rPr>
                    </m:ctrlPr>
                  </m:e>
                  <m:e>
                    <m:r>
                      <w:rPr>
                        <w:rFonts w:ascii="Cambria Math" w:eastAsia="宋体"/>
                        <w:noProof/>
                        <w:lang w:val="en-GB"/>
                      </w:rPr>
                      <m:t>k</m:t>
                    </m:r>
                    <m:func>
                      <m:funcPr>
                        <m:ctrlPr>
                          <w:rPr>
                            <w:rFonts w:ascii="Cambria Math" w:eastAsia="宋体" w:hAnsi="Cambria Math"/>
                            <w:i/>
                            <w:noProof/>
                            <w:lang w:val="en-GB"/>
                          </w:rPr>
                        </m:ctrlPr>
                      </m:funcPr>
                      <m:fName>
                        <m:r>
                          <w:rPr>
                            <w:rFonts w:ascii="Cambria Math" w:eastAsia="宋体"/>
                            <w:noProof/>
                            <w:lang w:val="en-GB"/>
                          </w:rPr>
                          <m:t>mod</m:t>
                        </m:r>
                      </m:fName>
                      <m:e>
                        <m:r>
                          <w:rPr>
                            <w:rFonts w:ascii="Cambria Math" w:eastAsia="宋体"/>
                            <w:noProof/>
                            <w:lang w:val="en-GB"/>
                          </w:rPr>
                          <m:t>2</m:t>
                        </m:r>
                      </m:e>
                    </m:func>
                    <m:r>
                      <w:rPr>
                        <w:rFonts w:ascii="Cambria Math" w:eastAsia="宋体"/>
                        <w:noProof/>
                        <w:lang w:val="en-GB"/>
                      </w:rPr>
                      <m:t>=1</m:t>
                    </m:r>
                    <m:ctrlPr>
                      <w:rPr>
                        <w:rFonts w:ascii="Cambria Math" w:eastAsia="宋体" w:hAnsi="Cambria Math"/>
                        <w:i/>
                        <w:noProof/>
                        <w:lang w:val="en-GB"/>
                      </w:rPr>
                    </m:ctrlPr>
                  </m:e>
                </m:mr>
              </m:m>
            </m:e>
          </m:d>
        </m:oMath>
        <w:r w:rsidRPr="008D36DF">
          <w:rPr>
            <w:rFonts w:eastAsia="宋体"/>
            <w:noProof/>
            <w:lang w:val="en-GB"/>
          </w:rPr>
          <w:t xml:space="preserve">, </w:t>
        </w:r>
      </w:ins>
    </w:p>
    <w:p w14:paraId="1C7E84CE" w14:textId="77777777" w:rsidR="00D66402" w:rsidRPr="000B38AA" w:rsidDel="000B38AA" w:rsidRDefault="00D66402" w:rsidP="00D66402">
      <w:pPr>
        <w:spacing w:after="180"/>
        <w:rPr>
          <w:del w:id="57" w:author="CATT" w:date="2020-02-11T21:49:00Z"/>
          <w:rFonts w:eastAsia="等线"/>
          <w:color w:val="000000"/>
          <w:lang w:val="en-GB"/>
        </w:rPr>
      </w:pPr>
      <w:ins w:id="58" w:author="CATT" w:date="2020-02-11T21:49:00Z">
        <w:r w:rsidRPr="008D36DF">
          <w:rPr>
            <w:color w:val="000000"/>
          </w:rPr>
          <w:t xml:space="preserve">where </w:t>
        </w:r>
        <w:r w:rsidRPr="008D36DF">
          <w:rPr>
            <w:i/>
            <w:color w:val="000000"/>
          </w:rPr>
          <w:t>k</w:t>
        </w:r>
        <w:r w:rsidRPr="008D36DF">
          <w:rPr>
            <w:color w:val="000000"/>
          </w:rPr>
          <w:t xml:space="preserve"> is the current </w:t>
        </w:r>
        <w:r w:rsidRPr="008D36DF">
          <w:rPr>
            <w:rFonts w:eastAsia="宋体" w:hint="eastAsia"/>
            <w:color w:val="000000"/>
          </w:rPr>
          <w:t>actual</w:t>
        </w:r>
        <w:r w:rsidRPr="008D36DF">
          <w:rPr>
            <w:color w:val="000000"/>
          </w:rPr>
          <w:t xml:space="preserve"> repetition number</w:t>
        </w:r>
        <w:r>
          <w:rPr>
            <w:rFonts w:ascii="宋体" w:eastAsia="宋体" w:hAnsi="宋体" w:cs="宋体" w:hint="eastAsia"/>
            <w:strike/>
            <w:color w:val="000000"/>
          </w:rPr>
          <w:t>,</w:t>
        </w:r>
        <w:r>
          <w:rPr>
            <w:rFonts w:ascii="宋体" w:eastAsia="宋体" w:hAnsi="宋体" w:cs="宋体"/>
            <w:strike/>
            <w:color w:val="000000"/>
          </w:rPr>
          <w:t xml:space="preserve"> </w:t>
        </w:r>
      </w:ins>
      <w:ins w:id="59" w:author="CATT" w:date="2020-02-11T21:49:00Z">
        <w:r w:rsidRPr="008D36DF">
          <w:rPr>
            <w:color w:val="000000"/>
            <w:position w:val="-10"/>
          </w:rPr>
          <w:object w:dxaOrig="600" w:dyaOrig="300" w14:anchorId="35D46E8D">
            <v:shape id="_x0000_i1033" type="#_x0000_t75" style="width:28pt;height:14pt" o:ole="">
              <v:imagedata r:id="rId27" o:title=""/>
            </v:shape>
            <o:OLEObject Type="Embed" ProgID="Equation.3" ShapeID="_x0000_i1033" DrawAspect="Content" ObjectID="_1643176374" r:id="rId28"/>
          </w:object>
        </w:r>
      </w:ins>
      <w:ins w:id="60" w:author="CATT" w:date="2020-02-11T21:49:00Z">
        <w:r w:rsidRPr="008D36DF">
          <w:rPr>
            <w:color w:val="000000"/>
          </w:rPr>
          <w:t xml:space="preserve"> is the starting RB within the UL BWP, as calculated from the resource block assignment information of resource allocation type 1 (described in Clause 6.1.2.2.2) and </w:t>
        </w:r>
      </w:ins>
      <w:ins w:id="61" w:author="CATT" w:date="2020-02-11T21:49:00Z">
        <w:r w:rsidRPr="008D36DF">
          <w:rPr>
            <w:color w:val="000000"/>
            <w:position w:val="-10"/>
          </w:rPr>
          <w:object w:dxaOrig="680" w:dyaOrig="300" w14:anchorId="31A1DE08">
            <v:shape id="_x0000_i1034" type="#_x0000_t75" style="width:37pt;height:14pt" o:ole="">
              <v:imagedata r:id="rId29" o:title=""/>
            </v:shape>
            <o:OLEObject Type="Embed" ProgID="Equation.3" ShapeID="_x0000_i1034" DrawAspect="Content" ObjectID="_1643176375" r:id="rId30"/>
          </w:object>
        </w:r>
      </w:ins>
      <w:ins w:id="62" w:author="CATT" w:date="2020-02-11T21:49:00Z">
        <w:r w:rsidRPr="008D36DF">
          <w:rPr>
            <w:color w:val="000000"/>
          </w:rPr>
          <w:t>is the frequency offset in RBs between the two frequency hops</w:t>
        </w:r>
        <w:r>
          <w:rPr>
            <w:color w:val="000000"/>
          </w:rPr>
          <w:t>.</w:t>
        </w:r>
      </w:ins>
    </w:p>
    <w:p w14:paraId="3CB9A03D" w14:textId="77777777" w:rsidR="00D66402" w:rsidRPr="00DD0A84" w:rsidRDefault="00D66402" w:rsidP="00D66402">
      <w:pPr>
        <w:spacing w:after="180"/>
        <w:rPr>
          <w:rFonts w:eastAsia="等线"/>
          <w:color w:val="000000"/>
          <w:lang w:val="en-GB"/>
        </w:rPr>
      </w:pPr>
      <w:r w:rsidRPr="00DD0A84">
        <w:rPr>
          <w:rFonts w:eastAsia="MS Mincho"/>
          <w:iCs/>
          <w:color w:val="000000"/>
          <w:lang w:eastAsia="ja-JP"/>
        </w:rPr>
        <w:t>In case of inter-slot frequency hopping, t</w:t>
      </w:r>
      <w:r w:rsidRPr="00DD0A84">
        <w:rPr>
          <w:rFonts w:eastAsia="等线"/>
          <w:color w:val="000000"/>
          <w:lang w:val="en-GB"/>
        </w:rPr>
        <w:t xml:space="preserve">he starting RB during slot </w:t>
      </w:r>
      <w:r w:rsidRPr="00DD0A84">
        <w:rPr>
          <w:rFonts w:eastAsia="等线"/>
          <w:color w:val="000000"/>
          <w:position w:val="-10"/>
          <w:lang w:val="en-GB"/>
        </w:rPr>
        <w:object w:dxaOrig="279" w:dyaOrig="340" w14:anchorId="29CFA556">
          <v:shape id="_x0000_i1035" type="#_x0000_t75" style="width:14.5pt;height:14pt" o:ole="">
            <v:imagedata r:id="rId31" o:title=""/>
          </v:shape>
          <o:OLEObject Type="Embed" ProgID="Equation.3" ShapeID="_x0000_i1035" DrawAspect="Content" ObjectID="_1643176376" r:id="rId32"/>
        </w:object>
      </w:r>
      <w:r w:rsidRPr="00DD0A84">
        <w:rPr>
          <w:rFonts w:eastAsia="等线"/>
          <w:color w:val="000000"/>
          <w:lang w:val="en-GB"/>
        </w:rPr>
        <w:t xml:space="preserve"> follows that of inter-slot frequency hopping for PUSCH Repetition Type A in Clause 6.3.1.</w:t>
      </w:r>
    </w:p>
    <w:p w14:paraId="38450FFD" w14:textId="77777777" w:rsidR="00D66402" w:rsidRPr="00DD0A84" w:rsidRDefault="00D66402" w:rsidP="00D66402">
      <w:pPr>
        <w:rPr>
          <w:lang w:val="en-GB"/>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38.214 --------------------------------------</w:t>
      </w:r>
    </w:p>
    <w:p w14:paraId="4C832FDB" w14:textId="77777777" w:rsidR="00D66402" w:rsidRDefault="00D66402" w:rsidP="00D66402"/>
    <w:p w14:paraId="5FCFC151" w14:textId="77777777" w:rsidR="00D66402" w:rsidRDefault="00D66402" w:rsidP="00D66402"/>
    <w:p w14:paraId="40383BAF" w14:textId="77777777" w:rsidR="00D66402" w:rsidRPr="00824AE2" w:rsidRDefault="00D66402" w:rsidP="00824AE2">
      <w:pPr>
        <w:keepNext/>
        <w:widowControl w:val="0"/>
        <w:numPr>
          <w:ilvl w:val="1"/>
          <w:numId w:val="6"/>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TP3:</w:t>
      </w:r>
    </w:p>
    <w:p w14:paraId="48567AB2" w14:textId="77777777" w:rsidR="00D66402" w:rsidRDefault="00D66402" w:rsidP="00D66402">
      <w:r w:rsidRPr="00675D41">
        <w:rPr>
          <w:rFonts w:eastAsia="宋体" w:hint="eastAsia"/>
          <w:color w:val="FF0000"/>
        </w:rPr>
        <w:t>---------------------------------------------- Start of text proposal for 38.214 ---------------------------------------</w:t>
      </w:r>
    </w:p>
    <w:p w14:paraId="38ADDB80" w14:textId="77777777" w:rsidR="00D66402" w:rsidRPr="00675D41" w:rsidRDefault="00D66402" w:rsidP="00D66402">
      <w:pPr>
        <w:keepNext/>
        <w:keepLines/>
        <w:spacing w:before="120" w:after="180"/>
        <w:ind w:left="1418" w:hanging="1418"/>
        <w:outlineLvl w:val="3"/>
        <w:rPr>
          <w:rFonts w:ascii="Arial" w:eastAsia="等线" w:hAnsi="Arial"/>
          <w:color w:val="000000"/>
          <w:sz w:val="24"/>
          <w:lang w:val="x-none"/>
        </w:rPr>
      </w:pPr>
      <w:r w:rsidRPr="00675D41">
        <w:rPr>
          <w:rFonts w:ascii="Arial" w:eastAsia="等线" w:hAnsi="Arial"/>
          <w:color w:val="000000"/>
          <w:sz w:val="24"/>
          <w:lang w:val="x-none"/>
        </w:rPr>
        <w:t>6.1.2.1</w:t>
      </w:r>
      <w:r w:rsidRPr="00675D41">
        <w:rPr>
          <w:rFonts w:ascii="Arial" w:eastAsia="等线" w:hAnsi="Arial"/>
          <w:color w:val="000000"/>
          <w:sz w:val="24"/>
          <w:lang w:val="x-none"/>
        </w:rPr>
        <w:tab/>
        <w:t>Resource allocation in time domain</w:t>
      </w:r>
    </w:p>
    <w:p w14:paraId="00CA995E" w14:textId="77777777" w:rsidR="00D66402" w:rsidRPr="00DD0A84" w:rsidRDefault="00D66402" w:rsidP="00D66402">
      <w:pPr>
        <w:jc w:val="center"/>
        <w:rPr>
          <w:rFonts w:eastAsia="宋体"/>
          <w:color w:val="FF0000"/>
        </w:rPr>
      </w:pPr>
      <w:r w:rsidRPr="00675D41">
        <w:rPr>
          <w:rFonts w:eastAsia="宋体"/>
          <w:color w:val="FF0000"/>
        </w:rPr>
        <w:t>&lt;unchanged part omitted&gt;</w:t>
      </w:r>
    </w:p>
    <w:p w14:paraId="776A52C8" w14:textId="77777777" w:rsidR="00D66402" w:rsidRPr="00DD0A84" w:rsidRDefault="00D66402" w:rsidP="00D66402">
      <w:pPr>
        <w:spacing w:after="180"/>
        <w:rPr>
          <w:rFonts w:eastAsia="等线"/>
          <w:color w:val="000000"/>
          <w:lang w:val="en-GB"/>
        </w:rPr>
      </w:pPr>
      <w:r w:rsidRPr="00DD0A84">
        <w:rPr>
          <w:rFonts w:eastAsia="等线"/>
          <w:lang w:val="en-GB"/>
        </w:rPr>
        <w:t xml:space="preserve">For PUSCH </w:t>
      </w:r>
      <w:r w:rsidRPr="00DD0A84">
        <w:rPr>
          <w:rFonts w:eastAsia="等线"/>
          <w:color w:val="000000"/>
          <w:lang w:val="en-GB"/>
        </w:rPr>
        <w:t>repetition Type B,</w:t>
      </w:r>
      <w:r w:rsidRPr="00DD0A84">
        <w:rPr>
          <w:rFonts w:eastAsia="等线"/>
          <w:lang w:val="en-GB"/>
        </w:rPr>
        <w:t xml:space="preserve"> after determining the invalid symbol(s) for PUSCH repetition type B transmission for each of the </w:t>
      </w:r>
      <w:r w:rsidRPr="00DD0A84">
        <w:rPr>
          <w:rFonts w:eastAsia="等线"/>
          <w:i/>
          <w:lang w:val="en-GB"/>
        </w:rPr>
        <w:t>K</w:t>
      </w:r>
      <w:r w:rsidRPr="00DD0A84">
        <w:rPr>
          <w:rFonts w:eastAsia="等线"/>
          <w:lang w:val="en-GB"/>
        </w:rPr>
        <w:t xml:space="preserve"> nominal repetitions, the remaining symbols are considered as potentially valid symbols for PUSCH repetition Type B transmission. </w:t>
      </w:r>
      <w:del w:id="63" w:author="CATT" w:date="2020-02-11T21:49:00Z">
        <w:r w:rsidRPr="00DD0A84" w:rsidDel="000B38AA">
          <w:rPr>
            <w:rFonts w:eastAsia="等线"/>
            <w:lang w:val="en-GB"/>
          </w:rPr>
          <w:delText>[</w:delText>
        </w:r>
      </w:del>
      <w:r w:rsidRPr="00DD0A84">
        <w:rPr>
          <w:rFonts w:eastAsia="等线"/>
          <w:lang w:val="en-GB"/>
        </w:rP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del w:id="64" w:author="CATT" w:date="2020-02-11T21:49:00Z">
        <w:r w:rsidRPr="00DD0A84" w:rsidDel="000B38AA">
          <w:rPr>
            <w:rFonts w:eastAsia="等线"/>
            <w:lang w:val="en-GB"/>
          </w:rPr>
          <w:delText>]</w:delText>
        </w:r>
      </w:del>
      <w:r w:rsidRPr="00DD0A84">
        <w:rPr>
          <w:rFonts w:eastAsia="等线"/>
          <w:lang w:val="en-GB"/>
        </w:rPr>
        <w:t xml:space="preserve"> </w:t>
      </w:r>
      <w:r w:rsidRPr="00DD0A84">
        <w:rPr>
          <w:rFonts w:eastAsia="等线"/>
          <w:color w:val="000000"/>
          <w:lang w:val="en-GB"/>
        </w:rPr>
        <w:t>An actual repetition is omitted according to the conditions in Clause 11.1 of [6, TS38.213].</w:t>
      </w:r>
      <w:r w:rsidRPr="00DD0A84">
        <w:rPr>
          <w:rFonts w:eastAsia="等线"/>
          <w:lang w:val="en-GB"/>
        </w:rPr>
        <w:t xml:space="preserve"> The redundancy version to be applied on the </w:t>
      </w:r>
      <w:r w:rsidRPr="00DD0A84">
        <w:rPr>
          <w:rFonts w:eastAsia="等线"/>
          <w:i/>
          <w:lang w:val="en-GB"/>
        </w:rPr>
        <w:t>n</w:t>
      </w:r>
      <w:r w:rsidRPr="00DD0A84">
        <w:rPr>
          <w:rFonts w:eastAsia="等线"/>
          <w:lang w:val="en-GB"/>
        </w:rPr>
        <w:t>th actual repetition (with the counting including the actual repetitions that are omitted) is determined according to table 6.1.2.1-2.</w:t>
      </w:r>
    </w:p>
    <w:p w14:paraId="44F6C63B" w14:textId="77777777" w:rsidR="00D66402" w:rsidRPr="00DD0A84" w:rsidRDefault="00D66402" w:rsidP="00D66402">
      <w:pPr>
        <w:rPr>
          <w:lang w:val="en-GB"/>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38.214 --------------------------------------</w:t>
      </w:r>
    </w:p>
    <w:p w14:paraId="4A1FA950" w14:textId="77777777" w:rsidR="00D66402" w:rsidRPr="00E71ED1" w:rsidRDefault="00D66402" w:rsidP="00D66402">
      <w:pPr>
        <w:rPr>
          <w:lang w:val="en-GB"/>
        </w:rPr>
      </w:pPr>
    </w:p>
    <w:p w14:paraId="3BAF40C6" w14:textId="77777777" w:rsidR="00D66402" w:rsidRDefault="00D66402" w:rsidP="00D66402"/>
    <w:p w14:paraId="4D54B62F" w14:textId="77777777" w:rsidR="00D66402" w:rsidRPr="00824AE2" w:rsidRDefault="00D66402" w:rsidP="00824AE2">
      <w:pPr>
        <w:keepNext/>
        <w:widowControl w:val="0"/>
        <w:numPr>
          <w:ilvl w:val="1"/>
          <w:numId w:val="6"/>
        </w:numPr>
        <w:spacing w:before="360" w:after="120"/>
        <w:ind w:left="709" w:hanging="709"/>
        <w:jc w:val="both"/>
        <w:outlineLvl w:val="0"/>
        <w:rPr>
          <w:rFonts w:eastAsia="宋体"/>
          <w:b/>
          <w:kern w:val="32"/>
          <w:sz w:val="28"/>
          <w:lang w:eastAsia="zh-CN"/>
        </w:rPr>
      </w:pPr>
      <w:r w:rsidRPr="00824AE2">
        <w:rPr>
          <w:rFonts w:eastAsia="宋体"/>
          <w:b/>
          <w:kern w:val="32"/>
          <w:sz w:val="28"/>
          <w:lang w:eastAsia="zh-CN"/>
        </w:rPr>
        <w:t>TP4:</w:t>
      </w:r>
    </w:p>
    <w:p w14:paraId="45DE0323" w14:textId="77777777" w:rsidR="00D66402" w:rsidRPr="00E76F93" w:rsidRDefault="00D66402" w:rsidP="00D66402">
      <w:r w:rsidRPr="00675D41">
        <w:rPr>
          <w:rFonts w:eastAsia="宋体" w:hint="eastAsia"/>
          <w:color w:val="FF0000"/>
        </w:rPr>
        <w:t>---------------------------------------------- Start of text proposal for 38.21</w:t>
      </w:r>
      <w:r>
        <w:rPr>
          <w:rFonts w:eastAsia="宋体"/>
          <w:color w:val="FF0000"/>
        </w:rPr>
        <w:t>2</w:t>
      </w:r>
      <w:r w:rsidRPr="00675D41">
        <w:rPr>
          <w:rFonts w:eastAsia="宋体" w:hint="eastAsia"/>
          <w:color w:val="FF0000"/>
        </w:rPr>
        <w:t xml:space="preserve"> ---------------------------------------</w:t>
      </w:r>
    </w:p>
    <w:p w14:paraId="712B3C4A" w14:textId="77777777" w:rsidR="00D66402" w:rsidRPr="00564CB3" w:rsidRDefault="00D66402" w:rsidP="00D66402">
      <w:pPr>
        <w:keepNext/>
        <w:keepLines/>
        <w:spacing w:before="120" w:after="180"/>
        <w:ind w:left="1985" w:hanging="1985"/>
        <w:outlineLvl w:val="5"/>
        <w:rPr>
          <w:rFonts w:ascii="Arial" w:eastAsia="宋体" w:hAnsi="Arial"/>
          <w:lang w:val="en-GB"/>
        </w:rPr>
      </w:pPr>
      <w:bookmarkStart w:id="65" w:name="_Toc19798748"/>
      <w:bookmarkStart w:id="66" w:name="_Toc26467219"/>
      <w:bookmarkStart w:id="67" w:name="_Toc29326576"/>
      <w:bookmarkStart w:id="68" w:name="_Toc29327726"/>
      <w:r w:rsidRPr="00564CB3">
        <w:rPr>
          <w:rFonts w:ascii="Arial" w:eastAsia="宋体" w:hAnsi="Arial" w:hint="eastAsia"/>
          <w:lang w:val="en-GB"/>
        </w:rPr>
        <w:t>6.3.2.4.1.1</w:t>
      </w:r>
      <w:r w:rsidRPr="00564CB3">
        <w:rPr>
          <w:rFonts w:ascii="Arial" w:eastAsia="宋体" w:hAnsi="Arial" w:hint="eastAsia"/>
          <w:lang w:val="en-GB"/>
        </w:rPr>
        <w:tab/>
        <w:t>HARQ-ACK</w:t>
      </w:r>
      <w:bookmarkEnd w:id="65"/>
      <w:bookmarkEnd w:id="66"/>
      <w:bookmarkEnd w:id="67"/>
      <w:bookmarkEnd w:id="68"/>
    </w:p>
    <w:p w14:paraId="22B4D646" w14:textId="77777777" w:rsidR="00D66402" w:rsidRPr="00564CB3" w:rsidRDefault="00D66402" w:rsidP="00D66402">
      <w:pPr>
        <w:spacing w:after="180"/>
        <w:rPr>
          <w:rFonts w:eastAsia="宋体"/>
          <w:lang w:val="en-GB"/>
        </w:rPr>
      </w:pPr>
      <w:r w:rsidRPr="00564CB3">
        <w:rPr>
          <w:rFonts w:eastAsia="宋体" w:hint="eastAsia"/>
          <w:lang w:val="en-GB"/>
        </w:rPr>
        <w:t>For HARQ-ACK transmission on PUSCH with UL-SCH, the number of coded modulation symbols per layer</w:t>
      </w:r>
      <w:r w:rsidRPr="00564CB3">
        <w:rPr>
          <w:rFonts w:eastAsia="宋体"/>
          <w:lang w:val="en-GB"/>
        </w:rPr>
        <w:t xml:space="preserve"> </w:t>
      </w:r>
      <w:r w:rsidRPr="00564CB3">
        <w:rPr>
          <w:rFonts w:eastAsia="宋体" w:hint="eastAsia"/>
          <w:lang w:val="en-GB"/>
        </w:rPr>
        <w:t xml:space="preserve">for HARQ-ACK transmission, denoted as </w:t>
      </w:r>
      <w:r w:rsidRPr="00564CB3">
        <w:rPr>
          <w:rFonts w:eastAsia="宋体"/>
          <w:position w:val="-12"/>
          <w:lang w:val="en-GB"/>
        </w:rPr>
        <w:object w:dxaOrig="540" w:dyaOrig="360" w14:anchorId="1E069236">
          <v:shape id="_x0000_i1036" type="#_x0000_t75" style="width:27pt;height:19pt" o:ole="">
            <v:imagedata r:id="rId33" o:title=""/>
          </v:shape>
          <o:OLEObject Type="Embed" ProgID="Equation.3" ShapeID="_x0000_i1036" DrawAspect="Content" ObjectID="_1643176377" r:id="rId34"/>
        </w:object>
      </w:r>
      <w:r w:rsidRPr="00564CB3">
        <w:rPr>
          <w:rFonts w:eastAsia="宋体" w:hint="eastAsia"/>
          <w:lang w:val="en-GB"/>
        </w:rPr>
        <w:t>, is determined as follows:</w:t>
      </w:r>
    </w:p>
    <w:p w14:paraId="0E8D0AC8" w14:textId="77777777" w:rsidR="00D66402" w:rsidRPr="00564CB3" w:rsidRDefault="00D66402" w:rsidP="00D66402">
      <w:pPr>
        <w:keepLines/>
        <w:tabs>
          <w:tab w:val="center" w:pos="4536"/>
          <w:tab w:val="right" w:pos="9072"/>
        </w:tabs>
        <w:spacing w:after="180"/>
        <w:rPr>
          <w:rFonts w:eastAsia="宋体"/>
          <w:noProof/>
          <w:lang w:val="en-GB"/>
        </w:rPr>
      </w:pPr>
      <w:del w:id="69" w:author="CATT" w:date="2020-02-11T21:49:00Z">
        <w:r w:rsidRPr="00564CB3" w:rsidDel="000B38AA">
          <w:rPr>
            <w:rFonts w:eastAsia="宋体"/>
            <w:noProof/>
            <w:lang w:val="en-GB"/>
          </w:rPr>
          <w:tab/>
        </w:r>
        <w:r w:rsidRPr="00564CB3" w:rsidDel="000B38AA">
          <w:rPr>
            <w:rFonts w:eastAsia="宋体"/>
            <w:noProof/>
            <w:position w:val="-66"/>
            <w:lang w:val="en-GB"/>
          </w:rPr>
          <w:object w:dxaOrig="6920" w:dyaOrig="1560" w14:anchorId="7D23DD68">
            <v:shape id="_x0000_i1037" type="#_x0000_t75" style="width:345.5pt;height:79pt" o:ole="">
              <v:imagedata r:id="rId35" o:title=""/>
            </v:shape>
            <o:OLEObject Type="Embed" ProgID="Equation.3" ShapeID="_x0000_i1037" DrawAspect="Content" ObjectID="_1643176378" r:id="rId36"/>
          </w:object>
        </w:r>
      </w:del>
      <w:ins w:id="70" w:author="CATT" w:date="2020-02-11T21:49:00Z">
        <w:r w:rsidRPr="00564CB3">
          <w:rPr>
            <w:rFonts w:eastAsia="宋体"/>
            <w:noProof/>
            <w:lang w:val="en-GB"/>
          </w:rPr>
          <w:tab/>
        </w:r>
      </w:ins>
      <w:ins w:id="71" w:author="CATT" w:date="2020-02-11T21:49:00Z">
        <w:r w:rsidRPr="000B38AA">
          <w:rPr>
            <w:rFonts w:eastAsia="宋体"/>
            <w:noProof/>
            <w:position w:val="-70"/>
            <w:lang w:val="en-GB"/>
          </w:rPr>
          <w:object w:dxaOrig="7900" w:dyaOrig="1520" w14:anchorId="63F1DD09">
            <v:shape id="_x0000_i1038" type="#_x0000_t75" style="width:394.5pt;height:77pt" o:ole="">
              <v:imagedata r:id="rId37" o:title=""/>
            </v:shape>
            <o:OLEObject Type="Embed" ProgID="Equation.3" ShapeID="_x0000_i1038" DrawAspect="Content" ObjectID="_1643176379" r:id="rId38"/>
          </w:object>
        </w:r>
      </w:ins>
    </w:p>
    <w:p w14:paraId="53E35BD8" w14:textId="77777777" w:rsidR="00D66402" w:rsidRPr="00564CB3" w:rsidRDefault="00D66402" w:rsidP="00D66402">
      <w:pPr>
        <w:spacing w:after="180"/>
        <w:rPr>
          <w:rFonts w:eastAsia="宋体"/>
          <w:lang w:val="en-GB"/>
        </w:rPr>
      </w:pPr>
      <w:r w:rsidRPr="00564CB3">
        <w:rPr>
          <w:rFonts w:eastAsia="宋体" w:hint="eastAsia"/>
          <w:lang w:val="en-GB"/>
        </w:rPr>
        <w:t>where</w:t>
      </w:r>
    </w:p>
    <w:p w14:paraId="5447485B"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540" w:dyaOrig="360" w14:anchorId="50B97EA8">
          <v:shape id="_x0000_i1039" type="#_x0000_t75" style="width:27pt;height:19pt" o:ole="">
            <v:imagedata r:id="rId39" o:title=""/>
          </v:shape>
          <o:OLEObject Type="Embed" ProgID="Equation.3" ShapeID="_x0000_i1039" DrawAspect="Content" ObjectID="_1643176380" r:id="rId40"/>
        </w:object>
      </w:r>
      <w:r w:rsidRPr="00564CB3">
        <w:rPr>
          <w:rFonts w:eastAsia="宋体" w:hint="eastAsia"/>
          <w:lang w:val="en-GB"/>
        </w:rPr>
        <w:t xml:space="preserve"> is the number of HARQ-ACK bits;</w:t>
      </w:r>
    </w:p>
    <w:p w14:paraId="4DAFB18F"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if </w:t>
      </w:r>
      <w:r w:rsidRPr="00564CB3">
        <w:rPr>
          <w:rFonts w:eastAsia="宋体"/>
          <w:position w:val="-12"/>
          <w:lang w:val="en-GB"/>
        </w:rPr>
        <w:object w:dxaOrig="1140" w:dyaOrig="360" w14:anchorId="773CCB72">
          <v:shape id="_x0000_i1040" type="#_x0000_t75" style="width:49.5pt;height:16.5pt" o:ole="">
            <v:imagedata r:id="rId41" o:title=""/>
          </v:shape>
          <o:OLEObject Type="Embed" ProgID="Equation.DSMT4" ShapeID="_x0000_i1040" DrawAspect="Content" ObjectID="_1643176381" r:id="rId42"/>
        </w:object>
      </w:r>
      <w:r w:rsidRPr="00564CB3">
        <w:rPr>
          <w:rFonts w:eastAsia="宋体" w:hint="eastAsia"/>
          <w:lang w:val="en-GB"/>
        </w:rPr>
        <w:t xml:space="preserve">, </w:t>
      </w:r>
      <w:r w:rsidRPr="00564CB3">
        <w:rPr>
          <w:rFonts w:eastAsia="宋体"/>
          <w:position w:val="-12"/>
          <w:lang w:val="en-GB"/>
        </w:rPr>
        <w:object w:dxaOrig="960" w:dyaOrig="360" w14:anchorId="7255BB23">
          <v:shape id="_x0000_i1041" type="#_x0000_t75" style="width:39pt;height:16.5pt" o:ole="">
            <v:imagedata r:id="rId43" o:title=""/>
          </v:shape>
          <o:OLEObject Type="Embed" ProgID="Equation.DSMT4" ShapeID="_x0000_i1041" DrawAspect="Content" ObjectID="_1643176382" r:id="rId44"/>
        </w:object>
      </w:r>
      <w:r w:rsidRPr="00564CB3">
        <w:rPr>
          <w:rFonts w:eastAsia="宋体" w:hint="eastAsia"/>
          <w:lang w:val="en-GB"/>
        </w:rPr>
        <w:t xml:space="preserve">; otherwise </w:t>
      </w:r>
      <w:r w:rsidRPr="00564CB3">
        <w:rPr>
          <w:rFonts w:eastAsia="宋体"/>
          <w:position w:val="-12"/>
          <w:lang w:val="en-GB"/>
        </w:rPr>
        <w:object w:dxaOrig="499" w:dyaOrig="360" w14:anchorId="5DF92F1D">
          <v:shape id="_x0000_i1042" type="#_x0000_t75" style="width:22pt;height:16.5pt;mso-position-horizontal:absolute" o:ole="">
            <v:imagedata r:id="rId45" o:title=""/>
          </v:shape>
          <o:OLEObject Type="Embed" ProgID="Equation.DSMT4" ShapeID="_x0000_i1042" DrawAspect="Content" ObjectID="_1643176383" r:id="rId46"/>
        </w:object>
      </w:r>
      <w:r w:rsidRPr="00564CB3">
        <w:rPr>
          <w:rFonts w:eastAsia="宋体" w:hint="eastAsia"/>
          <w:lang w:val="en-GB"/>
        </w:rPr>
        <w:t xml:space="preserve"> is the number of CRC bits for HARQ-ACK determined according to Clause 6.3.1.2.1;</w:t>
      </w:r>
    </w:p>
    <w:p w14:paraId="683BA75E" w14:textId="77777777" w:rsidR="00D66402" w:rsidRPr="00564CB3" w:rsidRDefault="00D66402" w:rsidP="00D66402">
      <w:pPr>
        <w:spacing w:after="180"/>
        <w:ind w:left="568" w:hanging="284"/>
        <w:rPr>
          <w:rFonts w:eastAsia="宋体"/>
          <w:lang w:val="en-GB"/>
        </w:rPr>
      </w:pPr>
      <w:r w:rsidRPr="00564CB3">
        <w:rPr>
          <w:rFonts w:eastAsia="宋体"/>
          <w:lang w:val="en-GB"/>
        </w:rPr>
        <w:lastRenderedPageBreak/>
        <w:t>-</w:t>
      </w:r>
      <w:r w:rsidRPr="00564CB3">
        <w:rPr>
          <w:rFonts w:eastAsia="宋体"/>
          <w:lang w:val="en-GB"/>
        </w:rPr>
        <w:tab/>
      </w:r>
      <w:r w:rsidRPr="00564CB3">
        <w:rPr>
          <w:rFonts w:eastAsia="宋体"/>
          <w:position w:val="-12"/>
          <w:lang w:val="en-GB"/>
        </w:rPr>
        <w:object w:dxaOrig="1939" w:dyaOrig="380" w14:anchorId="3B91600D">
          <v:shape id="_x0000_i1043" type="#_x0000_t75" style="width:97.5pt;height:19.5pt" o:ole="">
            <v:imagedata r:id="rId47" o:title=""/>
          </v:shape>
          <o:OLEObject Type="Embed" ProgID="Equation.3" ShapeID="_x0000_i1043" DrawAspect="Content" ObjectID="_1643176384" r:id="rId48"/>
        </w:object>
      </w:r>
      <w:r w:rsidRPr="00564CB3">
        <w:rPr>
          <w:rFonts w:eastAsia="宋体" w:hint="eastAsia"/>
          <w:lang w:val="en-GB"/>
        </w:rPr>
        <w:t>;</w:t>
      </w:r>
    </w:p>
    <w:p w14:paraId="5390BAFB"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780" w:dyaOrig="360" w14:anchorId="531E9782">
          <v:shape id="_x0000_i1044" type="#_x0000_t75" style="width:39pt;height:19pt" o:ole="">
            <v:imagedata r:id="rId49" o:title=""/>
          </v:shape>
          <o:OLEObject Type="Embed" ProgID="Equation.3" ShapeID="_x0000_i1044" DrawAspect="Content" ObjectID="_1643176385" r:id="rId50"/>
        </w:object>
      </w:r>
      <w:r w:rsidRPr="00564CB3">
        <w:rPr>
          <w:rFonts w:eastAsia="宋体" w:hint="eastAsia"/>
          <w:lang w:val="en-GB"/>
        </w:rPr>
        <w:t xml:space="preserve"> is the number of code blocks for UL-SCH of the PUSCH transmission;</w:t>
      </w:r>
    </w:p>
    <w:p w14:paraId="7262165B"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i</w:t>
      </w:r>
      <w:r w:rsidRPr="00564CB3">
        <w:rPr>
          <w:rFonts w:eastAsia="宋体"/>
          <w:lang w:val="en-GB"/>
        </w:rPr>
        <w:t>f</w:t>
      </w:r>
      <w:r w:rsidRPr="00564CB3">
        <w:rPr>
          <w:rFonts w:eastAsia="Malgun Gothic"/>
          <w:lang w:val="en-GB"/>
        </w:rPr>
        <w:t xml:space="preserve"> the DCI format scheduling the PUSCH transmission includes a CBGTI field indicating that the UE shall not transmit the </w:t>
      </w:r>
      <w:r w:rsidRPr="00564CB3">
        <w:rPr>
          <w:rFonts w:eastAsia="宋体"/>
          <w:position w:val="-4"/>
          <w:lang w:val="en-GB"/>
        </w:rPr>
        <w:object w:dxaOrig="156" w:dyaOrig="180" w14:anchorId="57A72653">
          <v:shape id="_x0000_i1045" type="#_x0000_t75" style="width:9pt;height:9.5pt" o:ole="">
            <v:imagedata r:id="rId51" o:title=""/>
          </v:shape>
          <o:OLEObject Type="Embed" ProgID="Equation.3" ShapeID="_x0000_i1045" DrawAspect="Content" ObjectID="_1643176386" r:id="rId52"/>
        </w:object>
      </w:r>
      <w:r w:rsidRPr="00564CB3">
        <w:rPr>
          <w:rFonts w:eastAsia="Malgun Gothic"/>
          <w:lang w:val="en-GB"/>
        </w:rPr>
        <w:t xml:space="preserve">-th code block, </w:t>
      </w:r>
      <w:r w:rsidRPr="00564CB3">
        <w:rPr>
          <w:rFonts w:eastAsia="宋体"/>
          <w:position w:val="-10"/>
          <w:lang w:val="en-GB"/>
        </w:rPr>
        <w:object w:dxaOrig="276" w:dyaOrig="300" w14:anchorId="42761EA9">
          <v:shape id="_x0000_i1046" type="#_x0000_t75" style="width:13.5pt;height:16.5pt" o:ole="">
            <v:imagedata r:id="rId53" o:title=""/>
          </v:shape>
          <o:OLEObject Type="Embed" ProgID="Equation.3" ShapeID="_x0000_i1046" DrawAspect="Content" ObjectID="_1643176387" r:id="rId54"/>
        </w:object>
      </w:r>
      <w:r w:rsidRPr="00564CB3">
        <w:rPr>
          <w:rFonts w:eastAsia="宋体"/>
          <w:lang w:val="en-GB"/>
        </w:rPr>
        <w:t>=0;</w:t>
      </w:r>
      <w:r w:rsidRPr="00564CB3">
        <w:rPr>
          <w:rFonts w:eastAsia="Malgun Gothic"/>
          <w:lang w:val="en-GB"/>
        </w:rPr>
        <w:t xml:space="preserve"> </w:t>
      </w:r>
      <w:r w:rsidRPr="00564CB3">
        <w:rPr>
          <w:rFonts w:eastAsia="宋体" w:hint="eastAsia"/>
          <w:lang w:val="en-GB"/>
        </w:rPr>
        <w:t>otherwise</w:t>
      </w:r>
      <w:r w:rsidRPr="00564CB3">
        <w:rPr>
          <w:rFonts w:eastAsia="Malgun Gothic"/>
          <w:lang w:val="en-GB"/>
        </w:rPr>
        <w:t xml:space="preserve">, </w:t>
      </w:r>
      <w:r w:rsidRPr="00564CB3">
        <w:rPr>
          <w:rFonts w:eastAsia="宋体"/>
          <w:position w:val="-10"/>
          <w:lang w:val="en-GB"/>
        </w:rPr>
        <w:object w:dxaOrig="340" w:dyaOrig="340" w14:anchorId="4883116F">
          <v:shape id="_x0000_i1047" type="#_x0000_t75" style="width:18pt;height:18pt" o:ole="">
            <v:imagedata r:id="rId55" o:title=""/>
          </v:shape>
          <o:OLEObject Type="Embed" ProgID="Equation.3" ShapeID="_x0000_i1047" DrawAspect="Content" ObjectID="_1643176388" r:id="rId56"/>
        </w:object>
      </w:r>
      <w:r w:rsidRPr="00564CB3">
        <w:rPr>
          <w:rFonts w:eastAsia="宋体" w:hint="eastAsia"/>
          <w:lang w:val="en-GB"/>
        </w:rPr>
        <w:t xml:space="preserve"> is the </w:t>
      </w:r>
      <w:r w:rsidRPr="00564CB3">
        <w:rPr>
          <w:rFonts w:eastAsia="宋体"/>
          <w:position w:val="-4"/>
          <w:lang w:val="en-GB"/>
        </w:rPr>
        <w:object w:dxaOrig="180" w:dyaOrig="200" w14:anchorId="6740B992">
          <v:shape id="_x0000_i1048" type="#_x0000_t75" style="width:8.5pt;height:10.5pt" o:ole="">
            <v:imagedata r:id="rId57" o:title=""/>
          </v:shape>
          <o:OLEObject Type="Embed" ProgID="Equation.3" ShapeID="_x0000_i1048" DrawAspect="Content" ObjectID="_1643176389" r:id="rId58"/>
        </w:object>
      </w:r>
      <w:r w:rsidRPr="00564CB3">
        <w:rPr>
          <w:rFonts w:eastAsia="宋体" w:hint="eastAsia"/>
          <w:lang w:val="en-GB"/>
        </w:rPr>
        <w:t>-th code block size for UL-SCH of the PUSCH transmission;</w:t>
      </w:r>
    </w:p>
    <w:p w14:paraId="3800A5D5"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800" w:dyaOrig="380" w14:anchorId="391C059C">
          <v:shape id="_x0000_i1049" type="#_x0000_t75" style="width:39pt;height:19.5pt" o:ole="">
            <v:imagedata r:id="rId59" o:title=""/>
          </v:shape>
          <o:OLEObject Type="Embed" ProgID="Equation.3" ShapeID="_x0000_i1049" DrawAspect="Content" ObjectID="_1643176390" r:id="rId60"/>
        </w:object>
      </w:r>
      <w:r w:rsidRPr="00564CB3">
        <w:rPr>
          <w:rFonts w:eastAsia="宋体" w:hint="eastAsia"/>
          <w:lang w:val="en-GB"/>
        </w:rPr>
        <w:t xml:space="preserve"> </w:t>
      </w:r>
      <w:r w:rsidRPr="00564CB3">
        <w:rPr>
          <w:rFonts w:eastAsia="宋体"/>
          <w:lang w:val="en-GB"/>
        </w:rPr>
        <w:t xml:space="preserve">is the scheduled bandwidth </w:t>
      </w:r>
      <w:r w:rsidRPr="00564CB3">
        <w:rPr>
          <w:rFonts w:eastAsia="宋体" w:hint="eastAsia"/>
          <w:lang w:val="en-GB"/>
        </w:rPr>
        <w:t>of the</w:t>
      </w:r>
      <w:r w:rsidRPr="00564CB3">
        <w:rPr>
          <w:rFonts w:eastAsia="宋体"/>
          <w:lang w:val="en-GB"/>
        </w:rPr>
        <w:t xml:space="preserve"> PUSCH transmission, expressed as a number of subcarriers</w:t>
      </w:r>
      <w:r w:rsidRPr="00564CB3">
        <w:rPr>
          <w:rFonts w:eastAsia="宋体" w:hint="eastAsia"/>
          <w:lang w:val="en-GB"/>
        </w:rPr>
        <w:t>;</w:t>
      </w:r>
    </w:p>
    <w:p w14:paraId="0BE6B120"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1020" w:dyaOrig="400" w14:anchorId="030FF6E9">
          <v:shape id="_x0000_i1050" type="#_x0000_t75" style="width:48pt;height:19.5pt" o:ole="">
            <v:imagedata r:id="rId61" o:title=""/>
          </v:shape>
          <o:OLEObject Type="Embed" ProgID="Equation.DSMT4" ShapeID="_x0000_i1050" DrawAspect="Content" ObjectID="_1643176391" r:id="rId62"/>
        </w:object>
      </w:r>
      <w:r w:rsidRPr="00564CB3">
        <w:rPr>
          <w:rFonts w:eastAsia="宋体" w:hint="eastAsia"/>
          <w:lang w:val="en-GB"/>
        </w:rPr>
        <w:t xml:space="preserve"> </w:t>
      </w:r>
      <w:r w:rsidRPr="00564CB3">
        <w:rPr>
          <w:rFonts w:eastAsia="宋体"/>
          <w:lang w:val="en-GB"/>
        </w:rPr>
        <w:t xml:space="preserve">is the </w:t>
      </w:r>
      <w:r w:rsidRPr="00564CB3">
        <w:rPr>
          <w:rFonts w:eastAsia="宋体" w:hint="eastAsia"/>
          <w:lang w:val="en-GB"/>
        </w:rPr>
        <w:t>number of subcarriers in OFDM symbol</w:t>
      </w:r>
      <w:r w:rsidRPr="00564CB3">
        <w:rPr>
          <w:rFonts w:eastAsia="宋体"/>
          <w:lang w:val="en-GB"/>
        </w:rPr>
        <w:t xml:space="preserve"> </w:t>
      </w:r>
      <w:r w:rsidRPr="00564CB3">
        <w:rPr>
          <w:rFonts w:eastAsia="宋体"/>
          <w:position w:val="-6"/>
          <w:lang w:val="en-GB"/>
        </w:rPr>
        <w:object w:dxaOrig="139" w:dyaOrig="279" w14:anchorId="167FF5D4">
          <v:shape id="_x0000_i1051" type="#_x0000_t75" style="width:6pt;height:13pt" o:ole="">
            <v:imagedata r:id="rId63" o:title=""/>
          </v:shape>
          <o:OLEObject Type="Embed" ProgID="Equation.3" ShapeID="_x0000_i1051" DrawAspect="Content" ObjectID="_1643176392" r:id="rId64"/>
        </w:object>
      </w:r>
      <w:r w:rsidRPr="00564CB3">
        <w:rPr>
          <w:rFonts w:eastAsia="宋体" w:hint="eastAsia"/>
          <w:lang w:val="en-GB"/>
        </w:rPr>
        <w:t xml:space="preserve"> that carries PTRS, in the PUSCH transmission;</w:t>
      </w:r>
    </w:p>
    <w:p w14:paraId="2C25DCD0"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880" w:dyaOrig="400" w14:anchorId="46068DCD">
          <v:shape id="_x0000_i1052" type="#_x0000_t75" style="width:35.5pt;height:18pt" o:ole="">
            <v:imagedata r:id="rId65" o:title=""/>
          </v:shape>
          <o:OLEObject Type="Embed" ProgID="Equation.DSMT4" ShapeID="_x0000_i1052" DrawAspect="Content" ObjectID="_1643176393" r:id="rId66"/>
        </w:object>
      </w:r>
      <w:r w:rsidRPr="00564CB3">
        <w:rPr>
          <w:rFonts w:eastAsia="宋体" w:hint="eastAsia"/>
          <w:lang w:val="en-GB"/>
        </w:rPr>
        <w:t xml:space="preserve"> is the number of </w:t>
      </w:r>
      <w:r w:rsidRPr="00564CB3">
        <w:rPr>
          <w:rFonts w:eastAsia="宋体"/>
          <w:lang w:val="en-GB"/>
        </w:rPr>
        <w:t xml:space="preserve">resource </w:t>
      </w:r>
      <w:r w:rsidRPr="00564CB3">
        <w:rPr>
          <w:rFonts w:eastAsia="宋体" w:hint="eastAsia"/>
          <w:lang w:val="en-GB"/>
        </w:rPr>
        <w:t xml:space="preserve">elements </w:t>
      </w:r>
      <w:del w:id="72" w:author="CATT" w:date="2020-02-11T21:50:00Z">
        <w:r w:rsidRPr="00564CB3" w:rsidDel="000B38AA">
          <w:rPr>
            <w:rFonts w:eastAsia="宋体" w:hint="eastAsia"/>
            <w:lang w:val="en-GB"/>
          </w:rPr>
          <w:delText xml:space="preserve">that can be used for transmission of UCI </w:delText>
        </w:r>
      </w:del>
      <w:r w:rsidRPr="00564CB3">
        <w:rPr>
          <w:rFonts w:eastAsia="宋体" w:hint="eastAsia"/>
          <w:lang w:val="en-GB"/>
        </w:rPr>
        <w:t xml:space="preserve">in OFDM symbol </w:t>
      </w:r>
      <w:r w:rsidRPr="00564CB3">
        <w:rPr>
          <w:rFonts w:eastAsia="宋体"/>
          <w:position w:val="-6"/>
          <w:lang w:val="en-GB"/>
        </w:rPr>
        <w:object w:dxaOrig="139" w:dyaOrig="279" w14:anchorId="047ABC68">
          <v:shape id="_x0000_i1053" type="#_x0000_t75" style="width:6pt;height:13pt" o:ole="">
            <v:imagedata r:id="rId63" o:title=""/>
          </v:shape>
          <o:OLEObject Type="Embed" ProgID="Equation.3" ShapeID="_x0000_i1053" DrawAspect="Content" ObjectID="_1643176394" r:id="rId67"/>
        </w:object>
      </w:r>
      <w:r w:rsidRPr="00564CB3">
        <w:rPr>
          <w:rFonts w:eastAsia="宋体" w:hint="eastAsia"/>
          <w:lang w:val="en-GB"/>
        </w:rPr>
        <w:t xml:space="preserve">, for </w:t>
      </w:r>
      <w:del w:id="73" w:author="CATT" w:date="2020-02-11T21:51:00Z">
        <w:r w:rsidRPr="00564CB3" w:rsidDel="000B38AA">
          <w:rPr>
            <w:rFonts w:eastAsia="宋体"/>
            <w:position w:val="-14"/>
            <w:lang w:val="en-GB"/>
          </w:rPr>
          <w:object w:dxaOrig="2260" w:dyaOrig="400" w14:anchorId="739A8778">
            <v:shape id="_x0000_i1054" type="#_x0000_t75" style="width:96pt;height:18pt" o:ole="">
              <v:imagedata r:id="rId68" o:title=""/>
            </v:shape>
            <o:OLEObject Type="Embed" ProgID="Equation.3" ShapeID="_x0000_i1054" DrawAspect="Content" ObjectID="_1643176395" r:id="rId69"/>
          </w:object>
        </w:r>
        <w:r w:rsidRPr="00564CB3" w:rsidDel="000B38AA">
          <w:rPr>
            <w:rFonts w:eastAsia="宋体" w:hint="eastAsia"/>
            <w:lang w:val="en-GB"/>
          </w:rPr>
          <w:delText>,</w:delText>
        </w:r>
      </w:del>
      <m:oMath>
        <m:r>
          <w:ins w:id="74" w:author="CATT" w:date="2020-02-11T21:51:00Z">
            <w:rPr>
              <w:rFonts w:ascii="Cambria Math"/>
            </w:rPr>
            <m:t xml:space="preserve"> l=0, 1, 2, ...,</m:t>
          </w:ins>
        </m:r>
        <m:sSubSup>
          <m:sSubSupPr>
            <m:ctrlPr>
              <w:ins w:id="75" w:author="CATT" w:date="2020-02-11T21:51:00Z">
                <w:rPr>
                  <w:rFonts w:ascii="Cambria Math" w:hAnsi="Cambria Math"/>
                  <w:i/>
                </w:rPr>
              </w:ins>
            </m:ctrlPr>
          </m:sSubSupPr>
          <m:e>
            <m:r>
              <w:ins w:id="76" w:author="CATT" w:date="2020-02-11T21:51:00Z">
                <w:rPr>
                  <w:rFonts w:ascii="Cambria Math"/>
                </w:rPr>
                <m:t>N</m:t>
              </w:ins>
            </m:r>
          </m:e>
          <m:sub>
            <m:r>
              <w:ins w:id="77" w:author="CATT" w:date="2020-02-11T21:51:00Z">
                <m:rPr>
                  <m:nor/>
                </m:rPr>
                <w:rPr>
                  <w:rFonts w:ascii="Cambria Math"/>
                </w:rPr>
                <m:t>symb,all</m:t>
              </w:ins>
            </m:r>
            <m:ctrlPr>
              <w:ins w:id="78" w:author="CATT" w:date="2020-02-11T21:51:00Z">
                <w:rPr>
                  <w:rFonts w:ascii="Cambria Math" w:hAnsi="Cambria Math"/>
                </w:rPr>
              </w:ins>
            </m:ctrlPr>
          </m:sub>
          <m:sup>
            <m:r>
              <w:ins w:id="79" w:author="CATT" w:date="2020-02-11T21:51:00Z">
                <m:rPr>
                  <m:nor/>
                </m:rPr>
                <w:rPr>
                  <w:rFonts w:ascii="Cambria Math"/>
                </w:rPr>
                <m:t>nominal PUSCH</m:t>
              </w:ins>
            </m:r>
            <m:ctrlPr>
              <w:ins w:id="80" w:author="CATT" w:date="2020-02-11T21:51:00Z">
                <w:rPr>
                  <w:rFonts w:ascii="Cambria Math" w:hAnsi="Cambria Math"/>
                </w:rPr>
              </w:ins>
            </m:ctrlPr>
          </m:sup>
        </m:sSubSup>
        <m:r>
          <w:ins w:id="81" w:author="CATT" w:date="2020-02-11T21:51:00Z">
            <w:rPr>
              <w:rFonts w:ascii="Cambria Math"/>
            </w:rPr>
            <m:t>-</m:t>
          </w:ins>
        </m:r>
        <m:r>
          <w:ins w:id="82" w:author="CATT" w:date="2020-02-11T21:51:00Z">
            <w:rPr>
              <w:rFonts w:ascii="Cambria Math"/>
            </w:rPr>
            <m:t xml:space="preserve">1 or </m:t>
          </w:ins>
        </m:r>
        <m:sSubSup>
          <m:sSubSupPr>
            <m:ctrlPr>
              <w:ins w:id="83" w:author="CATT" w:date="2020-02-11T21:51:00Z">
                <w:rPr>
                  <w:rFonts w:ascii="Cambria Math" w:hAnsi="Cambria Math"/>
                  <w:i/>
                </w:rPr>
              </w:ins>
            </m:ctrlPr>
          </m:sSubSupPr>
          <m:e>
            <m:r>
              <w:ins w:id="84" w:author="CATT" w:date="2020-02-11T21:51:00Z">
                <w:rPr>
                  <w:rFonts w:ascii="Cambria Math"/>
                </w:rPr>
                <m:t>N</m:t>
              </w:ins>
            </m:r>
          </m:e>
          <m:sub>
            <m:r>
              <w:ins w:id="85" w:author="CATT" w:date="2020-02-11T21:51:00Z">
                <m:rPr>
                  <m:nor/>
                </m:rPr>
                <w:rPr>
                  <w:rFonts w:ascii="Cambria Math"/>
                </w:rPr>
                <m:t>symb,all</m:t>
              </w:ins>
            </m:r>
            <m:ctrlPr>
              <w:ins w:id="86" w:author="CATT" w:date="2020-02-11T21:51:00Z">
                <w:rPr>
                  <w:rFonts w:ascii="Cambria Math" w:hAnsi="Cambria Math"/>
                </w:rPr>
              </w:ins>
            </m:ctrlPr>
          </m:sub>
          <m:sup>
            <m:r>
              <w:ins w:id="87" w:author="CATT" w:date="2020-02-11T21:51:00Z">
                <m:rPr>
                  <m:nor/>
                </m:rPr>
                <w:rPr>
                  <w:rFonts w:ascii="Cambria Math"/>
                </w:rPr>
                <m:t>actual PUSCH</m:t>
              </w:ins>
            </m:r>
            <m:ctrlPr>
              <w:ins w:id="88" w:author="CATT" w:date="2020-02-11T21:51:00Z">
                <w:rPr>
                  <w:rFonts w:ascii="Cambria Math" w:hAnsi="Cambria Math"/>
                </w:rPr>
              </w:ins>
            </m:ctrlPr>
          </m:sup>
        </m:sSubSup>
        <m:r>
          <w:ins w:id="89" w:author="CATT" w:date="2020-02-11T21:51:00Z">
            <w:rPr>
              <w:rFonts w:ascii="Cambria Math"/>
            </w:rPr>
            <m:t>-</m:t>
          </w:ins>
        </m:r>
        <m:r>
          <w:ins w:id="90" w:author="CATT" w:date="2020-02-11T21:51:00Z">
            <w:rPr>
              <w:rFonts w:ascii="Cambria Math"/>
            </w:rPr>
            <m:t>1</m:t>
          </w:ins>
        </m:r>
      </m:oMath>
      <w:ins w:id="91" w:author="CATT" w:date="2020-02-11T21:51:00Z">
        <w:r w:rsidRPr="00564CB3">
          <w:rPr>
            <w:rFonts w:eastAsia="宋体" w:hint="eastAsia"/>
            <w:lang w:val="en-GB"/>
          </w:rPr>
          <w:t>,</w:t>
        </w:r>
      </w:ins>
      <w:r w:rsidRPr="00564CB3">
        <w:rPr>
          <w:rFonts w:eastAsia="宋体" w:hint="eastAsia"/>
          <w:lang w:val="en-GB"/>
        </w:rPr>
        <w:t xml:space="preserve"> in the PUSCH transmission </w:t>
      </w:r>
      <w:del w:id="92" w:author="CATT" w:date="2020-02-11T21:51:00Z">
        <w:r w:rsidRPr="00564CB3" w:rsidDel="006A6D03">
          <w:rPr>
            <w:rFonts w:eastAsia="宋体" w:hint="eastAsia"/>
            <w:lang w:val="en-GB"/>
          </w:rPr>
          <w:delText xml:space="preserve">and </w:delText>
        </w:r>
        <w:r w:rsidRPr="00564CB3" w:rsidDel="006A6D03">
          <w:rPr>
            <w:rFonts w:eastAsia="宋体"/>
            <w:position w:val="-14"/>
            <w:lang w:val="en-GB"/>
          </w:rPr>
          <w:object w:dxaOrig="740" w:dyaOrig="400" w14:anchorId="0A4BEE73">
            <v:shape id="_x0000_i1055" type="#_x0000_t75" style="width:31.5pt;height:18pt" o:ole="">
              <v:imagedata r:id="rId16" o:title=""/>
            </v:shape>
            <o:OLEObject Type="Embed" ProgID="Equation.3" ShapeID="_x0000_i1055" DrawAspect="Content" ObjectID="_1643176396" r:id="rId70"/>
          </w:object>
        </w:r>
        <w:r w:rsidRPr="00564CB3" w:rsidDel="006A6D03">
          <w:rPr>
            <w:rFonts w:eastAsia="宋体" w:hint="eastAsia"/>
            <w:lang w:val="en-GB"/>
          </w:rPr>
          <w:delText xml:space="preserve"> </w:delText>
        </w:r>
      </w:del>
      <w:del w:id="93" w:author="CATT" w:date="2020-02-11T21:52:00Z">
        <w:r w:rsidRPr="00564CB3" w:rsidDel="006A6D03">
          <w:rPr>
            <w:rFonts w:eastAsia="宋体" w:hint="eastAsia"/>
            <w:lang w:val="en-GB"/>
          </w:rPr>
          <w:delText>is the total number of OFDM symbols of the PUSCH,</w:delText>
        </w:r>
      </w:del>
      <m:oMath>
        <m:r>
          <w:ins w:id="94" w:author="CATT" w:date="2020-02-11T21:52:00Z">
            <w:rPr>
              <w:rFonts w:ascii="Cambria Math" w:hAnsi="Cambria Math"/>
            </w:rPr>
            <m:t xml:space="preserve"> </m:t>
          </w:ins>
        </m:r>
        <m:sSubSup>
          <m:sSubSupPr>
            <m:ctrlPr>
              <w:ins w:id="95" w:author="CATT" w:date="2020-02-11T21:52:00Z">
                <w:rPr>
                  <w:rFonts w:ascii="Cambria Math" w:hAnsi="Cambria Math"/>
                  <w:i/>
                </w:rPr>
              </w:ins>
            </m:ctrlPr>
          </m:sSubSupPr>
          <m:e>
            <m:r>
              <w:ins w:id="96" w:author="CATT" w:date="2020-02-11T21:52:00Z">
                <w:rPr>
                  <w:rFonts w:ascii="Cambria Math"/>
                </w:rPr>
                <m:t>N</m:t>
              </w:ins>
            </m:r>
          </m:e>
          <m:sub>
            <m:r>
              <w:ins w:id="97" w:author="CATT" w:date="2020-02-11T21:52:00Z">
                <m:rPr>
                  <m:nor/>
                </m:rPr>
                <w:rPr>
                  <w:rFonts w:ascii="Cambria Math"/>
                </w:rPr>
                <m:t>symb,all</m:t>
              </w:ins>
            </m:r>
            <m:ctrlPr>
              <w:ins w:id="98" w:author="CATT" w:date="2020-02-11T21:52:00Z">
                <w:rPr>
                  <w:rFonts w:ascii="Cambria Math" w:hAnsi="Cambria Math"/>
                </w:rPr>
              </w:ins>
            </m:ctrlPr>
          </m:sub>
          <m:sup>
            <m:r>
              <w:ins w:id="99" w:author="CATT" w:date="2020-02-11T21:52:00Z">
                <m:rPr>
                  <m:nor/>
                </m:rPr>
                <w:rPr>
                  <w:rFonts w:ascii="Cambria Math"/>
                </w:rPr>
                <m:t>nominal PUSCH</m:t>
              </w:ins>
            </m:r>
            <m:ctrlPr>
              <w:ins w:id="100" w:author="CATT" w:date="2020-02-11T21:52:00Z">
                <w:rPr>
                  <w:rFonts w:ascii="Cambria Math" w:hAnsi="Cambria Math"/>
                </w:rPr>
              </w:ins>
            </m:ctrlPr>
          </m:sup>
        </m:sSubSup>
      </m:oMath>
      <w:ins w:id="101" w:author="CATT" w:date="2020-02-11T21:52:00Z">
        <w:r w:rsidRPr="001E7DF2">
          <w:rPr>
            <w:rFonts w:hint="eastAsia"/>
          </w:rPr>
          <w:t xml:space="preserve"> is the total number of OFDM symbols of the nominal PUSCH repetition according to Clause 6.1.2 in [6, TS 38.214] and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actual PUSCH</m:t>
              </m:r>
              <m:ctrlPr>
                <w:rPr>
                  <w:rFonts w:ascii="Cambria Math" w:hAnsi="Cambria Math"/>
                </w:rPr>
              </m:ctrlPr>
            </m:sup>
          </m:sSubSup>
        </m:oMath>
        <w:r w:rsidRPr="00564CB3">
          <w:rPr>
            <w:rFonts w:eastAsia="宋体" w:hint="eastAsia"/>
            <w:lang w:val="en-GB"/>
          </w:rPr>
          <w:t xml:space="preserve">is the total number of OFDM symbols of the </w:t>
        </w:r>
        <w:r>
          <w:rPr>
            <w:rFonts w:eastAsia="宋体"/>
            <w:lang w:val="en-GB"/>
          </w:rPr>
          <w:t xml:space="preserve">actual </w:t>
        </w:r>
        <w:r w:rsidRPr="00564CB3">
          <w:rPr>
            <w:rFonts w:eastAsia="宋体" w:hint="eastAsia"/>
            <w:lang w:val="en-GB"/>
          </w:rPr>
          <w:t>PUSCH</w:t>
        </w:r>
        <w:r>
          <w:rPr>
            <w:rFonts w:eastAsia="宋体"/>
            <w:lang w:val="en-GB"/>
          </w:rPr>
          <w:t xml:space="preserve"> repetition</w:t>
        </w:r>
        <w:r w:rsidRPr="00564CB3">
          <w:rPr>
            <w:rFonts w:eastAsia="宋体" w:hint="eastAsia"/>
            <w:lang w:val="en-GB"/>
          </w:rPr>
          <w:t>,</w:t>
        </w:r>
      </w:ins>
      <w:r w:rsidRPr="00564CB3">
        <w:rPr>
          <w:rFonts w:eastAsia="宋体" w:hint="eastAsia"/>
          <w:lang w:val="en-GB"/>
        </w:rPr>
        <w:t xml:space="preserve"> including all OFDM symbols used for DMRS;</w:t>
      </w:r>
    </w:p>
    <w:p w14:paraId="4394D647" w14:textId="77777777" w:rsidR="00D66402" w:rsidRPr="00564CB3" w:rsidRDefault="00D66402" w:rsidP="00D66402">
      <w:pPr>
        <w:spacing w:after="180"/>
        <w:ind w:left="851" w:hanging="284"/>
        <w:rPr>
          <w:rFonts w:eastAsia="宋体"/>
          <w:lang w:val="en-GB"/>
        </w:rPr>
      </w:pPr>
      <w:r w:rsidRPr="00564CB3">
        <w:rPr>
          <w:rFonts w:eastAsia="宋体" w:hint="eastAsia"/>
          <w:lang w:val="en-GB"/>
        </w:rPr>
        <w:t>-</w:t>
      </w:r>
      <w:r w:rsidRPr="00564CB3">
        <w:rPr>
          <w:rFonts w:eastAsia="宋体" w:hint="eastAsia"/>
          <w:lang w:val="en-GB"/>
        </w:rPr>
        <w:tab/>
        <w:t xml:space="preserve">for any OFDM symbol that carries DMRS of the PUSCH, </w:t>
      </w:r>
      <w:r w:rsidRPr="00564CB3">
        <w:rPr>
          <w:rFonts w:eastAsia="宋体"/>
          <w:position w:val="-14"/>
          <w:lang w:val="en-GB"/>
        </w:rPr>
        <w:object w:dxaOrig="1240" w:dyaOrig="400" w14:anchorId="1E075BF7">
          <v:shape id="_x0000_i1056" type="#_x0000_t75" style="width:52.5pt;height:18pt" o:ole="">
            <v:imagedata r:id="rId71" o:title=""/>
          </v:shape>
          <o:OLEObject Type="Embed" ProgID="Equation.DSMT4" ShapeID="_x0000_i1056" DrawAspect="Content" ObjectID="_1643176397" r:id="rId72"/>
        </w:object>
      </w:r>
      <w:r w:rsidRPr="00564CB3">
        <w:rPr>
          <w:rFonts w:eastAsia="宋体" w:hint="eastAsia"/>
          <w:lang w:val="en-GB"/>
        </w:rPr>
        <w:t>;</w:t>
      </w:r>
    </w:p>
    <w:p w14:paraId="3FED3CE8" w14:textId="77777777" w:rsidR="00D66402" w:rsidRPr="00564CB3" w:rsidRDefault="00D66402" w:rsidP="00D66402">
      <w:pPr>
        <w:spacing w:after="180"/>
        <w:ind w:left="851" w:hanging="284"/>
        <w:rPr>
          <w:rFonts w:eastAsia="宋体"/>
          <w:lang w:val="en-GB"/>
        </w:rPr>
      </w:pPr>
      <w:r w:rsidRPr="00564CB3">
        <w:rPr>
          <w:rFonts w:eastAsia="宋体" w:hint="eastAsia"/>
          <w:lang w:val="en-GB"/>
        </w:rPr>
        <w:t>-</w:t>
      </w:r>
      <w:r w:rsidRPr="00564CB3">
        <w:rPr>
          <w:rFonts w:eastAsia="宋体" w:hint="eastAsia"/>
          <w:lang w:val="en-GB"/>
        </w:rPr>
        <w:tab/>
        <w:t xml:space="preserve">for any OFDM symbol that does not carry DMRS of the PUSCH, </w:t>
      </w:r>
      <w:r w:rsidRPr="00564CB3">
        <w:rPr>
          <w:rFonts w:eastAsia="宋体"/>
          <w:position w:val="-14"/>
          <w:lang w:val="en-GB"/>
        </w:rPr>
        <w:object w:dxaOrig="3000" w:dyaOrig="400" w14:anchorId="1B5FD053">
          <v:shape id="_x0000_i1057" type="#_x0000_t75" style="width:127pt;height:18pt" o:ole="">
            <v:imagedata r:id="rId73" o:title=""/>
          </v:shape>
          <o:OLEObject Type="Embed" ProgID="Equation.DSMT4" ShapeID="_x0000_i1057" DrawAspect="Content" ObjectID="_1643176398" r:id="rId74"/>
        </w:object>
      </w:r>
      <w:r w:rsidRPr="00564CB3">
        <w:rPr>
          <w:rFonts w:eastAsia="宋体" w:hint="eastAsia"/>
          <w:lang w:val="en-GB"/>
        </w:rPr>
        <w:t>;</w:t>
      </w:r>
    </w:p>
    <w:p w14:paraId="0B466554" w14:textId="77777777" w:rsidR="00D66402" w:rsidRPr="00564CB3" w:rsidRDefault="00D66402" w:rsidP="00D66402">
      <w:pPr>
        <w:spacing w:after="180"/>
        <w:ind w:left="568" w:hanging="284"/>
        <w:rPr>
          <w:rFonts w:eastAsia="宋体"/>
          <w:lang w:val="en-GB"/>
        </w:rPr>
      </w:pPr>
      <w:r w:rsidRPr="00564CB3">
        <w:rPr>
          <w:rFonts w:eastAsia="宋体" w:hint="eastAsia"/>
          <w:lang w:val="en-GB"/>
        </w:rPr>
        <w:t>-</w:t>
      </w:r>
      <w:r w:rsidRPr="00564CB3">
        <w:rPr>
          <w:rFonts w:eastAsia="宋体" w:hint="eastAsia"/>
          <w:lang w:val="en-GB"/>
        </w:rPr>
        <w:tab/>
      </w:r>
      <w:r w:rsidRPr="00564CB3">
        <w:rPr>
          <w:rFonts w:eastAsia="宋体"/>
          <w:position w:val="-6"/>
          <w:lang w:val="en-GB"/>
        </w:rPr>
        <w:object w:dxaOrig="240" w:dyaOrig="220" w14:anchorId="45C7BF77">
          <v:shape id="_x0000_i1058" type="#_x0000_t75" style="width:11.5pt;height:8.5pt" o:ole="">
            <v:imagedata r:id="rId75" o:title=""/>
          </v:shape>
          <o:OLEObject Type="Embed" ProgID="Equation.DSMT4" ShapeID="_x0000_i1058" DrawAspect="Content" ObjectID="_1643176399" r:id="rId76"/>
        </w:object>
      </w:r>
      <w:r w:rsidRPr="00564CB3">
        <w:rPr>
          <w:rFonts w:eastAsia="宋体" w:hint="eastAsia"/>
          <w:lang w:val="en-GB"/>
        </w:rPr>
        <w:t xml:space="preserve"> is configured by higher layer parameter </w:t>
      </w:r>
      <w:r w:rsidRPr="00564CB3">
        <w:rPr>
          <w:rFonts w:eastAsia="宋体"/>
          <w:i/>
          <w:lang w:val="en-GB"/>
        </w:rPr>
        <w:t>scaling</w:t>
      </w:r>
      <w:r w:rsidRPr="00564CB3">
        <w:rPr>
          <w:rFonts w:eastAsia="宋体" w:hint="eastAsia"/>
          <w:lang w:val="en-GB"/>
        </w:rPr>
        <w:t>;</w:t>
      </w:r>
    </w:p>
    <w:p w14:paraId="26AA0136" w14:textId="77777777" w:rsidR="00D66402" w:rsidRPr="00564CB3" w:rsidRDefault="00D66402" w:rsidP="00D66402">
      <w:pPr>
        <w:spacing w:after="180"/>
        <w:ind w:left="568" w:hanging="284"/>
        <w:rPr>
          <w:rFonts w:eastAsia="宋体"/>
          <w:lang w:val="en-GB"/>
        </w:rPr>
      </w:pPr>
      <w:r w:rsidRPr="00564CB3">
        <w:rPr>
          <w:rFonts w:eastAsia="宋体" w:hint="eastAsia"/>
          <w:lang w:val="en-GB"/>
        </w:rPr>
        <w:t>-</w:t>
      </w:r>
      <w:r w:rsidRPr="00564CB3">
        <w:rPr>
          <w:rFonts w:eastAsia="宋体" w:hint="eastAsia"/>
          <w:lang w:val="en-GB"/>
        </w:rPr>
        <w:tab/>
      </w:r>
      <w:r w:rsidRPr="00564CB3">
        <w:rPr>
          <w:rFonts w:eastAsia="宋体"/>
          <w:position w:val="-12"/>
          <w:lang w:val="en-GB"/>
        </w:rPr>
        <w:object w:dxaOrig="200" w:dyaOrig="360" w14:anchorId="1B0924BB">
          <v:shape id="_x0000_i1059" type="#_x0000_t75" style="width:9pt;height:15pt" o:ole="">
            <v:imagedata r:id="rId77" o:title=""/>
          </v:shape>
          <o:OLEObject Type="Embed" ProgID="Equation.DSMT4" ShapeID="_x0000_i1059" DrawAspect="Content" ObjectID="_1643176400" r:id="rId78"/>
        </w:object>
      </w:r>
      <w:r w:rsidRPr="00564CB3">
        <w:rPr>
          <w:rFonts w:eastAsia="宋体" w:hint="eastAsia"/>
          <w:lang w:val="en-GB"/>
        </w:rPr>
        <w:t xml:space="preserve"> is the symbol index of the first OFDM symbol that does not carry DMRS of the PUSCH, after the first DMRS symbol(s), in the PUSCH transmission.</w:t>
      </w:r>
    </w:p>
    <w:p w14:paraId="62FD4936" w14:textId="77777777" w:rsidR="00D66402" w:rsidRPr="00DD0A84" w:rsidRDefault="00D66402" w:rsidP="00D66402">
      <w:pPr>
        <w:jc w:val="center"/>
        <w:rPr>
          <w:rFonts w:eastAsia="宋体"/>
          <w:color w:val="FF0000"/>
        </w:rPr>
      </w:pPr>
      <w:r w:rsidRPr="00675D41">
        <w:rPr>
          <w:rFonts w:eastAsia="宋体"/>
          <w:color w:val="FF0000"/>
        </w:rPr>
        <w:t>&lt;unchanged part omitted&gt;</w:t>
      </w:r>
    </w:p>
    <w:p w14:paraId="29EE793B" w14:textId="77777777" w:rsidR="00D66402" w:rsidRPr="00564CB3" w:rsidRDefault="00D66402" w:rsidP="00D66402">
      <w:pPr>
        <w:keepNext/>
        <w:keepLines/>
        <w:spacing w:before="120" w:after="180"/>
        <w:ind w:left="1985" w:hanging="1985"/>
        <w:outlineLvl w:val="5"/>
        <w:rPr>
          <w:rFonts w:ascii="Arial" w:eastAsia="宋体" w:hAnsi="Arial"/>
          <w:lang w:val="en-GB"/>
        </w:rPr>
      </w:pPr>
      <w:bookmarkStart w:id="102" w:name="_Toc19798749"/>
      <w:bookmarkStart w:id="103" w:name="_Toc26467220"/>
      <w:bookmarkStart w:id="104" w:name="_Toc29326577"/>
      <w:bookmarkStart w:id="105" w:name="_Toc29327727"/>
      <w:r w:rsidRPr="00564CB3">
        <w:rPr>
          <w:rFonts w:ascii="Arial" w:eastAsia="宋体" w:hAnsi="Arial" w:hint="eastAsia"/>
          <w:lang w:val="en-GB"/>
        </w:rPr>
        <w:t>6.3.2.4.1.2</w:t>
      </w:r>
      <w:r w:rsidRPr="00564CB3">
        <w:rPr>
          <w:rFonts w:ascii="Arial" w:eastAsia="宋体" w:hAnsi="Arial" w:hint="eastAsia"/>
          <w:lang w:val="en-GB"/>
        </w:rPr>
        <w:tab/>
        <w:t>CSI part 1</w:t>
      </w:r>
      <w:bookmarkEnd w:id="102"/>
      <w:bookmarkEnd w:id="103"/>
      <w:bookmarkEnd w:id="104"/>
      <w:bookmarkEnd w:id="105"/>
    </w:p>
    <w:p w14:paraId="3CAD9364" w14:textId="77777777" w:rsidR="00D66402" w:rsidRPr="00564CB3" w:rsidRDefault="00D66402" w:rsidP="00D66402">
      <w:pPr>
        <w:spacing w:after="180"/>
        <w:rPr>
          <w:rFonts w:eastAsia="宋体"/>
          <w:lang w:val="en-GB"/>
        </w:rPr>
      </w:pPr>
      <w:r w:rsidRPr="00564CB3">
        <w:rPr>
          <w:rFonts w:eastAsia="宋体" w:hint="eastAsia"/>
          <w:lang w:val="en-GB"/>
        </w:rPr>
        <w:t>For CSI part 1 transmission on PUSCH with UL-SCH, the number of coded modulation symbols per layer</w:t>
      </w:r>
      <w:r w:rsidRPr="00564CB3">
        <w:rPr>
          <w:rFonts w:eastAsia="宋体"/>
          <w:lang w:val="en-GB"/>
        </w:rPr>
        <w:t xml:space="preserve"> </w:t>
      </w:r>
      <w:r w:rsidRPr="00564CB3">
        <w:rPr>
          <w:rFonts w:eastAsia="宋体" w:hint="eastAsia"/>
          <w:lang w:val="en-GB"/>
        </w:rPr>
        <w:t xml:space="preserve">for CSI part 1 transmission, denoted as </w:t>
      </w:r>
      <w:r w:rsidRPr="00564CB3">
        <w:rPr>
          <w:rFonts w:eastAsia="宋体"/>
          <w:position w:val="-14"/>
          <w:lang w:val="en-GB"/>
        </w:rPr>
        <w:object w:dxaOrig="800" w:dyaOrig="380" w14:anchorId="48D2CE02">
          <v:shape id="_x0000_i1060" type="#_x0000_t75" style="width:39pt;height:19.5pt" o:ole="">
            <v:imagedata r:id="rId79" o:title=""/>
          </v:shape>
          <o:OLEObject Type="Embed" ProgID="Equation.3" ShapeID="_x0000_i1060" DrawAspect="Content" ObjectID="_1643176401" r:id="rId80"/>
        </w:object>
      </w:r>
      <w:r w:rsidRPr="00564CB3">
        <w:rPr>
          <w:rFonts w:eastAsia="宋体" w:hint="eastAsia"/>
          <w:lang w:val="en-GB"/>
        </w:rPr>
        <w:t>, is determined as follows:</w:t>
      </w:r>
      <w:r w:rsidRPr="00564CB3">
        <w:rPr>
          <w:rFonts w:eastAsia="宋体"/>
          <w:lang w:val="en-GB"/>
        </w:rPr>
        <w:t xml:space="preserve"> </w:t>
      </w:r>
    </w:p>
    <w:p w14:paraId="69FC3DB0" w14:textId="77777777" w:rsidR="00D66402" w:rsidRDefault="00D66402" w:rsidP="00D66402">
      <w:pPr>
        <w:keepLines/>
        <w:tabs>
          <w:tab w:val="center" w:pos="4536"/>
          <w:tab w:val="right" w:pos="9072"/>
        </w:tabs>
        <w:spacing w:after="180"/>
        <w:rPr>
          <w:ins w:id="106" w:author="CATT" w:date="2020-02-11T21:53:00Z"/>
          <w:rFonts w:eastAsia="宋体"/>
          <w:lang w:val="en-GB"/>
        </w:rPr>
      </w:pPr>
      <w:r w:rsidRPr="00564CB3">
        <w:rPr>
          <w:rFonts w:eastAsia="宋体"/>
          <w:lang w:val="en-GB"/>
        </w:rPr>
        <w:tab/>
      </w:r>
      <m:oMath>
        <m:sSubSup>
          <m:sSubSupPr>
            <m:ctrlPr>
              <w:del w:id="107" w:author="CATT" w:date="2020-02-11T21:53:00Z">
                <w:rPr>
                  <w:rFonts w:ascii="Cambria Math" w:eastAsia="宋体" w:hAnsi="Cambria Math"/>
                  <w:noProof/>
                  <w:lang w:val="en-GB"/>
                </w:rPr>
              </w:del>
            </m:ctrlPr>
          </m:sSubSupPr>
          <m:e>
            <m:r>
              <w:del w:id="108" w:author="CATT" w:date="2020-02-11T21:53:00Z">
                <w:rPr>
                  <w:rFonts w:ascii="Cambria Math" w:eastAsia="宋体" w:hAnsi="Cambria Math"/>
                  <w:noProof/>
                  <w:lang w:val="en-GB"/>
                </w:rPr>
                <m:t>Q</m:t>
              </w:del>
            </m:r>
          </m:e>
          <m:sub>
            <m:r>
              <w:del w:id="109" w:author="CATT" w:date="2020-02-11T21:53:00Z">
                <m:rPr>
                  <m:sty m:val="p"/>
                </m:rPr>
                <w:rPr>
                  <w:rFonts w:ascii="Cambria Math" w:eastAsia="宋体" w:hAnsi="Cambria Math"/>
                  <w:noProof/>
                  <w:lang w:val="en-GB"/>
                </w:rPr>
                <m:t>CSI-1</m:t>
              </w:del>
            </m:r>
          </m:sub>
          <m:sup>
            <m:r>
              <w:del w:id="110" w:author="CATT" w:date="2020-02-11T21:53:00Z">
                <m:rPr>
                  <m:sty m:val="p"/>
                </m:rPr>
                <w:rPr>
                  <w:rFonts w:ascii="Cambria Math" w:eastAsia="宋体" w:hAnsi="Cambria Math"/>
                  <w:noProof/>
                  <w:lang w:val="en-GB"/>
                </w:rPr>
                <m:t>'</m:t>
              </w:del>
            </m:r>
          </m:sup>
        </m:sSubSup>
        <m:r>
          <w:del w:id="111" w:author="CATT" w:date="2020-02-11T21:53:00Z">
            <m:rPr>
              <m:sty m:val="p"/>
            </m:rPr>
            <w:rPr>
              <w:rFonts w:ascii="Cambria Math" w:eastAsia="宋体" w:hAnsi="Cambria Math"/>
              <w:noProof/>
              <w:lang w:val="en-GB"/>
            </w:rPr>
            <m:t>=min</m:t>
          </w:del>
        </m:r>
        <m:d>
          <m:dPr>
            <m:begChr m:val="{"/>
            <m:endChr m:val="}"/>
            <m:ctrlPr>
              <w:del w:id="112" w:author="CATT" w:date="2020-02-11T21:53:00Z">
                <w:rPr>
                  <w:rFonts w:ascii="Cambria Math" w:eastAsia="宋体" w:hAnsi="Cambria Math"/>
                  <w:noProof/>
                  <w:lang w:val="en-GB"/>
                </w:rPr>
              </w:del>
            </m:ctrlPr>
          </m:dPr>
          <m:e>
            <m:d>
              <m:dPr>
                <m:begChr m:val="⌈"/>
                <m:endChr m:val="⌉"/>
                <m:ctrlPr>
                  <w:del w:id="113" w:author="CATT" w:date="2020-02-11T21:53:00Z">
                    <w:rPr>
                      <w:rFonts w:ascii="Cambria Math" w:eastAsia="宋体" w:hAnsi="Cambria Math"/>
                      <w:noProof/>
                      <w:lang w:val="en-GB"/>
                    </w:rPr>
                  </w:del>
                </m:ctrlPr>
              </m:dPr>
              <m:e>
                <m:f>
                  <m:fPr>
                    <m:ctrlPr>
                      <w:del w:id="114" w:author="CATT" w:date="2020-02-11T21:53:00Z">
                        <w:rPr>
                          <w:rFonts w:ascii="Cambria Math" w:eastAsia="宋体" w:hAnsi="Cambria Math"/>
                          <w:noProof/>
                          <w:lang w:val="en-GB"/>
                        </w:rPr>
                      </w:del>
                    </m:ctrlPr>
                  </m:fPr>
                  <m:num>
                    <m:d>
                      <m:dPr>
                        <m:ctrlPr>
                          <w:del w:id="115" w:author="CATT" w:date="2020-02-11T21:53:00Z">
                            <w:rPr>
                              <w:rFonts w:ascii="Cambria Math" w:eastAsia="宋体" w:hAnsi="Cambria Math"/>
                              <w:noProof/>
                              <w:lang w:val="en-GB"/>
                            </w:rPr>
                          </w:del>
                        </m:ctrlPr>
                      </m:dPr>
                      <m:e>
                        <m:sSub>
                          <m:sSubPr>
                            <m:ctrlPr>
                              <w:del w:id="116" w:author="CATT" w:date="2020-02-11T21:53:00Z">
                                <w:rPr>
                                  <w:rFonts w:ascii="Cambria Math" w:eastAsia="宋体" w:hAnsi="Cambria Math"/>
                                  <w:noProof/>
                                  <w:lang w:val="en-GB"/>
                                </w:rPr>
                              </w:del>
                            </m:ctrlPr>
                          </m:sSubPr>
                          <m:e>
                            <m:r>
                              <w:del w:id="117" w:author="CATT" w:date="2020-02-11T21:53:00Z">
                                <w:rPr>
                                  <w:rFonts w:ascii="Cambria Math" w:eastAsia="宋体" w:hAnsi="Cambria Math"/>
                                  <w:noProof/>
                                  <w:lang w:val="en-GB"/>
                                </w:rPr>
                                <m:t>O</m:t>
                              </w:del>
                            </m:r>
                          </m:e>
                          <m:sub>
                            <m:r>
                              <w:del w:id="118" w:author="CATT" w:date="2020-02-11T21:53:00Z">
                                <m:rPr>
                                  <m:sty m:val="p"/>
                                </m:rPr>
                                <w:rPr>
                                  <w:rFonts w:ascii="Cambria Math" w:eastAsia="宋体" w:hAnsi="Cambria Math"/>
                                  <w:noProof/>
                                  <w:lang w:val="en-GB"/>
                                </w:rPr>
                                <m:t>CSI-1</m:t>
                              </w:del>
                            </m:r>
                          </m:sub>
                        </m:sSub>
                        <m:r>
                          <w:del w:id="119" w:author="CATT" w:date="2020-02-11T21:53:00Z">
                            <m:rPr>
                              <m:sty m:val="p"/>
                            </m:rPr>
                            <w:rPr>
                              <w:rFonts w:ascii="Cambria Math" w:eastAsia="宋体" w:hAnsi="Cambria Math"/>
                              <w:noProof/>
                              <w:lang w:val="en-GB"/>
                            </w:rPr>
                            <m:t>+</m:t>
                          </w:del>
                        </m:r>
                        <m:sSub>
                          <m:sSubPr>
                            <m:ctrlPr>
                              <w:del w:id="120" w:author="CATT" w:date="2020-02-11T21:53:00Z">
                                <w:rPr>
                                  <w:rFonts w:ascii="Cambria Math" w:eastAsia="宋体" w:hAnsi="Cambria Math"/>
                                  <w:noProof/>
                                  <w:lang w:val="en-GB"/>
                                </w:rPr>
                              </w:del>
                            </m:ctrlPr>
                          </m:sSubPr>
                          <m:e>
                            <m:r>
                              <w:del w:id="121" w:author="CATT" w:date="2020-02-11T21:53:00Z">
                                <w:rPr>
                                  <w:rFonts w:ascii="Cambria Math" w:eastAsia="宋体" w:hAnsi="Cambria Math"/>
                                  <w:noProof/>
                                  <w:lang w:val="en-GB"/>
                                </w:rPr>
                                <m:t>L</m:t>
                              </w:del>
                            </m:r>
                          </m:e>
                          <m:sub>
                            <m:r>
                              <w:del w:id="122" w:author="CATT" w:date="2020-02-11T21:53:00Z">
                                <m:rPr>
                                  <m:sty m:val="p"/>
                                </m:rPr>
                                <w:rPr>
                                  <w:rFonts w:ascii="Cambria Math" w:eastAsia="宋体" w:hAnsi="Cambria Math"/>
                                  <w:noProof/>
                                  <w:lang w:val="en-GB"/>
                                </w:rPr>
                                <m:t>CSI-1</m:t>
                              </w:del>
                            </m:r>
                          </m:sub>
                        </m:sSub>
                      </m:e>
                    </m:d>
                    <m:r>
                      <w:del w:id="123" w:author="CATT" w:date="2020-02-11T21:53:00Z">
                        <m:rPr>
                          <m:sty m:val="p"/>
                        </m:rPr>
                        <w:rPr>
                          <w:rFonts w:ascii="Cambria Math" w:eastAsia="宋体" w:hAnsi="Cambria Math"/>
                          <w:noProof/>
                          <w:lang w:val="en-GB"/>
                        </w:rPr>
                        <m:t>∙</m:t>
                      </w:del>
                    </m:r>
                    <m:sSubSup>
                      <m:sSubSupPr>
                        <m:ctrlPr>
                          <w:del w:id="124" w:author="CATT" w:date="2020-02-11T21:53:00Z">
                            <w:rPr>
                              <w:rFonts w:ascii="Cambria Math" w:eastAsia="宋体" w:hAnsi="Cambria Math"/>
                              <w:noProof/>
                              <w:lang w:val="en-GB"/>
                            </w:rPr>
                          </w:del>
                        </m:ctrlPr>
                      </m:sSubSupPr>
                      <m:e>
                        <m:r>
                          <w:del w:id="125" w:author="CATT" w:date="2020-02-11T21:53:00Z">
                            <w:rPr>
                              <w:rFonts w:ascii="Cambria Math" w:eastAsia="宋体" w:hAnsi="Cambria Math"/>
                              <w:noProof/>
                              <w:lang w:val="en-GB"/>
                            </w:rPr>
                            <m:t>β</m:t>
                          </w:del>
                        </m:r>
                      </m:e>
                      <m:sub>
                        <m:r>
                          <w:del w:id="126" w:author="CATT" w:date="2020-02-11T21:53:00Z">
                            <m:rPr>
                              <m:sty m:val="p"/>
                            </m:rPr>
                            <w:rPr>
                              <w:rFonts w:ascii="Cambria Math" w:eastAsia="宋体" w:hAnsi="Cambria Math"/>
                              <w:noProof/>
                              <w:lang w:val="en-GB"/>
                            </w:rPr>
                            <m:t>offset</m:t>
                          </w:del>
                        </m:r>
                      </m:sub>
                      <m:sup>
                        <m:r>
                          <w:del w:id="127" w:author="CATT" w:date="2020-02-11T21:53:00Z">
                            <m:rPr>
                              <m:sty m:val="p"/>
                            </m:rPr>
                            <w:rPr>
                              <w:rFonts w:ascii="Cambria Math" w:eastAsia="宋体" w:hAnsi="Cambria Math"/>
                              <w:noProof/>
                              <w:lang w:val="en-GB"/>
                            </w:rPr>
                            <m:t>PUSCH</m:t>
                          </w:del>
                        </m:r>
                      </m:sup>
                    </m:sSubSup>
                    <m:r>
                      <w:del w:id="128" w:author="CATT" w:date="2020-02-11T21:53:00Z">
                        <m:rPr>
                          <m:sty m:val="p"/>
                        </m:rPr>
                        <w:rPr>
                          <w:rFonts w:ascii="Cambria Math" w:eastAsia="宋体" w:hAnsi="Cambria Math"/>
                          <w:noProof/>
                          <w:lang w:val="en-GB"/>
                        </w:rPr>
                        <m:t>∙</m:t>
                      </w:del>
                    </m:r>
                    <m:nary>
                      <m:naryPr>
                        <m:chr m:val="∑"/>
                        <m:limLoc m:val="undOvr"/>
                        <m:ctrlPr>
                          <w:del w:id="129" w:author="CATT" w:date="2020-02-11T21:53:00Z">
                            <w:rPr>
                              <w:rFonts w:ascii="Cambria Math" w:eastAsia="宋体" w:hAnsi="Cambria Math"/>
                              <w:noProof/>
                              <w:lang w:val="en-GB"/>
                            </w:rPr>
                          </w:del>
                        </m:ctrlPr>
                      </m:naryPr>
                      <m:sub>
                        <m:r>
                          <w:del w:id="130" w:author="CATT" w:date="2020-02-11T21:53:00Z">
                            <w:rPr>
                              <w:rFonts w:ascii="Cambria Math" w:eastAsia="宋体" w:hAnsi="Cambria Math"/>
                              <w:noProof/>
                              <w:lang w:val="en-GB"/>
                            </w:rPr>
                            <m:t>l</m:t>
                          </w:del>
                        </m:r>
                        <m:r>
                          <w:del w:id="131" w:author="CATT" w:date="2020-02-11T21:53:00Z">
                            <m:rPr>
                              <m:sty m:val="p"/>
                            </m:rPr>
                            <w:rPr>
                              <w:rFonts w:ascii="Cambria Math" w:eastAsia="宋体" w:hAnsi="Cambria Math"/>
                              <w:noProof/>
                              <w:lang w:val="en-GB"/>
                            </w:rPr>
                            <m:t>=0</m:t>
                          </w:del>
                        </m:r>
                      </m:sub>
                      <m:sup>
                        <m:sSubSup>
                          <m:sSubSupPr>
                            <m:ctrlPr>
                              <w:del w:id="132" w:author="CATT" w:date="2020-02-11T21:53:00Z">
                                <w:rPr>
                                  <w:rFonts w:ascii="Cambria Math" w:eastAsia="宋体" w:hAnsi="Cambria Math"/>
                                  <w:noProof/>
                                  <w:lang w:val="en-GB"/>
                                </w:rPr>
                              </w:del>
                            </m:ctrlPr>
                          </m:sSubSupPr>
                          <m:e>
                            <m:r>
                              <w:del w:id="133" w:author="CATT" w:date="2020-02-11T21:53:00Z">
                                <w:rPr>
                                  <w:rFonts w:ascii="Cambria Math" w:eastAsia="宋体" w:hAnsi="Cambria Math"/>
                                  <w:noProof/>
                                  <w:lang w:val="en-GB"/>
                                </w:rPr>
                                <m:t>N</m:t>
                              </w:del>
                            </m:r>
                          </m:e>
                          <m:sub>
                            <m:r>
                              <w:del w:id="134" w:author="CATT" w:date="2020-02-11T21:53:00Z">
                                <m:rPr>
                                  <m:sty m:val="p"/>
                                </m:rPr>
                                <w:rPr>
                                  <w:rFonts w:ascii="Cambria Math" w:eastAsia="宋体" w:hAnsi="Cambria Math"/>
                                  <w:noProof/>
                                  <w:lang w:val="en-GB"/>
                                </w:rPr>
                                <m:t>symb,all</m:t>
                              </w:del>
                            </m:r>
                          </m:sub>
                          <m:sup>
                            <m:r>
                              <w:del w:id="135" w:author="CATT" w:date="2020-02-11T21:53:00Z">
                                <m:rPr>
                                  <m:sty m:val="p"/>
                                </m:rPr>
                                <w:rPr>
                                  <w:rFonts w:ascii="Cambria Math" w:eastAsia="宋体" w:hAnsi="Cambria Math"/>
                                  <w:noProof/>
                                  <w:lang w:val="en-GB"/>
                                </w:rPr>
                                <m:t>PUSCH</m:t>
                              </w:del>
                            </m:r>
                          </m:sup>
                        </m:sSubSup>
                        <m:r>
                          <w:del w:id="136" w:author="CATT" w:date="2020-02-11T21:53:00Z">
                            <m:rPr>
                              <m:sty m:val="p"/>
                            </m:rPr>
                            <w:rPr>
                              <w:rFonts w:ascii="Cambria Math" w:eastAsia="宋体" w:hAnsi="Cambria Math"/>
                              <w:noProof/>
                              <w:lang w:val="en-GB"/>
                            </w:rPr>
                            <m:t>-1</m:t>
                          </w:del>
                        </m:r>
                      </m:sup>
                      <m:e>
                        <m:sSubSup>
                          <m:sSubSupPr>
                            <m:ctrlPr>
                              <w:del w:id="137" w:author="CATT" w:date="2020-02-11T21:53:00Z">
                                <w:rPr>
                                  <w:rFonts w:ascii="Cambria Math" w:eastAsia="宋体" w:hAnsi="Cambria Math"/>
                                  <w:noProof/>
                                  <w:lang w:val="en-GB"/>
                                </w:rPr>
                              </w:del>
                            </m:ctrlPr>
                          </m:sSubSupPr>
                          <m:e>
                            <m:r>
                              <w:del w:id="138" w:author="CATT" w:date="2020-02-11T21:53:00Z">
                                <w:rPr>
                                  <w:rFonts w:ascii="Cambria Math" w:eastAsia="宋体" w:hAnsi="Cambria Math"/>
                                  <w:noProof/>
                                  <w:lang w:val="en-GB"/>
                                </w:rPr>
                                <m:t>M</m:t>
                              </w:del>
                            </m:r>
                          </m:e>
                          <m:sub>
                            <m:r>
                              <w:del w:id="139" w:author="CATT" w:date="2020-02-11T21:53:00Z">
                                <m:rPr>
                                  <m:sty m:val="p"/>
                                </m:rPr>
                                <w:rPr>
                                  <w:rFonts w:ascii="Cambria Math" w:eastAsia="宋体" w:hAnsi="Cambria Math"/>
                                  <w:noProof/>
                                  <w:lang w:val="en-GB"/>
                                </w:rPr>
                                <m:t>sc</m:t>
                              </w:del>
                            </m:r>
                          </m:sub>
                          <m:sup>
                            <m:r>
                              <w:del w:id="140" w:author="CATT" w:date="2020-02-11T21:53:00Z">
                                <m:rPr>
                                  <m:sty m:val="p"/>
                                </m:rPr>
                                <w:rPr>
                                  <w:rFonts w:ascii="Cambria Math" w:eastAsia="宋体" w:hAnsi="Cambria Math"/>
                                  <w:noProof/>
                                  <w:lang w:val="en-GB"/>
                                </w:rPr>
                                <m:t>UCI</m:t>
                              </w:del>
                            </m:r>
                          </m:sup>
                        </m:sSubSup>
                        <m:d>
                          <m:dPr>
                            <m:ctrlPr>
                              <w:del w:id="141" w:author="CATT" w:date="2020-02-11T21:53:00Z">
                                <w:rPr>
                                  <w:rFonts w:ascii="Cambria Math" w:eastAsia="宋体" w:hAnsi="Cambria Math"/>
                                  <w:noProof/>
                                  <w:lang w:val="en-GB"/>
                                </w:rPr>
                              </w:del>
                            </m:ctrlPr>
                          </m:dPr>
                          <m:e>
                            <m:r>
                              <w:del w:id="142" w:author="CATT" w:date="2020-02-11T21:53:00Z">
                                <w:rPr>
                                  <w:rFonts w:ascii="Cambria Math" w:eastAsia="宋体" w:hAnsi="Cambria Math"/>
                                  <w:noProof/>
                                  <w:lang w:val="en-GB"/>
                                </w:rPr>
                                <m:t>l</m:t>
                              </w:del>
                            </m:r>
                          </m:e>
                        </m:d>
                      </m:e>
                    </m:nary>
                  </m:num>
                  <m:den>
                    <m:nary>
                      <m:naryPr>
                        <m:chr m:val="∑"/>
                        <m:limLoc m:val="undOvr"/>
                        <m:ctrlPr>
                          <w:del w:id="143" w:author="CATT" w:date="2020-02-11T21:53:00Z">
                            <w:rPr>
                              <w:rFonts w:ascii="Cambria Math" w:eastAsia="宋体" w:hAnsi="Cambria Math"/>
                              <w:noProof/>
                              <w:lang w:val="en-GB"/>
                            </w:rPr>
                          </w:del>
                        </m:ctrlPr>
                      </m:naryPr>
                      <m:sub>
                        <m:r>
                          <w:del w:id="144" w:author="CATT" w:date="2020-02-11T21:53:00Z">
                            <w:rPr>
                              <w:rFonts w:ascii="Cambria Math" w:eastAsia="宋体" w:hAnsi="Cambria Math"/>
                              <w:noProof/>
                              <w:lang w:val="en-GB"/>
                            </w:rPr>
                            <m:t>r</m:t>
                          </w:del>
                        </m:r>
                        <m:r>
                          <w:del w:id="145" w:author="CATT" w:date="2020-02-11T21:53:00Z">
                            <m:rPr>
                              <m:sty m:val="p"/>
                            </m:rPr>
                            <w:rPr>
                              <w:rFonts w:ascii="Cambria Math" w:eastAsia="宋体" w:hAnsi="Cambria Math"/>
                              <w:noProof/>
                              <w:lang w:val="en-GB"/>
                            </w:rPr>
                            <m:t>=0</m:t>
                          </w:del>
                        </m:r>
                      </m:sub>
                      <m:sup>
                        <m:sSub>
                          <m:sSubPr>
                            <m:ctrlPr>
                              <w:del w:id="146" w:author="CATT" w:date="2020-02-11T21:53:00Z">
                                <w:rPr>
                                  <w:rFonts w:ascii="Cambria Math" w:eastAsia="宋体" w:hAnsi="Cambria Math"/>
                                  <w:noProof/>
                                  <w:lang w:val="en-GB"/>
                                </w:rPr>
                              </w:del>
                            </m:ctrlPr>
                          </m:sSubPr>
                          <m:e>
                            <m:r>
                              <w:del w:id="147" w:author="CATT" w:date="2020-02-11T21:53:00Z">
                                <w:rPr>
                                  <w:rFonts w:ascii="Cambria Math" w:eastAsia="宋体" w:hAnsi="Cambria Math"/>
                                  <w:noProof/>
                                  <w:lang w:val="en-GB"/>
                                </w:rPr>
                                <m:t>C</m:t>
                              </w:del>
                            </m:r>
                          </m:e>
                          <m:sub>
                            <m:r>
                              <w:del w:id="148" w:author="CATT" w:date="2020-02-11T21:53:00Z">
                                <w:rPr>
                                  <w:rFonts w:ascii="Cambria Math" w:eastAsia="宋体" w:hAnsi="Cambria Math"/>
                                  <w:noProof/>
                                  <w:lang w:val="en-GB"/>
                                </w:rPr>
                                <m:t>UL</m:t>
                              </w:del>
                            </m:r>
                            <m:r>
                              <w:del w:id="149" w:author="CATT" w:date="2020-02-11T21:53:00Z">
                                <m:rPr>
                                  <m:sty m:val="p"/>
                                </m:rPr>
                                <w:rPr>
                                  <w:rFonts w:ascii="Cambria Math" w:eastAsia="宋体" w:hAnsi="Cambria Math"/>
                                  <w:noProof/>
                                  <w:lang w:val="en-GB"/>
                                </w:rPr>
                                <m:t>-</m:t>
                              </w:del>
                            </m:r>
                            <m:r>
                              <w:del w:id="150" w:author="CATT" w:date="2020-02-11T21:53:00Z">
                                <w:rPr>
                                  <w:rFonts w:ascii="Cambria Math" w:eastAsia="宋体" w:hAnsi="Cambria Math"/>
                                  <w:noProof/>
                                  <w:lang w:val="en-GB"/>
                                </w:rPr>
                                <m:t>SCH</m:t>
                              </w:del>
                            </m:r>
                          </m:sub>
                        </m:sSub>
                        <m:r>
                          <w:del w:id="151" w:author="CATT" w:date="2020-02-11T21:53:00Z">
                            <m:rPr>
                              <m:sty m:val="p"/>
                            </m:rPr>
                            <w:rPr>
                              <w:rFonts w:ascii="Cambria Math" w:eastAsia="宋体" w:hAnsi="Cambria Math"/>
                              <w:noProof/>
                              <w:lang w:val="en-GB"/>
                            </w:rPr>
                            <m:t>-1</m:t>
                          </w:del>
                        </m:r>
                      </m:sup>
                      <m:e>
                        <m:sSub>
                          <m:sSubPr>
                            <m:ctrlPr>
                              <w:del w:id="152" w:author="CATT" w:date="2020-02-11T21:53:00Z">
                                <w:rPr>
                                  <w:rFonts w:ascii="Cambria Math" w:eastAsia="宋体" w:hAnsi="Cambria Math"/>
                                  <w:noProof/>
                                  <w:lang w:val="en-GB"/>
                                </w:rPr>
                              </w:del>
                            </m:ctrlPr>
                          </m:sSubPr>
                          <m:e>
                            <m:r>
                              <w:del w:id="153" w:author="CATT" w:date="2020-02-11T21:53:00Z">
                                <w:rPr>
                                  <w:rFonts w:ascii="Cambria Math" w:eastAsia="宋体" w:hAnsi="Cambria Math"/>
                                  <w:noProof/>
                                  <w:lang w:val="en-GB"/>
                                </w:rPr>
                                <m:t>K</m:t>
                              </w:del>
                            </m:r>
                          </m:e>
                          <m:sub>
                            <m:r>
                              <w:del w:id="154" w:author="CATT" w:date="2020-02-11T21:53:00Z">
                                <w:rPr>
                                  <w:rFonts w:ascii="Cambria Math" w:eastAsia="宋体" w:hAnsi="Cambria Math"/>
                                  <w:noProof/>
                                  <w:lang w:val="en-GB"/>
                                </w:rPr>
                                <m:t>r</m:t>
                              </w:del>
                            </m:r>
                          </m:sub>
                        </m:sSub>
                      </m:e>
                    </m:nary>
                  </m:den>
                </m:f>
              </m:e>
            </m:d>
            <m:r>
              <w:del w:id="155" w:author="CATT" w:date="2020-02-11T21:53:00Z">
                <m:rPr>
                  <m:sty m:val="p"/>
                </m:rPr>
                <w:rPr>
                  <w:rFonts w:ascii="Cambria Math" w:eastAsia="宋体" w:hAnsi="Cambria Math"/>
                  <w:noProof/>
                  <w:lang w:val="en-GB"/>
                </w:rPr>
                <m:t>,</m:t>
              </w:del>
            </m:r>
            <m:d>
              <m:dPr>
                <m:begChr m:val="⌈"/>
                <m:endChr m:val="⌉"/>
                <m:ctrlPr>
                  <w:del w:id="156" w:author="CATT" w:date="2020-02-11T21:53:00Z">
                    <w:rPr>
                      <w:rFonts w:ascii="Cambria Math" w:eastAsia="宋体" w:hAnsi="Cambria Math"/>
                      <w:noProof/>
                      <w:lang w:val="en-GB"/>
                    </w:rPr>
                  </w:del>
                </m:ctrlPr>
              </m:dPr>
              <m:e>
                <m:r>
                  <w:del w:id="157" w:author="CATT" w:date="2020-02-11T21:53:00Z">
                    <w:rPr>
                      <w:rFonts w:ascii="Cambria Math" w:eastAsia="宋体" w:hAnsi="Cambria Math"/>
                      <w:noProof/>
                      <w:lang w:val="en-GB"/>
                    </w:rPr>
                    <m:t>α</m:t>
                  </w:del>
                </m:r>
                <m:r>
                  <w:del w:id="158" w:author="CATT" w:date="2020-02-11T21:53:00Z">
                    <m:rPr>
                      <m:sty m:val="p"/>
                    </m:rPr>
                    <w:rPr>
                      <w:rFonts w:ascii="Cambria Math" w:eastAsia="宋体" w:hAnsi="Cambria Math"/>
                      <w:noProof/>
                      <w:lang w:val="en-GB"/>
                    </w:rPr>
                    <m:t>∙</m:t>
                  </w:del>
                </m:r>
                <m:nary>
                  <m:naryPr>
                    <m:chr m:val="∑"/>
                    <m:limLoc m:val="undOvr"/>
                    <m:ctrlPr>
                      <w:del w:id="159" w:author="CATT" w:date="2020-02-11T21:53:00Z">
                        <w:rPr>
                          <w:rFonts w:ascii="Cambria Math" w:eastAsia="宋体" w:hAnsi="Cambria Math"/>
                          <w:noProof/>
                          <w:lang w:val="en-GB"/>
                        </w:rPr>
                      </w:del>
                    </m:ctrlPr>
                  </m:naryPr>
                  <m:sub>
                    <m:r>
                      <w:del w:id="160" w:author="CATT" w:date="2020-02-11T21:53:00Z">
                        <w:rPr>
                          <w:rFonts w:ascii="Cambria Math" w:eastAsia="宋体" w:hAnsi="Cambria Math"/>
                          <w:noProof/>
                          <w:lang w:val="en-GB"/>
                        </w:rPr>
                        <m:t>l</m:t>
                      </w:del>
                    </m:r>
                    <m:r>
                      <w:del w:id="161" w:author="CATT" w:date="2020-02-11T21:53:00Z">
                        <m:rPr>
                          <m:sty m:val="p"/>
                        </m:rPr>
                        <w:rPr>
                          <w:rFonts w:ascii="Cambria Math" w:eastAsia="宋体" w:hAnsi="Cambria Math"/>
                          <w:noProof/>
                          <w:lang w:val="en-GB"/>
                        </w:rPr>
                        <m:t>=0</m:t>
                      </w:del>
                    </m:r>
                  </m:sub>
                  <m:sup>
                    <m:sSubSup>
                      <m:sSubSupPr>
                        <m:ctrlPr>
                          <w:del w:id="162" w:author="CATT" w:date="2020-02-11T21:53:00Z">
                            <w:rPr>
                              <w:rFonts w:ascii="Cambria Math" w:eastAsia="宋体" w:hAnsi="Cambria Math"/>
                              <w:noProof/>
                              <w:lang w:val="en-GB"/>
                            </w:rPr>
                          </w:del>
                        </m:ctrlPr>
                      </m:sSubSupPr>
                      <m:e>
                        <m:r>
                          <w:del w:id="163" w:author="CATT" w:date="2020-02-11T21:53:00Z">
                            <w:rPr>
                              <w:rFonts w:ascii="Cambria Math" w:eastAsia="宋体" w:hAnsi="Cambria Math"/>
                              <w:noProof/>
                              <w:lang w:val="en-GB"/>
                            </w:rPr>
                            <m:t>N</m:t>
                          </w:del>
                        </m:r>
                      </m:e>
                      <m:sub>
                        <m:r>
                          <w:del w:id="164" w:author="CATT" w:date="2020-02-11T21:53:00Z">
                            <m:rPr>
                              <m:sty m:val="p"/>
                            </m:rPr>
                            <w:rPr>
                              <w:rFonts w:ascii="Cambria Math" w:eastAsia="宋体" w:hAnsi="Cambria Math"/>
                              <w:noProof/>
                              <w:lang w:val="en-GB"/>
                            </w:rPr>
                            <m:t>symb,all</m:t>
                          </w:del>
                        </m:r>
                      </m:sub>
                      <m:sup>
                        <m:r>
                          <w:del w:id="165" w:author="CATT" w:date="2020-02-11T21:53:00Z">
                            <m:rPr>
                              <m:sty m:val="p"/>
                            </m:rPr>
                            <w:rPr>
                              <w:rFonts w:ascii="Cambria Math" w:eastAsia="宋体" w:hAnsi="Cambria Math"/>
                              <w:noProof/>
                              <w:lang w:val="en-GB"/>
                            </w:rPr>
                            <m:t>PUSCH</m:t>
                          </w:del>
                        </m:r>
                      </m:sup>
                    </m:sSubSup>
                    <m:r>
                      <w:del w:id="166" w:author="CATT" w:date="2020-02-11T21:53:00Z">
                        <m:rPr>
                          <m:sty m:val="p"/>
                        </m:rPr>
                        <w:rPr>
                          <w:rFonts w:ascii="Cambria Math" w:eastAsia="宋体" w:hAnsi="Cambria Math"/>
                          <w:noProof/>
                          <w:lang w:val="en-GB"/>
                        </w:rPr>
                        <m:t>-1</m:t>
                      </w:del>
                    </m:r>
                  </m:sup>
                  <m:e>
                    <m:sSubSup>
                      <m:sSubSupPr>
                        <m:ctrlPr>
                          <w:del w:id="167" w:author="CATT" w:date="2020-02-11T21:53:00Z">
                            <w:rPr>
                              <w:rFonts w:ascii="Cambria Math" w:eastAsia="宋体" w:hAnsi="Cambria Math"/>
                              <w:noProof/>
                              <w:lang w:val="en-GB"/>
                            </w:rPr>
                          </w:del>
                        </m:ctrlPr>
                      </m:sSubSupPr>
                      <m:e>
                        <m:r>
                          <w:del w:id="168" w:author="CATT" w:date="2020-02-11T21:53:00Z">
                            <w:rPr>
                              <w:rFonts w:ascii="Cambria Math" w:eastAsia="宋体" w:hAnsi="Cambria Math"/>
                              <w:noProof/>
                              <w:lang w:val="en-GB"/>
                            </w:rPr>
                            <m:t>M</m:t>
                          </w:del>
                        </m:r>
                      </m:e>
                      <m:sub>
                        <m:r>
                          <w:del w:id="169" w:author="CATT" w:date="2020-02-11T21:53:00Z">
                            <m:rPr>
                              <m:sty m:val="p"/>
                            </m:rPr>
                            <w:rPr>
                              <w:rFonts w:ascii="Cambria Math" w:eastAsia="宋体" w:hAnsi="Cambria Math"/>
                              <w:noProof/>
                              <w:lang w:val="en-GB"/>
                            </w:rPr>
                            <m:t>sc</m:t>
                          </w:del>
                        </m:r>
                      </m:sub>
                      <m:sup>
                        <m:r>
                          <w:del w:id="170" w:author="CATT" w:date="2020-02-11T21:53:00Z">
                            <m:rPr>
                              <m:sty m:val="p"/>
                            </m:rPr>
                            <w:rPr>
                              <w:rFonts w:ascii="Cambria Math" w:eastAsia="宋体" w:hAnsi="Cambria Math"/>
                              <w:noProof/>
                              <w:lang w:val="en-GB"/>
                            </w:rPr>
                            <m:t>UCI</m:t>
                          </w:del>
                        </m:r>
                      </m:sup>
                    </m:sSubSup>
                    <m:d>
                      <m:dPr>
                        <m:ctrlPr>
                          <w:del w:id="171" w:author="CATT" w:date="2020-02-11T21:53:00Z">
                            <w:rPr>
                              <w:rFonts w:ascii="Cambria Math" w:eastAsia="宋体" w:hAnsi="Cambria Math"/>
                              <w:noProof/>
                              <w:lang w:val="en-GB"/>
                            </w:rPr>
                          </w:del>
                        </m:ctrlPr>
                      </m:dPr>
                      <m:e>
                        <m:r>
                          <w:del w:id="172" w:author="CATT" w:date="2020-02-11T21:53:00Z">
                            <w:rPr>
                              <w:rFonts w:ascii="Cambria Math" w:eastAsia="宋体" w:hAnsi="Cambria Math"/>
                              <w:noProof/>
                              <w:lang w:val="en-GB"/>
                            </w:rPr>
                            <m:t>l</m:t>
                          </w:del>
                        </m:r>
                      </m:e>
                    </m:d>
                  </m:e>
                </m:nary>
              </m:e>
            </m:d>
            <m:r>
              <w:del w:id="173" w:author="CATT" w:date="2020-02-11T21:53:00Z">
                <m:rPr>
                  <m:sty m:val="p"/>
                </m:rPr>
                <w:rPr>
                  <w:rFonts w:ascii="Cambria Math" w:eastAsia="宋体" w:hAnsi="Cambria Math"/>
                  <w:noProof/>
                  <w:lang w:val="en-GB"/>
                </w:rPr>
                <m:t>-</m:t>
              </w:del>
            </m:r>
            <m:sSubSup>
              <m:sSubSupPr>
                <m:ctrlPr>
                  <w:del w:id="174" w:author="CATT" w:date="2020-02-11T21:53:00Z">
                    <w:rPr>
                      <w:rFonts w:ascii="Cambria Math" w:eastAsia="宋体" w:hAnsi="Cambria Math"/>
                      <w:noProof/>
                      <w:lang w:val="en-GB"/>
                    </w:rPr>
                  </w:del>
                </m:ctrlPr>
              </m:sSubSupPr>
              <m:e>
                <m:r>
                  <w:del w:id="175" w:author="CATT" w:date="2020-02-11T21:53:00Z">
                    <w:rPr>
                      <w:rFonts w:ascii="Cambria Math" w:eastAsia="宋体" w:hAnsi="Cambria Math"/>
                      <w:noProof/>
                      <w:lang w:val="en-GB"/>
                    </w:rPr>
                    <m:t>Q</m:t>
                  </w:del>
                </m:r>
              </m:e>
              <m:sub>
                <m:r>
                  <w:del w:id="176" w:author="CATT" w:date="2020-02-11T21:53:00Z">
                    <w:rPr>
                      <w:rFonts w:ascii="Cambria Math" w:eastAsia="宋体" w:hAnsi="Cambria Math"/>
                      <w:noProof/>
                      <w:lang w:val="en-GB"/>
                    </w:rPr>
                    <m:t>ACK</m:t>
                  </w:del>
                </m:r>
                <m:r>
                  <w:del w:id="177" w:author="CATT" w:date="2020-02-11T21:53:00Z">
                    <m:rPr>
                      <m:sty m:val="p"/>
                    </m:rPr>
                    <w:rPr>
                      <w:rFonts w:ascii="Cambria Math" w:eastAsia="宋体" w:hAnsi="Cambria Math"/>
                      <w:noProof/>
                      <w:lang w:val="en-GB"/>
                    </w:rPr>
                    <m:t>/</m:t>
                  </w:del>
                </m:r>
                <m:r>
                  <w:del w:id="178" w:author="CATT" w:date="2020-02-11T21:53:00Z">
                    <w:rPr>
                      <w:rFonts w:ascii="Cambria Math" w:eastAsia="宋体" w:hAnsi="Cambria Math"/>
                      <w:noProof/>
                      <w:lang w:val="en-GB"/>
                    </w:rPr>
                    <m:t>CG</m:t>
                  </w:del>
                </m:r>
                <m:r>
                  <w:del w:id="179" w:author="CATT" w:date="2020-02-11T21:53:00Z">
                    <m:rPr>
                      <m:sty m:val="p"/>
                    </m:rPr>
                    <w:rPr>
                      <w:rFonts w:ascii="Cambria Math" w:eastAsia="宋体" w:hAnsi="Cambria Math"/>
                      <w:noProof/>
                      <w:lang w:val="en-GB"/>
                    </w:rPr>
                    <m:t>-</m:t>
                  </w:del>
                </m:r>
                <m:r>
                  <w:del w:id="180" w:author="CATT" w:date="2020-02-11T21:53:00Z">
                    <w:rPr>
                      <w:rFonts w:ascii="Cambria Math" w:eastAsia="宋体" w:hAnsi="Cambria Math"/>
                      <w:noProof/>
                      <w:lang w:val="en-GB"/>
                    </w:rPr>
                    <m:t>UCI</m:t>
                  </w:del>
                </m:r>
              </m:sub>
              <m:sup>
                <m:r>
                  <w:del w:id="181" w:author="CATT" w:date="2020-02-11T21:53:00Z">
                    <m:rPr>
                      <m:sty m:val="p"/>
                    </m:rPr>
                    <w:rPr>
                      <w:rFonts w:ascii="Cambria Math" w:eastAsia="宋体" w:hAnsi="Cambria Math"/>
                      <w:noProof/>
                      <w:lang w:val="en-GB"/>
                    </w:rPr>
                    <m:t>'</m:t>
                  </w:del>
                </m:r>
              </m:sup>
            </m:sSubSup>
          </m:e>
        </m:d>
      </m:oMath>
    </w:p>
    <w:p w14:paraId="0CD78B64" w14:textId="77777777" w:rsidR="00D66402" w:rsidRPr="00564CB3" w:rsidRDefault="00D66402" w:rsidP="00D66402">
      <w:pPr>
        <w:keepLines/>
        <w:tabs>
          <w:tab w:val="center" w:pos="4536"/>
          <w:tab w:val="right" w:pos="9072"/>
        </w:tabs>
        <w:spacing w:after="180"/>
        <w:rPr>
          <w:rFonts w:eastAsia="宋体"/>
          <w:lang w:val="en-GB"/>
        </w:rPr>
      </w:pPr>
      <w:ins w:id="182" w:author="CATT" w:date="2020-02-11T21:53:00Z">
        <w:r w:rsidRPr="00564CB3">
          <w:rPr>
            <w:rFonts w:eastAsia="宋体"/>
            <w:lang w:val="en-GB"/>
          </w:rPr>
          <w:tab/>
        </w:r>
        <m:oMath>
          <m:sSubSup>
            <m:sSubSupPr>
              <m:ctrlPr>
                <w:rPr>
                  <w:rFonts w:ascii="Cambria Math" w:eastAsia="宋体" w:hAnsi="Cambria Math"/>
                  <w:noProof/>
                  <w:lang w:val="en-GB"/>
                </w:rPr>
              </m:ctrlPr>
            </m:sSubSupPr>
            <m:e>
              <m:r>
                <w:rPr>
                  <w:rFonts w:ascii="Cambria Math" w:eastAsia="宋体" w:hAnsi="Cambria Math"/>
                  <w:noProof/>
                  <w:lang w:val="en-GB"/>
                </w:rPr>
                <m:t>Q</m:t>
              </m:r>
            </m:e>
            <m:sub>
              <m:r>
                <m:rPr>
                  <m:sty m:val="p"/>
                </m:rPr>
                <w:rPr>
                  <w:rFonts w:ascii="Cambria Math" w:eastAsia="宋体" w:hAnsi="Cambria Math"/>
                  <w:noProof/>
                  <w:lang w:val="en-GB"/>
                </w:rPr>
                <m:t>CSI-1</m:t>
              </m:r>
            </m:sub>
            <m:sup>
              <m:r>
                <m:rPr>
                  <m:sty m:val="p"/>
                </m:rPr>
                <w:rPr>
                  <w:rFonts w:ascii="Cambria Math" w:eastAsia="宋体" w:hAnsi="Cambria Math"/>
                  <w:noProof/>
                  <w:lang w:val="en-GB"/>
                </w:rPr>
                <m:t>'</m:t>
              </m:r>
            </m:sup>
          </m:sSubSup>
          <m:r>
            <m:rPr>
              <m:sty m:val="p"/>
            </m:rPr>
            <w:rPr>
              <w:rFonts w:ascii="Cambria Math" w:eastAsia="宋体" w:hAnsi="Cambria Math"/>
              <w:noProof/>
              <w:lang w:val="en-GB"/>
            </w:rPr>
            <m:t>=min</m:t>
          </m:r>
          <m:d>
            <m:dPr>
              <m:begChr m:val="{"/>
              <m:endChr m:val="}"/>
              <m:ctrlPr>
                <w:rPr>
                  <w:rFonts w:ascii="Cambria Math" w:eastAsia="宋体" w:hAnsi="Cambria Math"/>
                  <w:noProof/>
                  <w:lang w:val="en-GB"/>
                </w:rPr>
              </m:ctrlPr>
            </m:dPr>
            <m:e>
              <m:d>
                <m:dPr>
                  <m:begChr m:val="⌈"/>
                  <m:endChr m:val="⌉"/>
                  <m:ctrlPr>
                    <w:rPr>
                      <w:rFonts w:ascii="Cambria Math" w:eastAsia="宋体" w:hAnsi="Cambria Math"/>
                      <w:noProof/>
                      <w:lang w:val="en-GB"/>
                    </w:rPr>
                  </m:ctrlPr>
                </m:dPr>
                <m:e>
                  <m:f>
                    <m:fPr>
                      <m:ctrlPr>
                        <w:rPr>
                          <w:rFonts w:ascii="Cambria Math" w:eastAsia="宋体" w:hAnsi="Cambria Math"/>
                          <w:noProof/>
                          <w:lang w:val="en-GB"/>
                        </w:rPr>
                      </m:ctrlPr>
                    </m:fPr>
                    <m:num>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O</m:t>
                              </m:r>
                            </m:e>
                            <m:sub>
                              <m:r>
                                <m:rPr>
                                  <m:sty m:val="p"/>
                                </m:rPr>
                                <w:rPr>
                                  <w:rFonts w:ascii="Cambria Math" w:eastAsia="宋体" w:hAnsi="Cambria Math"/>
                                  <w:noProof/>
                                  <w:lang w:val="en-GB"/>
                                </w:rPr>
                                <m:t>CSI-1</m:t>
                              </m:r>
                            </m:sub>
                          </m:sSub>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L</m:t>
                              </m:r>
                            </m:e>
                            <m:sub>
                              <m:r>
                                <m:rPr>
                                  <m:sty m:val="p"/>
                                </m:rPr>
                                <w:rPr>
                                  <w:rFonts w:ascii="Cambria Math" w:eastAsia="宋体" w:hAnsi="Cambria Math"/>
                                  <w:noProof/>
                                  <w:lang w:val="en-GB"/>
                                </w:rPr>
                                <m:t>CSI-1</m:t>
                              </m:r>
                            </m:sub>
                          </m:sSub>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β</m:t>
                          </m:r>
                        </m:e>
                        <m:sub>
                          <m:r>
                            <m:rPr>
                              <m:sty m:val="p"/>
                            </m:rPr>
                            <w:rPr>
                              <w:rFonts w:ascii="Cambria Math" w:eastAsia="宋体" w:hAnsi="Cambria Math"/>
                              <w:noProof/>
                              <w:lang w:val="en-GB"/>
                            </w:rPr>
                            <m:t>offset</m:t>
                          </m:r>
                        </m:sub>
                        <m:sup>
                          <m:r>
                            <m:rPr>
                              <m:sty m:val="p"/>
                            </m:rPr>
                            <w:rPr>
                              <w:rFonts w:ascii="Cambria Math" w:eastAsia="宋体" w:hAnsi="Cambria Math"/>
                              <w:noProof/>
                              <w:lang w:val="en-GB"/>
                            </w:rPr>
                            <m:t>PUSCH</m:t>
                          </m:r>
                        </m:sup>
                      </m:sSubSup>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nominal 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num>
                    <m:den>
                      <m:nary>
                        <m:naryPr>
                          <m:chr m:val="∑"/>
                          <m:limLoc m:val="undOvr"/>
                          <m:ctrlPr>
                            <w:rPr>
                              <w:rFonts w:ascii="Cambria Math" w:eastAsia="宋体" w:hAnsi="Cambria Math"/>
                              <w:noProof/>
                              <w:lang w:val="en-GB"/>
                            </w:rPr>
                          </m:ctrlPr>
                        </m:naryPr>
                        <m:sub>
                          <m:r>
                            <w:rPr>
                              <w:rFonts w:ascii="Cambria Math" w:eastAsia="宋体" w:hAnsi="Cambria Math"/>
                              <w:noProof/>
                              <w:lang w:val="en-GB"/>
                            </w:rPr>
                            <m:t>r</m:t>
                          </m:r>
                          <m:r>
                            <m:rPr>
                              <m:sty m:val="p"/>
                            </m:rPr>
                            <w:rPr>
                              <w:rFonts w:ascii="Cambria Math" w:eastAsia="宋体" w:hAnsi="Cambria Math"/>
                              <w:noProof/>
                              <w:lang w:val="en-GB"/>
                            </w:rPr>
                            <m:t>=0</m:t>
                          </m:r>
                        </m:sub>
                        <m:sup>
                          <m:sSub>
                            <m:sSubPr>
                              <m:ctrlPr>
                                <w:rPr>
                                  <w:rFonts w:ascii="Cambria Math" w:eastAsia="宋体" w:hAnsi="Cambria Math"/>
                                  <w:noProof/>
                                  <w:lang w:val="en-GB"/>
                                </w:rPr>
                              </m:ctrlPr>
                            </m:sSubPr>
                            <m:e>
                              <m:r>
                                <w:rPr>
                                  <w:rFonts w:ascii="Cambria Math" w:eastAsia="宋体" w:hAnsi="Cambria Math"/>
                                  <w:noProof/>
                                  <w:lang w:val="en-GB"/>
                                </w:rPr>
                                <m:t>C</m:t>
                              </m:r>
                            </m:e>
                            <m:sub>
                              <m:r>
                                <w:rPr>
                                  <w:rFonts w:ascii="Cambria Math" w:eastAsia="宋体" w:hAnsi="Cambria Math"/>
                                  <w:noProof/>
                                  <w:lang w:val="en-GB"/>
                                </w:rPr>
                                <m:t>UL</m:t>
                              </m:r>
                              <m:r>
                                <m:rPr>
                                  <m:sty m:val="p"/>
                                </m:rPr>
                                <w:rPr>
                                  <w:rFonts w:ascii="Cambria Math" w:eastAsia="宋体" w:hAnsi="Cambria Math"/>
                                  <w:noProof/>
                                  <w:lang w:val="en-GB"/>
                                </w:rPr>
                                <m:t>-</m:t>
                              </m:r>
                              <m:r>
                                <w:rPr>
                                  <w:rFonts w:ascii="Cambria Math" w:eastAsia="宋体" w:hAnsi="Cambria Math"/>
                                  <w:noProof/>
                                  <w:lang w:val="en-GB"/>
                                </w:rPr>
                                <m:t>SCH</m:t>
                              </m:r>
                            </m:sub>
                          </m:sSub>
                          <m:r>
                            <m:rPr>
                              <m:sty m:val="p"/>
                            </m:rPr>
                            <w:rPr>
                              <w:rFonts w:ascii="Cambria Math" w:eastAsia="宋体" w:hAnsi="Cambria Math"/>
                              <w:noProof/>
                              <w:lang w:val="en-GB"/>
                            </w:rPr>
                            <m:t>-1</m:t>
                          </m:r>
                        </m:sup>
                        <m:e>
                          <m:sSub>
                            <m:sSubPr>
                              <m:ctrlPr>
                                <w:rPr>
                                  <w:rFonts w:ascii="Cambria Math" w:eastAsia="宋体" w:hAnsi="Cambria Math"/>
                                  <w:noProof/>
                                  <w:lang w:val="en-GB"/>
                                </w:rPr>
                              </m:ctrlPr>
                            </m:sSubPr>
                            <m:e>
                              <m:r>
                                <w:rPr>
                                  <w:rFonts w:ascii="Cambria Math" w:eastAsia="宋体" w:hAnsi="Cambria Math"/>
                                  <w:noProof/>
                                  <w:lang w:val="en-GB"/>
                                </w:rPr>
                                <m:t>K</m:t>
                              </m:r>
                            </m:e>
                            <m:sub>
                              <m:r>
                                <w:rPr>
                                  <w:rFonts w:ascii="Cambria Math" w:eastAsia="宋体" w:hAnsi="Cambria Math"/>
                                  <w:noProof/>
                                  <w:lang w:val="en-GB"/>
                                </w:rPr>
                                <m:t>r</m:t>
                              </m:r>
                            </m:sub>
                          </m:sSub>
                        </m:e>
                      </m:nary>
                    </m:den>
                  </m:f>
                </m:e>
              </m:d>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r>
                    <w:rPr>
                      <w:rFonts w:ascii="Cambria Math" w:eastAsia="宋体" w:hAnsi="Cambria Math"/>
                      <w:noProof/>
                      <w:lang w:val="en-GB"/>
                    </w:rPr>
                    <m:t>α</m:t>
                  </m:r>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actual 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Q</m:t>
                  </m:r>
                </m:e>
                <m:sub>
                  <m:r>
                    <w:rPr>
                      <w:rFonts w:ascii="Cambria Math" w:eastAsia="宋体" w:hAnsi="Cambria Math"/>
                      <w:noProof/>
                      <w:lang w:val="en-GB"/>
                    </w:rPr>
                    <m:t>ACK</m:t>
                  </m:r>
                  <m:r>
                    <m:rPr>
                      <m:sty m:val="p"/>
                    </m:rPr>
                    <w:rPr>
                      <w:rFonts w:ascii="Cambria Math" w:eastAsia="宋体" w:hAnsi="Cambria Math"/>
                      <w:noProof/>
                      <w:lang w:val="en-GB"/>
                    </w:rPr>
                    <m:t>/</m:t>
                  </m:r>
                  <m:r>
                    <w:rPr>
                      <w:rFonts w:ascii="Cambria Math" w:eastAsia="宋体" w:hAnsi="Cambria Math"/>
                      <w:noProof/>
                      <w:lang w:val="en-GB"/>
                    </w:rPr>
                    <m:t>CG</m:t>
                  </m:r>
                  <m:r>
                    <m:rPr>
                      <m:sty m:val="p"/>
                    </m:rPr>
                    <w:rPr>
                      <w:rFonts w:ascii="Cambria Math" w:eastAsia="宋体" w:hAnsi="Cambria Math"/>
                      <w:noProof/>
                      <w:lang w:val="en-GB"/>
                    </w:rPr>
                    <m:t>-</m:t>
                  </m:r>
                  <m:r>
                    <w:rPr>
                      <w:rFonts w:ascii="Cambria Math" w:eastAsia="宋体" w:hAnsi="Cambria Math"/>
                      <w:noProof/>
                      <w:lang w:val="en-GB"/>
                    </w:rPr>
                    <m:t>UCI</m:t>
                  </m:r>
                </m:sub>
                <m:sup>
                  <m:r>
                    <m:rPr>
                      <m:sty m:val="p"/>
                    </m:rPr>
                    <w:rPr>
                      <w:rFonts w:ascii="Cambria Math" w:eastAsia="宋体" w:hAnsi="Cambria Math"/>
                      <w:noProof/>
                      <w:lang w:val="en-GB"/>
                    </w:rPr>
                    <m:t>'</m:t>
                  </m:r>
                </m:sup>
              </m:sSubSup>
            </m:e>
          </m:d>
        </m:oMath>
      </w:ins>
    </w:p>
    <w:p w14:paraId="440B37DF" w14:textId="77777777" w:rsidR="00D66402" w:rsidRPr="00564CB3" w:rsidRDefault="00D66402" w:rsidP="00D66402">
      <w:pPr>
        <w:spacing w:after="180"/>
        <w:rPr>
          <w:rFonts w:eastAsia="宋体"/>
          <w:lang w:val="en-GB"/>
        </w:rPr>
      </w:pPr>
      <w:r w:rsidRPr="00564CB3">
        <w:rPr>
          <w:rFonts w:eastAsia="宋体" w:hint="eastAsia"/>
          <w:lang w:val="en-GB"/>
        </w:rPr>
        <w:t>where</w:t>
      </w:r>
    </w:p>
    <w:p w14:paraId="7D6B36DB"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560" w:dyaOrig="360" w14:anchorId="5A3605C8">
          <v:shape id="_x0000_i1061" type="#_x0000_t75" style="width:27.5pt;height:19pt" o:ole="">
            <v:imagedata r:id="rId81" o:title=""/>
          </v:shape>
          <o:OLEObject Type="Embed" ProgID="Equation.DSMT4" ShapeID="_x0000_i1061" DrawAspect="Content" ObjectID="_1643176402" r:id="rId82"/>
        </w:object>
      </w:r>
      <w:r w:rsidRPr="00564CB3">
        <w:rPr>
          <w:rFonts w:eastAsia="宋体" w:hint="eastAsia"/>
          <w:lang w:val="en-GB"/>
        </w:rPr>
        <w:t xml:space="preserve"> is the number of bits for CSI part 1;</w:t>
      </w:r>
    </w:p>
    <w:p w14:paraId="15246F64"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if </w:t>
      </w:r>
      <w:r w:rsidRPr="00564CB3">
        <w:rPr>
          <w:rFonts w:eastAsia="宋体"/>
          <w:position w:val="-12"/>
          <w:lang w:val="en-GB"/>
        </w:rPr>
        <w:object w:dxaOrig="1160" w:dyaOrig="360" w14:anchorId="6588A870">
          <v:shape id="_x0000_i1062" type="#_x0000_t75" style="width:50pt;height:16.5pt" o:ole="">
            <v:imagedata r:id="rId83" o:title=""/>
          </v:shape>
          <o:OLEObject Type="Embed" ProgID="Equation.DSMT4" ShapeID="_x0000_i1062" DrawAspect="Content" ObjectID="_1643176403" r:id="rId84"/>
        </w:object>
      </w:r>
      <w:r w:rsidRPr="00564CB3">
        <w:rPr>
          <w:rFonts w:eastAsia="宋体" w:hint="eastAsia"/>
          <w:lang w:val="en-GB"/>
        </w:rPr>
        <w:t xml:space="preserve">, </w:t>
      </w:r>
      <w:r w:rsidRPr="00564CB3">
        <w:rPr>
          <w:rFonts w:eastAsia="宋体"/>
          <w:position w:val="-12"/>
          <w:lang w:val="en-GB"/>
        </w:rPr>
        <w:object w:dxaOrig="980" w:dyaOrig="360" w14:anchorId="46B2C846">
          <v:shape id="_x0000_i1063" type="#_x0000_t75" style="width:42.5pt;height:16.5pt;mso-position-horizontal:absolute" o:ole="">
            <v:imagedata r:id="rId85" o:title=""/>
          </v:shape>
          <o:OLEObject Type="Embed" ProgID="Equation.DSMT4" ShapeID="_x0000_i1063" DrawAspect="Content" ObjectID="_1643176404" r:id="rId86"/>
        </w:object>
      </w:r>
      <w:r w:rsidRPr="00564CB3">
        <w:rPr>
          <w:rFonts w:eastAsia="宋体" w:hint="eastAsia"/>
          <w:lang w:val="en-GB"/>
        </w:rPr>
        <w:t xml:space="preserve">; otherwise </w:t>
      </w:r>
      <w:r w:rsidRPr="00564CB3">
        <w:rPr>
          <w:rFonts w:eastAsia="宋体"/>
          <w:position w:val="-12"/>
          <w:lang w:val="en-GB"/>
        </w:rPr>
        <w:object w:dxaOrig="520" w:dyaOrig="360" w14:anchorId="53B9FB5F">
          <v:shape id="_x0000_i1064" type="#_x0000_t75" style="width:22.5pt;height:16.5pt" o:ole="">
            <v:imagedata r:id="rId87" o:title=""/>
          </v:shape>
          <o:OLEObject Type="Embed" ProgID="Equation.DSMT4" ShapeID="_x0000_i1064" DrawAspect="Content" ObjectID="_1643176405" r:id="rId88"/>
        </w:object>
      </w:r>
      <w:r w:rsidRPr="00564CB3">
        <w:rPr>
          <w:rFonts w:eastAsia="宋体" w:hint="eastAsia"/>
          <w:lang w:val="en-GB"/>
        </w:rPr>
        <w:t xml:space="preserve"> is the number of CRC bits for CSI part 1 determined according to Clause 6.3.1.2.1;</w:t>
      </w:r>
    </w:p>
    <w:p w14:paraId="31D1FE4F"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1719" w:dyaOrig="380" w14:anchorId="20ED5277">
          <v:shape id="_x0000_i1065" type="#_x0000_t75" style="width:86pt;height:19.5pt" o:ole="">
            <v:imagedata r:id="rId89" o:title=""/>
          </v:shape>
          <o:OLEObject Type="Embed" ProgID="Equation.3" ShapeID="_x0000_i1065" DrawAspect="Content" ObjectID="_1643176406" r:id="rId90"/>
        </w:object>
      </w:r>
      <w:r w:rsidRPr="00564CB3">
        <w:rPr>
          <w:rFonts w:eastAsia="宋体" w:hint="eastAsia"/>
          <w:lang w:val="en-GB"/>
        </w:rPr>
        <w:t>;</w:t>
      </w:r>
    </w:p>
    <w:p w14:paraId="6015F244"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780" w:dyaOrig="360" w14:anchorId="4B8168BC">
          <v:shape id="_x0000_i1066" type="#_x0000_t75" style="width:39pt;height:19pt" o:ole="">
            <v:imagedata r:id="rId49" o:title=""/>
          </v:shape>
          <o:OLEObject Type="Embed" ProgID="Equation.3" ShapeID="_x0000_i1066" DrawAspect="Content" ObjectID="_1643176407" r:id="rId91"/>
        </w:object>
      </w:r>
      <w:r w:rsidRPr="00564CB3">
        <w:rPr>
          <w:rFonts w:eastAsia="宋体" w:hint="eastAsia"/>
          <w:lang w:val="en-GB"/>
        </w:rPr>
        <w:t xml:space="preserve"> is the number of code blocks for UL-SCH of the PUSCH transmission;</w:t>
      </w:r>
    </w:p>
    <w:p w14:paraId="44FC052D" w14:textId="77777777" w:rsidR="00D66402" w:rsidRPr="00564CB3" w:rsidRDefault="00D66402" w:rsidP="00D66402">
      <w:pPr>
        <w:spacing w:after="180"/>
        <w:ind w:left="568" w:hanging="284"/>
        <w:rPr>
          <w:rFonts w:eastAsia="宋体"/>
          <w:lang w:val="en-GB"/>
        </w:rPr>
      </w:pPr>
      <w:r w:rsidRPr="00564CB3">
        <w:rPr>
          <w:rFonts w:eastAsia="宋体"/>
          <w:lang w:val="en-GB"/>
        </w:rPr>
        <w:lastRenderedPageBreak/>
        <w:t>-</w:t>
      </w:r>
      <w:r w:rsidRPr="00564CB3">
        <w:rPr>
          <w:rFonts w:eastAsia="宋体"/>
          <w:lang w:val="en-GB"/>
        </w:rPr>
        <w:tab/>
        <w:t>if</w:t>
      </w:r>
      <w:r w:rsidRPr="00564CB3">
        <w:rPr>
          <w:rFonts w:eastAsia="Malgun Gothic"/>
          <w:lang w:val="en-GB"/>
        </w:rPr>
        <w:t xml:space="preserve"> the DCI format scheduling the PUSCH transmission includes a CBGTI field indicating that the UE shall not transmit the </w:t>
      </w:r>
      <w:r w:rsidRPr="00564CB3">
        <w:rPr>
          <w:rFonts w:eastAsia="宋体"/>
          <w:position w:val="-4"/>
          <w:lang w:val="en-GB"/>
        </w:rPr>
        <w:object w:dxaOrig="156" w:dyaOrig="180" w14:anchorId="3E9BD568">
          <v:shape id="_x0000_i1067" type="#_x0000_t75" style="width:9pt;height:9.5pt" o:ole="">
            <v:imagedata r:id="rId51" o:title=""/>
          </v:shape>
          <o:OLEObject Type="Embed" ProgID="Equation.3" ShapeID="_x0000_i1067" DrawAspect="Content" ObjectID="_1643176408" r:id="rId92"/>
        </w:object>
      </w:r>
      <w:r w:rsidRPr="00564CB3">
        <w:rPr>
          <w:rFonts w:eastAsia="Malgun Gothic"/>
          <w:lang w:val="en-GB"/>
        </w:rPr>
        <w:t xml:space="preserve">-th code block, </w:t>
      </w:r>
      <w:r w:rsidRPr="00564CB3">
        <w:rPr>
          <w:rFonts w:eastAsia="宋体"/>
          <w:position w:val="-10"/>
          <w:lang w:val="en-GB"/>
        </w:rPr>
        <w:object w:dxaOrig="276" w:dyaOrig="300" w14:anchorId="7B56B9D7">
          <v:shape id="_x0000_i1068" type="#_x0000_t75" style="width:13.5pt;height:16.5pt" o:ole="">
            <v:imagedata r:id="rId93" o:title=""/>
          </v:shape>
          <o:OLEObject Type="Embed" ProgID="Equation.3" ShapeID="_x0000_i1068" DrawAspect="Content" ObjectID="_1643176409" r:id="rId94"/>
        </w:object>
      </w:r>
      <w:r w:rsidRPr="00564CB3">
        <w:rPr>
          <w:rFonts w:eastAsia="宋体"/>
          <w:lang w:val="en-GB"/>
        </w:rPr>
        <w:t>=0;</w:t>
      </w:r>
      <w:r w:rsidRPr="00564CB3">
        <w:rPr>
          <w:rFonts w:eastAsia="Malgun Gothic"/>
          <w:lang w:val="en-GB"/>
        </w:rPr>
        <w:t xml:space="preserve"> </w:t>
      </w:r>
      <w:r w:rsidRPr="00564CB3">
        <w:rPr>
          <w:rFonts w:eastAsia="宋体" w:hint="eastAsia"/>
          <w:lang w:val="en-GB"/>
        </w:rPr>
        <w:t>otherwise</w:t>
      </w:r>
      <w:r w:rsidRPr="00564CB3">
        <w:rPr>
          <w:rFonts w:eastAsia="Malgun Gothic"/>
          <w:lang w:val="en-GB"/>
        </w:rPr>
        <w:t>,</w:t>
      </w:r>
      <w:r w:rsidRPr="00564CB3">
        <w:rPr>
          <w:rFonts w:eastAsia="宋体"/>
          <w:position w:val="-10"/>
          <w:lang w:val="en-GB"/>
        </w:rPr>
        <w:object w:dxaOrig="340" w:dyaOrig="340" w14:anchorId="49245CC0">
          <v:shape id="_x0000_i1069" type="#_x0000_t75" style="width:18pt;height:18pt" o:ole="">
            <v:imagedata r:id="rId55" o:title=""/>
          </v:shape>
          <o:OLEObject Type="Embed" ProgID="Equation.3" ShapeID="_x0000_i1069" DrawAspect="Content" ObjectID="_1643176410" r:id="rId95"/>
        </w:object>
      </w:r>
      <w:r w:rsidRPr="00564CB3">
        <w:rPr>
          <w:rFonts w:eastAsia="宋体" w:hint="eastAsia"/>
          <w:lang w:val="en-GB"/>
        </w:rPr>
        <w:t xml:space="preserve"> is the </w:t>
      </w:r>
      <w:r w:rsidRPr="00564CB3">
        <w:rPr>
          <w:rFonts w:eastAsia="宋体"/>
          <w:position w:val="-4"/>
          <w:lang w:val="en-GB"/>
        </w:rPr>
        <w:object w:dxaOrig="180" w:dyaOrig="200" w14:anchorId="1306FE1B">
          <v:shape id="_x0000_i1070" type="#_x0000_t75" style="width:8.5pt;height:10.5pt" o:ole="">
            <v:imagedata r:id="rId57" o:title=""/>
          </v:shape>
          <o:OLEObject Type="Embed" ProgID="Equation.3" ShapeID="_x0000_i1070" DrawAspect="Content" ObjectID="_1643176411" r:id="rId96"/>
        </w:object>
      </w:r>
      <w:r w:rsidRPr="00564CB3">
        <w:rPr>
          <w:rFonts w:eastAsia="宋体" w:hint="eastAsia"/>
          <w:lang w:val="en-GB"/>
        </w:rPr>
        <w:t>-th code block size for UL-SCH of the PUSCH transmission;</w:t>
      </w:r>
    </w:p>
    <w:p w14:paraId="135F6D76"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800" w:dyaOrig="380" w14:anchorId="0E4F08CF">
          <v:shape id="_x0000_i1071" type="#_x0000_t75" style="width:39pt;height:19.5pt" o:ole="">
            <v:imagedata r:id="rId59" o:title=""/>
          </v:shape>
          <o:OLEObject Type="Embed" ProgID="Equation.3" ShapeID="_x0000_i1071" DrawAspect="Content" ObjectID="_1643176412" r:id="rId97"/>
        </w:object>
      </w:r>
      <w:r w:rsidRPr="00564CB3">
        <w:rPr>
          <w:rFonts w:eastAsia="宋体" w:hint="eastAsia"/>
          <w:lang w:val="en-GB"/>
        </w:rPr>
        <w:t xml:space="preserve"> </w:t>
      </w:r>
      <w:r w:rsidRPr="00564CB3">
        <w:rPr>
          <w:rFonts w:eastAsia="宋体"/>
          <w:lang w:val="en-GB"/>
        </w:rPr>
        <w:t xml:space="preserve">is the scheduled bandwidth </w:t>
      </w:r>
      <w:r w:rsidRPr="00564CB3">
        <w:rPr>
          <w:rFonts w:eastAsia="宋体" w:hint="eastAsia"/>
          <w:lang w:val="en-GB"/>
        </w:rPr>
        <w:t>of the</w:t>
      </w:r>
      <w:r w:rsidRPr="00564CB3">
        <w:rPr>
          <w:rFonts w:eastAsia="宋体"/>
          <w:lang w:val="en-GB"/>
        </w:rPr>
        <w:t xml:space="preserve"> PUSCH transmission, expressed as a number of subcarriers</w:t>
      </w:r>
      <w:r w:rsidRPr="00564CB3">
        <w:rPr>
          <w:rFonts w:eastAsia="宋体" w:hint="eastAsia"/>
          <w:lang w:val="en-GB"/>
        </w:rPr>
        <w:t>;</w:t>
      </w:r>
    </w:p>
    <w:p w14:paraId="4EF700BD"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1020" w:dyaOrig="400" w14:anchorId="0911AD1E">
          <v:shape id="_x0000_i1072" type="#_x0000_t75" style="width:48pt;height:19.5pt" o:ole="">
            <v:imagedata r:id="rId61" o:title=""/>
          </v:shape>
          <o:OLEObject Type="Embed" ProgID="Equation.DSMT4" ShapeID="_x0000_i1072" DrawAspect="Content" ObjectID="_1643176413" r:id="rId98"/>
        </w:object>
      </w:r>
      <w:r w:rsidRPr="00564CB3">
        <w:rPr>
          <w:rFonts w:eastAsia="宋体" w:hint="eastAsia"/>
          <w:lang w:val="en-GB"/>
        </w:rPr>
        <w:t xml:space="preserve"> </w:t>
      </w:r>
      <w:r w:rsidRPr="00564CB3">
        <w:rPr>
          <w:rFonts w:eastAsia="宋体"/>
          <w:lang w:val="en-GB"/>
        </w:rPr>
        <w:t xml:space="preserve">is the </w:t>
      </w:r>
      <w:r w:rsidRPr="00564CB3">
        <w:rPr>
          <w:rFonts w:eastAsia="宋体" w:hint="eastAsia"/>
          <w:lang w:val="en-GB"/>
        </w:rPr>
        <w:t xml:space="preserve">number of subcarriers in OFDM symbol </w:t>
      </w:r>
      <w:r w:rsidRPr="00564CB3">
        <w:rPr>
          <w:rFonts w:eastAsia="宋体"/>
          <w:position w:val="-6"/>
          <w:lang w:val="en-GB"/>
        </w:rPr>
        <w:object w:dxaOrig="139" w:dyaOrig="279" w14:anchorId="062B090E">
          <v:shape id="_x0000_i1073" type="#_x0000_t75" style="width:6pt;height:13pt" o:ole="">
            <v:imagedata r:id="rId63" o:title=""/>
          </v:shape>
          <o:OLEObject Type="Embed" ProgID="Equation.3" ShapeID="_x0000_i1073" DrawAspect="Content" ObjectID="_1643176414" r:id="rId99"/>
        </w:object>
      </w:r>
      <w:r w:rsidRPr="00564CB3">
        <w:rPr>
          <w:rFonts w:eastAsia="宋体" w:hint="eastAsia"/>
          <w:lang w:val="en-GB"/>
        </w:rPr>
        <w:t xml:space="preserve"> that carries PTRS, in the PUSCH transmission;</w:t>
      </w:r>
    </w:p>
    <w:p w14:paraId="74E42754"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HARQ-ACK is present for transmission on the same PUSCH with UL-SCH and without CG-UCI,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HARQ-ACK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 xml:space="preserve">.3.2.4.1.1 if number of HARQ-ACK information bits is more than 2, and </w:t>
      </w:r>
      <w:r w:rsidRPr="00564CB3">
        <w:rPr>
          <w:rFonts w:eastAsia="宋体"/>
          <w:position w:val="-28"/>
          <w:lang w:val="en-GB"/>
        </w:rPr>
        <w:object w:dxaOrig="2420" w:dyaOrig="760" w14:anchorId="3C07178E">
          <v:shape id="_x0000_i1074" type="#_x0000_t75" style="width:120pt;height:39pt" o:ole="">
            <v:imagedata r:id="rId100" o:title=""/>
          </v:shape>
          <o:OLEObject Type="Embed" ProgID="Equation.DSMT4" ShapeID="_x0000_i1074" DrawAspect="Content" ObjectID="_1643176415" r:id="rId101"/>
        </w:object>
      </w:r>
      <w:r w:rsidRPr="00564CB3">
        <w:rPr>
          <w:rFonts w:eastAsia="宋体" w:hint="eastAsia"/>
          <w:lang w:val="en-GB"/>
        </w:rPr>
        <w:t xml:space="preserve"> if the number of HARQ-ACK information bits is no more than 2 bits, where </w:t>
      </w:r>
      <w:r w:rsidRPr="00564CB3">
        <w:rPr>
          <w:rFonts w:eastAsia="宋体"/>
          <w:position w:val="-14"/>
          <w:lang w:val="en-GB"/>
        </w:rPr>
        <w:object w:dxaOrig="980" w:dyaOrig="400" w14:anchorId="771F88A3">
          <v:shape id="_x0000_i1075" type="#_x0000_t75" style="width:48pt;height:21.5pt" o:ole="">
            <v:imagedata r:id="rId102" o:title=""/>
          </v:shape>
          <o:OLEObject Type="Embed" ProgID="Equation.DSMT4" ShapeID="_x0000_i1075" DrawAspect="Content" ObjectID="_1643176416" r:id="rId103"/>
        </w:object>
      </w:r>
      <w:r w:rsidRPr="00564CB3">
        <w:rPr>
          <w:rFonts w:eastAsia="宋体" w:hint="eastAsia"/>
          <w:lang w:val="en-GB"/>
        </w:rPr>
        <w:t xml:space="preserve"> is the number of reserved resource elements for potential HARQ-ACK transmission in OFDM symbol </w:t>
      </w:r>
      <w:r w:rsidRPr="00564CB3">
        <w:rPr>
          <w:rFonts w:eastAsia="宋体"/>
          <w:position w:val="-6"/>
          <w:lang w:val="en-GB"/>
        </w:rPr>
        <w:object w:dxaOrig="139" w:dyaOrig="279" w14:anchorId="0FC9BE31">
          <v:shape id="_x0000_i1076" type="#_x0000_t75" style="width:6pt;height:13pt" o:ole="">
            <v:imagedata r:id="rId63" o:title=""/>
          </v:shape>
          <o:OLEObject Type="Embed" ProgID="Equation.3" ShapeID="_x0000_i1076" DrawAspect="Content" ObjectID="_1643176417" r:id="rId104"/>
        </w:object>
      </w:r>
      <w:r w:rsidRPr="00564CB3">
        <w:rPr>
          <w:rFonts w:eastAsia="宋体" w:hint="eastAsia"/>
          <w:lang w:val="en-GB"/>
        </w:rPr>
        <w:t xml:space="preserve">, for </w:t>
      </w:r>
      <w:r w:rsidRPr="00564CB3">
        <w:rPr>
          <w:rFonts w:eastAsia="宋体"/>
          <w:position w:val="-14"/>
          <w:lang w:val="en-GB"/>
        </w:rPr>
        <w:object w:dxaOrig="2260" w:dyaOrig="400" w14:anchorId="499223B5">
          <v:shape id="_x0000_i1077" type="#_x0000_t75" style="width:96pt;height:18pt" o:ole="">
            <v:imagedata r:id="rId105" o:title=""/>
          </v:shape>
          <o:OLEObject Type="Embed" ProgID="Equation.3" ShapeID="_x0000_i1077" DrawAspect="Content" ObjectID="_1643176418" r:id="rId106"/>
        </w:object>
      </w:r>
      <w:r w:rsidRPr="00564CB3">
        <w:rPr>
          <w:rFonts w:eastAsia="宋体" w:hint="eastAsia"/>
          <w:lang w:val="en-GB"/>
        </w:rPr>
        <w:t>, in the PUSCH transmission, defined in Clause 6.2.7;</w:t>
      </w:r>
      <w:r w:rsidRPr="00564CB3">
        <w:rPr>
          <w:rFonts w:eastAsia="宋体"/>
          <w:lang w:val="en-GB"/>
        </w:rPr>
        <w:t xml:space="preserve"> or</w:t>
      </w:r>
    </w:p>
    <w:p w14:paraId="6FC5A518"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both HARQ-ACK and CG-UCI are present on the same PUSCH with UL-SCH,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HARQ-ACK</w:t>
      </w:r>
      <w:r w:rsidRPr="00564CB3">
        <w:rPr>
          <w:rFonts w:eastAsia="宋体"/>
          <w:lang w:val="en-GB"/>
        </w:rPr>
        <w:t xml:space="preserve"> and CG-UCI</w:t>
      </w:r>
      <w:r w:rsidRPr="00564CB3">
        <w:rPr>
          <w:rFonts w:eastAsia="宋体" w:hint="eastAsia"/>
          <w:lang w:val="en-GB"/>
        </w:rPr>
        <w:t xml:space="preserve">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.3.2.4.1.</w:t>
      </w:r>
      <w:r w:rsidRPr="00564CB3">
        <w:rPr>
          <w:rFonts w:eastAsia="宋体"/>
          <w:lang w:val="en-GB"/>
        </w:rPr>
        <w:t>5; or</w:t>
      </w:r>
    </w:p>
    <w:p w14:paraId="0C5B72FF"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CG-UCI</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CG-UCI is present on the same PUSCH with UL-SCH and without HARQ-ACK,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CG-UCI</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w:t>
      </w:r>
      <w:r w:rsidRPr="00564CB3">
        <w:rPr>
          <w:rFonts w:eastAsia="宋体"/>
          <w:lang w:val="en-GB"/>
        </w:rPr>
        <w:t>CG-UCI</w:t>
      </w:r>
      <w:r w:rsidRPr="00564CB3">
        <w:rPr>
          <w:rFonts w:eastAsia="宋体" w:hint="eastAsia"/>
          <w:lang w:val="en-GB"/>
        </w:rPr>
        <w:t xml:space="preserve">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.3.2.4.1.</w:t>
      </w:r>
      <w:r w:rsidRPr="00564CB3">
        <w:rPr>
          <w:rFonts w:eastAsia="宋体"/>
          <w:lang w:val="en-GB"/>
        </w:rPr>
        <w:t>4;</w:t>
      </w:r>
    </w:p>
    <w:p w14:paraId="2B575C0E"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880" w:dyaOrig="400" w14:anchorId="0670C2A8">
          <v:shape id="_x0000_i1078" type="#_x0000_t75" style="width:35.5pt;height:18pt" o:ole="">
            <v:imagedata r:id="rId65" o:title=""/>
          </v:shape>
          <o:OLEObject Type="Embed" ProgID="Equation.DSMT4" ShapeID="_x0000_i1078" DrawAspect="Content" ObjectID="_1643176419" r:id="rId107"/>
        </w:object>
      </w:r>
      <w:r w:rsidRPr="00564CB3">
        <w:rPr>
          <w:rFonts w:eastAsia="宋体" w:hint="eastAsia"/>
          <w:lang w:val="en-GB"/>
        </w:rPr>
        <w:t xml:space="preserve"> is the number of resource elements </w:t>
      </w:r>
      <w:del w:id="183" w:author="CATT" w:date="2020-02-11T21:53:00Z">
        <w:r w:rsidRPr="00564CB3" w:rsidDel="006A6D03">
          <w:rPr>
            <w:rFonts w:eastAsia="宋体" w:hint="eastAsia"/>
            <w:lang w:val="en-GB"/>
          </w:rPr>
          <w:delText xml:space="preserve">that can be used for transmission of UCI </w:delText>
        </w:r>
      </w:del>
      <w:r w:rsidRPr="00564CB3">
        <w:rPr>
          <w:rFonts w:eastAsia="宋体" w:hint="eastAsia"/>
          <w:lang w:val="en-GB"/>
        </w:rPr>
        <w:t xml:space="preserve">in OFDM symbol </w:t>
      </w:r>
      <w:r w:rsidRPr="00564CB3">
        <w:rPr>
          <w:rFonts w:eastAsia="宋体"/>
          <w:position w:val="-6"/>
          <w:lang w:val="en-GB"/>
        </w:rPr>
        <w:object w:dxaOrig="139" w:dyaOrig="279" w14:anchorId="2EE849B9">
          <v:shape id="_x0000_i1079" type="#_x0000_t75" style="width:6pt;height:13pt" o:ole="">
            <v:imagedata r:id="rId63" o:title=""/>
          </v:shape>
          <o:OLEObject Type="Embed" ProgID="Equation.3" ShapeID="_x0000_i1079" DrawAspect="Content" ObjectID="_1643176420" r:id="rId108"/>
        </w:object>
      </w:r>
      <w:r w:rsidRPr="00564CB3">
        <w:rPr>
          <w:rFonts w:eastAsia="宋体" w:hint="eastAsia"/>
          <w:lang w:val="en-GB"/>
        </w:rPr>
        <w:t>, for</w:t>
      </w:r>
      <w:del w:id="184" w:author="CATT" w:date="2020-02-11T21:54:00Z">
        <w:r w:rsidRPr="00564CB3" w:rsidDel="006A6D03">
          <w:rPr>
            <w:rFonts w:eastAsia="宋体" w:hint="eastAsia"/>
            <w:lang w:val="en-GB"/>
          </w:rPr>
          <w:delText xml:space="preserve"> </w:delText>
        </w:r>
        <w:r w:rsidRPr="00564CB3" w:rsidDel="006A6D03">
          <w:rPr>
            <w:rFonts w:eastAsia="宋体"/>
            <w:position w:val="-14"/>
            <w:lang w:val="en-GB"/>
          </w:rPr>
          <w:object w:dxaOrig="2260" w:dyaOrig="400" w14:anchorId="20611BDF">
            <v:shape id="_x0000_i1080" type="#_x0000_t75" style="width:96pt;height:18pt" o:ole="">
              <v:imagedata r:id="rId68" o:title=""/>
            </v:shape>
            <o:OLEObject Type="Embed" ProgID="Equation.3" ShapeID="_x0000_i1080" DrawAspect="Content" ObjectID="_1643176421" r:id="rId109"/>
          </w:object>
        </w:r>
      </w:del>
      <m:oMath>
        <m:r>
          <w:ins w:id="185" w:author="CATT" w:date="2020-02-11T21:54:00Z">
            <w:rPr>
              <w:rFonts w:ascii="Cambria Math"/>
            </w:rPr>
            <m:t xml:space="preserve"> l=0, 1, 2, ...,</m:t>
          </w:ins>
        </m:r>
        <m:sSubSup>
          <m:sSubSupPr>
            <m:ctrlPr>
              <w:ins w:id="186" w:author="CATT" w:date="2020-02-11T21:54:00Z">
                <w:rPr>
                  <w:rFonts w:ascii="Cambria Math" w:hAnsi="Cambria Math"/>
                  <w:i/>
                </w:rPr>
              </w:ins>
            </m:ctrlPr>
          </m:sSubSupPr>
          <m:e>
            <m:r>
              <w:ins w:id="187" w:author="CATT" w:date="2020-02-11T21:54:00Z">
                <w:rPr>
                  <w:rFonts w:ascii="Cambria Math"/>
                </w:rPr>
                <m:t>N</m:t>
              </w:ins>
            </m:r>
          </m:e>
          <m:sub>
            <m:r>
              <w:ins w:id="188" w:author="CATT" w:date="2020-02-11T21:54:00Z">
                <m:rPr>
                  <m:nor/>
                </m:rPr>
                <w:rPr>
                  <w:rFonts w:ascii="Cambria Math"/>
                </w:rPr>
                <m:t>symb,all</m:t>
              </w:ins>
            </m:r>
            <m:ctrlPr>
              <w:ins w:id="189" w:author="CATT" w:date="2020-02-11T21:54:00Z">
                <w:rPr>
                  <w:rFonts w:ascii="Cambria Math" w:hAnsi="Cambria Math"/>
                </w:rPr>
              </w:ins>
            </m:ctrlPr>
          </m:sub>
          <m:sup>
            <m:r>
              <w:ins w:id="190" w:author="CATT" w:date="2020-02-11T21:54:00Z">
                <m:rPr>
                  <m:nor/>
                </m:rPr>
                <w:rPr>
                  <w:rFonts w:ascii="Cambria Math"/>
                </w:rPr>
                <m:t>nominal PUSCH</m:t>
              </w:ins>
            </m:r>
            <m:ctrlPr>
              <w:ins w:id="191" w:author="CATT" w:date="2020-02-11T21:54:00Z">
                <w:rPr>
                  <w:rFonts w:ascii="Cambria Math" w:hAnsi="Cambria Math"/>
                </w:rPr>
              </w:ins>
            </m:ctrlPr>
          </m:sup>
        </m:sSubSup>
        <m:r>
          <w:ins w:id="192" w:author="CATT" w:date="2020-02-11T21:54:00Z">
            <w:rPr>
              <w:rFonts w:ascii="Cambria Math"/>
            </w:rPr>
            <m:t>-</m:t>
          </w:ins>
        </m:r>
        <m:r>
          <w:ins w:id="193" w:author="CATT" w:date="2020-02-11T21:54:00Z">
            <w:rPr>
              <w:rFonts w:ascii="Cambria Math"/>
            </w:rPr>
            <m:t xml:space="preserve">1 or </m:t>
          </w:ins>
        </m:r>
        <m:sSubSup>
          <m:sSubSupPr>
            <m:ctrlPr>
              <w:ins w:id="194" w:author="CATT" w:date="2020-02-11T21:54:00Z">
                <w:rPr>
                  <w:rFonts w:ascii="Cambria Math" w:hAnsi="Cambria Math"/>
                  <w:i/>
                </w:rPr>
              </w:ins>
            </m:ctrlPr>
          </m:sSubSupPr>
          <m:e>
            <m:r>
              <w:ins w:id="195" w:author="CATT" w:date="2020-02-11T21:54:00Z">
                <w:rPr>
                  <w:rFonts w:ascii="Cambria Math"/>
                </w:rPr>
                <m:t>N</m:t>
              </w:ins>
            </m:r>
          </m:e>
          <m:sub>
            <m:r>
              <w:ins w:id="196" w:author="CATT" w:date="2020-02-11T21:54:00Z">
                <m:rPr>
                  <m:nor/>
                </m:rPr>
                <w:rPr>
                  <w:rFonts w:ascii="Cambria Math"/>
                </w:rPr>
                <m:t>symb,all</m:t>
              </w:ins>
            </m:r>
            <m:ctrlPr>
              <w:ins w:id="197" w:author="CATT" w:date="2020-02-11T21:54:00Z">
                <w:rPr>
                  <w:rFonts w:ascii="Cambria Math" w:hAnsi="Cambria Math"/>
                </w:rPr>
              </w:ins>
            </m:ctrlPr>
          </m:sub>
          <m:sup>
            <m:r>
              <w:ins w:id="198" w:author="CATT" w:date="2020-02-11T21:54:00Z">
                <m:rPr>
                  <m:nor/>
                </m:rPr>
                <w:rPr>
                  <w:rFonts w:ascii="Cambria Math"/>
                </w:rPr>
                <m:t>actual PUSCH</m:t>
              </w:ins>
            </m:r>
            <m:ctrlPr>
              <w:ins w:id="199" w:author="CATT" w:date="2020-02-11T21:54:00Z">
                <w:rPr>
                  <w:rFonts w:ascii="Cambria Math" w:hAnsi="Cambria Math"/>
                </w:rPr>
              </w:ins>
            </m:ctrlPr>
          </m:sup>
        </m:sSubSup>
        <m:r>
          <w:ins w:id="200" w:author="CATT" w:date="2020-02-11T21:54:00Z">
            <w:rPr>
              <w:rFonts w:ascii="Cambria Math"/>
            </w:rPr>
            <m:t>-</m:t>
          </w:ins>
        </m:r>
        <m:r>
          <w:ins w:id="201" w:author="CATT" w:date="2020-02-11T21:54:00Z">
            <w:rPr>
              <w:rFonts w:ascii="Cambria Math"/>
            </w:rPr>
            <m:t>1</m:t>
          </w:ins>
        </m:r>
      </m:oMath>
      <w:r w:rsidRPr="00564CB3">
        <w:rPr>
          <w:rFonts w:eastAsia="宋体" w:hint="eastAsia"/>
          <w:lang w:val="en-GB"/>
        </w:rPr>
        <w:t xml:space="preserve">, in the PUSCH transmission </w:t>
      </w:r>
      <w:del w:id="202" w:author="CATT" w:date="2020-02-11T21:54:00Z">
        <w:r w:rsidRPr="00564CB3" w:rsidDel="006A6D03">
          <w:rPr>
            <w:rFonts w:eastAsia="宋体" w:hint="eastAsia"/>
            <w:lang w:val="en-GB"/>
          </w:rPr>
          <w:delText xml:space="preserve">and </w:delText>
        </w:r>
        <w:r w:rsidRPr="00564CB3" w:rsidDel="006A6D03">
          <w:rPr>
            <w:rFonts w:eastAsia="宋体"/>
            <w:position w:val="-14"/>
            <w:lang w:val="en-GB"/>
          </w:rPr>
          <w:object w:dxaOrig="740" w:dyaOrig="400" w14:anchorId="4876EF6F">
            <v:shape id="_x0000_i1081" type="#_x0000_t75" style="width:31.5pt;height:18pt" o:ole="">
              <v:imagedata r:id="rId16" o:title=""/>
            </v:shape>
            <o:OLEObject Type="Embed" ProgID="Equation.3" ShapeID="_x0000_i1081" DrawAspect="Content" ObjectID="_1643176422" r:id="rId110"/>
          </w:object>
        </w:r>
        <w:r w:rsidRPr="00564CB3" w:rsidDel="006A6D03">
          <w:rPr>
            <w:rFonts w:eastAsia="宋体" w:hint="eastAsia"/>
            <w:lang w:val="en-GB"/>
          </w:rPr>
          <w:delText xml:space="preserve"> is the total number of OFDM symbols of the PUSCH</w:delText>
        </w:r>
      </w:del>
      <m:oMath>
        <m:sSubSup>
          <m:sSubSupPr>
            <m:ctrlPr>
              <w:ins w:id="203" w:author="CATT" w:date="2020-02-11T21:55:00Z">
                <w:rPr>
                  <w:rFonts w:ascii="Cambria Math" w:hAnsi="Cambria Math"/>
                  <w:i/>
                </w:rPr>
              </w:ins>
            </m:ctrlPr>
          </m:sSubSupPr>
          <m:e>
            <m:r>
              <w:ins w:id="204" w:author="CATT" w:date="2020-02-11T21:55:00Z">
                <w:rPr>
                  <w:rFonts w:ascii="Cambria Math"/>
                </w:rPr>
                <m:t>N</m:t>
              </w:ins>
            </m:r>
          </m:e>
          <m:sub>
            <m:r>
              <w:ins w:id="205" w:author="CATT" w:date="2020-02-11T21:55:00Z">
                <m:rPr>
                  <m:nor/>
                </m:rPr>
                <w:rPr>
                  <w:rFonts w:ascii="Cambria Math"/>
                </w:rPr>
                <m:t>symb,all</m:t>
              </w:ins>
            </m:r>
            <m:ctrlPr>
              <w:ins w:id="206" w:author="CATT" w:date="2020-02-11T21:55:00Z">
                <w:rPr>
                  <w:rFonts w:ascii="Cambria Math" w:hAnsi="Cambria Math"/>
                </w:rPr>
              </w:ins>
            </m:ctrlPr>
          </m:sub>
          <m:sup>
            <m:r>
              <w:ins w:id="207" w:author="CATT" w:date="2020-02-11T21:55:00Z">
                <m:rPr>
                  <m:nor/>
                </m:rPr>
                <w:rPr>
                  <w:rFonts w:ascii="Cambria Math"/>
                </w:rPr>
                <m:t>nominal PUSCH</m:t>
              </w:ins>
            </m:r>
            <m:ctrlPr>
              <w:ins w:id="208" w:author="CATT" w:date="2020-02-11T21:55:00Z">
                <w:rPr>
                  <w:rFonts w:ascii="Cambria Math" w:hAnsi="Cambria Math"/>
                </w:rPr>
              </w:ins>
            </m:ctrlPr>
          </m:sup>
        </m:sSubSup>
      </m:oMath>
      <w:ins w:id="209" w:author="CATT" w:date="2020-02-11T21:55:00Z">
        <w:r w:rsidRPr="001E7DF2">
          <w:rPr>
            <w:rFonts w:hint="eastAsia"/>
          </w:rPr>
          <w:t xml:space="preserve"> is the total number of OFDM symbols of the nominal PUSCH repetition according to Clause 6.1.2 in [6, TS 38.214] and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actual PUSCH</m:t>
              </m:r>
              <m:ctrlPr>
                <w:rPr>
                  <w:rFonts w:ascii="Cambria Math" w:hAnsi="Cambria Math"/>
                </w:rPr>
              </m:ctrlPr>
            </m:sup>
          </m:sSubSup>
        </m:oMath>
        <w:r w:rsidRPr="00564CB3">
          <w:rPr>
            <w:rFonts w:eastAsia="宋体" w:hint="eastAsia"/>
            <w:lang w:val="en-GB"/>
          </w:rPr>
          <w:t xml:space="preserve">is the total number of OFDM symbols of the </w:t>
        </w:r>
        <w:r>
          <w:rPr>
            <w:rFonts w:eastAsia="宋体"/>
            <w:lang w:val="en-GB"/>
          </w:rPr>
          <w:t xml:space="preserve">actual </w:t>
        </w:r>
        <w:r w:rsidRPr="00564CB3">
          <w:rPr>
            <w:rFonts w:eastAsia="宋体" w:hint="eastAsia"/>
            <w:lang w:val="en-GB"/>
          </w:rPr>
          <w:t>PUSCH</w:t>
        </w:r>
        <w:r>
          <w:rPr>
            <w:rFonts w:eastAsia="宋体"/>
            <w:lang w:val="en-GB"/>
          </w:rPr>
          <w:t xml:space="preserve"> repetition</w:t>
        </w:r>
      </w:ins>
      <w:r w:rsidRPr="00564CB3">
        <w:rPr>
          <w:rFonts w:eastAsia="宋体" w:hint="eastAsia"/>
          <w:lang w:val="en-GB"/>
        </w:rPr>
        <w:t>, including all OFDM symbols used for DMRS;</w:t>
      </w:r>
    </w:p>
    <w:p w14:paraId="5173607F" w14:textId="77777777" w:rsidR="00D66402" w:rsidRPr="00564CB3" w:rsidRDefault="00D66402" w:rsidP="00D66402">
      <w:pPr>
        <w:spacing w:after="180"/>
        <w:ind w:left="851"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for any OFDM symbol that carries DMRS of the PUSCH, </w:t>
      </w:r>
      <w:r w:rsidRPr="00564CB3">
        <w:rPr>
          <w:rFonts w:eastAsia="宋体"/>
          <w:position w:val="-14"/>
          <w:lang w:val="en-GB"/>
        </w:rPr>
        <w:object w:dxaOrig="1240" w:dyaOrig="400" w14:anchorId="15CC62B9">
          <v:shape id="_x0000_i1082" type="#_x0000_t75" style="width:52.5pt;height:18pt" o:ole="">
            <v:imagedata r:id="rId71" o:title=""/>
          </v:shape>
          <o:OLEObject Type="Embed" ProgID="Equation.DSMT4" ShapeID="_x0000_i1082" DrawAspect="Content" ObjectID="_1643176423" r:id="rId111"/>
        </w:object>
      </w:r>
      <w:r w:rsidRPr="00564CB3">
        <w:rPr>
          <w:rFonts w:eastAsia="宋体" w:hint="eastAsia"/>
          <w:lang w:val="en-GB"/>
        </w:rPr>
        <w:t>;</w:t>
      </w:r>
    </w:p>
    <w:p w14:paraId="5249D90E" w14:textId="77777777" w:rsidR="00D66402" w:rsidRPr="00564CB3" w:rsidRDefault="00D66402" w:rsidP="00D66402">
      <w:pPr>
        <w:spacing w:after="180"/>
        <w:ind w:left="851"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for any OFDM symbol that does not carry DMRS of the PUSCH, </w:t>
      </w:r>
      <w:r w:rsidRPr="00564CB3">
        <w:rPr>
          <w:rFonts w:eastAsia="宋体"/>
          <w:position w:val="-14"/>
          <w:lang w:val="en-GB"/>
        </w:rPr>
        <w:object w:dxaOrig="3000" w:dyaOrig="400" w14:anchorId="5CF40E2D">
          <v:shape id="_x0000_i1083" type="#_x0000_t75" style="width:127pt;height:18pt" o:ole="">
            <v:imagedata r:id="rId73" o:title=""/>
          </v:shape>
          <o:OLEObject Type="Embed" ProgID="Equation.DSMT4" ShapeID="_x0000_i1083" DrawAspect="Content" ObjectID="_1643176424" r:id="rId112"/>
        </w:object>
      </w:r>
      <w:r w:rsidRPr="00564CB3">
        <w:rPr>
          <w:rFonts w:eastAsia="宋体" w:hint="eastAsia"/>
          <w:lang w:val="en-GB"/>
        </w:rPr>
        <w:t>;</w:t>
      </w:r>
    </w:p>
    <w:p w14:paraId="7618BDA8"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6"/>
          <w:lang w:val="en-GB"/>
        </w:rPr>
        <w:object w:dxaOrig="240" w:dyaOrig="220" w14:anchorId="19D0AC51">
          <v:shape id="_x0000_i1084" type="#_x0000_t75" style="width:11.5pt;height:11.5pt" o:ole="">
            <v:imagedata r:id="rId113" o:title=""/>
          </v:shape>
          <o:OLEObject Type="Embed" ProgID="Equation.DSMT4" ShapeID="_x0000_i1084" DrawAspect="Content" ObjectID="_1643176425" r:id="rId114"/>
        </w:object>
      </w:r>
      <w:r w:rsidRPr="00564CB3">
        <w:rPr>
          <w:rFonts w:eastAsia="宋体" w:hint="eastAsia"/>
          <w:lang w:val="en-GB"/>
        </w:rPr>
        <w:t xml:space="preserve"> is configured by higher layer parameter </w:t>
      </w:r>
      <w:r w:rsidRPr="00564CB3">
        <w:rPr>
          <w:rFonts w:eastAsia="宋体"/>
          <w:i/>
          <w:lang w:val="en-GB"/>
        </w:rPr>
        <w:t>scaling</w:t>
      </w:r>
      <w:r w:rsidRPr="00564CB3">
        <w:rPr>
          <w:rFonts w:eastAsia="宋体" w:hint="eastAsia"/>
          <w:lang w:val="en-GB"/>
        </w:rPr>
        <w:t>.</w:t>
      </w:r>
    </w:p>
    <w:p w14:paraId="2E30D27D" w14:textId="77777777" w:rsidR="00D66402" w:rsidRPr="00DD0A84" w:rsidRDefault="00D66402" w:rsidP="00D66402">
      <w:pPr>
        <w:jc w:val="center"/>
        <w:rPr>
          <w:rFonts w:eastAsia="宋体"/>
          <w:color w:val="FF0000"/>
        </w:rPr>
      </w:pPr>
      <w:r w:rsidRPr="00675D41">
        <w:rPr>
          <w:rFonts w:eastAsia="宋体"/>
          <w:color w:val="FF0000"/>
        </w:rPr>
        <w:t>&lt;unchanged part omitted&gt;</w:t>
      </w:r>
    </w:p>
    <w:p w14:paraId="2207D403" w14:textId="77777777" w:rsidR="00D66402" w:rsidRPr="00564CB3" w:rsidRDefault="00D66402" w:rsidP="00D66402">
      <w:pPr>
        <w:keepNext/>
        <w:keepLines/>
        <w:spacing w:before="120" w:after="180"/>
        <w:ind w:left="1985" w:hanging="1985"/>
        <w:outlineLvl w:val="5"/>
        <w:rPr>
          <w:rFonts w:ascii="Arial" w:eastAsia="宋体" w:hAnsi="Arial"/>
          <w:lang w:val="en-GB"/>
        </w:rPr>
      </w:pPr>
      <w:bookmarkStart w:id="210" w:name="_Toc19798750"/>
      <w:bookmarkStart w:id="211" w:name="_Toc26467221"/>
      <w:bookmarkStart w:id="212" w:name="_Toc29326578"/>
      <w:bookmarkStart w:id="213" w:name="_Toc29327728"/>
      <w:r w:rsidRPr="00564CB3">
        <w:rPr>
          <w:rFonts w:ascii="Arial" w:eastAsia="宋体" w:hAnsi="Arial" w:hint="eastAsia"/>
          <w:lang w:val="en-GB"/>
        </w:rPr>
        <w:t>6.3.2.4.1.3</w:t>
      </w:r>
      <w:r w:rsidRPr="00564CB3">
        <w:rPr>
          <w:rFonts w:ascii="Arial" w:eastAsia="宋体" w:hAnsi="Arial" w:hint="eastAsia"/>
          <w:lang w:val="en-GB"/>
        </w:rPr>
        <w:tab/>
        <w:t>CSI part 2</w:t>
      </w:r>
      <w:bookmarkEnd w:id="210"/>
      <w:bookmarkEnd w:id="211"/>
      <w:bookmarkEnd w:id="212"/>
      <w:bookmarkEnd w:id="213"/>
    </w:p>
    <w:p w14:paraId="215D3F53" w14:textId="77777777" w:rsidR="00D66402" w:rsidRPr="00564CB3" w:rsidRDefault="00D66402" w:rsidP="00D66402">
      <w:pPr>
        <w:spacing w:after="180"/>
        <w:rPr>
          <w:rFonts w:eastAsia="宋体"/>
          <w:lang w:val="en-GB"/>
        </w:rPr>
      </w:pPr>
      <w:r w:rsidRPr="00564CB3">
        <w:rPr>
          <w:rFonts w:eastAsia="宋体" w:hint="eastAsia"/>
          <w:lang w:val="en-GB"/>
        </w:rPr>
        <w:t>For CSI part 2 transmission on PUSCH with UL-SCH, the number of coded modulation symbols per layer</w:t>
      </w:r>
      <w:r w:rsidRPr="00564CB3">
        <w:rPr>
          <w:rFonts w:eastAsia="宋体"/>
          <w:lang w:val="en-GB"/>
        </w:rPr>
        <w:t xml:space="preserve"> </w:t>
      </w:r>
      <w:r w:rsidRPr="00564CB3">
        <w:rPr>
          <w:rFonts w:eastAsia="宋体" w:hint="eastAsia"/>
          <w:lang w:val="en-GB"/>
        </w:rPr>
        <w:t xml:space="preserve">for CSI part 2 transmission, denoted as </w:t>
      </w:r>
      <w:r w:rsidRPr="00564CB3">
        <w:rPr>
          <w:rFonts w:eastAsia="宋体"/>
          <w:position w:val="-14"/>
          <w:lang w:val="en-GB"/>
        </w:rPr>
        <w:object w:dxaOrig="800" w:dyaOrig="380" w14:anchorId="756F5C57">
          <v:shape id="_x0000_i1085" type="#_x0000_t75" style="width:39pt;height:19.5pt" o:ole="">
            <v:imagedata r:id="rId115" o:title=""/>
          </v:shape>
          <o:OLEObject Type="Embed" ProgID="Equation.3" ShapeID="_x0000_i1085" DrawAspect="Content" ObjectID="_1643176426" r:id="rId116"/>
        </w:object>
      </w:r>
      <w:r w:rsidRPr="00564CB3">
        <w:rPr>
          <w:rFonts w:eastAsia="宋体" w:hint="eastAsia"/>
          <w:lang w:val="en-GB"/>
        </w:rPr>
        <w:t>, is determined as follows:</w:t>
      </w:r>
    </w:p>
    <w:p w14:paraId="11530A87" w14:textId="77777777" w:rsidR="00D66402" w:rsidRPr="00564CB3" w:rsidRDefault="00D66402" w:rsidP="00D66402">
      <w:pPr>
        <w:keepLines/>
        <w:tabs>
          <w:tab w:val="center" w:pos="4536"/>
          <w:tab w:val="right" w:pos="9072"/>
        </w:tabs>
        <w:spacing w:after="180"/>
        <w:rPr>
          <w:rFonts w:eastAsia="宋体"/>
          <w:noProof/>
          <w:lang w:val="en-GB"/>
        </w:rPr>
      </w:pPr>
      <w:del w:id="214" w:author="CATT" w:date="2020-02-11T21:55:00Z">
        <w:r w:rsidRPr="00564CB3" w:rsidDel="006A6D03">
          <w:rPr>
            <w:rFonts w:eastAsia="宋体"/>
            <w:lang w:val="en-GB"/>
          </w:rPr>
          <w:tab/>
        </w:r>
        <m:oMath>
          <m:sSubSup>
            <m:sSubSupPr>
              <m:ctrlPr>
                <w:rPr>
                  <w:rFonts w:ascii="Cambria Math" w:eastAsia="宋体" w:hAnsi="Cambria Math"/>
                  <w:noProof/>
                  <w:lang w:val="en-GB"/>
                </w:rPr>
              </m:ctrlPr>
            </m:sSubSupPr>
            <m:e>
              <m:r>
                <w:rPr>
                  <w:rFonts w:ascii="Cambria Math" w:eastAsia="宋体" w:hAnsi="Cambria Math"/>
                  <w:noProof/>
                  <w:lang w:val="en-GB"/>
                </w:rPr>
                <m:t>Q</m:t>
              </m:r>
            </m:e>
            <m:sub>
              <m:r>
                <m:rPr>
                  <m:sty m:val="p"/>
                </m:rPr>
                <w:rPr>
                  <w:rFonts w:ascii="Cambria Math" w:eastAsia="宋体" w:hAnsi="Cambria Math"/>
                  <w:noProof/>
                  <w:lang w:val="en-GB"/>
                </w:rPr>
                <m:t>CSI-2</m:t>
              </m:r>
            </m:sub>
            <m:sup>
              <m:r>
                <m:rPr>
                  <m:sty m:val="p"/>
                </m:rPr>
                <w:rPr>
                  <w:rFonts w:ascii="Cambria Math" w:eastAsia="宋体" w:hAnsi="Cambria Math"/>
                  <w:noProof/>
                  <w:lang w:val="en-GB"/>
                </w:rPr>
                <m:t>'</m:t>
              </m:r>
            </m:sup>
          </m:sSubSup>
          <m:r>
            <m:rPr>
              <m:sty m:val="p"/>
            </m:rPr>
            <w:rPr>
              <w:rFonts w:ascii="Cambria Math" w:eastAsia="宋体" w:hAnsi="Cambria Math"/>
              <w:noProof/>
              <w:lang w:val="en-GB"/>
            </w:rPr>
            <m:t>=min</m:t>
          </m:r>
          <m:d>
            <m:dPr>
              <m:begChr m:val="{"/>
              <m:endChr m:val="}"/>
              <m:ctrlPr>
                <w:rPr>
                  <w:rFonts w:ascii="Cambria Math" w:eastAsia="宋体" w:hAnsi="Cambria Math"/>
                  <w:noProof/>
                  <w:lang w:val="en-GB"/>
                </w:rPr>
              </m:ctrlPr>
            </m:dPr>
            <m:e>
              <m:d>
                <m:dPr>
                  <m:begChr m:val="⌈"/>
                  <m:endChr m:val="⌉"/>
                  <m:ctrlPr>
                    <w:rPr>
                      <w:rFonts w:ascii="Cambria Math" w:eastAsia="宋体" w:hAnsi="Cambria Math"/>
                      <w:noProof/>
                      <w:lang w:val="en-GB"/>
                    </w:rPr>
                  </m:ctrlPr>
                </m:dPr>
                <m:e>
                  <m:f>
                    <m:fPr>
                      <m:ctrlPr>
                        <w:rPr>
                          <w:rFonts w:ascii="Cambria Math" w:eastAsia="宋体" w:hAnsi="Cambria Math"/>
                          <w:noProof/>
                          <w:lang w:val="en-GB"/>
                        </w:rPr>
                      </m:ctrlPr>
                    </m:fPr>
                    <m:num>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O</m:t>
                              </m:r>
                            </m:e>
                            <m:sub>
                              <m:r>
                                <m:rPr>
                                  <m:sty m:val="p"/>
                                </m:rPr>
                                <w:rPr>
                                  <w:rFonts w:ascii="Cambria Math" w:eastAsia="宋体" w:hAnsi="Cambria Math"/>
                                  <w:noProof/>
                                  <w:lang w:val="en-GB"/>
                                </w:rPr>
                                <m:t>CSI-2</m:t>
                              </m:r>
                            </m:sub>
                          </m:sSub>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L</m:t>
                              </m:r>
                            </m:e>
                            <m:sub>
                              <m:r>
                                <m:rPr>
                                  <m:sty m:val="p"/>
                                </m:rPr>
                                <w:rPr>
                                  <w:rFonts w:ascii="Cambria Math" w:eastAsia="宋体" w:hAnsi="Cambria Math"/>
                                  <w:noProof/>
                                  <w:lang w:val="en-GB"/>
                                </w:rPr>
                                <m:t>CSI-2</m:t>
                              </m:r>
                            </m:sub>
                          </m:sSub>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β</m:t>
                          </m:r>
                        </m:e>
                        <m:sub>
                          <m:r>
                            <m:rPr>
                              <m:sty m:val="p"/>
                            </m:rPr>
                            <w:rPr>
                              <w:rFonts w:ascii="Cambria Math" w:eastAsia="宋体" w:hAnsi="Cambria Math"/>
                              <w:noProof/>
                              <w:lang w:val="en-GB"/>
                            </w:rPr>
                            <m:t>offset</m:t>
                          </m:r>
                        </m:sub>
                        <m:sup>
                          <m:r>
                            <m:rPr>
                              <m:sty m:val="p"/>
                            </m:rPr>
                            <w:rPr>
                              <w:rFonts w:ascii="Cambria Math" w:eastAsia="宋体" w:hAnsi="Cambria Math"/>
                              <w:noProof/>
                              <w:lang w:val="en-GB"/>
                            </w:rPr>
                            <m:t>PUSCH</m:t>
                          </m:r>
                        </m:sup>
                      </m:sSubSup>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num>
                    <m:den>
                      <m:nary>
                        <m:naryPr>
                          <m:chr m:val="∑"/>
                          <m:limLoc m:val="undOvr"/>
                          <m:ctrlPr>
                            <w:rPr>
                              <w:rFonts w:ascii="Cambria Math" w:eastAsia="宋体" w:hAnsi="Cambria Math"/>
                              <w:noProof/>
                              <w:lang w:val="en-GB"/>
                            </w:rPr>
                          </m:ctrlPr>
                        </m:naryPr>
                        <m:sub>
                          <m:r>
                            <w:rPr>
                              <w:rFonts w:ascii="Cambria Math" w:eastAsia="宋体" w:hAnsi="Cambria Math"/>
                              <w:noProof/>
                              <w:lang w:val="en-GB"/>
                            </w:rPr>
                            <m:t>r</m:t>
                          </m:r>
                          <m:r>
                            <m:rPr>
                              <m:sty m:val="p"/>
                            </m:rPr>
                            <w:rPr>
                              <w:rFonts w:ascii="Cambria Math" w:eastAsia="宋体" w:hAnsi="Cambria Math"/>
                              <w:noProof/>
                              <w:lang w:val="en-GB"/>
                            </w:rPr>
                            <m:t>=0</m:t>
                          </m:r>
                        </m:sub>
                        <m:sup>
                          <m:sSub>
                            <m:sSubPr>
                              <m:ctrlPr>
                                <w:rPr>
                                  <w:rFonts w:ascii="Cambria Math" w:eastAsia="宋体" w:hAnsi="Cambria Math"/>
                                  <w:noProof/>
                                  <w:lang w:val="en-GB"/>
                                </w:rPr>
                              </m:ctrlPr>
                            </m:sSubPr>
                            <m:e>
                              <m:r>
                                <w:rPr>
                                  <w:rFonts w:ascii="Cambria Math" w:eastAsia="宋体" w:hAnsi="Cambria Math"/>
                                  <w:noProof/>
                                  <w:lang w:val="en-GB"/>
                                </w:rPr>
                                <m:t>C</m:t>
                              </m:r>
                            </m:e>
                            <m:sub>
                              <m:r>
                                <w:rPr>
                                  <w:rFonts w:ascii="Cambria Math" w:eastAsia="宋体" w:hAnsi="Cambria Math"/>
                                  <w:noProof/>
                                  <w:lang w:val="en-GB"/>
                                </w:rPr>
                                <m:t>UL</m:t>
                              </m:r>
                              <m:r>
                                <m:rPr>
                                  <m:sty m:val="p"/>
                                </m:rPr>
                                <w:rPr>
                                  <w:rFonts w:ascii="Cambria Math" w:eastAsia="宋体" w:hAnsi="Cambria Math"/>
                                  <w:noProof/>
                                  <w:lang w:val="en-GB"/>
                                </w:rPr>
                                <m:t>-</m:t>
                              </m:r>
                              <m:r>
                                <w:rPr>
                                  <w:rFonts w:ascii="Cambria Math" w:eastAsia="宋体" w:hAnsi="Cambria Math"/>
                                  <w:noProof/>
                                  <w:lang w:val="en-GB"/>
                                </w:rPr>
                                <m:t>SCH</m:t>
                              </m:r>
                            </m:sub>
                          </m:sSub>
                          <m:r>
                            <m:rPr>
                              <m:sty m:val="p"/>
                            </m:rPr>
                            <w:rPr>
                              <w:rFonts w:ascii="Cambria Math" w:eastAsia="宋体" w:hAnsi="Cambria Math"/>
                              <w:noProof/>
                              <w:lang w:val="en-GB"/>
                            </w:rPr>
                            <m:t>-1</m:t>
                          </m:r>
                        </m:sup>
                        <m:e>
                          <m:sSub>
                            <m:sSubPr>
                              <m:ctrlPr>
                                <w:rPr>
                                  <w:rFonts w:ascii="Cambria Math" w:eastAsia="宋体" w:hAnsi="Cambria Math"/>
                                  <w:noProof/>
                                  <w:lang w:val="en-GB"/>
                                </w:rPr>
                              </m:ctrlPr>
                            </m:sSubPr>
                            <m:e>
                              <m:r>
                                <w:rPr>
                                  <w:rFonts w:ascii="Cambria Math" w:eastAsia="宋体" w:hAnsi="Cambria Math"/>
                                  <w:noProof/>
                                  <w:lang w:val="en-GB"/>
                                </w:rPr>
                                <m:t>K</m:t>
                              </m:r>
                            </m:e>
                            <m:sub>
                              <m:r>
                                <w:rPr>
                                  <w:rFonts w:ascii="Cambria Math" w:eastAsia="宋体" w:hAnsi="Cambria Math"/>
                                  <w:noProof/>
                                  <w:lang w:val="en-GB"/>
                                </w:rPr>
                                <m:t>r</m:t>
                              </m:r>
                            </m:sub>
                          </m:sSub>
                        </m:e>
                      </m:nary>
                    </m:den>
                  </m:f>
                </m:e>
              </m:d>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r>
                    <w:rPr>
                      <w:rFonts w:ascii="Cambria Math" w:eastAsia="宋体" w:hAnsi="Cambria Math"/>
                      <w:noProof/>
                      <w:lang w:val="en-GB"/>
                    </w:rPr>
                    <m:t>α</m:t>
                  </m:r>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Q</m:t>
                  </m:r>
                </m:e>
                <m:sub>
                  <m:r>
                    <w:rPr>
                      <w:rFonts w:ascii="Cambria Math" w:eastAsia="宋体" w:hAnsi="Cambria Math"/>
                      <w:noProof/>
                      <w:lang w:val="en-GB"/>
                    </w:rPr>
                    <m:t>ACK</m:t>
                  </m:r>
                  <m:r>
                    <m:rPr>
                      <m:sty m:val="p"/>
                    </m:rPr>
                    <w:rPr>
                      <w:rFonts w:ascii="Cambria Math" w:eastAsia="宋体" w:hAnsi="Cambria Math"/>
                      <w:noProof/>
                      <w:lang w:val="en-GB"/>
                    </w:rPr>
                    <m:t>/</m:t>
                  </m:r>
                  <m:r>
                    <w:rPr>
                      <w:rFonts w:ascii="Cambria Math" w:eastAsia="宋体" w:hAnsi="Cambria Math"/>
                      <w:noProof/>
                      <w:lang w:val="en-GB"/>
                    </w:rPr>
                    <m:t>CG</m:t>
                  </m:r>
                  <m:r>
                    <m:rPr>
                      <m:sty m:val="p"/>
                    </m:rPr>
                    <w:rPr>
                      <w:rFonts w:ascii="Cambria Math" w:eastAsia="宋体" w:hAnsi="Cambria Math"/>
                      <w:noProof/>
                      <w:lang w:val="en-GB"/>
                    </w:rPr>
                    <m:t>-</m:t>
                  </m:r>
                  <m:r>
                    <w:rPr>
                      <w:rFonts w:ascii="Cambria Math" w:eastAsia="宋体" w:hAnsi="Cambria Math"/>
                      <w:noProof/>
                      <w:lang w:val="en-GB"/>
                    </w:rPr>
                    <m:t>UCI</m:t>
                  </m:r>
                </m:sub>
                <m:sup>
                  <m:r>
                    <m:rPr>
                      <m:sty m:val="p"/>
                    </m:rPr>
                    <w:rPr>
                      <w:rFonts w:ascii="Cambria Math" w:eastAsia="宋体" w:hAnsi="Cambria Math"/>
                      <w:noProof/>
                      <w:lang w:val="en-GB"/>
                    </w:rPr>
                    <m:t>'</m:t>
                  </m:r>
                </m:sup>
              </m:sSubSup>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Q</m:t>
                  </m:r>
                </m:e>
                <m:sub>
                  <m:r>
                    <m:rPr>
                      <m:sty m:val="p"/>
                    </m:rPr>
                    <w:rPr>
                      <w:rFonts w:ascii="Cambria Math" w:eastAsia="宋体" w:hAnsi="Cambria Math"/>
                      <w:noProof/>
                      <w:lang w:val="en-GB"/>
                    </w:rPr>
                    <m:t>CSI-1</m:t>
                  </m:r>
                </m:sub>
                <m:sup>
                  <m:r>
                    <m:rPr>
                      <m:sty m:val="p"/>
                    </m:rPr>
                    <w:rPr>
                      <w:rFonts w:ascii="Cambria Math" w:eastAsia="宋体" w:hAnsi="Cambria Math"/>
                      <w:noProof/>
                      <w:lang w:val="en-GB"/>
                    </w:rPr>
                    <m:t>'</m:t>
                  </m:r>
                </m:sup>
              </m:sSubSup>
            </m:e>
          </m:d>
        </m:oMath>
      </w:del>
      <w:ins w:id="215" w:author="CATT" w:date="2020-02-11T21:55:00Z">
        <w:r w:rsidRPr="00564CB3">
          <w:rPr>
            <w:rFonts w:eastAsia="宋体"/>
            <w:lang w:val="en-GB"/>
          </w:rPr>
          <w:tab/>
        </w:r>
        <m:oMath>
          <m:sSubSup>
            <m:sSubSupPr>
              <m:ctrlPr>
                <w:rPr>
                  <w:rFonts w:ascii="Cambria Math" w:eastAsia="宋体" w:hAnsi="Cambria Math"/>
                  <w:noProof/>
                  <w:lang w:val="en-GB"/>
                </w:rPr>
              </m:ctrlPr>
            </m:sSubSupPr>
            <m:e>
              <m:r>
                <w:rPr>
                  <w:rFonts w:ascii="Cambria Math" w:eastAsia="宋体" w:hAnsi="Cambria Math"/>
                  <w:noProof/>
                  <w:lang w:val="en-GB"/>
                </w:rPr>
                <m:t>Q</m:t>
              </m:r>
            </m:e>
            <m:sub>
              <m:r>
                <m:rPr>
                  <m:sty m:val="p"/>
                </m:rPr>
                <w:rPr>
                  <w:rFonts w:ascii="Cambria Math" w:eastAsia="宋体" w:hAnsi="Cambria Math"/>
                  <w:noProof/>
                  <w:lang w:val="en-GB"/>
                </w:rPr>
                <m:t>CSI-2</m:t>
              </m:r>
            </m:sub>
            <m:sup>
              <m:r>
                <m:rPr>
                  <m:sty m:val="p"/>
                </m:rPr>
                <w:rPr>
                  <w:rFonts w:ascii="Cambria Math" w:eastAsia="宋体" w:hAnsi="Cambria Math"/>
                  <w:noProof/>
                  <w:lang w:val="en-GB"/>
                </w:rPr>
                <m:t>'</m:t>
              </m:r>
            </m:sup>
          </m:sSubSup>
          <m:r>
            <m:rPr>
              <m:sty m:val="p"/>
            </m:rPr>
            <w:rPr>
              <w:rFonts w:ascii="Cambria Math" w:eastAsia="宋体" w:hAnsi="Cambria Math"/>
              <w:noProof/>
              <w:lang w:val="en-GB"/>
            </w:rPr>
            <m:t>=min</m:t>
          </m:r>
          <m:d>
            <m:dPr>
              <m:begChr m:val="{"/>
              <m:endChr m:val="}"/>
              <m:ctrlPr>
                <w:rPr>
                  <w:rFonts w:ascii="Cambria Math" w:eastAsia="宋体" w:hAnsi="Cambria Math"/>
                  <w:noProof/>
                  <w:lang w:val="en-GB"/>
                </w:rPr>
              </m:ctrlPr>
            </m:dPr>
            <m:e>
              <m:d>
                <m:dPr>
                  <m:begChr m:val="⌈"/>
                  <m:endChr m:val="⌉"/>
                  <m:ctrlPr>
                    <w:rPr>
                      <w:rFonts w:ascii="Cambria Math" w:eastAsia="宋体" w:hAnsi="Cambria Math"/>
                      <w:noProof/>
                      <w:lang w:val="en-GB"/>
                    </w:rPr>
                  </m:ctrlPr>
                </m:dPr>
                <m:e>
                  <m:f>
                    <m:fPr>
                      <m:ctrlPr>
                        <w:rPr>
                          <w:rFonts w:ascii="Cambria Math" w:eastAsia="宋体" w:hAnsi="Cambria Math"/>
                          <w:noProof/>
                          <w:lang w:val="en-GB"/>
                        </w:rPr>
                      </m:ctrlPr>
                    </m:fPr>
                    <m:num>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O</m:t>
                              </m:r>
                            </m:e>
                            <m:sub>
                              <m:r>
                                <m:rPr>
                                  <m:sty m:val="p"/>
                                </m:rPr>
                                <w:rPr>
                                  <w:rFonts w:ascii="Cambria Math" w:eastAsia="宋体" w:hAnsi="Cambria Math"/>
                                  <w:noProof/>
                                  <w:lang w:val="en-GB"/>
                                </w:rPr>
                                <m:t>CSI-2</m:t>
                              </m:r>
                            </m:sub>
                          </m:sSub>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L</m:t>
                              </m:r>
                            </m:e>
                            <m:sub>
                              <m:r>
                                <m:rPr>
                                  <m:sty m:val="p"/>
                                </m:rPr>
                                <w:rPr>
                                  <w:rFonts w:ascii="Cambria Math" w:eastAsia="宋体" w:hAnsi="Cambria Math"/>
                                  <w:noProof/>
                                  <w:lang w:val="en-GB"/>
                                </w:rPr>
                                <m:t>CSI-2</m:t>
                              </m:r>
                            </m:sub>
                          </m:sSub>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β</m:t>
                          </m:r>
                        </m:e>
                        <m:sub>
                          <m:r>
                            <m:rPr>
                              <m:sty m:val="p"/>
                            </m:rPr>
                            <w:rPr>
                              <w:rFonts w:ascii="Cambria Math" w:eastAsia="宋体" w:hAnsi="Cambria Math"/>
                              <w:noProof/>
                              <w:lang w:val="en-GB"/>
                            </w:rPr>
                            <m:t>offset</m:t>
                          </m:r>
                        </m:sub>
                        <m:sup>
                          <m:r>
                            <m:rPr>
                              <m:sty m:val="p"/>
                            </m:rPr>
                            <w:rPr>
                              <w:rFonts w:ascii="Cambria Math" w:eastAsia="宋体" w:hAnsi="Cambria Math"/>
                              <w:noProof/>
                              <w:lang w:val="en-GB"/>
                            </w:rPr>
                            <m:t>PUSCH</m:t>
                          </m:r>
                        </m:sup>
                      </m:sSubSup>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nominal 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num>
                    <m:den>
                      <m:nary>
                        <m:naryPr>
                          <m:chr m:val="∑"/>
                          <m:limLoc m:val="undOvr"/>
                          <m:ctrlPr>
                            <w:rPr>
                              <w:rFonts w:ascii="Cambria Math" w:eastAsia="宋体" w:hAnsi="Cambria Math"/>
                              <w:noProof/>
                              <w:lang w:val="en-GB"/>
                            </w:rPr>
                          </m:ctrlPr>
                        </m:naryPr>
                        <m:sub>
                          <m:r>
                            <w:rPr>
                              <w:rFonts w:ascii="Cambria Math" w:eastAsia="宋体" w:hAnsi="Cambria Math"/>
                              <w:noProof/>
                              <w:lang w:val="en-GB"/>
                            </w:rPr>
                            <m:t>r</m:t>
                          </m:r>
                          <m:r>
                            <m:rPr>
                              <m:sty m:val="p"/>
                            </m:rPr>
                            <w:rPr>
                              <w:rFonts w:ascii="Cambria Math" w:eastAsia="宋体" w:hAnsi="Cambria Math"/>
                              <w:noProof/>
                              <w:lang w:val="en-GB"/>
                            </w:rPr>
                            <m:t>=0</m:t>
                          </m:r>
                        </m:sub>
                        <m:sup>
                          <m:sSub>
                            <m:sSubPr>
                              <m:ctrlPr>
                                <w:rPr>
                                  <w:rFonts w:ascii="Cambria Math" w:eastAsia="宋体" w:hAnsi="Cambria Math"/>
                                  <w:noProof/>
                                  <w:lang w:val="en-GB"/>
                                </w:rPr>
                              </m:ctrlPr>
                            </m:sSubPr>
                            <m:e>
                              <m:r>
                                <w:rPr>
                                  <w:rFonts w:ascii="Cambria Math" w:eastAsia="宋体" w:hAnsi="Cambria Math"/>
                                  <w:noProof/>
                                  <w:lang w:val="en-GB"/>
                                </w:rPr>
                                <m:t>C</m:t>
                              </m:r>
                            </m:e>
                            <m:sub>
                              <m:r>
                                <w:rPr>
                                  <w:rFonts w:ascii="Cambria Math" w:eastAsia="宋体" w:hAnsi="Cambria Math"/>
                                  <w:noProof/>
                                  <w:lang w:val="en-GB"/>
                                </w:rPr>
                                <m:t>UL</m:t>
                              </m:r>
                              <m:r>
                                <m:rPr>
                                  <m:sty m:val="p"/>
                                </m:rPr>
                                <w:rPr>
                                  <w:rFonts w:ascii="Cambria Math" w:eastAsia="宋体" w:hAnsi="Cambria Math"/>
                                  <w:noProof/>
                                  <w:lang w:val="en-GB"/>
                                </w:rPr>
                                <m:t>-</m:t>
                              </m:r>
                              <m:r>
                                <w:rPr>
                                  <w:rFonts w:ascii="Cambria Math" w:eastAsia="宋体" w:hAnsi="Cambria Math"/>
                                  <w:noProof/>
                                  <w:lang w:val="en-GB"/>
                                </w:rPr>
                                <m:t>SCH</m:t>
                              </m:r>
                            </m:sub>
                          </m:sSub>
                          <m:r>
                            <m:rPr>
                              <m:sty m:val="p"/>
                            </m:rPr>
                            <w:rPr>
                              <w:rFonts w:ascii="Cambria Math" w:eastAsia="宋体" w:hAnsi="Cambria Math"/>
                              <w:noProof/>
                              <w:lang w:val="en-GB"/>
                            </w:rPr>
                            <m:t>-1</m:t>
                          </m:r>
                        </m:sup>
                        <m:e>
                          <m:sSub>
                            <m:sSubPr>
                              <m:ctrlPr>
                                <w:rPr>
                                  <w:rFonts w:ascii="Cambria Math" w:eastAsia="宋体" w:hAnsi="Cambria Math"/>
                                  <w:noProof/>
                                  <w:lang w:val="en-GB"/>
                                </w:rPr>
                              </m:ctrlPr>
                            </m:sSubPr>
                            <m:e>
                              <m:r>
                                <w:rPr>
                                  <w:rFonts w:ascii="Cambria Math" w:eastAsia="宋体" w:hAnsi="Cambria Math"/>
                                  <w:noProof/>
                                  <w:lang w:val="en-GB"/>
                                </w:rPr>
                                <m:t>K</m:t>
                              </m:r>
                            </m:e>
                            <m:sub>
                              <m:r>
                                <w:rPr>
                                  <w:rFonts w:ascii="Cambria Math" w:eastAsia="宋体" w:hAnsi="Cambria Math"/>
                                  <w:noProof/>
                                  <w:lang w:val="en-GB"/>
                                </w:rPr>
                                <m:t>r</m:t>
                              </m:r>
                            </m:sub>
                          </m:sSub>
                        </m:e>
                      </m:nary>
                    </m:den>
                  </m:f>
                </m:e>
              </m:d>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r>
                    <w:rPr>
                      <w:rFonts w:ascii="Cambria Math" w:eastAsia="宋体" w:hAnsi="Cambria Math"/>
                      <w:noProof/>
                      <w:lang w:val="en-GB"/>
                    </w:rPr>
                    <m:t>α</m:t>
                  </m:r>
                  <m:r>
                    <m:rPr>
                      <m:sty m:val="p"/>
                    </m:rPr>
                    <w:rPr>
                      <w:rFonts w:ascii="Cambria Math" w:eastAsia="宋体" w:hAnsi="Cambria Math"/>
                      <w:noProof/>
                      <w:lang w:val="en-GB"/>
                    </w:rPr>
                    <m:t>∙</m:t>
                  </m:r>
                  <m:nary>
                    <m:naryPr>
                      <m:chr m:val="∑"/>
                      <m:limLoc m:val="undOvr"/>
                      <m:ctrlPr>
                        <w:rPr>
                          <w:rFonts w:ascii="Cambria Math" w:eastAsia="宋体" w:hAnsi="Cambria Math"/>
                          <w:noProof/>
                          <w:lang w:val="en-GB"/>
                        </w:rPr>
                      </m:ctrlPr>
                    </m:naryPr>
                    <m:sub>
                      <m:r>
                        <w:rPr>
                          <w:rFonts w:ascii="Cambria Math" w:eastAsia="宋体" w:hAnsi="Cambria Math"/>
                          <w:noProof/>
                          <w:lang w:val="en-GB"/>
                        </w:rPr>
                        <m:t>l</m:t>
                      </m:r>
                      <m:r>
                        <m:rPr>
                          <m:sty m:val="p"/>
                        </m:rPr>
                        <w:rPr>
                          <w:rFonts w:ascii="Cambria Math" w:eastAsia="宋体" w:hAnsi="Cambria Math"/>
                          <w:noProof/>
                          <w:lang w:val="en-GB"/>
                        </w:rPr>
                        <m:t>=0</m:t>
                      </m:r>
                    </m:sub>
                    <m:sup>
                      <m:sSubSup>
                        <m:sSubSupPr>
                          <m:ctrlPr>
                            <w:rPr>
                              <w:rFonts w:ascii="Cambria Math" w:eastAsia="宋体" w:hAnsi="Cambria Math"/>
                              <w:noProof/>
                              <w:lang w:val="en-GB"/>
                            </w:rPr>
                          </m:ctrlPr>
                        </m:sSubSupPr>
                        <m:e>
                          <m:r>
                            <w:rPr>
                              <w:rFonts w:ascii="Cambria Math" w:eastAsia="宋体" w:hAnsi="Cambria Math"/>
                              <w:noProof/>
                              <w:lang w:val="en-GB"/>
                            </w:rPr>
                            <m:t>N</m:t>
                          </m:r>
                        </m:e>
                        <m:sub>
                          <m:r>
                            <m:rPr>
                              <m:sty m:val="p"/>
                            </m:rPr>
                            <w:rPr>
                              <w:rFonts w:ascii="Cambria Math" w:eastAsia="宋体" w:hAnsi="Cambria Math"/>
                              <w:noProof/>
                              <w:lang w:val="en-GB"/>
                            </w:rPr>
                            <m:t>symb,all</m:t>
                          </m:r>
                        </m:sub>
                        <m:sup>
                          <m:r>
                            <m:rPr>
                              <m:sty m:val="p"/>
                            </m:rPr>
                            <w:rPr>
                              <w:rFonts w:ascii="Cambria Math" w:eastAsia="宋体" w:hAnsi="Cambria Math"/>
                              <w:noProof/>
                              <w:lang w:val="en-GB"/>
                            </w:rPr>
                            <m:t>actual PUSCH</m:t>
                          </m:r>
                        </m:sup>
                      </m:sSubSup>
                      <m:r>
                        <m:rPr>
                          <m:sty m:val="p"/>
                        </m:rPr>
                        <w:rPr>
                          <w:rFonts w:ascii="Cambria Math" w:eastAsia="宋体" w:hAnsi="Cambria Math"/>
                          <w:noProof/>
                          <w:lang w:val="en-GB"/>
                        </w:rPr>
                        <m:t>-1</m:t>
                      </m:r>
                    </m:sup>
                    <m:e>
                      <m:sSubSup>
                        <m:sSubSupPr>
                          <m:ctrlPr>
                            <w:rPr>
                              <w:rFonts w:ascii="Cambria Math" w:eastAsia="宋体" w:hAnsi="Cambria Math"/>
                              <w:noProof/>
                              <w:lang w:val="en-GB"/>
                            </w:rPr>
                          </m:ctrlPr>
                        </m:sSubSupPr>
                        <m:e>
                          <m:r>
                            <w:rPr>
                              <w:rFonts w:ascii="Cambria Math" w:eastAsia="宋体" w:hAnsi="Cambria Math"/>
                              <w:noProof/>
                              <w:lang w:val="en-GB"/>
                            </w:rPr>
                            <m:t>M</m:t>
                          </m:r>
                        </m:e>
                        <m:sub>
                          <m:r>
                            <m:rPr>
                              <m:sty m:val="p"/>
                            </m:rPr>
                            <w:rPr>
                              <w:rFonts w:ascii="Cambria Math" w:eastAsia="宋体" w:hAnsi="Cambria Math"/>
                              <w:noProof/>
                              <w:lang w:val="en-GB"/>
                            </w:rPr>
                            <m:t>sc</m:t>
                          </m:r>
                        </m:sub>
                        <m:sup>
                          <m:r>
                            <m:rPr>
                              <m:sty m:val="p"/>
                            </m:rPr>
                            <w:rPr>
                              <w:rFonts w:ascii="Cambria Math" w:eastAsia="宋体" w:hAnsi="Cambria Math"/>
                              <w:noProof/>
                              <w:lang w:val="en-GB"/>
                            </w:rPr>
                            <m:t>UCI</m:t>
                          </m:r>
                        </m:sup>
                      </m:sSubSup>
                      <m:d>
                        <m:dPr>
                          <m:ctrlPr>
                            <w:rPr>
                              <w:rFonts w:ascii="Cambria Math" w:eastAsia="宋体" w:hAnsi="Cambria Math"/>
                              <w:noProof/>
                              <w:lang w:val="en-GB"/>
                            </w:rPr>
                          </m:ctrlPr>
                        </m:dPr>
                        <m:e>
                          <m:r>
                            <w:rPr>
                              <w:rFonts w:ascii="Cambria Math" w:eastAsia="宋体" w:hAnsi="Cambria Math"/>
                              <w:noProof/>
                              <w:lang w:val="en-GB"/>
                            </w:rPr>
                            <m:t>l</m:t>
                          </m:r>
                        </m:e>
                      </m:d>
                    </m:e>
                  </m:nary>
                </m:e>
              </m:d>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Q</m:t>
                  </m:r>
                </m:e>
                <m:sub>
                  <m:r>
                    <w:rPr>
                      <w:rFonts w:ascii="Cambria Math" w:eastAsia="宋体" w:hAnsi="Cambria Math"/>
                      <w:noProof/>
                      <w:lang w:val="en-GB"/>
                    </w:rPr>
                    <m:t>ACK</m:t>
                  </m:r>
                  <m:r>
                    <m:rPr>
                      <m:sty m:val="p"/>
                    </m:rPr>
                    <w:rPr>
                      <w:rFonts w:ascii="Cambria Math" w:eastAsia="宋体" w:hAnsi="Cambria Math"/>
                      <w:noProof/>
                      <w:lang w:val="en-GB"/>
                    </w:rPr>
                    <m:t>/</m:t>
                  </m:r>
                  <m:r>
                    <w:rPr>
                      <w:rFonts w:ascii="Cambria Math" w:eastAsia="宋体" w:hAnsi="Cambria Math"/>
                      <w:noProof/>
                      <w:lang w:val="en-GB"/>
                    </w:rPr>
                    <m:t>CG</m:t>
                  </m:r>
                  <m:r>
                    <m:rPr>
                      <m:sty m:val="p"/>
                    </m:rPr>
                    <w:rPr>
                      <w:rFonts w:ascii="Cambria Math" w:eastAsia="宋体" w:hAnsi="Cambria Math"/>
                      <w:noProof/>
                      <w:lang w:val="en-GB"/>
                    </w:rPr>
                    <m:t>-</m:t>
                  </m:r>
                  <m:r>
                    <w:rPr>
                      <w:rFonts w:ascii="Cambria Math" w:eastAsia="宋体" w:hAnsi="Cambria Math"/>
                      <w:noProof/>
                      <w:lang w:val="en-GB"/>
                    </w:rPr>
                    <m:t>UCI</m:t>
                  </m:r>
                </m:sub>
                <m:sup>
                  <m:r>
                    <m:rPr>
                      <m:sty m:val="p"/>
                    </m:rPr>
                    <w:rPr>
                      <w:rFonts w:ascii="Cambria Math" w:eastAsia="宋体" w:hAnsi="Cambria Math"/>
                      <w:noProof/>
                      <w:lang w:val="en-GB"/>
                    </w:rPr>
                    <m:t>'</m:t>
                  </m:r>
                </m:sup>
              </m:sSubSup>
              <m:r>
                <m:rPr>
                  <m:sty m:val="p"/>
                </m:rPr>
                <w:rPr>
                  <w:rFonts w:ascii="Cambria Math" w:eastAsia="宋体" w:hAnsi="Cambria Math"/>
                  <w:noProof/>
                  <w:lang w:val="en-GB"/>
                </w:rPr>
                <m:t>-</m:t>
              </m:r>
              <m:sSubSup>
                <m:sSubSupPr>
                  <m:ctrlPr>
                    <w:rPr>
                      <w:rFonts w:ascii="Cambria Math" w:eastAsia="宋体" w:hAnsi="Cambria Math"/>
                      <w:noProof/>
                      <w:lang w:val="en-GB"/>
                    </w:rPr>
                  </m:ctrlPr>
                </m:sSubSupPr>
                <m:e>
                  <m:r>
                    <w:rPr>
                      <w:rFonts w:ascii="Cambria Math" w:eastAsia="宋体" w:hAnsi="Cambria Math"/>
                      <w:noProof/>
                      <w:lang w:val="en-GB"/>
                    </w:rPr>
                    <m:t>Q</m:t>
                  </m:r>
                </m:e>
                <m:sub>
                  <m:r>
                    <m:rPr>
                      <m:sty m:val="p"/>
                    </m:rPr>
                    <w:rPr>
                      <w:rFonts w:ascii="Cambria Math" w:eastAsia="宋体" w:hAnsi="Cambria Math"/>
                      <w:noProof/>
                      <w:lang w:val="en-GB"/>
                    </w:rPr>
                    <m:t>CSI-1</m:t>
                  </m:r>
                </m:sub>
                <m:sup>
                  <m:r>
                    <m:rPr>
                      <m:sty m:val="p"/>
                    </m:rPr>
                    <w:rPr>
                      <w:rFonts w:ascii="Cambria Math" w:eastAsia="宋体" w:hAnsi="Cambria Math"/>
                      <w:noProof/>
                      <w:lang w:val="en-GB"/>
                    </w:rPr>
                    <m:t>'</m:t>
                  </m:r>
                </m:sup>
              </m:sSubSup>
            </m:e>
          </m:d>
        </m:oMath>
      </w:ins>
    </w:p>
    <w:p w14:paraId="39C79970" w14:textId="77777777" w:rsidR="00D66402" w:rsidRPr="00564CB3" w:rsidRDefault="00D66402" w:rsidP="00D66402">
      <w:pPr>
        <w:spacing w:after="180"/>
        <w:rPr>
          <w:rFonts w:eastAsia="宋体"/>
          <w:lang w:val="en-GB"/>
        </w:rPr>
      </w:pPr>
      <w:r w:rsidRPr="00564CB3">
        <w:rPr>
          <w:rFonts w:eastAsia="宋体" w:hint="eastAsia"/>
          <w:lang w:val="en-GB"/>
        </w:rPr>
        <w:t>where</w:t>
      </w:r>
    </w:p>
    <w:p w14:paraId="39562099"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560" w:dyaOrig="360" w14:anchorId="4C36694B">
          <v:shape id="_x0000_i1086" type="#_x0000_t75" style="width:27.5pt;height:19pt" o:ole="">
            <v:imagedata r:id="rId117" o:title=""/>
          </v:shape>
          <o:OLEObject Type="Embed" ProgID="Equation.DSMT4" ShapeID="_x0000_i1086" DrawAspect="Content" ObjectID="_1643176427" r:id="rId118"/>
        </w:object>
      </w:r>
      <w:r w:rsidRPr="00564CB3">
        <w:rPr>
          <w:rFonts w:eastAsia="宋体" w:hint="eastAsia"/>
          <w:lang w:val="en-GB"/>
        </w:rPr>
        <w:t xml:space="preserve"> is the number of bits for CSI part 2;</w:t>
      </w:r>
    </w:p>
    <w:p w14:paraId="382D6F4A" w14:textId="77777777" w:rsidR="00D66402" w:rsidRPr="00564CB3" w:rsidRDefault="00D66402" w:rsidP="00D66402">
      <w:pPr>
        <w:spacing w:after="180"/>
        <w:ind w:left="568" w:hanging="284"/>
        <w:rPr>
          <w:rFonts w:eastAsia="宋体"/>
          <w:lang w:val="en-GB"/>
        </w:rPr>
      </w:pPr>
      <w:r w:rsidRPr="00564CB3">
        <w:rPr>
          <w:rFonts w:eastAsia="宋体"/>
          <w:lang w:val="en-GB"/>
        </w:rPr>
        <w:lastRenderedPageBreak/>
        <w:t>-</w:t>
      </w:r>
      <w:r w:rsidRPr="00564CB3">
        <w:rPr>
          <w:rFonts w:eastAsia="宋体"/>
          <w:lang w:val="en-GB"/>
        </w:rPr>
        <w:tab/>
      </w:r>
      <w:r w:rsidRPr="00564CB3">
        <w:rPr>
          <w:rFonts w:eastAsia="宋体" w:hint="eastAsia"/>
          <w:lang w:val="en-GB"/>
        </w:rPr>
        <w:t xml:space="preserve">if </w:t>
      </w:r>
      <w:r w:rsidRPr="00564CB3">
        <w:rPr>
          <w:rFonts w:eastAsia="宋体"/>
          <w:position w:val="-12"/>
          <w:lang w:val="en-GB"/>
        </w:rPr>
        <w:object w:dxaOrig="1180" w:dyaOrig="360" w14:anchorId="5E724D78">
          <v:shape id="_x0000_i1087" type="#_x0000_t75" style="width:50.5pt;height:16.5pt" o:ole="">
            <v:imagedata r:id="rId119" o:title=""/>
          </v:shape>
          <o:OLEObject Type="Embed" ProgID="Equation.DSMT4" ShapeID="_x0000_i1087" DrawAspect="Content" ObjectID="_1643176428" r:id="rId120"/>
        </w:object>
      </w:r>
      <w:r w:rsidRPr="00564CB3">
        <w:rPr>
          <w:rFonts w:eastAsia="宋体" w:hint="eastAsia"/>
          <w:lang w:val="en-GB"/>
        </w:rPr>
        <w:t xml:space="preserve">, </w:t>
      </w:r>
      <w:r w:rsidRPr="00564CB3">
        <w:rPr>
          <w:rFonts w:eastAsia="宋体"/>
          <w:position w:val="-12"/>
          <w:lang w:val="en-GB"/>
        </w:rPr>
        <w:object w:dxaOrig="999" w:dyaOrig="360" w14:anchorId="6212CBA9">
          <v:shape id="_x0000_i1088" type="#_x0000_t75" style="width:43pt;height:16.5pt" o:ole="">
            <v:imagedata r:id="rId121" o:title=""/>
          </v:shape>
          <o:OLEObject Type="Embed" ProgID="Equation.DSMT4" ShapeID="_x0000_i1088" DrawAspect="Content" ObjectID="_1643176429" r:id="rId122"/>
        </w:object>
      </w:r>
      <w:r w:rsidRPr="00564CB3">
        <w:rPr>
          <w:rFonts w:eastAsia="宋体" w:hint="eastAsia"/>
          <w:lang w:val="en-GB"/>
        </w:rPr>
        <w:t xml:space="preserve">; otherwise </w:t>
      </w:r>
      <w:r w:rsidRPr="00564CB3">
        <w:rPr>
          <w:rFonts w:eastAsia="宋体"/>
          <w:position w:val="-12"/>
          <w:lang w:val="en-GB"/>
        </w:rPr>
        <w:object w:dxaOrig="540" w:dyaOrig="360" w14:anchorId="061BEEC9">
          <v:shape id="_x0000_i1089" type="#_x0000_t75" style="width:23pt;height:16.5pt" o:ole="">
            <v:imagedata r:id="rId123" o:title=""/>
          </v:shape>
          <o:OLEObject Type="Embed" ProgID="Equation.DSMT4" ShapeID="_x0000_i1089" DrawAspect="Content" ObjectID="_1643176430" r:id="rId124"/>
        </w:object>
      </w:r>
      <w:r w:rsidRPr="00564CB3">
        <w:rPr>
          <w:rFonts w:eastAsia="宋体" w:hint="eastAsia"/>
          <w:lang w:val="en-GB"/>
        </w:rPr>
        <w:t xml:space="preserve"> is the number of CRC bits for CSI part 2 determined according to Clause 6.3.1.2.1;</w:t>
      </w:r>
    </w:p>
    <w:p w14:paraId="42133E54"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1740" w:dyaOrig="380" w14:anchorId="78A44712">
          <v:shape id="_x0000_i1090" type="#_x0000_t75" style="width:87pt;height:19.5pt" o:ole="">
            <v:imagedata r:id="rId125" o:title=""/>
          </v:shape>
          <o:OLEObject Type="Embed" ProgID="Equation.3" ShapeID="_x0000_i1090" DrawAspect="Content" ObjectID="_1643176431" r:id="rId126"/>
        </w:object>
      </w:r>
      <w:r w:rsidRPr="00564CB3">
        <w:rPr>
          <w:rFonts w:eastAsia="宋体" w:hint="eastAsia"/>
          <w:lang w:val="en-GB"/>
        </w:rPr>
        <w:t>;</w:t>
      </w:r>
    </w:p>
    <w:p w14:paraId="774AEB30"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780" w:dyaOrig="360" w14:anchorId="51476444">
          <v:shape id="_x0000_i1091" type="#_x0000_t75" style="width:39pt;height:19pt" o:ole="">
            <v:imagedata r:id="rId49" o:title=""/>
          </v:shape>
          <o:OLEObject Type="Embed" ProgID="Equation.3" ShapeID="_x0000_i1091" DrawAspect="Content" ObjectID="_1643176432" r:id="rId127"/>
        </w:object>
      </w:r>
      <w:r w:rsidRPr="00564CB3">
        <w:rPr>
          <w:rFonts w:eastAsia="宋体" w:hint="eastAsia"/>
          <w:lang w:val="en-GB"/>
        </w:rPr>
        <w:t xml:space="preserve"> is the number of code blocks for UL-SCH of the PUSCH transmission;</w:t>
      </w:r>
    </w:p>
    <w:p w14:paraId="102D8601"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t>if</w:t>
      </w:r>
      <w:r w:rsidRPr="00564CB3">
        <w:rPr>
          <w:rFonts w:eastAsia="Malgun Gothic"/>
          <w:lang w:val="en-GB"/>
        </w:rPr>
        <w:t xml:space="preserve"> the DCI format scheduling the PUSCH transmission includes a CBGTI field indicating that the UE shall not transmit the </w:t>
      </w:r>
      <w:r w:rsidRPr="00564CB3">
        <w:rPr>
          <w:rFonts w:eastAsia="宋体"/>
          <w:position w:val="-4"/>
          <w:lang w:val="en-GB"/>
        </w:rPr>
        <w:object w:dxaOrig="156" w:dyaOrig="180" w14:anchorId="3ADE5FBE">
          <v:shape id="_x0000_i1092" type="#_x0000_t75" style="width:9pt;height:9.5pt" o:ole="">
            <v:imagedata r:id="rId51" o:title=""/>
          </v:shape>
          <o:OLEObject Type="Embed" ProgID="Equation.3" ShapeID="_x0000_i1092" DrawAspect="Content" ObjectID="_1643176433" r:id="rId128"/>
        </w:object>
      </w:r>
      <w:r w:rsidRPr="00564CB3">
        <w:rPr>
          <w:rFonts w:eastAsia="Malgun Gothic"/>
          <w:lang w:val="en-GB"/>
        </w:rPr>
        <w:t xml:space="preserve">-th code block, </w:t>
      </w:r>
      <w:r w:rsidRPr="00564CB3">
        <w:rPr>
          <w:rFonts w:eastAsia="宋体"/>
          <w:position w:val="-10"/>
          <w:lang w:val="en-GB"/>
        </w:rPr>
        <w:object w:dxaOrig="276" w:dyaOrig="300" w14:anchorId="000BCA1A">
          <v:shape id="_x0000_i1093" type="#_x0000_t75" style="width:13.5pt;height:16.5pt" o:ole="">
            <v:imagedata r:id="rId129" o:title=""/>
          </v:shape>
          <o:OLEObject Type="Embed" ProgID="Equation.3" ShapeID="_x0000_i1093" DrawAspect="Content" ObjectID="_1643176434" r:id="rId130"/>
        </w:object>
      </w:r>
      <w:r w:rsidRPr="00564CB3">
        <w:rPr>
          <w:rFonts w:eastAsia="宋体"/>
          <w:lang w:val="en-GB"/>
        </w:rPr>
        <w:t>=0;</w:t>
      </w:r>
      <w:r w:rsidRPr="00564CB3">
        <w:rPr>
          <w:rFonts w:eastAsia="Malgun Gothic"/>
          <w:lang w:val="en-GB"/>
        </w:rPr>
        <w:t xml:space="preserve"> </w:t>
      </w:r>
      <w:r w:rsidRPr="00564CB3">
        <w:rPr>
          <w:rFonts w:eastAsia="宋体" w:hint="eastAsia"/>
          <w:lang w:val="en-GB"/>
        </w:rPr>
        <w:t>otherwise</w:t>
      </w:r>
      <w:r w:rsidRPr="00564CB3">
        <w:rPr>
          <w:rFonts w:eastAsia="Malgun Gothic"/>
          <w:lang w:val="en-GB"/>
        </w:rPr>
        <w:t>,</w:t>
      </w:r>
      <w:r w:rsidRPr="00564CB3">
        <w:rPr>
          <w:rFonts w:eastAsia="宋体"/>
          <w:position w:val="-10"/>
          <w:lang w:val="en-GB"/>
        </w:rPr>
        <w:object w:dxaOrig="340" w:dyaOrig="340" w14:anchorId="5F550542">
          <v:shape id="_x0000_i1094" type="#_x0000_t75" style="width:18pt;height:18pt" o:ole="">
            <v:imagedata r:id="rId55" o:title=""/>
          </v:shape>
          <o:OLEObject Type="Embed" ProgID="Equation.3" ShapeID="_x0000_i1094" DrawAspect="Content" ObjectID="_1643176435" r:id="rId131"/>
        </w:object>
      </w:r>
      <w:r w:rsidRPr="00564CB3">
        <w:rPr>
          <w:rFonts w:eastAsia="宋体" w:hint="eastAsia"/>
          <w:lang w:val="en-GB"/>
        </w:rPr>
        <w:t xml:space="preserve"> is the </w:t>
      </w:r>
      <w:r w:rsidRPr="00564CB3">
        <w:rPr>
          <w:rFonts w:eastAsia="宋体"/>
          <w:position w:val="-4"/>
          <w:lang w:val="en-GB"/>
        </w:rPr>
        <w:object w:dxaOrig="180" w:dyaOrig="200" w14:anchorId="5BB7AF8F">
          <v:shape id="_x0000_i1095" type="#_x0000_t75" style="width:8.5pt;height:10.5pt" o:ole="">
            <v:imagedata r:id="rId57" o:title=""/>
          </v:shape>
          <o:OLEObject Type="Embed" ProgID="Equation.3" ShapeID="_x0000_i1095" DrawAspect="Content" ObjectID="_1643176436" r:id="rId132"/>
        </w:object>
      </w:r>
      <w:r w:rsidRPr="00564CB3">
        <w:rPr>
          <w:rFonts w:eastAsia="宋体" w:hint="eastAsia"/>
          <w:lang w:val="en-GB"/>
        </w:rPr>
        <w:t>-th code block size for UL-SCH of the PUSCH transmission;</w:t>
      </w:r>
    </w:p>
    <w:p w14:paraId="3D7A87B1"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800" w:dyaOrig="380" w14:anchorId="30D6EEB8">
          <v:shape id="_x0000_i1096" type="#_x0000_t75" style="width:39pt;height:19.5pt" o:ole="">
            <v:imagedata r:id="rId59" o:title=""/>
          </v:shape>
          <o:OLEObject Type="Embed" ProgID="Equation.3" ShapeID="_x0000_i1096" DrawAspect="Content" ObjectID="_1643176437" r:id="rId133"/>
        </w:object>
      </w:r>
      <w:r w:rsidRPr="00564CB3">
        <w:rPr>
          <w:rFonts w:eastAsia="宋体" w:hint="eastAsia"/>
          <w:lang w:val="en-GB"/>
        </w:rPr>
        <w:t xml:space="preserve"> </w:t>
      </w:r>
      <w:r w:rsidRPr="00564CB3">
        <w:rPr>
          <w:rFonts w:eastAsia="宋体"/>
          <w:lang w:val="en-GB"/>
        </w:rPr>
        <w:t xml:space="preserve">is the scheduled bandwidth </w:t>
      </w:r>
      <w:r w:rsidRPr="00564CB3">
        <w:rPr>
          <w:rFonts w:eastAsia="宋体" w:hint="eastAsia"/>
          <w:lang w:val="en-GB"/>
        </w:rPr>
        <w:t>of the</w:t>
      </w:r>
      <w:r w:rsidRPr="00564CB3">
        <w:rPr>
          <w:rFonts w:eastAsia="宋体"/>
          <w:lang w:val="en-GB"/>
        </w:rPr>
        <w:t xml:space="preserve"> PUSCH transmission, expressed as a number of subcarriers</w:t>
      </w:r>
      <w:r w:rsidRPr="00564CB3">
        <w:rPr>
          <w:rFonts w:eastAsia="宋体" w:hint="eastAsia"/>
          <w:lang w:val="en-GB"/>
        </w:rPr>
        <w:t>;</w:t>
      </w:r>
    </w:p>
    <w:p w14:paraId="20B4550A"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1020" w:dyaOrig="400" w14:anchorId="4090E6A7">
          <v:shape id="_x0000_i1097" type="#_x0000_t75" style="width:48pt;height:19.5pt" o:ole="">
            <v:imagedata r:id="rId61" o:title=""/>
          </v:shape>
          <o:OLEObject Type="Embed" ProgID="Equation.DSMT4" ShapeID="_x0000_i1097" DrawAspect="Content" ObjectID="_1643176438" r:id="rId134"/>
        </w:object>
      </w:r>
      <w:r w:rsidRPr="00564CB3">
        <w:rPr>
          <w:rFonts w:eastAsia="宋体" w:hint="eastAsia"/>
          <w:lang w:val="en-GB"/>
        </w:rPr>
        <w:t xml:space="preserve"> </w:t>
      </w:r>
      <w:r w:rsidRPr="00564CB3">
        <w:rPr>
          <w:rFonts w:eastAsia="宋体"/>
          <w:lang w:val="en-GB"/>
        </w:rPr>
        <w:t xml:space="preserve">is the </w:t>
      </w:r>
      <w:r w:rsidRPr="00564CB3">
        <w:rPr>
          <w:rFonts w:eastAsia="宋体" w:hint="eastAsia"/>
          <w:lang w:val="en-GB"/>
        </w:rPr>
        <w:t xml:space="preserve">number of subcarriers in OFDM symbol </w:t>
      </w:r>
      <w:r w:rsidRPr="00564CB3">
        <w:rPr>
          <w:rFonts w:eastAsia="宋体"/>
          <w:position w:val="-6"/>
          <w:lang w:val="en-GB"/>
        </w:rPr>
        <w:object w:dxaOrig="139" w:dyaOrig="279" w14:anchorId="11ED7E65">
          <v:shape id="_x0000_i1098" type="#_x0000_t75" style="width:6pt;height:13pt" o:ole="">
            <v:imagedata r:id="rId63" o:title=""/>
          </v:shape>
          <o:OLEObject Type="Embed" ProgID="Equation.3" ShapeID="_x0000_i1098" DrawAspect="Content" ObjectID="_1643176439" r:id="rId135"/>
        </w:object>
      </w:r>
      <w:r w:rsidRPr="00564CB3">
        <w:rPr>
          <w:rFonts w:eastAsia="宋体" w:hint="eastAsia"/>
          <w:lang w:val="en-GB"/>
        </w:rPr>
        <w:t xml:space="preserve"> that carries PTRS, in the PUSCH transmission;</w:t>
      </w:r>
    </w:p>
    <w:p w14:paraId="412F1BE7"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HARQ-ACK is present for transmission on the same PUSCH with UL-SCH and without CG-UCI,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HARQ-ACK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 xml:space="preserve">.3.2.4.1.1 if number of HARQ-ACK information bits is more than 2, and </w:t>
      </w:r>
      <w:r w:rsidRPr="00564CB3">
        <w:rPr>
          <w:rFonts w:eastAsia="宋体"/>
          <w:position w:val="-12"/>
          <w:lang w:val="en-GB"/>
        </w:rPr>
        <w:object w:dxaOrig="960" w:dyaOrig="360" w14:anchorId="5F16A77B">
          <v:shape id="_x0000_i1099" type="#_x0000_t75" style="width:48pt;height:19pt" o:ole="">
            <v:imagedata r:id="rId136" o:title=""/>
          </v:shape>
          <o:OLEObject Type="Embed" ProgID="Equation.3" ShapeID="_x0000_i1099" DrawAspect="Content" ObjectID="_1643176440" r:id="rId137"/>
        </w:object>
      </w:r>
      <w:r w:rsidRPr="00564CB3">
        <w:rPr>
          <w:rFonts w:eastAsia="宋体" w:hint="eastAsia"/>
          <w:lang w:val="en-GB"/>
        </w:rPr>
        <w:t xml:space="preserve"> if the number of HARQ-ACK information bits is 1 or 2 bits;</w:t>
      </w:r>
      <w:r w:rsidRPr="00564CB3">
        <w:rPr>
          <w:rFonts w:eastAsia="宋体"/>
          <w:lang w:val="en-GB"/>
        </w:rPr>
        <w:t xml:space="preserve"> or</w:t>
      </w:r>
    </w:p>
    <w:p w14:paraId="474E3A65"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both HARQ-ACK and CG-UCI are present on the same PUSCH with UL-SCH,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HARQ-ACK</w:t>
      </w:r>
      <w:r w:rsidRPr="00564CB3">
        <w:rPr>
          <w:rFonts w:eastAsia="宋体"/>
          <w:lang w:val="en-GB"/>
        </w:rPr>
        <w:t xml:space="preserve"> and CG-UCI</w:t>
      </w:r>
      <w:r w:rsidRPr="00564CB3">
        <w:rPr>
          <w:rFonts w:eastAsia="宋体" w:hint="eastAsia"/>
          <w:lang w:val="en-GB"/>
        </w:rPr>
        <w:t xml:space="preserve">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.3.2.4.1.</w:t>
      </w:r>
      <w:r w:rsidRPr="00564CB3">
        <w:rPr>
          <w:rFonts w:eastAsia="宋体"/>
          <w:lang w:val="en-GB"/>
        </w:rPr>
        <w:t>5; or</w:t>
      </w:r>
    </w:p>
    <w:p w14:paraId="1F23077D"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ACK/CG-UCI</m:t>
            </m:r>
          </m:sub>
          <m:sup>
            <m:r>
              <w:rPr>
                <w:rFonts w:ascii="Cambria Math" w:eastAsia="宋体" w:hAnsi="Cambria Math"/>
                <w:lang w:val="en-GB"/>
              </w:rPr>
              <m:t>'</m:t>
            </m:r>
          </m:sup>
        </m:sSubSup>
        <m:r>
          <w:rPr>
            <w:rFonts w:ascii="Cambria Math" w:eastAsia="宋体" w:hAnsi="Cambria Math"/>
            <w:lang w:val="en-GB"/>
          </w:rPr>
          <m:t>=</m:t>
        </m:r>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CG-UCI</m:t>
            </m:r>
          </m:sub>
          <m:sup>
            <m:r>
              <w:rPr>
                <w:rFonts w:ascii="Cambria Math" w:eastAsia="宋体" w:hAnsi="Cambria Math"/>
                <w:lang w:val="en-GB"/>
              </w:rPr>
              <m:t>'</m:t>
            </m:r>
          </m:sup>
        </m:sSubSup>
      </m:oMath>
      <w:r w:rsidRPr="00564CB3">
        <w:rPr>
          <w:rFonts w:eastAsia="宋体" w:hint="eastAsia"/>
          <w:lang w:val="en-GB"/>
        </w:rPr>
        <w:t xml:space="preserve"> </w:t>
      </w:r>
      <w:r w:rsidRPr="00564CB3">
        <w:rPr>
          <w:rFonts w:eastAsia="宋体"/>
          <w:lang w:val="en-GB"/>
        </w:rPr>
        <w:t xml:space="preserve">if CG-UCI is present on the same PUSCH with UL-SCH and without HARQ-ACK, where </w:t>
      </w:r>
      <m:oMath>
        <m:sSubSup>
          <m:sSubSupPr>
            <m:ctrlPr>
              <w:rPr>
                <w:rFonts w:ascii="Cambria Math" w:eastAsia="宋体" w:hAnsi="Cambria Math"/>
                <w:lang w:val="en-GB"/>
              </w:rPr>
            </m:ctrlPr>
          </m:sSubSupPr>
          <m:e>
            <m:r>
              <w:rPr>
                <w:rFonts w:ascii="Cambria Math" w:eastAsia="宋体" w:hAnsi="Cambria Math"/>
                <w:lang w:val="en-GB"/>
              </w:rPr>
              <m:t>Q</m:t>
            </m:r>
          </m:e>
          <m:sub>
            <m:r>
              <w:rPr>
                <w:rFonts w:ascii="Cambria Math" w:eastAsia="宋体" w:hAnsi="Cambria Math"/>
                <w:lang w:val="en-GB"/>
              </w:rPr>
              <m:t>CG-UCI</m:t>
            </m:r>
          </m:sub>
          <m:sup>
            <m:r>
              <w:rPr>
                <w:rFonts w:ascii="Cambria Math" w:eastAsia="宋体" w:hAnsi="Cambria Math"/>
                <w:lang w:val="en-GB"/>
              </w:rPr>
              <m:t>'</m:t>
            </m:r>
          </m:sup>
        </m:sSubSup>
      </m:oMath>
      <w:r w:rsidRPr="00564CB3">
        <w:rPr>
          <w:rFonts w:eastAsia="宋体" w:hint="eastAsia"/>
          <w:lang w:val="en-GB"/>
        </w:rPr>
        <w:t xml:space="preserve"> is the number of coded modulation symbols per layer for </w:t>
      </w:r>
      <w:r w:rsidRPr="00564CB3">
        <w:rPr>
          <w:rFonts w:eastAsia="宋体"/>
          <w:lang w:val="en-GB"/>
        </w:rPr>
        <w:t>CG-UCI</w:t>
      </w:r>
      <w:r w:rsidRPr="00564CB3">
        <w:rPr>
          <w:rFonts w:eastAsia="宋体" w:hint="eastAsia"/>
          <w:lang w:val="en-GB"/>
        </w:rPr>
        <w:t xml:space="preserve"> </w:t>
      </w:r>
      <w:r w:rsidRPr="00564CB3">
        <w:rPr>
          <w:rFonts w:eastAsia="宋体"/>
          <w:lang w:val="en-GB"/>
        </w:rPr>
        <w:t>transmitted</w:t>
      </w:r>
      <w:r w:rsidRPr="00564CB3">
        <w:rPr>
          <w:rFonts w:eastAsia="宋体" w:hint="eastAsia"/>
          <w:lang w:val="en-GB"/>
        </w:rPr>
        <w:t xml:space="preserve"> on the PUSCH</w:t>
      </w:r>
      <w:r w:rsidRPr="00564CB3">
        <w:rPr>
          <w:rFonts w:eastAsia="宋体"/>
          <w:lang w:val="en-GB"/>
        </w:rPr>
        <w:t xml:space="preserve"> as defined in clause 6</w:t>
      </w:r>
      <w:r w:rsidRPr="00564CB3">
        <w:rPr>
          <w:rFonts w:eastAsia="宋体" w:hint="eastAsia"/>
          <w:lang w:val="en-GB"/>
        </w:rPr>
        <w:t>.3.2.4.1.</w:t>
      </w:r>
      <w:r w:rsidRPr="00564CB3">
        <w:rPr>
          <w:rFonts w:eastAsia="宋体"/>
          <w:lang w:val="en-GB"/>
        </w:rPr>
        <w:t>4;</w:t>
      </w:r>
    </w:p>
    <w:p w14:paraId="1DE3153D"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2"/>
          <w:lang w:val="en-GB"/>
        </w:rPr>
        <w:object w:dxaOrig="639" w:dyaOrig="360" w14:anchorId="0323FBC5">
          <v:shape id="_x0000_i1100" type="#_x0000_t75" style="width:33pt;height:19pt" o:ole="">
            <v:imagedata r:id="rId138" o:title=""/>
          </v:shape>
          <o:OLEObject Type="Embed" ProgID="Equation.DSMT4" ShapeID="_x0000_i1100" DrawAspect="Content" ObjectID="_1643176441" r:id="rId139"/>
        </w:object>
      </w:r>
      <w:r w:rsidRPr="00564CB3">
        <w:rPr>
          <w:rFonts w:eastAsia="宋体" w:hint="eastAsia"/>
          <w:lang w:val="en-GB"/>
        </w:rPr>
        <w:t xml:space="preserve"> is the number of coded modulation symbols per layer for CSI part 1 </w:t>
      </w:r>
      <w:r w:rsidRPr="00564CB3">
        <w:rPr>
          <w:rFonts w:eastAsia="宋体"/>
          <w:lang w:val="en-GB"/>
        </w:rPr>
        <w:t>transmitted</w:t>
      </w:r>
      <w:r w:rsidRPr="00564CB3">
        <w:rPr>
          <w:rFonts w:eastAsia="宋体" w:hint="eastAsia"/>
          <w:lang w:val="en-GB"/>
        </w:rPr>
        <w:t xml:space="preserve"> on the PUSCH;</w:t>
      </w:r>
    </w:p>
    <w:p w14:paraId="2BB27BEF"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14"/>
          <w:lang w:val="en-GB"/>
        </w:rPr>
        <w:object w:dxaOrig="880" w:dyaOrig="400" w14:anchorId="167E5F21">
          <v:shape id="_x0000_i1101" type="#_x0000_t75" style="width:35.5pt;height:18pt" o:ole="">
            <v:imagedata r:id="rId65" o:title=""/>
          </v:shape>
          <o:OLEObject Type="Embed" ProgID="Equation.DSMT4" ShapeID="_x0000_i1101" DrawAspect="Content" ObjectID="_1643176442" r:id="rId140"/>
        </w:object>
      </w:r>
      <w:r w:rsidRPr="00564CB3">
        <w:rPr>
          <w:rFonts w:eastAsia="宋体" w:hint="eastAsia"/>
          <w:lang w:val="en-GB"/>
        </w:rPr>
        <w:t xml:space="preserve"> is the number of resource elements</w:t>
      </w:r>
      <w:del w:id="216" w:author="CATT" w:date="2020-02-11T21:56:00Z">
        <w:r w:rsidRPr="00564CB3" w:rsidDel="006A6D03">
          <w:rPr>
            <w:rFonts w:eastAsia="宋体" w:hint="eastAsia"/>
            <w:lang w:val="en-GB"/>
          </w:rPr>
          <w:delText xml:space="preserve"> that can be used for transmission of UCI</w:delText>
        </w:r>
      </w:del>
      <w:r w:rsidRPr="00564CB3">
        <w:rPr>
          <w:rFonts w:eastAsia="宋体" w:hint="eastAsia"/>
          <w:lang w:val="en-GB"/>
        </w:rPr>
        <w:t xml:space="preserve"> in OFDM symbol </w:t>
      </w:r>
      <w:r w:rsidRPr="00564CB3">
        <w:rPr>
          <w:rFonts w:eastAsia="宋体"/>
          <w:position w:val="-6"/>
          <w:lang w:val="en-GB"/>
        </w:rPr>
        <w:object w:dxaOrig="139" w:dyaOrig="279" w14:anchorId="09142F10">
          <v:shape id="_x0000_i1102" type="#_x0000_t75" style="width:6pt;height:13pt" o:ole="">
            <v:imagedata r:id="rId63" o:title=""/>
          </v:shape>
          <o:OLEObject Type="Embed" ProgID="Equation.3" ShapeID="_x0000_i1102" DrawAspect="Content" ObjectID="_1643176443" r:id="rId141"/>
        </w:object>
      </w:r>
      <w:r w:rsidRPr="00564CB3">
        <w:rPr>
          <w:rFonts w:eastAsia="宋体" w:hint="eastAsia"/>
          <w:lang w:val="en-GB"/>
        </w:rPr>
        <w:t>, for</w:t>
      </w:r>
      <w:del w:id="217" w:author="CATT" w:date="2020-02-11T21:57:00Z">
        <w:r w:rsidRPr="00564CB3" w:rsidDel="006A6D03">
          <w:rPr>
            <w:rFonts w:eastAsia="宋体" w:hint="eastAsia"/>
            <w:lang w:val="en-GB"/>
          </w:rPr>
          <w:delText xml:space="preserve"> </w:delText>
        </w:r>
        <w:r w:rsidRPr="00564CB3" w:rsidDel="006A6D03">
          <w:rPr>
            <w:rFonts w:eastAsia="宋体"/>
            <w:position w:val="-14"/>
            <w:lang w:val="en-GB"/>
          </w:rPr>
          <w:object w:dxaOrig="2260" w:dyaOrig="400" w14:anchorId="665E3A86">
            <v:shape id="_x0000_i1103" type="#_x0000_t75" style="width:96pt;height:18pt" o:ole="">
              <v:imagedata r:id="rId68" o:title=""/>
            </v:shape>
            <o:OLEObject Type="Embed" ProgID="Equation.3" ShapeID="_x0000_i1103" DrawAspect="Content" ObjectID="_1643176444" r:id="rId142"/>
          </w:object>
        </w:r>
      </w:del>
      <m:oMath>
        <m:r>
          <w:ins w:id="218" w:author="CATT" w:date="2020-02-11T21:57:00Z">
            <w:rPr>
              <w:rFonts w:ascii="Cambria Math"/>
            </w:rPr>
            <m:t xml:space="preserve"> l=0, 1, 2, ...,</m:t>
          </w:ins>
        </m:r>
        <m:sSubSup>
          <m:sSubSupPr>
            <m:ctrlPr>
              <w:ins w:id="219" w:author="CATT" w:date="2020-02-11T21:57:00Z">
                <w:rPr>
                  <w:rFonts w:ascii="Cambria Math" w:hAnsi="Cambria Math"/>
                  <w:i/>
                </w:rPr>
              </w:ins>
            </m:ctrlPr>
          </m:sSubSupPr>
          <m:e>
            <m:r>
              <w:ins w:id="220" w:author="CATT" w:date="2020-02-11T21:57:00Z">
                <w:rPr>
                  <w:rFonts w:ascii="Cambria Math"/>
                </w:rPr>
                <m:t>N</m:t>
              </w:ins>
            </m:r>
          </m:e>
          <m:sub>
            <m:r>
              <w:ins w:id="221" w:author="CATT" w:date="2020-02-11T21:57:00Z">
                <m:rPr>
                  <m:nor/>
                </m:rPr>
                <w:rPr>
                  <w:rFonts w:ascii="Cambria Math"/>
                </w:rPr>
                <m:t>symb,all</m:t>
              </w:ins>
            </m:r>
            <m:ctrlPr>
              <w:ins w:id="222" w:author="CATT" w:date="2020-02-11T21:57:00Z">
                <w:rPr>
                  <w:rFonts w:ascii="Cambria Math" w:hAnsi="Cambria Math"/>
                </w:rPr>
              </w:ins>
            </m:ctrlPr>
          </m:sub>
          <m:sup>
            <m:r>
              <w:ins w:id="223" w:author="CATT" w:date="2020-02-11T21:57:00Z">
                <m:rPr>
                  <m:nor/>
                </m:rPr>
                <w:rPr>
                  <w:rFonts w:ascii="Cambria Math"/>
                </w:rPr>
                <m:t>nominal PUSCH</m:t>
              </w:ins>
            </m:r>
            <m:ctrlPr>
              <w:ins w:id="224" w:author="CATT" w:date="2020-02-11T21:57:00Z">
                <w:rPr>
                  <w:rFonts w:ascii="Cambria Math" w:hAnsi="Cambria Math"/>
                </w:rPr>
              </w:ins>
            </m:ctrlPr>
          </m:sup>
        </m:sSubSup>
        <m:r>
          <w:ins w:id="225" w:author="CATT" w:date="2020-02-11T21:57:00Z">
            <w:rPr>
              <w:rFonts w:ascii="Cambria Math"/>
            </w:rPr>
            <m:t>-</m:t>
          </w:ins>
        </m:r>
        <m:r>
          <w:ins w:id="226" w:author="CATT" w:date="2020-02-11T21:57:00Z">
            <w:rPr>
              <w:rFonts w:ascii="Cambria Math"/>
            </w:rPr>
            <m:t xml:space="preserve">1 or </m:t>
          </w:ins>
        </m:r>
        <m:sSubSup>
          <m:sSubSupPr>
            <m:ctrlPr>
              <w:ins w:id="227" w:author="CATT" w:date="2020-02-11T21:57:00Z">
                <w:rPr>
                  <w:rFonts w:ascii="Cambria Math" w:hAnsi="Cambria Math"/>
                  <w:i/>
                </w:rPr>
              </w:ins>
            </m:ctrlPr>
          </m:sSubSupPr>
          <m:e>
            <m:r>
              <w:ins w:id="228" w:author="CATT" w:date="2020-02-11T21:57:00Z">
                <w:rPr>
                  <w:rFonts w:ascii="Cambria Math"/>
                </w:rPr>
                <m:t>N</m:t>
              </w:ins>
            </m:r>
          </m:e>
          <m:sub>
            <m:r>
              <w:ins w:id="229" w:author="CATT" w:date="2020-02-11T21:57:00Z">
                <m:rPr>
                  <m:nor/>
                </m:rPr>
                <w:rPr>
                  <w:rFonts w:ascii="Cambria Math"/>
                </w:rPr>
                <m:t>symb,all</m:t>
              </w:ins>
            </m:r>
            <m:ctrlPr>
              <w:ins w:id="230" w:author="CATT" w:date="2020-02-11T21:57:00Z">
                <w:rPr>
                  <w:rFonts w:ascii="Cambria Math" w:hAnsi="Cambria Math"/>
                </w:rPr>
              </w:ins>
            </m:ctrlPr>
          </m:sub>
          <m:sup>
            <m:r>
              <w:ins w:id="231" w:author="CATT" w:date="2020-02-11T21:57:00Z">
                <m:rPr>
                  <m:nor/>
                </m:rPr>
                <w:rPr>
                  <w:rFonts w:ascii="Cambria Math"/>
                </w:rPr>
                <m:t>actual PUSCH</m:t>
              </w:ins>
            </m:r>
            <m:ctrlPr>
              <w:ins w:id="232" w:author="CATT" w:date="2020-02-11T21:57:00Z">
                <w:rPr>
                  <w:rFonts w:ascii="Cambria Math" w:hAnsi="Cambria Math"/>
                </w:rPr>
              </w:ins>
            </m:ctrlPr>
          </m:sup>
        </m:sSubSup>
        <m:r>
          <w:ins w:id="233" w:author="CATT" w:date="2020-02-11T21:57:00Z">
            <w:rPr>
              <w:rFonts w:ascii="Cambria Math"/>
            </w:rPr>
            <m:t>-</m:t>
          </w:ins>
        </m:r>
        <m:r>
          <w:ins w:id="234" w:author="CATT" w:date="2020-02-11T21:57:00Z">
            <w:rPr>
              <w:rFonts w:ascii="Cambria Math"/>
            </w:rPr>
            <m:t>1</m:t>
          </w:ins>
        </m:r>
      </m:oMath>
      <w:ins w:id="235" w:author="CATT" w:date="2020-02-11T21:57:00Z">
        <w:r w:rsidRPr="00564CB3">
          <w:rPr>
            <w:rFonts w:eastAsia="宋体" w:hint="eastAsia"/>
            <w:lang w:val="en-GB"/>
          </w:rPr>
          <w:t>,</w:t>
        </w:r>
      </w:ins>
      <w:r w:rsidRPr="00564CB3">
        <w:rPr>
          <w:rFonts w:eastAsia="宋体" w:hint="eastAsia"/>
          <w:lang w:val="en-GB"/>
        </w:rPr>
        <w:t>, in the PUSCH transmission</w:t>
      </w:r>
      <w:del w:id="236" w:author="CATT" w:date="2020-02-11T21:57:00Z">
        <w:r w:rsidRPr="00564CB3" w:rsidDel="006A6D03">
          <w:rPr>
            <w:rFonts w:eastAsia="宋体" w:hint="eastAsia"/>
            <w:lang w:val="en-GB"/>
          </w:rPr>
          <w:delText xml:space="preserve"> and </w:delText>
        </w:r>
        <w:r w:rsidRPr="00564CB3" w:rsidDel="006A6D03">
          <w:rPr>
            <w:rFonts w:eastAsia="宋体"/>
            <w:position w:val="-14"/>
            <w:lang w:val="en-GB"/>
          </w:rPr>
          <w:object w:dxaOrig="740" w:dyaOrig="400" w14:anchorId="47F80BFC">
            <v:shape id="_x0000_i1104" type="#_x0000_t75" style="width:31.5pt;height:18pt" o:ole="">
              <v:imagedata r:id="rId16" o:title=""/>
            </v:shape>
            <o:OLEObject Type="Embed" ProgID="Equation.3" ShapeID="_x0000_i1104" DrawAspect="Content" ObjectID="_1643176445" r:id="rId143"/>
          </w:object>
        </w:r>
        <w:r w:rsidRPr="00564CB3" w:rsidDel="006A6D03">
          <w:rPr>
            <w:rFonts w:eastAsia="宋体" w:hint="eastAsia"/>
            <w:lang w:val="en-GB"/>
          </w:rPr>
          <w:delText xml:space="preserve"> is the total number of OFDM symbols of the PUSCH</w:delText>
        </w:r>
      </w:del>
      <w:ins w:id="237" w:author="CATT" w:date="2020-02-11T21:57:00Z">
        <w:r>
          <w:rPr>
            <w:rFonts w:eastAsia="宋体"/>
            <w:lang w:val="en-GB"/>
          </w:rPr>
          <w:t xml:space="preserve"> </w:t>
        </w:r>
      </w:ins>
      <m:oMath>
        <m:sSubSup>
          <m:sSubSupPr>
            <m:ctrlPr>
              <w:ins w:id="238" w:author="CATT" w:date="2020-02-11T21:58:00Z">
                <w:rPr>
                  <w:rFonts w:ascii="Cambria Math" w:hAnsi="Cambria Math"/>
                  <w:i/>
                </w:rPr>
              </w:ins>
            </m:ctrlPr>
          </m:sSubSupPr>
          <m:e>
            <m:r>
              <w:ins w:id="239" w:author="CATT" w:date="2020-02-11T21:58:00Z">
                <w:rPr>
                  <w:rFonts w:ascii="Cambria Math"/>
                </w:rPr>
                <m:t>N</m:t>
              </w:ins>
            </m:r>
          </m:e>
          <m:sub>
            <m:r>
              <w:ins w:id="240" w:author="CATT" w:date="2020-02-11T21:58:00Z">
                <m:rPr>
                  <m:nor/>
                </m:rPr>
                <w:rPr>
                  <w:rFonts w:ascii="Cambria Math"/>
                </w:rPr>
                <m:t>symb,all</m:t>
              </w:ins>
            </m:r>
            <m:ctrlPr>
              <w:ins w:id="241" w:author="CATT" w:date="2020-02-11T21:58:00Z">
                <w:rPr>
                  <w:rFonts w:ascii="Cambria Math" w:hAnsi="Cambria Math"/>
                </w:rPr>
              </w:ins>
            </m:ctrlPr>
          </m:sub>
          <m:sup>
            <m:r>
              <w:ins w:id="242" w:author="CATT" w:date="2020-02-11T21:58:00Z">
                <m:rPr>
                  <m:nor/>
                </m:rPr>
                <w:rPr>
                  <w:rFonts w:ascii="Cambria Math"/>
                </w:rPr>
                <m:t>nominal PUSCH</m:t>
              </w:ins>
            </m:r>
            <m:ctrlPr>
              <w:ins w:id="243" w:author="CATT" w:date="2020-02-11T21:58:00Z">
                <w:rPr>
                  <w:rFonts w:ascii="Cambria Math" w:hAnsi="Cambria Math"/>
                </w:rPr>
              </w:ins>
            </m:ctrlPr>
          </m:sup>
        </m:sSubSup>
      </m:oMath>
      <w:ins w:id="244" w:author="CATT" w:date="2020-02-11T21:58:00Z">
        <w:r w:rsidRPr="001E7DF2">
          <w:rPr>
            <w:rFonts w:hint="eastAsia"/>
          </w:rPr>
          <w:t xml:space="preserve"> is the total number of OFDM symbols of the nominal PUSCH repetition according to Clause 6.1.2 in [6, TS 38.214] and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actual PUSCH</m:t>
              </m:r>
              <m:ctrlPr>
                <w:rPr>
                  <w:rFonts w:ascii="Cambria Math" w:hAnsi="Cambria Math"/>
                </w:rPr>
              </m:ctrlPr>
            </m:sup>
          </m:sSubSup>
        </m:oMath>
        <w:r w:rsidRPr="00564CB3">
          <w:rPr>
            <w:rFonts w:eastAsia="宋体" w:hint="eastAsia"/>
            <w:lang w:val="en-GB"/>
          </w:rPr>
          <w:t xml:space="preserve"> is the total number of OFDM symbols of the</w:t>
        </w:r>
        <w:r>
          <w:rPr>
            <w:rFonts w:eastAsia="宋体"/>
            <w:lang w:val="en-GB"/>
          </w:rPr>
          <w:t xml:space="preserve"> actual</w:t>
        </w:r>
        <w:r w:rsidRPr="00564CB3">
          <w:rPr>
            <w:rFonts w:eastAsia="宋体" w:hint="eastAsia"/>
            <w:lang w:val="en-GB"/>
          </w:rPr>
          <w:t xml:space="preserve"> PUSCH</w:t>
        </w:r>
        <w:r>
          <w:rPr>
            <w:rFonts w:eastAsia="宋体"/>
            <w:lang w:val="en-GB"/>
          </w:rPr>
          <w:t xml:space="preserve"> repetition</w:t>
        </w:r>
      </w:ins>
      <w:r w:rsidRPr="00564CB3">
        <w:rPr>
          <w:rFonts w:eastAsia="宋体" w:hint="eastAsia"/>
          <w:lang w:val="en-GB"/>
        </w:rPr>
        <w:t>, including all OFDM symbols used for DMRS;</w:t>
      </w:r>
    </w:p>
    <w:p w14:paraId="79495131" w14:textId="77777777" w:rsidR="00D66402" w:rsidRPr="00564CB3" w:rsidRDefault="00D66402" w:rsidP="00D66402">
      <w:pPr>
        <w:spacing w:after="180"/>
        <w:ind w:left="851"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for any OFDM symbol that carries DMRS of the PUSCH, </w:t>
      </w:r>
      <w:r w:rsidRPr="00564CB3">
        <w:rPr>
          <w:rFonts w:eastAsia="宋体"/>
          <w:position w:val="-14"/>
          <w:lang w:val="en-GB"/>
        </w:rPr>
        <w:object w:dxaOrig="1240" w:dyaOrig="400" w14:anchorId="11F08C34">
          <v:shape id="_x0000_i1105" type="#_x0000_t75" style="width:52.5pt;height:18pt" o:ole="">
            <v:imagedata r:id="rId71" o:title=""/>
          </v:shape>
          <o:OLEObject Type="Embed" ProgID="Equation.DSMT4" ShapeID="_x0000_i1105" DrawAspect="Content" ObjectID="_1643176446" r:id="rId144"/>
        </w:object>
      </w:r>
      <w:r w:rsidRPr="00564CB3">
        <w:rPr>
          <w:rFonts w:eastAsia="宋体" w:hint="eastAsia"/>
          <w:lang w:val="en-GB"/>
        </w:rPr>
        <w:t>;</w:t>
      </w:r>
    </w:p>
    <w:p w14:paraId="0CBCCF0C" w14:textId="77777777" w:rsidR="00D66402" w:rsidRPr="00564CB3" w:rsidRDefault="00D66402" w:rsidP="00D66402">
      <w:pPr>
        <w:spacing w:after="180"/>
        <w:ind w:left="851" w:hanging="284"/>
        <w:rPr>
          <w:rFonts w:eastAsia="宋体"/>
          <w:lang w:val="en-GB"/>
        </w:rPr>
      </w:pPr>
      <w:r w:rsidRPr="00564CB3">
        <w:rPr>
          <w:rFonts w:eastAsia="宋体"/>
          <w:lang w:val="en-GB"/>
        </w:rPr>
        <w:t>-</w:t>
      </w:r>
      <w:r w:rsidRPr="00564CB3">
        <w:rPr>
          <w:rFonts w:eastAsia="宋体"/>
          <w:lang w:val="en-GB"/>
        </w:rPr>
        <w:tab/>
      </w:r>
      <w:r w:rsidRPr="00564CB3">
        <w:rPr>
          <w:rFonts w:eastAsia="宋体" w:hint="eastAsia"/>
          <w:lang w:val="en-GB"/>
        </w:rPr>
        <w:t xml:space="preserve">for any OFDM symbol that does not carry DMRS of the PUSCH, </w:t>
      </w:r>
      <w:r w:rsidRPr="00564CB3">
        <w:rPr>
          <w:rFonts w:eastAsia="宋体"/>
          <w:position w:val="-14"/>
          <w:lang w:val="en-GB"/>
        </w:rPr>
        <w:object w:dxaOrig="3000" w:dyaOrig="400" w14:anchorId="543F6F92">
          <v:shape id="_x0000_i1106" type="#_x0000_t75" style="width:127pt;height:18pt" o:ole="">
            <v:imagedata r:id="rId73" o:title=""/>
          </v:shape>
          <o:OLEObject Type="Embed" ProgID="Equation.DSMT4" ShapeID="_x0000_i1106" DrawAspect="Content" ObjectID="_1643176447" r:id="rId145"/>
        </w:object>
      </w:r>
      <w:r w:rsidRPr="00564CB3">
        <w:rPr>
          <w:rFonts w:eastAsia="宋体" w:hint="eastAsia"/>
          <w:lang w:val="en-GB"/>
        </w:rPr>
        <w:t>.</w:t>
      </w:r>
    </w:p>
    <w:p w14:paraId="425FB7C8" w14:textId="77777777" w:rsidR="00D66402" w:rsidRPr="00564CB3" w:rsidRDefault="00D66402" w:rsidP="00D66402">
      <w:pPr>
        <w:spacing w:after="180"/>
        <w:ind w:left="568" w:hanging="284"/>
        <w:rPr>
          <w:rFonts w:eastAsia="宋体"/>
          <w:lang w:val="en-GB"/>
        </w:rPr>
      </w:pPr>
      <w:r w:rsidRPr="00564CB3">
        <w:rPr>
          <w:rFonts w:eastAsia="宋体"/>
          <w:lang w:val="en-GB"/>
        </w:rPr>
        <w:t>-</w:t>
      </w:r>
      <w:r w:rsidRPr="00564CB3">
        <w:rPr>
          <w:rFonts w:eastAsia="宋体"/>
          <w:lang w:val="en-GB"/>
        </w:rPr>
        <w:tab/>
      </w:r>
      <w:r w:rsidRPr="00564CB3">
        <w:rPr>
          <w:rFonts w:eastAsia="宋体"/>
          <w:position w:val="-6"/>
          <w:lang w:val="en-GB"/>
        </w:rPr>
        <w:object w:dxaOrig="240" w:dyaOrig="220" w14:anchorId="20A81539">
          <v:shape id="_x0000_i1107" type="#_x0000_t75" style="width:11.5pt;height:11.5pt" o:ole="">
            <v:imagedata r:id="rId146" o:title=""/>
          </v:shape>
          <o:OLEObject Type="Embed" ProgID="Equation.DSMT4" ShapeID="_x0000_i1107" DrawAspect="Content" ObjectID="_1643176448" r:id="rId147"/>
        </w:object>
      </w:r>
      <w:r w:rsidRPr="00564CB3">
        <w:rPr>
          <w:rFonts w:eastAsia="宋体" w:hint="eastAsia"/>
          <w:lang w:val="en-GB"/>
        </w:rPr>
        <w:t xml:space="preserve"> is configured by higher layer parameter </w:t>
      </w:r>
      <w:r w:rsidRPr="00564CB3">
        <w:rPr>
          <w:rFonts w:eastAsia="宋体"/>
          <w:i/>
          <w:lang w:val="en-GB"/>
        </w:rPr>
        <w:t>scaling</w:t>
      </w:r>
      <w:r w:rsidRPr="00564CB3">
        <w:rPr>
          <w:rFonts w:eastAsia="宋体" w:hint="eastAsia"/>
          <w:lang w:val="en-GB"/>
        </w:rPr>
        <w:t>.</w:t>
      </w:r>
    </w:p>
    <w:p w14:paraId="6D1A44E0" w14:textId="77777777" w:rsidR="00D66402" w:rsidRPr="00DD0A84" w:rsidRDefault="00D66402" w:rsidP="00D66402">
      <w:pPr>
        <w:rPr>
          <w:lang w:val="en-GB"/>
        </w:rPr>
      </w:pPr>
      <w:r w:rsidRPr="00675D41">
        <w:rPr>
          <w:rFonts w:eastAsia="宋体" w:hint="eastAsia"/>
          <w:color w:val="FF0000"/>
        </w:rPr>
        <w:t xml:space="preserve">---------------------------------------------- </w:t>
      </w:r>
      <w:r>
        <w:rPr>
          <w:rFonts w:eastAsia="宋体"/>
          <w:color w:val="FF0000"/>
        </w:rPr>
        <w:t>End</w:t>
      </w:r>
      <w:r w:rsidRPr="00675D41">
        <w:rPr>
          <w:rFonts w:eastAsia="宋体" w:hint="eastAsia"/>
          <w:color w:val="FF0000"/>
        </w:rPr>
        <w:t xml:space="preserve"> of text proposal for 38.21</w:t>
      </w:r>
      <w:r>
        <w:rPr>
          <w:rFonts w:eastAsia="宋体"/>
          <w:color w:val="FF0000"/>
        </w:rPr>
        <w:t>2</w:t>
      </w:r>
      <w:r w:rsidRPr="00675D41">
        <w:rPr>
          <w:rFonts w:eastAsia="宋体" w:hint="eastAsia"/>
          <w:color w:val="FF0000"/>
        </w:rPr>
        <w:t xml:space="preserve"> --------------------------------------</w:t>
      </w:r>
    </w:p>
    <w:p w14:paraId="23D141AF" w14:textId="77777777" w:rsidR="00D66402" w:rsidRPr="00E71ED1" w:rsidRDefault="00D66402" w:rsidP="00D66402">
      <w:pPr>
        <w:rPr>
          <w:lang w:val="en-GB"/>
        </w:rPr>
      </w:pPr>
    </w:p>
    <w:p w14:paraId="62EF6B76" w14:textId="2BEFAAEE" w:rsidR="003F2562" w:rsidRPr="00824AE2" w:rsidRDefault="003F2562" w:rsidP="00824AE2">
      <w:pPr>
        <w:pStyle w:val="a9"/>
        <w:rPr>
          <w:rFonts w:eastAsiaTheme="minorEastAsia"/>
          <w:kern w:val="2"/>
          <w:lang w:eastAsia="zh-CN"/>
        </w:rPr>
      </w:pPr>
    </w:p>
    <w:sectPr w:rsidR="003F2562" w:rsidRPr="00824AE2" w:rsidSect="00785BEB">
      <w:headerReference w:type="default" r:id="rId14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00EA" w14:textId="77777777" w:rsidR="001B2455" w:rsidRDefault="001B2455" w:rsidP="00E9523A">
      <w:pPr>
        <w:ind w:left="-2"/>
      </w:pPr>
      <w:r>
        <w:separator/>
      </w:r>
    </w:p>
  </w:endnote>
  <w:endnote w:type="continuationSeparator" w:id="0">
    <w:p w14:paraId="7113AD82" w14:textId="77777777" w:rsidR="001B2455" w:rsidRDefault="001B245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C4358" w14:textId="77777777" w:rsidR="001B2455" w:rsidRDefault="001B2455" w:rsidP="00E9523A">
      <w:pPr>
        <w:ind w:left="-2"/>
      </w:pPr>
      <w:r>
        <w:separator/>
      </w:r>
    </w:p>
  </w:footnote>
  <w:footnote w:type="continuationSeparator" w:id="0">
    <w:p w14:paraId="6649AF92" w14:textId="77777777" w:rsidR="001B2455" w:rsidRDefault="001B2455"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01CBC" w14:textId="77777777" w:rsidR="0021552D" w:rsidRPr="001A329E" w:rsidRDefault="0021552D" w:rsidP="00E9523A">
    <w:pPr>
      <w:pStyle w:val="af2"/>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71507"/>
    <w:multiLevelType w:val="hybridMultilevel"/>
    <w:tmpl w:val="8B6644DC"/>
    <w:lvl w:ilvl="0" w:tplc="3772781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C4A0B"/>
    <w:multiLevelType w:val="hybridMultilevel"/>
    <w:tmpl w:val="368880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50155"/>
    <w:multiLevelType w:val="hybridMultilevel"/>
    <w:tmpl w:val="AC2ED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8475F0C"/>
    <w:multiLevelType w:val="hybridMultilevel"/>
    <w:tmpl w:val="2F9A80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294CC4"/>
    <w:multiLevelType w:val="hybridMultilevel"/>
    <w:tmpl w:val="8DF472C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F45A0"/>
    <w:multiLevelType w:val="hybridMultilevel"/>
    <w:tmpl w:val="C142947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90D46"/>
    <w:multiLevelType w:val="multilevel"/>
    <w:tmpl w:val="7A74584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1A4152A"/>
    <w:multiLevelType w:val="hybridMultilevel"/>
    <w:tmpl w:val="54D0299C"/>
    <w:lvl w:ilvl="0" w:tplc="0D8C0E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75C0AB1"/>
    <w:multiLevelType w:val="hybridMultilevel"/>
    <w:tmpl w:val="A7FC00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2330BF"/>
    <w:multiLevelType w:val="hybridMultilevel"/>
    <w:tmpl w:val="76ACFE6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369EF"/>
    <w:multiLevelType w:val="hybridMultilevel"/>
    <w:tmpl w:val="BD0E3A5C"/>
    <w:lvl w:ilvl="0" w:tplc="5496983C">
      <w:start w:val="1"/>
      <w:numFmt w:val="lowerLetter"/>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587F38"/>
    <w:multiLevelType w:val="hybridMultilevel"/>
    <w:tmpl w:val="AF54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8FF054B"/>
    <w:multiLevelType w:val="hybridMultilevel"/>
    <w:tmpl w:val="94CA9E22"/>
    <w:lvl w:ilvl="0" w:tplc="04090003">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C921F1"/>
    <w:multiLevelType w:val="hybridMultilevel"/>
    <w:tmpl w:val="A2FC2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B7245"/>
    <w:multiLevelType w:val="hybridMultilevel"/>
    <w:tmpl w:val="3C70ED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F36688"/>
    <w:multiLevelType w:val="hybridMultilevel"/>
    <w:tmpl w:val="45C6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A0A2E"/>
    <w:multiLevelType w:val="hybridMultilevel"/>
    <w:tmpl w:val="5B649BB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63339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2F2BC1"/>
    <w:multiLevelType w:val="hybridMultilevel"/>
    <w:tmpl w:val="77D6EE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E4A19"/>
    <w:multiLevelType w:val="hybridMultilevel"/>
    <w:tmpl w:val="F08A6C72"/>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9"/>
  </w:num>
  <w:num w:numId="5">
    <w:abstractNumId w:val="17"/>
  </w:num>
  <w:num w:numId="6">
    <w:abstractNumId w:val="25"/>
  </w:num>
  <w:num w:numId="7">
    <w:abstractNumId w:val="14"/>
  </w:num>
  <w:num w:numId="8">
    <w:abstractNumId w:val="23"/>
  </w:num>
  <w:num w:numId="9">
    <w:abstractNumId w:val="31"/>
  </w:num>
  <w:num w:numId="10">
    <w:abstractNumId w:val="10"/>
  </w:num>
  <w:num w:numId="11">
    <w:abstractNumId w:val="34"/>
  </w:num>
  <w:num w:numId="12">
    <w:abstractNumId w:val="32"/>
  </w:num>
  <w:num w:numId="13">
    <w:abstractNumId w:val="7"/>
  </w:num>
  <w:num w:numId="14">
    <w:abstractNumId w:val="11"/>
  </w:num>
  <w:num w:numId="15">
    <w:abstractNumId w:val="24"/>
  </w:num>
  <w:num w:numId="16">
    <w:abstractNumId w:val="20"/>
  </w:num>
  <w:num w:numId="17">
    <w:abstractNumId w:val="4"/>
  </w:num>
  <w:num w:numId="18">
    <w:abstractNumId w:val="29"/>
  </w:num>
  <w:num w:numId="19">
    <w:abstractNumId w:val="8"/>
  </w:num>
  <w:num w:numId="20">
    <w:abstractNumId w:val="27"/>
  </w:num>
  <w:num w:numId="21">
    <w:abstractNumId w:val="36"/>
  </w:num>
  <w:num w:numId="22">
    <w:abstractNumId w:val="6"/>
  </w:num>
  <w:num w:numId="23">
    <w:abstractNumId w:val="13"/>
  </w:num>
  <w:num w:numId="24">
    <w:abstractNumId w:val="5"/>
  </w:num>
  <w:num w:numId="25">
    <w:abstractNumId w:val="21"/>
  </w:num>
  <w:num w:numId="26">
    <w:abstractNumId w:val="30"/>
  </w:num>
  <w:num w:numId="27">
    <w:abstractNumId w:val="18"/>
  </w:num>
  <w:num w:numId="28">
    <w:abstractNumId w:val="37"/>
  </w:num>
  <w:num w:numId="29">
    <w:abstractNumId w:val="26"/>
  </w:num>
  <w:num w:numId="30">
    <w:abstractNumId w:val="12"/>
  </w:num>
  <w:num w:numId="31">
    <w:abstractNumId w:val="35"/>
  </w:num>
  <w:num w:numId="32">
    <w:abstractNumId w:val="19"/>
  </w:num>
  <w:num w:numId="33">
    <w:abstractNumId w:val="33"/>
  </w:num>
  <w:num w:numId="34">
    <w:abstractNumId w:val="2"/>
  </w:num>
  <w:num w:numId="35">
    <w:abstractNumId w:val="1"/>
  </w:num>
  <w:num w:numId="36">
    <w:abstractNumId w:val="2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12C"/>
    <w:rsid w:val="00000355"/>
    <w:rsid w:val="00000F72"/>
    <w:rsid w:val="00000FB2"/>
    <w:rsid w:val="00001095"/>
    <w:rsid w:val="00001569"/>
    <w:rsid w:val="00001C00"/>
    <w:rsid w:val="00001C50"/>
    <w:rsid w:val="00001F36"/>
    <w:rsid w:val="00001FE6"/>
    <w:rsid w:val="00002421"/>
    <w:rsid w:val="0000271B"/>
    <w:rsid w:val="0000314F"/>
    <w:rsid w:val="0000351A"/>
    <w:rsid w:val="00003FDA"/>
    <w:rsid w:val="00004A77"/>
    <w:rsid w:val="00004B9D"/>
    <w:rsid w:val="000052F0"/>
    <w:rsid w:val="00005A43"/>
    <w:rsid w:val="000062DC"/>
    <w:rsid w:val="0000655A"/>
    <w:rsid w:val="000069B1"/>
    <w:rsid w:val="00010A31"/>
    <w:rsid w:val="00010C1A"/>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0C7A"/>
    <w:rsid w:val="0002113E"/>
    <w:rsid w:val="00021412"/>
    <w:rsid w:val="000216C3"/>
    <w:rsid w:val="0002182E"/>
    <w:rsid w:val="00021C2C"/>
    <w:rsid w:val="00022416"/>
    <w:rsid w:val="00022E1A"/>
    <w:rsid w:val="00022F27"/>
    <w:rsid w:val="00023317"/>
    <w:rsid w:val="000238D2"/>
    <w:rsid w:val="00023BC6"/>
    <w:rsid w:val="00023C38"/>
    <w:rsid w:val="00023E9E"/>
    <w:rsid w:val="000242E9"/>
    <w:rsid w:val="0002493C"/>
    <w:rsid w:val="000262F8"/>
    <w:rsid w:val="000266A1"/>
    <w:rsid w:val="00026A0E"/>
    <w:rsid w:val="00026FC0"/>
    <w:rsid w:val="00027F90"/>
    <w:rsid w:val="00030655"/>
    <w:rsid w:val="000307A0"/>
    <w:rsid w:val="00030E76"/>
    <w:rsid w:val="00030F31"/>
    <w:rsid w:val="000312BB"/>
    <w:rsid w:val="00031371"/>
    <w:rsid w:val="00031818"/>
    <w:rsid w:val="00032083"/>
    <w:rsid w:val="00032345"/>
    <w:rsid w:val="00032BB9"/>
    <w:rsid w:val="00033171"/>
    <w:rsid w:val="000339D3"/>
    <w:rsid w:val="00034CCD"/>
    <w:rsid w:val="00034F6F"/>
    <w:rsid w:val="00034FE0"/>
    <w:rsid w:val="000350C8"/>
    <w:rsid w:val="00035570"/>
    <w:rsid w:val="00035711"/>
    <w:rsid w:val="00036766"/>
    <w:rsid w:val="00036F2B"/>
    <w:rsid w:val="00037FA6"/>
    <w:rsid w:val="00040362"/>
    <w:rsid w:val="0004042C"/>
    <w:rsid w:val="00040CC0"/>
    <w:rsid w:val="00042152"/>
    <w:rsid w:val="00042163"/>
    <w:rsid w:val="00042490"/>
    <w:rsid w:val="00042BBB"/>
    <w:rsid w:val="000430A3"/>
    <w:rsid w:val="00043AD0"/>
    <w:rsid w:val="00043C48"/>
    <w:rsid w:val="00043D61"/>
    <w:rsid w:val="00043F5C"/>
    <w:rsid w:val="00044D7F"/>
    <w:rsid w:val="00044DDD"/>
    <w:rsid w:val="0004534F"/>
    <w:rsid w:val="000458C1"/>
    <w:rsid w:val="00045952"/>
    <w:rsid w:val="00045F8C"/>
    <w:rsid w:val="00046842"/>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4E31"/>
    <w:rsid w:val="00054FAA"/>
    <w:rsid w:val="0005514B"/>
    <w:rsid w:val="0005592F"/>
    <w:rsid w:val="00055A1C"/>
    <w:rsid w:val="00055FEC"/>
    <w:rsid w:val="00055FF1"/>
    <w:rsid w:val="000563A3"/>
    <w:rsid w:val="00057AB9"/>
    <w:rsid w:val="000602B9"/>
    <w:rsid w:val="0006076C"/>
    <w:rsid w:val="00060DB4"/>
    <w:rsid w:val="000614D5"/>
    <w:rsid w:val="00061E8F"/>
    <w:rsid w:val="000620EB"/>
    <w:rsid w:val="000621CF"/>
    <w:rsid w:val="00064222"/>
    <w:rsid w:val="0006455E"/>
    <w:rsid w:val="000646CF"/>
    <w:rsid w:val="00064FC2"/>
    <w:rsid w:val="00064FF8"/>
    <w:rsid w:val="000650D3"/>
    <w:rsid w:val="0006573E"/>
    <w:rsid w:val="00065B91"/>
    <w:rsid w:val="00065E2C"/>
    <w:rsid w:val="00065F7D"/>
    <w:rsid w:val="00066764"/>
    <w:rsid w:val="000668D6"/>
    <w:rsid w:val="00066A9C"/>
    <w:rsid w:val="0006771E"/>
    <w:rsid w:val="000679FC"/>
    <w:rsid w:val="00067BBE"/>
    <w:rsid w:val="000701E7"/>
    <w:rsid w:val="00070A16"/>
    <w:rsid w:val="00070C3B"/>
    <w:rsid w:val="00071385"/>
    <w:rsid w:val="00071B39"/>
    <w:rsid w:val="00073511"/>
    <w:rsid w:val="000736A9"/>
    <w:rsid w:val="000739C3"/>
    <w:rsid w:val="00073D02"/>
    <w:rsid w:val="00073EDF"/>
    <w:rsid w:val="00074092"/>
    <w:rsid w:val="00074480"/>
    <w:rsid w:val="0007452F"/>
    <w:rsid w:val="000748E2"/>
    <w:rsid w:val="00074A84"/>
    <w:rsid w:val="000757A7"/>
    <w:rsid w:val="00075858"/>
    <w:rsid w:val="00075DC1"/>
    <w:rsid w:val="00076054"/>
    <w:rsid w:val="000760D4"/>
    <w:rsid w:val="000766F5"/>
    <w:rsid w:val="00076870"/>
    <w:rsid w:val="00076B46"/>
    <w:rsid w:val="00076FDE"/>
    <w:rsid w:val="000775B2"/>
    <w:rsid w:val="000778DE"/>
    <w:rsid w:val="00077B75"/>
    <w:rsid w:val="000800A1"/>
    <w:rsid w:val="00080782"/>
    <w:rsid w:val="000808A7"/>
    <w:rsid w:val="000809E2"/>
    <w:rsid w:val="00081414"/>
    <w:rsid w:val="000814B1"/>
    <w:rsid w:val="000815C9"/>
    <w:rsid w:val="00081683"/>
    <w:rsid w:val="00081B36"/>
    <w:rsid w:val="00081BFB"/>
    <w:rsid w:val="00081FAF"/>
    <w:rsid w:val="00082950"/>
    <w:rsid w:val="00083823"/>
    <w:rsid w:val="0008383B"/>
    <w:rsid w:val="00083AF4"/>
    <w:rsid w:val="00083C39"/>
    <w:rsid w:val="00083CB2"/>
    <w:rsid w:val="000844DB"/>
    <w:rsid w:val="00084AB2"/>
    <w:rsid w:val="00085080"/>
    <w:rsid w:val="0008531E"/>
    <w:rsid w:val="0008560C"/>
    <w:rsid w:val="00085E14"/>
    <w:rsid w:val="00086060"/>
    <w:rsid w:val="000865BC"/>
    <w:rsid w:val="000867EC"/>
    <w:rsid w:val="000868E5"/>
    <w:rsid w:val="0008713F"/>
    <w:rsid w:val="00087487"/>
    <w:rsid w:val="0008757D"/>
    <w:rsid w:val="0008760D"/>
    <w:rsid w:val="00090AF3"/>
    <w:rsid w:val="00090F89"/>
    <w:rsid w:val="000917A8"/>
    <w:rsid w:val="000924D0"/>
    <w:rsid w:val="000927BA"/>
    <w:rsid w:val="000930F3"/>
    <w:rsid w:val="0009369C"/>
    <w:rsid w:val="00093F31"/>
    <w:rsid w:val="0009466A"/>
    <w:rsid w:val="00094B0A"/>
    <w:rsid w:val="00094E92"/>
    <w:rsid w:val="000958C0"/>
    <w:rsid w:val="000971AD"/>
    <w:rsid w:val="00097D5F"/>
    <w:rsid w:val="00097F82"/>
    <w:rsid w:val="000A00E6"/>
    <w:rsid w:val="000A0363"/>
    <w:rsid w:val="000A0665"/>
    <w:rsid w:val="000A0A2D"/>
    <w:rsid w:val="000A0E25"/>
    <w:rsid w:val="000A1177"/>
    <w:rsid w:val="000A13B0"/>
    <w:rsid w:val="000A1AF5"/>
    <w:rsid w:val="000A1D32"/>
    <w:rsid w:val="000A216E"/>
    <w:rsid w:val="000A2789"/>
    <w:rsid w:val="000A2B74"/>
    <w:rsid w:val="000A3443"/>
    <w:rsid w:val="000A4105"/>
    <w:rsid w:val="000A4E64"/>
    <w:rsid w:val="000A4E6C"/>
    <w:rsid w:val="000A5231"/>
    <w:rsid w:val="000A5603"/>
    <w:rsid w:val="000A585B"/>
    <w:rsid w:val="000A5D86"/>
    <w:rsid w:val="000A6319"/>
    <w:rsid w:val="000A64FC"/>
    <w:rsid w:val="000A7857"/>
    <w:rsid w:val="000A7B16"/>
    <w:rsid w:val="000A7DD9"/>
    <w:rsid w:val="000B0156"/>
    <w:rsid w:val="000B11D4"/>
    <w:rsid w:val="000B1FC2"/>
    <w:rsid w:val="000B2D0E"/>
    <w:rsid w:val="000B2F56"/>
    <w:rsid w:val="000B3EB3"/>
    <w:rsid w:val="000B4C79"/>
    <w:rsid w:val="000B4DCB"/>
    <w:rsid w:val="000B5A9D"/>
    <w:rsid w:val="000B5AE7"/>
    <w:rsid w:val="000B5D57"/>
    <w:rsid w:val="000B63B3"/>
    <w:rsid w:val="000B6693"/>
    <w:rsid w:val="000B6892"/>
    <w:rsid w:val="000B731D"/>
    <w:rsid w:val="000B760E"/>
    <w:rsid w:val="000B7B18"/>
    <w:rsid w:val="000B7C59"/>
    <w:rsid w:val="000C0840"/>
    <w:rsid w:val="000C1BC5"/>
    <w:rsid w:val="000C1E43"/>
    <w:rsid w:val="000C237B"/>
    <w:rsid w:val="000C23E2"/>
    <w:rsid w:val="000C2B22"/>
    <w:rsid w:val="000C2CC8"/>
    <w:rsid w:val="000C2D9C"/>
    <w:rsid w:val="000C3188"/>
    <w:rsid w:val="000C3A16"/>
    <w:rsid w:val="000C46B1"/>
    <w:rsid w:val="000C47ED"/>
    <w:rsid w:val="000C4887"/>
    <w:rsid w:val="000C4E65"/>
    <w:rsid w:val="000C5188"/>
    <w:rsid w:val="000C5564"/>
    <w:rsid w:val="000C57C8"/>
    <w:rsid w:val="000C5BF6"/>
    <w:rsid w:val="000C6924"/>
    <w:rsid w:val="000C6A43"/>
    <w:rsid w:val="000C727E"/>
    <w:rsid w:val="000C7C0C"/>
    <w:rsid w:val="000C7F42"/>
    <w:rsid w:val="000D011B"/>
    <w:rsid w:val="000D04C7"/>
    <w:rsid w:val="000D05C2"/>
    <w:rsid w:val="000D0D36"/>
    <w:rsid w:val="000D0DC5"/>
    <w:rsid w:val="000D179B"/>
    <w:rsid w:val="000D193E"/>
    <w:rsid w:val="000D1AC4"/>
    <w:rsid w:val="000D1AEB"/>
    <w:rsid w:val="000D1D70"/>
    <w:rsid w:val="000D2EC0"/>
    <w:rsid w:val="000D40E9"/>
    <w:rsid w:val="000D625C"/>
    <w:rsid w:val="000D662F"/>
    <w:rsid w:val="000D74AC"/>
    <w:rsid w:val="000E0007"/>
    <w:rsid w:val="000E0400"/>
    <w:rsid w:val="000E0E57"/>
    <w:rsid w:val="000E0EB9"/>
    <w:rsid w:val="000E1CBE"/>
    <w:rsid w:val="000E314E"/>
    <w:rsid w:val="000E344D"/>
    <w:rsid w:val="000E38CB"/>
    <w:rsid w:val="000E39F1"/>
    <w:rsid w:val="000E3A85"/>
    <w:rsid w:val="000E3C57"/>
    <w:rsid w:val="000E3DE5"/>
    <w:rsid w:val="000E445D"/>
    <w:rsid w:val="000E4E83"/>
    <w:rsid w:val="000E572B"/>
    <w:rsid w:val="000E60AD"/>
    <w:rsid w:val="000E69FA"/>
    <w:rsid w:val="000E7386"/>
    <w:rsid w:val="000E7718"/>
    <w:rsid w:val="000E7917"/>
    <w:rsid w:val="000E7B5B"/>
    <w:rsid w:val="000E7EA7"/>
    <w:rsid w:val="000F1860"/>
    <w:rsid w:val="000F1B95"/>
    <w:rsid w:val="000F1C8C"/>
    <w:rsid w:val="000F2312"/>
    <w:rsid w:val="000F266C"/>
    <w:rsid w:val="000F3908"/>
    <w:rsid w:val="000F3F67"/>
    <w:rsid w:val="000F4330"/>
    <w:rsid w:val="000F450C"/>
    <w:rsid w:val="000F4EC1"/>
    <w:rsid w:val="000F5057"/>
    <w:rsid w:val="000F5BAF"/>
    <w:rsid w:val="000F663D"/>
    <w:rsid w:val="000F6838"/>
    <w:rsid w:val="000F6BA5"/>
    <w:rsid w:val="000F6E69"/>
    <w:rsid w:val="000F6EAE"/>
    <w:rsid w:val="000F7BA1"/>
    <w:rsid w:val="001000D8"/>
    <w:rsid w:val="0010099A"/>
    <w:rsid w:val="0010122E"/>
    <w:rsid w:val="001013E9"/>
    <w:rsid w:val="001014A4"/>
    <w:rsid w:val="001016AC"/>
    <w:rsid w:val="00101C52"/>
    <w:rsid w:val="001023FD"/>
    <w:rsid w:val="001028E4"/>
    <w:rsid w:val="00103413"/>
    <w:rsid w:val="00103878"/>
    <w:rsid w:val="00103F90"/>
    <w:rsid w:val="00103FA3"/>
    <w:rsid w:val="00104287"/>
    <w:rsid w:val="001051B9"/>
    <w:rsid w:val="00105681"/>
    <w:rsid w:val="0010588A"/>
    <w:rsid w:val="00105B53"/>
    <w:rsid w:val="00105B81"/>
    <w:rsid w:val="00105F4A"/>
    <w:rsid w:val="00106068"/>
    <w:rsid w:val="00106A55"/>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7FC"/>
    <w:rsid w:val="00115A2B"/>
    <w:rsid w:val="00115EA6"/>
    <w:rsid w:val="00116824"/>
    <w:rsid w:val="00116D2D"/>
    <w:rsid w:val="00117D8B"/>
    <w:rsid w:val="001207BD"/>
    <w:rsid w:val="00120B56"/>
    <w:rsid w:val="001231EA"/>
    <w:rsid w:val="00123399"/>
    <w:rsid w:val="001233A1"/>
    <w:rsid w:val="00123937"/>
    <w:rsid w:val="001239CA"/>
    <w:rsid w:val="0012437C"/>
    <w:rsid w:val="001245F5"/>
    <w:rsid w:val="0012464F"/>
    <w:rsid w:val="001248EB"/>
    <w:rsid w:val="00126152"/>
    <w:rsid w:val="001262A0"/>
    <w:rsid w:val="00126BBD"/>
    <w:rsid w:val="00127264"/>
    <w:rsid w:val="0012731B"/>
    <w:rsid w:val="00127D22"/>
    <w:rsid w:val="0013037A"/>
    <w:rsid w:val="00130765"/>
    <w:rsid w:val="00131C36"/>
    <w:rsid w:val="00131F57"/>
    <w:rsid w:val="001331A9"/>
    <w:rsid w:val="001333A4"/>
    <w:rsid w:val="001337FB"/>
    <w:rsid w:val="00133A5D"/>
    <w:rsid w:val="00134C37"/>
    <w:rsid w:val="00134E83"/>
    <w:rsid w:val="00134FFF"/>
    <w:rsid w:val="00135445"/>
    <w:rsid w:val="00135AC8"/>
    <w:rsid w:val="00135EBB"/>
    <w:rsid w:val="00135EFC"/>
    <w:rsid w:val="00136265"/>
    <w:rsid w:val="00136680"/>
    <w:rsid w:val="0013673A"/>
    <w:rsid w:val="00136A81"/>
    <w:rsid w:val="00136ABE"/>
    <w:rsid w:val="001376CA"/>
    <w:rsid w:val="0013785D"/>
    <w:rsid w:val="00140498"/>
    <w:rsid w:val="00140551"/>
    <w:rsid w:val="0014084E"/>
    <w:rsid w:val="00140C34"/>
    <w:rsid w:val="00141AEB"/>
    <w:rsid w:val="00141B4C"/>
    <w:rsid w:val="00141CE9"/>
    <w:rsid w:val="00142064"/>
    <w:rsid w:val="001424D3"/>
    <w:rsid w:val="001424E7"/>
    <w:rsid w:val="0014254E"/>
    <w:rsid w:val="00142748"/>
    <w:rsid w:val="001436FC"/>
    <w:rsid w:val="00143816"/>
    <w:rsid w:val="00143C39"/>
    <w:rsid w:val="00143D7E"/>
    <w:rsid w:val="00143DDF"/>
    <w:rsid w:val="00143EB5"/>
    <w:rsid w:val="00144167"/>
    <w:rsid w:val="00144C55"/>
    <w:rsid w:val="00144ECF"/>
    <w:rsid w:val="00144F8E"/>
    <w:rsid w:val="00145363"/>
    <w:rsid w:val="001465ED"/>
    <w:rsid w:val="00146AD2"/>
    <w:rsid w:val="00146D1F"/>
    <w:rsid w:val="0014761F"/>
    <w:rsid w:val="00147909"/>
    <w:rsid w:val="00150A7E"/>
    <w:rsid w:val="001517A8"/>
    <w:rsid w:val="00151989"/>
    <w:rsid w:val="001520CE"/>
    <w:rsid w:val="00152FCF"/>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1EB5"/>
    <w:rsid w:val="00162798"/>
    <w:rsid w:val="00162E6B"/>
    <w:rsid w:val="00163B0E"/>
    <w:rsid w:val="0016432A"/>
    <w:rsid w:val="00164693"/>
    <w:rsid w:val="00164697"/>
    <w:rsid w:val="00164873"/>
    <w:rsid w:val="001650E2"/>
    <w:rsid w:val="001651CB"/>
    <w:rsid w:val="00165DD7"/>
    <w:rsid w:val="001660AF"/>
    <w:rsid w:val="001662A6"/>
    <w:rsid w:val="00166CD6"/>
    <w:rsid w:val="00167121"/>
    <w:rsid w:val="0016750A"/>
    <w:rsid w:val="00170253"/>
    <w:rsid w:val="001708AD"/>
    <w:rsid w:val="00170B76"/>
    <w:rsid w:val="00170D7B"/>
    <w:rsid w:val="00171D29"/>
    <w:rsid w:val="00172723"/>
    <w:rsid w:val="00172A27"/>
    <w:rsid w:val="00172D3A"/>
    <w:rsid w:val="001736B3"/>
    <w:rsid w:val="00173921"/>
    <w:rsid w:val="00173C9E"/>
    <w:rsid w:val="001740B3"/>
    <w:rsid w:val="001741F9"/>
    <w:rsid w:val="0017539A"/>
    <w:rsid w:val="00175676"/>
    <w:rsid w:val="00175726"/>
    <w:rsid w:val="00175754"/>
    <w:rsid w:val="001758F8"/>
    <w:rsid w:val="00175981"/>
    <w:rsid w:val="00175BB1"/>
    <w:rsid w:val="00175F21"/>
    <w:rsid w:val="00176115"/>
    <w:rsid w:val="0017627B"/>
    <w:rsid w:val="00176D60"/>
    <w:rsid w:val="0017766A"/>
    <w:rsid w:val="00177949"/>
    <w:rsid w:val="001800C2"/>
    <w:rsid w:val="00180CE2"/>
    <w:rsid w:val="001811A3"/>
    <w:rsid w:val="001812C4"/>
    <w:rsid w:val="001813B7"/>
    <w:rsid w:val="001815C6"/>
    <w:rsid w:val="00182691"/>
    <w:rsid w:val="001833D2"/>
    <w:rsid w:val="00184ACF"/>
    <w:rsid w:val="001855B7"/>
    <w:rsid w:val="00185CF9"/>
    <w:rsid w:val="00186832"/>
    <w:rsid w:val="00186842"/>
    <w:rsid w:val="00187302"/>
    <w:rsid w:val="00187CF9"/>
    <w:rsid w:val="00187E19"/>
    <w:rsid w:val="00187E70"/>
    <w:rsid w:val="00190886"/>
    <w:rsid w:val="00190971"/>
    <w:rsid w:val="00190DC4"/>
    <w:rsid w:val="001929D2"/>
    <w:rsid w:val="00192F90"/>
    <w:rsid w:val="00194245"/>
    <w:rsid w:val="0019433C"/>
    <w:rsid w:val="0019491E"/>
    <w:rsid w:val="00194C90"/>
    <w:rsid w:val="00194F83"/>
    <w:rsid w:val="00195416"/>
    <w:rsid w:val="001956D1"/>
    <w:rsid w:val="00197327"/>
    <w:rsid w:val="00197A8A"/>
    <w:rsid w:val="00197C69"/>
    <w:rsid w:val="00197C83"/>
    <w:rsid w:val="00197F6E"/>
    <w:rsid w:val="001A0216"/>
    <w:rsid w:val="001A0A5E"/>
    <w:rsid w:val="001A11C7"/>
    <w:rsid w:val="001A12F3"/>
    <w:rsid w:val="001A12F8"/>
    <w:rsid w:val="001A18B1"/>
    <w:rsid w:val="001A1EA4"/>
    <w:rsid w:val="001A1EC5"/>
    <w:rsid w:val="001A246C"/>
    <w:rsid w:val="001A2665"/>
    <w:rsid w:val="001A2A43"/>
    <w:rsid w:val="001A2CAD"/>
    <w:rsid w:val="001A2CEF"/>
    <w:rsid w:val="001A2DCD"/>
    <w:rsid w:val="001A329E"/>
    <w:rsid w:val="001A39CA"/>
    <w:rsid w:val="001A4454"/>
    <w:rsid w:val="001A4477"/>
    <w:rsid w:val="001A466F"/>
    <w:rsid w:val="001A46DE"/>
    <w:rsid w:val="001A5B8F"/>
    <w:rsid w:val="001A5EB8"/>
    <w:rsid w:val="001A6234"/>
    <w:rsid w:val="001A6EC8"/>
    <w:rsid w:val="001A7743"/>
    <w:rsid w:val="001A7C6C"/>
    <w:rsid w:val="001B01D7"/>
    <w:rsid w:val="001B0B35"/>
    <w:rsid w:val="001B0D37"/>
    <w:rsid w:val="001B113F"/>
    <w:rsid w:val="001B1429"/>
    <w:rsid w:val="001B162E"/>
    <w:rsid w:val="001B2455"/>
    <w:rsid w:val="001B2B5F"/>
    <w:rsid w:val="001B2DBC"/>
    <w:rsid w:val="001B34A9"/>
    <w:rsid w:val="001B3AB2"/>
    <w:rsid w:val="001B42BF"/>
    <w:rsid w:val="001B42F8"/>
    <w:rsid w:val="001B4435"/>
    <w:rsid w:val="001B4654"/>
    <w:rsid w:val="001B48F3"/>
    <w:rsid w:val="001B4A0D"/>
    <w:rsid w:val="001B4C01"/>
    <w:rsid w:val="001B4C21"/>
    <w:rsid w:val="001B502C"/>
    <w:rsid w:val="001B6D73"/>
    <w:rsid w:val="001B750D"/>
    <w:rsid w:val="001B7842"/>
    <w:rsid w:val="001B7CD4"/>
    <w:rsid w:val="001C0114"/>
    <w:rsid w:val="001C0727"/>
    <w:rsid w:val="001C0820"/>
    <w:rsid w:val="001C0844"/>
    <w:rsid w:val="001C0857"/>
    <w:rsid w:val="001C0930"/>
    <w:rsid w:val="001C09DE"/>
    <w:rsid w:val="001C0FBA"/>
    <w:rsid w:val="001C106E"/>
    <w:rsid w:val="001C17C6"/>
    <w:rsid w:val="001C188A"/>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98F"/>
    <w:rsid w:val="001C6C75"/>
    <w:rsid w:val="001C6DC9"/>
    <w:rsid w:val="001C70BE"/>
    <w:rsid w:val="001C7AEB"/>
    <w:rsid w:val="001D0808"/>
    <w:rsid w:val="001D11E4"/>
    <w:rsid w:val="001D15B5"/>
    <w:rsid w:val="001D1AF2"/>
    <w:rsid w:val="001D1F10"/>
    <w:rsid w:val="001D2E39"/>
    <w:rsid w:val="001D2F70"/>
    <w:rsid w:val="001D322B"/>
    <w:rsid w:val="001D349F"/>
    <w:rsid w:val="001D3927"/>
    <w:rsid w:val="001D3C17"/>
    <w:rsid w:val="001D43B5"/>
    <w:rsid w:val="001D4B41"/>
    <w:rsid w:val="001D525A"/>
    <w:rsid w:val="001D6462"/>
    <w:rsid w:val="001D6E47"/>
    <w:rsid w:val="001D7DE6"/>
    <w:rsid w:val="001E0255"/>
    <w:rsid w:val="001E0836"/>
    <w:rsid w:val="001E0932"/>
    <w:rsid w:val="001E09F6"/>
    <w:rsid w:val="001E0EFF"/>
    <w:rsid w:val="001E1361"/>
    <w:rsid w:val="001E13C0"/>
    <w:rsid w:val="001E15FB"/>
    <w:rsid w:val="001E161B"/>
    <w:rsid w:val="001E1F36"/>
    <w:rsid w:val="001E213C"/>
    <w:rsid w:val="001E2251"/>
    <w:rsid w:val="001E229B"/>
    <w:rsid w:val="001E2E10"/>
    <w:rsid w:val="001E384B"/>
    <w:rsid w:val="001E3EAB"/>
    <w:rsid w:val="001E3EDF"/>
    <w:rsid w:val="001E4119"/>
    <w:rsid w:val="001E558B"/>
    <w:rsid w:val="001E58F1"/>
    <w:rsid w:val="001E5C84"/>
    <w:rsid w:val="001E62B0"/>
    <w:rsid w:val="001E6505"/>
    <w:rsid w:val="001E65C5"/>
    <w:rsid w:val="001E705E"/>
    <w:rsid w:val="001E740A"/>
    <w:rsid w:val="001E77FA"/>
    <w:rsid w:val="001E7A1B"/>
    <w:rsid w:val="001E7BC1"/>
    <w:rsid w:val="001F022D"/>
    <w:rsid w:val="001F0B93"/>
    <w:rsid w:val="001F0D83"/>
    <w:rsid w:val="001F1A1E"/>
    <w:rsid w:val="001F2018"/>
    <w:rsid w:val="001F2144"/>
    <w:rsid w:val="001F29F0"/>
    <w:rsid w:val="001F2D3A"/>
    <w:rsid w:val="001F4D02"/>
    <w:rsid w:val="001F4F88"/>
    <w:rsid w:val="001F5207"/>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804"/>
    <w:rsid w:val="002019E1"/>
    <w:rsid w:val="002022E8"/>
    <w:rsid w:val="0020249E"/>
    <w:rsid w:val="00202592"/>
    <w:rsid w:val="0020290A"/>
    <w:rsid w:val="002029D2"/>
    <w:rsid w:val="00202C48"/>
    <w:rsid w:val="00202D13"/>
    <w:rsid w:val="0020351E"/>
    <w:rsid w:val="00203921"/>
    <w:rsid w:val="0020427A"/>
    <w:rsid w:val="00204409"/>
    <w:rsid w:val="00204D9D"/>
    <w:rsid w:val="00204EEA"/>
    <w:rsid w:val="00205134"/>
    <w:rsid w:val="0020599C"/>
    <w:rsid w:val="00205E54"/>
    <w:rsid w:val="00205F30"/>
    <w:rsid w:val="00205FE7"/>
    <w:rsid w:val="002079CA"/>
    <w:rsid w:val="00207C57"/>
    <w:rsid w:val="00207CDE"/>
    <w:rsid w:val="0021051F"/>
    <w:rsid w:val="0021085E"/>
    <w:rsid w:val="00210977"/>
    <w:rsid w:val="00211BD5"/>
    <w:rsid w:val="00212C52"/>
    <w:rsid w:val="00212F60"/>
    <w:rsid w:val="00212F65"/>
    <w:rsid w:val="002132BE"/>
    <w:rsid w:val="002132CD"/>
    <w:rsid w:val="00213646"/>
    <w:rsid w:val="0021395C"/>
    <w:rsid w:val="00214019"/>
    <w:rsid w:val="0021430C"/>
    <w:rsid w:val="0021468E"/>
    <w:rsid w:val="00215281"/>
    <w:rsid w:val="0021552D"/>
    <w:rsid w:val="00215CA0"/>
    <w:rsid w:val="00216539"/>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84B"/>
    <w:rsid w:val="00224AAD"/>
    <w:rsid w:val="00224F2F"/>
    <w:rsid w:val="00224FA3"/>
    <w:rsid w:val="0022515E"/>
    <w:rsid w:val="00225398"/>
    <w:rsid w:val="002256A4"/>
    <w:rsid w:val="002268B7"/>
    <w:rsid w:val="002274B4"/>
    <w:rsid w:val="0023060E"/>
    <w:rsid w:val="00230796"/>
    <w:rsid w:val="00230EC2"/>
    <w:rsid w:val="00231096"/>
    <w:rsid w:val="002315DD"/>
    <w:rsid w:val="00231D7B"/>
    <w:rsid w:val="00231E88"/>
    <w:rsid w:val="00232157"/>
    <w:rsid w:val="00232229"/>
    <w:rsid w:val="002337A0"/>
    <w:rsid w:val="00233B21"/>
    <w:rsid w:val="00233DCB"/>
    <w:rsid w:val="00233E6A"/>
    <w:rsid w:val="00234013"/>
    <w:rsid w:val="00234541"/>
    <w:rsid w:val="0023473B"/>
    <w:rsid w:val="00234849"/>
    <w:rsid w:val="00234ACA"/>
    <w:rsid w:val="00234FD1"/>
    <w:rsid w:val="00235446"/>
    <w:rsid w:val="00235763"/>
    <w:rsid w:val="002367CF"/>
    <w:rsid w:val="00236AF5"/>
    <w:rsid w:val="00236DB3"/>
    <w:rsid w:val="00236EC9"/>
    <w:rsid w:val="002373E4"/>
    <w:rsid w:val="002375AD"/>
    <w:rsid w:val="00237712"/>
    <w:rsid w:val="00237F27"/>
    <w:rsid w:val="00240083"/>
    <w:rsid w:val="00240740"/>
    <w:rsid w:val="00240A74"/>
    <w:rsid w:val="00240E71"/>
    <w:rsid w:val="00240F29"/>
    <w:rsid w:val="00241280"/>
    <w:rsid w:val="00242455"/>
    <w:rsid w:val="00242CDE"/>
    <w:rsid w:val="00242D34"/>
    <w:rsid w:val="00243A30"/>
    <w:rsid w:val="0024468B"/>
    <w:rsid w:val="0024496B"/>
    <w:rsid w:val="00244A48"/>
    <w:rsid w:val="00244BBA"/>
    <w:rsid w:val="00244ED4"/>
    <w:rsid w:val="002453DC"/>
    <w:rsid w:val="002454F3"/>
    <w:rsid w:val="00245785"/>
    <w:rsid w:val="00245ADF"/>
    <w:rsid w:val="002462C7"/>
    <w:rsid w:val="00246A27"/>
    <w:rsid w:val="002471BF"/>
    <w:rsid w:val="00247438"/>
    <w:rsid w:val="00247863"/>
    <w:rsid w:val="0025060E"/>
    <w:rsid w:val="002516FF"/>
    <w:rsid w:val="00251734"/>
    <w:rsid w:val="0025182A"/>
    <w:rsid w:val="002518D9"/>
    <w:rsid w:val="00251BD3"/>
    <w:rsid w:val="002521B8"/>
    <w:rsid w:val="0025233E"/>
    <w:rsid w:val="00253A69"/>
    <w:rsid w:val="00253D03"/>
    <w:rsid w:val="00254199"/>
    <w:rsid w:val="00254364"/>
    <w:rsid w:val="00254CB6"/>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031"/>
    <w:rsid w:val="0027221D"/>
    <w:rsid w:val="002724DC"/>
    <w:rsid w:val="00272B11"/>
    <w:rsid w:val="00272C45"/>
    <w:rsid w:val="002731DF"/>
    <w:rsid w:val="00273246"/>
    <w:rsid w:val="0027391F"/>
    <w:rsid w:val="00273D42"/>
    <w:rsid w:val="002740E0"/>
    <w:rsid w:val="00274301"/>
    <w:rsid w:val="00274B6F"/>
    <w:rsid w:val="00275408"/>
    <w:rsid w:val="0027557B"/>
    <w:rsid w:val="00276E99"/>
    <w:rsid w:val="00277A12"/>
    <w:rsid w:val="00277D89"/>
    <w:rsid w:val="00277D95"/>
    <w:rsid w:val="002806E0"/>
    <w:rsid w:val="00280B63"/>
    <w:rsid w:val="00280DC4"/>
    <w:rsid w:val="00281720"/>
    <w:rsid w:val="002818C9"/>
    <w:rsid w:val="00281CF6"/>
    <w:rsid w:val="002826BD"/>
    <w:rsid w:val="00282E37"/>
    <w:rsid w:val="00283000"/>
    <w:rsid w:val="002834F9"/>
    <w:rsid w:val="002835E6"/>
    <w:rsid w:val="002837BC"/>
    <w:rsid w:val="002837C6"/>
    <w:rsid w:val="002838FF"/>
    <w:rsid w:val="002843A5"/>
    <w:rsid w:val="00285986"/>
    <w:rsid w:val="00285DF4"/>
    <w:rsid w:val="00286970"/>
    <w:rsid w:val="00286E96"/>
    <w:rsid w:val="00287400"/>
    <w:rsid w:val="00287A24"/>
    <w:rsid w:val="00287D5C"/>
    <w:rsid w:val="002904C6"/>
    <w:rsid w:val="00290D11"/>
    <w:rsid w:val="00290F93"/>
    <w:rsid w:val="00291F6E"/>
    <w:rsid w:val="00292168"/>
    <w:rsid w:val="0029255D"/>
    <w:rsid w:val="00293892"/>
    <w:rsid w:val="002938C5"/>
    <w:rsid w:val="002939DC"/>
    <w:rsid w:val="00294001"/>
    <w:rsid w:val="00294104"/>
    <w:rsid w:val="0029433F"/>
    <w:rsid w:val="00295327"/>
    <w:rsid w:val="00295A68"/>
    <w:rsid w:val="00296EB9"/>
    <w:rsid w:val="00297027"/>
    <w:rsid w:val="00297884"/>
    <w:rsid w:val="00297E60"/>
    <w:rsid w:val="002A0652"/>
    <w:rsid w:val="002A1453"/>
    <w:rsid w:val="002A1953"/>
    <w:rsid w:val="002A201D"/>
    <w:rsid w:val="002A2094"/>
    <w:rsid w:val="002A271E"/>
    <w:rsid w:val="002A2B66"/>
    <w:rsid w:val="002A2CE4"/>
    <w:rsid w:val="002A301C"/>
    <w:rsid w:val="002A36E3"/>
    <w:rsid w:val="002A3E11"/>
    <w:rsid w:val="002A3F9E"/>
    <w:rsid w:val="002A42A1"/>
    <w:rsid w:val="002A43CD"/>
    <w:rsid w:val="002A4D4A"/>
    <w:rsid w:val="002A60C0"/>
    <w:rsid w:val="002A64E2"/>
    <w:rsid w:val="002A6F54"/>
    <w:rsid w:val="002A71B9"/>
    <w:rsid w:val="002A7BAB"/>
    <w:rsid w:val="002A7C52"/>
    <w:rsid w:val="002A7FA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BAF"/>
    <w:rsid w:val="002B3D4C"/>
    <w:rsid w:val="002B4136"/>
    <w:rsid w:val="002B4333"/>
    <w:rsid w:val="002B4D9A"/>
    <w:rsid w:val="002B4F75"/>
    <w:rsid w:val="002B559E"/>
    <w:rsid w:val="002B5820"/>
    <w:rsid w:val="002B585C"/>
    <w:rsid w:val="002B7156"/>
    <w:rsid w:val="002B7A11"/>
    <w:rsid w:val="002B7A3D"/>
    <w:rsid w:val="002C0324"/>
    <w:rsid w:val="002C0446"/>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D8F"/>
    <w:rsid w:val="002C618B"/>
    <w:rsid w:val="002C69D8"/>
    <w:rsid w:val="002C6DE9"/>
    <w:rsid w:val="002C71C7"/>
    <w:rsid w:val="002C745E"/>
    <w:rsid w:val="002C751A"/>
    <w:rsid w:val="002D01F9"/>
    <w:rsid w:val="002D0513"/>
    <w:rsid w:val="002D0703"/>
    <w:rsid w:val="002D0A16"/>
    <w:rsid w:val="002D0BAC"/>
    <w:rsid w:val="002D0D81"/>
    <w:rsid w:val="002D1AF9"/>
    <w:rsid w:val="002D1B8B"/>
    <w:rsid w:val="002D2648"/>
    <w:rsid w:val="002D29A3"/>
    <w:rsid w:val="002D31C1"/>
    <w:rsid w:val="002D35F7"/>
    <w:rsid w:val="002D37A1"/>
    <w:rsid w:val="002D3F8C"/>
    <w:rsid w:val="002D4129"/>
    <w:rsid w:val="002D481B"/>
    <w:rsid w:val="002D508C"/>
    <w:rsid w:val="002D53B8"/>
    <w:rsid w:val="002D6170"/>
    <w:rsid w:val="002D63BE"/>
    <w:rsid w:val="002D654A"/>
    <w:rsid w:val="002D6CA7"/>
    <w:rsid w:val="002D6CD9"/>
    <w:rsid w:val="002D6D27"/>
    <w:rsid w:val="002D7310"/>
    <w:rsid w:val="002D7325"/>
    <w:rsid w:val="002D7406"/>
    <w:rsid w:val="002D7918"/>
    <w:rsid w:val="002D7E8F"/>
    <w:rsid w:val="002E080F"/>
    <w:rsid w:val="002E0A17"/>
    <w:rsid w:val="002E0E29"/>
    <w:rsid w:val="002E0E81"/>
    <w:rsid w:val="002E0F24"/>
    <w:rsid w:val="002E1022"/>
    <w:rsid w:val="002E10F6"/>
    <w:rsid w:val="002E1D6F"/>
    <w:rsid w:val="002E1F7B"/>
    <w:rsid w:val="002E1FDB"/>
    <w:rsid w:val="002E3626"/>
    <w:rsid w:val="002E41BA"/>
    <w:rsid w:val="002E464E"/>
    <w:rsid w:val="002E4C77"/>
    <w:rsid w:val="002E4D82"/>
    <w:rsid w:val="002E568A"/>
    <w:rsid w:val="002E5A5A"/>
    <w:rsid w:val="002E608C"/>
    <w:rsid w:val="002E69C5"/>
    <w:rsid w:val="002E69F0"/>
    <w:rsid w:val="002E7E65"/>
    <w:rsid w:val="002F01A0"/>
    <w:rsid w:val="002F0B10"/>
    <w:rsid w:val="002F1387"/>
    <w:rsid w:val="002F1494"/>
    <w:rsid w:val="002F1C10"/>
    <w:rsid w:val="002F2D60"/>
    <w:rsid w:val="002F2E5B"/>
    <w:rsid w:val="002F32C0"/>
    <w:rsid w:val="002F355D"/>
    <w:rsid w:val="002F35D5"/>
    <w:rsid w:val="002F4716"/>
    <w:rsid w:val="002F5A0A"/>
    <w:rsid w:val="002F5C10"/>
    <w:rsid w:val="002F63CB"/>
    <w:rsid w:val="002F6703"/>
    <w:rsid w:val="002F6854"/>
    <w:rsid w:val="002F686F"/>
    <w:rsid w:val="002F6AB7"/>
    <w:rsid w:val="002F6EE3"/>
    <w:rsid w:val="002F7754"/>
    <w:rsid w:val="002F7C42"/>
    <w:rsid w:val="002F7C7A"/>
    <w:rsid w:val="0030028A"/>
    <w:rsid w:val="00300C37"/>
    <w:rsid w:val="00300F6D"/>
    <w:rsid w:val="0030110C"/>
    <w:rsid w:val="00301229"/>
    <w:rsid w:val="00301D24"/>
    <w:rsid w:val="00301F90"/>
    <w:rsid w:val="0030274A"/>
    <w:rsid w:val="00303AAD"/>
    <w:rsid w:val="00303E25"/>
    <w:rsid w:val="00304265"/>
    <w:rsid w:val="003045FF"/>
    <w:rsid w:val="00304C9E"/>
    <w:rsid w:val="0030557F"/>
    <w:rsid w:val="00305948"/>
    <w:rsid w:val="003060C4"/>
    <w:rsid w:val="00306DF6"/>
    <w:rsid w:val="003072FA"/>
    <w:rsid w:val="00307395"/>
    <w:rsid w:val="003101FE"/>
    <w:rsid w:val="003106C0"/>
    <w:rsid w:val="00310860"/>
    <w:rsid w:val="00310981"/>
    <w:rsid w:val="00310DCD"/>
    <w:rsid w:val="00310E01"/>
    <w:rsid w:val="0031166C"/>
    <w:rsid w:val="003116CB"/>
    <w:rsid w:val="003117AF"/>
    <w:rsid w:val="00311CE7"/>
    <w:rsid w:val="00311E0A"/>
    <w:rsid w:val="003130F3"/>
    <w:rsid w:val="003138C5"/>
    <w:rsid w:val="00314B72"/>
    <w:rsid w:val="00315ACC"/>
    <w:rsid w:val="00315B0D"/>
    <w:rsid w:val="00315F8D"/>
    <w:rsid w:val="00316041"/>
    <w:rsid w:val="0031616E"/>
    <w:rsid w:val="0031637B"/>
    <w:rsid w:val="0031651A"/>
    <w:rsid w:val="003167E9"/>
    <w:rsid w:val="003169F2"/>
    <w:rsid w:val="00316A16"/>
    <w:rsid w:val="00316B9F"/>
    <w:rsid w:val="00316E73"/>
    <w:rsid w:val="00316EDB"/>
    <w:rsid w:val="003175C9"/>
    <w:rsid w:val="003177F3"/>
    <w:rsid w:val="003179D0"/>
    <w:rsid w:val="00317A2D"/>
    <w:rsid w:val="00317B18"/>
    <w:rsid w:val="00317B9E"/>
    <w:rsid w:val="003204E3"/>
    <w:rsid w:val="00321CFB"/>
    <w:rsid w:val="00322061"/>
    <w:rsid w:val="00322377"/>
    <w:rsid w:val="003223A2"/>
    <w:rsid w:val="00322666"/>
    <w:rsid w:val="00322DC2"/>
    <w:rsid w:val="00322E88"/>
    <w:rsid w:val="00322EA9"/>
    <w:rsid w:val="003236E4"/>
    <w:rsid w:val="003236FF"/>
    <w:rsid w:val="00323CC3"/>
    <w:rsid w:val="0032444B"/>
    <w:rsid w:val="003249C3"/>
    <w:rsid w:val="00324F09"/>
    <w:rsid w:val="00325049"/>
    <w:rsid w:val="00325385"/>
    <w:rsid w:val="003254CB"/>
    <w:rsid w:val="0032550C"/>
    <w:rsid w:val="003257BE"/>
    <w:rsid w:val="003266E9"/>
    <w:rsid w:val="00326898"/>
    <w:rsid w:val="003270A3"/>
    <w:rsid w:val="00327A52"/>
    <w:rsid w:val="00327AD4"/>
    <w:rsid w:val="00327D38"/>
    <w:rsid w:val="0033010F"/>
    <w:rsid w:val="00330614"/>
    <w:rsid w:val="00331117"/>
    <w:rsid w:val="0033158B"/>
    <w:rsid w:val="0033163E"/>
    <w:rsid w:val="00332356"/>
    <w:rsid w:val="003324D9"/>
    <w:rsid w:val="00332AF1"/>
    <w:rsid w:val="00333FCA"/>
    <w:rsid w:val="003344CC"/>
    <w:rsid w:val="00334A31"/>
    <w:rsid w:val="003354E6"/>
    <w:rsid w:val="00335F99"/>
    <w:rsid w:val="0033640D"/>
    <w:rsid w:val="003365EC"/>
    <w:rsid w:val="0033669F"/>
    <w:rsid w:val="00336810"/>
    <w:rsid w:val="00336EF2"/>
    <w:rsid w:val="003372A8"/>
    <w:rsid w:val="0033750D"/>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5C4"/>
    <w:rsid w:val="00347C74"/>
    <w:rsid w:val="00347D0A"/>
    <w:rsid w:val="00347ECD"/>
    <w:rsid w:val="00350488"/>
    <w:rsid w:val="003508E7"/>
    <w:rsid w:val="00350AC1"/>
    <w:rsid w:val="00350D66"/>
    <w:rsid w:val="003519CD"/>
    <w:rsid w:val="00351B60"/>
    <w:rsid w:val="00352009"/>
    <w:rsid w:val="003521AA"/>
    <w:rsid w:val="00352486"/>
    <w:rsid w:val="00352D4D"/>
    <w:rsid w:val="003533B4"/>
    <w:rsid w:val="0035360F"/>
    <w:rsid w:val="0035487B"/>
    <w:rsid w:val="00355067"/>
    <w:rsid w:val="00355089"/>
    <w:rsid w:val="0035533F"/>
    <w:rsid w:val="003562EE"/>
    <w:rsid w:val="00356ACD"/>
    <w:rsid w:val="00356FB8"/>
    <w:rsid w:val="003575F9"/>
    <w:rsid w:val="00357E99"/>
    <w:rsid w:val="00360A88"/>
    <w:rsid w:val="00360FC4"/>
    <w:rsid w:val="0036134C"/>
    <w:rsid w:val="00362200"/>
    <w:rsid w:val="00362C78"/>
    <w:rsid w:val="003646CE"/>
    <w:rsid w:val="003648AB"/>
    <w:rsid w:val="00364D9B"/>
    <w:rsid w:val="00364DE7"/>
    <w:rsid w:val="003651C1"/>
    <w:rsid w:val="003658F8"/>
    <w:rsid w:val="00365A9C"/>
    <w:rsid w:val="00365CFA"/>
    <w:rsid w:val="00365DEB"/>
    <w:rsid w:val="00366037"/>
    <w:rsid w:val="00366D2B"/>
    <w:rsid w:val="00366DF7"/>
    <w:rsid w:val="0036711C"/>
    <w:rsid w:val="00367812"/>
    <w:rsid w:val="003678FA"/>
    <w:rsid w:val="00367B98"/>
    <w:rsid w:val="003701BE"/>
    <w:rsid w:val="00370774"/>
    <w:rsid w:val="00370CD6"/>
    <w:rsid w:val="003718DA"/>
    <w:rsid w:val="00371DD5"/>
    <w:rsid w:val="00371F89"/>
    <w:rsid w:val="00372953"/>
    <w:rsid w:val="00372C33"/>
    <w:rsid w:val="003730C1"/>
    <w:rsid w:val="00373F8F"/>
    <w:rsid w:val="003748AB"/>
    <w:rsid w:val="0037521B"/>
    <w:rsid w:val="00375B41"/>
    <w:rsid w:val="00376489"/>
    <w:rsid w:val="00377761"/>
    <w:rsid w:val="0038008C"/>
    <w:rsid w:val="00380610"/>
    <w:rsid w:val="00380621"/>
    <w:rsid w:val="00380E36"/>
    <w:rsid w:val="00381802"/>
    <w:rsid w:val="003818F8"/>
    <w:rsid w:val="00381BA9"/>
    <w:rsid w:val="00382215"/>
    <w:rsid w:val="003823B8"/>
    <w:rsid w:val="003824A1"/>
    <w:rsid w:val="00382C16"/>
    <w:rsid w:val="00383382"/>
    <w:rsid w:val="00383F2E"/>
    <w:rsid w:val="0038471C"/>
    <w:rsid w:val="00384C60"/>
    <w:rsid w:val="003855BE"/>
    <w:rsid w:val="003879C2"/>
    <w:rsid w:val="00390389"/>
    <w:rsid w:val="0039086B"/>
    <w:rsid w:val="0039087A"/>
    <w:rsid w:val="003909AE"/>
    <w:rsid w:val="003909B3"/>
    <w:rsid w:val="003909EF"/>
    <w:rsid w:val="00390E59"/>
    <w:rsid w:val="00390E9B"/>
    <w:rsid w:val="0039120D"/>
    <w:rsid w:val="00391AC1"/>
    <w:rsid w:val="00391BEA"/>
    <w:rsid w:val="00391C9F"/>
    <w:rsid w:val="003920B7"/>
    <w:rsid w:val="0039249F"/>
    <w:rsid w:val="00392975"/>
    <w:rsid w:val="00393B1F"/>
    <w:rsid w:val="0039493D"/>
    <w:rsid w:val="00394981"/>
    <w:rsid w:val="00394F25"/>
    <w:rsid w:val="00395045"/>
    <w:rsid w:val="003956C7"/>
    <w:rsid w:val="00395BAB"/>
    <w:rsid w:val="00395D53"/>
    <w:rsid w:val="00396E73"/>
    <w:rsid w:val="0039745F"/>
    <w:rsid w:val="00397866"/>
    <w:rsid w:val="003978AE"/>
    <w:rsid w:val="003979B9"/>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68E"/>
    <w:rsid w:val="003A4800"/>
    <w:rsid w:val="003A4C09"/>
    <w:rsid w:val="003A5099"/>
    <w:rsid w:val="003A5A31"/>
    <w:rsid w:val="003A5C69"/>
    <w:rsid w:val="003A5D50"/>
    <w:rsid w:val="003A5E94"/>
    <w:rsid w:val="003A6539"/>
    <w:rsid w:val="003A6B3E"/>
    <w:rsid w:val="003B06DC"/>
    <w:rsid w:val="003B0848"/>
    <w:rsid w:val="003B143F"/>
    <w:rsid w:val="003B169F"/>
    <w:rsid w:val="003B1B52"/>
    <w:rsid w:val="003B2FEE"/>
    <w:rsid w:val="003B3094"/>
    <w:rsid w:val="003B312A"/>
    <w:rsid w:val="003B4861"/>
    <w:rsid w:val="003B4A27"/>
    <w:rsid w:val="003B4D36"/>
    <w:rsid w:val="003B5001"/>
    <w:rsid w:val="003B522B"/>
    <w:rsid w:val="003B5312"/>
    <w:rsid w:val="003B5CA5"/>
    <w:rsid w:val="003B606D"/>
    <w:rsid w:val="003B634A"/>
    <w:rsid w:val="003B6363"/>
    <w:rsid w:val="003B6527"/>
    <w:rsid w:val="003B6E41"/>
    <w:rsid w:val="003B710A"/>
    <w:rsid w:val="003B7904"/>
    <w:rsid w:val="003B7926"/>
    <w:rsid w:val="003C03FF"/>
    <w:rsid w:val="003C04F2"/>
    <w:rsid w:val="003C0809"/>
    <w:rsid w:val="003C0878"/>
    <w:rsid w:val="003C13F4"/>
    <w:rsid w:val="003C3175"/>
    <w:rsid w:val="003C3248"/>
    <w:rsid w:val="003C341E"/>
    <w:rsid w:val="003C3B69"/>
    <w:rsid w:val="003C3BAF"/>
    <w:rsid w:val="003C3EB7"/>
    <w:rsid w:val="003C4B5A"/>
    <w:rsid w:val="003C4E40"/>
    <w:rsid w:val="003C550A"/>
    <w:rsid w:val="003C5641"/>
    <w:rsid w:val="003C5965"/>
    <w:rsid w:val="003C5D7D"/>
    <w:rsid w:val="003C5F3F"/>
    <w:rsid w:val="003C6111"/>
    <w:rsid w:val="003C65D2"/>
    <w:rsid w:val="003C68A4"/>
    <w:rsid w:val="003C6CFE"/>
    <w:rsid w:val="003C6E4C"/>
    <w:rsid w:val="003C7223"/>
    <w:rsid w:val="003C7D4A"/>
    <w:rsid w:val="003D01CE"/>
    <w:rsid w:val="003D1030"/>
    <w:rsid w:val="003D1434"/>
    <w:rsid w:val="003D14A2"/>
    <w:rsid w:val="003D1770"/>
    <w:rsid w:val="003D1BBD"/>
    <w:rsid w:val="003D1C55"/>
    <w:rsid w:val="003D29D0"/>
    <w:rsid w:val="003D2C36"/>
    <w:rsid w:val="003D2E99"/>
    <w:rsid w:val="003D3487"/>
    <w:rsid w:val="003D456D"/>
    <w:rsid w:val="003D4A14"/>
    <w:rsid w:val="003D4F17"/>
    <w:rsid w:val="003D516E"/>
    <w:rsid w:val="003D533C"/>
    <w:rsid w:val="003D590F"/>
    <w:rsid w:val="003D59BE"/>
    <w:rsid w:val="003D6A8A"/>
    <w:rsid w:val="003D6D5C"/>
    <w:rsid w:val="003D7EFC"/>
    <w:rsid w:val="003E081A"/>
    <w:rsid w:val="003E0858"/>
    <w:rsid w:val="003E089E"/>
    <w:rsid w:val="003E0DD7"/>
    <w:rsid w:val="003E1521"/>
    <w:rsid w:val="003E1A33"/>
    <w:rsid w:val="003E1D7A"/>
    <w:rsid w:val="003E1E26"/>
    <w:rsid w:val="003E24F7"/>
    <w:rsid w:val="003E2DD0"/>
    <w:rsid w:val="003E2FA7"/>
    <w:rsid w:val="003E3145"/>
    <w:rsid w:val="003E40AD"/>
    <w:rsid w:val="003E4F8A"/>
    <w:rsid w:val="003E5014"/>
    <w:rsid w:val="003E51DE"/>
    <w:rsid w:val="003E5B2F"/>
    <w:rsid w:val="003E6388"/>
    <w:rsid w:val="003E709F"/>
    <w:rsid w:val="003E7117"/>
    <w:rsid w:val="003F03D1"/>
    <w:rsid w:val="003F05EE"/>
    <w:rsid w:val="003F0651"/>
    <w:rsid w:val="003F0762"/>
    <w:rsid w:val="003F07A3"/>
    <w:rsid w:val="003F08BC"/>
    <w:rsid w:val="003F0DED"/>
    <w:rsid w:val="003F2240"/>
    <w:rsid w:val="003F2315"/>
    <w:rsid w:val="003F2562"/>
    <w:rsid w:val="003F28E4"/>
    <w:rsid w:val="003F2DF4"/>
    <w:rsid w:val="003F3040"/>
    <w:rsid w:val="003F385D"/>
    <w:rsid w:val="003F3963"/>
    <w:rsid w:val="003F3A5D"/>
    <w:rsid w:val="003F411F"/>
    <w:rsid w:val="003F4134"/>
    <w:rsid w:val="003F41C1"/>
    <w:rsid w:val="003F471E"/>
    <w:rsid w:val="003F4F80"/>
    <w:rsid w:val="003F53EC"/>
    <w:rsid w:val="003F5632"/>
    <w:rsid w:val="003F5B34"/>
    <w:rsid w:val="003F5D18"/>
    <w:rsid w:val="003F6438"/>
    <w:rsid w:val="003F64EB"/>
    <w:rsid w:val="003F6915"/>
    <w:rsid w:val="003F69D6"/>
    <w:rsid w:val="003F6ABE"/>
    <w:rsid w:val="003F6CD4"/>
    <w:rsid w:val="003F7729"/>
    <w:rsid w:val="003F7857"/>
    <w:rsid w:val="004001A1"/>
    <w:rsid w:val="004004E0"/>
    <w:rsid w:val="00400B6A"/>
    <w:rsid w:val="00401C31"/>
    <w:rsid w:val="00401C59"/>
    <w:rsid w:val="00402093"/>
    <w:rsid w:val="0040320B"/>
    <w:rsid w:val="0040353E"/>
    <w:rsid w:val="0040376C"/>
    <w:rsid w:val="00403886"/>
    <w:rsid w:val="00403BB2"/>
    <w:rsid w:val="0040434A"/>
    <w:rsid w:val="00404AB5"/>
    <w:rsid w:val="00404FD9"/>
    <w:rsid w:val="00405172"/>
    <w:rsid w:val="0040543C"/>
    <w:rsid w:val="004055E5"/>
    <w:rsid w:val="004056DA"/>
    <w:rsid w:val="00405C40"/>
    <w:rsid w:val="00405D8E"/>
    <w:rsid w:val="00406A08"/>
    <w:rsid w:val="00406D57"/>
    <w:rsid w:val="0040713A"/>
    <w:rsid w:val="0040795A"/>
    <w:rsid w:val="00410778"/>
    <w:rsid w:val="00410F13"/>
    <w:rsid w:val="0041150E"/>
    <w:rsid w:val="004119C3"/>
    <w:rsid w:val="00411BDA"/>
    <w:rsid w:val="00413063"/>
    <w:rsid w:val="0041498F"/>
    <w:rsid w:val="00414E4A"/>
    <w:rsid w:val="00415004"/>
    <w:rsid w:val="0041516A"/>
    <w:rsid w:val="00415431"/>
    <w:rsid w:val="00415C5D"/>
    <w:rsid w:val="00415C9A"/>
    <w:rsid w:val="00416D4B"/>
    <w:rsid w:val="004171B1"/>
    <w:rsid w:val="00417B44"/>
    <w:rsid w:val="00420448"/>
    <w:rsid w:val="004204C1"/>
    <w:rsid w:val="00420559"/>
    <w:rsid w:val="00421604"/>
    <w:rsid w:val="004217A4"/>
    <w:rsid w:val="004220AD"/>
    <w:rsid w:val="004223E4"/>
    <w:rsid w:val="00423654"/>
    <w:rsid w:val="00424117"/>
    <w:rsid w:val="004241FE"/>
    <w:rsid w:val="00424A90"/>
    <w:rsid w:val="00424F05"/>
    <w:rsid w:val="00425052"/>
    <w:rsid w:val="00425FCB"/>
    <w:rsid w:val="0042608C"/>
    <w:rsid w:val="004262ED"/>
    <w:rsid w:val="00426B1E"/>
    <w:rsid w:val="004301E8"/>
    <w:rsid w:val="004303B4"/>
    <w:rsid w:val="00430401"/>
    <w:rsid w:val="00430B6E"/>
    <w:rsid w:val="00430F00"/>
    <w:rsid w:val="00432516"/>
    <w:rsid w:val="00432898"/>
    <w:rsid w:val="00433815"/>
    <w:rsid w:val="0043482D"/>
    <w:rsid w:val="004348A6"/>
    <w:rsid w:val="004348B9"/>
    <w:rsid w:val="00434B00"/>
    <w:rsid w:val="00434C3A"/>
    <w:rsid w:val="00434F7B"/>
    <w:rsid w:val="0043540A"/>
    <w:rsid w:val="004358C6"/>
    <w:rsid w:val="004361A2"/>
    <w:rsid w:val="00436420"/>
    <w:rsid w:val="004365AF"/>
    <w:rsid w:val="004367BF"/>
    <w:rsid w:val="00437B2D"/>
    <w:rsid w:val="00437DEB"/>
    <w:rsid w:val="00440AF3"/>
    <w:rsid w:val="00440F85"/>
    <w:rsid w:val="0044171D"/>
    <w:rsid w:val="00441F5D"/>
    <w:rsid w:val="00442046"/>
    <w:rsid w:val="00442798"/>
    <w:rsid w:val="00442D73"/>
    <w:rsid w:val="004431DC"/>
    <w:rsid w:val="004433A4"/>
    <w:rsid w:val="00443A2F"/>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49B"/>
    <w:rsid w:val="00453BE9"/>
    <w:rsid w:val="00454A5D"/>
    <w:rsid w:val="0045506C"/>
    <w:rsid w:val="00455754"/>
    <w:rsid w:val="00455896"/>
    <w:rsid w:val="00455AB5"/>
    <w:rsid w:val="00455B12"/>
    <w:rsid w:val="00455EFB"/>
    <w:rsid w:val="004567E9"/>
    <w:rsid w:val="00456A2F"/>
    <w:rsid w:val="00456BC3"/>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A32"/>
    <w:rsid w:val="00466B8E"/>
    <w:rsid w:val="00467B76"/>
    <w:rsid w:val="00467C87"/>
    <w:rsid w:val="004702AB"/>
    <w:rsid w:val="00470734"/>
    <w:rsid w:val="00470735"/>
    <w:rsid w:val="004709F3"/>
    <w:rsid w:val="00471051"/>
    <w:rsid w:val="0047135D"/>
    <w:rsid w:val="00471866"/>
    <w:rsid w:val="00471E4D"/>
    <w:rsid w:val="00471E80"/>
    <w:rsid w:val="0047207F"/>
    <w:rsid w:val="0047237D"/>
    <w:rsid w:val="004723C8"/>
    <w:rsid w:val="0047261D"/>
    <w:rsid w:val="0047280A"/>
    <w:rsid w:val="0047280D"/>
    <w:rsid w:val="00472991"/>
    <w:rsid w:val="00473540"/>
    <w:rsid w:val="0047387E"/>
    <w:rsid w:val="00473BD4"/>
    <w:rsid w:val="00474729"/>
    <w:rsid w:val="0047488B"/>
    <w:rsid w:val="004750AB"/>
    <w:rsid w:val="00475AB6"/>
    <w:rsid w:val="00475C39"/>
    <w:rsid w:val="004763D5"/>
    <w:rsid w:val="004774AC"/>
    <w:rsid w:val="004776B9"/>
    <w:rsid w:val="00477829"/>
    <w:rsid w:val="0047791B"/>
    <w:rsid w:val="00477BD8"/>
    <w:rsid w:val="004800E2"/>
    <w:rsid w:val="004802CE"/>
    <w:rsid w:val="0048039B"/>
    <w:rsid w:val="00480FF6"/>
    <w:rsid w:val="004814FC"/>
    <w:rsid w:val="00481902"/>
    <w:rsid w:val="00481B4F"/>
    <w:rsid w:val="0048211F"/>
    <w:rsid w:val="004822CD"/>
    <w:rsid w:val="00482CDE"/>
    <w:rsid w:val="004837BB"/>
    <w:rsid w:val="00483BF0"/>
    <w:rsid w:val="00483E94"/>
    <w:rsid w:val="00484405"/>
    <w:rsid w:val="004850B0"/>
    <w:rsid w:val="0048620C"/>
    <w:rsid w:val="004864D8"/>
    <w:rsid w:val="0048684E"/>
    <w:rsid w:val="00486E8A"/>
    <w:rsid w:val="00486F30"/>
    <w:rsid w:val="0048711B"/>
    <w:rsid w:val="00487422"/>
    <w:rsid w:val="004878C9"/>
    <w:rsid w:val="00487A35"/>
    <w:rsid w:val="00487A41"/>
    <w:rsid w:val="00487FE4"/>
    <w:rsid w:val="0049065C"/>
    <w:rsid w:val="00490793"/>
    <w:rsid w:val="004907DA"/>
    <w:rsid w:val="0049081C"/>
    <w:rsid w:val="004908BA"/>
    <w:rsid w:val="00491278"/>
    <w:rsid w:val="0049172A"/>
    <w:rsid w:val="00491920"/>
    <w:rsid w:val="00491CCB"/>
    <w:rsid w:val="00491E56"/>
    <w:rsid w:val="004921F4"/>
    <w:rsid w:val="00492425"/>
    <w:rsid w:val="00492D0A"/>
    <w:rsid w:val="00493908"/>
    <w:rsid w:val="00493C61"/>
    <w:rsid w:val="00493CE6"/>
    <w:rsid w:val="00494F26"/>
    <w:rsid w:val="00494F54"/>
    <w:rsid w:val="0049548B"/>
    <w:rsid w:val="004954CF"/>
    <w:rsid w:val="00495A72"/>
    <w:rsid w:val="00495EA7"/>
    <w:rsid w:val="00496016"/>
    <w:rsid w:val="00496D75"/>
    <w:rsid w:val="00497033"/>
    <w:rsid w:val="0049735C"/>
    <w:rsid w:val="0049767E"/>
    <w:rsid w:val="004976FB"/>
    <w:rsid w:val="00497831"/>
    <w:rsid w:val="00497850"/>
    <w:rsid w:val="00497C49"/>
    <w:rsid w:val="004A0353"/>
    <w:rsid w:val="004A0478"/>
    <w:rsid w:val="004A0FAA"/>
    <w:rsid w:val="004A0FCD"/>
    <w:rsid w:val="004A1251"/>
    <w:rsid w:val="004A1994"/>
    <w:rsid w:val="004A1B61"/>
    <w:rsid w:val="004A2203"/>
    <w:rsid w:val="004A2630"/>
    <w:rsid w:val="004A2797"/>
    <w:rsid w:val="004A3459"/>
    <w:rsid w:val="004A35F7"/>
    <w:rsid w:val="004A3B96"/>
    <w:rsid w:val="004A41E2"/>
    <w:rsid w:val="004A48AC"/>
    <w:rsid w:val="004A59DA"/>
    <w:rsid w:val="004A6474"/>
    <w:rsid w:val="004A6CD6"/>
    <w:rsid w:val="004A6F61"/>
    <w:rsid w:val="004A710E"/>
    <w:rsid w:val="004A7649"/>
    <w:rsid w:val="004A76A4"/>
    <w:rsid w:val="004A7AFB"/>
    <w:rsid w:val="004A7D5C"/>
    <w:rsid w:val="004A7E89"/>
    <w:rsid w:val="004A7F73"/>
    <w:rsid w:val="004B1DFF"/>
    <w:rsid w:val="004B3113"/>
    <w:rsid w:val="004B3EC4"/>
    <w:rsid w:val="004B4A1A"/>
    <w:rsid w:val="004B4A1B"/>
    <w:rsid w:val="004B592A"/>
    <w:rsid w:val="004B5AA0"/>
    <w:rsid w:val="004B6C55"/>
    <w:rsid w:val="004B7107"/>
    <w:rsid w:val="004B7563"/>
    <w:rsid w:val="004B75BF"/>
    <w:rsid w:val="004B7B3F"/>
    <w:rsid w:val="004C001B"/>
    <w:rsid w:val="004C08A4"/>
    <w:rsid w:val="004C08AA"/>
    <w:rsid w:val="004C0C82"/>
    <w:rsid w:val="004C1207"/>
    <w:rsid w:val="004C1A38"/>
    <w:rsid w:val="004C1BC7"/>
    <w:rsid w:val="004C1CDE"/>
    <w:rsid w:val="004C2153"/>
    <w:rsid w:val="004C227F"/>
    <w:rsid w:val="004C2321"/>
    <w:rsid w:val="004C2330"/>
    <w:rsid w:val="004C2476"/>
    <w:rsid w:val="004C28E1"/>
    <w:rsid w:val="004C3011"/>
    <w:rsid w:val="004C3CD3"/>
    <w:rsid w:val="004C3F8C"/>
    <w:rsid w:val="004C4289"/>
    <w:rsid w:val="004C4833"/>
    <w:rsid w:val="004C4915"/>
    <w:rsid w:val="004C4D4D"/>
    <w:rsid w:val="004C52C5"/>
    <w:rsid w:val="004C59C3"/>
    <w:rsid w:val="004C5B77"/>
    <w:rsid w:val="004C5BEF"/>
    <w:rsid w:val="004C63DF"/>
    <w:rsid w:val="004C6878"/>
    <w:rsid w:val="004C6946"/>
    <w:rsid w:val="004C7050"/>
    <w:rsid w:val="004C76BF"/>
    <w:rsid w:val="004C7F88"/>
    <w:rsid w:val="004D151B"/>
    <w:rsid w:val="004D1FAF"/>
    <w:rsid w:val="004D2754"/>
    <w:rsid w:val="004D2758"/>
    <w:rsid w:val="004D2A11"/>
    <w:rsid w:val="004D31CF"/>
    <w:rsid w:val="004D4001"/>
    <w:rsid w:val="004D45D6"/>
    <w:rsid w:val="004D461D"/>
    <w:rsid w:val="004D467F"/>
    <w:rsid w:val="004D4838"/>
    <w:rsid w:val="004D4DA4"/>
    <w:rsid w:val="004D4DB5"/>
    <w:rsid w:val="004D55E0"/>
    <w:rsid w:val="004D579B"/>
    <w:rsid w:val="004D589F"/>
    <w:rsid w:val="004D5CEC"/>
    <w:rsid w:val="004D61A4"/>
    <w:rsid w:val="004D76F2"/>
    <w:rsid w:val="004D7877"/>
    <w:rsid w:val="004D7D52"/>
    <w:rsid w:val="004E07E8"/>
    <w:rsid w:val="004E0A7F"/>
    <w:rsid w:val="004E16A7"/>
    <w:rsid w:val="004E26D8"/>
    <w:rsid w:val="004E46C0"/>
    <w:rsid w:val="004E480A"/>
    <w:rsid w:val="004E4816"/>
    <w:rsid w:val="004E4B3F"/>
    <w:rsid w:val="004E4D56"/>
    <w:rsid w:val="004E54FB"/>
    <w:rsid w:val="004E56FE"/>
    <w:rsid w:val="004E59D3"/>
    <w:rsid w:val="004E6491"/>
    <w:rsid w:val="004E6741"/>
    <w:rsid w:val="004E6C71"/>
    <w:rsid w:val="004E7A9F"/>
    <w:rsid w:val="004F1822"/>
    <w:rsid w:val="004F194B"/>
    <w:rsid w:val="004F1B30"/>
    <w:rsid w:val="004F215D"/>
    <w:rsid w:val="004F3423"/>
    <w:rsid w:val="004F3916"/>
    <w:rsid w:val="004F4199"/>
    <w:rsid w:val="004F4B5E"/>
    <w:rsid w:val="004F4B72"/>
    <w:rsid w:val="004F4E16"/>
    <w:rsid w:val="004F5060"/>
    <w:rsid w:val="004F509C"/>
    <w:rsid w:val="004F51EF"/>
    <w:rsid w:val="004F5AC2"/>
    <w:rsid w:val="004F7F18"/>
    <w:rsid w:val="005001B5"/>
    <w:rsid w:val="00500503"/>
    <w:rsid w:val="00500F19"/>
    <w:rsid w:val="00501A58"/>
    <w:rsid w:val="00501AD6"/>
    <w:rsid w:val="005026A1"/>
    <w:rsid w:val="005029FB"/>
    <w:rsid w:val="00503FEA"/>
    <w:rsid w:val="00504941"/>
    <w:rsid w:val="00504B81"/>
    <w:rsid w:val="0050544A"/>
    <w:rsid w:val="00506674"/>
    <w:rsid w:val="005067C7"/>
    <w:rsid w:val="005069D5"/>
    <w:rsid w:val="00506C8C"/>
    <w:rsid w:val="00506CF1"/>
    <w:rsid w:val="00510A0F"/>
    <w:rsid w:val="00510F08"/>
    <w:rsid w:val="005112A2"/>
    <w:rsid w:val="005114BD"/>
    <w:rsid w:val="005117E5"/>
    <w:rsid w:val="00511AB2"/>
    <w:rsid w:val="00511CB2"/>
    <w:rsid w:val="005123DB"/>
    <w:rsid w:val="00512DBA"/>
    <w:rsid w:val="00513080"/>
    <w:rsid w:val="00513183"/>
    <w:rsid w:val="00513467"/>
    <w:rsid w:val="00513A1A"/>
    <w:rsid w:val="00513D5D"/>
    <w:rsid w:val="005140B7"/>
    <w:rsid w:val="005142A1"/>
    <w:rsid w:val="0051435C"/>
    <w:rsid w:val="00514730"/>
    <w:rsid w:val="00514F4C"/>
    <w:rsid w:val="00514FD6"/>
    <w:rsid w:val="005150D3"/>
    <w:rsid w:val="00515BC0"/>
    <w:rsid w:val="00516237"/>
    <w:rsid w:val="00516345"/>
    <w:rsid w:val="005164CE"/>
    <w:rsid w:val="00516894"/>
    <w:rsid w:val="0051692C"/>
    <w:rsid w:val="00516F4F"/>
    <w:rsid w:val="0051733A"/>
    <w:rsid w:val="0051770D"/>
    <w:rsid w:val="0052001A"/>
    <w:rsid w:val="00520021"/>
    <w:rsid w:val="0052087B"/>
    <w:rsid w:val="00521023"/>
    <w:rsid w:val="00521084"/>
    <w:rsid w:val="005210DF"/>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23B"/>
    <w:rsid w:val="00530B69"/>
    <w:rsid w:val="0053133F"/>
    <w:rsid w:val="005317E9"/>
    <w:rsid w:val="00531AD3"/>
    <w:rsid w:val="00531F65"/>
    <w:rsid w:val="00532577"/>
    <w:rsid w:val="005327CA"/>
    <w:rsid w:val="0053291E"/>
    <w:rsid w:val="00532C03"/>
    <w:rsid w:val="00533320"/>
    <w:rsid w:val="005343C3"/>
    <w:rsid w:val="00534C21"/>
    <w:rsid w:val="0053544A"/>
    <w:rsid w:val="00535B7E"/>
    <w:rsid w:val="00536256"/>
    <w:rsid w:val="005364D0"/>
    <w:rsid w:val="00536686"/>
    <w:rsid w:val="00536D5B"/>
    <w:rsid w:val="005378B9"/>
    <w:rsid w:val="00537A7A"/>
    <w:rsid w:val="00540181"/>
    <w:rsid w:val="0054060D"/>
    <w:rsid w:val="00540893"/>
    <w:rsid w:val="00541051"/>
    <w:rsid w:val="005419B6"/>
    <w:rsid w:val="00541A55"/>
    <w:rsid w:val="00542317"/>
    <w:rsid w:val="0054284E"/>
    <w:rsid w:val="00542F64"/>
    <w:rsid w:val="0054407E"/>
    <w:rsid w:val="00544155"/>
    <w:rsid w:val="00544522"/>
    <w:rsid w:val="00544F7D"/>
    <w:rsid w:val="0054545C"/>
    <w:rsid w:val="0054551F"/>
    <w:rsid w:val="00545700"/>
    <w:rsid w:val="00545D87"/>
    <w:rsid w:val="005463D2"/>
    <w:rsid w:val="00546E92"/>
    <w:rsid w:val="00550479"/>
    <w:rsid w:val="00550D6E"/>
    <w:rsid w:val="00551F39"/>
    <w:rsid w:val="00552341"/>
    <w:rsid w:val="00552D5E"/>
    <w:rsid w:val="00552F91"/>
    <w:rsid w:val="00552FD9"/>
    <w:rsid w:val="00553E3E"/>
    <w:rsid w:val="00554745"/>
    <w:rsid w:val="00554F50"/>
    <w:rsid w:val="00555659"/>
    <w:rsid w:val="00555849"/>
    <w:rsid w:val="00555A9A"/>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3B7C"/>
    <w:rsid w:val="00564091"/>
    <w:rsid w:val="005642E7"/>
    <w:rsid w:val="00564E6B"/>
    <w:rsid w:val="0056547C"/>
    <w:rsid w:val="00565645"/>
    <w:rsid w:val="005657FF"/>
    <w:rsid w:val="00565AA1"/>
    <w:rsid w:val="00565CC0"/>
    <w:rsid w:val="00566015"/>
    <w:rsid w:val="0056678E"/>
    <w:rsid w:val="00566B52"/>
    <w:rsid w:val="00566DB2"/>
    <w:rsid w:val="005673FF"/>
    <w:rsid w:val="005675B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6D4B"/>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87F0D"/>
    <w:rsid w:val="00590A7C"/>
    <w:rsid w:val="00591438"/>
    <w:rsid w:val="005917C1"/>
    <w:rsid w:val="00591D59"/>
    <w:rsid w:val="00593170"/>
    <w:rsid w:val="005935B8"/>
    <w:rsid w:val="0059378E"/>
    <w:rsid w:val="00593DCC"/>
    <w:rsid w:val="00593E55"/>
    <w:rsid w:val="005950D8"/>
    <w:rsid w:val="00595A42"/>
    <w:rsid w:val="00596205"/>
    <w:rsid w:val="0059687A"/>
    <w:rsid w:val="0059699D"/>
    <w:rsid w:val="0059766D"/>
    <w:rsid w:val="00597704"/>
    <w:rsid w:val="005A0671"/>
    <w:rsid w:val="005A0F91"/>
    <w:rsid w:val="005A1554"/>
    <w:rsid w:val="005A1E15"/>
    <w:rsid w:val="005A23D3"/>
    <w:rsid w:val="005A276B"/>
    <w:rsid w:val="005A2B35"/>
    <w:rsid w:val="005A2D22"/>
    <w:rsid w:val="005A2F52"/>
    <w:rsid w:val="005A386B"/>
    <w:rsid w:val="005A43A8"/>
    <w:rsid w:val="005A4CFB"/>
    <w:rsid w:val="005A5213"/>
    <w:rsid w:val="005A5251"/>
    <w:rsid w:val="005A5953"/>
    <w:rsid w:val="005A5B16"/>
    <w:rsid w:val="005A5C82"/>
    <w:rsid w:val="005A5D83"/>
    <w:rsid w:val="005A5E7E"/>
    <w:rsid w:val="005A5F60"/>
    <w:rsid w:val="005A66E1"/>
    <w:rsid w:val="005A774D"/>
    <w:rsid w:val="005A782D"/>
    <w:rsid w:val="005B05A5"/>
    <w:rsid w:val="005B0869"/>
    <w:rsid w:val="005B0A4C"/>
    <w:rsid w:val="005B0FB2"/>
    <w:rsid w:val="005B1BF5"/>
    <w:rsid w:val="005B2596"/>
    <w:rsid w:val="005B3210"/>
    <w:rsid w:val="005B32D3"/>
    <w:rsid w:val="005B356B"/>
    <w:rsid w:val="005B3EE7"/>
    <w:rsid w:val="005B41F7"/>
    <w:rsid w:val="005B433B"/>
    <w:rsid w:val="005B4890"/>
    <w:rsid w:val="005B4D76"/>
    <w:rsid w:val="005B517D"/>
    <w:rsid w:val="005B6156"/>
    <w:rsid w:val="005B6F3B"/>
    <w:rsid w:val="005B7219"/>
    <w:rsid w:val="005B762A"/>
    <w:rsid w:val="005B7AE7"/>
    <w:rsid w:val="005C03D5"/>
    <w:rsid w:val="005C05F6"/>
    <w:rsid w:val="005C1835"/>
    <w:rsid w:val="005C25B6"/>
    <w:rsid w:val="005C2F05"/>
    <w:rsid w:val="005C36C6"/>
    <w:rsid w:val="005C3E27"/>
    <w:rsid w:val="005C54E2"/>
    <w:rsid w:val="005C577E"/>
    <w:rsid w:val="005C585A"/>
    <w:rsid w:val="005C5A83"/>
    <w:rsid w:val="005C5DF2"/>
    <w:rsid w:val="005C6491"/>
    <w:rsid w:val="005C6867"/>
    <w:rsid w:val="005C6B90"/>
    <w:rsid w:val="005C6DC4"/>
    <w:rsid w:val="005C7049"/>
    <w:rsid w:val="005C7138"/>
    <w:rsid w:val="005C74D2"/>
    <w:rsid w:val="005C773E"/>
    <w:rsid w:val="005C7AF6"/>
    <w:rsid w:val="005D095D"/>
    <w:rsid w:val="005D0C6C"/>
    <w:rsid w:val="005D0CBA"/>
    <w:rsid w:val="005D1414"/>
    <w:rsid w:val="005D1C5F"/>
    <w:rsid w:val="005D1F0A"/>
    <w:rsid w:val="005D203A"/>
    <w:rsid w:val="005D3480"/>
    <w:rsid w:val="005D3597"/>
    <w:rsid w:val="005D410A"/>
    <w:rsid w:val="005D47C0"/>
    <w:rsid w:val="005D5A59"/>
    <w:rsid w:val="005D5F6B"/>
    <w:rsid w:val="005D60A4"/>
    <w:rsid w:val="005D62A3"/>
    <w:rsid w:val="005D6572"/>
    <w:rsid w:val="005D6677"/>
    <w:rsid w:val="005D688F"/>
    <w:rsid w:val="005D6DD9"/>
    <w:rsid w:val="005E14A9"/>
    <w:rsid w:val="005E14DA"/>
    <w:rsid w:val="005E1984"/>
    <w:rsid w:val="005E210C"/>
    <w:rsid w:val="005E3573"/>
    <w:rsid w:val="005E3698"/>
    <w:rsid w:val="005E3A15"/>
    <w:rsid w:val="005E4A01"/>
    <w:rsid w:val="005E591D"/>
    <w:rsid w:val="005E5F82"/>
    <w:rsid w:val="005E5F9E"/>
    <w:rsid w:val="005E6581"/>
    <w:rsid w:val="005E6EA0"/>
    <w:rsid w:val="005E7110"/>
    <w:rsid w:val="005E7304"/>
    <w:rsid w:val="005E7E22"/>
    <w:rsid w:val="005F00D7"/>
    <w:rsid w:val="005F05FD"/>
    <w:rsid w:val="005F0BCA"/>
    <w:rsid w:val="005F0C7E"/>
    <w:rsid w:val="005F1416"/>
    <w:rsid w:val="005F3386"/>
    <w:rsid w:val="005F3A15"/>
    <w:rsid w:val="005F3A5E"/>
    <w:rsid w:val="005F3A7E"/>
    <w:rsid w:val="005F481D"/>
    <w:rsid w:val="005F5017"/>
    <w:rsid w:val="005F52A2"/>
    <w:rsid w:val="005F554B"/>
    <w:rsid w:val="005F5647"/>
    <w:rsid w:val="005F639C"/>
    <w:rsid w:val="005F6AF4"/>
    <w:rsid w:val="005F7226"/>
    <w:rsid w:val="005F7A16"/>
    <w:rsid w:val="0060023D"/>
    <w:rsid w:val="006002B8"/>
    <w:rsid w:val="00600659"/>
    <w:rsid w:val="00600D0C"/>
    <w:rsid w:val="00600E9C"/>
    <w:rsid w:val="00601241"/>
    <w:rsid w:val="006017DC"/>
    <w:rsid w:val="00601A03"/>
    <w:rsid w:val="0060264D"/>
    <w:rsid w:val="00602750"/>
    <w:rsid w:val="00603BD7"/>
    <w:rsid w:val="00603D3C"/>
    <w:rsid w:val="006040C7"/>
    <w:rsid w:val="00605F97"/>
    <w:rsid w:val="0060660B"/>
    <w:rsid w:val="006068FC"/>
    <w:rsid w:val="0060691B"/>
    <w:rsid w:val="00606A63"/>
    <w:rsid w:val="00607284"/>
    <w:rsid w:val="00607C9C"/>
    <w:rsid w:val="00610C11"/>
    <w:rsid w:val="00610C32"/>
    <w:rsid w:val="00611AE8"/>
    <w:rsid w:val="00612136"/>
    <w:rsid w:val="00612429"/>
    <w:rsid w:val="006130CD"/>
    <w:rsid w:val="00613117"/>
    <w:rsid w:val="0061345B"/>
    <w:rsid w:val="00613531"/>
    <w:rsid w:val="00613979"/>
    <w:rsid w:val="006139ED"/>
    <w:rsid w:val="00614DD2"/>
    <w:rsid w:val="006158AE"/>
    <w:rsid w:val="00616AC5"/>
    <w:rsid w:val="00616BC5"/>
    <w:rsid w:val="006172BB"/>
    <w:rsid w:val="0062045C"/>
    <w:rsid w:val="00620D3F"/>
    <w:rsid w:val="00620D97"/>
    <w:rsid w:val="00620F26"/>
    <w:rsid w:val="00621441"/>
    <w:rsid w:val="00622B3B"/>
    <w:rsid w:val="00623451"/>
    <w:rsid w:val="0062358F"/>
    <w:rsid w:val="006236BB"/>
    <w:rsid w:val="006237AA"/>
    <w:rsid w:val="00623AA8"/>
    <w:rsid w:val="00623BAF"/>
    <w:rsid w:val="00624624"/>
    <w:rsid w:val="00624747"/>
    <w:rsid w:val="00624D60"/>
    <w:rsid w:val="006254F3"/>
    <w:rsid w:val="00625577"/>
    <w:rsid w:val="0062558E"/>
    <w:rsid w:val="006265E7"/>
    <w:rsid w:val="00626DE9"/>
    <w:rsid w:val="006270F8"/>
    <w:rsid w:val="0062774B"/>
    <w:rsid w:val="00627E6D"/>
    <w:rsid w:val="00630818"/>
    <w:rsid w:val="00630CF2"/>
    <w:rsid w:val="00630E11"/>
    <w:rsid w:val="00630F59"/>
    <w:rsid w:val="00630F9D"/>
    <w:rsid w:val="00631F4B"/>
    <w:rsid w:val="006328E4"/>
    <w:rsid w:val="00632EE2"/>
    <w:rsid w:val="0063371B"/>
    <w:rsid w:val="006338A3"/>
    <w:rsid w:val="00633A47"/>
    <w:rsid w:val="006344FF"/>
    <w:rsid w:val="006355CB"/>
    <w:rsid w:val="00635680"/>
    <w:rsid w:val="00635CBB"/>
    <w:rsid w:val="0063626D"/>
    <w:rsid w:val="00636B5C"/>
    <w:rsid w:val="006406D5"/>
    <w:rsid w:val="00640A1F"/>
    <w:rsid w:val="00641142"/>
    <w:rsid w:val="00641212"/>
    <w:rsid w:val="006419D8"/>
    <w:rsid w:val="00641C52"/>
    <w:rsid w:val="00641F43"/>
    <w:rsid w:val="00642216"/>
    <w:rsid w:val="006424CE"/>
    <w:rsid w:val="00643210"/>
    <w:rsid w:val="00643346"/>
    <w:rsid w:val="006433BB"/>
    <w:rsid w:val="0064379A"/>
    <w:rsid w:val="00643C8D"/>
    <w:rsid w:val="00644243"/>
    <w:rsid w:val="00644253"/>
    <w:rsid w:val="0064464A"/>
    <w:rsid w:val="00645490"/>
    <w:rsid w:val="00645493"/>
    <w:rsid w:val="00645606"/>
    <w:rsid w:val="006457AB"/>
    <w:rsid w:val="00645A6D"/>
    <w:rsid w:val="00646094"/>
    <w:rsid w:val="00646B6A"/>
    <w:rsid w:val="006471D0"/>
    <w:rsid w:val="006478D6"/>
    <w:rsid w:val="00647AF0"/>
    <w:rsid w:val="00647F85"/>
    <w:rsid w:val="0065030C"/>
    <w:rsid w:val="006507DF"/>
    <w:rsid w:val="006510A5"/>
    <w:rsid w:val="006511AC"/>
    <w:rsid w:val="00651B1B"/>
    <w:rsid w:val="006527F2"/>
    <w:rsid w:val="00652A64"/>
    <w:rsid w:val="006532C8"/>
    <w:rsid w:val="006533E9"/>
    <w:rsid w:val="00653681"/>
    <w:rsid w:val="006539BD"/>
    <w:rsid w:val="00654005"/>
    <w:rsid w:val="00654925"/>
    <w:rsid w:val="0065600E"/>
    <w:rsid w:val="006561DB"/>
    <w:rsid w:val="0065644C"/>
    <w:rsid w:val="00656CAD"/>
    <w:rsid w:val="00656E41"/>
    <w:rsid w:val="006570D9"/>
    <w:rsid w:val="00657907"/>
    <w:rsid w:val="00660333"/>
    <w:rsid w:val="0066073F"/>
    <w:rsid w:val="00660866"/>
    <w:rsid w:val="00661142"/>
    <w:rsid w:val="00661EA1"/>
    <w:rsid w:val="00662912"/>
    <w:rsid w:val="00663BF4"/>
    <w:rsid w:val="006640F7"/>
    <w:rsid w:val="006641F6"/>
    <w:rsid w:val="006651AC"/>
    <w:rsid w:val="0066562F"/>
    <w:rsid w:val="0066565D"/>
    <w:rsid w:val="00665C31"/>
    <w:rsid w:val="00665CC9"/>
    <w:rsid w:val="00665D3C"/>
    <w:rsid w:val="00665EAC"/>
    <w:rsid w:val="006664E3"/>
    <w:rsid w:val="006665FF"/>
    <w:rsid w:val="00666795"/>
    <w:rsid w:val="00667804"/>
    <w:rsid w:val="00667A1E"/>
    <w:rsid w:val="006708AD"/>
    <w:rsid w:val="00671CEF"/>
    <w:rsid w:val="00671D46"/>
    <w:rsid w:val="00672813"/>
    <w:rsid w:val="00672D98"/>
    <w:rsid w:val="0067369A"/>
    <w:rsid w:val="006738BC"/>
    <w:rsid w:val="00673F5A"/>
    <w:rsid w:val="00673FD9"/>
    <w:rsid w:val="006749C5"/>
    <w:rsid w:val="0067534D"/>
    <w:rsid w:val="00675855"/>
    <w:rsid w:val="00675A08"/>
    <w:rsid w:val="00675ADB"/>
    <w:rsid w:val="00675FC9"/>
    <w:rsid w:val="00676122"/>
    <w:rsid w:val="00676630"/>
    <w:rsid w:val="0067668D"/>
    <w:rsid w:val="006769E8"/>
    <w:rsid w:val="0067786A"/>
    <w:rsid w:val="00677DDC"/>
    <w:rsid w:val="00680D92"/>
    <w:rsid w:val="0068140E"/>
    <w:rsid w:val="006824E8"/>
    <w:rsid w:val="0068264F"/>
    <w:rsid w:val="0068265A"/>
    <w:rsid w:val="00682FCF"/>
    <w:rsid w:val="00683464"/>
    <w:rsid w:val="006837F5"/>
    <w:rsid w:val="00684514"/>
    <w:rsid w:val="00684706"/>
    <w:rsid w:val="006847B6"/>
    <w:rsid w:val="00684AE6"/>
    <w:rsid w:val="00684EB2"/>
    <w:rsid w:val="006855E9"/>
    <w:rsid w:val="0068589E"/>
    <w:rsid w:val="00685935"/>
    <w:rsid w:val="00685B59"/>
    <w:rsid w:val="00685D2E"/>
    <w:rsid w:val="00685D90"/>
    <w:rsid w:val="0068635A"/>
    <w:rsid w:val="00686C3B"/>
    <w:rsid w:val="0068716B"/>
    <w:rsid w:val="00687B2A"/>
    <w:rsid w:val="00687EFA"/>
    <w:rsid w:val="006901BE"/>
    <w:rsid w:val="00690B82"/>
    <w:rsid w:val="0069120C"/>
    <w:rsid w:val="0069171A"/>
    <w:rsid w:val="0069183C"/>
    <w:rsid w:val="00691AA1"/>
    <w:rsid w:val="00691C80"/>
    <w:rsid w:val="0069212E"/>
    <w:rsid w:val="00692320"/>
    <w:rsid w:val="006924F3"/>
    <w:rsid w:val="00692795"/>
    <w:rsid w:val="0069295B"/>
    <w:rsid w:val="00692F11"/>
    <w:rsid w:val="0069364E"/>
    <w:rsid w:val="00694C72"/>
    <w:rsid w:val="00694C79"/>
    <w:rsid w:val="00694EB6"/>
    <w:rsid w:val="00695628"/>
    <w:rsid w:val="0069576E"/>
    <w:rsid w:val="00695997"/>
    <w:rsid w:val="00695FD0"/>
    <w:rsid w:val="0069602A"/>
    <w:rsid w:val="0069669A"/>
    <w:rsid w:val="006968D5"/>
    <w:rsid w:val="00696AF2"/>
    <w:rsid w:val="006976AA"/>
    <w:rsid w:val="00697AA5"/>
    <w:rsid w:val="00697B2F"/>
    <w:rsid w:val="00697B4E"/>
    <w:rsid w:val="006A0A89"/>
    <w:rsid w:val="006A0CCD"/>
    <w:rsid w:val="006A1411"/>
    <w:rsid w:val="006A194E"/>
    <w:rsid w:val="006A1F0B"/>
    <w:rsid w:val="006A1FF8"/>
    <w:rsid w:val="006A2485"/>
    <w:rsid w:val="006A2685"/>
    <w:rsid w:val="006A2859"/>
    <w:rsid w:val="006A2AAD"/>
    <w:rsid w:val="006A2EC7"/>
    <w:rsid w:val="006A31B9"/>
    <w:rsid w:val="006A37B2"/>
    <w:rsid w:val="006A4462"/>
    <w:rsid w:val="006A4F16"/>
    <w:rsid w:val="006A5592"/>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2B06"/>
    <w:rsid w:val="006B2B45"/>
    <w:rsid w:val="006B396D"/>
    <w:rsid w:val="006B41DB"/>
    <w:rsid w:val="006B4F9F"/>
    <w:rsid w:val="006B4FE5"/>
    <w:rsid w:val="006B5137"/>
    <w:rsid w:val="006B51E4"/>
    <w:rsid w:val="006B5386"/>
    <w:rsid w:val="006B589D"/>
    <w:rsid w:val="006B5FE2"/>
    <w:rsid w:val="006B6047"/>
    <w:rsid w:val="006B6139"/>
    <w:rsid w:val="006B6418"/>
    <w:rsid w:val="006B6D24"/>
    <w:rsid w:val="006B7049"/>
    <w:rsid w:val="006B70FB"/>
    <w:rsid w:val="006B7BDA"/>
    <w:rsid w:val="006C0D3D"/>
    <w:rsid w:val="006C164C"/>
    <w:rsid w:val="006C18DC"/>
    <w:rsid w:val="006C2238"/>
    <w:rsid w:val="006C31DD"/>
    <w:rsid w:val="006C3761"/>
    <w:rsid w:val="006C37C1"/>
    <w:rsid w:val="006C405D"/>
    <w:rsid w:val="006C4293"/>
    <w:rsid w:val="006C45E3"/>
    <w:rsid w:val="006C49FE"/>
    <w:rsid w:val="006C5263"/>
    <w:rsid w:val="006C52E9"/>
    <w:rsid w:val="006C5643"/>
    <w:rsid w:val="006C58A2"/>
    <w:rsid w:val="006C5CE3"/>
    <w:rsid w:val="006C6788"/>
    <w:rsid w:val="006C69C0"/>
    <w:rsid w:val="006C6A02"/>
    <w:rsid w:val="006C7459"/>
    <w:rsid w:val="006C7C7C"/>
    <w:rsid w:val="006C7CAB"/>
    <w:rsid w:val="006D0ACB"/>
    <w:rsid w:val="006D1C74"/>
    <w:rsid w:val="006D1D59"/>
    <w:rsid w:val="006D2B96"/>
    <w:rsid w:val="006D2E60"/>
    <w:rsid w:val="006D3133"/>
    <w:rsid w:val="006D38A5"/>
    <w:rsid w:val="006D3E2B"/>
    <w:rsid w:val="006D4917"/>
    <w:rsid w:val="006D4B75"/>
    <w:rsid w:val="006D4E59"/>
    <w:rsid w:val="006D5B67"/>
    <w:rsid w:val="006D6170"/>
    <w:rsid w:val="006D668E"/>
    <w:rsid w:val="006D66AB"/>
    <w:rsid w:val="006D6B33"/>
    <w:rsid w:val="006D719C"/>
    <w:rsid w:val="006D7504"/>
    <w:rsid w:val="006D7BBD"/>
    <w:rsid w:val="006D7BF8"/>
    <w:rsid w:val="006E020D"/>
    <w:rsid w:val="006E11A6"/>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76"/>
    <w:rsid w:val="006E4FEA"/>
    <w:rsid w:val="006E505F"/>
    <w:rsid w:val="006E5624"/>
    <w:rsid w:val="006E5893"/>
    <w:rsid w:val="006E58B8"/>
    <w:rsid w:val="006E5E91"/>
    <w:rsid w:val="006E6182"/>
    <w:rsid w:val="006E6278"/>
    <w:rsid w:val="006E6A85"/>
    <w:rsid w:val="006F0012"/>
    <w:rsid w:val="006F093E"/>
    <w:rsid w:val="006F0E38"/>
    <w:rsid w:val="006F1589"/>
    <w:rsid w:val="006F1FF0"/>
    <w:rsid w:val="006F2083"/>
    <w:rsid w:val="006F2370"/>
    <w:rsid w:val="006F25AE"/>
    <w:rsid w:val="006F27DD"/>
    <w:rsid w:val="006F2A29"/>
    <w:rsid w:val="006F2C4E"/>
    <w:rsid w:val="006F2CAE"/>
    <w:rsid w:val="006F3658"/>
    <w:rsid w:val="006F3E5D"/>
    <w:rsid w:val="006F406A"/>
    <w:rsid w:val="006F48CE"/>
    <w:rsid w:val="006F4AE6"/>
    <w:rsid w:val="006F4B60"/>
    <w:rsid w:val="006F4E62"/>
    <w:rsid w:val="006F510B"/>
    <w:rsid w:val="006F5C62"/>
    <w:rsid w:val="006F686A"/>
    <w:rsid w:val="006F6978"/>
    <w:rsid w:val="006F6EA4"/>
    <w:rsid w:val="006F7214"/>
    <w:rsid w:val="006F7D39"/>
    <w:rsid w:val="007001F2"/>
    <w:rsid w:val="00700CCE"/>
    <w:rsid w:val="00700D41"/>
    <w:rsid w:val="00700F96"/>
    <w:rsid w:val="007018AB"/>
    <w:rsid w:val="0070255E"/>
    <w:rsid w:val="0070297E"/>
    <w:rsid w:val="00702980"/>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0D36"/>
    <w:rsid w:val="00710D47"/>
    <w:rsid w:val="007113C8"/>
    <w:rsid w:val="0071194B"/>
    <w:rsid w:val="00711B81"/>
    <w:rsid w:val="00711C26"/>
    <w:rsid w:val="00711D76"/>
    <w:rsid w:val="00712092"/>
    <w:rsid w:val="007122E1"/>
    <w:rsid w:val="00712468"/>
    <w:rsid w:val="0071281A"/>
    <w:rsid w:val="00712B41"/>
    <w:rsid w:val="007136AE"/>
    <w:rsid w:val="0071380F"/>
    <w:rsid w:val="00714710"/>
    <w:rsid w:val="007148EA"/>
    <w:rsid w:val="007149F0"/>
    <w:rsid w:val="00715968"/>
    <w:rsid w:val="007164E4"/>
    <w:rsid w:val="00716AE6"/>
    <w:rsid w:val="0071797B"/>
    <w:rsid w:val="007179F8"/>
    <w:rsid w:val="00721B13"/>
    <w:rsid w:val="00721F81"/>
    <w:rsid w:val="00722967"/>
    <w:rsid w:val="0072302A"/>
    <w:rsid w:val="007235DC"/>
    <w:rsid w:val="00723B5F"/>
    <w:rsid w:val="00723BDD"/>
    <w:rsid w:val="00723C2E"/>
    <w:rsid w:val="00723EE1"/>
    <w:rsid w:val="007246E9"/>
    <w:rsid w:val="00724B55"/>
    <w:rsid w:val="00725A8C"/>
    <w:rsid w:val="007264EF"/>
    <w:rsid w:val="00726BB9"/>
    <w:rsid w:val="00726E93"/>
    <w:rsid w:val="00727397"/>
    <w:rsid w:val="00727911"/>
    <w:rsid w:val="00727E7D"/>
    <w:rsid w:val="00730352"/>
    <w:rsid w:val="007307EF"/>
    <w:rsid w:val="00730F85"/>
    <w:rsid w:val="00731135"/>
    <w:rsid w:val="00731615"/>
    <w:rsid w:val="00731DAB"/>
    <w:rsid w:val="0073259A"/>
    <w:rsid w:val="007327AE"/>
    <w:rsid w:val="007334E2"/>
    <w:rsid w:val="0073375F"/>
    <w:rsid w:val="00733821"/>
    <w:rsid w:val="00733A60"/>
    <w:rsid w:val="00733D8A"/>
    <w:rsid w:val="00734BED"/>
    <w:rsid w:val="00735E8D"/>
    <w:rsid w:val="00735F29"/>
    <w:rsid w:val="0073710E"/>
    <w:rsid w:val="007372F2"/>
    <w:rsid w:val="0073782C"/>
    <w:rsid w:val="00737DF0"/>
    <w:rsid w:val="00737E2A"/>
    <w:rsid w:val="00737FDA"/>
    <w:rsid w:val="00740027"/>
    <w:rsid w:val="00740586"/>
    <w:rsid w:val="00740AF2"/>
    <w:rsid w:val="00740C60"/>
    <w:rsid w:val="00741285"/>
    <w:rsid w:val="007415A2"/>
    <w:rsid w:val="007419B9"/>
    <w:rsid w:val="007420B2"/>
    <w:rsid w:val="0074323D"/>
    <w:rsid w:val="00743EE8"/>
    <w:rsid w:val="0074428D"/>
    <w:rsid w:val="00746039"/>
    <w:rsid w:val="00746086"/>
    <w:rsid w:val="00746130"/>
    <w:rsid w:val="0074653F"/>
    <w:rsid w:val="00747102"/>
    <w:rsid w:val="00750C95"/>
    <w:rsid w:val="00751617"/>
    <w:rsid w:val="00751C0E"/>
    <w:rsid w:val="00751F49"/>
    <w:rsid w:val="00752489"/>
    <w:rsid w:val="00752884"/>
    <w:rsid w:val="00752B54"/>
    <w:rsid w:val="0075319F"/>
    <w:rsid w:val="007532A9"/>
    <w:rsid w:val="007538CB"/>
    <w:rsid w:val="00753B36"/>
    <w:rsid w:val="00753F25"/>
    <w:rsid w:val="00753F4F"/>
    <w:rsid w:val="00754333"/>
    <w:rsid w:val="00754499"/>
    <w:rsid w:val="007549BD"/>
    <w:rsid w:val="00754A35"/>
    <w:rsid w:val="00754D40"/>
    <w:rsid w:val="00754F25"/>
    <w:rsid w:val="00754F63"/>
    <w:rsid w:val="00754FFF"/>
    <w:rsid w:val="00755C6C"/>
    <w:rsid w:val="00755D4D"/>
    <w:rsid w:val="00756A62"/>
    <w:rsid w:val="00757169"/>
    <w:rsid w:val="007574F0"/>
    <w:rsid w:val="00757696"/>
    <w:rsid w:val="0075773D"/>
    <w:rsid w:val="00757DAC"/>
    <w:rsid w:val="00757E52"/>
    <w:rsid w:val="00757F3C"/>
    <w:rsid w:val="0076080A"/>
    <w:rsid w:val="00760B79"/>
    <w:rsid w:val="00760D16"/>
    <w:rsid w:val="00760D29"/>
    <w:rsid w:val="00760E47"/>
    <w:rsid w:val="00761040"/>
    <w:rsid w:val="007615A2"/>
    <w:rsid w:val="00761751"/>
    <w:rsid w:val="007623B7"/>
    <w:rsid w:val="0076331E"/>
    <w:rsid w:val="00763537"/>
    <w:rsid w:val="007635DA"/>
    <w:rsid w:val="00763789"/>
    <w:rsid w:val="00763A94"/>
    <w:rsid w:val="00763B99"/>
    <w:rsid w:val="00763DFB"/>
    <w:rsid w:val="007649A1"/>
    <w:rsid w:val="00764BDA"/>
    <w:rsid w:val="00764CC8"/>
    <w:rsid w:val="00764EC2"/>
    <w:rsid w:val="00765EC2"/>
    <w:rsid w:val="00766612"/>
    <w:rsid w:val="00766AD2"/>
    <w:rsid w:val="0076704B"/>
    <w:rsid w:val="0076779B"/>
    <w:rsid w:val="00770408"/>
    <w:rsid w:val="00770DFD"/>
    <w:rsid w:val="00771A19"/>
    <w:rsid w:val="00771C3F"/>
    <w:rsid w:val="00771FE2"/>
    <w:rsid w:val="0077212C"/>
    <w:rsid w:val="007736C1"/>
    <w:rsid w:val="00774450"/>
    <w:rsid w:val="0077614F"/>
    <w:rsid w:val="00776AFA"/>
    <w:rsid w:val="0077751A"/>
    <w:rsid w:val="00780130"/>
    <w:rsid w:val="0078038F"/>
    <w:rsid w:val="00780EB0"/>
    <w:rsid w:val="007812B8"/>
    <w:rsid w:val="00781CD7"/>
    <w:rsid w:val="00782575"/>
    <w:rsid w:val="00782BA8"/>
    <w:rsid w:val="00782C49"/>
    <w:rsid w:val="00783429"/>
    <w:rsid w:val="00783CE8"/>
    <w:rsid w:val="0078449E"/>
    <w:rsid w:val="00784813"/>
    <w:rsid w:val="00785587"/>
    <w:rsid w:val="007856F6"/>
    <w:rsid w:val="00785956"/>
    <w:rsid w:val="00785BEB"/>
    <w:rsid w:val="007860E9"/>
    <w:rsid w:val="00786673"/>
    <w:rsid w:val="00787193"/>
    <w:rsid w:val="0078730E"/>
    <w:rsid w:val="00787404"/>
    <w:rsid w:val="00787598"/>
    <w:rsid w:val="00787BA8"/>
    <w:rsid w:val="00787CE2"/>
    <w:rsid w:val="00787FA4"/>
    <w:rsid w:val="007901D5"/>
    <w:rsid w:val="0079082B"/>
    <w:rsid w:val="0079108E"/>
    <w:rsid w:val="007913C7"/>
    <w:rsid w:val="00791873"/>
    <w:rsid w:val="00791F4F"/>
    <w:rsid w:val="00791F5E"/>
    <w:rsid w:val="00792013"/>
    <w:rsid w:val="00793686"/>
    <w:rsid w:val="00794BCE"/>
    <w:rsid w:val="00794DE4"/>
    <w:rsid w:val="00795311"/>
    <w:rsid w:val="007956B8"/>
    <w:rsid w:val="00795D18"/>
    <w:rsid w:val="007963A0"/>
    <w:rsid w:val="0079665D"/>
    <w:rsid w:val="007967C1"/>
    <w:rsid w:val="007969E0"/>
    <w:rsid w:val="00797760"/>
    <w:rsid w:val="00797F27"/>
    <w:rsid w:val="007A03BC"/>
    <w:rsid w:val="007A1394"/>
    <w:rsid w:val="007A17B8"/>
    <w:rsid w:val="007A19F2"/>
    <w:rsid w:val="007A1F96"/>
    <w:rsid w:val="007A214B"/>
    <w:rsid w:val="007A2A6F"/>
    <w:rsid w:val="007A368F"/>
    <w:rsid w:val="007A3B00"/>
    <w:rsid w:val="007A4256"/>
    <w:rsid w:val="007A42DE"/>
    <w:rsid w:val="007A499A"/>
    <w:rsid w:val="007A49EF"/>
    <w:rsid w:val="007A50ED"/>
    <w:rsid w:val="007A60BB"/>
    <w:rsid w:val="007A7309"/>
    <w:rsid w:val="007A7811"/>
    <w:rsid w:val="007A7AB0"/>
    <w:rsid w:val="007B0EC2"/>
    <w:rsid w:val="007B182F"/>
    <w:rsid w:val="007B189B"/>
    <w:rsid w:val="007B1BBB"/>
    <w:rsid w:val="007B3634"/>
    <w:rsid w:val="007B370A"/>
    <w:rsid w:val="007B411F"/>
    <w:rsid w:val="007B45E1"/>
    <w:rsid w:val="007B5148"/>
    <w:rsid w:val="007B5240"/>
    <w:rsid w:val="007B545A"/>
    <w:rsid w:val="007B5582"/>
    <w:rsid w:val="007B5802"/>
    <w:rsid w:val="007B6D70"/>
    <w:rsid w:val="007B748D"/>
    <w:rsid w:val="007B7CC1"/>
    <w:rsid w:val="007B7F4A"/>
    <w:rsid w:val="007C1588"/>
    <w:rsid w:val="007C1611"/>
    <w:rsid w:val="007C1716"/>
    <w:rsid w:val="007C1A3E"/>
    <w:rsid w:val="007C1AE1"/>
    <w:rsid w:val="007C2364"/>
    <w:rsid w:val="007C3180"/>
    <w:rsid w:val="007C3498"/>
    <w:rsid w:val="007C35BE"/>
    <w:rsid w:val="007C3685"/>
    <w:rsid w:val="007C3903"/>
    <w:rsid w:val="007C3A6A"/>
    <w:rsid w:val="007C3D67"/>
    <w:rsid w:val="007C3E35"/>
    <w:rsid w:val="007C5413"/>
    <w:rsid w:val="007C5B5E"/>
    <w:rsid w:val="007C6D58"/>
    <w:rsid w:val="007C6FAD"/>
    <w:rsid w:val="007C7902"/>
    <w:rsid w:val="007D03E8"/>
    <w:rsid w:val="007D0586"/>
    <w:rsid w:val="007D06DB"/>
    <w:rsid w:val="007D0AB4"/>
    <w:rsid w:val="007D0B80"/>
    <w:rsid w:val="007D0F01"/>
    <w:rsid w:val="007D1879"/>
    <w:rsid w:val="007D1DF9"/>
    <w:rsid w:val="007D32B2"/>
    <w:rsid w:val="007D3E76"/>
    <w:rsid w:val="007D3FE1"/>
    <w:rsid w:val="007D3FF8"/>
    <w:rsid w:val="007D40C6"/>
    <w:rsid w:val="007D41FC"/>
    <w:rsid w:val="007D4456"/>
    <w:rsid w:val="007D449F"/>
    <w:rsid w:val="007D47A6"/>
    <w:rsid w:val="007D4B1C"/>
    <w:rsid w:val="007D55B7"/>
    <w:rsid w:val="007D5AE7"/>
    <w:rsid w:val="007D5EDC"/>
    <w:rsid w:val="007D63F2"/>
    <w:rsid w:val="007D68E4"/>
    <w:rsid w:val="007D6A69"/>
    <w:rsid w:val="007D7AD8"/>
    <w:rsid w:val="007D7C21"/>
    <w:rsid w:val="007E0518"/>
    <w:rsid w:val="007E079E"/>
    <w:rsid w:val="007E16BB"/>
    <w:rsid w:val="007E189F"/>
    <w:rsid w:val="007E1E3F"/>
    <w:rsid w:val="007E2228"/>
    <w:rsid w:val="007E2B17"/>
    <w:rsid w:val="007E2BF2"/>
    <w:rsid w:val="007E30C2"/>
    <w:rsid w:val="007E3573"/>
    <w:rsid w:val="007E48D5"/>
    <w:rsid w:val="007E5883"/>
    <w:rsid w:val="007E58FA"/>
    <w:rsid w:val="007E61E0"/>
    <w:rsid w:val="007E6771"/>
    <w:rsid w:val="007E6882"/>
    <w:rsid w:val="007E68CE"/>
    <w:rsid w:val="007E7894"/>
    <w:rsid w:val="007E7BBD"/>
    <w:rsid w:val="007E7FEC"/>
    <w:rsid w:val="007F02B4"/>
    <w:rsid w:val="007F04D7"/>
    <w:rsid w:val="007F0F22"/>
    <w:rsid w:val="007F1098"/>
    <w:rsid w:val="007F157A"/>
    <w:rsid w:val="007F1EE1"/>
    <w:rsid w:val="007F21C8"/>
    <w:rsid w:val="007F24CB"/>
    <w:rsid w:val="007F312A"/>
    <w:rsid w:val="007F36D0"/>
    <w:rsid w:val="007F3EF6"/>
    <w:rsid w:val="007F43CD"/>
    <w:rsid w:val="007F461A"/>
    <w:rsid w:val="007F4F2B"/>
    <w:rsid w:val="007F4FA1"/>
    <w:rsid w:val="007F50EF"/>
    <w:rsid w:val="007F5492"/>
    <w:rsid w:val="007F5602"/>
    <w:rsid w:val="007F58A1"/>
    <w:rsid w:val="007F5B2D"/>
    <w:rsid w:val="007F662C"/>
    <w:rsid w:val="007F6F01"/>
    <w:rsid w:val="00800248"/>
    <w:rsid w:val="00800393"/>
    <w:rsid w:val="00801523"/>
    <w:rsid w:val="00801613"/>
    <w:rsid w:val="0080189A"/>
    <w:rsid w:val="00801932"/>
    <w:rsid w:val="00801AF5"/>
    <w:rsid w:val="0080249D"/>
    <w:rsid w:val="00802B83"/>
    <w:rsid w:val="008036D9"/>
    <w:rsid w:val="00803A09"/>
    <w:rsid w:val="00803FCB"/>
    <w:rsid w:val="00804E0C"/>
    <w:rsid w:val="00805827"/>
    <w:rsid w:val="00805998"/>
    <w:rsid w:val="008059F2"/>
    <w:rsid w:val="0080608F"/>
    <w:rsid w:val="008060A9"/>
    <w:rsid w:val="008068B5"/>
    <w:rsid w:val="00806D78"/>
    <w:rsid w:val="0080716C"/>
    <w:rsid w:val="00810760"/>
    <w:rsid w:val="00810ADC"/>
    <w:rsid w:val="00811474"/>
    <w:rsid w:val="00811F27"/>
    <w:rsid w:val="00812946"/>
    <w:rsid w:val="00812DE3"/>
    <w:rsid w:val="00813086"/>
    <w:rsid w:val="00813856"/>
    <w:rsid w:val="00813C6B"/>
    <w:rsid w:val="008143E9"/>
    <w:rsid w:val="0081548E"/>
    <w:rsid w:val="00815648"/>
    <w:rsid w:val="008156FA"/>
    <w:rsid w:val="0081628E"/>
    <w:rsid w:val="00816412"/>
    <w:rsid w:val="00816C6D"/>
    <w:rsid w:val="00816EB5"/>
    <w:rsid w:val="00817070"/>
    <w:rsid w:val="00817AE5"/>
    <w:rsid w:val="00820368"/>
    <w:rsid w:val="008208C4"/>
    <w:rsid w:val="008210EE"/>
    <w:rsid w:val="00821599"/>
    <w:rsid w:val="00821707"/>
    <w:rsid w:val="00822005"/>
    <w:rsid w:val="008225C9"/>
    <w:rsid w:val="00822642"/>
    <w:rsid w:val="0082304E"/>
    <w:rsid w:val="00823503"/>
    <w:rsid w:val="00823B30"/>
    <w:rsid w:val="00823CF5"/>
    <w:rsid w:val="00823D28"/>
    <w:rsid w:val="00823DCB"/>
    <w:rsid w:val="008240CD"/>
    <w:rsid w:val="00824A7B"/>
    <w:rsid w:val="00824AE2"/>
    <w:rsid w:val="008261F3"/>
    <w:rsid w:val="0082671D"/>
    <w:rsid w:val="00826D17"/>
    <w:rsid w:val="00826D58"/>
    <w:rsid w:val="00826E63"/>
    <w:rsid w:val="008274D5"/>
    <w:rsid w:val="00827B87"/>
    <w:rsid w:val="00827BCB"/>
    <w:rsid w:val="00830587"/>
    <w:rsid w:val="00830C9D"/>
    <w:rsid w:val="00830D4D"/>
    <w:rsid w:val="00830F4E"/>
    <w:rsid w:val="008317FA"/>
    <w:rsid w:val="00831AEA"/>
    <w:rsid w:val="00831F2E"/>
    <w:rsid w:val="00832E7D"/>
    <w:rsid w:val="0083314F"/>
    <w:rsid w:val="0083358C"/>
    <w:rsid w:val="008336F8"/>
    <w:rsid w:val="00833AFE"/>
    <w:rsid w:val="00833FE1"/>
    <w:rsid w:val="00834136"/>
    <w:rsid w:val="00835546"/>
    <w:rsid w:val="00836161"/>
    <w:rsid w:val="00836195"/>
    <w:rsid w:val="00836727"/>
    <w:rsid w:val="00836CEF"/>
    <w:rsid w:val="00836DBF"/>
    <w:rsid w:val="00837039"/>
    <w:rsid w:val="0083768C"/>
    <w:rsid w:val="00840A90"/>
    <w:rsid w:val="00841E1D"/>
    <w:rsid w:val="00842114"/>
    <w:rsid w:val="008423AA"/>
    <w:rsid w:val="00842579"/>
    <w:rsid w:val="008431F2"/>
    <w:rsid w:val="00843312"/>
    <w:rsid w:val="008434A9"/>
    <w:rsid w:val="00843D01"/>
    <w:rsid w:val="00843F5D"/>
    <w:rsid w:val="00845435"/>
    <w:rsid w:val="008456B7"/>
    <w:rsid w:val="0084584A"/>
    <w:rsid w:val="00845992"/>
    <w:rsid w:val="00845A1A"/>
    <w:rsid w:val="00845E8C"/>
    <w:rsid w:val="008460F3"/>
    <w:rsid w:val="00846D03"/>
    <w:rsid w:val="00847031"/>
    <w:rsid w:val="0084705F"/>
    <w:rsid w:val="0084737C"/>
    <w:rsid w:val="008477EB"/>
    <w:rsid w:val="00847EB1"/>
    <w:rsid w:val="0085022F"/>
    <w:rsid w:val="0085078B"/>
    <w:rsid w:val="00850F55"/>
    <w:rsid w:val="00851050"/>
    <w:rsid w:val="00851362"/>
    <w:rsid w:val="00851915"/>
    <w:rsid w:val="0085212D"/>
    <w:rsid w:val="00852201"/>
    <w:rsid w:val="008524E0"/>
    <w:rsid w:val="00853232"/>
    <w:rsid w:val="008536BE"/>
    <w:rsid w:val="008537E7"/>
    <w:rsid w:val="00854343"/>
    <w:rsid w:val="00854416"/>
    <w:rsid w:val="00854CBE"/>
    <w:rsid w:val="00854FBA"/>
    <w:rsid w:val="00855DD8"/>
    <w:rsid w:val="00855E38"/>
    <w:rsid w:val="00855EDF"/>
    <w:rsid w:val="008563B8"/>
    <w:rsid w:val="0085664A"/>
    <w:rsid w:val="00856BE6"/>
    <w:rsid w:val="00856CA5"/>
    <w:rsid w:val="008573A3"/>
    <w:rsid w:val="00857697"/>
    <w:rsid w:val="008576EC"/>
    <w:rsid w:val="00857CDA"/>
    <w:rsid w:val="00857CE5"/>
    <w:rsid w:val="00857D37"/>
    <w:rsid w:val="008617DC"/>
    <w:rsid w:val="00861C59"/>
    <w:rsid w:val="008626A2"/>
    <w:rsid w:val="00863160"/>
    <w:rsid w:val="008633C0"/>
    <w:rsid w:val="008636D1"/>
    <w:rsid w:val="00863E54"/>
    <w:rsid w:val="00864179"/>
    <w:rsid w:val="0086441E"/>
    <w:rsid w:val="00864C73"/>
    <w:rsid w:val="00864D42"/>
    <w:rsid w:val="008654E5"/>
    <w:rsid w:val="00865954"/>
    <w:rsid w:val="00866E28"/>
    <w:rsid w:val="0087001D"/>
    <w:rsid w:val="00870137"/>
    <w:rsid w:val="0087026C"/>
    <w:rsid w:val="0087141A"/>
    <w:rsid w:val="00871835"/>
    <w:rsid w:val="008728FC"/>
    <w:rsid w:val="00872E5E"/>
    <w:rsid w:val="00872F18"/>
    <w:rsid w:val="00872F55"/>
    <w:rsid w:val="008730A5"/>
    <w:rsid w:val="008730D8"/>
    <w:rsid w:val="0087374B"/>
    <w:rsid w:val="008740E4"/>
    <w:rsid w:val="00874CC7"/>
    <w:rsid w:val="00875333"/>
    <w:rsid w:val="008753C5"/>
    <w:rsid w:val="00875BD6"/>
    <w:rsid w:val="00876359"/>
    <w:rsid w:val="00876615"/>
    <w:rsid w:val="00876920"/>
    <w:rsid w:val="00876D2E"/>
    <w:rsid w:val="00876E91"/>
    <w:rsid w:val="00877025"/>
    <w:rsid w:val="00877CDB"/>
    <w:rsid w:val="00877F32"/>
    <w:rsid w:val="00880997"/>
    <w:rsid w:val="00880E8A"/>
    <w:rsid w:val="00881BE3"/>
    <w:rsid w:val="00882848"/>
    <w:rsid w:val="00883454"/>
    <w:rsid w:val="00883800"/>
    <w:rsid w:val="00883D8A"/>
    <w:rsid w:val="0088409B"/>
    <w:rsid w:val="00884270"/>
    <w:rsid w:val="00885EDB"/>
    <w:rsid w:val="00885F62"/>
    <w:rsid w:val="00885F67"/>
    <w:rsid w:val="0088681A"/>
    <w:rsid w:val="00886F38"/>
    <w:rsid w:val="008872DF"/>
    <w:rsid w:val="008875F5"/>
    <w:rsid w:val="0089034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9778C"/>
    <w:rsid w:val="008A0CB8"/>
    <w:rsid w:val="008A0DB3"/>
    <w:rsid w:val="008A0E64"/>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2E3"/>
    <w:rsid w:val="008A7A08"/>
    <w:rsid w:val="008B128A"/>
    <w:rsid w:val="008B1460"/>
    <w:rsid w:val="008B16F0"/>
    <w:rsid w:val="008B174E"/>
    <w:rsid w:val="008B1D42"/>
    <w:rsid w:val="008B28C9"/>
    <w:rsid w:val="008B2D25"/>
    <w:rsid w:val="008B2E27"/>
    <w:rsid w:val="008B392F"/>
    <w:rsid w:val="008B3C31"/>
    <w:rsid w:val="008B48A3"/>
    <w:rsid w:val="008B4E20"/>
    <w:rsid w:val="008B50FB"/>
    <w:rsid w:val="008B5138"/>
    <w:rsid w:val="008B51FA"/>
    <w:rsid w:val="008B5CE2"/>
    <w:rsid w:val="008B5F82"/>
    <w:rsid w:val="008B7482"/>
    <w:rsid w:val="008B7A1C"/>
    <w:rsid w:val="008C02FD"/>
    <w:rsid w:val="008C0BB2"/>
    <w:rsid w:val="008C12D5"/>
    <w:rsid w:val="008C170E"/>
    <w:rsid w:val="008C1956"/>
    <w:rsid w:val="008C22C3"/>
    <w:rsid w:val="008C252F"/>
    <w:rsid w:val="008C26CB"/>
    <w:rsid w:val="008C27F9"/>
    <w:rsid w:val="008C3805"/>
    <w:rsid w:val="008C3A2B"/>
    <w:rsid w:val="008C4123"/>
    <w:rsid w:val="008C47AD"/>
    <w:rsid w:val="008C490E"/>
    <w:rsid w:val="008C5042"/>
    <w:rsid w:val="008C5046"/>
    <w:rsid w:val="008C5570"/>
    <w:rsid w:val="008C59A9"/>
    <w:rsid w:val="008C5C80"/>
    <w:rsid w:val="008C6796"/>
    <w:rsid w:val="008C77A6"/>
    <w:rsid w:val="008C77E4"/>
    <w:rsid w:val="008D02CD"/>
    <w:rsid w:val="008D03CA"/>
    <w:rsid w:val="008D0F0A"/>
    <w:rsid w:val="008D135F"/>
    <w:rsid w:val="008D1417"/>
    <w:rsid w:val="008D1652"/>
    <w:rsid w:val="008D1D2D"/>
    <w:rsid w:val="008D2648"/>
    <w:rsid w:val="008D2677"/>
    <w:rsid w:val="008D31D1"/>
    <w:rsid w:val="008D3535"/>
    <w:rsid w:val="008D353E"/>
    <w:rsid w:val="008D3E56"/>
    <w:rsid w:val="008D48E5"/>
    <w:rsid w:val="008D49FF"/>
    <w:rsid w:val="008D608D"/>
    <w:rsid w:val="008D63B6"/>
    <w:rsid w:val="008D641A"/>
    <w:rsid w:val="008D6470"/>
    <w:rsid w:val="008D6512"/>
    <w:rsid w:val="008D6628"/>
    <w:rsid w:val="008D66D8"/>
    <w:rsid w:val="008D7504"/>
    <w:rsid w:val="008D795F"/>
    <w:rsid w:val="008D7B02"/>
    <w:rsid w:val="008D7C1B"/>
    <w:rsid w:val="008E045D"/>
    <w:rsid w:val="008E04B4"/>
    <w:rsid w:val="008E1A25"/>
    <w:rsid w:val="008E1A62"/>
    <w:rsid w:val="008E1B83"/>
    <w:rsid w:val="008E26A6"/>
    <w:rsid w:val="008E3525"/>
    <w:rsid w:val="008E36C3"/>
    <w:rsid w:val="008E38F9"/>
    <w:rsid w:val="008E3FA3"/>
    <w:rsid w:val="008E419C"/>
    <w:rsid w:val="008E4739"/>
    <w:rsid w:val="008E4DB4"/>
    <w:rsid w:val="008E4DE2"/>
    <w:rsid w:val="008E5194"/>
    <w:rsid w:val="008E61D4"/>
    <w:rsid w:val="008E66EA"/>
    <w:rsid w:val="008E6C57"/>
    <w:rsid w:val="008E71C3"/>
    <w:rsid w:val="008E7C25"/>
    <w:rsid w:val="008F0888"/>
    <w:rsid w:val="008F12FF"/>
    <w:rsid w:val="008F1789"/>
    <w:rsid w:val="008F1B17"/>
    <w:rsid w:val="008F2009"/>
    <w:rsid w:val="008F26DC"/>
    <w:rsid w:val="008F274F"/>
    <w:rsid w:val="008F28E9"/>
    <w:rsid w:val="008F2BED"/>
    <w:rsid w:val="008F3214"/>
    <w:rsid w:val="008F4391"/>
    <w:rsid w:val="008F47FA"/>
    <w:rsid w:val="008F4B5D"/>
    <w:rsid w:val="008F5019"/>
    <w:rsid w:val="008F5115"/>
    <w:rsid w:val="008F5487"/>
    <w:rsid w:val="008F548D"/>
    <w:rsid w:val="008F5D71"/>
    <w:rsid w:val="008F6211"/>
    <w:rsid w:val="008F6C2E"/>
    <w:rsid w:val="008F6F1F"/>
    <w:rsid w:val="008F744C"/>
    <w:rsid w:val="008F771A"/>
    <w:rsid w:val="008F7B11"/>
    <w:rsid w:val="008F7BFD"/>
    <w:rsid w:val="009000F6"/>
    <w:rsid w:val="00900248"/>
    <w:rsid w:val="009008CD"/>
    <w:rsid w:val="00900B06"/>
    <w:rsid w:val="00900B30"/>
    <w:rsid w:val="00900CE9"/>
    <w:rsid w:val="00900E54"/>
    <w:rsid w:val="009010EC"/>
    <w:rsid w:val="009010F9"/>
    <w:rsid w:val="0090128A"/>
    <w:rsid w:val="0090148D"/>
    <w:rsid w:val="00901D83"/>
    <w:rsid w:val="00901E26"/>
    <w:rsid w:val="0090252A"/>
    <w:rsid w:val="00902620"/>
    <w:rsid w:val="00902941"/>
    <w:rsid w:val="00902FA6"/>
    <w:rsid w:val="00903B7F"/>
    <w:rsid w:val="0090424F"/>
    <w:rsid w:val="00904912"/>
    <w:rsid w:val="00904FAC"/>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1CBD"/>
    <w:rsid w:val="009121DA"/>
    <w:rsid w:val="00912A94"/>
    <w:rsid w:val="0091389F"/>
    <w:rsid w:val="009139CD"/>
    <w:rsid w:val="009144FE"/>
    <w:rsid w:val="00914C52"/>
    <w:rsid w:val="00914E1E"/>
    <w:rsid w:val="0091571D"/>
    <w:rsid w:val="009163DE"/>
    <w:rsid w:val="009168FC"/>
    <w:rsid w:val="00916BBA"/>
    <w:rsid w:val="00917807"/>
    <w:rsid w:val="00917B56"/>
    <w:rsid w:val="00917B72"/>
    <w:rsid w:val="00917D19"/>
    <w:rsid w:val="009206CB"/>
    <w:rsid w:val="00920E82"/>
    <w:rsid w:val="009217B9"/>
    <w:rsid w:val="009219B4"/>
    <w:rsid w:val="00921B4B"/>
    <w:rsid w:val="00921B69"/>
    <w:rsid w:val="009224E2"/>
    <w:rsid w:val="00922667"/>
    <w:rsid w:val="00922957"/>
    <w:rsid w:val="00923090"/>
    <w:rsid w:val="009236F4"/>
    <w:rsid w:val="009236F6"/>
    <w:rsid w:val="00923EF2"/>
    <w:rsid w:val="009252B1"/>
    <w:rsid w:val="009262F0"/>
    <w:rsid w:val="0092644F"/>
    <w:rsid w:val="009268C6"/>
    <w:rsid w:val="00926AF3"/>
    <w:rsid w:val="00926B77"/>
    <w:rsid w:val="009274B7"/>
    <w:rsid w:val="009302A7"/>
    <w:rsid w:val="0093056A"/>
    <w:rsid w:val="00930636"/>
    <w:rsid w:val="00930D2B"/>
    <w:rsid w:val="00930D6E"/>
    <w:rsid w:val="0093190C"/>
    <w:rsid w:val="00931BB4"/>
    <w:rsid w:val="00932660"/>
    <w:rsid w:val="00932FBB"/>
    <w:rsid w:val="009333E8"/>
    <w:rsid w:val="00933524"/>
    <w:rsid w:val="0093364A"/>
    <w:rsid w:val="00934264"/>
    <w:rsid w:val="00934317"/>
    <w:rsid w:val="00934DE3"/>
    <w:rsid w:val="009351D9"/>
    <w:rsid w:val="00935283"/>
    <w:rsid w:val="00935326"/>
    <w:rsid w:val="00935AA1"/>
    <w:rsid w:val="00936F46"/>
    <w:rsid w:val="00937080"/>
    <w:rsid w:val="0093717D"/>
    <w:rsid w:val="009378AD"/>
    <w:rsid w:val="00937BC6"/>
    <w:rsid w:val="009409A4"/>
    <w:rsid w:val="009409D5"/>
    <w:rsid w:val="00940E6D"/>
    <w:rsid w:val="00941412"/>
    <w:rsid w:val="00941BFB"/>
    <w:rsid w:val="00941D91"/>
    <w:rsid w:val="00941FD8"/>
    <w:rsid w:val="009420F9"/>
    <w:rsid w:val="00942357"/>
    <w:rsid w:val="00943377"/>
    <w:rsid w:val="009439B2"/>
    <w:rsid w:val="009445D1"/>
    <w:rsid w:val="00944605"/>
    <w:rsid w:val="00944EEA"/>
    <w:rsid w:val="00945218"/>
    <w:rsid w:val="009456E6"/>
    <w:rsid w:val="00945A96"/>
    <w:rsid w:val="00945E12"/>
    <w:rsid w:val="00946003"/>
    <w:rsid w:val="009466D4"/>
    <w:rsid w:val="009469DC"/>
    <w:rsid w:val="00946BB0"/>
    <w:rsid w:val="00946C77"/>
    <w:rsid w:val="00946F13"/>
    <w:rsid w:val="00946FC8"/>
    <w:rsid w:val="00947701"/>
    <w:rsid w:val="009478B6"/>
    <w:rsid w:val="00947F95"/>
    <w:rsid w:val="00950F2F"/>
    <w:rsid w:val="00950FDB"/>
    <w:rsid w:val="00951328"/>
    <w:rsid w:val="00951FC7"/>
    <w:rsid w:val="00952055"/>
    <w:rsid w:val="0095206E"/>
    <w:rsid w:val="0095251A"/>
    <w:rsid w:val="00952DAA"/>
    <w:rsid w:val="00954149"/>
    <w:rsid w:val="0095509F"/>
    <w:rsid w:val="00955805"/>
    <w:rsid w:val="00955A3F"/>
    <w:rsid w:val="00955B7D"/>
    <w:rsid w:val="00955E7F"/>
    <w:rsid w:val="00956131"/>
    <w:rsid w:val="00956711"/>
    <w:rsid w:val="009568A5"/>
    <w:rsid w:val="00956F7C"/>
    <w:rsid w:val="009571BD"/>
    <w:rsid w:val="00957BCE"/>
    <w:rsid w:val="00957FC6"/>
    <w:rsid w:val="00960104"/>
    <w:rsid w:val="00960344"/>
    <w:rsid w:val="00960442"/>
    <w:rsid w:val="0096186D"/>
    <w:rsid w:val="00962195"/>
    <w:rsid w:val="0096224B"/>
    <w:rsid w:val="0096224D"/>
    <w:rsid w:val="0096263D"/>
    <w:rsid w:val="00963028"/>
    <w:rsid w:val="009643B4"/>
    <w:rsid w:val="009647D5"/>
    <w:rsid w:val="009649D0"/>
    <w:rsid w:val="00964B93"/>
    <w:rsid w:val="00964F52"/>
    <w:rsid w:val="00965B54"/>
    <w:rsid w:val="00965B65"/>
    <w:rsid w:val="0096666F"/>
    <w:rsid w:val="00966D29"/>
    <w:rsid w:val="009673C1"/>
    <w:rsid w:val="0096756E"/>
    <w:rsid w:val="009679BB"/>
    <w:rsid w:val="00970382"/>
    <w:rsid w:val="00970939"/>
    <w:rsid w:val="009709E6"/>
    <w:rsid w:val="00970A35"/>
    <w:rsid w:val="00970CDE"/>
    <w:rsid w:val="009712A6"/>
    <w:rsid w:val="00971E54"/>
    <w:rsid w:val="009722AA"/>
    <w:rsid w:val="009723FC"/>
    <w:rsid w:val="009725E7"/>
    <w:rsid w:val="009734DC"/>
    <w:rsid w:val="00973520"/>
    <w:rsid w:val="00973742"/>
    <w:rsid w:val="00973CC8"/>
    <w:rsid w:val="00974264"/>
    <w:rsid w:val="00974CEC"/>
    <w:rsid w:val="00974EDB"/>
    <w:rsid w:val="00975222"/>
    <w:rsid w:val="0097555D"/>
    <w:rsid w:val="00975689"/>
    <w:rsid w:val="00975762"/>
    <w:rsid w:val="00976F93"/>
    <w:rsid w:val="00977C74"/>
    <w:rsid w:val="00980A17"/>
    <w:rsid w:val="00980E50"/>
    <w:rsid w:val="00981039"/>
    <w:rsid w:val="009812BB"/>
    <w:rsid w:val="00981986"/>
    <w:rsid w:val="00981E02"/>
    <w:rsid w:val="009820A9"/>
    <w:rsid w:val="009821AA"/>
    <w:rsid w:val="0098279E"/>
    <w:rsid w:val="00982814"/>
    <w:rsid w:val="009828C9"/>
    <w:rsid w:val="00983631"/>
    <w:rsid w:val="00983850"/>
    <w:rsid w:val="009838B2"/>
    <w:rsid w:val="009839DE"/>
    <w:rsid w:val="00983AAF"/>
    <w:rsid w:val="009846BE"/>
    <w:rsid w:val="00984BAC"/>
    <w:rsid w:val="009860F9"/>
    <w:rsid w:val="00986149"/>
    <w:rsid w:val="0098684D"/>
    <w:rsid w:val="009869F5"/>
    <w:rsid w:val="00986E2B"/>
    <w:rsid w:val="00987636"/>
    <w:rsid w:val="00987911"/>
    <w:rsid w:val="00987A57"/>
    <w:rsid w:val="009910D9"/>
    <w:rsid w:val="0099121A"/>
    <w:rsid w:val="009912C2"/>
    <w:rsid w:val="009918FD"/>
    <w:rsid w:val="009919BC"/>
    <w:rsid w:val="00991C43"/>
    <w:rsid w:val="00992461"/>
    <w:rsid w:val="00992800"/>
    <w:rsid w:val="009929BD"/>
    <w:rsid w:val="00992CB6"/>
    <w:rsid w:val="00992F64"/>
    <w:rsid w:val="00993971"/>
    <w:rsid w:val="009939C6"/>
    <w:rsid w:val="00994291"/>
    <w:rsid w:val="00994A50"/>
    <w:rsid w:val="00994DA0"/>
    <w:rsid w:val="00994E80"/>
    <w:rsid w:val="009951B4"/>
    <w:rsid w:val="009953E6"/>
    <w:rsid w:val="0099618D"/>
    <w:rsid w:val="009971CC"/>
    <w:rsid w:val="009976E3"/>
    <w:rsid w:val="00997A08"/>
    <w:rsid w:val="00997A1E"/>
    <w:rsid w:val="00997DE1"/>
    <w:rsid w:val="009A0173"/>
    <w:rsid w:val="009A0B27"/>
    <w:rsid w:val="009A0F40"/>
    <w:rsid w:val="009A13B9"/>
    <w:rsid w:val="009A14D3"/>
    <w:rsid w:val="009A2363"/>
    <w:rsid w:val="009A27FB"/>
    <w:rsid w:val="009A296C"/>
    <w:rsid w:val="009A2B6F"/>
    <w:rsid w:val="009A2C6A"/>
    <w:rsid w:val="009A2C9D"/>
    <w:rsid w:val="009A2D67"/>
    <w:rsid w:val="009A313F"/>
    <w:rsid w:val="009A34F6"/>
    <w:rsid w:val="009A369D"/>
    <w:rsid w:val="009A3845"/>
    <w:rsid w:val="009A38B3"/>
    <w:rsid w:val="009A38C0"/>
    <w:rsid w:val="009A3EB6"/>
    <w:rsid w:val="009A4D57"/>
    <w:rsid w:val="009A4D64"/>
    <w:rsid w:val="009A5200"/>
    <w:rsid w:val="009A554F"/>
    <w:rsid w:val="009A55C6"/>
    <w:rsid w:val="009A575B"/>
    <w:rsid w:val="009A5CB0"/>
    <w:rsid w:val="009A5EFF"/>
    <w:rsid w:val="009A646E"/>
    <w:rsid w:val="009A6542"/>
    <w:rsid w:val="009A65DE"/>
    <w:rsid w:val="009A6FC8"/>
    <w:rsid w:val="009A70E3"/>
    <w:rsid w:val="009B00EC"/>
    <w:rsid w:val="009B0207"/>
    <w:rsid w:val="009B027D"/>
    <w:rsid w:val="009B0FE0"/>
    <w:rsid w:val="009B105D"/>
    <w:rsid w:val="009B14D0"/>
    <w:rsid w:val="009B1C78"/>
    <w:rsid w:val="009B236B"/>
    <w:rsid w:val="009B255E"/>
    <w:rsid w:val="009B283B"/>
    <w:rsid w:val="009B2CDC"/>
    <w:rsid w:val="009B30EF"/>
    <w:rsid w:val="009B3155"/>
    <w:rsid w:val="009B3214"/>
    <w:rsid w:val="009B3488"/>
    <w:rsid w:val="009B3579"/>
    <w:rsid w:val="009B48C9"/>
    <w:rsid w:val="009B4EEF"/>
    <w:rsid w:val="009B5639"/>
    <w:rsid w:val="009B5810"/>
    <w:rsid w:val="009B5AC6"/>
    <w:rsid w:val="009B7BAF"/>
    <w:rsid w:val="009C01B9"/>
    <w:rsid w:val="009C034C"/>
    <w:rsid w:val="009C03CB"/>
    <w:rsid w:val="009C0661"/>
    <w:rsid w:val="009C0DFF"/>
    <w:rsid w:val="009C1361"/>
    <w:rsid w:val="009C1397"/>
    <w:rsid w:val="009C1547"/>
    <w:rsid w:val="009C1D27"/>
    <w:rsid w:val="009C2117"/>
    <w:rsid w:val="009C248D"/>
    <w:rsid w:val="009C2AD8"/>
    <w:rsid w:val="009C3488"/>
    <w:rsid w:val="009C35E2"/>
    <w:rsid w:val="009C3A9B"/>
    <w:rsid w:val="009C3BE1"/>
    <w:rsid w:val="009C4059"/>
    <w:rsid w:val="009C42F1"/>
    <w:rsid w:val="009C4651"/>
    <w:rsid w:val="009C4729"/>
    <w:rsid w:val="009C483E"/>
    <w:rsid w:val="009C51E3"/>
    <w:rsid w:val="009C57C6"/>
    <w:rsid w:val="009C5A89"/>
    <w:rsid w:val="009C63B2"/>
    <w:rsid w:val="009C66DC"/>
    <w:rsid w:val="009C6A5E"/>
    <w:rsid w:val="009C7561"/>
    <w:rsid w:val="009C7750"/>
    <w:rsid w:val="009C7A52"/>
    <w:rsid w:val="009C7D39"/>
    <w:rsid w:val="009C7EDF"/>
    <w:rsid w:val="009D0245"/>
    <w:rsid w:val="009D08E6"/>
    <w:rsid w:val="009D09C7"/>
    <w:rsid w:val="009D1B2A"/>
    <w:rsid w:val="009D1D21"/>
    <w:rsid w:val="009D237F"/>
    <w:rsid w:val="009D2424"/>
    <w:rsid w:val="009D250F"/>
    <w:rsid w:val="009D2632"/>
    <w:rsid w:val="009D30E1"/>
    <w:rsid w:val="009D456E"/>
    <w:rsid w:val="009D4E0B"/>
    <w:rsid w:val="009D5EC0"/>
    <w:rsid w:val="009D6217"/>
    <w:rsid w:val="009D6BAF"/>
    <w:rsid w:val="009D6C85"/>
    <w:rsid w:val="009D7660"/>
    <w:rsid w:val="009D7661"/>
    <w:rsid w:val="009D7795"/>
    <w:rsid w:val="009D78DE"/>
    <w:rsid w:val="009D7BD1"/>
    <w:rsid w:val="009E0287"/>
    <w:rsid w:val="009E0489"/>
    <w:rsid w:val="009E0654"/>
    <w:rsid w:val="009E0CF2"/>
    <w:rsid w:val="009E0D60"/>
    <w:rsid w:val="009E0F5E"/>
    <w:rsid w:val="009E15D3"/>
    <w:rsid w:val="009E219B"/>
    <w:rsid w:val="009E258F"/>
    <w:rsid w:val="009E2737"/>
    <w:rsid w:val="009E2A91"/>
    <w:rsid w:val="009E3A61"/>
    <w:rsid w:val="009E3AFC"/>
    <w:rsid w:val="009E41C8"/>
    <w:rsid w:val="009E4BE8"/>
    <w:rsid w:val="009E4C08"/>
    <w:rsid w:val="009E5BBD"/>
    <w:rsid w:val="009E5D5A"/>
    <w:rsid w:val="009E5EFB"/>
    <w:rsid w:val="009E5F13"/>
    <w:rsid w:val="009E65B8"/>
    <w:rsid w:val="009E6946"/>
    <w:rsid w:val="009E7AA2"/>
    <w:rsid w:val="009E7F29"/>
    <w:rsid w:val="009F04E2"/>
    <w:rsid w:val="009F1B50"/>
    <w:rsid w:val="009F25BE"/>
    <w:rsid w:val="009F2986"/>
    <w:rsid w:val="009F2EA8"/>
    <w:rsid w:val="009F31CE"/>
    <w:rsid w:val="009F4164"/>
    <w:rsid w:val="009F4314"/>
    <w:rsid w:val="009F4502"/>
    <w:rsid w:val="009F4C2C"/>
    <w:rsid w:val="009F50AE"/>
    <w:rsid w:val="009F515E"/>
    <w:rsid w:val="009F56C4"/>
    <w:rsid w:val="009F5903"/>
    <w:rsid w:val="009F5CC2"/>
    <w:rsid w:val="009F5ED9"/>
    <w:rsid w:val="009F6070"/>
    <w:rsid w:val="009F6206"/>
    <w:rsid w:val="009F6336"/>
    <w:rsid w:val="009F6CAF"/>
    <w:rsid w:val="009F727D"/>
    <w:rsid w:val="009F7BFF"/>
    <w:rsid w:val="00A00471"/>
    <w:rsid w:val="00A0095F"/>
    <w:rsid w:val="00A00F96"/>
    <w:rsid w:val="00A012A0"/>
    <w:rsid w:val="00A013D1"/>
    <w:rsid w:val="00A0176C"/>
    <w:rsid w:val="00A01BC5"/>
    <w:rsid w:val="00A02498"/>
    <w:rsid w:val="00A02B88"/>
    <w:rsid w:val="00A02E50"/>
    <w:rsid w:val="00A03D9E"/>
    <w:rsid w:val="00A04257"/>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5A4"/>
    <w:rsid w:val="00A126B1"/>
    <w:rsid w:val="00A130E7"/>
    <w:rsid w:val="00A13256"/>
    <w:rsid w:val="00A136AF"/>
    <w:rsid w:val="00A14B03"/>
    <w:rsid w:val="00A14C21"/>
    <w:rsid w:val="00A15158"/>
    <w:rsid w:val="00A15511"/>
    <w:rsid w:val="00A15E2B"/>
    <w:rsid w:val="00A15F2D"/>
    <w:rsid w:val="00A15FAC"/>
    <w:rsid w:val="00A16454"/>
    <w:rsid w:val="00A2009E"/>
    <w:rsid w:val="00A204B5"/>
    <w:rsid w:val="00A20A88"/>
    <w:rsid w:val="00A20D35"/>
    <w:rsid w:val="00A21872"/>
    <w:rsid w:val="00A2195F"/>
    <w:rsid w:val="00A21DBA"/>
    <w:rsid w:val="00A2208D"/>
    <w:rsid w:val="00A22551"/>
    <w:rsid w:val="00A24241"/>
    <w:rsid w:val="00A24745"/>
    <w:rsid w:val="00A2516A"/>
    <w:rsid w:val="00A252AC"/>
    <w:rsid w:val="00A25414"/>
    <w:rsid w:val="00A25639"/>
    <w:rsid w:val="00A25751"/>
    <w:rsid w:val="00A2599C"/>
    <w:rsid w:val="00A25B49"/>
    <w:rsid w:val="00A26382"/>
    <w:rsid w:val="00A26966"/>
    <w:rsid w:val="00A26E23"/>
    <w:rsid w:val="00A26EDC"/>
    <w:rsid w:val="00A272B7"/>
    <w:rsid w:val="00A2755C"/>
    <w:rsid w:val="00A279A6"/>
    <w:rsid w:val="00A313EF"/>
    <w:rsid w:val="00A3227C"/>
    <w:rsid w:val="00A32770"/>
    <w:rsid w:val="00A3297E"/>
    <w:rsid w:val="00A34118"/>
    <w:rsid w:val="00A34297"/>
    <w:rsid w:val="00A34478"/>
    <w:rsid w:val="00A345DA"/>
    <w:rsid w:val="00A3490B"/>
    <w:rsid w:val="00A34917"/>
    <w:rsid w:val="00A34E4B"/>
    <w:rsid w:val="00A350A9"/>
    <w:rsid w:val="00A359EC"/>
    <w:rsid w:val="00A360B0"/>
    <w:rsid w:val="00A360E6"/>
    <w:rsid w:val="00A3661F"/>
    <w:rsid w:val="00A369AE"/>
    <w:rsid w:val="00A37291"/>
    <w:rsid w:val="00A374BA"/>
    <w:rsid w:val="00A37650"/>
    <w:rsid w:val="00A37749"/>
    <w:rsid w:val="00A37780"/>
    <w:rsid w:val="00A37B99"/>
    <w:rsid w:val="00A40B8A"/>
    <w:rsid w:val="00A413B6"/>
    <w:rsid w:val="00A41D42"/>
    <w:rsid w:val="00A42B14"/>
    <w:rsid w:val="00A42C4C"/>
    <w:rsid w:val="00A44081"/>
    <w:rsid w:val="00A44945"/>
    <w:rsid w:val="00A45AE8"/>
    <w:rsid w:val="00A463F7"/>
    <w:rsid w:val="00A46405"/>
    <w:rsid w:val="00A4696F"/>
    <w:rsid w:val="00A471E7"/>
    <w:rsid w:val="00A47502"/>
    <w:rsid w:val="00A47CBA"/>
    <w:rsid w:val="00A507AA"/>
    <w:rsid w:val="00A508CD"/>
    <w:rsid w:val="00A50C5A"/>
    <w:rsid w:val="00A50EE3"/>
    <w:rsid w:val="00A51572"/>
    <w:rsid w:val="00A51B12"/>
    <w:rsid w:val="00A51BA5"/>
    <w:rsid w:val="00A520FC"/>
    <w:rsid w:val="00A5260F"/>
    <w:rsid w:val="00A5298E"/>
    <w:rsid w:val="00A52DE3"/>
    <w:rsid w:val="00A52F7E"/>
    <w:rsid w:val="00A530AD"/>
    <w:rsid w:val="00A5333B"/>
    <w:rsid w:val="00A53E7D"/>
    <w:rsid w:val="00A54009"/>
    <w:rsid w:val="00A541B8"/>
    <w:rsid w:val="00A5448A"/>
    <w:rsid w:val="00A548E4"/>
    <w:rsid w:val="00A54EEF"/>
    <w:rsid w:val="00A550C4"/>
    <w:rsid w:val="00A55131"/>
    <w:rsid w:val="00A55530"/>
    <w:rsid w:val="00A56950"/>
    <w:rsid w:val="00A56CD6"/>
    <w:rsid w:val="00A57EAB"/>
    <w:rsid w:val="00A57F8B"/>
    <w:rsid w:val="00A60E97"/>
    <w:rsid w:val="00A612FA"/>
    <w:rsid w:val="00A61646"/>
    <w:rsid w:val="00A61D70"/>
    <w:rsid w:val="00A61EBB"/>
    <w:rsid w:val="00A62266"/>
    <w:rsid w:val="00A6272C"/>
    <w:rsid w:val="00A62A91"/>
    <w:rsid w:val="00A62E27"/>
    <w:rsid w:val="00A6357E"/>
    <w:rsid w:val="00A64242"/>
    <w:rsid w:val="00A644D6"/>
    <w:rsid w:val="00A644F8"/>
    <w:rsid w:val="00A65238"/>
    <w:rsid w:val="00A6641C"/>
    <w:rsid w:val="00A66497"/>
    <w:rsid w:val="00A66617"/>
    <w:rsid w:val="00A666EB"/>
    <w:rsid w:val="00A67398"/>
    <w:rsid w:val="00A67ABC"/>
    <w:rsid w:val="00A70425"/>
    <w:rsid w:val="00A71253"/>
    <w:rsid w:val="00A717D2"/>
    <w:rsid w:val="00A7269B"/>
    <w:rsid w:val="00A734F7"/>
    <w:rsid w:val="00A738AE"/>
    <w:rsid w:val="00A73D40"/>
    <w:rsid w:val="00A74274"/>
    <w:rsid w:val="00A74CBA"/>
    <w:rsid w:val="00A75366"/>
    <w:rsid w:val="00A75437"/>
    <w:rsid w:val="00A7557D"/>
    <w:rsid w:val="00A7599F"/>
    <w:rsid w:val="00A75A17"/>
    <w:rsid w:val="00A75D47"/>
    <w:rsid w:val="00A761F1"/>
    <w:rsid w:val="00A7655E"/>
    <w:rsid w:val="00A76749"/>
    <w:rsid w:val="00A769C5"/>
    <w:rsid w:val="00A772B3"/>
    <w:rsid w:val="00A77316"/>
    <w:rsid w:val="00A7772E"/>
    <w:rsid w:val="00A77A50"/>
    <w:rsid w:val="00A77D62"/>
    <w:rsid w:val="00A81DC7"/>
    <w:rsid w:val="00A822EA"/>
    <w:rsid w:val="00A8249E"/>
    <w:rsid w:val="00A82C94"/>
    <w:rsid w:val="00A836E5"/>
    <w:rsid w:val="00A83816"/>
    <w:rsid w:val="00A839AC"/>
    <w:rsid w:val="00A843F7"/>
    <w:rsid w:val="00A85EDD"/>
    <w:rsid w:val="00A8649F"/>
    <w:rsid w:val="00A866AA"/>
    <w:rsid w:val="00A8697D"/>
    <w:rsid w:val="00A86E10"/>
    <w:rsid w:val="00A871FE"/>
    <w:rsid w:val="00A8781A"/>
    <w:rsid w:val="00A87880"/>
    <w:rsid w:val="00A90211"/>
    <w:rsid w:val="00A91295"/>
    <w:rsid w:val="00A91309"/>
    <w:rsid w:val="00A91402"/>
    <w:rsid w:val="00A915D6"/>
    <w:rsid w:val="00A91D33"/>
    <w:rsid w:val="00A926F4"/>
    <w:rsid w:val="00A92912"/>
    <w:rsid w:val="00A92C81"/>
    <w:rsid w:val="00A93ACC"/>
    <w:rsid w:val="00A93F07"/>
    <w:rsid w:val="00A93FF0"/>
    <w:rsid w:val="00A942AA"/>
    <w:rsid w:val="00A94737"/>
    <w:rsid w:val="00A94D2C"/>
    <w:rsid w:val="00A95845"/>
    <w:rsid w:val="00A95C26"/>
    <w:rsid w:val="00A95F45"/>
    <w:rsid w:val="00A961D1"/>
    <w:rsid w:val="00A9648E"/>
    <w:rsid w:val="00A96A40"/>
    <w:rsid w:val="00A96D59"/>
    <w:rsid w:val="00A972AD"/>
    <w:rsid w:val="00A9752B"/>
    <w:rsid w:val="00A97CA4"/>
    <w:rsid w:val="00AA067E"/>
    <w:rsid w:val="00AA0B49"/>
    <w:rsid w:val="00AA0BF5"/>
    <w:rsid w:val="00AA0F36"/>
    <w:rsid w:val="00AA12A4"/>
    <w:rsid w:val="00AA138F"/>
    <w:rsid w:val="00AA1603"/>
    <w:rsid w:val="00AA243E"/>
    <w:rsid w:val="00AA2981"/>
    <w:rsid w:val="00AA35F2"/>
    <w:rsid w:val="00AA37B4"/>
    <w:rsid w:val="00AA3E69"/>
    <w:rsid w:val="00AA4666"/>
    <w:rsid w:val="00AA4D17"/>
    <w:rsid w:val="00AA4E0E"/>
    <w:rsid w:val="00AA4E5A"/>
    <w:rsid w:val="00AA6C1B"/>
    <w:rsid w:val="00AA6CE3"/>
    <w:rsid w:val="00AA700D"/>
    <w:rsid w:val="00AB0A8F"/>
    <w:rsid w:val="00AB27AF"/>
    <w:rsid w:val="00AB2C35"/>
    <w:rsid w:val="00AB38D1"/>
    <w:rsid w:val="00AB40E6"/>
    <w:rsid w:val="00AB4411"/>
    <w:rsid w:val="00AB49E8"/>
    <w:rsid w:val="00AB4BB7"/>
    <w:rsid w:val="00AB56DD"/>
    <w:rsid w:val="00AB5F7D"/>
    <w:rsid w:val="00AB60C7"/>
    <w:rsid w:val="00AB6C31"/>
    <w:rsid w:val="00AB6CA6"/>
    <w:rsid w:val="00AB6E73"/>
    <w:rsid w:val="00AB7532"/>
    <w:rsid w:val="00AB7D25"/>
    <w:rsid w:val="00AC0096"/>
    <w:rsid w:val="00AC19B0"/>
    <w:rsid w:val="00AC19F0"/>
    <w:rsid w:val="00AC1FC3"/>
    <w:rsid w:val="00AC213E"/>
    <w:rsid w:val="00AC33DC"/>
    <w:rsid w:val="00AC340C"/>
    <w:rsid w:val="00AC3441"/>
    <w:rsid w:val="00AC3C46"/>
    <w:rsid w:val="00AC40CA"/>
    <w:rsid w:val="00AC42F1"/>
    <w:rsid w:val="00AC4AC5"/>
    <w:rsid w:val="00AC60E1"/>
    <w:rsid w:val="00AC6456"/>
    <w:rsid w:val="00AC6521"/>
    <w:rsid w:val="00AC67C5"/>
    <w:rsid w:val="00AC688D"/>
    <w:rsid w:val="00AC6A9F"/>
    <w:rsid w:val="00AC70E1"/>
    <w:rsid w:val="00AC70F1"/>
    <w:rsid w:val="00AC716E"/>
    <w:rsid w:val="00AC72C2"/>
    <w:rsid w:val="00AC7903"/>
    <w:rsid w:val="00AD0158"/>
    <w:rsid w:val="00AD0A02"/>
    <w:rsid w:val="00AD0F73"/>
    <w:rsid w:val="00AD1206"/>
    <w:rsid w:val="00AD1C9C"/>
    <w:rsid w:val="00AD21A6"/>
    <w:rsid w:val="00AD2C92"/>
    <w:rsid w:val="00AD2CDB"/>
    <w:rsid w:val="00AD2D29"/>
    <w:rsid w:val="00AD32EB"/>
    <w:rsid w:val="00AD41DD"/>
    <w:rsid w:val="00AD46D9"/>
    <w:rsid w:val="00AD47BB"/>
    <w:rsid w:val="00AD4CA0"/>
    <w:rsid w:val="00AD6642"/>
    <w:rsid w:val="00AD6C5D"/>
    <w:rsid w:val="00AD6D60"/>
    <w:rsid w:val="00AD6F0B"/>
    <w:rsid w:val="00AD76D8"/>
    <w:rsid w:val="00AD7E03"/>
    <w:rsid w:val="00AE1554"/>
    <w:rsid w:val="00AE23C6"/>
    <w:rsid w:val="00AE2A98"/>
    <w:rsid w:val="00AE2DAA"/>
    <w:rsid w:val="00AE35E6"/>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38CD"/>
    <w:rsid w:val="00AF4370"/>
    <w:rsid w:val="00AF5677"/>
    <w:rsid w:val="00AF5A6A"/>
    <w:rsid w:val="00AF5CE9"/>
    <w:rsid w:val="00AF6397"/>
    <w:rsid w:val="00AF714A"/>
    <w:rsid w:val="00AF75F3"/>
    <w:rsid w:val="00AF76FC"/>
    <w:rsid w:val="00AF7F9D"/>
    <w:rsid w:val="00B00FC8"/>
    <w:rsid w:val="00B01528"/>
    <w:rsid w:val="00B01A87"/>
    <w:rsid w:val="00B01A98"/>
    <w:rsid w:val="00B01BA2"/>
    <w:rsid w:val="00B0208E"/>
    <w:rsid w:val="00B021A4"/>
    <w:rsid w:val="00B023D9"/>
    <w:rsid w:val="00B0243A"/>
    <w:rsid w:val="00B025C4"/>
    <w:rsid w:val="00B028DE"/>
    <w:rsid w:val="00B0305A"/>
    <w:rsid w:val="00B03873"/>
    <w:rsid w:val="00B03E68"/>
    <w:rsid w:val="00B03FED"/>
    <w:rsid w:val="00B044E1"/>
    <w:rsid w:val="00B04596"/>
    <w:rsid w:val="00B04650"/>
    <w:rsid w:val="00B04877"/>
    <w:rsid w:val="00B055C4"/>
    <w:rsid w:val="00B05897"/>
    <w:rsid w:val="00B05D02"/>
    <w:rsid w:val="00B07444"/>
    <w:rsid w:val="00B0753A"/>
    <w:rsid w:val="00B07F0D"/>
    <w:rsid w:val="00B10A3D"/>
    <w:rsid w:val="00B1228D"/>
    <w:rsid w:val="00B12EA9"/>
    <w:rsid w:val="00B13011"/>
    <w:rsid w:val="00B133D9"/>
    <w:rsid w:val="00B13AA5"/>
    <w:rsid w:val="00B13E56"/>
    <w:rsid w:val="00B140C9"/>
    <w:rsid w:val="00B14259"/>
    <w:rsid w:val="00B14428"/>
    <w:rsid w:val="00B14A49"/>
    <w:rsid w:val="00B15587"/>
    <w:rsid w:val="00B15B53"/>
    <w:rsid w:val="00B15E47"/>
    <w:rsid w:val="00B164BE"/>
    <w:rsid w:val="00B168C2"/>
    <w:rsid w:val="00B16F61"/>
    <w:rsid w:val="00B17F46"/>
    <w:rsid w:val="00B20109"/>
    <w:rsid w:val="00B20719"/>
    <w:rsid w:val="00B20800"/>
    <w:rsid w:val="00B21327"/>
    <w:rsid w:val="00B218FF"/>
    <w:rsid w:val="00B2262E"/>
    <w:rsid w:val="00B23BAD"/>
    <w:rsid w:val="00B23D06"/>
    <w:rsid w:val="00B23E03"/>
    <w:rsid w:val="00B24092"/>
    <w:rsid w:val="00B24615"/>
    <w:rsid w:val="00B24DC9"/>
    <w:rsid w:val="00B25017"/>
    <w:rsid w:val="00B2512F"/>
    <w:rsid w:val="00B259ED"/>
    <w:rsid w:val="00B268AB"/>
    <w:rsid w:val="00B270E4"/>
    <w:rsid w:val="00B274E0"/>
    <w:rsid w:val="00B27F22"/>
    <w:rsid w:val="00B30DCD"/>
    <w:rsid w:val="00B31072"/>
    <w:rsid w:val="00B3132F"/>
    <w:rsid w:val="00B31516"/>
    <w:rsid w:val="00B31797"/>
    <w:rsid w:val="00B31F31"/>
    <w:rsid w:val="00B324AE"/>
    <w:rsid w:val="00B32928"/>
    <w:rsid w:val="00B32999"/>
    <w:rsid w:val="00B32E2D"/>
    <w:rsid w:val="00B32FFC"/>
    <w:rsid w:val="00B33A42"/>
    <w:rsid w:val="00B345AA"/>
    <w:rsid w:val="00B349AB"/>
    <w:rsid w:val="00B34C93"/>
    <w:rsid w:val="00B352DF"/>
    <w:rsid w:val="00B35358"/>
    <w:rsid w:val="00B35451"/>
    <w:rsid w:val="00B35811"/>
    <w:rsid w:val="00B35B65"/>
    <w:rsid w:val="00B35C46"/>
    <w:rsid w:val="00B35D2F"/>
    <w:rsid w:val="00B35EBC"/>
    <w:rsid w:val="00B36571"/>
    <w:rsid w:val="00B3755E"/>
    <w:rsid w:val="00B405B7"/>
    <w:rsid w:val="00B40646"/>
    <w:rsid w:val="00B40669"/>
    <w:rsid w:val="00B407E4"/>
    <w:rsid w:val="00B40A78"/>
    <w:rsid w:val="00B40B0E"/>
    <w:rsid w:val="00B40C06"/>
    <w:rsid w:val="00B40CD7"/>
    <w:rsid w:val="00B40E55"/>
    <w:rsid w:val="00B41A95"/>
    <w:rsid w:val="00B42055"/>
    <w:rsid w:val="00B42079"/>
    <w:rsid w:val="00B42340"/>
    <w:rsid w:val="00B429B6"/>
    <w:rsid w:val="00B42D15"/>
    <w:rsid w:val="00B4317A"/>
    <w:rsid w:val="00B43516"/>
    <w:rsid w:val="00B43D5F"/>
    <w:rsid w:val="00B43EED"/>
    <w:rsid w:val="00B44000"/>
    <w:rsid w:val="00B44420"/>
    <w:rsid w:val="00B44708"/>
    <w:rsid w:val="00B4500B"/>
    <w:rsid w:val="00B45381"/>
    <w:rsid w:val="00B454FA"/>
    <w:rsid w:val="00B45543"/>
    <w:rsid w:val="00B45562"/>
    <w:rsid w:val="00B45A43"/>
    <w:rsid w:val="00B45B4B"/>
    <w:rsid w:val="00B45BDF"/>
    <w:rsid w:val="00B45C2A"/>
    <w:rsid w:val="00B46113"/>
    <w:rsid w:val="00B466EC"/>
    <w:rsid w:val="00B469A4"/>
    <w:rsid w:val="00B46D05"/>
    <w:rsid w:val="00B4751C"/>
    <w:rsid w:val="00B476BE"/>
    <w:rsid w:val="00B50242"/>
    <w:rsid w:val="00B50A4B"/>
    <w:rsid w:val="00B50D7C"/>
    <w:rsid w:val="00B5152E"/>
    <w:rsid w:val="00B51F0E"/>
    <w:rsid w:val="00B5232A"/>
    <w:rsid w:val="00B528CF"/>
    <w:rsid w:val="00B529F9"/>
    <w:rsid w:val="00B52C70"/>
    <w:rsid w:val="00B53698"/>
    <w:rsid w:val="00B5462A"/>
    <w:rsid w:val="00B54990"/>
    <w:rsid w:val="00B55016"/>
    <w:rsid w:val="00B55BA3"/>
    <w:rsid w:val="00B55BD4"/>
    <w:rsid w:val="00B560C1"/>
    <w:rsid w:val="00B565B0"/>
    <w:rsid w:val="00B566A2"/>
    <w:rsid w:val="00B56954"/>
    <w:rsid w:val="00B56C78"/>
    <w:rsid w:val="00B574F4"/>
    <w:rsid w:val="00B57DC6"/>
    <w:rsid w:val="00B6001B"/>
    <w:rsid w:val="00B6056C"/>
    <w:rsid w:val="00B6069B"/>
    <w:rsid w:val="00B60FFD"/>
    <w:rsid w:val="00B611E9"/>
    <w:rsid w:val="00B6123D"/>
    <w:rsid w:val="00B61B7A"/>
    <w:rsid w:val="00B61DCA"/>
    <w:rsid w:val="00B61DDD"/>
    <w:rsid w:val="00B62025"/>
    <w:rsid w:val="00B625C3"/>
    <w:rsid w:val="00B6295F"/>
    <w:rsid w:val="00B630D4"/>
    <w:rsid w:val="00B63136"/>
    <w:rsid w:val="00B63642"/>
    <w:rsid w:val="00B63832"/>
    <w:rsid w:val="00B63E14"/>
    <w:rsid w:val="00B63F8A"/>
    <w:rsid w:val="00B6453F"/>
    <w:rsid w:val="00B64B3B"/>
    <w:rsid w:val="00B64D16"/>
    <w:rsid w:val="00B64D17"/>
    <w:rsid w:val="00B672A2"/>
    <w:rsid w:val="00B70462"/>
    <w:rsid w:val="00B70A75"/>
    <w:rsid w:val="00B70C8A"/>
    <w:rsid w:val="00B7120E"/>
    <w:rsid w:val="00B713EA"/>
    <w:rsid w:val="00B713FD"/>
    <w:rsid w:val="00B71D9C"/>
    <w:rsid w:val="00B72AA5"/>
    <w:rsid w:val="00B72E9F"/>
    <w:rsid w:val="00B73755"/>
    <w:rsid w:val="00B7386B"/>
    <w:rsid w:val="00B73D59"/>
    <w:rsid w:val="00B73FC9"/>
    <w:rsid w:val="00B74043"/>
    <w:rsid w:val="00B7436F"/>
    <w:rsid w:val="00B746AE"/>
    <w:rsid w:val="00B7622A"/>
    <w:rsid w:val="00B76724"/>
    <w:rsid w:val="00B76A55"/>
    <w:rsid w:val="00B77297"/>
    <w:rsid w:val="00B80810"/>
    <w:rsid w:val="00B80F23"/>
    <w:rsid w:val="00B821F2"/>
    <w:rsid w:val="00B835EA"/>
    <w:rsid w:val="00B83797"/>
    <w:rsid w:val="00B83BE9"/>
    <w:rsid w:val="00B83CA2"/>
    <w:rsid w:val="00B83D71"/>
    <w:rsid w:val="00B83E2E"/>
    <w:rsid w:val="00B84AC8"/>
    <w:rsid w:val="00B8537D"/>
    <w:rsid w:val="00B8541C"/>
    <w:rsid w:val="00B86145"/>
    <w:rsid w:val="00B8621C"/>
    <w:rsid w:val="00B867BA"/>
    <w:rsid w:val="00B8759C"/>
    <w:rsid w:val="00B8797E"/>
    <w:rsid w:val="00B87DC4"/>
    <w:rsid w:val="00B902BB"/>
    <w:rsid w:val="00B9038D"/>
    <w:rsid w:val="00B90625"/>
    <w:rsid w:val="00B90670"/>
    <w:rsid w:val="00B907A9"/>
    <w:rsid w:val="00B90854"/>
    <w:rsid w:val="00B914B3"/>
    <w:rsid w:val="00B925FC"/>
    <w:rsid w:val="00B927D5"/>
    <w:rsid w:val="00B92821"/>
    <w:rsid w:val="00B93595"/>
    <w:rsid w:val="00B93DF9"/>
    <w:rsid w:val="00B94079"/>
    <w:rsid w:val="00B9419B"/>
    <w:rsid w:val="00B943E2"/>
    <w:rsid w:val="00B94F35"/>
    <w:rsid w:val="00B956A4"/>
    <w:rsid w:val="00B956EC"/>
    <w:rsid w:val="00B95A26"/>
    <w:rsid w:val="00B95F1F"/>
    <w:rsid w:val="00B962DA"/>
    <w:rsid w:val="00B9657E"/>
    <w:rsid w:val="00B970E0"/>
    <w:rsid w:val="00B9715D"/>
    <w:rsid w:val="00B9791C"/>
    <w:rsid w:val="00B97D24"/>
    <w:rsid w:val="00BA13DE"/>
    <w:rsid w:val="00BA15BC"/>
    <w:rsid w:val="00BA1741"/>
    <w:rsid w:val="00BA20F6"/>
    <w:rsid w:val="00BA2FB4"/>
    <w:rsid w:val="00BA352E"/>
    <w:rsid w:val="00BA4852"/>
    <w:rsid w:val="00BA4AD0"/>
    <w:rsid w:val="00BA5928"/>
    <w:rsid w:val="00BA5A33"/>
    <w:rsid w:val="00BA5CDD"/>
    <w:rsid w:val="00BA6113"/>
    <w:rsid w:val="00BA7593"/>
    <w:rsid w:val="00BA7975"/>
    <w:rsid w:val="00BB070D"/>
    <w:rsid w:val="00BB09B0"/>
    <w:rsid w:val="00BB164B"/>
    <w:rsid w:val="00BB1AD6"/>
    <w:rsid w:val="00BB20DA"/>
    <w:rsid w:val="00BB2235"/>
    <w:rsid w:val="00BB22F1"/>
    <w:rsid w:val="00BB2D63"/>
    <w:rsid w:val="00BB2ECB"/>
    <w:rsid w:val="00BB3092"/>
    <w:rsid w:val="00BB371B"/>
    <w:rsid w:val="00BB3920"/>
    <w:rsid w:val="00BB473E"/>
    <w:rsid w:val="00BB5911"/>
    <w:rsid w:val="00BB5BB4"/>
    <w:rsid w:val="00BB647B"/>
    <w:rsid w:val="00BB67AC"/>
    <w:rsid w:val="00BB67BA"/>
    <w:rsid w:val="00BB70F6"/>
    <w:rsid w:val="00BC1396"/>
    <w:rsid w:val="00BC1890"/>
    <w:rsid w:val="00BC198A"/>
    <w:rsid w:val="00BC21BA"/>
    <w:rsid w:val="00BC2CE7"/>
    <w:rsid w:val="00BC2D98"/>
    <w:rsid w:val="00BC318F"/>
    <w:rsid w:val="00BC31DF"/>
    <w:rsid w:val="00BC33E9"/>
    <w:rsid w:val="00BC372B"/>
    <w:rsid w:val="00BC3F4F"/>
    <w:rsid w:val="00BC4273"/>
    <w:rsid w:val="00BC4510"/>
    <w:rsid w:val="00BC45AF"/>
    <w:rsid w:val="00BC4C90"/>
    <w:rsid w:val="00BC5253"/>
    <w:rsid w:val="00BC52E2"/>
    <w:rsid w:val="00BC6558"/>
    <w:rsid w:val="00BC69F5"/>
    <w:rsid w:val="00BD00BD"/>
    <w:rsid w:val="00BD00E3"/>
    <w:rsid w:val="00BD06BD"/>
    <w:rsid w:val="00BD0B7E"/>
    <w:rsid w:val="00BD0C65"/>
    <w:rsid w:val="00BD0CF8"/>
    <w:rsid w:val="00BD0E04"/>
    <w:rsid w:val="00BD1F81"/>
    <w:rsid w:val="00BD236C"/>
    <w:rsid w:val="00BD273A"/>
    <w:rsid w:val="00BD2BE4"/>
    <w:rsid w:val="00BD3C8A"/>
    <w:rsid w:val="00BD467C"/>
    <w:rsid w:val="00BD4785"/>
    <w:rsid w:val="00BD4B4A"/>
    <w:rsid w:val="00BD50F9"/>
    <w:rsid w:val="00BD524A"/>
    <w:rsid w:val="00BD6092"/>
    <w:rsid w:val="00BD64B9"/>
    <w:rsid w:val="00BD667F"/>
    <w:rsid w:val="00BD71AE"/>
    <w:rsid w:val="00BD759D"/>
    <w:rsid w:val="00BD78BC"/>
    <w:rsid w:val="00BD7A77"/>
    <w:rsid w:val="00BD7A8D"/>
    <w:rsid w:val="00BD7B93"/>
    <w:rsid w:val="00BD7D53"/>
    <w:rsid w:val="00BE03D1"/>
    <w:rsid w:val="00BE07B0"/>
    <w:rsid w:val="00BE0D28"/>
    <w:rsid w:val="00BE0E71"/>
    <w:rsid w:val="00BE0E7E"/>
    <w:rsid w:val="00BE12A2"/>
    <w:rsid w:val="00BE1BC3"/>
    <w:rsid w:val="00BE25E7"/>
    <w:rsid w:val="00BE3463"/>
    <w:rsid w:val="00BE37E1"/>
    <w:rsid w:val="00BE390D"/>
    <w:rsid w:val="00BE4F81"/>
    <w:rsid w:val="00BE4FCD"/>
    <w:rsid w:val="00BE571A"/>
    <w:rsid w:val="00BE5A4A"/>
    <w:rsid w:val="00BE660D"/>
    <w:rsid w:val="00BE6632"/>
    <w:rsid w:val="00BE675A"/>
    <w:rsid w:val="00BE6CBE"/>
    <w:rsid w:val="00BE6D82"/>
    <w:rsid w:val="00BE7596"/>
    <w:rsid w:val="00BE7A61"/>
    <w:rsid w:val="00BE7BC3"/>
    <w:rsid w:val="00BE7C27"/>
    <w:rsid w:val="00BE7D10"/>
    <w:rsid w:val="00BF03B1"/>
    <w:rsid w:val="00BF0ADB"/>
    <w:rsid w:val="00BF1695"/>
    <w:rsid w:val="00BF19C1"/>
    <w:rsid w:val="00BF1BEF"/>
    <w:rsid w:val="00BF1D82"/>
    <w:rsid w:val="00BF1D96"/>
    <w:rsid w:val="00BF1E06"/>
    <w:rsid w:val="00BF1E2A"/>
    <w:rsid w:val="00BF26C7"/>
    <w:rsid w:val="00BF2BB6"/>
    <w:rsid w:val="00BF3968"/>
    <w:rsid w:val="00BF3BEF"/>
    <w:rsid w:val="00BF3D09"/>
    <w:rsid w:val="00BF3D7A"/>
    <w:rsid w:val="00BF4324"/>
    <w:rsid w:val="00BF4834"/>
    <w:rsid w:val="00BF497C"/>
    <w:rsid w:val="00BF4DC5"/>
    <w:rsid w:val="00BF5245"/>
    <w:rsid w:val="00BF57C4"/>
    <w:rsid w:val="00BF5C87"/>
    <w:rsid w:val="00BF5D2B"/>
    <w:rsid w:val="00BF65BF"/>
    <w:rsid w:val="00BF67B9"/>
    <w:rsid w:val="00BF69D4"/>
    <w:rsid w:val="00BF7651"/>
    <w:rsid w:val="00BF7D6E"/>
    <w:rsid w:val="00BF7E7A"/>
    <w:rsid w:val="00BF7FC2"/>
    <w:rsid w:val="00C0002E"/>
    <w:rsid w:val="00C00074"/>
    <w:rsid w:val="00C002AB"/>
    <w:rsid w:val="00C0062A"/>
    <w:rsid w:val="00C00EFA"/>
    <w:rsid w:val="00C01726"/>
    <w:rsid w:val="00C01F98"/>
    <w:rsid w:val="00C02205"/>
    <w:rsid w:val="00C0246A"/>
    <w:rsid w:val="00C024C3"/>
    <w:rsid w:val="00C0295A"/>
    <w:rsid w:val="00C02A04"/>
    <w:rsid w:val="00C043BA"/>
    <w:rsid w:val="00C04A29"/>
    <w:rsid w:val="00C04F75"/>
    <w:rsid w:val="00C0531C"/>
    <w:rsid w:val="00C053BE"/>
    <w:rsid w:val="00C05739"/>
    <w:rsid w:val="00C060CC"/>
    <w:rsid w:val="00C0639A"/>
    <w:rsid w:val="00C0661C"/>
    <w:rsid w:val="00C0668A"/>
    <w:rsid w:val="00C06F58"/>
    <w:rsid w:val="00C0728B"/>
    <w:rsid w:val="00C076A3"/>
    <w:rsid w:val="00C07A2D"/>
    <w:rsid w:val="00C07C05"/>
    <w:rsid w:val="00C1051A"/>
    <w:rsid w:val="00C10858"/>
    <w:rsid w:val="00C119DD"/>
    <w:rsid w:val="00C11D78"/>
    <w:rsid w:val="00C11ED7"/>
    <w:rsid w:val="00C120C2"/>
    <w:rsid w:val="00C12E8F"/>
    <w:rsid w:val="00C12F24"/>
    <w:rsid w:val="00C130B1"/>
    <w:rsid w:val="00C1374C"/>
    <w:rsid w:val="00C138C6"/>
    <w:rsid w:val="00C14265"/>
    <w:rsid w:val="00C1449C"/>
    <w:rsid w:val="00C1490A"/>
    <w:rsid w:val="00C14A6F"/>
    <w:rsid w:val="00C14CCE"/>
    <w:rsid w:val="00C14DBC"/>
    <w:rsid w:val="00C1554F"/>
    <w:rsid w:val="00C165DE"/>
    <w:rsid w:val="00C170C2"/>
    <w:rsid w:val="00C17763"/>
    <w:rsid w:val="00C17801"/>
    <w:rsid w:val="00C17D62"/>
    <w:rsid w:val="00C205B9"/>
    <w:rsid w:val="00C20CB7"/>
    <w:rsid w:val="00C2116C"/>
    <w:rsid w:val="00C21313"/>
    <w:rsid w:val="00C21487"/>
    <w:rsid w:val="00C22604"/>
    <w:rsid w:val="00C229C3"/>
    <w:rsid w:val="00C22BD4"/>
    <w:rsid w:val="00C22D78"/>
    <w:rsid w:val="00C2422D"/>
    <w:rsid w:val="00C24267"/>
    <w:rsid w:val="00C24346"/>
    <w:rsid w:val="00C24474"/>
    <w:rsid w:val="00C245DD"/>
    <w:rsid w:val="00C24FE5"/>
    <w:rsid w:val="00C25019"/>
    <w:rsid w:val="00C250C4"/>
    <w:rsid w:val="00C25323"/>
    <w:rsid w:val="00C2538D"/>
    <w:rsid w:val="00C25A1A"/>
    <w:rsid w:val="00C25E3F"/>
    <w:rsid w:val="00C25FA7"/>
    <w:rsid w:val="00C26D87"/>
    <w:rsid w:val="00C2724A"/>
    <w:rsid w:val="00C27793"/>
    <w:rsid w:val="00C30615"/>
    <w:rsid w:val="00C3062C"/>
    <w:rsid w:val="00C3090F"/>
    <w:rsid w:val="00C30BFA"/>
    <w:rsid w:val="00C30F48"/>
    <w:rsid w:val="00C31579"/>
    <w:rsid w:val="00C315EC"/>
    <w:rsid w:val="00C319C9"/>
    <w:rsid w:val="00C31C33"/>
    <w:rsid w:val="00C32423"/>
    <w:rsid w:val="00C325F9"/>
    <w:rsid w:val="00C32C4D"/>
    <w:rsid w:val="00C3362D"/>
    <w:rsid w:val="00C338F9"/>
    <w:rsid w:val="00C33C77"/>
    <w:rsid w:val="00C345AC"/>
    <w:rsid w:val="00C34EF0"/>
    <w:rsid w:val="00C3575F"/>
    <w:rsid w:val="00C35FD1"/>
    <w:rsid w:val="00C362F6"/>
    <w:rsid w:val="00C36A25"/>
    <w:rsid w:val="00C36D81"/>
    <w:rsid w:val="00C404C1"/>
    <w:rsid w:val="00C40D72"/>
    <w:rsid w:val="00C40DEF"/>
    <w:rsid w:val="00C40E29"/>
    <w:rsid w:val="00C40F97"/>
    <w:rsid w:val="00C41222"/>
    <w:rsid w:val="00C41527"/>
    <w:rsid w:val="00C41E6C"/>
    <w:rsid w:val="00C425D6"/>
    <w:rsid w:val="00C42651"/>
    <w:rsid w:val="00C42FB8"/>
    <w:rsid w:val="00C431A1"/>
    <w:rsid w:val="00C43C54"/>
    <w:rsid w:val="00C44634"/>
    <w:rsid w:val="00C44840"/>
    <w:rsid w:val="00C45049"/>
    <w:rsid w:val="00C46990"/>
    <w:rsid w:val="00C469EE"/>
    <w:rsid w:val="00C46BA9"/>
    <w:rsid w:val="00C47400"/>
    <w:rsid w:val="00C47583"/>
    <w:rsid w:val="00C47666"/>
    <w:rsid w:val="00C50E54"/>
    <w:rsid w:val="00C511A8"/>
    <w:rsid w:val="00C51A16"/>
    <w:rsid w:val="00C51AF6"/>
    <w:rsid w:val="00C52465"/>
    <w:rsid w:val="00C527A2"/>
    <w:rsid w:val="00C52C5B"/>
    <w:rsid w:val="00C53EBD"/>
    <w:rsid w:val="00C54FFD"/>
    <w:rsid w:val="00C55E02"/>
    <w:rsid w:val="00C5667E"/>
    <w:rsid w:val="00C56FD6"/>
    <w:rsid w:val="00C57588"/>
    <w:rsid w:val="00C60395"/>
    <w:rsid w:val="00C608E0"/>
    <w:rsid w:val="00C60B9C"/>
    <w:rsid w:val="00C6141C"/>
    <w:rsid w:val="00C61511"/>
    <w:rsid w:val="00C61D3F"/>
    <w:rsid w:val="00C61D45"/>
    <w:rsid w:val="00C6242B"/>
    <w:rsid w:val="00C63522"/>
    <w:rsid w:val="00C63DFC"/>
    <w:rsid w:val="00C643FB"/>
    <w:rsid w:val="00C64A88"/>
    <w:rsid w:val="00C64DB4"/>
    <w:rsid w:val="00C65754"/>
    <w:rsid w:val="00C66630"/>
    <w:rsid w:val="00C67DD0"/>
    <w:rsid w:val="00C70116"/>
    <w:rsid w:val="00C7048F"/>
    <w:rsid w:val="00C70583"/>
    <w:rsid w:val="00C7058E"/>
    <w:rsid w:val="00C70621"/>
    <w:rsid w:val="00C706FF"/>
    <w:rsid w:val="00C70E72"/>
    <w:rsid w:val="00C71E8A"/>
    <w:rsid w:val="00C71F98"/>
    <w:rsid w:val="00C721DC"/>
    <w:rsid w:val="00C7229E"/>
    <w:rsid w:val="00C729DD"/>
    <w:rsid w:val="00C72C25"/>
    <w:rsid w:val="00C72F2F"/>
    <w:rsid w:val="00C73432"/>
    <w:rsid w:val="00C73730"/>
    <w:rsid w:val="00C73D3E"/>
    <w:rsid w:val="00C73E51"/>
    <w:rsid w:val="00C740BF"/>
    <w:rsid w:val="00C74733"/>
    <w:rsid w:val="00C74DFE"/>
    <w:rsid w:val="00C75695"/>
    <w:rsid w:val="00C75BB7"/>
    <w:rsid w:val="00C76B1F"/>
    <w:rsid w:val="00C77458"/>
    <w:rsid w:val="00C77882"/>
    <w:rsid w:val="00C77BD6"/>
    <w:rsid w:val="00C77F71"/>
    <w:rsid w:val="00C8061B"/>
    <w:rsid w:val="00C80DCC"/>
    <w:rsid w:val="00C814B9"/>
    <w:rsid w:val="00C8152D"/>
    <w:rsid w:val="00C81746"/>
    <w:rsid w:val="00C81983"/>
    <w:rsid w:val="00C81BA6"/>
    <w:rsid w:val="00C81C0A"/>
    <w:rsid w:val="00C81F23"/>
    <w:rsid w:val="00C829A6"/>
    <w:rsid w:val="00C82D67"/>
    <w:rsid w:val="00C83350"/>
    <w:rsid w:val="00C83871"/>
    <w:rsid w:val="00C83DC9"/>
    <w:rsid w:val="00C841E1"/>
    <w:rsid w:val="00C8499F"/>
    <w:rsid w:val="00C85228"/>
    <w:rsid w:val="00C8542A"/>
    <w:rsid w:val="00C86D7C"/>
    <w:rsid w:val="00C870AB"/>
    <w:rsid w:val="00C87260"/>
    <w:rsid w:val="00C8797B"/>
    <w:rsid w:val="00C902B2"/>
    <w:rsid w:val="00C905CB"/>
    <w:rsid w:val="00C90717"/>
    <w:rsid w:val="00C90B66"/>
    <w:rsid w:val="00C90D6C"/>
    <w:rsid w:val="00C90DF4"/>
    <w:rsid w:val="00C9104B"/>
    <w:rsid w:val="00C91BD9"/>
    <w:rsid w:val="00C91CE0"/>
    <w:rsid w:val="00C92A19"/>
    <w:rsid w:val="00C92AB4"/>
    <w:rsid w:val="00C92BC1"/>
    <w:rsid w:val="00C92F3E"/>
    <w:rsid w:val="00C93011"/>
    <w:rsid w:val="00C94618"/>
    <w:rsid w:val="00C9484D"/>
    <w:rsid w:val="00C94B5B"/>
    <w:rsid w:val="00C955F8"/>
    <w:rsid w:val="00C961FA"/>
    <w:rsid w:val="00C969F1"/>
    <w:rsid w:val="00C9784D"/>
    <w:rsid w:val="00C97CB9"/>
    <w:rsid w:val="00CA0089"/>
    <w:rsid w:val="00CA0606"/>
    <w:rsid w:val="00CA0950"/>
    <w:rsid w:val="00CA138F"/>
    <w:rsid w:val="00CA18BB"/>
    <w:rsid w:val="00CA2521"/>
    <w:rsid w:val="00CA27FD"/>
    <w:rsid w:val="00CA2843"/>
    <w:rsid w:val="00CA2B10"/>
    <w:rsid w:val="00CA2CAD"/>
    <w:rsid w:val="00CA3570"/>
    <w:rsid w:val="00CA37AE"/>
    <w:rsid w:val="00CA3F40"/>
    <w:rsid w:val="00CA4818"/>
    <w:rsid w:val="00CA4B4F"/>
    <w:rsid w:val="00CA4E26"/>
    <w:rsid w:val="00CA522B"/>
    <w:rsid w:val="00CA547E"/>
    <w:rsid w:val="00CA55EB"/>
    <w:rsid w:val="00CA5C9A"/>
    <w:rsid w:val="00CA5D94"/>
    <w:rsid w:val="00CA6073"/>
    <w:rsid w:val="00CA6115"/>
    <w:rsid w:val="00CA6471"/>
    <w:rsid w:val="00CA6A6F"/>
    <w:rsid w:val="00CA6C7F"/>
    <w:rsid w:val="00CA71FA"/>
    <w:rsid w:val="00CA764B"/>
    <w:rsid w:val="00CB010F"/>
    <w:rsid w:val="00CB057A"/>
    <w:rsid w:val="00CB0AB8"/>
    <w:rsid w:val="00CB0BD1"/>
    <w:rsid w:val="00CB0C04"/>
    <w:rsid w:val="00CB181A"/>
    <w:rsid w:val="00CB189A"/>
    <w:rsid w:val="00CB1F05"/>
    <w:rsid w:val="00CB24C4"/>
    <w:rsid w:val="00CB29B6"/>
    <w:rsid w:val="00CB2D17"/>
    <w:rsid w:val="00CB37FD"/>
    <w:rsid w:val="00CB398F"/>
    <w:rsid w:val="00CB495C"/>
    <w:rsid w:val="00CB4A83"/>
    <w:rsid w:val="00CB5B42"/>
    <w:rsid w:val="00CB5F29"/>
    <w:rsid w:val="00CB5FB2"/>
    <w:rsid w:val="00CB6270"/>
    <w:rsid w:val="00CB6C50"/>
    <w:rsid w:val="00CB6FCD"/>
    <w:rsid w:val="00CB76CE"/>
    <w:rsid w:val="00CC01A0"/>
    <w:rsid w:val="00CC020E"/>
    <w:rsid w:val="00CC021A"/>
    <w:rsid w:val="00CC2944"/>
    <w:rsid w:val="00CC2DA8"/>
    <w:rsid w:val="00CC316B"/>
    <w:rsid w:val="00CC34E7"/>
    <w:rsid w:val="00CC3E96"/>
    <w:rsid w:val="00CC3F16"/>
    <w:rsid w:val="00CC4651"/>
    <w:rsid w:val="00CC4980"/>
    <w:rsid w:val="00CC4A8C"/>
    <w:rsid w:val="00CC4D6A"/>
    <w:rsid w:val="00CC5226"/>
    <w:rsid w:val="00CC53B2"/>
    <w:rsid w:val="00CC5633"/>
    <w:rsid w:val="00CC5ECA"/>
    <w:rsid w:val="00CC66DF"/>
    <w:rsid w:val="00CC6D57"/>
    <w:rsid w:val="00CC76D9"/>
    <w:rsid w:val="00CC7B9E"/>
    <w:rsid w:val="00CD02B6"/>
    <w:rsid w:val="00CD0625"/>
    <w:rsid w:val="00CD0ACC"/>
    <w:rsid w:val="00CD101D"/>
    <w:rsid w:val="00CD2146"/>
    <w:rsid w:val="00CD272D"/>
    <w:rsid w:val="00CD2E0D"/>
    <w:rsid w:val="00CD30B6"/>
    <w:rsid w:val="00CD34A7"/>
    <w:rsid w:val="00CD42CB"/>
    <w:rsid w:val="00CD4B83"/>
    <w:rsid w:val="00CD4CB9"/>
    <w:rsid w:val="00CD4D59"/>
    <w:rsid w:val="00CD5475"/>
    <w:rsid w:val="00CD5738"/>
    <w:rsid w:val="00CD58B8"/>
    <w:rsid w:val="00CD5A53"/>
    <w:rsid w:val="00CD6124"/>
    <w:rsid w:val="00CD6179"/>
    <w:rsid w:val="00CD66EC"/>
    <w:rsid w:val="00CD689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9EE"/>
    <w:rsid w:val="00CF0A2F"/>
    <w:rsid w:val="00CF0BCB"/>
    <w:rsid w:val="00CF0C2D"/>
    <w:rsid w:val="00CF117D"/>
    <w:rsid w:val="00CF13C3"/>
    <w:rsid w:val="00CF13F3"/>
    <w:rsid w:val="00CF19D2"/>
    <w:rsid w:val="00CF1B3D"/>
    <w:rsid w:val="00CF1E73"/>
    <w:rsid w:val="00CF28E1"/>
    <w:rsid w:val="00CF34CB"/>
    <w:rsid w:val="00CF35BA"/>
    <w:rsid w:val="00CF3808"/>
    <w:rsid w:val="00CF3ADD"/>
    <w:rsid w:val="00CF3C97"/>
    <w:rsid w:val="00CF3E08"/>
    <w:rsid w:val="00CF3E2D"/>
    <w:rsid w:val="00CF4320"/>
    <w:rsid w:val="00CF47B7"/>
    <w:rsid w:val="00CF4F81"/>
    <w:rsid w:val="00CF52C9"/>
    <w:rsid w:val="00CF5623"/>
    <w:rsid w:val="00CF5CFB"/>
    <w:rsid w:val="00CF6257"/>
    <w:rsid w:val="00CF6420"/>
    <w:rsid w:val="00CF7293"/>
    <w:rsid w:val="00CF78A0"/>
    <w:rsid w:val="00CF794D"/>
    <w:rsid w:val="00D00349"/>
    <w:rsid w:val="00D00CB2"/>
    <w:rsid w:val="00D01011"/>
    <w:rsid w:val="00D01245"/>
    <w:rsid w:val="00D013F0"/>
    <w:rsid w:val="00D0143F"/>
    <w:rsid w:val="00D01566"/>
    <w:rsid w:val="00D0174B"/>
    <w:rsid w:val="00D02E26"/>
    <w:rsid w:val="00D02F0A"/>
    <w:rsid w:val="00D03042"/>
    <w:rsid w:val="00D03538"/>
    <w:rsid w:val="00D037C2"/>
    <w:rsid w:val="00D03EA1"/>
    <w:rsid w:val="00D04363"/>
    <w:rsid w:val="00D04CF7"/>
    <w:rsid w:val="00D0542A"/>
    <w:rsid w:val="00D0564A"/>
    <w:rsid w:val="00D06181"/>
    <w:rsid w:val="00D06397"/>
    <w:rsid w:val="00D06510"/>
    <w:rsid w:val="00D0668E"/>
    <w:rsid w:val="00D07965"/>
    <w:rsid w:val="00D1036A"/>
    <w:rsid w:val="00D10C34"/>
    <w:rsid w:val="00D111DD"/>
    <w:rsid w:val="00D11787"/>
    <w:rsid w:val="00D11A9B"/>
    <w:rsid w:val="00D122EE"/>
    <w:rsid w:val="00D1276E"/>
    <w:rsid w:val="00D12E88"/>
    <w:rsid w:val="00D136BB"/>
    <w:rsid w:val="00D1379F"/>
    <w:rsid w:val="00D13F62"/>
    <w:rsid w:val="00D14672"/>
    <w:rsid w:val="00D14B48"/>
    <w:rsid w:val="00D156C7"/>
    <w:rsid w:val="00D16A78"/>
    <w:rsid w:val="00D177E8"/>
    <w:rsid w:val="00D17897"/>
    <w:rsid w:val="00D20934"/>
    <w:rsid w:val="00D20CC2"/>
    <w:rsid w:val="00D20D6A"/>
    <w:rsid w:val="00D20D7F"/>
    <w:rsid w:val="00D21B4D"/>
    <w:rsid w:val="00D2208F"/>
    <w:rsid w:val="00D2216F"/>
    <w:rsid w:val="00D2260B"/>
    <w:rsid w:val="00D226F8"/>
    <w:rsid w:val="00D2277A"/>
    <w:rsid w:val="00D23584"/>
    <w:rsid w:val="00D236D1"/>
    <w:rsid w:val="00D23706"/>
    <w:rsid w:val="00D239BA"/>
    <w:rsid w:val="00D23B4A"/>
    <w:rsid w:val="00D23D92"/>
    <w:rsid w:val="00D24083"/>
    <w:rsid w:val="00D25161"/>
    <w:rsid w:val="00D25EAB"/>
    <w:rsid w:val="00D271BE"/>
    <w:rsid w:val="00D272BF"/>
    <w:rsid w:val="00D27AB2"/>
    <w:rsid w:val="00D27D4E"/>
    <w:rsid w:val="00D27FF5"/>
    <w:rsid w:val="00D30107"/>
    <w:rsid w:val="00D30890"/>
    <w:rsid w:val="00D30C36"/>
    <w:rsid w:val="00D316CF"/>
    <w:rsid w:val="00D319E1"/>
    <w:rsid w:val="00D31A91"/>
    <w:rsid w:val="00D3241E"/>
    <w:rsid w:val="00D32A1E"/>
    <w:rsid w:val="00D32CA5"/>
    <w:rsid w:val="00D32E61"/>
    <w:rsid w:val="00D32EDC"/>
    <w:rsid w:val="00D3328C"/>
    <w:rsid w:val="00D33AC1"/>
    <w:rsid w:val="00D35746"/>
    <w:rsid w:val="00D35B2F"/>
    <w:rsid w:val="00D36A69"/>
    <w:rsid w:val="00D36E52"/>
    <w:rsid w:val="00D37A1C"/>
    <w:rsid w:val="00D37BFA"/>
    <w:rsid w:val="00D413A7"/>
    <w:rsid w:val="00D4210E"/>
    <w:rsid w:val="00D4264C"/>
    <w:rsid w:val="00D42909"/>
    <w:rsid w:val="00D43096"/>
    <w:rsid w:val="00D43A73"/>
    <w:rsid w:val="00D43FAC"/>
    <w:rsid w:val="00D449B5"/>
    <w:rsid w:val="00D45A15"/>
    <w:rsid w:val="00D46375"/>
    <w:rsid w:val="00D4795B"/>
    <w:rsid w:val="00D479EE"/>
    <w:rsid w:val="00D47B8A"/>
    <w:rsid w:val="00D50354"/>
    <w:rsid w:val="00D5055F"/>
    <w:rsid w:val="00D51527"/>
    <w:rsid w:val="00D51845"/>
    <w:rsid w:val="00D51DD0"/>
    <w:rsid w:val="00D528A6"/>
    <w:rsid w:val="00D539ED"/>
    <w:rsid w:val="00D53B1E"/>
    <w:rsid w:val="00D53EC6"/>
    <w:rsid w:val="00D53FCA"/>
    <w:rsid w:val="00D5413B"/>
    <w:rsid w:val="00D545DD"/>
    <w:rsid w:val="00D54B7C"/>
    <w:rsid w:val="00D54F61"/>
    <w:rsid w:val="00D554BA"/>
    <w:rsid w:val="00D5618A"/>
    <w:rsid w:val="00D56468"/>
    <w:rsid w:val="00D56DF1"/>
    <w:rsid w:val="00D578FD"/>
    <w:rsid w:val="00D5794C"/>
    <w:rsid w:val="00D60002"/>
    <w:rsid w:val="00D6009A"/>
    <w:rsid w:val="00D611E4"/>
    <w:rsid w:val="00D614CE"/>
    <w:rsid w:val="00D61740"/>
    <w:rsid w:val="00D61872"/>
    <w:rsid w:val="00D61A08"/>
    <w:rsid w:val="00D62712"/>
    <w:rsid w:val="00D636FD"/>
    <w:rsid w:val="00D63DFD"/>
    <w:rsid w:val="00D64CBB"/>
    <w:rsid w:val="00D6530A"/>
    <w:rsid w:val="00D65976"/>
    <w:rsid w:val="00D659FD"/>
    <w:rsid w:val="00D65AFB"/>
    <w:rsid w:val="00D6615C"/>
    <w:rsid w:val="00D66402"/>
    <w:rsid w:val="00D66FEA"/>
    <w:rsid w:val="00D672B9"/>
    <w:rsid w:val="00D67AF4"/>
    <w:rsid w:val="00D715DE"/>
    <w:rsid w:val="00D724D0"/>
    <w:rsid w:val="00D7328D"/>
    <w:rsid w:val="00D73409"/>
    <w:rsid w:val="00D73736"/>
    <w:rsid w:val="00D737A3"/>
    <w:rsid w:val="00D73EB4"/>
    <w:rsid w:val="00D74FD0"/>
    <w:rsid w:val="00D75594"/>
    <w:rsid w:val="00D75E27"/>
    <w:rsid w:val="00D76304"/>
    <w:rsid w:val="00D763D4"/>
    <w:rsid w:val="00D774E8"/>
    <w:rsid w:val="00D77523"/>
    <w:rsid w:val="00D804E9"/>
    <w:rsid w:val="00D807E1"/>
    <w:rsid w:val="00D8137B"/>
    <w:rsid w:val="00D81A74"/>
    <w:rsid w:val="00D81E24"/>
    <w:rsid w:val="00D82974"/>
    <w:rsid w:val="00D82E4F"/>
    <w:rsid w:val="00D838C7"/>
    <w:rsid w:val="00D84A6B"/>
    <w:rsid w:val="00D85149"/>
    <w:rsid w:val="00D86400"/>
    <w:rsid w:val="00D865A6"/>
    <w:rsid w:val="00D86C03"/>
    <w:rsid w:val="00D87508"/>
    <w:rsid w:val="00D876D0"/>
    <w:rsid w:val="00D87894"/>
    <w:rsid w:val="00D87D33"/>
    <w:rsid w:val="00D87EB3"/>
    <w:rsid w:val="00D9038E"/>
    <w:rsid w:val="00D918BE"/>
    <w:rsid w:val="00D926AF"/>
    <w:rsid w:val="00D9293D"/>
    <w:rsid w:val="00D930D8"/>
    <w:rsid w:val="00D93E91"/>
    <w:rsid w:val="00D9489F"/>
    <w:rsid w:val="00D94B41"/>
    <w:rsid w:val="00D94EEF"/>
    <w:rsid w:val="00D950E0"/>
    <w:rsid w:val="00D95205"/>
    <w:rsid w:val="00D955CB"/>
    <w:rsid w:val="00D95623"/>
    <w:rsid w:val="00D95845"/>
    <w:rsid w:val="00D9586D"/>
    <w:rsid w:val="00D95D44"/>
    <w:rsid w:val="00D966A2"/>
    <w:rsid w:val="00D96B02"/>
    <w:rsid w:val="00D9773E"/>
    <w:rsid w:val="00DA074B"/>
    <w:rsid w:val="00DA0D76"/>
    <w:rsid w:val="00DA0EF3"/>
    <w:rsid w:val="00DA1593"/>
    <w:rsid w:val="00DA2931"/>
    <w:rsid w:val="00DA2C28"/>
    <w:rsid w:val="00DA2C69"/>
    <w:rsid w:val="00DA2D8A"/>
    <w:rsid w:val="00DA3133"/>
    <w:rsid w:val="00DA38DF"/>
    <w:rsid w:val="00DA3C62"/>
    <w:rsid w:val="00DA3D77"/>
    <w:rsid w:val="00DA3DB6"/>
    <w:rsid w:val="00DA4DB0"/>
    <w:rsid w:val="00DA4EA9"/>
    <w:rsid w:val="00DA4F78"/>
    <w:rsid w:val="00DA5125"/>
    <w:rsid w:val="00DA5E90"/>
    <w:rsid w:val="00DA60A3"/>
    <w:rsid w:val="00DA6391"/>
    <w:rsid w:val="00DA66FB"/>
    <w:rsid w:val="00DA6729"/>
    <w:rsid w:val="00DA71C2"/>
    <w:rsid w:val="00DB00F6"/>
    <w:rsid w:val="00DB103E"/>
    <w:rsid w:val="00DB15BA"/>
    <w:rsid w:val="00DB1D9A"/>
    <w:rsid w:val="00DB34E3"/>
    <w:rsid w:val="00DB4BCB"/>
    <w:rsid w:val="00DB4DF0"/>
    <w:rsid w:val="00DB4E6A"/>
    <w:rsid w:val="00DB50C3"/>
    <w:rsid w:val="00DB50EA"/>
    <w:rsid w:val="00DB56D6"/>
    <w:rsid w:val="00DB5866"/>
    <w:rsid w:val="00DB5BEA"/>
    <w:rsid w:val="00DB7858"/>
    <w:rsid w:val="00DB7ADF"/>
    <w:rsid w:val="00DB7E25"/>
    <w:rsid w:val="00DC00DC"/>
    <w:rsid w:val="00DC04A8"/>
    <w:rsid w:val="00DC0A50"/>
    <w:rsid w:val="00DC0C2C"/>
    <w:rsid w:val="00DC1114"/>
    <w:rsid w:val="00DC12F0"/>
    <w:rsid w:val="00DC17B8"/>
    <w:rsid w:val="00DC18BF"/>
    <w:rsid w:val="00DC2C9B"/>
    <w:rsid w:val="00DC36D4"/>
    <w:rsid w:val="00DC3740"/>
    <w:rsid w:val="00DC3D9E"/>
    <w:rsid w:val="00DC42CC"/>
    <w:rsid w:val="00DC4BED"/>
    <w:rsid w:val="00DC54BB"/>
    <w:rsid w:val="00DC550C"/>
    <w:rsid w:val="00DC57AE"/>
    <w:rsid w:val="00DC5974"/>
    <w:rsid w:val="00DC5F0C"/>
    <w:rsid w:val="00DC6A29"/>
    <w:rsid w:val="00DC6AFD"/>
    <w:rsid w:val="00DC6E6D"/>
    <w:rsid w:val="00DD00A6"/>
    <w:rsid w:val="00DD0585"/>
    <w:rsid w:val="00DD14D7"/>
    <w:rsid w:val="00DD1910"/>
    <w:rsid w:val="00DD2209"/>
    <w:rsid w:val="00DD313F"/>
    <w:rsid w:val="00DD475A"/>
    <w:rsid w:val="00DD5023"/>
    <w:rsid w:val="00DD5506"/>
    <w:rsid w:val="00DD5671"/>
    <w:rsid w:val="00DD5839"/>
    <w:rsid w:val="00DD63E8"/>
    <w:rsid w:val="00DD649F"/>
    <w:rsid w:val="00DD6C0C"/>
    <w:rsid w:val="00DD7EBB"/>
    <w:rsid w:val="00DE0136"/>
    <w:rsid w:val="00DE01D2"/>
    <w:rsid w:val="00DE04B2"/>
    <w:rsid w:val="00DE0C00"/>
    <w:rsid w:val="00DE10D8"/>
    <w:rsid w:val="00DE11DF"/>
    <w:rsid w:val="00DE1D3E"/>
    <w:rsid w:val="00DE1E99"/>
    <w:rsid w:val="00DE2F2A"/>
    <w:rsid w:val="00DE3F92"/>
    <w:rsid w:val="00DE4789"/>
    <w:rsid w:val="00DE501E"/>
    <w:rsid w:val="00DE50E9"/>
    <w:rsid w:val="00DE579B"/>
    <w:rsid w:val="00DE5BDB"/>
    <w:rsid w:val="00DE629A"/>
    <w:rsid w:val="00DE7005"/>
    <w:rsid w:val="00DE7737"/>
    <w:rsid w:val="00DE777D"/>
    <w:rsid w:val="00DE7AE0"/>
    <w:rsid w:val="00DE7E3A"/>
    <w:rsid w:val="00DF0859"/>
    <w:rsid w:val="00DF1A39"/>
    <w:rsid w:val="00DF1D9F"/>
    <w:rsid w:val="00DF1DE6"/>
    <w:rsid w:val="00DF1F1C"/>
    <w:rsid w:val="00DF20F3"/>
    <w:rsid w:val="00DF2307"/>
    <w:rsid w:val="00DF2698"/>
    <w:rsid w:val="00DF28A2"/>
    <w:rsid w:val="00DF3AC5"/>
    <w:rsid w:val="00DF3F9A"/>
    <w:rsid w:val="00DF4802"/>
    <w:rsid w:val="00DF4A75"/>
    <w:rsid w:val="00DF4AFE"/>
    <w:rsid w:val="00DF4D84"/>
    <w:rsid w:val="00DF4F6B"/>
    <w:rsid w:val="00DF549D"/>
    <w:rsid w:val="00DF5C8D"/>
    <w:rsid w:val="00DF6141"/>
    <w:rsid w:val="00DF6209"/>
    <w:rsid w:val="00DF631D"/>
    <w:rsid w:val="00DF64D7"/>
    <w:rsid w:val="00DF6A50"/>
    <w:rsid w:val="00DF6BB9"/>
    <w:rsid w:val="00DF6E5D"/>
    <w:rsid w:val="00DF759A"/>
    <w:rsid w:val="00DF787D"/>
    <w:rsid w:val="00DF79AE"/>
    <w:rsid w:val="00DF79F8"/>
    <w:rsid w:val="00DF7C39"/>
    <w:rsid w:val="00DF7F15"/>
    <w:rsid w:val="00E00741"/>
    <w:rsid w:val="00E016F1"/>
    <w:rsid w:val="00E01934"/>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D6E"/>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17D"/>
    <w:rsid w:val="00E22CAA"/>
    <w:rsid w:val="00E2341F"/>
    <w:rsid w:val="00E23564"/>
    <w:rsid w:val="00E2378F"/>
    <w:rsid w:val="00E2482B"/>
    <w:rsid w:val="00E25019"/>
    <w:rsid w:val="00E2574A"/>
    <w:rsid w:val="00E25ACB"/>
    <w:rsid w:val="00E25CDF"/>
    <w:rsid w:val="00E26203"/>
    <w:rsid w:val="00E2721B"/>
    <w:rsid w:val="00E27D10"/>
    <w:rsid w:val="00E27DEA"/>
    <w:rsid w:val="00E3081C"/>
    <w:rsid w:val="00E3279D"/>
    <w:rsid w:val="00E340FB"/>
    <w:rsid w:val="00E34AE8"/>
    <w:rsid w:val="00E35786"/>
    <w:rsid w:val="00E3594B"/>
    <w:rsid w:val="00E35B38"/>
    <w:rsid w:val="00E366E2"/>
    <w:rsid w:val="00E36960"/>
    <w:rsid w:val="00E36BB7"/>
    <w:rsid w:val="00E36D85"/>
    <w:rsid w:val="00E37111"/>
    <w:rsid w:val="00E40961"/>
    <w:rsid w:val="00E414E0"/>
    <w:rsid w:val="00E414E2"/>
    <w:rsid w:val="00E41822"/>
    <w:rsid w:val="00E41B9E"/>
    <w:rsid w:val="00E41D3D"/>
    <w:rsid w:val="00E42AE8"/>
    <w:rsid w:val="00E42C8F"/>
    <w:rsid w:val="00E42CB2"/>
    <w:rsid w:val="00E432A3"/>
    <w:rsid w:val="00E43F33"/>
    <w:rsid w:val="00E442A4"/>
    <w:rsid w:val="00E445B3"/>
    <w:rsid w:val="00E44F75"/>
    <w:rsid w:val="00E4535C"/>
    <w:rsid w:val="00E45779"/>
    <w:rsid w:val="00E45AEF"/>
    <w:rsid w:val="00E45C93"/>
    <w:rsid w:val="00E46CC4"/>
    <w:rsid w:val="00E46D81"/>
    <w:rsid w:val="00E4762B"/>
    <w:rsid w:val="00E47F7D"/>
    <w:rsid w:val="00E50C13"/>
    <w:rsid w:val="00E51684"/>
    <w:rsid w:val="00E516A7"/>
    <w:rsid w:val="00E51E3C"/>
    <w:rsid w:val="00E521EC"/>
    <w:rsid w:val="00E523B8"/>
    <w:rsid w:val="00E5290A"/>
    <w:rsid w:val="00E52CB4"/>
    <w:rsid w:val="00E52DF7"/>
    <w:rsid w:val="00E52F74"/>
    <w:rsid w:val="00E530FB"/>
    <w:rsid w:val="00E5344D"/>
    <w:rsid w:val="00E545E8"/>
    <w:rsid w:val="00E54D84"/>
    <w:rsid w:val="00E54E8C"/>
    <w:rsid w:val="00E56A2C"/>
    <w:rsid w:val="00E57A72"/>
    <w:rsid w:val="00E57DDE"/>
    <w:rsid w:val="00E60D35"/>
    <w:rsid w:val="00E61CD0"/>
    <w:rsid w:val="00E62B87"/>
    <w:rsid w:val="00E63335"/>
    <w:rsid w:val="00E637BD"/>
    <w:rsid w:val="00E63ABF"/>
    <w:rsid w:val="00E63EDD"/>
    <w:rsid w:val="00E65563"/>
    <w:rsid w:val="00E65620"/>
    <w:rsid w:val="00E656B7"/>
    <w:rsid w:val="00E657CB"/>
    <w:rsid w:val="00E659FC"/>
    <w:rsid w:val="00E66225"/>
    <w:rsid w:val="00E665EB"/>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38"/>
    <w:rsid w:val="00E73B44"/>
    <w:rsid w:val="00E73CA0"/>
    <w:rsid w:val="00E740A7"/>
    <w:rsid w:val="00E74230"/>
    <w:rsid w:val="00E7441E"/>
    <w:rsid w:val="00E74E76"/>
    <w:rsid w:val="00E75E1D"/>
    <w:rsid w:val="00E76EBB"/>
    <w:rsid w:val="00E77AEF"/>
    <w:rsid w:val="00E77D7E"/>
    <w:rsid w:val="00E77DDB"/>
    <w:rsid w:val="00E805D9"/>
    <w:rsid w:val="00E80809"/>
    <w:rsid w:val="00E809E0"/>
    <w:rsid w:val="00E81B5D"/>
    <w:rsid w:val="00E82593"/>
    <w:rsid w:val="00E82ACD"/>
    <w:rsid w:val="00E82F13"/>
    <w:rsid w:val="00E835C0"/>
    <w:rsid w:val="00E83909"/>
    <w:rsid w:val="00E83BF8"/>
    <w:rsid w:val="00E8472A"/>
    <w:rsid w:val="00E8486A"/>
    <w:rsid w:val="00E848AA"/>
    <w:rsid w:val="00E84BD0"/>
    <w:rsid w:val="00E84DC2"/>
    <w:rsid w:val="00E8597C"/>
    <w:rsid w:val="00E85F50"/>
    <w:rsid w:val="00E860D8"/>
    <w:rsid w:val="00E86932"/>
    <w:rsid w:val="00E8769A"/>
    <w:rsid w:val="00E876DB"/>
    <w:rsid w:val="00E878A3"/>
    <w:rsid w:val="00E87E29"/>
    <w:rsid w:val="00E90604"/>
    <w:rsid w:val="00E90FBD"/>
    <w:rsid w:val="00E9154F"/>
    <w:rsid w:val="00E91795"/>
    <w:rsid w:val="00E91E11"/>
    <w:rsid w:val="00E92460"/>
    <w:rsid w:val="00E9253F"/>
    <w:rsid w:val="00E93379"/>
    <w:rsid w:val="00E933A7"/>
    <w:rsid w:val="00E93BC5"/>
    <w:rsid w:val="00E94BC7"/>
    <w:rsid w:val="00E9523A"/>
    <w:rsid w:val="00E95459"/>
    <w:rsid w:val="00E96506"/>
    <w:rsid w:val="00E967AA"/>
    <w:rsid w:val="00E979A6"/>
    <w:rsid w:val="00E97FF0"/>
    <w:rsid w:val="00EA0118"/>
    <w:rsid w:val="00EA20BF"/>
    <w:rsid w:val="00EA2499"/>
    <w:rsid w:val="00EA2EF6"/>
    <w:rsid w:val="00EA2F75"/>
    <w:rsid w:val="00EA2F9C"/>
    <w:rsid w:val="00EA33DE"/>
    <w:rsid w:val="00EA3B65"/>
    <w:rsid w:val="00EA41A2"/>
    <w:rsid w:val="00EA4312"/>
    <w:rsid w:val="00EA48B6"/>
    <w:rsid w:val="00EA4C53"/>
    <w:rsid w:val="00EA51C7"/>
    <w:rsid w:val="00EA59C5"/>
    <w:rsid w:val="00EA62A1"/>
    <w:rsid w:val="00EA677C"/>
    <w:rsid w:val="00EA6968"/>
    <w:rsid w:val="00EA6DCE"/>
    <w:rsid w:val="00EA70A7"/>
    <w:rsid w:val="00EA73AD"/>
    <w:rsid w:val="00EB0D81"/>
    <w:rsid w:val="00EB1202"/>
    <w:rsid w:val="00EB1212"/>
    <w:rsid w:val="00EB1A94"/>
    <w:rsid w:val="00EB1AF9"/>
    <w:rsid w:val="00EB1DFE"/>
    <w:rsid w:val="00EB1F04"/>
    <w:rsid w:val="00EB2075"/>
    <w:rsid w:val="00EB2269"/>
    <w:rsid w:val="00EB25BF"/>
    <w:rsid w:val="00EB274C"/>
    <w:rsid w:val="00EB3240"/>
    <w:rsid w:val="00EB37F8"/>
    <w:rsid w:val="00EB39FF"/>
    <w:rsid w:val="00EB3AAE"/>
    <w:rsid w:val="00EB4123"/>
    <w:rsid w:val="00EB4D61"/>
    <w:rsid w:val="00EB505D"/>
    <w:rsid w:val="00EB55F4"/>
    <w:rsid w:val="00EB5885"/>
    <w:rsid w:val="00EB58BD"/>
    <w:rsid w:val="00EB5DB0"/>
    <w:rsid w:val="00EB618A"/>
    <w:rsid w:val="00EB6C1A"/>
    <w:rsid w:val="00EB6CAC"/>
    <w:rsid w:val="00EB7327"/>
    <w:rsid w:val="00EB7DB6"/>
    <w:rsid w:val="00EB7E3B"/>
    <w:rsid w:val="00EB7F27"/>
    <w:rsid w:val="00EB7FE4"/>
    <w:rsid w:val="00EC023E"/>
    <w:rsid w:val="00EC02E0"/>
    <w:rsid w:val="00EC080F"/>
    <w:rsid w:val="00EC0A5E"/>
    <w:rsid w:val="00EC126D"/>
    <w:rsid w:val="00EC13D6"/>
    <w:rsid w:val="00EC14F8"/>
    <w:rsid w:val="00EC20F2"/>
    <w:rsid w:val="00EC2E20"/>
    <w:rsid w:val="00EC3695"/>
    <w:rsid w:val="00EC391C"/>
    <w:rsid w:val="00EC419E"/>
    <w:rsid w:val="00EC41AA"/>
    <w:rsid w:val="00EC4A98"/>
    <w:rsid w:val="00EC537F"/>
    <w:rsid w:val="00EC554A"/>
    <w:rsid w:val="00EC5830"/>
    <w:rsid w:val="00EC5FFB"/>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A8"/>
    <w:rsid w:val="00ED23CF"/>
    <w:rsid w:val="00ED23D7"/>
    <w:rsid w:val="00ED2798"/>
    <w:rsid w:val="00ED279E"/>
    <w:rsid w:val="00ED2A29"/>
    <w:rsid w:val="00ED2DEF"/>
    <w:rsid w:val="00ED3046"/>
    <w:rsid w:val="00ED34B4"/>
    <w:rsid w:val="00ED35EE"/>
    <w:rsid w:val="00ED39D8"/>
    <w:rsid w:val="00ED4F38"/>
    <w:rsid w:val="00ED50CE"/>
    <w:rsid w:val="00ED514B"/>
    <w:rsid w:val="00ED5280"/>
    <w:rsid w:val="00ED533E"/>
    <w:rsid w:val="00ED66CA"/>
    <w:rsid w:val="00ED68E0"/>
    <w:rsid w:val="00ED6C9B"/>
    <w:rsid w:val="00ED73E4"/>
    <w:rsid w:val="00ED7CAD"/>
    <w:rsid w:val="00EE1399"/>
    <w:rsid w:val="00EE141F"/>
    <w:rsid w:val="00EE143D"/>
    <w:rsid w:val="00EE172F"/>
    <w:rsid w:val="00EE1B6B"/>
    <w:rsid w:val="00EE1B8E"/>
    <w:rsid w:val="00EE21C1"/>
    <w:rsid w:val="00EE2B57"/>
    <w:rsid w:val="00EE2B94"/>
    <w:rsid w:val="00EE3606"/>
    <w:rsid w:val="00EE40D9"/>
    <w:rsid w:val="00EE410F"/>
    <w:rsid w:val="00EE45F9"/>
    <w:rsid w:val="00EE499C"/>
    <w:rsid w:val="00EE56FB"/>
    <w:rsid w:val="00EE63A1"/>
    <w:rsid w:val="00EE65D9"/>
    <w:rsid w:val="00EE6F59"/>
    <w:rsid w:val="00EE710C"/>
    <w:rsid w:val="00EE737A"/>
    <w:rsid w:val="00EE7434"/>
    <w:rsid w:val="00EE7E14"/>
    <w:rsid w:val="00EF0248"/>
    <w:rsid w:val="00EF0641"/>
    <w:rsid w:val="00EF0725"/>
    <w:rsid w:val="00EF0D5D"/>
    <w:rsid w:val="00EF2104"/>
    <w:rsid w:val="00EF3044"/>
    <w:rsid w:val="00EF30DF"/>
    <w:rsid w:val="00EF327F"/>
    <w:rsid w:val="00EF3390"/>
    <w:rsid w:val="00EF3538"/>
    <w:rsid w:val="00EF3B19"/>
    <w:rsid w:val="00EF3EA8"/>
    <w:rsid w:val="00EF3FB9"/>
    <w:rsid w:val="00EF4499"/>
    <w:rsid w:val="00EF4610"/>
    <w:rsid w:val="00EF466C"/>
    <w:rsid w:val="00EF4B20"/>
    <w:rsid w:val="00EF4C9E"/>
    <w:rsid w:val="00EF4DE3"/>
    <w:rsid w:val="00EF4E14"/>
    <w:rsid w:val="00EF60CB"/>
    <w:rsid w:val="00EF6572"/>
    <w:rsid w:val="00EF6846"/>
    <w:rsid w:val="00EF72D7"/>
    <w:rsid w:val="00EF7843"/>
    <w:rsid w:val="00EF7964"/>
    <w:rsid w:val="00EF7F19"/>
    <w:rsid w:val="00EF7F26"/>
    <w:rsid w:val="00F00B1E"/>
    <w:rsid w:val="00F01202"/>
    <w:rsid w:val="00F01203"/>
    <w:rsid w:val="00F022D0"/>
    <w:rsid w:val="00F0280B"/>
    <w:rsid w:val="00F02861"/>
    <w:rsid w:val="00F034C8"/>
    <w:rsid w:val="00F037AC"/>
    <w:rsid w:val="00F03AC7"/>
    <w:rsid w:val="00F03ADB"/>
    <w:rsid w:val="00F042A6"/>
    <w:rsid w:val="00F053F6"/>
    <w:rsid w:val="00F0575F"/>
    <w:rsid w:val="00F05F40"/>
    <w:rsid w:val="00F05FBE"/>
    <w:rsid w:val="00F061F9"/>
    <w:rsid w:val="00F07EBF"/>
    <w:rsid w:val="00F1006C"/>
    <w:rsid w:val="00F1059B"/>
    <w:rsid w:val="00F105A6"/>
    <w:rsid w:val="00F10EC4"/>
    <w:rsid w:val="00F11160"/>
    <w:rsid w:val="00F111E5"/>
    <w:rsid w:val="00F11D87"/>
    <w:rsid w:val="00F12441"/>
    <w:rsid w:val="00F12454"/>
    <w:rsid w:val="00F124AB"/>
    <w:rsid w:val="00F124BE"/>
    <w:rsid w:val="00F1257D"/>
    <w:rsid w:val="00F1328A"/>
    <w:rsid w:val="00F1350D"/>
    <w:rsid w:val="00F13968"/>
    <w:rsid w:val="00F13C5B"/>
    <w:rsid w:val="00F13D9B"/>
    <w:rsid w:val="00F148A8"/>
    <w:rsid w:val="00F1521D"/>
    <w:rsid w:val="00F155F4"/>
    <w:rsid w:val="00F156F4"/>
    <w:rsid w:val="00F15761"/>
    <w:rsid w:val="00F158FB"/>
    <w:rsid w:val="00F15A22"/>
    <w:rsid w:val="00F15A33"/>
    <w:rsid w:val="00F15B90"/>
    <w:rsid w:val="00F16DD9"/>
    <w:rsid w:val="00F16E76"/>
    <w:rsid w:val="00F178A3"/>
    <w:rsid w:val="00F17FBF"/>
    <w:rsid w:val="00F21100"/>
    <w:rsid w:val="00F21D64"/>
    <w:rsid w:val="00F21F6A"/>
    <w:rsid w:val="00F2212C"/>
    <w:rsid w:val="00F22270"/>
    <w:rsid w:val="00F2358D"/>
    <w:rsid w:val="00F23E40"/>
    <w:rsid w:val="00F243D6"/>
    <w:rsid w:val="00F24618"/>
    <w:rsid w:val="00F24846"/>
    <w:rsid w:val="00F255DC"/>
    <w:rsid w:val="00F2694D"/>
    <w:rsid w:val="00F26CF0"/>
    <w:rsid w:val="00F3025F"/>
    <w:rsid w:val="00F3088B"/>
    <w:rsid w:val="00F31BAE"/>
    <w:rsid w:val="00F31DDA"/>
    <w:rsid w:val="00F31E0A"/>
    <w:rsid w:val="00F32258"/>
    <w:rsid w:val="00F328F4"/>
    <w:rsid w:val="00F32E93"/>
    <w:rsid w:val="00F3353A"/>
    <w:rsid w:val="00F336DC"/>
    <w:rsid w:val="00F337E0"/>
    <w:rsid w:val="00F33A91"/>
    <w:rsid w:val="00F33D3C"/>
    <w:rsid w:val="00F345C0"/>
    <w:rsid w:val="00F34707"/>
    <w:rsid w:val="00F35A09"/>
    <w:rsid w:val="00F35DDE"/>
    <w:rsid w:val="00F36156"/>
    <w:rsid w:val="00F36F6E"/>
    <w:rsid w:val="00F37608"/>
    <w:rsid w:val="00F37F6D"/>
    <w:rsid w:val="00F37F94"/>
    <w:rsid w:val="00F407F7"/>
    <w:rsid w:val="00F40BE8"/>
    <w:rsid w:val="00F4104C"/>
    <w:rsid w:val="00F422D7"/>
    <w:rsid w:val="00F43DC1"/>
    <w:rsid w:val="00F44166"/>
    <w:rsid w:val="00F4421C"/>
    <w:rsid w:val="00F44411"/>
    <w:rsid w:val="00F44F8A"/>
    <w:rsid w:val="00F45F0C"/>
    <w:rsid w:val="00F46DE7"/>
    <w:rsid w:val="00F47E32"/>
    <w:rsid w:val="00F47EDE"/>
    <w:rsid w:val="00F47F78"/>
    <w:rsid w:val="00F5070C"/>
    <w:rsid w:val="00F50734"/>
    <w:rsid w:val="00F50C26"/>
    <w:rsid w:val="00F50DC5"/>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77A"/>
    <w:rsid w:val="00F578E3"/>
    <w:rsid w:val="00F57D00"/>
    <w:rsid w:val="00F57DC3"/>
    <w:rsid w:val="00F60CF1"/>
    <w:rsid w:val="00F6135E"/>
    <w:rsid w:val="00F614B3"/>
    <w:rsid w:val="00F61D63"/>
    <w:rsid w:val="00F620E4"/>
    <w:rsid w:val="00F622AE"/>
    <w:rsid w:val="00F6244B"/>
    <w:rsid w:val="00F643F8"/>
    <w:rsid w:val="00F6496A"/>
    <w:rsid w:val="00F649ED"/>
    <w:rsid w:val="00F64CF0"/>
    <w:rsid w:val="00F64D90"/>
    <w:rsid w:val="00F64F6E"/>
    <w:rsid w:val="00F70205"/>
    <w:rsid w:val="00F7065F"/>
    <w:rsid w:val="00F707AB"/>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546"/>
    <w:rsid w:val="00F74C9E"/>
    <w:rsid w:val="00F753C4"/>
    <w:rsid w:val="00F75B5F"/>
    <w:rsid w:val="00F761A9"/>
    <w:rsid w:val="00F7669F"/>
    <w:rsid w:val="00F7670D"/>
    <w:rsid w:val="00F770C0"/>
    <w:rsid w:val="00F772EC"/>
    <w:rsid w:val="00F77384"/>
    <w:rsid w:val="00F77910"/>
    <w:rsid w:val="00F779D0"/>
    <w:rsid w:val="00F77F7B"/>
    <w:rsid w:val="00F8014A"/>
    <w:rsid w:val="00F8194D"/>
    <w:rsid w:val="00F81ABF"/>
    <w:rsid w:val="00F81ADF"/>
    <w:rsid w:val="00F81C80"/>
    <w:rsid w:val="00F823B0"/>
    <w:rsid w:val="00F82785"/>
    <w:rsid w:val="00F82C21"/>
    <w:rsid w:val="00F833E7"/>
    <w:rsid w:val="00F835EA"/>
    <w:rsid w:val="00F8367C"/>
    <w:rsid w:val="00F83740"/>
    <w:rsid w:val="00F83745"/>
    <w:rsid w:val="00F83D80"/>
    <w:rsid w:val="00F84C03"/>
    <w:rsid w:val="00F85391"/>
    <w:rsid w:val="00F85B3E"/>
    <w:rsid w:val="00F85C0E"/>
    <w:rsid w:val="00F86089"/>
    <w:rsid w:val="00F86615"/>
    <w:rsid w:val="00F86B57"/>
    <w:rsid w:val="00F86FB3"/>
    <w:rsid w:val="00F873CC"/>
    <w:rsid w:val="00F873D3"/>
    <w:rsid w:val="00F87C08"/>
    <w:rsid w:val="00F900A6"/>
    <w:rsid w:val="00F903F8"/>
    <w:rsid w:val="00F90DB2"/>
    <w:rsid w:val="00F90F73"/>
    <w:rsid w:val="00F90F76"/>
    <w:rsid w:val="00F9170B"/>
    <w:rsid w:val="00F91B51"/>
    <w:rsid w:val="00F91BCA"/>
    <w:rsid w:val="00F91E50"/>
    <w:rsid w:val="00F926D3"/>
    <w:rsid w:val="00F92F10"/>
    <w:rsid w:val="00F93041"/>
    <w:rsid w:val="00F939A6"/>
    <w:rsid w:val="00F93D17"/>
    <w:rsid w:val="00F94104"/>
    <w:rsid w:val="00F9480A"/>
    <w:rsid w:val="00F94BCA"/>
    <w:rsid w:val="00F9533D"/>
    <w:rsid w:val="00F9580A"/>
    <w:rsid w:val="00F9601B"/>
    <w:rsid w:val="00F96A11"/>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4F"/>
    <w:rsid w:val="00FA445D"/>
    <w:rsid w:val="00FA54BA"/>
    <w:rsid w:val="00FA5F5C"/>
    <w:rsid w:val="00FA6028"/>
    <w:rsid w:val="00FA70B6"/>
    <w:rsid w:val="00FA739F"/>
    <w:rsid w:val="00FA7756"/>
    <w:rsid w:val="00FB0641"/>
    <w:rsid w:val="00FB140E"/>
    <w:rsid w:val="00FB19F5"/>
    <w:rsid w:val="00FB1E22"/>
    <w:rsid w:val="00FB1EAA"/>
    <w:rsid w:val="00FB258F"/>
    <w:rsid w:val="00FB27B4"/>
    <w:rsid w:val="00FB3C25"/>
    <w:rsid w:val="00FB4116"/>
    <w:rsid w:val="00FB4D4F"/>
    <w:rsid w:val="00FB589E"/>
    <w:rsid w:val="00FB5DE3"/>
    <w:rsid w:val="00FB680E"/>
    <w:rsid w:val="00FB68DF"/>
    <w:rsid w:val="00FB6976"/>
    <w:rsid w:val="00FB6A3C"/>
    <w:rsid w:val="00FB73CF"/>
    <w:rsid w:val="00FB7B8B"/>
    <w:rsid w:val="00FB7BA3"/>
    <w:rsid w:val="00FB7BFE"/>
    <w:rsid w:val="00FB7E0F"/>
    <w:rsid w:val="00FB7F56"/>
    <w:rsid w:val="00FC011E"/>
    <w:rsid w:val="00FC0A71"/>
    <w:rsid w:val="00FC1596"/>
    <w:rsid w:val="00FC1EEC"/>
    <w:rsid w:val="00FC21BD"/>
    <w:rsid w:val="00FC2E8A"/>
    <w:rsid w:val="00FC3288"/>
    <w:rsid w:val="00FC3389"/>
    <w:rsid w:val="00FC338A"/>
    <w:rsid w:val="00FC3419"/>
    <w:rsid w:val="00FC42A8"/>
    <w:rsid w:val="00FC4343"/>
    <w:rsid w:val="00FC4E04"/>
    <w:rsid w:val="00FC4F96"/>
    <w:rsid w:val="00FC5E95"/>
    <w:rsid w:val="00FC6BEB"/>
    <w:rsid w:val="00FC73EE"/>
    <w:rsid w:val="00FC7486"/>
    <w:rsid w:val="00FC74B2"/>
    <w:rsid w:val="00FC7973"/>
    <w:rsid w:val="00FC7E48"/>
    <w:rsid w:val="00FC7FCD"/>
    <w:rsid w:val="00FD0818"/>
    <w:rsid w:val="00FD0BA2"/>
    <w:rsid w:val="00FD0F8F"/>
    <w:rsid w:val="00FD1771"/>
    <w:rsid w:val="00FD191C"/>
    <w:rsid w:val="00FD2028"/>
    <w:rsid w:val="00FD292D"/>
    <w:rsid w:val="00FD2992"/>
    <w:rsid w:val="00FD3112"/>
    <w:rsid w:val="00FD34E1"/>
    <w:rsid w:val="00FD384E"/>
    <w:rsid w:val="00FD39A6"/>
    <w:rsid w:val="00FD406E"/>
    <w:rsid w:val="00FD4D25"/>
    <w:rsid w:val="00FD5551"/>
    <w:rsid w:val="00FD5771"/>
    <w:rsid w:val="00FD5F99"/>
    <w:rsid w:val="00FD5FF0"/>
    <w:rsid w:val="00FD60F4"/>
    <w:rsid w:val="00FD6425"/>
    <w:rsid w:val="00FD64B8"/>
    <w:rsid w:val="00FD69F8"/>
    <w:rsid w:val="00FD6A8A"/>
    <w:rsid w:val="00FD6F61"/>
    <w:rsid w:val="00FD7619"/>
    <w:rsid w:val="00FD7A7A"/>
    <w:rsid w:val="00FD7AD2"/>
    <w:rsid w:val="00FE036C"/>
    <w:rsid w:val="00FE0905"/>
    <w:rsid w:val="00FE0A0E"/>
    <w:rsid w:val="00FE0C58"/>
    <w:rsid w:val="00FE0F1D"/>
    <w:rsid w:val="00FE1477"/>
    <w:rsid w:val="00FE1759"/>
    <w:rsid w:val="00FE1E16"/>
    <w:rsid w:val="00FE275F"/>
    <w:rsid w:val="00FE2B9A"/>
    <w:rsid w:val="00FE2D65"/>
    <w:rsid w:val="00FE36DA"/>
    <w:rsid w:val="00FE3A5F"/>
    <w:rsid w:val="00FE4B35"/>
    <w:rsid w:val="00FE4CD9"/>
    <w:rsid w:val="00FE5152"/>
    <w:rsid w:val="00FE55DE"/>
    <w:rsid w:val="00FE585E"/>
    <w:rsid w:val="00FE5BBF"/>
    <w:rsid w:val="00FE7359"/>
    <w:rsid w:val="00FF1103"/>
    <w:rsid w:val="00FF1241"/>
    <w:rsid w:val="00FF14FA"/>
    <w:rsid w:val="00FF1987"/>
    <w:rsid w:val="00FF1A40"/>
    <w:rsid w:val="00FF1BB3"/>
    <w:rsid w:val="00FF1DE6"/>
    <w:rsid w:val="00FF20AF"/>
    <w:rsid w:val="00FF25BA"/>
    <w:rsid w:val="00FF27E4"/>
    <w:rsid w:val="00FF28F5"/>
    <w:rsid w:val="00FF2CCE"/>
    <w:rsid w:val="00FF393E"/>
    <w:rsid w:val="00FF3BF5"/>
    <w:rsid w:val="00FF6A97"/>
    <w:rsid w:val="00FF6F39"/>
    <w:rsid w:val="00FF709E"/>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21646"/>
  <w15:docId w15:val="{25D3906A-AEAF-472D-BEC4-433CCCD1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3516"/>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0"/>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autoRedefine/>
    <w:qFormat/>
    <w:rsid w:val="003D516E"/>
    <w:pPr>
      <w:keepNext/>
      <w:tabs>
        <w:tab w:val="left" w:pos="-5500"/>
      </w:tabs>
      <w:spacing w:before="120" w:after="180"/>
      <w:ind w:left="284"/>
      <w:outlineLvl w:val="2"/>
    </w:pPr>
    <w:rPr>
      <w:rFonts w:ascii="Arial" w:eastAsia="MS Mincho" w:hAnsi="Arial"/>
      <w:sz w:val="22"/>
      <w:szCs w:val="2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0"/>
    <w:uiPriority w:val="9"/>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0"/>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0"/>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0"/>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0"/>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cap Char Char Char Char Char Char Char 字符,Caption Char2 字符,Caption Char Char Char 字符,Caption Char Char1 字符,Caption Char 字符,fig and tbl 字符"/>
    <w:link w:val="a9"/>
    <w:rsid w:val="00785BEB"/>
    <w:rPr>
      <w:lang w:val="en-GB" w:eastAsia="en-US"/>
    </w:rPr>
  </w:style>
  <w:style w:type="paragraph" w:styleId="aa">
    <w:name w:val="Document Map"/>
    <w:basedOn w:val="a"/>
    <w:rsid w:val="00785BEB"/>
    <w:pPr>
      <w:shd w:val="clear" w:color="auto" w:fill="000080"/>
    </w:pPr>
  </w:style>
  <w:style w:type="paragraph" w:styleId="ab">
    <w:name w:val="annotation text"/>
    <w:basedOn w:val="a"/>
    <w:link w:val="ac"/>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d">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e">
    <w:name w:val="footer"/>
    <w:basedOn w:val="a"/>
    <w:link w:val="af"/>
    <w:uiPriority w:val="99"/>
    <w:rsid w:val="00785BEB"/>
    <w:pPr>
      <w:tabs>
        <w:tab w:val="center" w:pos="4153"/>
        <w:tab w:val="right" w:pos="8306"/>
      </w:tabs>
      <w:snapToGrid w:val="0"/>
    </w:pPr>
    <w:rPr>
      <w:sz w:val="18"/>
    </w:rPr>
  </w:style>
  <w:style w:type="paragraph" w:styleId="a9">
    <w:name w:val="caption"/>
    <w:aliases w:val="cap,cap Char,Caption Char1 Char,cap Char Char1,Caption Char Char1 Char,cap Char2,cap Char Char Char Char Char Char Char,Caption Char2,Caption Char Char Char,Caption Char Char1,Caption Char,fig and tbl,fighead2,Table Caption,fighead21,fighead22"/>
    <w:basedOn w:val="a"/>
    <w:next w:val="a"/>
    <w:link w:val="a8"/>
    <w:qFormat/>
    <w:rsid w:val="00785BEB"/>
    <w:pPr>
      <w:overflowPunct w:val="0"/>
      <w:autoSpaceDE w:val="0"/>
      <w:autoSpaceDN w:val="0"/>
      <w:adjustRightInd w:val="0"/>
      <w:spacing w:before="120" w:after="120"/>
      <w:textAlignment w:val="baseline"/>
    </w:pPr>
    <w:rPr>
      <w:lang w:val="en-GB"/>
    </w:rPr>
  </w:style>
  <w:style w:type="paragraph" w:styleId="af0">
    <w:name w:val="annotation subject"/>
    <w:basedOn w:val="ab"/>
    <w:next w:val="ab"/>
    <w:link w:val="af1"/>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iPriority w:val="99"/>
    <w:rsid w:val="00785BEB"/>
    <w:pPr>
      <w:tabs>
        <w:tab w:val="center" w:pos="4536"/>
        <w:tab w:val="right" w:pos="9072"/>
      </w:tabs>
    </w:pPr>
    <w:rPr>
      <w:rFonts w:ascii="Arial" w:eastAsia="MS Mincho" w:hAnsi="Arial"/>
      <w:b/>
    </w:rPr>
  </w:style>
  <w:style w:type="paragraph" w:styleId="af4">
    <w:name w:val="Balloon Text"/>
    <w:basedOn w:val="a"/>
    <w:link w:val="af5"/>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6">
    <w:name w:val="footnote text"/>
    <w:basedOn w:val="a"/>
    <w:link w:val="af7"/>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uiPriority w:val="9"/>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8">
    <w:name w:val="Strong"/>
    <w:qFormat/>
    <w:rsid w:val="00CF5623"/>
    <w:rPr>
      <w:rFonts w:ascii="Arial" w:eastAsia="宋体" w:hAnsi="Arial" w:cs="Arial"/>
      <w:b/>
      <w:bCs/>
      <w:color w:val="0000FF"/>
      <w:kern w:val="2"/>
      <w:lang w:val="en-GB" w:eastAsia="zh-CN" w:bidi="ar-SA"/>
    </w:rPr>
  </w:style>
  <w:style w:type="character" w:customStyle="1" w:styleId="B10">
    <w:name w:val="B1 (文字)"/>
    <w:link w:val="B1"/>
    <w:uiPriority w:val="99"/>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9">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a">
    <w:name w:val="List Paragraph"/>
    <w:aliases w:val="- Bullets,목록 단락,リスト段落,Lista1,?? ??,?????,????,列出段落1,中等深浅网格 1 - 着色 21,List Paragraph,¥¡¡¡¡ì¬º¥¹¥È¶ÎÂä,ÁÐ³ö¶ÎÂä,列表段落1,—ño’i—Ž,¥ê¥¹¥È¶ÎÂä,1st level - Bullet List Paragraph,Lettre d'introduction,Paragrafo elenco,Normal bullet 2,Bullet list,목록단락"/>
    <w:basedOn w:val="a"/>
    <w:link w:val="afb"/>
    <w:uiPriority w:val="34"/>
    <w:qFormat/>
    <w:rsid w:val="00E52DF7"/>
    <w:pPr>
      <w:ind w:firstLineChars="200" w:firstLine="420"/>
    </w:pPr>
    <w:rPr>
      <w:rFonts w:ascii="宋体" w:eastAsia="宋体" w:hAnsi="宋体"/>
      <w:sz w:val="24"/>
      <w:szCs w:val="24"/>
    </w:rPr>
  </w:style>
  <w:style w:type="table" w:styleId="afc">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本 字符"/>
    <w:link w:val="af6"/>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055FF1"/>
    <w:rPr>
      <w:rFonts w:ascii="Arial" w:eastAsia="MS Mincho" w:hAnsi="Arial"/>
      <w:b/>
      <w:sz w:val="24"/>
    </w:rPr>
  </w:style>
  <w:style w:type="paragraph" w:styleId="afd">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c">
    <w:name w:val="批注文字 字符"/>
    <w:link w:val="ab"/>
    <w:uiPriority w:val="99"/>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e">
    <w:name w:val="Emphasis"/>
    <w:qFormat/>
    <w:rsid w:val="00472991"/>
    <w:rPr>
      <w:i/>
      <w:iCs/>
    </w:rPr>
  </w:style>
  <w:style w:type="paragraph" w:styleId="aff">
    <w:name w:val="Title"/>
    <w:basedOn w:val="a"/>
    <w:link w:val="aff0"/>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0">
    <w:name w:val="标题 字符"/>
    <w:link w:val="aff"/>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f1">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2">
    <w:name w:val="Hyperlink"/>
    <w:uiPriority w:val="99"/>
    <w:rsid w:val="0035533F"/>
    <w:rPr>
      <w:color w:val="0000FF"/>
      <w:u w:val="single"/>
    </w:rPr>
  </w:style>
  <w:style w:type="character" w:customStyle="1" w:styleId="afb">
    <w:name w:val="列表段落 字符"/>
    <w:aliases w:val="- Bullets 字符,목록 단락 字符,リスト段落 字符,Lista1 字符,?? ?? 字符,????? 字符,???? 字符,列出段落1 字符,中等深浅网格 1 - 着色 21 字符,List Paragraph 字符,¥¡¡¡¡ì¬º¥¹¥È¶ÎÂä 字符,ÁÐ³ö¶ÎÂä 字符,列表段落1 字符,—ño’i—Ž 字符,¥ê¥¹¥È¶ÎÂä 字符,1st level - Bullet List Paragraph 字符,Lettre d'introduction 字符"/>
    <w:link w:val="afa"/>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numbering" w:customStyle="1" w:styleId="11">
    <w:name w:val="无列表1"/>
    <w:next w:val="a3"/>
    <w:uiPriority w:val="99"/>
    <w:semiHidden/>
    <w:unhideWhenUsed/>
    <w:rsid w:val="008C5C80"/>
  </w:style>
  <w:style w:type="character" w:customStyle="1" w:styleId="af">
    <w:name w:val="页脚 字符"/>
    <w:basedOn w:val="a1"/>
    <w:link w:val="ae"/>
    <w:uiPriority w:val="99"/>
    <w:rsid w:val="008C5C80"/>
    <w:rPr>
      <w:rFonts w:eastAsia="Times New Roman"/>
      <w:sz w:val="18"/>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3D516E"/>
    <w:rPr>
      <w:rFonts w:ascii="Arial" w:eastAsia="MS Mincho" w:hAnsi="Arial"/>
      <w:sz w:val="22"/>
      <w:szCs w:val="22"/>
      <w:lang w:eastAsia="en-US"/>
    </w:rPr>
  </w:style>
  <w:style w:type="character" w:customStyle="1" w:styleId="af5">
    <w:name w:val="批注框文本 字符"/>
    <w:basedOn w:val="a1"/>
    <w:link w:val="af4"/>
    <w:uiPriority w:val="99"/>
    <w:rsid w:val="008C5C80"/>
    <w:rPr>
      <w:rFonts w:eastAsia="Times New Roman"/>
      <w:sz w:val="18"/>
      <w:lang w:eastAsia="en-US"/>
    </w:rPr>
  </w:style>
  <w:style w:type="table" w:customStyle="1" w:styleId="12">
    <w:name w:val="网格型1"/>
    <w:basedOn w:val="a2"/>
    <w:next w:val="afc"/>
    <w:uiPriority w:val="59"/>
    <w:rsid w:val="008C5C80"/>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C5C80"/>
    <w:rPr>
      <w:rFonts w:ascii="Arial" w:eastAsia="Arial" w:hAnsi="Arial"/>
      <w:sz w:val="24"/>
      <w:lang w:eastAsia="en-US"/>
    </w:rPr>
  </w:style>
  <w:style w:type="character" w:customStyle="1" w:styleId="af1">
    <w:name w:val="批注主题 字符"/>
    <w:basedOn w:val="ac"/>
    <w:link w:val="af0"/>
    <w:uiPriority w:val="99"/>
    <w:rsid w:val="008C5C80"/>
    <w:rPr>
      <w:rFonts w:eastAsia="Times New Roman"/>
      <w:b/>
      <w:lang w:eastAsia="en-US"/>
    </w:rPr>
  </w:style>
  <w:style w:type="paragraph" w:customStyle="1" w:styleId="textintend3">
    <w:name w:val="text intend 3"/>
    <w:basedOn w:val="a"/>
    <w:rsid w:val="00902FA6"/>
    <w:pPr>
      <w:numPr>
        <w:numId w:val="27"/>
      </w:numPr>
      <w:overflowPunct w:val="0"/>
      <w:autoSpaceDE w:val="0"/>
      <w:autoSpaceDN w:val="0"/>
      <w:adjustRightInd w:val="0"/>
      <w:spacing w:after="120"/>
      <w:jc w:val="both"/>
      <w:textAlignment w:val="baseline"/>
    </w:pPr>
    <w:rPr>
      <w:rFonts w:eastAsia="MS Mincho"/>
      <w:sz w:val="24"/>
      <w:lang w:eastAsia="en-GB"/>
    </w:rPr>
  </w:style>
  <w:style w:type="paragraph" w:customStyle="1" w:styleId="RAN1bullet3">
    <w:name w:val="RAN1 bullet3"/>
    <w:basedOn w:val="a"/>
    <w:qFormat/>
    <w:rsid w:val="00A96D59"/>
    <w:pPr>
      <w:numPr>
        <w:ilvl w:val="2"/>
        <w:numId w:val="33"/>
      </w:numPr>
      <w:tabs>
        <w:tab w:val="left" w:pos="1440"/>
      </w:tabs>
    </w:pPr>
    <w:rPr>
      <w:rFonts w:ascii="Times" w:eastAsia="Batang" w:hAnsi="Times"/>
    </w:rPr>
  </w:style>
  <w:style w:type="paragraph" w:customStyle="1" w:styleId="berschrift1H1">
    <w:name w:val="Überschrift 1.H1"/>
    <w:basedOn w:val="a"/>
    <w:next w:val="a"/>
    <w:rsid w:val="001E58F1"/>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val="en-GB" w:eastAsia="de-DE"/>
    </w:rPr>
  </w:style>
  <w:style w:type="character" w:customStyle="1" w:styleId="B3Char">
    <w:name w:val="B3 Char"/>
    <w:link w:val="B3"/>
    <w:rsid w:val="0081628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289413">
      <w:bodyDiv w:val="1"/>
      <w:marLeft w:val="0"/>
      <w:marRight w:val="0"/>
      <w:marTop w:val="0"/>
      <w:marBottom w:val="0"/>
      <w:divBdr>
        <w:top w:val="none" w:sz="0" w:space="0" w:color="auto"/>
        <w:left w:val="none" w:sz="0" w:space="0" w:color="auto"/>
        <w:bottom w:val="none" w:sz="0" w:space="0" w:color="auto"/>
        <w:right w:val="none" w:sz="0" w:space="0" w:color="auto"/>
      </w:divBdr>
      <w:divsChild>
        <w:div w:id="1567640838">
          <w:marLeft w:val="0"/>
          <w:marRight w:val="0"/>
          <w:marTop w:val="0"/>
          <w:marBottom w:val="0"/>
          <w:divBdr>
            <w:top w:val="none" w:sz="0" w:space="0" w:color="auto"/>
            <w:left w:val="none" w:sz="0" w:space="0" w:color="auto"/>
            <w:bottom w:val="none" w:sz="0" w:space="0" w:color="auto"/>
            <w:right w:val="none" w:sz="0" w:space="0" w:color="auto"/>
          </w:divBdr>
          <w:divsChild>
            <w:div w:id="1412701755">
              <w:marLeft w:val="0"/>
              <w:marRight w:val="0"/>
              <w:marTop w:val="300"/>
              <w:marBottom w:val="0"/>
              <w:divBdr>
                <w:top w:val="none" w:sz="0" w:space="0" w:color="auto"/>
                <w:left w:val="none" w:sz="0" w:space="0" w:color="auto"/>
                <w:bottom w:val="none" w:sz="0" w:space="0" w:color="auto"/>
                <w:right w:val="none" w:sz="0" w:space="0" w:color="auto"/>
              </w:divBdr>
              <w:divsChild>
                <w:div w:id="1214922155">
                  <w:marLeft w:val="0"/>
                  <w:marRight w:val="0"/>
                  <w:marTop w:val="0"/>
                  <w:marBottom w:val="0"/>
                  <w:divBdr>
                    <w:top w:val="single" w:sz="6" w:space="0" w:color="E5E5E5"/>
                    <w:left w:val="single" w:sz="6" w:space="0" w:color="E5E5E5"/>
                    <w:bottom w:val="single" w:sz="6" w:space="0" w:color="E5E5E5"/>
                    <w:right w:val="single" w:sz="6" w:space="0" w:color="E5E5E5"/>
                  </w:divBdr>
                  <w:divsChild>
                    <w:div w:id="1558971337">
                      <w:marLeft w:val="0"/>
                      <w:marRight w:val="0"/>
                      <w:marTop w:val="0"/>
                      <w:marBottom w:val="0"/>
                      <w:divBdr>
                        <w:top w:val="none" w:sz="0" w:space="0" w:color="auto"/>
                        <w:left w:val="none" w:sz="0" w:space="0" w:color="auto"/>
                        <w:bottom w:val="none" w:sz="0" w:space="0" w:color="auto"/>
                        <w:right w:val="none" w:sz="0" w:space="0" w:color="auto"/>
                      </w:divBdr>
                      <w:divsChild>
                        <w:div w:id="15004617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5447104">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7401385">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49.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9.bin"/><Relationship Id="rId133" Type="http://schemas.openxmlformats.org/officeDocument/2006/relationships/oleObject" Target="embeddings/oleObject72.bin"/><Relationship Id="rId138" Type="http://schemas.openxmlformats.org/officeDocument/2006/relationships/image" Target="media/image56.wmf"/><Relationship Id="rId16" Type="http://schemas.openxmlformats.org/officeDocument/2006/relationships/image" Target="media/image7.wmf"/><Relationship Id="rId107" Type="http://schemas.openxmlformats.org/officeDocument/2006/relationships/oleObject" Target="embeddings/oleObject54.bin"/><Relationship Id="rId11" Type="http://schemas.openxmlformats.org/officeDocument/2006/relationships/oleObject" Target="embeddings/oleObject1.bin"/><Relationship Id="rId32" Type="http://schemas.openxmlformats.org/officeDocument/2006/relationships/oleObject" Target="embeddings/oleObject11.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image" Target="media/image45.wmf"/><Relationship Id="rId123" Type="http://schemas.openxmlformats.org/officeDocument/2006/relationships/image" Target="media/image52.wmf"/><Relationship Id="rId128" Type="http://schemas.openxmlformats.org/officeDocument/2006/relationships/oleObject" Target="embeddings/oleObject68.bin"/><Relationship Id="rId144" Type="http://schemas.openxmlformats.org/officeDocument/2006/relationships/oleObject" Target="embeddings/oleObject81.bin"/><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image" Target="media/image47.wmf"/><Relationship Id="rId118" Type="http://schemas.openxmlformats.org/officeDocument/2006/relationships/oleObject" Target="embeddings/oleObject62.bin"/><Relationship Id="rId134" Type="http://schemas.openxmlformats.org/officeDocument/2006/relationships/oleObject" Target="embeddings/oleObject73.bin"/><Relationship Id="rId139" Type="http://schemas.openxmlformats.org/officeDocument/2006/relationships/oleObject" Target="embeddings/oleObject76.bin"/><Relationship Id="rId80" Type="http://schemas.openxmlformats.org/officeDocument/2006/relationships/oleObject" Target="embeddings/oleObject36.bin"/><Relationship Id="rId85" Type="http://schemas.openxmlformats.org/officeDocument/2006/relationships/image" Target="media/image40.wmf"/><Relationship Id="rId150" Type="http://schemas.microsoft.com/office/2011/relationships/people" Target="people.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oleObject" Target="embeddings/oleObject61.bin"/><Relationship Id="rId124" Type="http://schemas.openxmlformats.org/officeDocument/2006/relationships/oleObject" Target="embeddings/oleObject65.bin"/><Relationship Id="rId129" Type="http://schemas.openxmlformats.org/officeDocument/2006/relationships/image" Target="media/image54.wmf"/><Relationship Id="rId137" Type="http://schemas.openxmlformats.org/officeDocument/2006/relationships/oleObject" Target="embeddings/oleObject75.bin"/><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oleObject" Target="embeddings/oleObject46.bin"/><Relationship Id="rId111" Type="http://schemas.openxmlformats.org/officeDocument/2006/relationships/oleObject" Target="embeddings/oleObject58.bin"/><Relationship Id="rId132" Type="http://schemas.openxmlformats.org/officeDocument/2006/relationships/oleObject" Target="embeddings/oleObject71.bin"/><Relationship Id="rId140" Type="http://schemas.openxmlformats.org/officeDocument/2006/relationships/oleObject" Target="embeddings/oleObject77.bin"/><Relationship Id="rId145" Type="http://schemas.openxmlformats.org/officeDocument/2006/relationships/oleObject" Target="embeddings/oleObject8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3.bin"/><Relationship Id="rId114" Type="http://schemas.openxmlformats.org/officeDocument/2006/relationships/oleObject" Target="embeddings/oleObject60.bin"/><Relationship Id="rId119" Type="http://schemas.openxmlformats.org/officeDocument/2006/relationships/image" Target="media/image50.wmf"/><Relationship Id="rId127" Type="http://schemas.openxmlformats.org/officeDocument/2006/relationships/oleObject" Target="embeddings/oleObject67.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oleObject" Target="embeddings/oleObject74.bin"/><Relationship Id="rId143" Type="http://schemas.openxmlformats.org/officeDocument/2006/relationships/oleObject" Target="embeddings/oleObject80.bin"/><Relationship Id="rId148" Type="http://schemas.openxmlformats.org/officeDocument/2006/relationships/header" Target="header1.xm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image" Target="media/image53.wmf"/><Relationship Id="rId141" Type="http://schemas.openxmlformats.org/officeDocument/2006/relationships/oleObject" Target="embeddings/oleObject78.bin"/><Relationship Id="rId146" Type="http://schemas.openxmlformats.org/officeDocument/2006/relationships/image" Target="media/image57.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7.bin"/><Relationship Id="rId115" Type="http://schemas.openxmlformats.org/officeDocument/2006/relationships/image" Target="media/image48.wmf"/><Relationship Id="rId131" Type="http://schemas.openxmlformats.org/officeDocument/2006/relationships/oleObject" Target="embeddings/oleObject70.bin"/><Relationship Id="rId136" Type="http://schemas.openxmlformats.org/officeDocument/2006/relationships/image" Target="media/image55.wmf"/><Relationship Id="rId61" Type="http://schemas.openxmlformats.org/officeDocument/2006/relationships/image" Target="media/image29.wmf"/><Relationship Id="rId82" Type="http://schemas.openxmlformats.org/officeDocument/2006/relationships/oleObject" Target="embeddings/oleObject37.bin"/><Relationship Id="rId19" Type="http://schemas.openxmlformats.org/officeDocument/2006/relationships/oleObject" Target="embeddings/oleObject4.bin"/><Relationship Id="rId14" Type="http://schemas.openxmlformats.org/officeDocument/2006/relationships/image" Target="media/image5.png"/><Relationship Id="rId30" Type="http://schemas.openxmlformats.org/officeDocument/2006/relationships/oleObject" Target="embeddings/oleObject10.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image" Target="media/image44.wmf"/><Relationship Id="rId105" Type="http://schemas.openxmlformats.org/officeDocument/2006/relationships/image" Target="media/image46.wmf"/><Relationship Id="rId126" Type="http://schemas.openxmlformats.org/officeDocument/2006/relationships/oleObject" Target="embeddings/oleObject66.bin"/><Relationship Id="rId147" Type="http://schemas.openxmlformats.org/officeDocument/2006/relationships/oleObject" Target="embeddings/oleObject83.bin"/><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image" Target="media/image51.wmf"/><Relationship Id="rId142" Type="http://schemas.openxmlformats.org/officeDocument/2006/relationships/oleObject" Target="embeddings/oleObject7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70560-32C8-42FB-A592-A318E652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5276</Words>
  <Characters>30079</Characters>
  <Application>Microsoft Office Word</Application>
  <DocSecurity>0</DocSecurity>
  <PresentationFormat/>
  <Lines>250</Lines>
  <Paragraphs>70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1301485084@qq.com</cp:lastModifiedBy>
  <cp:revision>3</cp:revision>
  <dcterms:created xsi:type="dcterms:W3CDTF">2020-02-14T01:04:00Z</dcterms:created>
  <dcterms:modified xsi:type="dcterms:W3CDTF">2020-02-14T01:05:00Z</dcterms:modified>
</cp:coreProperties>
</file>