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4"/>
        <w:tabs>
          <w:tab w:val="right" w:pos="9781"/>
        </w:tabs>
        <w:snapToGrid w:val="0"/>
        <w:spacing w:after="0" w:line="240" w:lineRule="auto"/>
        <w:ind w:left="-2" w:right="-57"/>
        <w:jc w:val="both"/>
        <w:rPr>
          <w:bCs/>
          <w:sz w:val="22"/>
          <w:szCs w:val="22"/>
          <w:lang w:val="en-GB"/>
        </w:rPr>
      </w:pPr>
      <w:r>
        <w:rPr>
          <w:bCs/>
          <w:sz w:val="22"/>
          <w:szCs w:val="22"/>
          <w:lang w:val="en-GB"/>
        </w:rPr>
        <w:t>3GPP TSG RAN WG1 #100</w:t>
      </w:r>
      <w:r>
        <w:rPr>
          <w:rFonts w:hint="eastAsia" w:eastAsiaTheme="minorEastAsia"/>
          <w:bCs/>
          <w:sz w:val="22"/>
          <w:szCs w:val="22"/>
          <w:lang w:val="en-GB" w:eastAsia="zh-CN"/>
        </w:rPr>
        <w:t xml:space="preserve">                              </w:t>
      </w:r>
      <w:r>
        <w:rPr>
          <w:bCs/>
          <w:sz w:val="22"/>
          <w:szCs w:val="22"/>
          <w:lang w:val="en-GB"/>
        </w:rPr>
        <w:tab/>
      </w:r>
      <w:r>
        <w:rPr>
          <w:rFonts w:hint="eastAsia"/>
          <w:bCs/>
          <w:sz w:val="22"/>
          <w:szCs w:val="22"/>
          <w:lang w:val="en-GB"/>
        </w:rPr>
        <w:t>R1-2000520</w:t>
      </w:r>
    </w:p>
    <w:p>
      <w:pPr>
        <w:pStyle w:val="24"/>
        <w:tabs>
          <w:tab w:val="right" w:pos="8280"/>
          <w:tab w:val="right" w:pos="9781"/>
        </w:tabs>
        <w:snapToGrid w:val="0"/>
        <w:spacing w:after="0" w:line="240" w:lineRule="auto"/>
        <w:ind w:left="-2" w:right="-57"/>
        <w:jc w:val="both"/>
        <w:rPr>
          <w:rFonts w:eastAsiaTheme="minorEastAsia"/>
          <w:bCs/>
          <w:sz w:val="22"/>
          <w:szCs w:val="22"/>
          <w:lang w:val="en-GB" w:eastAsia="zh-CN"/>
        </w:rPr>
      </w:pPr>
      <w:r>
        <w:rPr>
          <w:bCs/>
          <w:sz w:val="22"/>
          <w:szCs w:val="22"/>
          <w:lang w:val="en-GB"/>
        </w:rPr>
        <w:t>e-Meeting, February 24</w:t>
      </w:r>
      <w:r>
        <w:rPr>
          <w:bCs/>
          <w:sz w:val="22"/>
          <w:szCs w:val="22"/>
          <w:vertAlign w:val="superscript"/>
          <w:lang w:val="en-GB"/>
        </w:rPr>
        <w:t>th</w:t>
      </w:r>
      <w:r>
        <w:rPr>
          <w:bCs/>
          <w:sz w:val="22"/>
          <w:szCs w:val="22"/>
          <w:lang w:val="en-GB"/>
        </w:rPr>
        <w:t xml:space="preserve"> –</w:t>
      </w:r>
      <w:r>
        <w:rPr>
          <w:rFonts w:cs="Arial"/>
          <w:bCs/>
          <w:sz w:val="22"/>
          <w:szCs w:val="22"/>
          <w:lang w:eastAsia="ja-JP"/>
        </w:rPr>
        <w:t>March 6</w:t>
      </w:r>
      <w:r>
        <w:rPr>
          <w:rFonts w:cs="Arial"/>
          <w:bCs/>
          <w:sz w:val="22"/>
          <w:szCs w:val="22"/>
          <w:vertAlign w:val="superscript"/>
          <w:lang w:eastAsia="ja-JP"/>
        </w:rPr>
        <w:t>th</w:t>
      </w:r>
      <w:r>
        <w:rPr>
          <w:bCs/>
          <w:sz w:val="22"/>
          <w:szCs w:val="22"/>
          <w:lang w:val="en-GB"/>
        </w:rPr>
        <w:t>, 2020</w:t>
      </w:r>
    </w:p>
    <w:p>
      <w:pPr>
        <w:pStyle w:val="24"/>
        <w:spacing w:after="0" w:line="240" w:lineRule="auto"/>
        <w:rPr>
          <w:rFonts w:eastAsiaTheme="minorEastAsia"/>
          <w:sz w:val="22"/>
          <w:szCs w:val="22"/>
          <w:lang w:val="en-GB" w:eastAsia="zh-CN"/>
        </w:rPr>
      </w:pPr>
    </w:p>
    <w:p>
      <w:pPr>
        <w:pStyle w:val="24"/>
        <w:tabs>
          <w:tab w:val="left" w:pos="1800"/>
          <w:tab w:val="clear" w:pos="4536"/>
        </w:tabs>
        <w:spacing w:after="0" w:line="240" w:lineRule="auto"/>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pPr>
        <w:pStyle w:val="24"/>
        <w:tabs>
          <w:tab w:val="left" w:pos="1800"/>
          <w:tab w:val="clear" w:pos="4536"/>
        </w:tabs>
        <w:spacing w:after="0" w:line="240" w:lineRule="auto"/>
        <w:ind w:left="-2"/>
        <w:rPr>
          <w:rFonts w:eastAsia="宋体"/>
          <w:sz w:val="22"/>
          <w:szCs w:val="22"/>
          <w:lang w:eastAsia="zh-CN"/>
        </w:rPr>
      </w:pPr>
      <w:r>
        <w:rPr>
          <w:sz w:val="22"/>
          <w:szCs w:val="22"/>
        </w:rPr>
        <w:t>Title:</w:t>
      </w:r>
      <w:bookmarkStart w:id="0" w:name="Title"/>
      <w:bookmarkEnd w:id="0"/>
      <w:r>
        <w:rPr>
          <w:sz w:val="22"/>
          <w:szCs w:val="22"/>
        </w:rPr>
        <w:tab/>
      </w:r>
      <w:r>
        <w:rPr>
          <w:sz w:val="22"/>
          <w:szCs w:val="22"/>
        </w:rPr>
        <w:t>Remaining issues on physical layer structure for NR sidelink</w:t>
      </w:r>
    </w:p>
    <w:p>
      <w:pPr>
        <w:pStyle w:val="24"/>
        <w:tabs>
          <w:tab w:val="left" w:pos="1800"/>
        </w:tabs>
        <w:spacing w:after="0" w:line="240" w:lineRule="auto"/>
        <w:ind w:left="-2"/>
        <w:rPr>
          <w:rFonts w:eastAsia="宋体"/>
          <w:sz w:val="22"/>
          <w:szCs w:val="22"/>
          <w:lang w:eastAsia="zh-CN"/>
        </w:rPr>
      </w:pPr>
      <w:r>
        <w:rPr>
          <w:sz w:val="22"/>
          <w:szCs w:val="22"/>
        </w:rPr>
        <w:t>Agenda Item:</w:t>
      </w:r>
      <w:bookmarkStart w:id="1" w:name="Source"/>
      <w:bookmarkEnd w:id="1"/>
      <w:r>
        <w:rPr>
          <w:sz w:val="22"/>
          <w:szCs w:val="22"/>
        </w:rPr>
        <w:tab/>
      </w:r>
      <w:r>
        <w:rPr>
          <w:rFonts w:hint="eastAsia" w:eastAsia="宋体"/>
          <w:sz w:val="22"/>
          <w:szCs w:val="22"/>
          <w:lang w:eastAsia="zh-CN"/>
        </w:rPr>
        <w:t>7.2.4.1</w:t>
      </w:r>
    </w:p>
    <w:p>
      <w:pPr>
        <w:pStyle w:val="24"/>
        <w:tabs>
          <w:tab w:val="left" w:pos="1800"/>
        </w:tabs>
        <w:spacing w:after="0" w:line="240" w:lineRule="auto"/>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hint="eastAsia" w:eastAsia="宋体"/>
          <w:sz w:val="22"/>
          <w:szCs w:val="22"/>
          <w:lang w:eastAsia="zh-CN"/>
        </w:rPr>
        <w:t xml:space="preserve"> and Decision</w:t>
      </w:r>
    </w:p>
    <w:p>
      <w:pPr>
        <w:pBdr>
          <w:bottom w:val="single" w:color="auto" w:sz="4" w:space="1"/>
        </w:pBdr>
        <w:tabs>
          <w:tab w:val="left" w:pos="2552"/>
        </w:tabs>
        <w:ind w:left="-2"/>
        <w:rPr>
          <w:rFonts w:eastAsia="宋体"/>
          <w:lang w:eastAsia="zh-CN"/>
        </w:rPr>
      </w:pPr>
    </w:p>
    <w:p>
      <w:pPr>
        <w:pStyle w:val="2"/>
        <w:ind w:left="431"/>
      </w:pPr>
      <w:r>
        <w:t>Introduction</w:t>
      </w:r>
    </w:p>
    <w:p>
      <w:pPr>
        <w:pStyle w:val="3"/>
        <w:spacing w:before="120"/>
        <w:rPr>
          <w:rFonts w:eastAsia="宋体"/>
          <w:lang w:eastAsia="zh-CN"/>
        </w:rPr>
      </w:pPr>
      <w:bookmarkStart w:id="3" w:name="OLE_LINK4"/>
      <w:bookmarkStart w:id="4" w:name="OLE_LINK3"/>
      <w:r>
        <w:rPr>
          <w:rFonts w:hint="eastAsia" w:eastAsia="宋体"/>
          <w:lang w:eastAsia="zh-CN"/>
        </w:rPr>
        <w:t xml:space="preserve">In this contribution we discuss remaining issues on physical layer structure for NR sidelink. </w:t>
      </w:r>
    </w:p>
    <w:bookmarkEnd w:id="3"/>
    <w:bookmarkEnd w:id="4"/>
    <w:p>
      <w:pPr>
        <w:pStyle w:val="2"/>
        <w:ind w:left="431"/>
        <w:rPr>
          <w:lang w:eastAsia="zh-CN"/>
        </w:rPr>
      </w:pPr>
      <w:r>
        <w:rPr>
          <w:rFonts w:hint="eastAsia"/>
          <w:lang w:eastAsia="zh-CN"/>
        </w:rPr>
        <w:t>Discussion</w:t>
      </w:r>
    </w:p>
    <w:p>
      <w:pPr>
        <w:pStyle w:val="4"/>
        <w:ind w:left="578" w:hanging="578"/>
        <w:rPr>
          <w:rFonts w:eastAsiaTheme="minorEastAsia"/>
          <w:sz w:val="28"/>
          <w:szCs w:val="28"/>
          <w:lang w:eastAsia="zh-CN"/>
        </w:rPr>
      </w:pPr>
      <w:r>
        <w:rPr>
          <w:rFonts w:eastAsiaTheme="minorEastAsia"/>
          <w:sz w:val="28"/>
          <w:szCs w:val="28"/>
          <w:lang w:eastAsia="zh-CN"/>
        </w:rPr>
        <w:t>TBS determination</w:t>
      </w:r>
    </w:p>
    <w:p>
      <w:pPr>
        <w:pStyle w:val="3"/>
        <w:rPr>
          <w:rFonts w:hint="eastAsia" w:eastAsiaTheme="minorEastAsia"/>
          <w:lang w:eastAsia="zh-CN"/>
        </w:rPr>
      </w:pPr>
      <w:bookmarkStart w:id="5" w:name="OLE_LINK16"/>
      <w:bookmarkStart w:id="6" w:name="OLE_LINK15"/>
      <w:r>
        <w:rPr>
          <w:rFonts w:hint="eastAsia" w:eastAsiaTheme="minorEastAsia"/>
          <w:lang w:eastAsia="zh-CN"/>
        </w:rPr>
        <w:t xml:space="preserve">For the TBS determination, there are two main remaining issues. The first </w:t>
      </w:r>
      <w:r>
        <w:rPr>
          <w:rFonts w:eastAsiaTheme="minorEastAsia"/>
          <w:lang w:eastAsia="zh-CN"/>
        </w:rPr>
        <w:t xml:space="preserve">issue </w:t>
      </w:r>
      <w:r>
        <w:rPr>
          <w:rFonts w:hint="eastAsia" w:eastAsiaTheme="minorEastAsia"/>
          <w:lang w:eastAsia="zh-CN"/>
        </w:rPr>
        <w:t xml:space="preserve">is the TBS </w:t>
      </w:r>
      <w:r>
        <w:rPr>
          <w:rFonts w:eastAsiaTheme="minorEastAsia"/>
          <w:lang w:eastAsia="zh-CN"/>
        </w:rPr>
        <w:t>determination for CSI-only transmission.  T</w:t>
      </w:r>
      <w:r>
        <w:rPr>
          <w:rFonts w:hint="eastAsia" w:eastAsiaTheme="minorEastAsia"/>
          <w:lang w:eastAsia="zh-CN"/>
        </w:rPr>
        <w:t xml:space="preserve">he second </w:t>
      </w:r>
      <w:r>
        <w:rPr>
          <w:rFonts w:eastAsiaTheme="minorEastAsia"/>
          <w:lang w:eastAsia="zh-CN"/>
        </w:rPr>
        <w:t xml:space="preserve">issue </w:t>
      </w:r>
      <w:r>
        <w:rPr>
          <w:rFonts w:hint="eastAsia" w:eastAsiaTheme="minorEastAsia"/>
          <w:lang w:eastAsia="zh-CN"/>
        </w:rPr>
        <w:t>is the TBS determination impacts due to 2</w:t>
      </w:r>
      <w:r>
        <w:rPr>
          <w:rFonts w:hint="eastAsia" w:eastAsiaTheme="minorEastAsia"/>
          <w:vertAlign w:val="superscript"/>
          <w:lang w:eastAsia="zh-CN"/>
        </w:rPr>
        <w:t>nd</w:t>
      </w:r>
      <w:r>
        <w:rPr>
          <w:rFonts w:hint="eastAsia" w:eastAsiaTheme="minorEastAsia"/>
          <w:lang w:eastAsia="zh-CN"/>
        </w:rPr>
        <w:t xml:space="preserve"> stage SCI.</w:t>
      </w:r>
    </w:p>
    <w:p>
      <w:pPr>
        <w:pStyle w:val="3"/>
        <w:rPr>
          <w:rFonts w:eastAsiaTheme="minorEastAsia"/>
          <w:lang w:eastAsia="zh-CN"/>
        </w:rPr>
      </w:pPr>
      <w:r>
        <w:rPr>
          <w:rFonts w:hint="eastAsia" w:eastAsiaTheme="minorEastAsia"/>
          <w:lang w:eastAsia="zh-CN"/>
        </w:rPr>
        <w:t>According to the agreements in RAN2#108 meeing, the sidelink CSI Reporting MAC CE is defined as follows [1]:</w:t>
      </w:r>
    </w:p>
    <w:p>
      <w:pPr>
        <w:pStyle w:val="3"/>
        <w:numPr>
          <w:ilvl w:val="0"/>
          <w:numId w:val="7"/>
        </w:numPr>
        <w:rPr>
          <w:rFonts w:eastAsiaTheme="minorEastAsia"/>
          <w:lang w:eastAsia="zh-CN"/>
        </w:rPr>
      </w:pPr>
      <w:r>
        <w:rPr>
          <w:rFonts w:hint="eastAsia" w:eastAsiaTheme="minorEastAsia"/>
          <w:lang w:eastAsia="zh-CN"/>
        </w:rPr>
        <w:t>RI: This field indicates the derived value of the Rand indicator for sidelink CSI reporting, 1bit;</w:t>
      </w:r>
    </w:p>
    <w:p>
      <w:pPr>
        <w:pStyle w:val="3"/>
        <w:numPr>
          <w:ilvl w:val="0"/>
          <w:numId w:val="7"/>
        </w:numPr>
        <w:rPr>
          <w:rFonts w:eastAsiaTheme="minorEastAsia"/>
          <w:lang w:eastAsia="zh-CN"/>
        </w:rPr>
      </w:pPr>
      <w:r>
        <w:rPr>
          <w:rFonts w:hint="eastAsia" w:eastAsiaTheme="minorEastAsia"/>
          <w:lang w:eastAsia="zh-CN"/>
        </w:rPr>
        <w:t>CQI: This field indicates the derived value of the Channel Quality Indicator for sidelink CSI reporting, 4bits;</w:t>
      </w:r>
    </w:p>
    <w:p>
      <w:pPr>
        <w:pStyle w:val="3"/>
        <w:numPr>
          <w:ilvl w:val="0"/>
          <w:numId w:val="7"/>
        </w:numPr>
        <w:rPr>
          <w:rFonts w:eastAsiaTheme="minorEastAsia"/>
          <w:lang w:eastAsia="zh-CN"/>
        </w:rPr>
      </w:pPr>
      <w:r>
        <w:rPr>
          <w:rFonts w:hint="eastAsia" w:eastAsiaTheme="minorEastAsia"/>
          <w:lang w:eastAsia="zh-CN"/>
        </w:rPr>
        <w:t>R: Reserved bit, 3bits;</w:t>
      </w:r>
    </w:p>
    <w:p>
      <w:pPr>
        <w:pStyle w:val="3"/>
        <w:rPr>
          <w:rFonts w:eastAsiaTheme="minorEastAsia"/>
          <w:lang w:eastAsia="zh-CN"/>
        </w:rPr>
      </w:pPr>
      <w:r>
        <w:rPr>
          <w:rFonts w:hint="eastAsia" w:eastAsiaTheme="minorEastAsia"/>
          <w:lang w:eastAsia="zh-CN"/>
        </w:rPr>
        <w:t>The payload size of CSI feedback in MAC layer can be obtained as follows:</w:t>
      </w:r>
    </w:p>
    <w:p>
      <w:pPr>
        <w:pStyle w:val="3"/>
        <w:jc w:val="center"/>
        <w:rPr>
          <w:rFonts w:eastAsiaTheme="minorEastAsia"/>
          <w:lang w:eastAsia="zh-CN"/>
        </w:rPr>
      </w:pPr>
      <w:r>
        <w:rPr>
          <w:rFonts w:hint="eastAsia" w:eastAsiaTheme="minorEastAsia"/>
          <w:lang w:eastAsia="zh-CN"/>
        </w:rPr>
        <w:t>SL-SCH subheader + R/LCID subheader + MAC CE + Padding = 24/32 + 8 + 8 + padding bits</w:t>
      </w:r>
    </w:p>
    <w:p>
      <w:pPr>
        <w:pStyle w:val="3"/>
        <w:rPr>
          <w:rFonts w:eastAsiaTheme="minorEastAsia"/>
          <w:lang w:eastAsia="zh-CN"/>
        </w:rPr>
      </w:pPr>
      <w:r>
        <w:rPr>
          <w:rFonts w:eastAsiaTheme="minorEastAsia"/>
          <w:lang w:eastAsia="zh-CN"/>
        </w:rPr>
        <w:t>I</w:t>
      </w:r>
      <w:r>
        <w:rPr>
          <w:rFonts w:hint="eastAsia" w:eastAsiaTheme="minorEastAsia"/>
          <w:lang w:eastAsia="zh-CN"/>
        </w:rPr>
        <w:t>n case of CSI-only transmission, UE doesn</w:t>
      </w:r>
      <w:r>
        <w:rPr>
          <w:rFonts w:eastAsiaTheme="minorEastAsia"/>
          <w:lang w:eastAsia="zh-CN"/>
        </w:rPr>
        <w:t>’</w:t>
      </w:r>
      <w:r>
        <w:rPr>
          <w:rFonts w:hint="eastAsia" w:eastAsiaTheme="minorEastAsia"/>
          <w:lang w:eastAsia="zh-CN"/>
        </w:rPr>
        <w:t xml:space="preserve">t transmit data and only transmits CSI on PSSCH, </w:t>
      </w:r>
      <w:r>
        <w:rPr>
          <w:rFonts w:eastAsiaTheme="minorEastAsia"/>
          <w:lang w:eastAsia="zh-CN"/>
        </w:rPr>
        <w:t>the</w:t>
      </w:r>
      <w:r>
        <w:rPr>
          <w:rFonts w:hint="eastAsia" w:eastAsiaTheme="minorEastAsia"/>
          <w:lang w:eastAsia="zh-CN"/>
        </w:rPr>
        <w:t xml:space="preserve"> minimum frequency </w:t>
      </w:r>
      <w:r>
        <w:rPr>
          <w:rFonts w:eastAsiaTheme="minorEastAsia"/>
          <w:lang w:eastAsia="zh-CN"/>
        </w:rPr>
        <w:t>granularity</w:t>
      </w:r>
      <w:r>
        <w:rPr>
          <w:rFonts w:hint="eastAsia" w:eastAsiaTheme="minorEastAsia"/>
          <w:lang w:eastAsia="zh-CN"/>
        </w:rPr>
        <w:t xml:space="preserve"> for PSSCH is sub-channel. </w:t>
      </w:r>
      <w:r>
        <w:rPr>
          <w:rFonts w:eastAsiaTheme="minorEastAsia"/>
          <w:lang w:eastAsia="zh-CN"/>
        </w:rPr>
        <w:t>T</w:t>
      </w:r>
      <w:r>
        <w:rPr>
          <w:rFonts w:hint="eastAsia" w:eastAsiaTheme="minorEastAsia"/>
          <w:lang w:eastAsia="zh-CN"/>
        </w:rPr>
        <w:t xml:space="preserve">herefore, at least one sub-channel should be used for the PSSCH transmission in case of CSI-only transmission. However, the payload size of the CSI in MAC CE is so little that only the </w:t>
      </w:r>
      <w:r>
        <w:rPr>
          <w:rFonts w:eastAsiaTheme="minorEastAsia"/>
          <w:lang w:eastAsia="zh-CN"/>
        </w:rPr>
        <w:t>low-spectral efficiency 64QAM MCS table</w:t>
      </w:r>
      <w:r>
        <w:rPr>
          <w:rFonts w:hint="eastAsia" w:eastAsiaTheme="minorEastAsia"/>
          <w:lang w:eastAsia="zh-CN"/>
        </w:rPr>
        <w:t xml:space="preserve"> can be used for the TBS determination. Otherwise, the size of padding will be too much. This </w:t>
      </w:r>
      <w:r>
        <w:rPr>
          <w:rFonts w:eastAsiaTheme="minorEastAsia"/>
          <w:lang w:eastAsia="zh-CN"/>
        </w:rPr>
        <w:t xml:space="preserve">will </w:t>
      </w:r>
      <w:r>
        <w:rPr>
          <w:rFonts w:hint="eastAsia" w:eastAsiaTheme="minorEastAsia"/>
          <w:lang w:eastAsia="zh-CN"/>
        </w:rPr>
        <w:t xml:space="preserve">waste </w:t>
      </w:r>
      <w:r>
        <w:rPr>
          <w:rFonts w:eastAsiaTheme="minorEastAsia"/>
          <w:lang w:eastAsia="zh-CN"/>
        </w:rPr>
        <w:t>the radio</w:t>
      </w:r>
      <w:r>
        <w:rPr>
          <w:rFonts w:hint="eastAsia" w:eastAsiaTheme="minorEastAsia"/>
          <w:lang w:eastAsia="zh-CN"/>
        </w:rPr>
        <w:t xml:space="preserve"> resources. Thus, </w:t>
      </w:r>
      <w:bookmarkStart w:id="7" w:name="OLE_LINK18"/>
      <w:bookmarkStart w:id="8" w:name="OLE_LINK19"/>
      <w:r>
        <w:rPr>
          <w:rFonts w:hint="eastAsia" w:eastAsiaTheme="minorEastAsia"/>
          <w:lang w:eastAsia="zh-CN"/>
        </w:rPr>
        <w:t xml:space="preserve">an </w:t>
      </w:r>
      <w:r>
        <w:rPr>
          <w:rFonts w:eastAsiaTheme="minorEastAsia"/>
          <w:lang w:eastAsia="zh-CN"/>
        </w:rPr>
        <w:t>information</w:t>
      </w:r>
      <w:r>
        <w:rPr>
          <w:rFonts w:hint="eastAsia" w:eastAsiaTheme="minorEastAsia"/>
          <w:lang w:eastAsia="zh-CN"/>
        </w:rPr>
        <w:t xml:space="preserve"> field used for indicating the CSI-only transmission or overwriting the MCS table should be introduced in the SCI.</w:t>
      </w:r>
      <w:bookmarkEnd w:id="7"/>
      <w:bookmarkEnd w:id="8"/>
    </w:p>
    <w:p>
      <w:pPr>
        <w:pStyle w:val="3"/>
        <w:rPr>
          <w:rFonts w:eastAsiaTheme="minorEastAsia"/>
          <w:b/>
          <w:i/>
          <w:lang w:eastAsia="zh-CN"/>
        </w:rPr>
      </w:pPr>
      <w:r>
        <w:rPr>
          <w:rFonts w:hint="eastAsia" w:eastAsiaTheme="minorEastAsia"/>
          <w:b/>
          <w:i/>
          <w:lang w:eastAsia="zh-CN"/>
        </w:rPr>
        <w:t xml:space="preserve">Proposal 1: An </w:t>
      </w:r>
      <w:r>
        <w:rPr>
          <w:rFonts w:eastAsiaTheme="minorEastAsia"/>
          <w:b/>
          <w:i/>
          <w:lang w:eastAsia="zh-CN"/>
        </w:rPr>
        <w:t>information</w:t>
      </w:r>
      <w:r>
        <w:rPr>
          <w:rFonts w:hint="eastAsia" w:eastAsiaTheme="minorEastAsia"/>
          <w:b/>
          <w:i/>
          <w:lang w:eastAsia="zh-CN"/>
        </w:rPr>
        <w:t xml:space="preserve"> field used for indicating the CSI-only transmission or overwriting the MCS table should be introduced in the SCI.</w:t>
      </w:r>
    </w:p>
    <w:p>
      <w:pPr>
        <w:pStyle w:val="3"/>
        <w:rPr>
          <w:rFonts w:eastAsiaTheme="minorEastAsia"/>
          <w:color w:val="000000"/>
          <w:lang w:eastAsia="zh-CN"/>
        </w:rPr>
      </w:pPr>
      <w:r>
        <w:rPr>
          <w:rFonts w:hint="eastAsia" w:eastAsiaTheme="minorEastAsia"/>
          <w:lang w:eastAsia="zh-CN"/>
        </w:rPr>
        <w:t>The second issue is about the impacts of 2</w:t>
      </w:r>
      <w:r>
        <w:rPr>
          <w:rFonts w:hint="eastAsia" w:eastAsiaTheme="minorEastAsia"/>
          <w:vertAlign w:val="superscript"/>
          <w:lang w:eastAsia="zh-CN"/>
        </w:rPr>
        <w:t>nd</w:t>
      </w:r>
      <w:r>
        <w:rPr>
          <w:rFonts w:hint="eastAsia" w:eastAsiaTheme="minorEastAsia"/>
          <w:lang w:eastAsia="zh-CN"/>
        </w:rPr>
        <w:t xml:space="preserve"> stage SCI on the TBS determination for PSSCH. Since 2</w:t>
      </w:r>
      <w:r>
        <w:rPr>
          <w:rFonts w:hint="eastAsia" w:eastAsiaTheme="minorEastAsia"/>
          <w:vertAlign w:val="superscript"/>
          <w:lang w:eastAsia="zh-CN"/>
        </w:rPr>
        <w:t>nd</w:t>
      </w:r>
      <w:r>
        <w:rPr>
          <w:rFonts w:hint="eastAsia" w:eastAsiaTheme="minorEastAsia"/>
          <w:lang w:eastAsia="zh-CN"/>
        </w:rPr>
        <w:t xml:space="preserve"> stage SCI is always </w:t>
      </w:r>
      <w:r>
        <w:rPr>
          <w:rFonts w:eastAsiaTheme="minorEastAsia"/>
          <w:lang w:eastAsia="zh-CN"/>
        </w:rPr>
        <w:t>appeared</w:t>
      </w:r>
      <w:r>
        <w:rPr>
          <w:rFonts w:hint="eastAsia" w:eastAsiaTheme="minorEastAsia"/>
          <w:lang w:eastAsia="zh-CN"/>
        </w:rPr>
        <w:t xml:space="preserve"> on PSSCH region</w:t>
      </w:r>
      <w:r>
        <w:rPr>
          <w:rFonts w:eastAsiaTheme="minorEastAsia"/>
          <w:lang w:eastAsia="zh-CN"/>
        </w:rPr>
        <w:t xml:space="preserve">.  </w:t>
      </w:r>
      <w:r>
        <w:rPr>
          <w:rFonts w:hint="eastAsia" w:eastAsiaTheme="minorEastAsia"/>
          <w:lang w:eastAsia="zh-CN"/>
        </w:rPr>
        <w:t>The REs used for 2</w:t>
      </w:r>
      <w:r>
        <w:rPr>
          <w:rFonts w:hint="eastAsia" w:eastAsiaTheme="minorEastAsia"/>
          <w:vertAlign w:val="superscript"/>
          <w:lang w:eastAsia="zh-CN"/>
        </w:rPr>
        <w:t>nd</w:t>
      </w:r>
      <w:r>
        <w:rPr>
          <w:rFonts w:hint="eastAsia" w:eastAsiaTheme="minorEastAsia"/>
          <w:lang w:eastAsia="zh-CN"/>
        </w:rPr>
        <w:t xml:space="preserve"> stage SCI should be excluded from the REs</w:t>
      </w:r>
      <w:r>
        <w:rPr>
          <w:color w:val="000000"/>
          <w:lang w:eastAsia="ko-KR"/>
        </w:rPr>
        <w:t>(</w:t>
      </w:r>
      <w:r>
        <w:rPr>
          <w:i/>
          <w:color w:val="000000"/>
          <w:lang w:eastAsia="ko-KR"/>
        </w:rPr>
        <w:t>N</w:t>
      </w:r>
      <w:r>
        <w:rPr>
          <w:i/>
          <w:color w:val="000000"/>
          <w:vertAlign w:val="subscript"/>
          <w:lang w:eastAsia="ko-KR"/>
        </w:rPr>
        <w:t>RE</w:t>
      </w:r>
      <w:r>
        <w:rPr>
          <w:color w:val="000000"/>
          <w:lang w:eastAsia="ko-KR"/>
        </w:rPr>
        <w:t xml:space="preserve">) </w:t>
      </w:r>
      <w:r>
        <w:rPr>
          <w:rFonts w:hint="eastAsia" w:eastAsiaTheme="minorEastAsia"/>
          <w:lang w:eastAsia="zh-CN"/>
        </w:rPr>
        <w:t xml:space="preserve"> used for PSSCH transmission. </w:t>
      </w:r>
    </w:p>
    <w:p>
      <w:pPr>
        <w:widowControl w:val="0"/>
        <w:spacing w:after="120" w:afterLines="50"/>
        <w:rPr>
          <w:rFonts w:eastAsiaTheme="minorEastAsia"/>
          <w:b/>
          <w:i/>
          <w:lang w:eastAsia="zh-CN"/>
        </w:rPr>
      </w:pPr>
      <w:r>
        <w:rPr>
          <w:rFonts w:hint="eastAsia" w:eastAsiaTheme="minorEastAsia"/>
          <w:b/>
          <w:i/>
          <w:lang w:eastAsia="zh-CN"/>
        </w:rPr>
        <w:t>Proposal 2: Modify the t</w:t>
      </w:r>
      <w:r>
        <w:rPr>
          <w:rFonts w:eastAsiaTheme="minorEastAsia"/>
          <w:b/>
          <w:i/>
          <w:lang w:eastAsia="zh-CN"/>
        </w:rPr>
        <w:t>ransport block size determination</w:t>
      </w:r>
      <w:r>
        <w:rPr>
          <w:rFonts w:hint="eastAsia" w:eastAsiaTheme="minorEastAsia"/>
          <w:b/>
          <w:i/>
          <w:lang w:eastAsia="zh-CN"/>
        </w:rPr>
        <w:t xml:space="preserve"> according to the following TP.</w:t>
      </w:r>
    </w:p>
    <w:p>
      <w:pPr>
        <w:widowControl w:val="0"/>
        <w:spacing w:after="120" w:afterLines="50"/>
        <w:rPr>
          <w:rFonts w:eastAsia="宋体"/>
          <w:lang w:eastAsia="zh-CN"/>
        </w:rPr>
      </w:pPr>
      <w:r>
        <w:rPr>
          <w:rFonts w:hint="eastAsia" w:eastAsia="宋体"/>
          <w:lang w:eastAsia="zh-CN"/>
        </w:rPr>
        <w:t>----------------------------------------------------</w:t>
      </w:r>
      <w:r>
        <w:rPr>
          <w:rFonts w:hint="eastAsia" w:eastAsia="宋体"/>
          <w:highlight w:val="yellow"/>
          <w:lang w:eastAsia="zh-CN"/>
        </w:rPr>
        <w:t>-Start of TP for 38.214-</w:t>
      </w:r>
      <w:r>
        <w:rPr>
          <w:rFonts w:hint="eastAsia" w:eastAsia="宋体"/>
          <w:lang w:eastAsia="zh-CN"/>
        </w:rPr>
        <w:t>-------------------------------------------------------</w:t>
      </w:r>
    </w:p>
    <w:p>
      <w:pPr>
        <w:pStyle w:val="6"/>
        <w:numPr>
          <w:ilvl w:val="0"/>
          <w:numId w:val="0"/>
        </w:numPr>
      </w:pPr>
      <w:bookmarkStart w:id="9" w:name="_Toc29673382"/>
      <w:bookmarkStart w:id="10" w:name="_Toc29673241"/>
      <w:bookmarkStart w:id="11" w:name="_Toc29674375"/>
      <w:r>
        <w:t>8.1.3.2</w:t>
      </w:r>
      <w:r>
        <w:tab/>
      </w:r>
      <w:r>
        <w:t>Transport block size determination</w:t>
      </w:r>
      <w:bookmarkEnd w:id="9"/>
      <w:bookmarkEnd w:id="10"/>
      <w:bookmarkEnd w:id="11"/>
    </w:p>
    <w:p>
      <w:pPr>
        <w:widowControl w:val="0"/>
        <w:spacing w:after="180"/>
        <w:rPr>
          <w:rFonts w:eastAsia="宋体"/>
          <w:lang w:eastAsia="zh-CN"/>
        </w:rPr>
      </w:pPr>
      <w:r>
        <w:rPr>
          <w:rFonts w:eastAsia="宋体"/>
          <w:lang w:eastAsia="zh-CN"/>
        </w:rPr>
        <w:t>The UE shall first determine the number of REs (</w:t>
      </w:r>
      <w:r>
        <w:rPr>
          <w:rFonts w:eastAsia="宋体"/>
          <w:i/>
          <w:lang w:eastAsia="zh-CN"/>
        </w:rPr>
        <w:t>N</w:t>
      </w:r>
      <w:r>
        <w:rPr>
          <w:rFonts w:eastAsia="宋体"/>
          <w:i/>
          <w:vertAlign w:val="subscript"/>
          <w:lang w:eastAsia="zh-CN"/>
        </w:rPr>
        <w:t>RE</w:t>
      </w:r>
      <w:r>
        <w:rPr>
          <w:rFonts w:eastAsia="宋体"/>
          <w:lang w:eastAsia="zh-CN"/>
        </w:rPr>
        <w:t>) within the slot.</w:t>
      </w:r>
      <w:r>
        <w:rPr>
          <w:rFonts w:hint="eastAsia" w:eastAsia="宋体"/>
          <w:lang w:eastAsia="zh-CN"/>
        </w:rPr>
        <w:t xml:space="preserve">  </w:t>
      </w:r>
    </w:p>
    <w:p>
      <w:pPr>
        <w:pStyle w:val="55"/>
        <w:numPr>
          <w:ilvl w:val="0"/>
          <w:numId w:val="8"/>
        </w:numPr>
        <w:spacing w:after="180"/>
        <w:ind w:firstLineChars="0"/>
        <w:rPr>
          <w:ins w:id="0" w:author="CATT" w:date="2020-02-15T11:45:57Z"/>
          <w:rFonts w:ascii="Times New Roman" w:hAnsi="Times New Roman" w:eastAsia="等线"/>
          <w:sz w:val="20"/>
          <w:szCs w:val="20"/>
          <w:lang w:eastAsia="ko-KR"/>
        </w:rPr>
      </w:pPr>
      <w:ins w:id="1" w:author="CATT" w:date="2020-02-15T11:45:57Z">
        <w:r>
          <w:rPr>
            <w:rFonts w:ascii="Times New Roman" w:hAnsi="Times New Roman" w:eastAsia="等线"/>
            <w:sz w:val="20"/>
            <w:szCs w:val="20"/>
            <w:lang w:eastAsia="ko-KR"/>
          </w:rPr>
          <w:t>A UE first determines the number of REs allocated for P</w:t>
        </w:r>
      </w:ins>
      <w:ins w:id="2" w:author="CATT" w:date="2020-02-15T11:45:57Z">
        <w:r>
          <w:rPr>
            <w:rFonts w:ascii="Times New Roman" w:hAnsi="Times New Roman" w:eastAsia="等线"/>
            <w:sz w:val="20"/>
            <w:szCs w:val="20"/>
            <w:lang w:eastAsia="zh-CN"/>
          </w:rPr>
          <w:t>S</w:t>
        </w:r>
      </w:ins>
      <w:ins w:id="3" w:author="CATT" w:date="2020-02-15T11:45:57Z">
        <w:r>
          <w:rPr>
            <w:rFonts w:ascii="Times New Roman" w:hAnsi="Times New Roman" w:eastAsia="等线"/>
            <w:sz w:val="20"/>
            <w:szCs w:val="20"/>
            <w:lang w:eastAsia="ko-KR"/>
          </w:rPr>
          <w:t>SCH within a PRB</w:t>
        </w:r>
      </w:ins>
      <w:ins w:id="4" w:author="CATT" w:date="2020-02-15T11:45:57Z">
        <w:r>
          <w:rPr>
            <w:rFonts w:ascii="Times New Roman" w:hAnsi="Times New Roman" w:eastAsia="等线"/>
            <w:sz w:val="20"/>
            <w:szCs w:val="20"/>
            <w:lang w:eastAsia="zh-CN"/>
          </w:rPr>
          <w:t xml:space="preserve">  </w:t>
        </w:r>
      </w:ins>
      <w:ins w:id="5" w:author="CATT" w:date="2020-02-15T11:45:57Z">
        <w:r>
          <w:rPr>
            <w:rFonts w:ascii="Times New Roman" w:hAnsi="Times New Roman" w:eastAsia="等线"/>
            <w:sz w:val="20"/>
            <w:szCs w:val="20"/>
            <w:lang w:eastAsia="ko-KR"/>
          </w:rPr>
          <w:t xml:space="preserve">by </w:t>
        </w:r>
      </w:ins>
    </w:p>
    <w:p>
      <w:pPr>
        <w:pStyle w:val="55"/>
        <w:numPr>
          <w:ilvl w:val="0"/>
          <w:numId w:val="8"/>
        </w:numPr>
        <w:spacing w:after="180"/>
        <w:ind w:firstLineChars="0"/>
        <w:rPr>
          <w:ins w:id="6" w:author="CATT" w:date="2020-02-15T11:45:57Z"/>
          <w:rFonts w:ascii="Times New Roman" w:hAnsi="Times New Roman" w:eastAsia="等线"/>
          <w:sz w:val="20"/>
          <w:szCs w:val="20"/>
          <w:lang w:eastAsia="ko-KR"/>
        </w:rPr>
      </w:pPr>
      <m:oMath>
        <m:sSub>
          <m:sSubPr>
            <m:ctrlPr>
              <w:ins w:id="7" w:author="CATT" w:date="2020-02-15T11:45:57Z">
                <w:rPr>
                  <w:rFonts w:ascii="Cambria Math" w:hAnsi="Cambria Math" w:eastAsia="等线"/>
                  <w:i/>
                  <w:sz w:val="20"/>
                  <w:szCs w:val="20"/>
                  <w:lang w:val="zh-CN" w:eastAsia="zh-CN"/>
                </w:rPr>
              </w:ins>
            </m:ctrlPr>
          </m:sSubPr>
          <m:e>
            <w:ins w:id="8" w:author="CATT" w:date="2020-02-15T11:45:57Z">
              <m:r>
                <w:rPr>
                  <w:rFonts w:ascii="Cambria Math" w:hAnsi="Cambria Math" w:eastAsia="等线"/>
                  <w:sz w:val="20"/>
                  <w:szCs w:val="20"/>
                  <w:lang w:val="zh-CN" w:eastAsia="zh-CN"/>
                </w:rPr>
                <m:t>N</m:t>
              </m:r>
            </w:ins>
            <w:ins w:id="9" w:author="CATT" w:date="2020-02-15T11:45:57Z">
              <m:r>
                <w:rPr>
                  <w:rFonts w:ascii="Cambria Math" w:hAnsi="Cambria Math" w:eastAsia="等线"/>
                  <w:sz w:val="20"/>
                  <w:szCs w:val="20"/>
                  <w:lang w:eastAsia="zh-CN"/>
                </w:rPr>
                <m:t>'</m:t>
              </m:r>
            </w:ins>
            <m:ctrlPr>
              <w:ins w:id="10" w:author="CATT" w:date="2020-02-15T11:45:57Z">
                <w:rPr>
                  <w:rFonts w:ascii="Cambria Math" w:hAnsi="Cambria Math" w:eastAsia="等线"/>
                  <w:i/>
                  <w:sz w:val="20"/>
                  <w:szCs w:val="20"/>
                  <w:lang w:val="zh-CN" w:eastAsia="zh-CN"/>
                </w:rPr>
              </w:ins>
            </m:ctrlPr>
          </m:e>
          <m:sub>
            <w:ins w:id="11" w:author="CATT" w:date="2020-02-15T11:45:57Z">
              <m:r>
                <w:rPr>
                  <w:rFonts w:ascii="Cambria Math" w:hAnsi="Cambria Math" w:eastAsia="等线"/>
                  <w:sz w:val="20"/>
                  <w:szCs w:val="20"/>
                  <w:lang w:val="zh-CN" w:eastAsia="zh-CN"/>
                </w:rPr>
                <m:t>RE</m:t>
              </m:r>
            </w:ins>
            <m:ctrlPr>
              <w:ins w:id="12" w:author="CATT" w:date="2020-02-15T11:45:57Z">
                <w:rPr>
                  <w:rFonts w:ascii="Cambria Math" w:hAnsi="Cambria Math" w:eastAsia="等线"/>
                  <w:i/>
                  <w:sz w:val="20"/>
                  <w:szCs w:val="20"/>
                  <w:lang w:val="zh-CN" w:eastAsia="zh-CN"/>
                </w:rPr>
              </w:ins>
            </m:ctrlPr>
          </m:sub>
        </m:sSub>
        <w:ins w:id="13" w:author="CATT" w:date="2020-02-15T11:45:57Z">
          <m:r>
            <w:rPr>
              <w:rFonts w:ascii="Cambria Math" w:hAnsi="Cambria Math" w:eastAsia="等线"/>
              <w:sz w:val="20"/>
              <w:szCs w:val="20"/>
              <w:lang w:eastAsia="zh-CN"/>
            </w:rPr>
            <m:t>=</m:t>
          </m:r>
        </w:ins>
        <m:sSubSup>
          <m:sSubSupPr>
            <m:ctrlPr>
              <w:ins w:id="14" w:author="CATT" w:date="2020-02-15T11:45:57Z">
                <w:rPr>
                  <w:rFonts w:ascii="Cambria Math" w:hAnsi="Cambria Math" w:eastAsia="等线"/>
                  <w:i/>
                  <w:sz w:val="20"/>
                  <w:szCs w:val="20"/>
                  <w:lang w:val="zh-CN" w:eastAsia="zh-CN"/>
                </w:rPr>
              </w:ins>
            </m:ctrlPr>
          </m:sSubSupPr>
          <m:e>
            <w:ins w:id="15" w:author="CATT" w:date="2020-02-15T11:45:57Z">
              <m:r>
                <w:rPr>
                  <w:rFonts w:ascii="Cambria Math" w:hAnsi="Cambria Math" w:eastAsia="等线"/>
                  <w:sz w:val="20"/>
                  <w:szCs w:val="20"/>
                  <w:lang w:val="zh-CN" w:eastAsia="zh-CN"/>
                </w:rPr>
                <m:t>N</m:t>
              </m:r>
            </w:ins>
            <m:ctrlPr>
              <w:ins w:id="16" w:author="CATT" w:date="2020-02-15T11:45:57Z">
                <w:rPr>
                  <w:rFonts w:ascii="Cambria Math" w:hAnsi="Cambria Math" w:eastAsia="等线"/>
                  <w:i/>
                  <w:sz w:val="20"/>
                  <w:szCs w:val="20"/>
                  <w:lang w:val="zh-CN" w:eastAsia="zh-CN"/>
                </w:rPr>
              </w:ins>
            </m:ctrlPr>
          </m:e>
          <m:sub>
            <w:ins w:id="17" w:author="CATT" w:date="2020-02-15T11:45:57Z">
              <m:r>
                <w:rPr>
                  <w:rFonts w:ascii="Cambria Math" w:hAnsi="Cambria Math" w:eastAsia="等线"/>
                  <w:sz w:val="20"/>
                  <w:szCs w:val="20"/>
                  <w:lang w:val="zh-CN" w:eastAsia="zh-CN"/>
                </w:rPr>
                <m:t>SC</m:t>
              </m:r>
            </w:ins>
            <m:ctrlPr>
              <w:ins w:id="18" w:author="CATT" w:date="2020-02-15T11:45:57Z">
                <w:rPr>
                  <w:rFonts w:ascii="Cambria Math" w:hAnsi="Cambria Math" w:eastAsia="等线"/>
                  <w:i/>
                  <w:sz w:val="20"/>
                  <w:szCs w:val="20"/>
                  <w:lang w:val="zh-CN" w:eastAsia="zh-CN"/>
                </w:rPr>
              </w:ins>
            </m:ctrlPr>
          </m:sub>
          <m:sup>
            <w:ins w:id="19" w:author="CATT" w:date="2020-02-15T11:45:57Z">
              <m:r>
                <w:rPr>
                  <w:rFonts w:ascii="Cambria Math" w:hAnsi="Cambria Math" w:eastAsia="等线"/>
                  <w:sz w:val="20"/>
                  <w:szCs w:val="20"/>
                  <w:lang w:val="zh-CN" w:eastAsia="zh-CN"/>
                </w:rPr>
                <m:t>RB</m:t>
              </m:r>
            </w:ins>
            <m:ctrlPr>
              <w:ins w:id="20" w:author="CATT" w:date="2020-02-15T11:45:57Z">
                <w:rPr>
                  <w:rFonts w:ascii="Cambria Math" w:hAnsi="Cambria Math" w:eastAsia="等线"/>
                  <w:i/>
                  <w:sz w:val="20"/>
                  <w:szCs w:val="20"/>
                  <w:lang w:val="zh-CN" w:eastAsia="zh-CN"/>
                </w:rPr>
              </w:ins>
            </m:ctrlPr>
          </m:sup>
        </m:sSubSup>
        <w:ins w:id="21" w:author="CATT" w:date="2020-02-15T11:45:57Z">
          <m:r>
            <m:rPr>
              <m:sty m:val="p"/>
            </m:rPr>
            <w:rPr>
              <w:rFonts w:ascii="Cambria Math" w:hAnsi="Cambria Math" w:eastAsia="等线"/>
              <w:sz w:val="20"/>
              <w:szCs w:val="20"/>
              <w:lang w:eastAsia="zh-CN"/>
            </w:rPr>
            <m:t>∙</m:t>
          </m:r>
        </w:ins>
        <m:sSubSup>
          <m:sSubSupPr>
            <m:ctrlPr>
              <w:ins w:id="22" w:author="CATT" w:date="2020-02-15T11:45:57Z">
                <w:rPr>
                  <w:rFonts w:ascii="Cambria Math" w:hAnsi="Cambria Math" w:eastAsia="等线"/>
                  <w:sz w:val="20"/>
                  <w:szCs w:val="20"/>
                  <w:lang w:val="zh-CN" w:eastAsia="zh-CN"/>
                </w:rPr>
              </w:ins>
            </m:ctrlPr>
          </m:sSubSupPr>
          <m:e>
            <w:ins w:id="23" w:author="CATT" w:date="2020-02-15T11:45:57Z">
              <m:r>
                <w:rPr>
                  <w:rFonts w:ascii="Cambria Math" w:hAnsi="Cambria Math" w:eastAsia="等线"/>
                  <w:sz w:val="20"/>
                  <w:szCs w:val="20"/>
                  <w:lang w:val="zh-CN" w:eastAsia="zh-CN"/>
                </w:rPr>
                <m:t>N</m:t>
              </m:r>
            </w:ins>
            <m:ctrlPr>
              <w:ins w:id="24" w:author="CATT" w:date="2020-02-15T11:45:57Z">
                <w:rPr>
                  <w:rFonts w:ascii="Cambria Math" w:hAnsi="Cambria Math" w:eastAsia="等线"/>
                  <w:sz w:val="20"/>
                  <w:szCs w:val="20"/>
                  <w:lang w:val="zh-CN" w:eastAsia="zh-CN"/>
                </w:rPr>
              </w:ins>
            </m:ctrlPr>
          </m:e>
          <m:sub>
            <w:ins w:id="25" w:author="CATT" w:date="2020-02-15T11:45:57Z">
              <m:r>
                <w:rPr>
                  <w:rFonts w:ascii="Cambria Math" w:hAnsi="Cambria Math" w:eastAsia="等线"/>
                  <w:sz w:val="20"/>
                  <w:szCs w:val="20"/>
                  <w:lang w:val="zh-CN" w:eastAsia="zh-CN"/>
                </w:rPr>
                <m:t>symb</m:t>
              </m:r>
            </w:ins>
            <m:ctrlPr>
              <w:ins w:id="26" w:author="CATT" w:date="2020-02-15T11:45:57Z">
                <w:rPr>
                  <w:rFonts w:ascii="Cambria Math" w:hAnsi="Cambria Math" w:eastAsia="等线"/>
                  <w:sz w:val="20"/>
                  <w:szCs w:val="20"/>
                  <w:lang w:val="zh-CN" w:eastAsia="zh-CN"/>
                </w:rPr>
              </w:ins>
            </m:ctrlPr>
          </m:sub>
          <m:sup>
            <w:ins w:id="27" w:author="CATT" w:date="2020-02-15T11:45:57Z">
              <m:r>
                <w:rPr>
                  <w:rFonts w:ascii="Cambria Math" w:hAnsi="Cambria Math" w:eastAsia="等线"/>
                  <w:sz w:val="20"/>
                  <w:szCs w:val="20"/>
                  <w:lang w:val="zh-CN" w:eastAsia="zh-CN"/>
                </w:rPr>
                <m:t>s</m:t>
              </m:r>
            </w:ins>
            <w:ins w:id="28" w:author="CATT" w:date="2020-02-15T11:45:57Z">
              <m:r>
                <w:rPr>
                  <w:rFonts w:ascii="Cambria Math" w:hAnsi="Cambria Math" w:eastAsia="等线"/>
                  <w:sz w:val="20"/>
                  <w:szCs w:val="20"/>
                  <w:lang w:eastAsia="zh-CN"/>
                </w:rPr>
                <m:t>h</m:t>
              </m:r>
            </w:ins>
            <m:ctrlPr>
              <w:ins w:id="29" w:author="CATT" w:date="2020-02-15T11:45:57Z">
                <w:rPr>
                  <w:rFonts w:ascii="Cambria Math" w:hAnsi="Cambria Math" w:eastAsia="等线"/>
                  <w:sz w:val="20"/>
                  <w:szCs w:val="20"/>
                  <w:lang w:val="zh-CN" w:eastAsia="zh-CN"/>
                </w:rPr>
              </w:ins>
            </m:ctrlPr>
          </m:sup>
        </m:sSubSup>
        <w:ins w:id="30" w:author="CATT" w:date="2020-02-15T11:45:57Z">
          <m:r>
            <w:rPr>
              <w:rFonts w:ascii="Cambria Math" w:hAnsi="Cambria Math" w:eastAsia="等线"/>
              <w:sz w:val="20"/>
              <w:szCs w:val="20"/>
              <w:lang w:eastAsia="zh-CN"/>
            </w:rPr>
            <m:t>-</m:t>
          </m:r>
        </w:ins>
        <m:sSubSup>
          <m:sSubSupPr>
            <m:ctrlPr>
              <w:ins w:id="31" w:author="CATT" w:date="2020-02-15T11:45:57Z">
                <w:rPr>
                  <w:rFonts w:ascii="Cambria Math" w:hAnsi="Cambria Math" w:eastAsia="等线"/>
                  <w:i/>
                  <w:sz w:val="20"/>
                  <w:szCs w:val="20"/>
                  <w:lang w:val="zh-CN" w:eastAsia="zh-CN"/>
                </w:rPr>
              </w:ins>
            </m:ctrlPr>
          </m:sSubSupPr>
          <m:e>
            <w:ins w:id="32" w:author="CATT" w:date="2020-02-15T11:45:57Z">
              <m:r>
                <w:rPr>
                  <w:rFonts w:ascii="Cambria Math" w:hAnsi="Cambria Math" w:eastAsia="等线"/>
                  <w:sz w:val="20"/>
                  <w:szCs w:val="20"/>
                  <w:lang w:val="zh-CN" w:eastAsia="zh-CN"/>
                </w:rPr>
                <m:t>N</m:t>
              </m:r>
            </w:ins>
            <m:ctrlPr>
              <w:ins w:id="33" w:author="CATT" w:date="2020-02-15T11:45:57Z">
                <w:rPr>
                  <w:rFonts w:ascii="Cambria Math" w:hAnsi="Cambria Math" w:eastAsia="等线"/>
                  <w:i/>
                  <w:sz w:val="20"/>
                  <w:szCs w:val="20"/>
                  <w:lang w:val="zh-CN" w:eastAsia="zh-CN"/>
                </w:rPr>
              </w:ins>
            </m:ctrlPr>
          </m:e>
          <m:sub>
            <w:ins w:id="34" w:author="CATT" w:date="2020-02-15T11:45:57Z">
              <m:r>
                <w:rPr>
                  <w:rFonts w:ascii="Cambria Math" w:hAnsi="Cambria Math" w:eastAsia="等线"/>
                  <w:sz w:val="20"/>
                  <w:szCs w:val="20"/>
                  <w:lang w:val="zh-CN" w:eastAsia="zh-CN"/>
                </w:rPr>
                <m:t>DMRS</m:t>
              </m:r>
            </w:ins>
            <m:ctrlPr>
              <w:ins w:id="35" w:author="CATT" w:date="2020-02-15T11:45:57Z">
                <w:rPr>
                  <w:rFonts w:ascii="Cambria Math" w:hAnsi="Cambria Math" w:eastAsia="等线"/>
                  <w:i/>
                  <w:sz w:val="20"/>
                  <w:szCs w:val="20"/>
                  <w:lang w:val="zh-CN" w:eastAsia="zh-CN"/>
                </w:rPr>
              </w:ins>
            </m:ctrlPr>
          </m:sub>
          <m:sup>
            <w:ins w:id="36" w:author="CATT" w:date="2020-02-15T11:45:57Z">
              <m:r>
                <w:rPr>
                  <w:rFonts w:ascii="Cambria Math" w:hAnsi="Cambria Math" w:eastAsia="等线"/>
                  <w:sz w:val="20"/>
                  <w:szCs w:val="20"/>
                  <w:lang w:val="zh-CN" w:eastAsia="zh-CN"/>
                </w:rPr>
                <m:t>PRB</m:t>
              </m:r>
            </w:ins>
            <m:ctrlPr>
              <w:ins w:id="37" w:author="CATT" w:date="2020-02-15T11:45:57Z">
                <w:rPr>
                  <w:rFonts w:ascii="Cambria Math" w:hAnsi="Cambria Math" w:eastAsia="等线"/>
                  <w:i/>
                  <w:sz w:val="20"/>
                  <w:szCs w:val="20"/>
                  <w:lang w:val="zh-CN" w:eastAsia="zh-CN"/>
                </w:rPr>
              </w:ins>
            </m:ctrlPr>
          </m:sup>
        </m:sSubSup>
        <w:ins w:id="38" w:author="CATT" w:date="2020-02-15T11:45:57Z">
          <m:r>
            <w:rPr>
              <w:rFonts w:ascii="Cambria Math" w:hAnsi="Cambria Math" w:eastAsia="等线"/>
              <w:sz w:val="20"/>
              <w:szCs w:val="20"/>
              <w:lang w:eastAsia="zh-CN"/>
            </w:rPr>
            <m:t>-</m:t>
          </m:r>
        </w:ins>
        <m:sSubSup>
          <m:sSubSupPr>
            <m:ctrlPr>
              <w:ins w:id="39" w:author="CATT" w:date="2020-02-15T11:45:57Z">
                <w:rPr>
                  <w:rFonts w:ascii="Cambria Math" w:hAnsi="Cambria Math" w:eastAsia="等线"/>
                  <w:i/>
                  <w:sz w:val="20"/>
                  <w:szCs w:val="20"/>
                  <w:lang w:val="zh-CN" w:eastAsia="zh-CN"/>
                </w:rPr>
              </w:ins>
            </m:ctrlPr>
          </m:sSubSupPr>
          <m:e>
            <w:ins w:id="40" w:author="CATT" w:date="2020-02-15T11:45:57Z">
              <m:r>
                <w:rPr>
                  <w:rFonts w:ascii="Cambria Math" w:hAnsi="Cambria Math" w:eastAsia="等线"/>
                  <w:sz w:val="20"/>
                  <w:szCs w:val="20"/>
                  <w:lang w:val="zh-CN" w:eastAsia="zh-CN"/>
                </w:rPr>
                <m:t>N</m:t>
              </m:r>
            </w:ins>
            <m:ctrlPr>
              <w:ins w:id="41" w:author="CATT" w:date="2020-02-15T11:45:57Z">
                <w:rPr>
                  <w:rFonts w:ascii="Cambria Math" w:hAnsi="Cambria Math" w:eastAsia="等线"/>
                  <w:i/>
                  <w:sz w:val="20"/>
                  <w:szCs w:val="20"/>
                  <w:lang w:val="zh-CN" w:eastAsia="zh-CN"/>
                </w:rPr>
              </w:ins>
            </m:ctrlPr>
          </m:e>
          <m:sub>
            <w:ins w:id="42" w:author="CATT" w:date="2020-02-15T11:45:57Z">
              <m:r>
                <w:rPr>
                  <w:rFonts w:ascii="Cambria Math" w:hAnsi="Cambria Math" w:eastAsia="等线"/>
                  <w:sz w:val="20"/>
                  <w:szCs w:val="20"/>
                  <w:lang w:val="zh-CN" w:eastAsia="zh-CN"/>
                </w:rPr>
                <m:t>o</m:t>
              </m:r>
            </w:ins>
            <w:ins w:id="43" w:author="CATT" w:date="2020-02-15T11:45:57Z">
              <m:r>
                <w:rPr>
                  <w:rFonts w:ascii="Cambria Math" w:hAnsi="Cambria Math" w:eastAsia="等线"/>
                  <w:sz w:val="20"/>
                  <w:szCs w:val="20"/>
                  <w:lang w:eastAsia="zh-CN"/>
                </w:rPr>
                <m:t>h</m:t>
              </m:r>
            </w:ins>
            <m:ctrlPr>
              <w:ins w:id="44" w:author="CATT" w:date="2020-02-15T11:45:57Z">
                <w:rPr>
                  <w:rFonts w:ascii="Cambria Math" w:hAnsi="Cambria Math" w:eastAsia="等线"/>
                  <w:i/>
                  <w:sz w:val="20"/>
                  <w:szCs w:val="20"/>
                  <w:lang w:val="zh-CN" w:eastAsia="zh-CN"/>
                </w:rPr>
              </w:ins>
            </m:ctrlPr>
          </m:sub>
          <m:sup>
            <w:ins w:id="45" w:author="CATT" w:date="2020-02-15T11:45:57Z">
              <m:r>
                <w:rPr>
                  <w:rFonts w:ascii="Cambria Math" w:hAnsi="Cambria Math" w:eastAsia="等线"/>
                  <w:sz w:val="20"/>
                  <w:szCs w:val="20"/>
                  <w:lang w:val="zh-CN" w:eastAsia="zh-CN"/>
                </w:rPr>
                <m:t>PRB</m:t>
              </m:r>
            </w:ins>
            <m:ctrlPr>
              <w:ins w:id="46" w:author="CATT" w:date="2020-02-15T11:45:57Z">
                <w:rPr>
                  <w:rFonts w:ascii="Cambria Math" w:hAnsi="Cambria Math" w:eastAsia="等线"/>
                  <w:i/>
                  <w:sz w:val="20"/>
                  <w:szCs w:val="20"/>
                  <w:lang w:val="zh-CN" w:eastAsia="zh-CN"/>
                </w:rPr>
              </w:ins>
            </m:ctrlPr>
          </m:sup>
        </m:sSubSup>
      </m:oMath>
      <w:ins w:id="47" w:author="CATT" w:date="2020-02-15T11:45:57Z">
        <w:r>
          <w:rPr>
            <w:rFonts w:hint="eastAsia" w:ascii="Times New Roman" w:hAnsi="Times New Roman" w:eastAsia="等线"/>
            <w:sz w:val="20"/>
            <w:szCs w:val="20"/>
            <w:lang w:eastAsia="zh-CN"/>
          </w:rPr>
          <w:t xml:space="preserve">, </w:t>
        </w:r>
      </w:ins>
      <w:ins w:id="48" w:author="CATT" w:date="2020-02-15T11:45:57Z">
        <w:r>
          <w:rPr>
            <w:rFonts w:ascii="Times New Roman" w:hAnsi="Times New Roman" w:eastAsia="等线"/>
            <w:sz w:val="20"/>
            <w:szCs w:val="20"/>
            <w:lang w:eastAsia="ko-KR"/>
          </w:rPr>
          <w:t>where</w:t>
        </w:r>
      </w:ins>
      <w:ins w:id="49" w:author="CATT" w:date="2020-02-15T11:45:57Z">
        <w:r>
          <w:rPr>
            <w:rFonts w:hint="eastAsia" w:ascii="Times New Roman" w:hAnsi="Times New Roman" w:eastAsia="等线"/>
            <w:sz w:val="20"/>
            <w:szCs w:val="20"/>
            <w:lang w:eastAsia="zh-CN"/>
          </w:rPr>
          <w:t xml:space="preserve"> </w:t>
        </w:r>
      </w:ins>
      <m:oMath>
        <m:sSubSup>
          <m:sSubSupPr>
            <m:ctrlPr>
              <w:ins w:id="50" w:author="CATT" w:date="2020-02-15T11:45:57Z">
                <w:rPr>
                  <w:rFonts w:ascii="Cambria Math" w:hAnsi="Cambria Math" w:eastAsia="等线"/>
                  <w:i/>
                  <w:sz w:val="20"/>
                  <w:szCs w:val="20"/>
                  <w:lang w:val="zh-CN" w:eastAsia="zh-CN"/>
                </w:rPr>
              </w:ins>
            </m:ctrlPr>
          </m:sSubSupPr>
          <m:e>
            <w:ins w:id="51" w:author="CATT" w:date="2020-02-15T11:45:57Z">
              <m:r>
                <w:rPr>
                  <w:rFonts w:ascii="Cambria Math" w:hAnsi="Cambria Math" w:eastAsia="等线"/>
                  <w:sz w:val="20"/>
                  <w:szCs w:val="20"/>
                  <w:lang w:val="zh-CN" w:eastAsia="zh-CN"/>
                </w:rPr>
                <m:t>N</m:t>
              </m:r>
            </w:ins>
            <m:ctrlPr>
              <w:ins w:id="52" w:author="CATT" w:date="2020-02-15T11:45:57Z">
                <w:rPr>
                  <w:rFonts w:ascii="Cambria Math" w:hAnsi="Cambria Math" w:eastAsia="等线"/>
                  <w:i/>
                  <w:sz w:val="20"/>
                  <w:szCs w:val="20"/>
                  <w:lang w:val="zh-CN" w:eastAsia="zh-CN"/>
                </w:rPr>
              </w:ins>
            </m:ctrlPr>
          </m:e>
          <m:sub>
            <w:ins w:id="53" w:author="CATT" w:date="2020-02-15T11:45:57Z">
              <m:r>
                <w:rPr>
                  <w:rFonts w:ascii="Cambria Math" w:hAnsi="Cambria Math" w:eastAsia="等线"/>
                  <w:sz w:val="20"/>
                  <w:szCs w:val="20"/>
                  <w:lang w:val="zh-CN" w:eastAsia="zh-CN"/>
                </w:rPr>
                <m:t>SC</m:t>
              </m:r>
            </w:ins>
            <m:ctrlPr>
              <w:ins w:id="54" w:author="CATT" w:date="2020-02-15T11:45:57Z">
                <w:rPr>
                  <w:rFonts w:ascii="Cambria Math" w:hAnsi="Cambria Math" w:eastAsia="等线"/>
                  <w:i/>
                  <w:sz w:val="20"/>
                  <w:szCs w:val="20"/>
                  <w:lang w:val="zh-CN" w:eastAsia="zh-CN"/>
                </w:rPr>
              </w:ins>
            </m:ctrlPr>
          </m:sub>
          <m:sup>
            <w:ins w:id="55" w:author="CATT" w:date="2020-02-15T11:45:57Z">
              <m:r>
                <w:rPr>
                  <w:rFonts w:ascii="Cambria Math" w:hAnsi="Cambria Math" w:eastAsia="等线"/>
                  <w:sz w:val="20"/>
                  <w:szCs w:val="20"/>
                  <w:lang w:val="zh-CN" w:eastAsia="zh-CN"/>
                </w:rPr>
                <m:t>RB</m:t>
              </m:r>
            </w:ins>
            <m:ctrlPr>
              <w:ins w:id="56" w:author="CATT" w:date="2020-02-15T11:45:57Z">
                <w:rPr>
                  <w:rFonts w:ascii="Cambria Math" w:hAnsi="Cambria Math" w:eastAsia="等线"/>
                  <w:i/>
                  <w:sz w:val="20"/>
                  <w:szCs w:val="20"/>
                  <w:lang w:val="zh-CN" w:eastAsia="zh-CN"/>
                </w:rPr>
              </w:ins>
            </m:ctrlPr>
          </m:sup>
        </m:sSubSup>
        <w:ins w:id="57" w:author="CATT" w:date="2020-02-15T11:45:57Z">
          <m:r>
            <w:rPr>
              <w:rFonts w:ascii="Cambria Math" w:hAnsi="Cambria Math" w:eastAsia="等线"/>
              <w:sz w:val="20"/>
              <w:szCs w:val="20"/>
              <w:lang w:eastAsia="zh-CN"/>
            </w:rPr>
            <m:t>=12</m:t>
          </m:r>
        </w:ins>
      </m:oMath>
      <w:ins w:id="58" w:author="CATT" w:date="2020-02-15T11:45:57Z">
        <w:r>
          <w:rPr>
            <w:rFonts w:hint="eastAsia" w:ascii="Times New Roman" w:hAnsi="Times New Roman" w:eastAsia="等线"/>
            <w:sz w:val="20"/>
            <w:szCs w:val="20"/>
            <w:lang w:eastAsia="zh-CN"/>
          </w:rPr>
          <w:t xml:space="preserve"> </w:t>
        </w:r>
      </w:ins>
      <w:ins w:id="59" w:author="CATT" w:date="2020-02-15T11:45:57Z">
        <w:r>
          <w:rPr>
            <w:rFonts w:ascii="Times New Roman" w:hAnsi="Times New Roman" w:eastAsia="等线"/>
            <w:sz w:val="20"/>
            <w:szCs w:val="20"/>
            <w:lang w:eastAsia="ko-KR"/>
          </w:rPr>
          <w:t>is the number of subcarriers in the frequency domain in a physical resource block,</w:t>
        </w:r>
      </w:ins>
      <m:oMath>
        <w:ins w:id="60" w:author="CATT" w:date="2020-02-15T11:45:57Z">
          <m:r>
            <m:rPr>
              <m:sty m:val="p"/>
            </m:rPr>
            <w:rPr>
              <w:rFonts w:ascii="Cambria Math" w:hAnsi="Cambria Math" w:eastAsia="等线"/>
              <w:sz w:val="20"/>
              <w:szCs w:val="20"/>
              <w:lang w:eastAsia="zh-CN"/>
            </w:rPr>
            <m:t xml:space="preserve"> </m:t>
          </m:r>
        </w:ins>
        <m:sSubSup>
          <m:sSubSupPr>
            <m:ctrlPr>
              <w:ins w:id="61" w:author="CATT" w:date="2020-02-15T11:45:57Z">
                <w:rPr>
                  <w:rFonts w:ascii="Cambria Math" w:hAnsi="Cambria Math" w:eastAsia="等线"/>
                  <w:sz w:val="20"/>
                  <w:szCs w:val="20"/>
                  <w:lang w:val="zh-CN" w:eastAsia="zh-CN"/>
                </w:rPr>
              </w:ins>
            </m:ctrlPr>
          </m:sSubSupPr>
          <m:e>
            <w:ins w:id="62" w:author="CATT" w:date="2020-02-15T11:45:57Z">
              <m:r>
                <w:rPr>
                  <w:rFonts w:ascii="Cambria Math" w:hAnsi="Cambria Math" w:eastAsia="等线"/>
                  <w:sz w:val="20"/>
                  <w:szCs w:val="20"/>
                  <w:lang w:val="zh-CN" w:eastAsia="zh-CN"/>
                </w:rPr>
                <m:t>N</m:t>
              </m:r>
            </w:ins>
            <m:ctrlPr>
              <w:ins w:id="63" w:author="CATT" w:date="2020-02-15T11:45:57Z">
                <w:rPr>
                  <w:rFonts w:ascii="Cambria Math" w:hAnsi="Cambria Math" w:eastAsia="等线"/>
                  <w:sz w:val="20"/>
                  <w:szCs w:val="20"/>
                  <w:lang w:val="zh-CN" w:eastAsia="zh-CN"/>
                </w:rPr>
              </w:ins>
            </m:ctrlPr>
          </m:e>
          <m:sub>
            <w:ins w:id="64" w:author="CATT" w:date="2020-02-15T11:45:57Z">
              <m:r>
                <w:rPr>
                  <w:rFonts w:ascii="Cambria Math" w:hAnsi="Cambria Math" w:eastAsia="等线"/>
                  <w:sz w:val="20"/>
                  <w:szCs w:val="20"/>
                  <w:lang w:val="zh-CN" w:eastAsia="zh-CN"/>
                </w:rPr>
                <m:t>symb</m:t>
              </m:r>
            </w:ins>
            <m:ctrlPr>
              <w:ins w:id="65" w:author="CATT" w:date="2020-02-15T11:45:57Z">
                <w:rPr>
                  <w:rFonts w:ascii="Cambria Math" w:hAnsi="Cambria Math" w:eastAsia="等线"/>
                  <w:sz w:val="20"/>
                  <w:szCs w:val="20"/>
                  <w:lang w:val="zh-CN" w:eastAsia="zh-CN"/>
                </w:rPr>
              </w:ins>
            </m:ctrlPr>
          </m:sub>
          <m:sup>
            <w:ins w:id="66" w:author="CATT" w:date="2020-02-15T11:45:57Z">
              <m:r>
                <w:rPr>
                  <w:rFonts w:ascii="Cambria Math" w:hAnsi="Cambria Math" w:eastAsia="等线"/>
                  <w:sz w:val="20"/>
                  <w:szCs w:val="20"/>
                  <w:lang w:val="zh-CN" w:eastAsia="zh-CN"/>
                </w:rPr>
                <m:t>s</m:t>
              </m:r>
            </w:ins>
            <w:ins w:id="67" w:author="CATT" w:date="2020-02-15T11:45:57Z">
              <m:r>
                <w:rPr>
                  <w:rFonts w:ascii="Cambria Math" w:hAnsi="Cambria Math" w:eastAsia="等线"/>
                  <w:sz w:val="20"/>
                  <w:szCs w:val="20"/>
                  <w:lang w:eastAsia="zh-CN"/>
                </w:rPr>
                <m:t>h</m:t>
              </m:r>
            </w:ins>
            <m:ctrlPr>
              <w:ins w:id="68" w:author="CATT" w:date="2020-02-15T11:45:57Z">
                <w:rPr>
                  <w:rFonts w:ascii="Cambria Math" w:hAnsi="Cambria Math" w:eastAsia="等线"/>
                  <w:sz w:val="20"/>
                  <w:szCs w:val="20"/>
                  <w:lang w:val="zh-CN" w:eastAsia="zh-CN"/>
                </w:rPr>
              </w:ins>
            </m:ctrlPr>
          </m:sup>
        </m:sSubSup>
      </m:oMath>
      <w:ins w:id="69" w:author="CATT" w:date="2020-02-15T11:45:57Z">
        <w:r>
          <w:rPr>
            <w:rFonts w:ascii="Times New Roman" w:hAnsi="Times New Roman" w:eastAsia="等线"/>
            <w:sz w:val="20"/>
            <w:szCs w:val="20"/>
            <w:lang w:eastAsia="ko-KR"/>
          </w:rPr>
          <w:t xml:space="preserve"> </w:t>
        </w:r>
      </w:ins>
      <w:ins w:id="70" w:author="CATT" w:date="2020-02-15T11:45:57Z">
        <w:r>
          <w:rPr>
            <w:rFonts w:ascii="Times New Roman" w:hAnsi="Times New Roman" w:eastAsia="等线"/>
            <w:sz w:val="20"/>
            <w:szCs w:val="20"/>
            <w:lang w:val="zh-CN" w:eastAsia="ko-KR"/>
          </w:rPr>
          <w:fldChar w:fldCharType="begin"/>
        </w:r>
      </w:ins>
      <w:ins w:id="71" w:author="CATT" w:date="2020-02-15T11:45:57Z">
        <w:r>
          <w:rPr>
            <w:rFonts w:ascii="Times New Roman" w:hAnsi="Times New Roman" w:eastAsia="等线"/>
            <w:sz w:val="20"/>
            <w:szCs w:val="20"/>
            <w:lang w:eastAsia="ko-KR"/>
          </w:rPr>
          <w:instrText xml:space="preserve"> QUOTE </w:instrText>
        </w:r>
      </w:ins>
      <m:oMath>
        <m:sSubSup>
          <m:sSubSupPr>
            <m:ctrlPr>
              <w:ins w:id="72" w:author="CATT" w:date="2020-02-15T11:45:57Z">
                <w:rPr>
                  <w:rFonts w:ascii="Cambria Math" w:hAnsi="Cambria Math" w:eastAsia="等线"/>
                  <w:i/>
                  <w:sz w:val="20"/>
                  <w:szCs w:val="20"/>
                  <w:lang w:val="zh-CN" w:eastAsia="ko-KR"/>
                </w:rPr>
              </w:ins>
            </m:ctrlPr>
          </m:sSubSupPr>
          <m:e>
            <w:ins w:id="73" w:author="CATT" w:date="2020-02-15T11:45:57Z">
              <m:r>
                <m:rPr>
                  <m:sty m:val="p"/>
                </m:rPr>
                <w:rPr>
                  <w:rFonts w:ascii="Cambria Math" w:hAnsi="Cambria Math" w:eastAsia="等线"/>
                  <w:sz w:val="20"/>
                  <w:szCs w:val="20"/>
                  <w:lang w:eastAsia="ko-KR"/>
                </w:rPr>
                <m:t xml:space="preserve">N</m:t>
              </m:r>
            </w:ins>
            <m:ctrlPr>
              <w:ins w:id="74" w:author="CATT" w:date="2020-02-15T11:45:57Z">
                <w:rPr>
                  <w:rFonts w:ascii="Cambria Math" w:hAnsi="Cambria Math" w:eastAsia="等线"/>
                  <w:i/>
                  <w:sz w:val="20"/>
                  <w:szCs w:val="20"/>
                  <w:lang w:val="zh-CN" w:eastAsia="ko-KR"/>
                </w:rPr>
              </w:ins>
            </m:ctrlPr>
          </m:e>
          <m:sub>
            <w:ins w:id="75" w:author="CATT" w:date="2020-02-15T11:45:57Z">
              <m:r>
                <m:rPr>
                  <m:sty m:val="p"/>
                </m:rPr>
                <w:rPr>
                  <w:rFonts w:ascii="Cambria Math" w:hAnsi="Cambria Math" w:eastAsia="等线"/>
                  <w:sz w:val="20"/>
                  <w:szCs w:val="20"/>
                  <w:lang w:eastAsia="ko-KR"/>
                </w:rPr>
                <m:t xml:space="preserve">symb</m:t>
              </m:r>
            </w:ins>
            <m:ctrlPr>
              <w:ins w:id="76" w:author="CATT" w:date="2020-02-15T11:45:57Z">
                <w:rPr>
                  <w:rFonts w:ascii="Cambria Math" w:hAnsi="Cambria Math" w:eastAsia="等线"/>
                  <w:i/>
                  <w:sz w:val="20"/>
                  <w:szCs w:val="20"/>
                  <w:lang w:val="zh-CN" w:eastAsia="ko-KR"/>
                </w:rPr>
              </w:ins>
            </m:ctrlPr>
          </m:sub>
          <m:sup>
            <w:ins w:id="77" w:author="CATT" w:date="2020-02-15T11:45:57Z">
              <m:r>
                <m:rPr>
                  <m:sty m:val="p"/>
                </m:rPr>
                <w:rPr>
                  <w:rFonts w:ascii="Cambria Math" w:hAnsi="Cambria Math" w:eastAsia="等线"/>
                  <w:sz w:val="20"/>
                  <w:szCs w:val="20"/>
                  <w:lang w:eastAsia="ko-KR"/>
                </w:rPr>
                <m:t xml:space="preserve">slot</m:t>
              </m:r>
            </w:ins>
            <m:ctrlPr>
              <w:ins w:id="78" w:author="CATT" w:date="2020-02-15T11:45:57Z">
                <w:rPr>
                  <w:rFonts w:ascii="Cambria Math" w:hAnsi="Cambria Math" w:eastAsia="等线"/>
                  <w:i/>
                  <w:sz w:val="20"/>
                  <w:szCs w:val="20"/>
                  <w:lang w:val="zh-CN" w:eastAsia="ko-KR"/>
                </w:rPr>
              </w:ins>
            </m:ctrlPr>
          </m:sup>
        </m:sSubSup>
      </m:oMath>
      <w:ins w:id="79" w:author="CATT" w:date="2020-02-15T11:45:57Z">
        <w:r>
          <w:rPr>
            <w:rFonts w:ascii="Times New Roman" w:hAnsi="Times New Roman" w:eastAsia="等线"/>
            <w:sz w:val="20"/>
            <w:szCs w:val="20"/>
            <w:lang w:eastAsia="ko-KR"/>
          </w:rPr>
          <w:instrText xml:space="preserve"> </w:instrText>
        </w:r>
      </w:ins>
      <w:ins w:id="80" w:author="CATT" w:date="2020-02-15T11:45:57Z">
        <w:r>
          <w:rPr>
            <w:rFonts w:ascii="Times New Roman" w:hAnsi="Times New Roman" w:eastAsia="等线"/>
            <w:sz w:val="20"/>
            <w:szCs w:val="20"/>
            <w:lang w:val="zh-CN" w:eastAsia="ko-KR"/>
          </w:rPr>
          <w:fldChar w:fldCharType="end"/>
        </w:r>
      </w:ins>
      <w:ins w:id="81" w:author="CATT" w:date="2020-02-15T11:45:57Z">
        <w:r>
          <w:rPr>
            <w:rFonts w:ascii="Times New Roman" w:hAnsi="Times New Roman" w:eastAsia="等线"/>
            <w:sz w:val="20"/>
            <w:szCs w:val="20"/>
            <w:lang w:eastAsia="ko-KR"/>
          </w:rPr>
          <w:t xml:space="preserve">is the number of symbols </w:t>
        </w:r>
      </w:ins>
      <w:ins w:id="82" w:author="CATT" w:date="2020-02-15T11:45:57Z">
        <w:r>
          <w:rPr>
            <w:rFonts w:ascii="Times New Roman" w:hAnsi="Times New Roman" w:eastAsia="等线"/>
            <w:i/>
            <w:sz w:val="20"/>
            <w:szCs w:val="20"/>
            <w:lang w:eastAsia="ko-KR"/>
          </w:rPr>
          <w:t>L</w:t>
        </w:r>
      </w:ins>
      <w:ins w:id="83" w:author="CATT" w:date="2020-02-15T11:45:57Z">
        <w:r>
          <w:rPr>
            <w:rFonts w:ascii="Times New Roman" w:hAnsi="Times New Roman" w:eastAsia="等线"/>
            <w:sz w:val="20"/>
            <w:szCs w:val="20"/>
            <w:lang w:eastAsia="ko-KR"/>
          </w:rPr>
          <w:t xml:space="preserve"> of the P</w:t>
        </w:r>
      </w:ins>
      <w:ins w:id="84" w:author="CATT" w:date="2020-02-15T11:45:57Z">
        <w:r>
          <w:rPr>
            <w:rFonts w:hint="eastAsia" w:ascii="Times New Roman" w:hAnsi="Times New Roman" w:eastAsia="等线"/>
            <w:sz w:val="20"/>
            <w:szCs w:val="20"/>
            <w:lang w:eastAsia="zh-CN"/>
          </w:rPr>
          <w:t>S</w:t>
        </w:r>
      </w:ins>
      <w:ins w:id="85" w:author="CATT" w:date="2020-02-15T11:45:57Z">
        <w:r>
          <w:rPr>
            <w:rFonts w:ascii="Times New Roman" w:hAnsi="Times New Roman" w:eastAsia="等线"/>
            <w:sz w:val="20"/>
            <w:szCs w:val="20"/>
            <w:lang w:eastAsia="ko-KR"/>
          </w:rPr>
          <w:t xml:space="preserve">SCH allocation according to Clause </w:t>
        </w:r>
      </w:ins>
      <w:ins w:id="86" w:author="CATT" w:date="2020-02-15T11:45:57Z">
        <w:r>
          <w:rPr>
            <w:rFonts w:hint="eastAsia" w:ascii="Times New Roman" w:hAnsi="Times New Roman" w:eastAsia="等线"/>
            <w:sz w:val="20"/>
            <w:szCs w:val="20"/>
            <w:lang w:eastAsia="zh-CN"/>
          </w:rPr>
          <w:t>8</w:t>
        </w:r>
      </w:ins>
      <w:ins w:id="87" w:author="CATT" w:date="2020-02-15T11:45:57Z">
        <w:r>
          <w:rPr>
            <w:rFonts w:ascii="Times New Roman" w:hAnsi="Times New Roman" w:eastAsia="等线"/>
            <w:sz w:val="20"/>
            <w:szCs w:val="20"/>
            <w:lang w:eastAsia="ko-KR"/>
          </w:rPr>
          <w:t>.1.2.1 for scheduled P</w:t>
        </w:r>
      </w:ins>
      <w:ins w:id="88" w:author="CATT" w:date="2020-02-15T11:45:57Z">
        <w:r>
          <w:rPr>
            <w:rFonts w:hint="eastAsia" w:ascii="Times New Roman" w:hAnsi="Times New Roman" w:eastAsia="等线"/>
            <w:sz w:val="20"/>
            <w:szCs w:val="20"/>
            <w:lang w:eastAsia="zh-CN"/>
          </w:rPr>
          <w:t>S</w:t>
        </w:r>
      </w:ins>
      <w:ins w:id="89" w:author="CATT" w:date="2020-02-15T11:45:57Z">
        <w:r>
          <w:rPr>
            <w:rFonts w:ascii="Times New Roman" w:hAnsi="Times New Roman" w:eastAsia="等线"/>
            <w:sz w:val="20"/>
            <w:szCs w:val="20"/>
            <w:lang w:eastAsia="ko-KR"/>
          </w:rPr>
          <w:t>SCH,</w:t>
        </w:r>
      </w:ins>
      <w:ins w:id="90" w:author="CATT" w:date="2020-02-15T11:45:57Z">
        <w:r>
          <w:rPr>
            <w:rFonts w:hint="eastAsia" w:ascii="Times New Roman" w:hAnsi="Times New Roman" w:eastAsia="等线"/>
            <w:sz w:val="20"/>
            <w:szCs w:val="20"/>
            <w:lang w:eastAsia="zh-CN"/>
          </w:rPr>
          <w:t xml:space="preserve"> </w:t>
        </w:r>
      </w:ins>
      <m:oMath>
        <m:sSubSup>
          <m:sSubSupPr>
            <m:ctrlPr>
              <w:ins w:id="91" w:author="CATT" w:date="2020-02-15T11:45:57Z">
                <w:rPr>
                  <w:rFonts w:ascii="Cambria Math" w:hAnsi="Cambria Math" w:eastAsia="等线"/>
                  <w:i/>
                  <w:sz w:val="20"/>
                  <w:szCs w:val="20"/>
                  <w:lang w:val="zh-CN" w:eastAsia="zh-CN"/>
                </w:rPr>
              </w:ins>
            </m:ctrlPr>
          </m:sSubSupPr>
          <m:e>
            <w:ins w:id="92" w:author="CATT" w:date="2020-02-15T11:45:57Z">
              <m:r>
                <w:rPr>
                  <w:rFonts w:ascii="Cambria Math" w:hAnsi="Cambria Math" w:eastAsia="等线"/>
                  <w:sz w:val="20"/>
                  <w:szCs w:val="20"/>
                  <w:lang w:val="zh-CN" w:eastAsia="zh-CN"/>
                </w:rPr>
                <m:t>N</m:t>
              </m:r>
            </w:ins>
            <m:ctrlPr>
              <w:ins w:id="93" w:author="CATT" w:date="2020-02-15T11:45:57Z">
                <w:rPr>
                  <w:rFonts w:ascii="Cambria Math" w:hAnsi="Cambria Math" w:eastAsia="等线"/>
                  <w:i/>
                  <w:sz w:val="20"/>
                  <w:szCs w:val="20"/>
                  <w:lang w:val="zh-CN" w:eastAsia="zh-CN"/>
                </w:rPr>
              </w:ins>
            </m:ctrlPr>
          </m:e>
          <m:sub>
            <w:ins w:id="94" w:author="CATT" w:date="2020-02-15T11:45:57Z">
              <m:r>
                <w:rPr>
                  <w:rFonts w:ascii="Cambria Math" w:hAnsi="Cambria Math" w:eastAsia="等线"/>
                  <w:sz w:val="20"/>
                  <w:szCs w:val="20"/>
                  <w:lang w:val="zh-CN" w:eastAsia="zh-CN"/>
                </w:rPr>
                <m:t>DMRS</m:t>
              </m:r>
            </w:ins>
            <m:ctrlPr>
              <w:ins w:id="95" w:author="CATT" w:date="2020-02-15T11:45:57Z">
                <w:rPr>
                  <w:rFonts w:ascii="Cambria Math" w:hAnsi="Cambria Math" w:eastAsia="等线"/>
                  <w:i/>
                  <w:sz w:val="20"/>
                  <w:szCs w:val="20"/>
                  <w:lang w:val="zh-CN" w:eastAsia="zh-CN"/>
                </w:rPr>
              </w:ins>
            </m:ctrlPr>
          </m:sub>
          <m:sup>
            <w:ins w:id="96" w:author="CATT" w:date="2020-02-15T11:45:57Z">
              <m:r>
                <w:rPr>
                  <w:rFonts w:ascii="Cambria Math" w:hAnsi="Cambria Math" w:eastAsia="等线"/>
                  <w:sz w:val="20"/>
                  <w:szCs w:val="20"/>
                  <w:lang w:val="zh-CN" w:eastAsia="zh-CN"/>
                </w:rPr>
                <m:t>PRB</m:t>
              </m:r>
            </w:ins>
            <m:ctrlPr>
              <w:ins w:id="97" w:author="CATT" w:date="2020-02-15T11:45:57Z">
                <w:rPr>
                  <w:rFonts w:ascii="Cambria Math" w:hAnsi="Cambria Math" w:eastAsia="等线"/>
                  <w:i/>
                  <w:sz w:val="20"/>
                  <w:szCs w:val="20"/>
                  <w:lang w:val="zh-CN" w:eastAsia="zh-CN"/>
                </w:rPr>
              </w:ins>
            </m:ctrlPr>
          </m:sup>
        </m:sSubSup>
      </m:oMath>
      <w:ins w:id="98" w:author="CATT" w:date="2020-02-15T11:45:57Z">
        <w:r>
          <w:rPr>
            <w:rFonts w:ascii="Times New Roman" w:hAnsi="Times New Roman" w:eastAsia="等线"/>
            <w:sz w:val="20"/>
            <w:szCs w:val="20"/>
            <w:lang w:eastAsia="ko-KR"/>
          </w:rPr>
          <w:t xml:space="preserve"> is the number of REs for DM-RS per PRB in the </w:t>
        </w:r>
      </w:ins>
      <w:ins w:id="99" w:author="CATT" w:date="2020-02-15T11:45:57Z">
        <w:r>
          <w:rPr>
            <w:rFonts w:ascii="Times New Roman" w:hAnsi="Times New Roman" w:eastAsia="等线"/>
            <w:sz w:val="20"/>
            <w:szCs w:val="20"/>
            <w:lang w:val="en-GB" w:eastAsia="ko-KR"/>
          </w:rPr>
          <w:t>allocated</w:t>
        </w:r>
      </w:ins>
      <w:ins w:id="100" w:author="CATT" w:date="2020-02-15T11:45:57Z">
        <w:r>
          <w:rPr>
            <w:rFonts w:ascii="Times New Roman" w:hAnsi="Times New Roman" w:eastAsia="等线"/>
            <w:sz w:val="20"/>
            <w:szCs w:val="20"/>
            <w:lang w:eastAsia="ko-KR"/>
          </w:rPr>
          <w:t xml:space="preserve"> duration including the overhead of the DM-RS CDM groups</w:t>
        </w:r>
      </w:ins>
      <w:ins w:id="101" w:author="CATT" w:date="2020-02-15T11:45:57Z">
        <w:r>
          <w:rPr>
            <w:rFonts w:ascii="Times New Roman" w:hAnsi="Times New Roman" w:eastAsia="等线"/>
            <w:sz w:val="20"/>
            <w:szCs w:val="20"/>
          </w:rPr>
          <w:t xml:space="preserve"> </w:t>
        </w:r>
      </w:ins>
      <w:ins w:id="102" w:author="CATT" w:date="2020-02-15T11:45:57Z">
        <w:r>
          <w:rPr>
            <w:rFonts w:ascii="Times New Roman" w:hAnsi="Times New Roman" w:eastAsia="等线"/>
            <w:sz w:val="20"/>
            <w:szCs w:val="20"/>
            <w:lang w:eastAsia="ko-KR"/>
          </w:rPr>
          <w:t xml:space="preserve">without data, as </w:t>
        </w:r>
      </w:ins>
      <w:ins w:id="103" w:author="CATT" w:date="2020-02-15T11:45:57Z">
        <w:r>
          <w:rPr>
            <w:rFonts w:ascii="Times New Roman" w:hAnsi="Times New Roman" w:eastAsia="等线"/>
            <w:sz w:val="20"/>
            <w:szCs w:val="20"/>
            <w:lang w:val="en-GB" w:eastAsia="ko-KR"/>
          </w:rPr>
          <w:t>described for P</w:t>
        </w:r>
      </w:ins>
      <w:ins w:id="104" w:author="CATT" w:date="2020-02-15T11:45:57Z">
        <w:r>
          <w:rPr>
            <w:rFonts w:hint="eastAsia" w:ascii="Times New Roman" w:hAnsi="Times New Roman" w:eastAsia="等线"/>
            <w:sz w:val="20"/>
            <w:szCs w:val="20"/>
            <w:lang w:val="en-GB" w:eastAsia="zh-CN"/>
          </w:rPr>
          <w:t>S</w:t>
        </w:r>
      </w:ins>
      <w:ins w:id="105" w:author="CATT" w:date="2020-02-15T11:45:57Z">
        <w:r>
          <w:rPr>
            <w:rFonts w:ascii="Times New Roman" w:hAnsi="Times New Roman" w:eastAsia="等线"/>
            <w:sz w:val="20"/>
            <w:szCs w:val="20"/>
            <w:lang w:val="en-GB" w:eastAsia="ko-KR"/>
          </w:rPr>
          <w:t xml:space="preserve">SCH in Clause </w:t>
        </w:r>
      </w:ins>
      <w:ins w:id="106" w:author="CATT" w:date="2020-02-15T11:45:57Z">
        <w:r>
          <w:rPr>
            <w:rFonts w:hint="eastAsia" w:ascii="Times New Roman" w:hAnsi="Times New Roman" w:eastAsia="等线"/>
            <w:sz w:val="20"/>
            <w:szCs w:val="20"/>
            <w:lang w:val="en-GB" w:eastAsia="zh-CN"/>
          </w:rPr>
          <w:t>8.2</w:t>
        </w:r>
      </w:ins>
      <w:ins w:id="107" w:author="CATT" w:date="2020-02-15T11:45:57Z">
        <w:r>
          <w:rPr>
            <w:rFonts w:ascii="Times New Roman" w:hAnsi="Times New Roman" w:eastAsia="等线"/>
            <w:sz w:val="20"/>
            <w:szCs w:val="20"/>
            <w:lang w:val="en-GB" w:eastAsia="ko-KR"/>
          </w:rPr>
          <w:t xml:space="preserve">.2 or as </w:t>
        </w:r>
      </w:ins>
      <w:ins w:id="108" w:author="CATT" w:date="2020-02-15T11:45:57Z">
        <w:r>
          <w:rPr>
            <w:rFonts w:ascii="Times New Roman" w:hAnsi="Times New Roman" w:eastAsia="等线"/>
            <w:sz w:val="20"/>
            <w:szCs w:val="20"/>
            <w:lang w:eastAsia="ko-KR"/>
          </w:rPr>
          <w:t xml:space="preserve">indicated by </w:t>
        </w:r>
      </w:ins>
      <w:ins w:id="109" w:author="CATT" w:date="2020-02-15T11:45:57Z">
        <w:r>
          <w:rPr>
            <w:rFonts w:hint="eastAsia" w:ascii="Times New Roman" w:hAnsi="Times New Roman" w:eastAsia="等线"/>
            <w:sz w:val="20"/>
            <w:szCs w:val="20"/>
            <w:lang w:eastAsia="zh-CN"/>
          </w:rPr>
          <w:t>S</w:t>
        </w:r>
      </w:ins>
      <w:ins w:id="110" w:author="CATT" w:date="2020-02-15T11:45:57Z">
        <w:r>
          <w:rPr>
            <w:rFonts w:ascii="Times New Roman" w:hAnsi="Times New Roman" w:eastAsia="等线"/>
            <w:sz w:val="20"/>
            <w:szCs w:val="20"/>
            <w:lang w:eastAsia="ko-KR"/>
          </w:rPr>
          <w:t xml:space="preserve">CI format 0_1, and </w:t>
        </w:r>
      </w:ins>
      <m:oMath>
        <m:sSubSup>
          <m:sSubSupPr>
            <m:ctrlPr>
              <w:ins w:id="111" w:author="CATT" w:date="2020-02-15T11:45:57Z">
                <w:rPr>
                  <w:rFonts w:ascii="Cambria Math" w:hAnsi="Cambria Math" w:eastAsia="等线"/>
                  <w:i/>
                  <w:sz w:val="20"/>
                  <w:szCs w:val="20"/>
                  <w:lang w:val="zh-CN" w:eastAsia="zh-CN"/>
                </w:rPr>
              </w:ins>
            </m:ctrlPr>
          </m:sSubSupPr>
          <m:e>
            <w:ins w:id="112" w:author="CATT" w:date="2020-02-15T11:45:57Z">
              <m:r>
                <w:rPr>
                  <w:rFonts w:ascii="Cambria Math" w:hAnsi="Cambria Math" w:eastAsia="等线"/>
                  <w:sz w:val="20"/>
                  <w:szCs w:val="20"/>
                  <w:lang w:val="zh-CN" w:eastAsia="zh-CN"/>
                </w:rPr>
                <m:t>N</m:t>
              </m:r>
            </w:ins>
            <m:ctrlPr>
              <w:ins w:id="113" w:author="CATT" w:date="2020-02-15T11:45:57Z">
                <w:rPr>
                  <w:rFonts w:ascii="Cambria Math" w:hAnsi="Cambria Math" w:eastAsia="等线"/>
                  <w:i/>
                  <w:sz w:val="20"/>
                  <w:szCs w:val="20"/>
                  <w:lang w:val="zh-CN" w:eastAsia="zh-CN"/>
                </w:rPr>
              </w:ins>
            </m:ctrlPr>
          </m:e>
          <m:sub>
            <w:ins w:id="114" w:author="CATT" w:date="2020-02-15T11:45:57Z">
              <m:r>
                <w:rPr>
                  <w:rFonts w:ascii="Cambria Math" w:hAnsi="Cambria Math" w:eastAsia="等线"/>
                  <w:sz w:val="20"/>
                  <w:szCs w:val="20"/>
                  <w:lang w:val="zh-CN" w:eastAsia="zh-CN"/>
                </w:rPr>
                <m:t>o</m:t>
              </m:r>
            </w:ins>
            <w:ins w:id="115" w:author="CATT" w:date="2020-02-15T11:45:57Z">
              <m:r>
                <w:rPr>
                  <w:rFonts w:ascii="Cambria Math" w:hAnsi="Cambria Math" w:eastAsia="等线"/>
                  <w:sz w:val="20"/>
                  <w:szCs w:val="20"/>
                  <w:lang w:eastAsia="zh-CN"/>
                </w:rPr>
                <m:t>h</m:t>
              </m:r>
            </w:ins>
            <m:ctrlPr>
              <w:ins w:id="116" w:author="CATT" w:date="2020-02-15T11:45:57Z">
                <w:rPr>
                  <w:rFonts w:ascii="Cambria Math" w:hAnsi="Cambria Math" w:eastAsia="等线"/>
                  <w:i/>
                  <w:sz w:val="20"/>
                  <w:szCs w:val="20"/>
                  <w:lang w:val="zh-CN" w:eastAsia="zh-CN"/>
                </w:rPr>
              </w:ins>
            </m:ctrlPr>
          </m:sub>
          <m:sup>
            <w:ins w:id="117" w:author="CATT" w:date="2020-02-15T11:45:57Z">
              <m:r>
                <w:rPr>
                  <w:rFonts w:ascii="Cambria Math" w:hAnsi="Cambria Math" w:eastAsia="等线"/>
                  <w:sz w:val="20"/>
                  <w:szCs w:val="20"/>
                  <w:lang w:val="zh-CN" w:eastAsia="zh-CN"/>
                </w:rPr>
                <m:t>PRB</m:t>
              </m:r>
            </w:ins>
            <m:ctrlPr>
              <w:ins w:id="118" w:author="CATT" w:date="2020-02-15T11:45:57Z">
                <w:rPr>
                  <w:rFonts w:ascii="Cambria Math" w:hAnsi="Cambria Math" w:eastAsia="等线"/>
                  <w:i/>
                  <w:sz w:val="20"/>
                  <w:szCs w:val="20"/>
                  <w:lang w:val="zh-CN" w:eastAsia="zh-CN"/>
                </w:rPr>
              </w:ins>
            </m:ctrlPr>
          </m:sup>
        </m:sSubSup>
      </m:oMath>
      <w:ins w:id="119" w:author="CATT" w:date="2020-02-15T11:45:57Z">
        <w:r>
          <w:rPr>
            <w:rFonts w:ascii="Times New Roman" w:hAnsi="Times New Roman" w:eastAsia="等线"/>
            <w:sz w:val="20"/>
            <w:szCs w:val="20"/>
            <w:lang w:eastAsia="ko-KR"/>
          </w:rPr>
          <w:t xml:space="preserve"> is the overhead configured by higher layer parameter </w:t>
        </w:r>
      </w:ins>
      <w:ins w:id="120" w:author="CATT" w:date="2020-02-15T11:45:57Z">
        <w:r>
          <w:rPr>
            <w:rFonts w:ascii="Times New Roman" w:hAnsi="Times New Roman" w:eastAsia="等线"/>
            <w:i/>
            <w:iCs/>
            <w:sz w:val="20"/>
            <w:szCs w:val="20"/>
          </w:rPr>
          <w:t xml:space="preserve">xOverhead </w:t>
        </w:r>
      </w:ins>
      <w:ins w:id="121" w:author="CATT" w:date="2020-02-15T11:45:57Z">
        <w:r>
          <w:rPr>
            <w:rFonts w:ascii="Times New Roman" w:hAnsi="Times New Roman" w:eastAsia="等线"/>
            <w:iCs/>
            <w:sz w:val="20"/>
            <w:szCs w:val="20"/>
          </w:rPr>
          <w:t>in</w:t>
        </w:r>
      </w:ins>
      <w:ins w:id="122" w:author="CATT" w:date="2020-02-15T11:45:57Z">
        <w:r>
          <w:rPr>
            <w:rFonts w:ascii="Times New Roman" w:hAnsi="Times New Roman" w:eastAsia="等线"/>
            <w:i/>
            <w:iCs/>
            <w:sz w:val="20"/>
            <w:szCs w:val="20"/>
          </w:rPr>
          <w:t xml:space="preserve"> </w:t>
        </w:r>
      </w:ins>
      <w:ins w:id="123" w:author="CATT" w:date="2020-02-15T11:45:57Z">
        <w:bookmarkStart w:id="12" w:name="_Hlk512515248"/>
        <w:r>
          <w:rPr>
            <w:rFonts w:ascii="Times New Roman" w:hAnsi="Times New Roman" w:eastAsia="等线"/>
            <w:i/>
            <w:sz w:val="20"/>
            <w:szCs w:val="20"/>
          </w:rPr>
          <w:t>P</w:t>
        </w:r>
      </w:ins>
      <w:ins w:id="124" w:author="CATT" w:date="2020-02-15T11:45:57Z">
        <w:r>
          <w:rPr>
            <w:rFonts w:hint="eastAsia" w:ascii="Times New Roman" w:hAnsi="Times New Roman" w:eastAsia="等线"/>
            <w:i/>
            <w:sz w:val="20"/>
            <w:szCs w:val="20"/>
            <w:lang w:eastAsia="zh-CN"/>
          </w:rPr>
          <w:t>S</w:t>
        </w:r>
      </w:ins>
      <w:ins w:id="125" w:author="CATT" w:date="2020-02-15T11:45:57Z">
        <w:r>
          <w:rPr>
            <w:rFonts w:ascii="Times New Roman" w:hAnsi="Times New Roman" w:eastAsia="等线"/>
            <w:i/>
            <w:sz w:val="20"/>
            <w:szCs w:val="20"/>
          </w:rPr>
          <w:t>SCH-ServingCellConfig</w:t>
        </w:r>
        <w:bookmarkEnd w:id="12"/>
      </w:ins>
      <w:ins w:id="126" w:author="CATT" w:date="2020-02-15T11:45:57Z">
        <w:r>
          <w:rPr>
            <w:rFonts w:ascii="Times New Roman" w:hAnsi="Times New Roman" w:eastAsia="等线"/>
            <w:sz w:val="20"/>
            <w:szCs w:val="20"/>
            <w:lang w:eastAsia="ko-KR"/>
          </w:rPr>
          <w:t xml:space="preserve">. If the </w:t>
        </w:r>
      </w:ins>
      <m:oMath>
        <m:sSubSup>
          <m:sSubSupPr>
            <m:ctrlPr>
              <w:ins w:id="127" w:author="CATT" w:date="2020-02-15T11:45:57Z">
                <w:rPr>
                  <w:rFonts w:ascii="Cambria Math" w:hAnsi="Cambria Math" w:eastAsia="等线"/>
                  <w:i/>
                  <w:sz w:val="20"/>
                  <w:szCs w:val="20"/>
                  <w:lang w:val="zh-CN" w:eastAsia="zh-CN"/>
                </w:rPr>
              </w:ins>
            </m:ctrlPr>
          </m:sSubSupPr>
          <m:e>
            <w:ins w:id="128" w:author="CATT" w:date="2020-02-15T11:45:57Z">
              <m:r>
                <w:rPr>
                  <w:rFonts w:ascii="Cambria Math" w:hAnsi="Cambria Math" w:eastAsia="等线"/>
                  <w:sz w:val="20"/>
                  <w:szCs w:val="20"/>
                  <w:lang w:val="zh-CN" w:eastAsia="zh-CN"/>
                </w:rPr>
                <m:t>N</m:t>
              </m:r>
            </w:ins>
            <m:ctrlPr>
              <w:ins w:id="129" w:author="CATT" w:date="2020-02-15T11:45:57Z">
                <w:rPr>
                  <w:rFonts w:ascii="Cambria Math" w:hAnsi="Cambria Math" w:eastAsia="等线"/>
                  <w:i/>
                  <w:sz w:val="20"/>
                  <w:szCs w:val="20"/>
                  <w:lang w:val="zh-CN" w:eastAsia="zh-CN"/>
                </w:rPr>
              </w:ins>
            </m:ctrlPr>
          </m:e>
          <m:sub>
            <w:ins w:id="130" w:author="CATT" w:date="2020-02-15T11:45:57Z">
              <m:r>
                <w:rPr>
                  <w:rFonts w:ascii="Cambria Math" w:hAnsi="Cambria Math" w:eastAsia="等线"/>
                  <w:sz w:val="20"/>
                  <w:szCs w:val="20"/>
                  <w:lang w:val="zh-CN" w:eastAsia="zh-CN"/>
                </w:rPr>
                <m:t>o</m:t>
              </m:r>
            </w:ins>
            <w:ins w:id="131" w:author="CATT" w:date="2020-02-15T11:45:57Z">
              <m:r>
                <w:rPr>
                  <w:rFonts w:ascii="Cambria Math" w:hAnsi="Cambria Math" w:eastAsia="等线"/>
                  <w:sz w:val="20"/>
                  <w:szCs w:val="20"/>
                  <w:lang w:eastAsia="zh-CN"/>
                </w:rPr>
                <m:t>h</m:t>
              </m:r>
            </w:ins>
            <m:ctrlPr>
              <w:ins w:id="132" w:author="CATT" w:date="2020-02-15T11:45:57Z">
                <w:rPr>
                  <w:rFonts w:ascii="Cambria Math" w:hAnsi="Cambria Math" w:eastAsia="等线"/>
                  <w:i/>
                  <w:sz w:val="20"/>
                  <w:szCs w:val="20"/>
                  <w:lang w:val="zh-CN" w:eastAsia="zh-CN"/>
                </w:rPr>
              </w:ins>
            </m:ctrlPr>
          </m:sub>
          <m:sup>
            <w:ins w:id="133" w:author="CATT" w:date="2020-02-15T11:45:57Z">
              <m:r>
                <w:rPr>
                  <w:rFonts w:ascii="Cambria Math" w:hAnsi="Cambria Math" w:eastAsia="等线"/>
                  <w:sz w:val="20"/>
                  <w:szCs w:val="20"/>
                  <w:lang w:val="zh-CN" w:eastAsia="zh-CN"/>
                </w:rPr>
                <m:t>PRB</m:t>
              </m:r>
            </w:ins>
            <m:ctrlPr>
              <w:ins w:id="134" w:author="CATT" w:date="2020-02-15T11:45:57Z">
                <w:rPr>
                  <w:rFonts w:ascii="Cambria Math" w:hAnsi="Cambria Math" w:eastAsia="等线"/>
                  <w:i/>
                  <w:sz w:val="20"/>
                  <w:szCs w:val="20"/>
                  <w:lang w:val="zh-CN" w:eastAsia="zh-CN"/>
                </w:rPr>
              </w:ins>
            </m:ctrlPr>
          </m:sup>
        </m:sSubSup>
      </m:oMath>
      <w:ins w:id="135" w:author="CATT" w:date="2020-02-15T11:45:57Z">
        <w:r>
          <w:rPr>
            <w:rFonts w:ascii="Times New Roman" w:hAnsi="Times New Roman" w:eastAsia="等线"/>
            <w:sz w:val="20"/>
            <w:szCs w:val="20"/>
            <w:lang w:eastAsia="ko-KR"/>
          </w:rPr>
          <w:t xml:space="preserve"> is not configured (a value from 6, 12, or 18), the </w:t>
        </w:r>
      </w:ins>
      <m:oMath>
        <m:sSubSup>
          <m:sSubSupPr>
            <m:ctrlPr>
              <w:ins w:id="136" w:author="CATT" w:date="2020-02-15T11:45:57Z">
                <w:rPr>
                  <w:rFonts w:ascii="Cambria Math" w:hAnsi="Cambria Math" w:eastAsia="等线"/>
                  <w:i/>
                  <w:sz w:val="20"/>
                  <w:szCs w:val="20"/>
                  <w:lang w:val="zh-CN" w:eastAsia="zh-CN"/>
                </w:rPr>
              </w:ins>
            </m:ctrlPr>
          </m:sSubSupPr>
          <m:e>
            <w:ins w:id="137" w:author="CATT" w:date="2020-02-15T11:45:57Z">
              <m:r>
                <w:rPr>
                  <w:rFonts w:ascii="Cambria Math" w:hAnsi="Cambria Math" w:eastAsia="等线"/>
                  <w:sz w:val="20"/>
                  <w:szCs w:val="20"/>
                  <w:lang w:val="zh-CN" w:eastAsia="zh-CN"/>
                </w:rPr>
                <m:t>N</m:t>
              </m:r>
            </w:ins>
            <m:ctrlPr>
              <w:ins w:id="138" w:author="CATT" w:date="2020-02-15T11:45:57Z">
                <w:rPr>
                  <w:rFonts w:ascii="Cambria Math" w:hAnsi="Cambria Math" w:eastAsia="等线"/>
                  <w:i/>
                  <w:sz w:val="20"/>
                  <w:szCs w:val="20"/>
                  <w:lang w:val="zh-CN" w:eastAsia="zh-CN"/>
                </w:rPr>
              </w:ins>
            </m:ctrlPr>
          </m:e>
          <m:sub>
            <w:ins w:id="139" w:author="CATT" w:date="2020-02-15T11:45:57Z">
              <m:r>
                <w:rPr>
                  <w:rFonts w:ascii="Cambria Math" w:hAnsi="Cambria Math" w:eastAsia="等线"/>
                  <w:sz w:val="20"/>
                  <w:szCs w:val="20"/>
                  <w:lang w:val="zh-CN" w:eastAsia="zh-CN"/>
                </w:rPr>
                <m:t>o</m:t>
              </m:r>
            </w:ins>
            <w:ins w:id="140" w:author="CATT" w:date="2020-02-15T11:45:57Z">
              <m:r>
                <w:rPr>
                  <w:rFonts w:ascii="Cambria Math" w:hAnsi="Cambria Math" w:eastAsia="等线"/>
                  <w:sz w:val="20"/>
                  <w:szCs w:val="20"/>
                  <w:lang w:eastAsia="zh-CN"/>
                </w:rPr>
                <m:t>h</m:t>
              </m:r>
            </w:ins>
            <m:ctrlPr>
              <w:ins w:id="141" w:author="CATT" w:date="2020-02-15T11:45:57Z">
                <w:rPr>
                  <w:rFonts w:ascii="Cambria Math" w:hAnsi="Cambria Math" w:eastAsia="等线"/>
                  <w:i/>
                  <w:sz w:val="20"/>
                  <w:szCs w:val="20"/>
                  <w:lang w:val="zh-CN" w:eastAsia="zh-CN"/>
                </w:rPr>
              </w:ins>
            </m:ctrlPr>
          </m:sub>
          <m:sup>
            <w:ins w:id="142" w:author="CATT" w:date="2020-02-15T11:45:57Z">
              <m:r>
                <w:rPr>
                  <w:rFonts w:ascii="Cambria Math" w:hAnsi="Cambria Math" w:eastAsia="等线"/>
                  <w:sz w:val="20"/>
                  <w:szCs w:val="20"/>
                  <w:lang w:val="zh-CN" w:eastAsia="zh-CN"/>
                </w:rPr>
                <m:t>PRB</m:t>
              </m:r>
            </w:ins>
            <m:ctrlPr>
              <w:ins w:id="143" w:author="CATT" w:date="2020-02-15T11:45:57Z">
                <w:rPr>
                  <w:rFonts w:ascii="Cambria Math" w:hAnsi="Cambria Math" w:eastAsia="等线"/>
                  <w:i/>
                  <w:sz w:val="20"/>
                  <w:szCs w:val="20"/>
                  <w:lang w:val="zh-CN" w:eastAsia="zh-CN"/>
                </w:rPr>
              </w:ins>
            </m:ctrlPr>
          </m:sup>
        </m:sSubSup>
      </m:oMath>
      <w:ins w:id="144" w:author="CATT" w:date="2020-02-15T11:45:57Z">
        <w:r>
          <w:rPr>
            <w:rFonts w:ascii="Times New Roman" w:hAnsi="Times New Roman" w:eastAsia="等线"/>
            <w:sz w:val="20"/>
            <w:szCs w:val="20"/>
            <w:lang w:eastAsia="ko-KR"/>
          </w:rPr>
          <w:t xml:space="preserve"> is </w:t>
        </w:r>
      </w:ins>
      <w:ins w:id="145" w:author="CATT" w:date="2020-02-15T11:45:57Z">
        <w:r>
          <w:rPr>
            <w:rFonts w:ascii="Times New Roman" w:hAnsi="Times New Roman" w:eastAsia="等线"/>
            <w:sz w:val="20"/>
            <w:szCs w:val="20"/>
            <w:lang w:val="en-GB" w:eastAsia="ko-KR"/>
          </w:rPr>
          <w:t>assumed</w:t>
        </w:r>
      </w:ins>
      <w:ins w:id="146" w:author="CATT" w:date="2020-02-15T11:45:57Z">
        <w:r>
          <w:rPr>
            <w:rFonts w:ascii="Times New Roman" w:hAnsi="Times New Roman" w:eastAsia="等线"/>
            <w:sz w:val="20"/>
            <w:szCs w:val="20"/>
            <w:lang w:eastAsia="ko-KR"/>
          </w:rPr>
          <w:t xml:space="preserve"> to </w:t>
        </w:r>
      </w:ins>
      <w:ins w:id="147" w:author="CATT" w:date="2020-02-15T11:45:57Z">
        <w:r>
          <w:rPr>
            <w:rFonts w:ascii="Times New Roman" w:hAnsi="Times New Roman" w:eastAsia="等线"/>
            <w:sz w:val="20"/>
            <w:szCs w:val="20"/>
            <w:lang w:val="en-GB" w:eastAsia="ko-KR"/>
          </w:rPr>
          <w:t xml:space="preserve">be </w:t>
        </w:r>
      </w:ins>
      <w:ins w:id="148" w:author="CATT" w:date="2020-02-15T11:45:57Z">
        <w:r>
          <w:rPr>
            <w:rFonts w:ascii="Times New Roman" w:hAnsi="Times New Roman" w:eastAsia="等线"/>
            <w:sz w:val="20"/>
            <w:szCs w:val="20"/>
            <w:lang w:eastAsia="ko-KR"/>
          </w:rPr>
          <w:t>0.</w:t>
        </w:r>
      </w:ins>
      <w:ins w:id="149" w:author="CATT" w:date="2020-02-15T11:45:57Z">
        <w:r>
          <w:rPr>
            <w:rFonts w:ascii="Times New Roman" w:hAnsi="Times New Roman" w:eastAsia="等线"/>
            <w:sz w:val="20"/>
            <w:szCs w:val="20"/>
            <w:lang w:val="en-GB" w:eastAsia="ko-KR"/>
          </w:rPr>
          <w:t xml:space="preserve"> </w:t>
        </w:r>
      </w:ins>
    </w:p>
    <w:p>
      <w:pPr>
        <w:pStyle w:val="55"/>
        <w:numPr>
          <w:ilvl w:val="0"/>
          <w:numId w:val="8"/>
        </w:numPr>
        <w:spacing w:after="180"/>
        <w:ind w:firstLineChars="0"/>
        <w:rPr>
          <w:ins w:id="150" w:author="CATT" w:date="2020-02-15T11:45:57Z"/>
          <w:rFonts w:ascii="Times New Roman" w:hAnsi="Times New Roman" w:eastAsia="等线"/>
          <w:sz w:val="20"/>
          <w:szCs w:val="20"/>
        </w:rPr>
      </w:pPr>
      <w:ins w:id="151" w:author="CATT" w:date="2020-02-15T11:45:57Z">
        <w:r>
          <w:rPr>
            <w:rFonts w:ascii="Times New Roman" w:hAnsi="Times New Roman" w:eastAsia="等线"/>
            <w:sz w:val="20"/>
            <w:szCs w:val="20"/>
            <w:lang w:eastAsia="ko-KR"/>
          </w:rPr>
          <w:t>A UE determines the total number of REs allocated for P</w:t>
        </w:r>
      </w:ins>
      <w:ins w:id="152" w:author="CATT" w:date="2020-02-15T11:45:57Z">
        <w:r>
          <w:rPr>
            <w:rFonts w:ascii="Times New Roman" w:hAnsi="Times New Roman" w:eastAsia="等线"/>
            <w:sz w:val="20"/>
            <w:szCs w:val="20"/>
            <w:lang w:eastAsia="zh-CN"/>
          </w:rPr>
          <w:t>S</w:t>
        </w:r>
      </w:ins>
      <w:ins w:id="153" w:author="CATT" w:date="2020-02-15T11:45:57Z">
        <w:r>
          <w:rPr>
            <w:rFonts w:ascii="Times New Roman" w:hAnsi="Times New Roman" w:eastAsia="等线"/>
            <w:sz w:val="20"/>
            <w:szCs w:val="20"/>
            <w:lang w:eastAsia="ko-KR"/>
          </w:rPr>
          <w:t xml:space="preserve">SCH </w:t>
        </w:r>
      </w:ins>
      <w:ins w:id="154" w:author="CATT" w:date="2020-02-15T11:45:57Z">
        <w:r>
          <w:rPr>
            <w:rFonts w:ascii="Times New Roman" w:hAnsi="Times New Roman" w:eastAsia="等线"/>
            <w:sz w:val="20"/>
            <w:szCs w:val="20"/>
            <w:lang w:eastAsia="zh-CN"/>
          </w:rPr>
          <w:t>(</w:t>
        </w:r>
      </w:ins>
      <m:oMath>
        <m:sSub>
          <m:sSubPr>
            <m:ctrlPr>
              <w:ins w:id="155" w:author="CATT" w:date="2020-02-15T11:45:57Z">
                <w:rPr>
                  <w:rFonts w:ascii="Cambria Math" w:hAnsi="Cambria Math" w:eastAsia="等线"/>
                  <w:i/>
                  <w:sz w:val="20"/>
                  <w:szCs w:val="20"/>
                  <w:lang w:val="zh-CN" w:eastAsia="zh-CN"/>
                </w:rPr>
              </w:ins>
            </m:ctrlPr>
          </m:sSubPr>
          <m:e>
            <w:ins w:id="156" w:author="CATT" w:date="2020-02-15T11:45:57Z">
              <m:r>
                <w:rPr>
                  <w:rFonts w:ascii="Cambria Math" w:hAnsi="Cambria Math" w:eastAsia="等线"/>
                  <w:sz w:val="20"/>
                  <w:szCs w:val="20"/>
                  <w:lang w:val="zh-CN" w:eastAsia="zh-CN"/>
                </w:rPr>
                <m:t>N</m:t>
              </m:r>
            </w:ins>
            <m:ctrlPr>
              <w:ins w:id="157" w:author="CATT" w:date="2020-02-15T11:45:57Z">
                <w:rPr>
                  <w:rFonts w:ascii="Cambria Math" w:hAnsi="Cambria Math" w:eastAsia="等线"/>
                  <w:i/>
                  <w:sz w:val="20"/>
                  <w:szCs w:val="20"/>
                  <w:lang w:val="zh-CN" w:eastAsia="zh-CN"/>
                </w:rPr>
              </w:ins>
            </m:ctrlPr>
          </m:e>
          <m:sub>
            <w:ins w:id="158" w:author="CATT" w:date="2020-02-15T11:45:57Z">
              <m:r>
                <w:rPr>
                  <w:rFonts w:ascii="Cambria Math" w:hAnsi="Cambria Math" w:eastAsia="等线"/>
                  <w:sz w:val="20"/>
                  <w:szCs w:val="20"/>
                  <w:lang w:val="zh-CN" w:eastAsia="zh-CN"/>
                </w:rPr>
                <m:t>RE</m:t>
              </m:r>
            </w:ins>
            <m:ctrlPr>
              <w:ins w:id="159" w:author="CATT" w:date="2020-02-15T11:45:57Z">
                <w:rPr>
                  <w:rFonts w:ascii="Cambria Math" w:hAnsi="Cambria Math" w:eastAsia="等线"/>
                  <w:i/>
                  <w:sz w:val="20"/>
                  <w:szCs w:val="20"/>
                  <w:lang w:val="zh-CN" w:eastAsia="zh-CN"/>
                </w:rPr>
              </w:ins>
            </m:ctrlPr>
          </m:sub>
        </m:sSub>
        <w:ins w:id="160" w:author="CATT" w:date="2020-02-15T11:45:57Z">
          <m:r>
            <w:rPr>
              <w:rFonts w:ascii="Cambria Math" w:hAnsi="Cambria Math" w:eastAsia="等线"/>
              <w:sz w:val="20"/>
              <w:szCs w:val="20"/>
              <w:lang w:eastAsia="zh-CN"/>
            </w:rPr>
            <m:t>)</m:t>
          </m:r>
        </w:ins>
      </m:oMath>
      <w:ins w:id="161" w:author="CATT" w:date="2020-02-15T11:45:57Z">
        <w:r>
          <w:rPr>
            <w:rFonts w:ascii="Times New Roman" w:hAnsi="Times New Roman" w:eastAsia="等线"/>
            <w:sz w:val="20"/>
            <w:szCs w:val="20"/>
            <w:lang w:eastAsia="ko-KR"/>
          </w:rPr>
          <w:t xml:space="preserve"> by</w:t>
        </w:r>
      </w:ins>
      <w:ins w:id="162" w:author="CATT" w:date="2020-02-15T11:45:57Z">
        <w:r>
          <w:rPr>
            <w:rFonts w:ascii="Times New Roman" w:hAnsi="Times New Roman" w:eastAsia="等线"/>
            <w:sz w:val="20"/>
            <w:szCs w:val="20"/>
            <w:lang w:eastAsia="zh-CN"/>
          </w:rPr>
          <w:t xml:space="preserve"> </w:t>
        </w:r>
      </w:ins>
      <m:oMath>
        <m:sSub>
          <m:sSubPr>
            <m:ctrlPr>
              <w:ins w:id="163" w:author="CATT" w:date="2020-02-15T11:45:57Z">
                <w:rPr>
                  <w:rFonts w:ascii="Cambria Math" w:hAnsi="Cambria Math" w:eastAsia="等线"/>
                  <w:i/>
                  <w:sz w:val="20"/>
                  <w:szCs w:val="20"/>
                  <w:lang w:val="zh-CN" w:eastAsia="zh-CN"/>
                </w:rPr>
              </w:ins>
            </m:ctrlPr>
          </m:sSubPr>
          <m:e>
            <w:ins w:id="164" w:author="CATT" w:date="2020-02-15T11:45:57Z">
              <m:r>
                <w:rPr>
                  <w:rFonts w:ascii="Cambria Math" w:hAnsi="Cambria Math" w:eastAsia="等线"/>
                  <w:sz w:val="20"/>
                  <w:szCs w:val="20"/>
                  <w:lang w:val="zh-CN" w:eastAsia="zh-CN"/>
                </w:rPr>
                <m:t>N</m:t>
              </m:r>
            </w:ins>
            <m:ctrlPr>
              <w:ins w:id="165" w:author="CATT" w:date="2020-02-15T11:45:57Z">
                <w:rPr>
                  <w:rFonts w:ascii="Cambria Math" w:hAnsi="Cambria Math" w:eastAsia="等线"/>
                  <w:i/>
                  <w:sz w:val="20"/>
                  <w:szCs w:val="20"/>
                  <w:lang w:val="zh-CN" w:eastAsia="zh-CN"/>
                </w:rPr>
              </w:ins>
            </m:ctrlPr>
          </m:e>
          <m:sub>
            <w:ins w:id="166" w:author="CATT" w:date="2020-02-15T11:45:57Z">
              <m:r>
                <w:rPr>
                  <w:rFonts w:ascii="Cambria Math" w:hAnsi="Cambria Math" w:eastAsia="等线"/>
                  <w:sz w:val="20"/>
                  <w:szCs w:val="20"/>
                  <w:lang w:val="zh-CN" w:eastAsia="zh-CN"/>
                </w:rPr>
                <m:t>RE</m:t>
              </m:r>
            </w:ins>
            <m:ctrlPr>
              <w:ins w:id="167" w:author="CATT" w:date="2020-02-15T11:45:57Z">
                <w:rPr>
                  <w:rFonts w:ascii="Cambria Math" w:hAnsi="Cambria Math" w:eastAsia="等线"/>
                  <w:i/>
                  <w:sz w:val="20"/>
                  <w:szCs w:val="20"/>
                  <w:lang w:val="zh-CN" w:eastAsia="zh-CN"/>
                </w:rPr>
              </w:ins>
            </m:ctrlPr>
          </m:sub>
        </m:sSub>
        <w:ins w:id="168" w:author="CATT" w:date="2020-02-15T11:45:57Z">
          <m:r>
            <w:rPr>
              <w:rFonts w:ascii="Cambria Math" w:hAnsi="Cambria Math" w:eastAsia="等线"/>
              <w:sz w:val="20"/>
              <w:szCs w:val="20"/>
              <w:lang w:eastAsia="zh-CN"/>
            </w:rPr>
            <m:t>=</m:t>
          </m:r>
        </w:ins>
        <w:ins w:id="169" w:author="CATT" w:date="2020-02-15T11:45:57Z">
          <m:r>
            <w:rPr>
              <w:rFonts w:ascii="Cambria Math" w:hAnsi="Cambria Math" w:eastAsia="等线"/>
              <w:sz w:val="20"/>
              <w:szCs w:val="20"/>
              <w:lang w:val="zh-CN" w:eastAsia="zh-CN"/>
            </w:rPr>
            <m:t>min</m:t>
          </m:r>
        </w:ins>
        <w:ins w:id="170" w:author="CATT" w:date="2020-02-15T11:45:57Z">
          <m:r>
            <w:rPr>
              <w:rFonts w:ascii="Cambria Math" w:hAnsi="Cambria Math" w:eastAsia="等线"/>
              <w:sz w:val="20"/>
              <w:szCs w:val="20"/>
              <w:lang w:eastAsia="zh-CN"/>
            </w:rPr>
            <m:t xml:space="preserve">(156,  </m:t>
          </m:r>
        </w:ins>
        <m:sSub>
          <m:sSubPr>
            <m:ctrlPr>
              <w:ins w:id="171" w:author="CATT" w:date="2020-02-15T11:45:57Z">
                <w:rPr>
                  <w:rFonts w:ascii="Cambria Math" w:hAnsi="Cambria Math" w:eastAsia="等线"/>
                  <w:i/>
                  <w:sz w:val="20"/>
                  <w:szCs w:val="20"/>
                  <w:lang w:val="zh-CN" w:eastAsia="zh-CN"/>
                </w:rPr>
              </w:ins>
            </m:ctrlPr>
          </m:sSubPr>
          <m:e>
            <w:ins w:id="172" w:author="CATT" w:date="2020-02-15T11:45:57Z">
              <m:r>
                <w:rPr>
                  <w:rFonts w:ascii="Cambria Math" w:hAnsi="Cambria Math" w:eastAsia="等线"/>
                  <w:sz w:val="20"/>
                  <w:szCs w:val="20"/>
                  <w:lang w:val="zh-CN" w:eastAsia="zh-CN"/>
                </w:rPr>
                <m:t>N</m:t>
              </m:r>
            </w:ins>
            <w:ins w:id="173" w:author="CATT" w:date="2020-02-15T11:45:57Z">
              <m:r>
                <w:rPr>
                  <w:rFonts w:hint="eastAsia" w:ascii="Cambria Math" w:hAnsi="Cambria Math" w:eastAsia="等线"/>
                  <w:sz w:val="20"/>
                  <w:szCs w:val="20"/>
                  <w:lang w:eastAsia="zh-CN"/>
                </w:rPr>
                <m:t>'</m:t>
              </m:r>
            </w:ins>
            <m:ctrlPr>
              <w:ins w:id="174" w:author="CATT" w:date="2020-02-15T11:45:57Z">
                <w:rPr>
                  <w:rFonts w:ascii="Cambria Math" w:hAnsi="Cambria Math" w:eastAsia="等线"/>
                  <w:i/>
                  <w:sz w:val="20"/>
                  <w:szCs w:val="20"/>
                  <w:lang w:val="zh-CN" w:eastAsia="zh-CN"/>
                </w:rPr>
              </w:ins>
            </m:ctrlPr>
          </m:e>
          <m:sub>
            <w:ins w:id="175" w:author="CATT" w:date="2020-02-15T11:45:57Z">
              <m:r>
                <w:rPr>
                  <w:rFonts w:ascii="Cambria Math" w:hAnsi="Cambria Math" w:eastAsia="等线"/>
                  <w:sz w:val="20"/>
                  <w:szCs w:val="20"/>
                  <w:lang w:val="zh-CN" w:eastAsia="zh-CN"/>
                </w:rPr>
                <m:t>RE</m:t>
              </m:r>
            </w:ins>
            <m:ctrlPr>
              <w:ins w:id="176" w:author="CATT" w:date="2020-02-15T11:45:57Z">
                <w:rPr>
                  <w:rFonts w:ascii="Cambria Math" w:hAnsi="Cambria Math" w:eastAsia="等线"/>
                  <w:i/>
                  <w:sz w:val="20"/>
                  <w:szCs w:val="20"/>
                  <w:lang w:val="zh-CN" w:eastAsia="zh-CN"/>
                </w:rPr>
              </w:ins>
            </m:ctrlPr>
          </m:sub>
        </m:sSub>
        <w:ins w:id="177" w:author="CATT" w:date="2020-02-15T11:45:57Z">
          <m:r>
            <w:rPr>
              <w:rFonts w:ascii="Cambria Math" w:hAnsi="Cambria Math" w:eastAsia="等线"/>
              <w:sz w:val="20"/>
              <w:szCs w:val="20"/>
              <w:lang w:eastAsia="zh-CN"/>
            </w:rPr>
            <m:t>)∙</m:t>
          </m:r>
        </w:ins>
        <m:sSub>
          <m:sSubPr>
            <m:ctrlPr>
              <w:ins w:id="178" w:author="CATT" w:date="2020-02-15T11:45:57Z">
                <w:rPr>
                  <w:rFonts w:ascii="Cambria Math" w:hAnsi="Cambria Math" w:eastAsia="等线"/>
                  <w:i/>
                  <w:sz w:val="20"/>
                  <w:szCs w:val="20"/>
                  <w:lang w:val="zh-CN" w:eastAsia="zh-CN"/>
                </w:rPr>
              </w:ins>
            </m:ctrlPr>
          </m:sSubPr>
          <m:e>
            <w:ins w:id="179" w:author="CATT" w:date="2020-02-15T11:45:57Z">
              <m:r>
                <w:rPr>
                  <w:rFonts w:ascii="Cambria Math" w:hAnsi="Cambria Math" w:eastAsia="等线"/>
                  <w:sz w:val="20"/>
                  <w:szCs w:val="20"/>
                  <w:lang w:val="zh-CN" w:eastAsia="zh-CN"/>
                </w:rPr>
                <m:t>n</m:t>
              </m:r>
            </w:ins>
            <m:ctrlPr>
              <w:ins w:id="180" w:author="CATT" w:date="2020-02-15T11:45:57Z">
                <w:rPr>
                  <w:rFonts w:ascii="Cambria Math" w:hAnsi="Cambria Math" w:eastAsia="等线"/>
                  <w:i/>
                  <w:sz w:val="20"/>
                  <w:szCs w:val="20"/>
                  <w:lang w:val="zh-CN" w:eastAsia="zh-CN"/>
                </w:rPr>
              </w:ins>
            </m:ctrlPr>
          </m:e>
          <m:sub>
            <w:ins w:id="181" w:author="CATT" w:date="2020-02-15T11:45:57Z">
              <m:r>
                <w:rPr>
                  <w:rFonts w:ascii="Cambria Math" w:hAnsi="Cambria Math" w:eastAsia="等线"/>
                  <w:sz w:val="20"/>
                  <w:szCs w:val="20"/>
                  <w:lang w:val="zh-CN" w:eastAsia="zh-CN"/>
                </w:rPr>
                <m:t>PRB</m:t>
              </m:r>
            </w:ins>
            <m:ctrlPr>
              <w:ins w:id="182" w:author="CATT" w:date="2020-02-15T11:45:57Z">
                <w:rPr>
                  <w:rFonts w:ascii="Cambria Math" w:hAnsi="Cambria Math" w:eastAsia="等线"/>
                  <w:i/>
                  <w:sz w:val="20"/>
                  <w:szCs w:val="20"/>
                  <w:lang w:val="zh-CN" w:eastAsia="zh-CN"/>
                </w:rPr>
              </w:ins>
            </m:ctrlPr>
          </m:sub>
        </m:sSub>
        <w:ins w:id="183" w:author="CATT" w:date="2020-02-15T11:45:57Z">
          <m:r>
            <w:rPr>
              <w:rFonts w:ascii="Cambria Math" w:hAnsi="Cambria Math" w:eastAsia="等线"/>
              <w:sz w:val="20"/>
              <w:szCs w:val="20"/>
              <w:lang w:eastAsia="zh-CN"/>
            </w:rPr>
            <m:t>-</m:t>
          </m:r>
        </w:ins>
        <w:ins w:id="184" w:author="CATT" w:date="2020-02-15T11:45:57Z">
          <m:r>
            <m:rPr>
              <m:sty m:val="p"/>
            </m:rPr>
            <w:rPr>
              <w:rFonts w:ascii="Cambria Math" w:hAnsi="Cambria Math" w:eastAsia="等线"/>
              <w:sz w:val="20"/>
              <w:szCs w:val="20"/>
              <w:lang w:val="en-GB" w:eastAsia="ko-KR"/>
            </w:rPr>
            <m:t xml:space="preserve"> </m:t>
          </m:r>
        </w:ins>
        <m:sSub>
          <m:sSubPr>
            <m:ctrlPr>
              <w:ins w:id="185" w:author="CATT" w:date="2020-02-15T11:45:57Z">
                <w:rPr>
                  <w:rFonts w:ascii="Cambria Math" w:hAnsi="Cambria Math" w:eastAsia="等线"/>
                  <w:i/>
                  <w:sz w:val="20"/>
                  <w:szCs w:val="20"/>
                  <w:lang w:val="zh-CN" w:eastAsia="zh-CN"/>
                </w:rPr>
              </w:ins>
            </m:ctrlPr>
          </m:sSubPr>
          <m:e>
            <w:ins w:id="186" w:author="CATT" w:date="2020-02-15T11:45:57Z">
              <m:r>
                <w:rPr>
                  <w:rFonts w:ascii="Cambria Math" w:hAnsi="Cambria Math" w:eastAsia="等线"/>
                  <w:sz w:val="20"/>
                  <w:szCs w:val="20"/>
                  <w:lang w:val="zh-CN" w:eastAsia="zh-CN"/>
                </w:rPr>
                <m:t>Q</m:t>
              </m:r>
            </w:ins>
            <w:ins w:id="187" w:author="CATT" w:date="2020-02-15T11:45:57Z">
              <m:r>
                <w:rPr>
                  <w:rFonts w:hint="eastAsia" w:ascii="Cambria Math" w:hAnsi="Cambria Math" w:eastAsia="等线"/>
                  <w:sz w:val="20"/>
                  <w:szCs w:val="20"/>
                  <w:lang w:eastAsia="zh-CN"/>
                </w:rPr>
                <m:t>'</m:t>
              </m:r>
            </w:ins>
            <m:ctrlPr>
              <w:ins w:id="188" w:author="CATT" w:date="2020-02-15T11:45:57Z">
                <w:rPr>
                  <w:rFonts w:ascii="Cambria Math" w:hAnsi="Cambria Math" w:eastAsia="等线"/>
                  <w:i/>
                  <w:sz w:val="20"/>
                  <w:szCs w:val="20"/>
                  <w:lang w:val="zh-CN" w:eastAsia="zh-CN"/>
                </w:rPr>
              </w:ins>
            </m:ctrlPr>
          </m:e>
          <m:sub>
            <w:ins w:id="189" w:author="CATT" w:date="2020-02-15T11:45:57Z">
              <m:r>
                <w:rPr>
                  <w:rFonts w:ascii="Cambria Math" w:hAnsi="Cambria Math" w:eastAsia="等线"/>
                  <w:sz w:val="20"/>
                  <w:szCs w:val="20"/>
                  <w:lang w:val="zh-CN" w:eastAsia="zh-CN"/>
                </w:rPr>
                <m:t>SCI</m:t>
              </m:r>
            </w:ins>
            <w:ins w:id="190" w:author="CATT" w:date="2020-02-15T11:45:57Z">
              <m:r>
                <w:rPr>
                  <w:rFonts w:ascii="Cambria Math" w:hAnsi="Cambria Math" w:eastAsia="等线"/>
                  <w:sz w:val="20"/>
                  <w:szCs w:val="20"/>
                  <w:lang w:eastAsia="zh-CN"/>
                </w:rPr>
                <m:t>2</m:t>
              </m:r>
            </w:ins>
            <m:ctrlPr>
              <w:ins w:id="191" w:author="CATT" w:date="2020-02-15T11:45:57Z">
                <w:rPr>
                  <w:rFonts w:ascii="Cambria Math" w:hAnsi="Cambria Math" w:eastAsia="等线"/>
                  <w:i/>
                  <w:sz w:val="20"/>
                  <w:szCs w:val="20"/>
                  <w:lang w:val="zh-CN" w:eastAsia="zh-CN"/>
                </w:rPr>
              </w:ins>
            </m:ctrlPr>
          </m:sub>
        </m:sSub>
      </m:oMath>
      <w:ins w:id="192" w:author="CATT" w:date="2020-02-15T11:45:57Z">
        <w:r>
          <w:rPr>
            <w:rFonts w:ascii="Times New Roman" w:hAnsi="Times New Roman" w:eastAsia="等线"/>
            <w:sz w:val="20"/>
            <w:szCs w:val="20"/>
            <w:lang w:eastAsia="zh-CN"/>
          </w:rPr>
          <w:t>,</w:t>
        </w:r>
      </w:ins>
      <w:ins w:id="193" w:author="CATT" w:date="2020-02-15T11:45:57Z">
        <w:r>
          <w:rPr>
            <w:rFonts w:ascii="Times New Roman" w:hAnsi="Times New Roman" w:eastAsia="等线"/>
            <w:sz w:val="20"/>
            <w:szCs w:val="20"/>
            <w:lang w:eastAsia="ko-KR"/>
          </w:rPr>
          <w:t xml:space="preserve"> where</w:t>
        </w:r>
      </w:ins>
      <w:ins w:id="194" w:author="CATT" w:date="2020-02-15T11:45:57Z">
        <w:r>
          <w:rPr>
            <w:rFonts w:ascii="Times New Roman" w:hAnsi="Times New Roman" w:eastAsia="等线"/>
            <w:sz w:val="20"/>
            <w:szCs w:val="20"/>
            <w:lang w:eastAsia="zh-CN"/>
          </w:rPr>
          <w:t xml:space="preserve"> </w:t>
        </w:r>
      </w:ins>
      <w:ins w:id="195" w:author="CATT" w:date="2020-02-15T11:45:57Z">
        <w:r>
          <w:rPr>
            <w:rFonts w:ascii="Times New Roman" w:hAnsi="Times New Roman" w:eastAsia="等线"/>
            <w:sz w:val="20"/>
            <w:szCs w:val="20"/>
            <w:lang w:eastAsia="ko-KR"/>
          </w:rPr>
          <w:t xml:space="preserve"> </w:t>
        </w:r>
      </w:ins>
      <m:oMath>
        <m:sSub>
          <m:sSubPr>
            <m:ctrlPr>
              <w:ins w:id="196" w:author="CATT" w:date="2020-02-15T11:45:57Z">
                <w:rPr>
                  <w:rFonts w:ascii="Cambria Math" w:hAnsi="Cambria Math" w:eastAsia="等线"/>
                  <w:i/>
                  <w:sz w:val="20"/>
                  <w:szCs w:val="20"/>
                  <w:lang w:val="zh-CN" w:eastAsia="zh-CN"/>
                </w:rPr>
              </w:ins>
            </m:ctrlPr>
          </m:sSubPr>
          <m:e>
            <w:ins w:id="197" w:author="CATT" w:date="2020-02-15T11:45:57Z">
              <m:r>
                <w:rPr>
                  <w:rFonts w:ascii="Cambria Math" w:hAnsi="Cambria Math" w:eastAsia="等线"/>
                  <w:sz w:val="20"/>
                  <w:szCs w:val="20"/>
                  <w:lang w:val="zh-CN" w:eastAsia="zh-CN"/>
                </w:rPr>
                <m:t>n</m:t>
              </m:r>
            </w:ins>
            <m:ctrlPr>
              <w:ins w:id="198" w:author="CATT" w:date="2020-02-15T11:45:57Z">
                <w:rPr>
                  <w:rFonts w:ascii="Cambria Math" w:hAnsi="Cambria Math" w:eastAsia="等线"/>
                  <w:i/>
                  <w:sz w:val="20"/>
                  <w:szCs w:val="20"/>
                  <w:lang w:val="zh-CN" w:eastAsia="zh-CN"/>
                </w:rPr>
              </w:ins>
            </m:ctrlPr>
          </m:e>
          <m:sub>
            <w:ins w:id="199" w:author="CATT" w:date="2020-02-15T11:45:57Z">
              <m:r>
                <w:rPr>
                  <w:rFonts w:ascii="Cambria Math" w:hAnsi="Cambria Math" w:eastAsia="等线"/>
                  <w:sz w:val="20"/>
                  <w:szCs w:val="20"/>
                  <w:lang w:val="zh-CN" w:eastAsia="zh-CN"/>
                </w:rPr>
                <m:t>PRB</m:t>
              </m:r>
            </w:ins>
            <m:ctrlPr>
              <w:ins w:id="200" w:author="CATT" w:date="2020-02-15T11:45:57Z">
                <w:rPr>
                  <w:rFonts w:ascii="Cambria Math" w:hAnsi="Cambria Math" w:eastAsia="等线"/>
                  <w:i/>
                  <w:sz w:val="20"/>
                  <w:szCs w:val="20"/>
                  <w:lang w:val="zh-CN" w:eastAsia="zh-CN"/>
                </w:rPr>
              </w:ins>
            </m:ctrlPr>
          </m:sub>
        </m:sSub>
      </m:oMath>
      <w:ins w:id="201" w:author="CATT" w:date="2020-02-15T11:45:57Z">
        <w:r>
          <w:rPr>
            <w:rFonts w:ascii="Times New Roman" w:hAnsi="Times New Roman" w:eastAsia="等线"/>
            <w:sz w:val="20"/>
            <w:szCs w:val="20"/>
            <w:lang w:eastAsia="zh-CN"/>
          </w:rPr>
          <w:t xml:space="preserve"> </w:t>
        </w:r>
      </w:ins>
      <w:ins w:id="202" w:author="CATT" w:date="2020-02-15T11:45:57Z">
        <w:r>
          <w:rPr>
            <w:rFonts w:ascii="Times New Roman" w:hAnsi="Times New Roman" w:eastAsia="等线"/>
            <w:sz w:val="20"/>
            <w:szCs w:val="20"/>
            <w:lang w:eastAsia="ko-KR"/>
          </w:rPr>
          <w:t xml:space="preserve">is the </w:t>
        </w:r>
      </w:ins>
      <w:ins w:id="203" w:author="CATT" w:date="2020-02-15T11:45:57Z">
        <w:r>
          <w:rPr>
            <w:rFonts w:ascii="Times New Roman" w:hAnsi="Times New Roman" w:eastAsia="等线"/>
            <w:sz w:val="20"/>
            <w:szCs w:val="20"/>
          </w:rPr>
          <w:t>total number of allocated PRBs</w:t>
        </w:r>
      </w:ins>
      <w:ins w:id="204" w:author="CATT" w:date="2020-02-15T11:45:57Z">
        <w:r>
          <w:rPr>
            <w:rFonts w:ascii="Times New Roman" w:hAnsi="Times New Roman" w:eastAsia="等线"/>
            <w:sz w:val="20"/>
            <w:szCs w:val="20"/>
            <w:lang w:eastAsia="ko-KR"/>
          </w:rPr>
          <w:t xml:space="preserve"> </w:t>
        </w:r>
      </w:ins>
      <w:ins w:id="205" w:author="CATT" w:date="2020-02-15T11:45:57Z">
        <w:r>
          <w:rPr>
            <w:rFonts w:ascii="Times New Roman" w:hAnsi="Times New Roman" w:eastAsia="等线"/>
            <w:sz w:val="20"/>
            <w:szCs w:val="20"/>
          </w:rPr>
          <w:t>for the UE</w:t>
        </w:r>
      </w:ins>
      <w:ins w:id="206" w:author="CATT" w:date="2020-02-15T11:45:57Z">
        <w:r>
          <w:rPr>
            <w:rFonts w:ascii="Times New Roman" w:hAnsi="Times New Roman" w:eastAsia="等线"/>
            <w:sz w:val="20"/>
            <w:szCs w:val="20"/>
            <w:lang w:eastAsia="zh-CN"/>
          </w:rPr>
          <w:t xml:space="preserve">, </w:t>
        </w:r>
      </w:ins>
      <m:oMath>
        <m:sSub>
          <m:sSubPr>
            <m:ctrlPr>
              <w:ins w:id="207" w:author="CATT" w:date="2020-02-15T11:45:57Z">
                <w:rPr>
                  <w:rFonts w:ascii="Cambria Math" w:hAnsi="Cambria Math" w:eastAsia="等线"/>
                  <w:i/>
                  <w:sz w:val="20"/>
                  <w:szCs w:val="20"/>
                  <w:lang w:val="zh-CN" w:eastAsia="zh-CN"/>
                </w:rPr>
              </w:ins>
            </m:ctrlPr>
          </m:sSubPr>
          <m:e>
            <w:ins w:id="208" w:author="CATT" w:date="2020-02-15T11:45:57Z">
              <m:r>
                <w:rPr>
                  <w:rFonts w:ascii="Cambria Math" w:hAnsi="Cambria Math" w:eastAsia="等线"/>
                  <w:sz w:val="20"/>
                  <w:szCs w:val="20"/>
                  <w:lang w:val="zh-CN" w:eastAsia="zh-CN"/>
                </w:rPr>
                <m:t>Q</m:t>
              </m:r>
            </w:ins>
            <w:ins w:id="209" w:author="CATT" w:date="2020-02-15T11:45:57Z">
              <m:r>
                <w:rPr>
                  <w:rFonts w:hint="eastAsia" w:ascii="Cambria Math" w:hAnsi="Cambria Math" w:eastAsia="等线"/>
                  <w:sz w:val="20"/>
                  <w:szCs w:val="20"/>
                  <w:lang w:eastAsia="zh-CN"/>
                </w:rPr>
                <m:t>'</m:t>
              </m:r>
            </w:ins>
            <m:ctrlPr>
              <w:ins w:id="210" w:author="CATT" w:date="2020-02-15T11:45:57Z">
                <w:rPr>
                  <w:rFonts w:ascii="Cambria Math" w:hAnsi="Cambria Math" w:eastAsia="等线"/>
                  <w:i/>
                  <w:sz w:val="20"/>
                  <w:szCs w:val="20"/>
                  <w:lang w:val="zh-CN" w:eastAsia="zh-CN"/>
                </w:rPr>
              </w:ins>
            </m:ctrlPr>
          </m:e>
          <m:sub>
            <w:ins w:id="211" w:author="CATT" w:date="2020-02-15T11:45:57Z">
              <m:r>
                <w:rPr>
                  <w:rFonts w:ascii="Cambria Math" w:hAnsi="Cambria Math" w:eastAsia="等线"/>
                  <w:sz w:val="20"/>
                  <w:szCs w:val="20"/>
                  <w:lang w:val="zh-CN" w:eastAsia="zh-CN"/>
                </w:rPr>
                <m:t>SCI</m:t>
              </m:r>
            </w:ins>
            <w:ins w:id="212" w:author="CATT" w:date="2020-02-15T11:45:57Z">
              <m:r>
                <w:rPr>
                  <w:rFonts w:ascii="Cambria Math" w:hAnsi="Cambria Math" w:eastAsia="等线"/>
                  <w:sz w:val="20"/>
                  <w:szCs w:val="20"/>
                  <w:lang w:eastAsia="zh-CN"/>
                </w:rPr>
                <m:t>2</m:t>
              </m:r>
            </w:ins>
            <m:ctrlPr>
              <w:ins w:id="213" w:author="CATT" w:date="2020-02-15T11:45:57Z">
                <w:rPr>
                  <w:rFonts w:ascii="Cambria Math" w:hAnsi="Cambria Math" w:eastAsia="等线"/>
                  <w:i/>
                  <w:sz w:val="20"/>
                  <w:szCs w:val="20"/>
                  <w:lang w:val="zh-CN" w:eastAsia="zh-CN"/>
                </w:rPr>
              </w:ins>
            </m:ctrlPr>
          </m:sub>
        </m:sSub>
      </m:oMath>
      <w:ins w:id="214" w:author="CATT" w:date="2020-02-15T11:45:57Z">
        <w:r>
          <w:rPr>
            <w:rFonts w:ascii="Times New Roman" w:hAnsi="Times New Roman" w:eastAsia="等线"/>
            <w:sz w:val="20"/>
            <w:szCs w:val="20"/>
            <w:lang w:eastAsia="zh-CN"/>
          </w:rPr>
          <w:t xml:space="preserve"> is the total number of REs for the 2nd  stage SCI as given by Clause 8.4.4 in TS 38.212.</w:t>
        </w:r>
      </w:ins>
    </w:p>
    <w:p>
      <w:pPr>
        <w:pStyle w:val="55"/>
        <w:numPr>
          <w:ilvl w:val="0"/>
          <w:numId w:val="8"/>
        </w:numPr>
        <w:spacing w:after="180"/>
        <w:ind w:firstLineChars="0"/>
        <w:rPr>
          <w:ins w:id="215" w:author="CATT" w:date="2020-02-15T11:45:57Z"/>
          <w:rFonts w:eastAsiaTheme="minorEastAsia"/>
          <w:lang w:eastAsia="zh-CN"/>
        </w:rPr>
      </w:pPr>
      <w:ins w:id="216" w:author="CATT" w:date="2020-02-15T11:45:57Z">
        <w:r>
          <w:rPr>
            <w:rFonts w:ascii="Times New Roman" w:hAnsi="Times New Roman" w:eastAsia="等线"/>
            <w:sz w:val="20"/>
            <w:szCs w:val="20"/>
          </w:rPr>
          <w:t>Next, proceed with steps 2-4 as defined in Clause 5.1.3.2</w:t>
        </w:r>
      </w:ins>
    </w:p>
    <w:p>
      <w:pPr>
        <w:pStyle w:val="3"/>
        <w:widowControl w:val="0"/>
        <w:spacing w:before="120" w:beforeLines="50"/>
        <w:jc w:val="both"/>
        <w:rPr>
          <w:ins w:id="217" w:author="CATT" w:date="2020-02-15T11:45:56Z"/>
          <w:rFonts w:hint="eastAsia" w:eastAsia="宋体"/>
          <w:lang w:val="en-GB"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spacing w:after="120" w:afterLines="5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bookmarkEnd w:id="5"/>
    <w:bookmarkEnd w:id="6"/>
    <w:p>
      <w:pPr>
        <w:pStyle w:val="4"/>
        <w:ind w:left="578" w:hanging="578"/>
        <w:rPr>
          <w:rFonts w:eastAsiaTheme="minorEastAsia"/>
          <w:sz w:val="28"/>
          <w:szCs w:val="28"/>
          <w:lang w:eastAsia="zh-CN"/>
        </w:rPr>
      </w:pPr>
      <w:r>
        <w:rPr>
          <w:rFonts w:hint="eastAsia" w:eastAsiaTheme="minorEastAsia"/>
          <w:sz w:val="28"/>
          <w:szCs w:val="28"/>
          <w:lang w:eastAsia="zh-CN"/>
        </w:rPr>
        <w:t xml:space="preserve">Scrambling sequence generators </w:t>
      </w:r>
    </w:p>
    <w:p>
      <w:pPr>
        <w:spacing w:line="320" w:lineRule="exact"/>
        <w:jc w:val="both"/>
        <w:rPr>
          <w:rFonts w:cs="Batang" w:eastAsiaTheme="minorEastAsia"/>
          <w:lang w:eastAsia="zh-CN"/>
        </w:rPr>
      </w:pPr>
      <w:r>
        <w:rPr>
          <w:rFonts w:cs="Batang" w:eastAsiaTheme="minorEastAsia"/>
          <w:lang w:eastAsia="zh-CN"/>
        </w:rPr>
        <w:t>The</w:t>
      </w:r>
      <w:r>
        <w:rPr>
          <w:rFonts w:hint="eastAsia" w:cs="Batang" w:eastAsiaTheme="minorEastAsia"/>
          <w:lang w:eastAsia="zh-CN"/>
        </w:rPr>
        <w:t xml:space="preserve"> scrambling sequence for Rel-16 sidelink physical channel are not well discussed, the remaining details about </w:t>
      </w:r>
      <w:r>
        <w:rPr>
          <w:rFonts w:cs="Batang" w:eastAsiaTheme="minorEastAsia"/>
          <w:lang w:eastAsia="zh-CN"/>
        </w:rPr>
        <w:t>the</w:t>
      </w:r>
      <w:r>
        <w:rPr>
          <w:rFonts w:hint="eastAsia" w:cs="Batang" w:eastAsiaTheme="minorEastAsia"/>
          <w:lang w:eastAsia="zh-CN"/>
        </w:rPr>
        <w:t xml:space="preserve"> </w:t>
      </w:r>
      <w:r>
        <w:rPr>
          <w:rFonts w:cs="Batang"/>
          <w:lang w:eastAsia="ko-KR"/>
        </w:rPr>
        <w:t>s</w:t>
      </w:r>
      <w:r>
        <w:rPr>
          <w:rFonts w:hint="eastAsia" w:cs="Batang"/>
          <w:lang w:eastAsia="ko-KR"/>
        </w:rPr>
        <w:t xml:space="preserve">crambling sequence </w:t>
      </w:r>
      <w:r>
        <w:rPr>
          <w:rFonts w:cs="Batang"/>
          <w:lang w:eastAsia="ko-KR"/>
        </w:rPr>
        <w:t xml:space="preserve">generators for </w:t>
      </w:r>
      <w:r>
        <w:rPr>
          <w:rFonts w:hint="eastAsia" w:cs="Batang" w:eastAsiaTheme="minorEastAsia"/>
          <w:lang w:eastAsia="zh-CN"/>
        </w:rPr>
        <w:t>sidelink physcal channels are discussed in following sections.</w:t>
      </w:r>
    </w:p>
    <w:p>
      <w:pPr>
        <w:pStyle w:val="5"/>
        <w:rPr>
          <w:rFonts w:eastAsiaTheme="minorEastAsia"/>
          <w:b/>
          <w:lang w:eastAsia="zh-CN"/>
        </w:rPr>
      </w:pPr>
      <w:r>
        <w:rPr>
          <w:rFonts w:hint="eastAsia" w:eastAsiaTheme="minorEastAsia"/>
          <w:b/>
          <w:lang w:eastAsia="zh-CN"/>
        </w:rPr>
        <w:t>Scrambling sequence initialization</w:t>
      </w:r>
      <w:r>
        <w:rPr>
          <w:rFonts w:hint="eastAsia"/>
          <w:b/>
          <w:lang w:eastAsia="zh-CN"/>
        </w:rPr>
        <w:t xml:space="preserve"> </w:t>
      </w:r>
      <w:r>
        <w:rPr>
          <w:rFonts w:hint="eastAsia" w:eastAsiaTheme="minorEastAsia"/>
          <w:b/>
          <w:lang w:eastAsia="zh-CN"/>
        </w:rPr>
        <w:t xml:space="preserve">for </w:t>
      </w:r>
      <w:r>
        <w:rPr>
          <w:rFonts w:hint="eastAsia"/>
          <w:b/>
          <w:lang w:eastAsia="zh-CN"/>
        </w:rPr>
        <w:t>PSCCH</w:t>
      </w:r>
      <w:r>
        <w:rPr>
          <w:rFonts w:hint="eastAsia" w:eastAsiaTheme="minorEastAsia"/>
          <w:b/>
          <w:lang w:eastAsia="zh-CN"/>
        </w:rPr>
        <w:t xml:space="preserve"> </w:t>
      </w:r>
    </w:p>
    <w:p>
      <w:pPr>
        <w:widowControl w:val="0"/>
        <w:spacing w:after="120" w:afterLines="50"/>
        <w:jc w:val="both"/>
        <w:rPr>
          <w:rFonts w:eastAsiaTheme="minorEastAsia"/>
          <w:lang w:eastAsia="zh-CN"/>
        </w:rPr>
      </w:pPr>
      <w:r>
        <w:rPr>
          <w:rFonts w:hint="eastAsia" w:eastAsiaTheme="minorEastAsia"/>
          <w:lang w:eastAsia="zh-CN"/>
        </w:rPr>
        <w:t>Because the 1</w:t>
      </w:r>
      <w:r>
        <w:rPr>
          <w:rFonts w:hint="eastAsia" w:eastAsiaTheme="minorEastAsia"/>
          <w:vertAlign w:val="superscript"/>
          <w:lang w:eastAsia="zh-CN"/>
        </w:rPr>
        <w:t>st</w:t>
      </w:r>
      <w:r>
        <w:rPr>
          <w:rFonts w:hint="eastAsia" w:eastAsiaTheme="minorEastAsia"/>
          <w:lang w:eastAsia="zh-CN"/>
        </w:rPr>
        <w:t xml:space="preserve"> stage SCI transmitted on PSCCH is transparent for all UEs, the </w:t>
      </w:r>
      <w:r>
        <w:rPr>
          <w:rFonts w:eastAsiaTheme="minorEastAsia"/>
          <w:lang w:eastAsia="zh-CN"/>
        </w:rPr>
        <w:t>initialization</w:t>
      </w:r>
      <w:r>
        <w:rPr>
          <w:rFonts w:hint="eastAsia" w:eastAsiaTheme="minorEastAsia"/>
          <w:lang w:eastAsia="zh-CN"/>
        </w:rPr>
        <w:t xml:space="preserve"> of the scrambling sequence generator for PSCCH should be a fixed value.</w:t>
      </w:r>
      <w:r>
        <w:t xml:space="preserve"> The scrambling sequence generator </w:t>
      </w:r>
      <w:r>
        <w:rPr>
          <w:rFonts w:hint="eastAsia" w:eastAsiaTheme="minorEastAsia"/>
          <w:lang w:eastAsia="zh-CN"/>
        </w:rPr>
        <w:t>can</w:t>
      </w:r>
      <w:r>
        <w:t xml:space="preserve"> be initialised with</w:t>
      </w:r>
      <w:bookmarkStart w:id="13" w:name="OLE_LINK8"/>
      <w:bookmarkStart w:id="14" w:name="OLE_LINK7"/>
      <w:r>
        <w:t xml:space="preserve"> </w:t>
      </w:r>
      <m:oMath>
        <m:sSub>
          <m:sSubPr>
            <m:ctrlPr>
              <w:rPr>
                <w:rFonts w:ascii="Cambria Math" w:hAnsi="Cambria Math"/>
                <w:i/>
              </w:rPr>
            </m:ctrlPr>
          </m:sSubPr>
          <m:e>
            <m:r>
              <w:rPr>
                <w:rFonts w:ascii="Cambria Math" w:hAnsi="Cambria Math"/>
              </w:rPr>
              <m:t>c</m:t>
            </m:r>
            <m:ctrlPr>
              <w:rPr>
                <w:rFonts w:ascii="Cambria Math" w:hAnsi="Cambria Math"/>
                <w:i/>
              </w:rPr>
            </m:ctrlPr>
          </m:e>
          <m:sub>
            <m:r>
              <m:rPr>
                <m:nor/>
                <m:sty m:val="p"/>
              </m:rPr>
              <w:rPr>
                <w:rFonts w:ascii="Cambria Math" w:hAnsi="Cambria Math"/>
                <w:b w:val="0"/>
                <w:i w:val="0"/>
              </w:rPr>
              <m:t>init</m:t>
            </m:r>
            <m:ctrlPr>
              <w:rPr>
                <w:rFonts w:ascii="Cambria Math" w:hAnsi="Cambria Math"/>
                <w:i/>
              </w:rPr>
            </m:ctrlPr>
          </m:sub>
        </m:sSub>
      </m:oMath>
      <w:r>
        <w:rPr>
          <w:rFonts w:hint="eastAsia" w:eastAsiaTheme="minorEastAsia"/>
          <w:lang w:eastAsia="zh-CN"/>
        </w:rPr>
        <w:t>=1024</w:t>
      </w:r>
      <w:bookmarkEnd w:id="13"/>
      <w:bookmarkEnd w:id="14"/>
      <w:r>
        <w:rPr>
          <w:rFonts w:hint="eastAsia" w:eastAsiaTheme="minorEastAsia"/>
          <w:lang w:eastAsia="zh-CN"/>
        </w:rPr>
        <w:t xml:space="preserve"> </w:t>
      </w:r>
      <w:r>
        <w:t xml:space="preserve">at the start of every PSCCH </w:t>
      </w:r>
      <w:r>
        <w:rPr>
          <w:rFonts w:hint="eastAsia" w:eastAsiaTheme="minorEastAsia"/>
          <w:lang w:eastAsia="zh-CN"/>
        </w:rPr>
        <w:t xml:space="preserve">slot, which can avoid potential </w:t>
      </w:r>
      <w:r>
        <w:t>scrambling sequence</w:t>
      </w:r>
      <w:r>
        <w:rPr>
          <w:rFonts w:hint="eastAsia" w:eastAsiaTheme="minorEastAsia"/>
          <w:lang w:eastAsia="zh-CN"/>
        </w:rPr>
        <w:t xml:space="preserve"> collision with PUSCH and PDSCH.</w:t>
      </w:r>
    </w:p>
    <w:p>
      <w:pPr>
        <w:rPr>
          <w:rFonts w:eastAsiaTheme="minorEastAsia"/>
          <w:b/>
          <w:i/>
          <w:lang w:eastAsia="zh-CN"/>
        </w:rPr>
      </w:pPr>
      <w:r>
        <w:rPr>
          <w:rFonts w:hint="eastAsia" w:eastAsiaTheme="minorEastAsia"/>
          <w:b/>
          <w:i/>
          <w:lang w:eastAsia="zh-CN"/>
        </w:rPr>
        <w:t>Proposal 3: T</w:t>
      </w:r>
      <w:r>
        <w:rPr>
          <w:b/>
          <w:i/>
        </w:rPr>
        <w:t xml:space="preserve">he scrambling sequence generator </w:t>
      </w:r>
      <w:r>
        <w:rPr>
          <w:rFonts w:hint="eastAsia" w:eastAsiaTheme="minorEastAsia"/>
          <w:b/>
          <w:i/>
          <w:lang w:eastAsia="zh-CN"/>
        </w:rPr>
        <w:t>can</w:t>
      </w:r>
      <w:r>
        <w:rPr>
          <w:b/>
          <w:i/>
        </w:rPr>
        <w:t xml:space="preserve"> be initialised with </w:t>
      </w:r>
      <m:oMath>
        <m:sSub>
          <m:sSubPr>
            <m:ctrlPr>
              <w:rPr>
                <w:rFonts w:ascii="Cambria Math" w:hAnsi="Cambria Math"/>
                <w:b/>
                <w:i/>
              </w:rPr>
            </m:ctrlPr>
          </m:sSubPr>
          <m:e>
            <m:r>
              <m:rPr>
                <m:sty m:val="bi"/>
              </m:rPr>
              <w:rPr>
                <w:rFonts w:ascii="Cambria Math" w:hAnsi="Cambria Math"/>
              </w:rPr>
              <m:t>c</m:t>
            </m:r>
            <m:ctrlPr>
              <w:rPr>
                <w:rFonts w:ascii="Cambria Math" w:hAnsi="Cambria Math"/>
                <w:b/>
                <w:i/>
              </w:rPr>
            </m:ctrlPr>
          </m:e>
          <m:sub>
            <m:r>
              <m:rPr>
                <m:nor/>
                <m:sty m:val="bi"/>
              </m:rPr>
              <w:rPr>
                <w:rFonts w:ascii="Cambria Math" w:hAnsi="Cambria Math"/>
                <w:b/>
                <w:i/>
              </w:rPr>
              <m:t>init</m:t>
            </m:r>
            <m:ctrlPr>
              <w:rPr>
                <w:rFonts w:ascii="Cambria Math" w:hAnsi="Cambria Math"/>
                <w:b/>
                <w:i/>
              </w:rPr>
            </m:ctrlPr>
          </m:sub>
        </m:sSub>
      </m:oMath>
      <w:r>
        <w:rPr>
          <w:rFonts w:hint="eastAsia" w:eastAsiaTheme="minorEastAsia"/>
          <w:b/>
          <w:i/>
          <w:lang w:eastAsia="zh-CN"/>
        </w:rPr>
        <w:t xml:space="preserve">=1024 </w:t>
      </w:r>
      <w:r>
        <w:rPr>
          <w:b/>
          <w:i/>
        </w:rPr>
        <w:t xml:space="preserve">at the start of every PSCCH </w:t>
      </w:r>
      <w:r>
        <w:rPr>
          <w:rFonts w:hint="eastAsia" w:eastAsiaTheme="minorEastAsia"/>
          <w:b/>
          <w:i/>
          <w:lang w:eastAsia="zh-CN"/>
        </w:rPr>
        <w:t>slot</w:t>
      </w:r>
    </w:p>
    <w:p>
      <w:pPr>
        <w:pStyle w:val="3"/>
        <w:widowControl w:val="0"/>
        <w:spacing w:before="120" w:after="0"/>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keepNext w:val="0"/>
        <w:widowControl w:val="0"/>
        <w:numPr>
          <w:ilvl w:val="0"/>
          <w:numId w:val="0"/>
        </w:numPr>
      </w:pPr>
      <w:bookmarkStart w:id="15" w:name="_Toc11324549"/>
      <w:r>
        <w:t>8.3.2.1</w:t>
      </w:r>
      <w:r>
        <w:tab/>
      </w:r>
      <w:r>
        <w:t>Scrambling</w:t>
      </w:r>
      <w:bookmarkEnd w:id="15"/>
    </w:p>
    <w:p>
      <w:pPr>
        <w:widowControl w:val="0"/>
        <w:spacing w:after="180"/>
        <w:rPr>
          <w:rFonts w:eastAsiaTheme="minorEastAsia"/>
          <w:lang w:eastAsia="zh-CN"/>
        </w:rPr>
      </w:pPr>
      <w:r>
        <w:t xml:space="preserve">The block of bits </w:t>
      </w:r>
      <m:oMath>
        <m:r>
          <w:rPr>
            <w:rFonts w:ascii="Cambria Math" w:hAnsi="Cambria Math"/>
          </w:rPr>
          <m:t>b</m:t>
        </m:r>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,…,b(</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oMath>
      <w:r>
        <w:t xml:space="preserve"> is the number of bits transmitted on the physical channel, shall be scrambled prior to modulation, resulting in a block of scrambled bits </w:t>
      </w:r>
      <m:oMath>
        <m:acc>
          <m:accPr>
            <m:chr m:val="̃"/>
            <m:ctrlPr>
              <w:rPr>
                <w:rFonts w:ascii="Cambria Math" w:hAnsi="Cambria Math"/>
                <w:i/>
              </w:rPr>
            </m:ctrlPr>
          </m:accPr>
          <m:e>
            <m:r>
              <w:rPr>
                <w:rFonts w:ascii="Cambria Math" w:hAnsi="Cambria Math"/>
              </w:rPr>
              <m:t>b</m:t>
            </m:r>
            <m:ctrlPr>
              <w:rPr>
                <w:rFonts w:ascii="Cambria Math" w:hAnsi="Cambria Math"/>
                <w:i/>
              </w:rPr>
            </m:ctrlPr>
          </m:e>
        </m:acc>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m:t>
        </m:r>
        <m:acc>
          <m:accPr>
            <m:chr m:val="̃"/>
            <m:ctrlPr>
              <w:rPr>
                <w:rFonts w:ascii="Cambria Math" w:hAnsi="Cambria Math"/>
                <w:i/>
              </w:rPr>
            </m:ctrlPr>
          </m:accPr>
          <m:e>
            <m:r>
              <w:rPr>
                <w:rFonts w:ascii="Cambria Math" w:hAnsi="Cambria Math"/>
              </w:rPr>
              <m:t>b</m:t>
            </m:r>
            <m:ctrlPr>
              <w:rPr>
                <w:rFonts w:ascii="Cambria Math" w:hAnsi="Cambria Math"/>
                <w:i/>
              </w:rPr>
            </m:ctrlPr>
          </m:e>
        </m:acc>
        <m:r>
          <w:rPr>
            <w:rFonts w:ascii="Cambria Math" w:hAnsi="Cambria Math"/>
          </w:rPr>
          <m:t>(</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w:rPr>
            <w:rFonts w:ascii="Cambria Math" w:hAnsi="Cambria Math"/>
          </w:rPr>
          <m:t>-1)</m:t>
        </m:r>
      </m:oMath>
      <w:r>
        <w:t xml:space="preserve"> according to</w:t>
      </w:r>
    </w:p>
    <w:p>
      <w:pPr>
        <w:widowControl w:val="0"/>
        <w:spacing w:after="180"/>
        <w:rPr>
          <w:rFonts w:eastAsiaTheme="minorEastAsia"/>
          <w:lang w:eastAsia="zh-CN"/>
        </w:rPr>
      </w:pPr>
      <m:oMathPara>
        <m:oMath>
          <m:acc>
            <m:accPr>
              <m:chr m:val="̃"/>
              <m:ctrlPr>
                <w:rPr>
                  <w:rFonts w:ascii="Cambria Math" w:hAnsi="Cambria Math" w:eastAsiaTheme="minorEastAsia"/>
                  <w:lang w:eastAsia="zh-CN"/>
                </w:rPr>
              </m:ctrlPr>
            </m:accPr>
            <m:e>
              <m:r>
                <w:rPr>
                  <w:rFonts w:ascii="Cambria Math" w:hAnsi="Cambria Math" w:eastAsiaTheme="minorEastAsia"/>
                  <w:lang w:eastAsia="zh-CN"/>
                </w:rPr>
                <m:t>b</m:t>
              </m:r>
              <m:ctrlPr>
                <w:rPr>
                  <w:rFonts w:ascii="Cambria Math" w:hAnsi="Cambria Math" w:eastAsiaTheme="minorEastAsia"/>
                  <w:lang w:eastAsia="zh-CN"/>
                </w:rPr>
              </m:ctrlPr>
            </m:e>
          </m:acc>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d>
            <m:dPr>
              <m:ctrlPr>
                <w:rPr>
                  <w:rFonts w:ascii="Cambria Math" w:hAnsi="Cambria Math" w:eastAsiaTheme="minorEastAsia"/>
                  <w:i/>
                  <w:lang w:eastAsia="zh-CN"/>
                </w:rPr>
              </m:ctrlPr>
            </m:dPr>
            <m:e>
              <m:r>
                <w:rPr>
                  <w:rFonts w:ascii="Cambria Math" w:hAnsi="Cambria Math" w:eastAsiaTheme="minorEastAsia"/>
                  <w:lang w:eastAsia="zh-CN"/>
                </w:rPr>
                <m:t>b</m:t>
              </m:r>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+c</m:t>
              </m:r>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ctrlPr>
                <w:rPr>
                  <w:rFonts w:ascii="Cambria Math" w:hAnsi="Cambria Math" w:eastAsiaTheme="minorEastAsia"/>
                  <w:i/>
                  <w:lang w:eastAsia="zh-CN"/>
                </w:rPr>
              </m:ctrlPr>
            </m:e>
          </m:d>
          <m:r>
            <m:rPr>
              <m:sty m:val="p"/>
            </m:rPr>
            <w:rPr>
              <w:rFonts w:ascii="Cambria Math" w:hAnsi="Cambria Math" w:eastAsiaTheme="minorEastAsia"/>
              <w:lang w:eastAsia="zh-CN"/>
            </w:rPr>
            <m:t>mod 2</m:t>
          </m:r>
        </m:oMath>
      </m:oMathPara>
    </w:p>
    <w:p>
      <w:pPr>
        <w:widowControl w:val="0"/>
        <w:spacing w:after="180"/>
      </w:pPr>
      <w:r>
        <w:t xml:space="preserve">where the scrambling sequence </w:t>
      </w:r>
      <m:oMath>
        <m:r>
          <w:rPr>
            <w:rFonts w:ascii="Cambria Math" w:hAnsi="Cambria Math"/>
          </w:rPr>
          <m:t>c</m:t>
        </m:r>
        <m:d>
          <m:dPr>
            <m:ctrlPr>
              <w:rPr>
                <w:rFonts w:ascii="Cambria Math" w:hAnsi="Cambria Math"/>
                <w:i/>
              </w:rPr>
            </m:ctrlPr>
          </m:dPr>
          <m:e>
            <m:r>
              <w:rPr>
                <w:rFonts w:ascii="Cambria Math" w:hAnsi="Cambria Math"/>
              </w:rPr>
              <m:t>i</m:t>
            </m:r>
            <m:ctrlPr>
              <w:rPr>
                <w:rFonts w:ascii="Cambria Math" w:hAnsi="Cambria Math"/>
                <w:i/>
              </w:rPr>
            </m:ctrlPr>
          </m:e>
        </m:d>
      </m:oMath>
      <w:r>
        <w:t xml:space="preserve"> is given by clause 5.2.1. The scrambling sequence generator shall be initialized with </w:t>
      </w:r>
    </w:p>
    <w:p>
      <w:pPr>
        <w:widowControl w:val="0"/>
        <w:spacing w:after="180"/>
        <w:jc w:val="center"/>
        <w:rPr>
          <w:rFonts w:hint="default" w:eastAsiaTheme="minorEastAsia"/>
          <w:lang w:val="en-US" w:eastAsia="zh-CN"/>
        </w:rPr>
      </w:pPr>
      <w:bookmarkStart w:id="16" w:name="OLE_LINK1"/>
      <w:bookmarkStart w:id="17" w:name="OLE_LINK2"/>
      <m:oMath>
        <m:sSub>
          <m:sSubPr>
            <m:ctrlPr>
              <w:rPr>
                <w:rFonts w:ascii="Cambria Math" w:hAnsi="Cambria Math"/>
                <w:i/>
              </w:rPr>
            </m:ctrlPr>
          </m:sSubPr>
          <m:e>
            <m:r>
              <w:rPr>
                <w:rFonts w:ascii="Cambria Math" w:hAnsi="Cambria Math"/>
              </w:rPr>
              <m:t>c</m:t>
            </m:r>
            <m:ctrlPr>
              <w:rPr>
                <w:rFonts w:ascii="Cambria Math" w:hAnsi="Cambria Math"/>
                <w:i/>
              </w:rPr>
            </m:ctrlPr>
          </m:e>
          <m:sub>
            <m:r>
              <m:rPr>
                <m:nor/>
                <m:sty m:val="p"/>
              </m:rPr>
              <w:rPr>
                <w:rFonts w:ascii="Cambria Math" w:hAnsi="Cambria Math"/>
                <w:b w:val="0"/>
                <w:i w:val="0"/>
              </w:rPr>
              <m:t>init</m:t>
            </m:r>
            <m:ctrlPr>
              <w:rPr>
                <w:rFonts w:ascii="Cambria Math" w:hAnsi="Cambria Math"/>
                <w:i/>
              </w:rPr>
            </m:ctrlPr>
          </m:sub>
        </m:sSub>
      </m:oMath>
      <w:r>
        <w:rPr>
          <w:rFonts w:hint="eastAsia" w:eastAsiaTheme="minorEastAsia"/>
          <w:lang w:eastAsia="zh-CN"/>
        </w:rPr>
        <w:t>=</w:t>
      </w:r>
      <w:ins w:id="218" w:author="CATT" w:date="2020-02-15T11:46:40Z">
        <w:r>
          <w:rPr>
            <w:rFonts w:hint="eastAsia" w:eastAsiaTheme="minorEastAsia"/>
            <w:lang w:val="en-US" w:eastAsia="zh-CN"/>
          </w:rPr>
          <w:t>102</w:t>
        </w:r>
      </w:ins>
      <w:ins w:id="219" w:author="CATT" w:date="2020-02-15T11:46:41Z">
        <w:r>
          <w:rPr>
            <w:rFonts w:hint="eastAsia" w:eastAsiaTheme="minorEastAsia"/>
            <w:lang w:val="en-US" w:eastAsia="zh-CN"/>
          </w:rPr>
          <w:t>4</w:t>
        </w:r>
      </w:ins>
    </w:p>
    <w:bookmarkEnd w:id="16"/>
    <w:bookmarkEnd w:id="17"/>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spacing w:after="120" w:afterLines="5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5"/>
        <w:keepNext w:val="0"/>
        <w:widowControl w:val="0"/>
        <w:rPr>
          <w:rFonts w:eastAsiaTheme="minorEastAsia"/>
          <w:b/>
          <w:lang w:eastAsia="zh-CN"/>
        </w:rPr>
      </w:pPr>
      <w:r>
        <w:rPr>
          <w:rFonts w:hint="eastAsia" w:eastAsiaTheme="minorEastAsia"/>
          <w:b/>
          <w:lang w:eastAsia="zh-CN"/>
        </w:rPr>
        <w:t>Scrambling sequence initialization</w:t>
      </w:r>
      <w:r>
        <w:rPr>
          <w:rFonts w:hint="eastAsia"/>
          <w:b/>
          <w:lang w:eastAsia="zh-CN"/>
        </w:rPr>
        <w:t xml:space="preserve"> </w:t>
      </w:r>
      <w:r>
        <w:rPr>
          <w:rFonts w:hint="eastAsia" w:eastAsiaTheme="minorEastAsia"/>
          <w:b/>
          <w:lang w:eastAsia="zh-CN"/>
        </w:rPr>
        <w:t xml:space="preserve">for </w:t>
      </w:r>
      <w:r>
        <w:rPr>
          <w:rFonts w:hint="eastAsia"/>
          <w:b/>
          <w:lang w:eastAsia="zh-CN"/>
        </w:rPr>
        <w:t>2</w:t>
      </w:r>
      <w:r>
        <w:rPr>
          <w:rFonts w:hint="eastAsia"/>
          <w:b/>
          <w:vertAlign w:val="superscript"/>
          <w:lang w:eastAsia="zh-CN"/>
        </w:rPr>
        <w:t>nd</w:t>
      </w:r>
      <w:r>
        <w:rPr>
          <w:rFonts w:hint="eastAsia"/>
          <w:b/>
          <w:lang w:eastAsia="zh-CN"/>
        </w:rPr>
        <w:t xml:space="preserve"> stage SCI </w:t>
      </w:r>
      <w:r>
        <w:rPr>
          <w:rFonts w:hint="eastAsia" w:eastAsiaTheme="minorEastAsia"/>
          <w:b/>
          <w:lang w:eastAsia="zh-CN"/>
        </w:rPr>
        <w:t xml:space="preserve">and </w:t>
      </w:r>
      <w:r>
        <w:rPr>
          <w:rFonts w:hint="eastAsia"/>
          <w:b/>
          <w:lang w:eastAsia="zh-CN"/>
        </w:rPr>
        <w:t>PSSCH</w:t>
      </w:r>
      <w:r>
        <w:rPr>
          <w:rFonts w:hint="eastAsia" w:eastAsiaTheme="minorEastAsia"/>
          <w:b/>
          <w:lang w:eastAsia="zh-CN"/>
        </w:rPr>
        <w:t xml:space="preserve"> </w:t>
      </w:r>
    </w:p>
    <w:p>
      <w:pPr>
        <w:widowControl w:val="0"/>
        <w:rPr>
          <w:rFonts w:eastAsiaTheme="minorEastAsia"/>
          <w:lang w:eastAsia="zh-CN"/>
        </w:rPr>
      </w:pPr>
      <w:r>
        <w:rPr>
          <w:rFonts w:hint="eastAsia" w:eastAsiaTheme="minorEastAsia"/>
          <w:lang w:eastAsia="zh-CN"/>
        </w:rPr>
        <w:t xml:space="preserve">It has been agreed that </w:t>
      </w:r>
      <w:r>
        <w:rPr>
          <w:rFonts w:hint="eastAsia" w:ascii="Times" w:hAnsi="Times" w:eastAsia="等线"/>
          <w:lang w:val="en-GB" w:eastAsia="zh-CN"/>
        </w:rPr>
        <w:t>s</w:t>
      </w:r>
      <w:r>
        <w:rPr>
          <w:rFonts w:ascii="Times" w:hAnsi="Times" w:eastAsia="等线"/>
          <w:lang w:val="en-GB"/>
        </w:rPr>
        <w:t xml:space="preserve">crambling operation for the </w:t>
      </w:r>
      <w:r>
        <w:rPr>
          <w:rFonts w:hint="eastAsia" w:ascii="Times" w:hAnsi="Times" w:eastAsia="等线"/>
          <w:lang w:val="en-GB"/>
        </w:rPr>
        <w:t>2</w:t>
      </w:r>
      <w:r>
        <w:rPr>
          <w:rFonts w:hint="eastAsia" w:ascii="Times" w:hAnsi="Times" w:eastAsia="等线"/>
          <w:vertAlign w:val="superscript"/>
          <w:lang w:val="en-GB"/>
        </w:rPr>
        <w:t>nd</w:t>
      </w:r>
      <w:r>
        <w:rPr>
          <w:rFonts w:ascii="Times" w:hAnsi="Times" w:eastAsia="等线"/>
          <w:lang w:val="en-GB"/>
        </w:rPr>
        <w:t xml:space="preserve"> stage SCI is applied separately with PSSCH</w:t>
      </w:r>
      <w:r>
        <w:rPr>
          <w:rFonts w:hint="eastAsia" w:ascii="Times" w:hAnsi="Times" w:eastAsia="等线"/>
          <w:lang w:val="en-GB" w:eastAsia="zh-CN"/>
        </w:rPr>
        <w:t xml:space="preserve">. In clause </w:t>
      </w:r>
      <w:r>
        <w:t>8.3.1.1</w:t>
      </w:r>
      <w:r>
        <w:rPr>
          <w:rFonts w:hint="eastAsia" w:eastAsiaTheme="minorEastAsia"/>
          <w:lang w:eastAsia="zh-CN"/>
        </w:rPr>
        <w:t xml:space="preserve"> of TS38.211 for the scrambling of 2</w:t>
      </w:r>
      <w:r>
        <w:rPr>
          <w:rFonts w:hint="eastAsia" w:eastAsiaTheme="minorEastAsia"/>
          <w:vertAlign w:val="superscript"/>
          <w:lang w:eastAsia="zh-CN"/>
        </w:rPr>
        <w:t>nd</w:t>
      </w:r>
      <w:r>
        <w:rPr>
          <w:rFonts w:hint="eastAsia" w:eastAsiaTheme="minorEastAsia"/>
          <w:lang w:eastAsia="zh-CN"/>
        </w:rPr>
        <w:t xml:space="preserve"> stage SCI and data, following scrambling operation is defined:</w:t>
      </w:r>
    </w:p>
    <w:p>
      <w:pPr>
        <w:widowControl w:val="0"/>
        <w:rPr>
          <w:rFonts w:eastAsiaTheme="minorEastAsia"/>
          <w:lang w:eastAsia="zh-CN"/>
        </w:rPr>
      </w:pPr>
      <m:oMathPara>
        <m:oMath>
          <m:sSup>
            <m:sSupPr>
              <m:ctrlPr>
                <w:rPr>
                  <w:rFonts w:ascii="Cambria Math" w:hAnsi="Cambria Math" w:eastAsiaTheme="minorEastAsia"/>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b</m:t>
                  </m:r>
                  <m:ctrlPr>
                    <w:rPr>
                      <w:rFonts w:ascii="Cambria Math" w:hAnsi="Cambria Math" w:eastAsiaTheme="minorEastAsia"/>
                      <w:i/>
                      <w:lang w:eastAsia="zh-CN"/>
                    </w:rPr>
                  </m:ctrlPr>
                </m:e>
              </m:acc>
              <m:ctrlPr>
                <w:rPr>
                  <w:rFonts w:ascii="Cambria Math" w:hAnsi="Cambria Math" w:eastAsiaTheme="minorEastAsia"/>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d>
            <m:dPr>
              <m:ctrlPr>
                <w:rPr>
                  <w:rFonts w:ascii="Cambria Math" w:hAnsi="Cambria Math" w:eastAsiaTheme="minorEastAsia"/>
                  <w:i/>
                  <w:lang w:eastAsia="zh-CN"/>
                </w:rPr>
              </m:ctrlPr>
            </m:dPr>
            <m:e>
              <m:sSup>
                <m:sSupPr>
                  <m:ctrlPr>
                    <w:rPr>
                      <w:rFonts w:ascii="Cambria Math" w:hAnsi="Cambria Math" w:eastAsiaTheme="minorEastAsia"/>
                      <w:i/>
                      <w:lang w:eastAsia="zh-CN"/>
                    </w:rPr>
                  </m:ctrlPr>
                </m:sSupPr>
                <m:e>
                  <m:r>
                    <w:rPr>
                      <w:rFonts w:ascii="Cambria Math" w:hAnsi="Cambria Math" w:eastAsiaTheme="minorEastAsia"/>
                      <w:lang w:eastAsia="zh-CN"/>
                    </w:rPr>
                    <m:t>b</m:t>
                  </m:r>
                  <m:ctrlPr>
                    <w:rPr>
                      <w:rFonts w:ascii="Cambria Math" w:hAnsi="Cambria Math" w:eastAsiaTheme="minorEastAsia"/>
                      <w:i/>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i/>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ctrlPr>
                    <w:rPr>
                      <w:rFonts w:ascii="Cambria Math" w:hAnsi="Cambria Math" w:eastAsiaTheme="minorEastAsia"/>
                      <w:i/>
                      <w:lang w:eastAsia="zh-CN"/>
                    </w:rPr>
                  </m:ctrlPr>
                </m:e>
              </m:d>
              <m:r>
                <w:rPr>
                  <w:rFonts w:ascii="Cambria Math" w:hAnsi="Cambria Math" w:eastAsiaTheme="minorEastAsia"/>
                  <w:lang w:eastAsia="zh-CN"/>
                </w:rPr>
                <m:t>+</m:t>
              </m:r>
              <m:sSup>
                <m:sSupPr>
                  <m:ctrlPr>
                    <w:rPr>
                      <w:rFonts w:ascii="Cambria Math" w:hAnsi="Cambria Math" w:eastAsiaTheme="minorEastAsia"/>
                      <w:i/>
                      <w:lang w:eastAsia="zh-CN"/>
                    </w:rPr>
                  </m:ctrlPr>
                </m:sSupPr>
                <m:e>
                  <m:r>
                    <w:rPr>
                      <w:rFonts w:ascii="Cambria Math" w:hAnsi="Cambria Math" w:eastAsiaTheme="minorEastAsia"/>
                      <w:lang w:eastAsia="zh-CN"/>
                    </w:rPr>
                    <m:t>c</m:t>
                  </m:r>
                  <m:ctrlPr>
                    <w:rPr>
                      <w:rFonts w:ascii="Cambria Math" w:hAnsi="Cambria Math" w:eastAsiaTheme="minorEastAsia"/>
                      <w:i/>
                      <w:lang w:eastAsia="zh-CN"/>
                    </w:rPr>
                  </m:ctrlPr>
                </m:e>
                <m:sup>
                  <m:d>
                    <m:dPr>
                      <m:ctrlPr>
                        <w:rPr>
                          <w:rFonts w:ascii="Cambria Math" w:hAnsi="Cambria Math" w:eastAsiaTheme="minorEastAsia"/>
                          <w:i/>
                          <w:lang w:eastAsia="zh-CN"/>
                        </w:rPr>
                      </m:ctrlPr>
                    </m:dPr>
                    <m:e>
                      <m:r>
                        <w:rPr>
                          <w:rFonts w:ascii="Cambria Math" w:hAnsi="Cambria Math" w:eastAsiaTheme="minorEastAsia"/>
                          <w:lang w:eastAsia="zh-CN"/>
                        </w:rPr>
                        <m:t>q</m:t>
                      </m:r>
                      <m:ctrlPr>
                        <w:rPr>
                          <w:rFonts w:ascii="Cambria Math" w:hAnsi="Cambria Math" w:eastAsiaTheme="minorEastAsia"/>
                          <w:i/>
                          <w:lang w:eastAsia="zh-CN"/>
                        </w:rPr>
                      </m:ctrlPr>
                    </m:e>
                  </m:d>
                  <m:ctrlPr>
                    <w:rPr>
                      <w:rFonts w:ascii="Cambria Math" w:hAnsi="Cambria Math" w:eastAsiaTheme="minorEastAsia"/>
                      <w:i/>
                      <w:lang w:eastAsia="zh-CN"/>
                    </w:rPr>
                  </m:ctrlPr>
                </m:sup>
              </m:sSup>
              <m:d>
                <m:dPr>
                  <m:ctrlPr>
                    <w:rPr>
                      <w:rFonts w:ascii="Cambria Math" w:hAnsi="Cambria Math" w:eastAsiaTheme="minorEastAsia"/>
                      <w:i/>
                      <w:lang w:eastAsia="zh-CN"/>
                    </w:rPr>
                  </m:ctrlPr>
                </m:dPr>
                <m:e>
                  <m:r>
                    <w:rPr>
                      <w:rFonts w:ascii="Cambria Math" w:hAnsi="Cambria Math" w:eastAsiaTheme="minorEastAsia"/>
                      <w:lang w:eastAsia="zh-CN"/>
                    </w:rPr>
                    <m:t>i-</m:t>
                  </m:r>
                  <m:sSup>
                    <m:sSupPr>
                      <m:ctrlPr>
                        <w:rPr>
                          <w:rFonts w:ascii="Cambria Math" w:hAnsi="Cambria Math" w:eastAsiaTheme="minorEastAsia"/>
                          <w:i/>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M</m:t>
                          </m:r>
                          <m:ctrlPr>
                            <w:rPr>
                              <w:rFonts w:ascii="Cambria Math" w:hAnsi="Cambria Math" w:eastAsiaTheme="minorEastAsia"/>
                              <w:i/>
                              <w:lang w:eastAsia="zh-CN"/>
                            </w:rPr>
                          </m:ctrlPr>
                        </m:e>
                      </m:acc>
                      <m:ctrlPr>
                        <w:rPr>
                          <w:rFonts w:ascii="Cambria Math" w:hAnsi="Cambria Math" w:eastAsiaTheme="minorEastAsia"/>
                          <w:i/>
                          <w:lang w:eastAsia="zh-CN"/>
                        </w:rPr>
                      </m:ctrlPr>
                    </m:e>
                    <m:sup>
                      <m:r>
                        <w:rPr>
                          <w:rFonts w:ascii="Cambria Math" w:hAnsi="Cambria Math" w:eastAsiaTheme="minorEastAsia"/>
                          <w:lang w:eastAsia="zh-CN"/>
                        </w:rPr>
                        <m:t>(q)</m:t>
                      </m:r>
                      <m:ctrlPr>
                        <w:rPr>
                          <w:rFonts w:ascii="Cambria Math" w:hAnsi="Cambria Math" w:eastAsiaTheme="minorEastAsia"/>
                          <w:i/>
                          <w:lang w:eastAsia="zh-CN"/>
                        </w:rPr>
                      </m:ctrlPr>
                    </m:sup>
                  </m:sSup>
                  <m:ctrlPr>
                    <w:rPr>
                      <w:rFonts w:ascii="Cambria Math" w:hAnsi="Cambria Math" w:eastAsiaTheme="minorEastAsia"/>
                      <w:i/>
                      <w:lang w:eastAsia="zh-CN"/>
                    </w:rPr>
                  </m:ctrlPr>
                </m:e>
              </m:d>
              <m:ctrlPr>
                <w:rPr>
                  <w:rFonts w:ascii="Cambria Math" w:hAnsi="Cambria Math" w:eastAsiaTheme="minorEastAsia"/>
                  <w:i/>
                  <w:lang w:eastAsia="zh-CN"/>
                </w:rPr>
              </m:ctrlPr>
            </m:e>
          </m:d>
          <m:r>
            <m:rPr>
              <m:sty m:val="p"/>
            </m:rPr>
            <w:rPr>
              <w:rFonts w:ascii="Cambria Math" w:hAnsi="Cambria Math" w:eastAsiaTheme="minorEastAsia"/>
              <w:lang w:eastAsia="zh-CN"/>
            </w:rPr>
            <m:t>mod 2</m:t>
          </m:r>
        </m:oMath>
      </m:oMathPara>
    </w:p>
    <w:p>
      <w:pPr>
        <w:widowControl w:val="0"/>
        <w:spacing w:after="120" w:afterLines="50"/>
        <w:rPr>
          <w:rFonts w:eastAsiaTheme="minorEastAsia"/>
          <w:lang w:eastAsia="zh-CN"/>
        </w:rPr>
      </w:pPr>
      <w:r>
        <w:rPr>
          <w:rFonts w:hint="eastAsia" w:eastAsiaTheme="minorEastAsia"/>
          <w:lang w:eastAsia="zh-CN"/>
        </w:rPr>
        <w:t xml:space="preserve">Where </w:t>
      </w:r>
      <m:oMath>
        <m:sSup>
          <m:sSupPr>
            <m:ctrlPr>
              <w:rPr>
                <w:rFonts w:ascii="Cambria Math" w:hAnsi="Cambria Math" w:eastAsiaTheme="minorEastAsia"/>
                <w:lang w:eastAsia="zh-CN"/>
              </w:rPr>
            </m:ctrlPr>
          </m:sSupPr>
          <m:e>
            <m:acc>
              <m:accPr>
                <m:chr m:val="̃"/>
                <m:ctrlPr>
                  <w:rPr>
                    <w:rFonts w:ascii="Cambria Math" w:hAnsi="Cambria Math" w:eastAsiaTheme="minorEastAsia"/>
                    <w:i/>
                    <w:lang w:eastAsia="zh-CN"/>
                  </w:rPr>
                </m:ctrlPr>
              </m:accPr>
              <m:e>
                <m:r>
                  <w:rPr>
                    <w:rFonts w:ascii="Cambria Math" w:hAnsi="Cambria Math" w:eastAsiaTheme="minorEastAsia"/>
                    <w:lang w:eastAsia="zh-CN"/>
                  </w:rPr>
                  <m:t>M</m:t>
                </m:r>
                <m:ctrlPr>
                  <w:rPr>
                    <w:rFonts w:ascii="Cambria Math" w:hAnsi="Cambria Math" w:eastAsiaTheme="minorEastAsia"/>
                    <w:i/>
                    <w:lang w:eastAsia="zh-CN"/>
                  </w:rPr>
                </m:ctrlPr>
              </m:e>
            </m:acc>
            <m:ctrlPr>
              <w:rPr>
                <w:rFonts w:ascii="Cambria Math" w:hAnsi="Cambria Math" w:eastAsiaTheme="minorEastAsia"/>
                <w:lang w:eastAsia="zh-CN"/>
              </w:rPr>
            </m:ctrlPr>
          </m:e>
          <m:sup>
            <m:r>
              <w:rPr>
                <w:rFonts w:ascii="Cambria Math" w:hAnsi="Cambria Math" w:eastAsiaTheme="minorEastAsia"/>
                <w:lang w:eastAsia="zh-CN"/>
              </w:rPr>
              <m:t>(q)</m:t>
            </m:r>
            <m:ctrlPr>
              <w:rPr>
                <w:rFonts w:ascii="Cambria Math" w:hAnsi="Cambria Math" w:eastAsiaTheme="minorEastAsia"/>
                <w:lang w:eastAsia="zh-CN"/>
              </w:rPr>
            </m:ctrlPr>
          </m:sup>
        </m:sSup>
      </m:oMath>
      <w:r>
        <w:rPr>
          <w:rFonts w:hint="eastAsia" w:eastAsiaTheme="minorEastAsia"/>
          <w:lang w:eastAsia="zh-CN"/>
        </w:rPr>
        <w:t xml:space="preserve"> is different for 2</w:t>
      </w:r>
      <w:r>
        <w:rPr>
          <w:rFonts w:hint="eastAsia" w:eastAsiaTheme="minorEastAsia"/>
          <w:vertAlign w:val="superscript"/>
          <w:lang w:eastAsia="zh-CN"/>
        </w:rPr>
        <w:t>nd</w:t>
      </w:r>
      <w:r>
        <w:rPr>
          <w:rFonts w:hint="eastAsia" w:eastAsiaTheme="minorEastAsia"/>
          <w:lang w:eastAsia="zh-CN"/>
        </w:rPr>
        <w:t xml:space="preserve"> stage SCI and data.</w:t>
      </w:r>
    </w:p>
    <w:p>
      <w:pPr>
        <w:widowControl w:val="0"/>
        <w:rPr>
          <w:rFonts w:eastAsiaTheme="minorEastAsia"/>
          <w:lang w:eastAsia="zh-CN"/>
        </w:rPr>
      </w:pPr>
      <w:r>
        <w:rPr>
          <w:rFonts w:hint="eastAsia" w:eastAsiaTheme="minorEastAsia"/>
          <w:lang w:eastAsia="zh-CN"/>
        </w:rPr>
        <w:t>For the initialization of the scrambling sequence for 2</w:t>
      </w:r>
      <w:r>
        <w:rPr>
          <w:rFonts w:hint="eastAsia" w:eastAsiaTheme="minorEastAsia"/>
          <w:vertAlign w:val="superscript"/>
          <w:lang w:eastAsia="zh-CN"/>
        </w:rPr>
        <w:t>nd</w:t>
      </w:r>
      <w:r>
        <w:rPr>
          <w:rFonts w:hint="eastAsia" w:eastAsiaTheme="minorEastAsia"/>
          <w:lang w:eastAsia="zh-CN"/>
        </w:rPr>
        <w:t xml:space="preserve"> stage SCI and data, we can use the same initialization </w:t>
      </w:r>
      <w:r>
        <w:rPr>
          <w:rFonts w:eastAsiaTheme="minorEastAsia"/>
          <w:lang w:eastAsia="zh-CN"/>
        </w:rPr>
        <w:t>computational formula by reference to</w:t>
      </w:r>
      <w:r>
        <w:rPr>
          <w:rFonts w:hint="eastAsia" w:eastAsiaTheme="minorEastAsia"/>
          <w:lang w:eastAsia="zh-CN"/>
        </w:rPr>
        <w:t xml:space="preserve"> the scrambling operation for NR PUSCH:</w:t>
      </w:r>
    </w:p>
    <w:p>
      <w:pPr>
        <w:widowControl w:val="0"/>
        <w:rPr>
          <w:rFonts w:eastAsiaTheme="minorEastAsia"/>
          <w:lang w:eastAsia="zh-CN"/>
        </w:rPr>
      </w:pPr>
      <m:oMathPara>
        <m:oMath>
          <m:sSub>
            <m:sSubPr>
              <m:ctrlPr>
                <w:rPr>
                  <w:rFonts w:ascii="Cambria Math" w:hAnsi="Cambria Math" w:eastAsiaTheme="minorEastAsia"/>
                  <w:lang w:eastAsia="zh-CN"/>
                </w:rPr>
              </m:ctrlPr>
            </m:sSubPr>
            <m:e>
              <m:r>
                <w:rPr>
                  <w:rFonts w:ascii="Cambria Math" w:hAnsi="Cambria Math" w:eastAsiaTheme="minorEastAsia"/>
                  <w:lang w:eastAsia="zh-CN"/>
                </w:rPr>
                <m:t>c</m:t>
              </m:r>
              <m:ctrlPr>
                <w:rPr>
                  <w:rFonts w:ascii="Cambria Math" w:hAnsi="Cambria Math" w:eastAsiaTheme="minorEastAsia"/>
                  <w:lang w:eastAsia="zh-CN"/>
                </w:rPr>
              </m:ctrlPr>
            </m:e>
            <m:sub>
              <m:r>
                <w:rPr>
                  <w:rFonts w:ascii="Cambria Math" w:hAnsi="Cambria Math" w:eastAsiaTheme="minorEastAsia"/>
                  <w:lang w:eastAsia="zh-CN"/>
                </w:rPr>
                <m:t>init</m:t>
              </m:r>
              <m:ctrlPr>
                <w:rPr>
                  <w:rFonts w:ascii="Cambria Math" w:hAnsi="Cambria Math" w:eastAsiaTheme="minorEastAsia"/>
                  <w:lang w:eastAsia="zh-CN"/>
                </w:rPr>
              </m:ctrlPr>
            </m:sub>
          </m:sSub>
          <m:r>
            <w:rPr>
              <w:rFonts w:ascii="Cambria Math" w:hAnsi="Cambria Math" w:eastAsiaTheme="minorEastAsia"/>
              <w:lang w:eastAsia="zh-CN"/>
            </w:rPr>
            <m:t>=</m:t>
          </m:r>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RNTI</m:t>
              </m:r>
              <m:ctrlPr>
                <w:rPr>
                  <w:rFonts w:ascii="Cambria Math" w:hAnsi="Cambria Math" w:eastAsiaTheme="minorEastAsia"/>
                  <w:i/>
                  <w:lang w:eastAsia="zh-CN"/>
                </w:rPr>
              </m:ctrlPr>
            </m:sub>
          </m:sSub>
          <m:r>
            <w:rPr>
              <w:rFonts w:ascii="Cambria Math" w:hAnsi="Cambria Math" w:eastAsiaTheme="minorEastAsia"/>
              <w:lang w:eastAsia="zh-CN"/>
            </w:rPr>
            <m:t>∙</m:t>
          </m:r>
          <m:sSup>
            <m:sSupPr>
              <m:ctrlPr>
                <w:rPr>
                  <w:rFonts w:ascii="Cambria Math" w:hAnsi="Cambria Math" w:eastAsiaTheme="minorEastAsia"/>
                  <w:i/>
                  <w:lang w:eastAsia="zh-CN"/>
                </w:rPr>
              </m:ctrlPr>
            </m:sSupPr>
            <m:e>
              <m:r>
                <w:rPr>
                  <w:rFonts w:ascii="Cambria Math" w:hAnsi="Cambria Math" w:eastAsiaTheme="minorEastAsia"/>
                  <w:lang w:eastAsia="zh-CN"/>
                </w:rPr>
                <m:t>2</m:t>
              </m:r>
              <m:ctrlPr>
                <w:rPr>
                  <w:rFonts w:ascii="Cambria Math" w:hAnsi="Cambria Math" w:eastAsiaTheme="minorEastAsia"/>
                  <w:i/>
                  <w:lang w:eastAsia="zh-CN"/>
                </w:rPr>
              </m:ctrlPr>
            </m:e>
            <m:sup>
              <m:r>
                <w:rPr>
                  <w:rFonts w:ascii="Cambria Math" w:hAnsi="Cambria Math" w:eastAsiaTheme="minorEastAsia"/>
                  <w:lang w:eastAsia="zh-CN"/>
                </w:rPr>
                <m:t>15</m:t>
              </m:r>
              <m:ctrlPr>
                <w:rPr>
                  <w:rFonts w:ascii="Cambria Math" w:hAnsi="Cambria Math" w:eastAsiaTheme="minorEastAsia"/>
                  <w:i/>
                  <w:lang w:eastAsia="zh-CN"/>
                </w:rPr>
              </m:ctrlPr>
            </m:sup>
          </m:sSup>
          <m:r>
            <w:rPr>
              <w:rFonts w:ascii="Cambria Math" w:hAnsi="Cambria Math" w:eastAsiaTheme="minorEastAsia"/>
              <w:lang w:eastAsia="zh-CN"/>
            </w:rPr>
            <m:t>+</m:t>
          </m:r>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ID</m:t>
              </m:r>
              <m:ctrlPr>
                <w:rPr>
                  <w:rFonts w:ascii="Cambria Math" w:hAnsi="Cambria Math" w:eastAsiaTheme="minorEastAsia"/>
                  <w:i/>
                  <w:lang w:eastAsia="zh-CN"/>
                </w:rPr>
              </m:ctrlPr>
            </m:sub>
          </m:sSub>
        </m:oMath>
      </m:oMathPara>
    </w:p>
    <w:p>
      <w:pPr>
        <w:widowControl w:val="0"/>
        <w:spacing w:before="120" w:beforeLines="50" w:after="120" w:afterLines="50"/>
        <w:rPr>
          <w:rFonts w:eastAsiaTheme="minorEastAsia"/>
          <w:lang w:eastAsia="zh-CN"/>
        </w:rPr>
      </w:pPr>
      <w:r>
        <w:rPr>
          <w:rFonts w:hint="eastAsia" w:eastAsiaTheme="minorEastAsia"/>
          <w:lang w:eastAsia="zh-CN"/>
        </w:rPr>
        <w:t xml:space="preserve">For PSSCH, </w:t>
      </w:r>
      <m:oMath>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RNTI</m:t>
            </m:r>
            <m:ctrlPr>
              <w:rPr>
                <w:rFonts w:ascii="Cambria Math" w:hAnsi="Cambria Math" w:eastAsiaTheme="minorEastAsia"/>
                <w:i/>
                <w:lang w:eastAsia="zh-CN"/>
              </w:rPr>
            </m:ctrlPr>
          </m:sub>
        </m:sSub>
      </m:oMath>
      <w:r>
        <w:rPr>
          <w:rFonts w:hint="eastAsia" w:eastAsiaTheme="minorEastAsia"/>
          <w:lang w:eastAsia="zh-CN"/>
        </w:rPr>
        <w:t xml:space="preserve"> can be replaced with </w:t>
      </w:r>
      <m:oMath>
        <m:sSub>
          <m:sSubPr>
            <m:ctrlPr>
              <w:rPr>
                <w:rFonts w:ascii="Cambria Math" w:hAnsi="Cambria Math" w:eastAsiaTheme="minorEastAsia"/>
                <w:lang w:eastAsia="zh-CN"/>
              </w:rPr>
            </m:ctrlPr>
          </m:sSub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ID</m:t>
            </m:r>
            <m:ctrlPr>
              <w:rPr>
                <w:rFonts w:ascii="Cambria Math" w:hAnsi="Cambria Math" w:eastAsiaTheme="minorEastAsia"/>
                <w:lang w:eastAsia="zh-CN"/>
              </w:rPr>
            </m:ctrlPr>
          </m:sub>
        </m:sSub>
      </m:oMath>
      <w:r>
        <w:rPr>
          <w:rFonts w:hint="eastAsia" w:eastAsiaTheme="minorEastAsia"/>
          <w:lang w:eastAsia="zh-CN"/>
        </w:rPr>
        <w:t xml:space="preserve">, and </w:t>
      </w:r>
      <m:oMath>
        <m:sSub>
          <m:sSubPr>
            <m:ctrlPr>
              <w:rPr>
                <w:rFonts w:ascii="Cambria Math" w:hAnsi="Cambria Math" w:eastAsiaTheme="minorEastAsia"/>
                <w:i/>
                <w:lang w:eastAsia="zh-CN"/>
              </w:rPr>
            </m:ctrlPr>
          </m:sSubPr>
          <m:e>
            <m:r>
              <w:rPr>
                <w:rFonts w:ascii="Cambria Math" w:hAnsi="Cambria Math" w:eastAsiaTheme="minorEastAsia"/>
                <w:lang w:eastAsia="zh-CN"/>
              </w:rPr>
              <m:t>n</m:t>
            </m:r>
            <m:ctrlPr>
              <w:rPr>
                <w:rFonts w:ascii="Cambria Math" w:hAnsi="Cambria Math" w:eastAsiaTheme="minorEastAsia"/>
                <w:i/>
                <w:lang w:eastAsia="zh-CN"/>
              </w:rPr>
            </m:ctrlPr>
          </m:e>
          <m:sub>
            <m:r>
              <w:rPr>
                <w:rFonts w:ascii="Cambria Math" w:hAnsi="Cambria Math" w:eastAsiaTheme="minorEastAsia"/>
                <w:lang w:eastAsia="zh-CN"/>
              </w:rPr>
              <m:t>ID</m:t>
            </m:r>
            <m:ctrlPr>
              <w:rPr>
                <w:rFonts w:ascii="Cambria Math" w:hAnsi="Cambria Math" w:eastAsiaTheme="minorEastAsia"/>
                <w:i/>
                <w:lang w:eastAsia="zh-CN"/>
              </w:rPr>
            </m:ctrlPr>
          </m:sub>
        </m:sSub>
      </m:oMath>
      <w:r>
        <w:rPr>
          <w:rFonts w:hint="eastAsia" w:eastAsiaTheme="minorEastAsia"/>
          <w:lang w:eastAsia="zh-CN"/>
        </w:rPr>
        <w:t xml:space="preserve"> should be equal to 1024, where </w:t>
      </w:r>
      <m:oMath>
        <m:sSub>
          <m:sSubPr>
            <m:ctrlPr>
              <w:rPr>
                <w:rFonts w:ascii="Cambria Math" w:hAnsi="Cambria Math"/>
              </w:rPr>
            </m:ctrlPr>
          </m:sSub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16</m:t>
            </m:r>
            <m:ctrlPr>
              <w:rPr>
                <w:rFonts w:ascii="Cambria Math" w:hAnsi="Cambria Math"/>
              </w:rPr>
            </m:ctrlPr>
          </m:sup>
        </m:sSup>
      </m:oMath>
      <w:r>
        <w:t xml:space="preserve"> where the quantity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oMath>
      <w:r>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ctrlPr>
              <w:rPr>
                <w:rFonts w:ascii="Cambria Math" w:hAnsi="Cambria Math"/>
              </w:rPr>
            </m:ctrlPr>
          </m:e>
          <m:sub>
            <m:r>
              <m:rPr>
                <m:sty m:val="p"/>
              </m:rPr>
              <w:rPr>
                <w:rFonts w:ascii="Cambria Math" w:hAnsi="Cambria Math"/>
              </w:rPr>
              <m:t>ID</m:t>
            </m:r>
            <m:ctrlPr>
              <w:rPr>
                <w:rFonts w:ascii="Cambria Math" w:hAnsi="Cambria Math"/>
              </w:rPr>
            </m:ctrlPr>
          </m:sub>
          <m:sup>
            <m:r>
              <m:rPr>
                <m:sty m:val="p"/>
              </m:rPr>
              <w:rPr>
                <w:rFonts w:ascii="Cambria Math" w:hAnsi="Cambria Math"/>
              </w:rPr>
              <m:t>X</m:t>
            </m:r>
            <m:ctrlPr>
              <w:rPr>
                <w:rFonts w:ascii="Cambria Math" w:hAnsi="Cambria Math"/>
              </w:rPr>
            </m:ctrlP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ctrlPr>
              <w:rPr>
                <w:rFonts w:ascii="Cambria Math" w:hAnsi="Cambria Math"/>
              </w:rPr>
            </m:ctrlPr>
          </m:sub>
          <m:sup>
            <m:r>
              <w:rPr>
                <w:rFonts w:ascii="Cambria Math" w:hAnsi="Cambria Math"/>
              </w:rPr>
              <m:t>L</m:t>
            </m:r>
            <m:r>
              <m:rPr>
                <m:sty m:val="p"/>
              </m:rPr>
              <w:rPr>
                <w:rFonts w:ascii="Cambria Math" w:hAnsi="Cambria Math"/>
              </w:rPr>
              <m:t>-1</m:t>
            </m:r>
            <m:ctrlPr>
              <w:rPr>
                <w:rFonts w:ascii="Cambria Math" w:hAnsi="Cambria Math"/>
              </w:rPr>
            </m:ctrlPr>
          </m:sup>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i</m:t>
                </m:r>
                <m:ctrlPr>
                  <w:rPr>
                    <w:rFonts w:ascii="Cambria Math" w:hAnsi="Cambria Math"/>
                  </w:rPr>
                </m:ctrlPr>
              </m:sub>
            </m:sSub>
            <m:ctrlPr>
              <w:rPr>
                <w:rFonts w:ascii="Cambria Math" w:hAnsi="Cambria Math"/>
              </w:rPr>
            </m:ctrlPr>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L</m:t>
            </m:r>
            <m:r>
              <m:rPr>
                <m:sty m:val="p"/>
              </m:rPr>
              <w:rPr>
                <w:rFonts w:ascii="Cambria Math" w:hAnsi="Cambria Math"/>
              </w:rPr>
              <m:t>-1-</m:t>
            </m:r>
            <m:r>
              <w:rPr>
                <w:rFonts w:ascii="Cambria Math" w:hAnsi="Cambria Math"/>
              </w:rPr>
              <m:t>i</m:t>
            </m:r>
            <m:ctrlPr>
              <w:rPr>
                <w:rFonts w:ascii="Cambria Math" w:hAnsi="Cambria Math"/>
              </w:rPr>
            </m:ctrlPr>
          </m:sup>
        </m:sSup>
      </m:oMath>
      <w:r>
        <w:t xml:space="preserve"> with </w:t>
      </w:r>
      <m:oMath>
        <m:r>
          <w:rPr>
            <w:rFonts w:ascii="Cambria Math" w:hAnsi="Cambria Math"/>
          </w:rPr>
          <m:t>p</m:t>
        </m:r>
      </m:oMath>
      <w:r>
        <w:t xml:space="preserve"> and </w:t>
      </w:r>
      <m:oMath>
        <m:r>
          <w:rPr>
            <w:rFonts w:ascii="Cambria Math" w:hAnsi="Cambria Math"/>
          </w:rPr>
          <m:t>L</m:t>
        </m:r>
      </m:oMath>
      <w:r>
        <w:t xml:space="preserve"> given by clause 7.3.2 in TS 38.212</w:t>
      </w:r>
    </w:p>
    <w:p>
      <w:pPr>
        <w:widowControl w:val="0"/>
        <w:spacing w:after="120" w:afterLines="50"/>
        <w:rPr>
          <w:rFonts w:eastAsiaTheme="minorEastAsia"/>
          <w:b/>
          <w:i/>
          <w:lang w:eastAsia="zh-CN"/>
        </w:rPr>
      </w:pPr>
      <w:r>
        <w:rPr>
          <w:rFonts w:hint="eastAsia" w:eastAsiaTheme="minorEastAsia"/>
          <w:b/>
          <w:i/>
          <w:lang w:eastAsia="zh-CN"/>
        </w:rPr>
        <w:t>Proposal 4: Modify the initialization of the scrambling sequence for 2</w:t>
      </w:r>
      <w:r>
        <w:rPr>
          <w:rFonts w:hint="eastAsia" w:eastAsiaTheme="minorEastAsia"/>
          <w:b/>
          <w:i/>
          <w:vertAlign w:val="superscript"/>
          <w:lang w:eastAsia="zh-CN"/>
        </w:rPr>
        <w:t>nd</w:t>
      </w:r>
      <w:r>
        <w:rPr>
          <w:rFonts w:hint="eastAsia" w:eastAsiaTheme="minorEastAsia"/>
          <w:b/>
          <w:i/>
          <w:lang w:eastAsia="zh-CN"/>
        </w:rPr>
        <w:t xml:space="preserve"> stage SCI and data transmitted on PSSCH according to the following TP.</w:t>
      </w:r>
    </w:p>
    <w:p>
      <w:pPr>
        <w:widowControl w:val="0"/>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bookmarkStart w:id="18" w:name="_Toc11324540"/>
      <w:r>
        <w:t>8.3.1.1</w:t>
      </w:r>
      <w:r>
        <w:tab/>
      </w:r>
      <w:r>
        <w:t>Scrambling</w:t>
      </w:r>
      <w:bookmarkEnd w:id="18"/>
    </w:p>
    <w:p>
      <w:pPr>
        <w:spacing w:after="180"/>
      </w:pPr>
      <w:r>
        <w:t xml:space="preserve">For the single codeword </w:t>
      </w:r>
      <m:oMath>
        <m:r>
          <w:rPr>
            <w:rFonts w:ascii="Cambria Math" w:hAnsi="Cambria Math"/>
          </w:rPr>
          <m:t>q=0</m:t>
        </m:r>
      </m:oMath>
      <w:r>
        <w:t xml:space="preserve">, the block of bits </w:t>
      </w:r>
      <m:oMath>
        <m:sSup>
          <m:sSupPr>
            <m:ctrlPr>
              <w:rPr>
                <w:rFonts w:ascii="Cambria Math" w:hAnsi="Cambria Math"/>
                <w:i/>
              </w:rPr>
            </m:ctrlPr>
          </m:sSupPr>
          <m:e>
            <m:r>
              <w:rPr>
                <w:rFonts w:ascii="Cambria Math" w:hAnsi="Cambria Math"/>
              </w:rPr>
              <m:t>b</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m:t>
        </m:r>
        <m:sSup>
          <m:sSupPr>
            <m:ctrlPr>
              <w:rPr>
                <w:rFonts w:ascii="Cambria Math" w:hAnsi="Cambria Math"/>
                <w:i/>
              </w:rPr>
            </m:ctrlPr>
          </m:sSupPr>
          <m:e>
            <m:r>
              <w:rPr>
                <w:rFonts w:ascii="Cambria Math" w:hAnsi="Cambria Math"/>
              </w:rPr>
              <m:t>b</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-1</m:t>
            </m:r>
            <m:ctrlPr>
              <w:rPr>
                <w:rFonts w:ascii="Cambria Math" w:hAnsi="Cambria Math"/>
                <w:i/>
              </w:rPr>
            </m:ctrlPr>
          </m:e>
        </m:d>
      </m:oMath>
      <w:r>
        <w:t xml:space="preserve">, where </w:t>
      </w:r>
      <m:oMath>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b w:val="0"/>
                <w:i w:val="0"/>
              </w:rPr>
              <m:t>bit,SCI2</m:t>
            </m:r>
            <m:ctrlPr>
              <w:rPr>
                <w:rFonts w:ascii="Cambria Math" w:hAnsi="Cambria Math"/>
                <w:i/>
              </w:rPr>
            </m:ctrlPr>
          </m:sub>
          <m:sup>
            <m:r>
              <w:rPr>
                <w:rFonts w:ascii="Cambria Math" w:hAnsi="Cambria Math"/>
              </w:rPr>
              <m:t>(q)</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b w:val="0"/>
                <w:i w:val="0"/>
              </w:rPr>
              <m:t>bit,data</m:t>
            </m:r>
            <m:ctrlPr>
              <w:rPr>
                <w:rFonts w:ascii="Cambria Math" w:hAnsi="Cambria Math"/>
                <w:i/>
              </w:rPr>
            </m:ctrlPr>
          </m:sub>
          <m:sup>
            <m:r>
              <w:rPr>
                <w:rFonts w:ascii="Cambria Math" w:hAnsi="Cambria Math"/>
              </w:rPr>
              <m:t>(q)</m:t>
            </m:r>
            <m:ctrlPr>
              <w:rPr>
                <w:rFonts w:ascii="Cambria Math" w:hAnsi="Cambria Math"/>
                <w:i/>
              </w:rPr>
            </m:ctrlPr>
          </m:sup>
        </m:sSubSup>
      </m:oMath>
      <w:r>
        <w:t xml:space="preserve"> is the number of bits in codeword </w:t>
      </w:r>
      <m:oMath>
        <m:r>
          <w:rPr>
            <w:rFonts w:ascii="Cambria Math" w:hAnsi="Cambria Math"/>
          </w:rPr>
          <m:t>q</m:t>
        </m:r>
      </m:oMath>
      <w:r>
        <w:t xml:space="preserve"> transmitted on the physical channel as defined in [4, TS 38.212], shall be scrambled prior to modulation.</w:t>
      </w:r>
    </w:p>
    <w:p>
      <w:pPr>
        <w:spacing w:after="180"/>
      </w:pPr>
      <w:r>
        <w:t>Scrambling shall be done according to the following pseudo code</w:t>
      </w:r>
    </w:p>
    <w:p>
      <w:pPr>
        <w:spacing w:after="180"/>
        <w:ind w:left="284"/>
      </w:pPr>
      <w:r>
        <w:t xml:space="preserve">set </w:t>
      </w:r>
      <m:oMath>
        <m:r>
          <w:rPr>
            <w:rFonts w:ascii="Cambria Math" w:hAnsi="Cambria Math"/>
          </w:rPr>
          <m:t>i=0</m:t>
        </m:r>
      </m:oMath>
    </w:p>
    <w:p>
      <w:pPr>
        <w:spacing w:after="180"/>
        <w:ind w:left="284"/>
      </w:pPr>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bSup>
      </m:oMath>
    </w:p>
    <w:p>
      <w:pPr>
        <w:pStyle w:val="50"/>
        <w:ind w:left="852"/>
      </w:pPr>
      <w:r>
        <w:t xml:space="preserve">if </w:t>
      </w:r>
      <m:oMath>
        <m:sSup>
          <m:sSupPr>
            <m:ctrlPr>
              <w:rPr>
                <w:rFonts w:ascii="Cambria Math" w:hAnsi="Cambria Math"/>
              </w:rPr>
            </m:ctrlPr>
          </m:sSupPr>
          <m:e>
            <m:r>
              <w:rPr>
                <w:rFonts w:ascii="Cambria Math" w:hAnsi="Cambria Math"/>
              </w:rPr>
              <m:t>b</m:t>
            </m:r>
            <m:ctrlPr>
              <w:rPr>
                <w:rFonts w:ascii="Cambria Math" w:hAnsi="Cambria Math"/>
              </w:rPr>
            </m:ctrlPr>
          </m:e>
          <m:sup>
            <m:r>
              <m:rPr>
                <m:sty m:val="p"/>
              </m:rPr>
              <w:rPr>
                <w:rFonts w:ascii="Cambria Math" w:hAnsi="Cambria Math"/>
                <w:lang w:val="en-US"/>
              </w:rPr>
              <m:t>(</m:t>
            </m:r>
            <m:r>
              <w:rPr>
                <w:rFonts w:ascii="Cambria Math" w:hAnsi="Cambria Math"/>
              </w:rPr>
              <m:t>q</m:t>
            </m:r>
            <m:r>
              <m:rPr>
                <m:sty m:val="p"/>
              </m:rPr>
              <w:rPr>
                <w:rFonts w:ascii="Cambria Math" w:hAnsi="Cambria Math"/>
                <w:lang w:val="en-US"/>
              </w:rPr>
              <m:t>)</m:t>
            </m:r>
            <m:ctrlPr>
              <w:rPr>
                <w:rFonts w:ascii="Cambria Math" w:hAnsi="Cambria Math"/>
              </w:rPr>
            </m:ctrlPr>
          </m:sup>
        </m:sSup>
        <m:d>
          <m:dPr>
            <m:ctrlPr>
              <w:rPr>
                <w:rFonts w:ascii="Cambria Math" w:hAnsi="Cambria Math"/>
              </w:rPr>
            </m:ctrlPr>
          </m:dPr>
          <m:e>
            <m:r>
              <w:rPr>
                <w:rFonts w:ascii="Cambria Math" w:hAnsi="Cambria Math"/>
              </w:rPr>
              <m:t>i</m:t>
            </m:r>
            <m:ctrlPr>
              <w:rPr>
                <w:rFonts w:ascii="Cambria Math" w:hAnsi="Cambria Math"/>
              </w:rPr>
            </m:ctrlPr>
          </m:e>
        </m:d>
        <m:r>
          <w:rPr>
            <w:rFonts w:ascii="Cambria Math" w:hAnsi="Cambria Math"/>
          </w:rPr>
          <m:t>=x</m:t>
        </m:r>
      </m:oMath>
      <w:r>
        <w:tab/>
      </w:r>
      <w:r>
        <w:tab/>
      </w:r>
      <w:r>
        <w:t>// SCI placeholder bits</w:t>
      </w:r>
    </w:p>
    <w:p>
      <w:pPr>
        <w:pStyle w:val="78"/>
        <w:ind w:left="1135"/>
      </w:pP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en-US"/>
              </w:rPr>
              <m:t>(</m:t>
            </m:r>
            <m:r>
              <w:rPr>
                <w:rFonts w:ascii="Cambria Math" w:hAnsi="Cambria Math"/>
              </w:rPr>
              <m:t>q</m:t>
            </m:r>
            <m:r>
              <w:rPr>
                <w:rFonts w:ascii="Cambria Math" w:hAnsi="Cambria Math"/>
                <w:lang w:val="en-US"/>
              </w:rPr>
              <m:t>)</m:t>
            </m:r>
            <m:ctrlPr>
              <w:rPr>
                <w:rFonts w:ascii="Cambria Math" w:hAnsi="Cambria Math"/>
                <w:i/>
              </w:rPr>
            </m:ctrlPr>
          </m:sup>
        </m:sSup>
        <m:d>
          <m:dPr>
            <m:ctrlPr>
              <w:rPr>
                <w:rFonts w:ascii="Cambria Math" w:hAnsi="Cambria Math"/>
                <w:i/>
              </w:rPr>
            </m:ctrlPr>
          </m:dPr>
          <m:e>
            <m:r>
              <w:rPr>
                <w:rFonts w:ascii="Cambria Math" w:hAnsi="Cambria Math"/>
              </w:rPr>
              <m:t>i</m:t>
            </m:r>
            <m:ctrlPr>
              <w:rPr>
                <w:rFonts w:ascii="Cambria Math" w:hAnsi="Cambria Math"/>
                <w:i/>
              </w:rPr>
            </m:ctrlP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en-US"/>
              </w:rPr>
              <m:t>(</m:t>
            </m:r>
            <m:r>
              <w:rPr>
                <w:rFonts w:ascii="Cambria Math" w:hAnsi="Cambria Math"/>
              </w:rPr>
              <m:t>q</m:t>
            </m:r>
            <m:r>
              <w:rPr>
                <w:rFonts w:ascii="Cambria Math" w:hAnsi="Cambria Math"/>
                <w:lang w:val="en-US"/>
              </w:rPr>
              <m:t>)</m:t>
            </m:r>
            <m:ctrlPr>
              <w:rPr>
                <w:rFonts w:ascii="Cambria Math" w:hAnsi="Cambria Math"/>
                <w:i/>
              </w:rPr>
            </m:ctrlPr>
          </m:sup>
        </m:sSup>
        <m:d>
          <m:dPr>
            <m:ctrlPr>
              <w:rPr>
                <w:rFonts w:ascii="Cambria Math" w:hAnsi="Cambria Math"/>
                <w:i/>
              </w:rPr>
            </m:ctrlPr>
          </m:dPr>
          <m:e>
            <m:r>
              <w:rPr>
                <w:rFonts w:ascii="Cambria Math" w:hAnsi="Cambria Math"/>
              </w:rPr>
              <m:t>i-2</m:t>
            </m:r>
            <m:ctrlPr>
              <w:rPr>
                <w:rFonts w:ascii="Cambria Math" w:hAnsi="Cambria Math"/>
                <w:i/>
              </w:rPr>
            </m:ctrlPr>
          </m:e>
        </m:d>
      </m:oMath>
      <w:r>
        <w:t xml:space="preserve"> </w:t>
      </w:r>
    </w:p>
    <w:p>
      <w:pPr>
        <w:pStyle w:val="50"/>
        <w:ind w:left="852"/>
        <w:rPr>
          <w:lang w:val="sv-SE"/>
        </w:rPr>
      </w:pPr>
      <w:r>
        <w:rPr>
          <w:lang w:val="sv-SE"/>
        </w:rPr>
        <w:t>else</w:t>
      </w:r>
    </w:p>
    <w:p>
      <w:pPr>
        <w:pStyle w:val="50"/>
        <w:ind w:left="852"/>
        <w:rPr>
          <w:lang w:val="sv-SE"/>
        </w:rPr>
      </w:pPr>
      <w:r>
        <w:rPr>
          <w:lang w:val="sv-SE"/>
        </w:rPr>
        <w:tab/>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ctrlPr>
                  <w:rPr>
                    <w:rFonts w:ascii="Cambria Math" w:hAnsi="Cambria Math"/>
                    <w:i/>
                  </w:rPr>
                </m:ctrlPr>
              </m:e>
            </m:acc>
            <m:ctrlPr>
              <w:rPr>
                <w:rFonts w:ascii="Cambria Math" w:hAnsi="Cambria Math"/>
                <w:i/>
              </w:rPr>
            </m:ctrlPr>
          </m:e>
          <m:sup>
            <m:r>
              <w:rPr>
                <w:rFonts w:ascii="Cambria Math" w:hAnsi="Cambria Math"/>
                <w:lang w:val="sv-SE"/>
              </w:rPr>
              <m:t>(</m:t>
            </m:r>
            <m:r>
              <w:rPr>
                <w:rFonts w:ascii="Cambria Math" w:hAnsi="Cambria Math"/>
              </w:rPr>
              <m:t>q</m:t>
            </m:r>
            <m:r>
              <w:rPr>
                <w:rFonts w:ascii="Cambria Math" w:hAnsi="Cambria Math"/>
                <w:lang w:val="sv-SE"/>
              </w:rPr>
              <m:t>)</m:t>
            </m:r>
            <m:ctrlPr>
              <w:rPr>
                <w:rFonts w:ascii="Cambria Math" w:hAnsi="Cambria Math"/>
                <w:i/>
              </w:rPr>
            </m:ctrlPr>
          </m:sup>
        </m:sSup>
        <m:d>
          <m:dPr>
            <m:ctrlPr>
              <w:rPr>
                <w:rFonts w:ascii="Cambria Math" w:hAnsi="Cambria Math"/>
                <w:i/>
              </w:rPr>
            </m:ctrlPr>
          </m:dPr>
          <m:e>
            <m:r>
              <w:rPr>
                <w:rFonts w:ascii="Cambria Math" w:hAnsi="Cambria Math"/>
              </w:rPr>
              <m:t>i</m:t>
            </m:r>
            <m:ctrlPr>
              <w:rPr>
                <w:rFonts w:ascii="Cambria Math" w:hAnsi="Cambria Math"/>
                <w:i/>
              </w:rPr>
            </m:ctrlP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ctrlPr>
                  <w:rPr>
                    <w:rFonts w:ascii="Cambria Math" w:hAnsi="Cambria Math"/>
                  </w:rPr>
                </m:ctrlP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ctrlPr>
                  <w:rPr>
                    <w:rFonts w:ascii="Cambria Math" w:hAnsi="Cambria Math"/>
                  </w:rPr>
                </m:ctrlPr>
              </m:sup>
            </m:sSup>
            <m:d>
              <m:dPr>
                <m:ctrlPr>
                  <w:rPr>
                    <w:rFonts w:ascii="Cambria Math" w:hAnsi="Cambria Math"/>
                  </w:rPr>
                </m:ctrlPr>
              </m:dPr>
              <m:e>
                <m:r>
                  <w:rPr>
                    <w:rFonts w:ascii="Cambria Math" w:hAnsi="Cambria Math"/>
                  </w:rPr>
                  <m:t>i</m:t>
                </m:r>
                <m:ctrlPr>
                  <w:rPr>
                    <w:rFonts w:ascii="Cambria Math" w:hAnsi="Cambria Math"/>
                  </w:rPr>
                </m:ctrlPr>
              </m:e>
            </m:d>
            <m:r>
              <m:rPr>
                <m:sty m:val="p"/>
              </m:rPr>
              <w:rPr>
                <w:rFonts w:ascii="Cambria Math" w:hAnsi="Cambria Math"/>
                <w:lang w:val="sv-SE"/>
              </w:rPr>
              <m:t>+</m:t>
            </m:r>
            <m:sSup>
              <m:sSupPr>
                <m:ctrlPr>
                  <w:rPr>
                    <w:rFonts w:ascii="Cambria Math" w:hAnsi="Cambria Math"/>
                  </w:rPr>
                </m:ctrlPr>
              </m:sSupPr>
              <m:e>
                <m:r>
                  <w:rPr>
                    <w:rFonts w:ascii="Cambria Math" w:hAnsi="Cambria Math"/>
                  </w:rPr>
                  <m:t>c</m:t>
                </m:r>
                <m:ctrlPr>
                  <w:rPr>
                    <w:rFonts w:ascii="Cambria Math" w:hAnsi="Cambria Math"/>
                  </w:rPr>
                </m:ctrlPr>
              </m:e>
              <m:sup>
                <m:d>
                  <m:dPr>
                    <m:ctrlPr>
                      <w:rPr>
                        <w:rFonts w:ascii="Cambria Math" w:hAnsi="Cambria Math"/>
                        <w:lang w:val="sv-SE"/>
                      </w:rPr>
                    </m:ctrlPr>
                  </m:dPr>
                  <m:e>
                    <m:r>
                      <w:rPr>
                        <w:rFonts w:ascii="Cambria Math" w:hAnsi="Cambria Math"/>
                      </w:rPr>
                      <m:t>q</m:t>
                    </m:r>
                    <m:ctrlPr>
                      <w:rPr>
                        <w:rFonts w:ascii="Cambria Math" w:hAnsi="Cambria Math"/>
                        <w:lang w:val="sv-SE"/>
                      </w:rPr>
                    </m:ctrlPr>
                  </m:e>
                </m:d>
                <m:ctrlPr>
                  <w:rPr>
                    <w:rFonts w:ascii="Cambria Math" w:hAnsi="Cambria Math"/>
                  </w:rPr>
                </m:ctrlPr>
              </m:sup>
            </m:sSup>
            <m:r>
              <m:rPr>
                <m:sty m:val="p"/>
              </m:rPr>
              <w:rPr>
                <w:rFonts w:ascii="Cambria Math" w:hAnsi="Cambria Math"/>
                <w:lang w:val="sv-SE"/>
              </w:rPr>
              <m:t>(</m:t>
            </m:r>
            <m:r>
              <w:rPr>
                <w:rFonts w:ascii="Cambria Math" w:hAnsi="Cambria Math"/>
              </w:rPr>
              <m:t>i</m:t>
            </m:r>
            <m:r>
              <w:rPr>
                <w:rFonts w:ascii="Cambria Math" w:hAnsi="Cambria Math"/>
                <w:lang w:val="sv-SE"/>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M</m:t>
                    </m:r>
                    <m:ctrlPr>
                      <w:rPr>
                        <w:rFonts w:ascii="Cambria Math" w:hAnsi="Cambria Math"/>
                        <w:i/>
                      </w:rPr>
                    </m:ctrlPr>
                  </m:e>
                </m:acc>
                <m:ctrlPr>
                  <w:rPr>
                    <w:rFonts w:ascii="Cambria Math" w:hAnsi="Cambria Math"/>
                    <w:i/>
                  </w:rPr>
                </m:ctrlPr>
              </m:e>
              <m:sup>
                <m:r>
                  <w:rPr>
                    <w:rFonts w:ascii="Cambria Math" w:hAnsi="Cambria Math"/>
                    <w:lang w:val="sv-SE"/>
                  </w:rPr>
                  <m:t>(</m:t>
                </m:r>
                <m:r>
                  <w:rPr>
                    <w:rFonts w:ascii="Cambria Math" w:hAnsi="Cambria Math"/>
                  </w:rPr>
                  <m:t>q</m:t>
                </m:r>
                <m:r>
                  <w:rPr>
                    <w:rFonts w:ascii="Cambria Math" w:hAnsi="Cambria Math"/>
                    <w:lang w:val="sv-SE"/>
                  </w:rPr>
                  <m:t>)</m:t>
                </m:r>
                <m:ctrlPr>
                  <w:rPr>
                    <w:rFonts w:ascii="Cambria Math" w:hAnsi="Cambria Math"/>
                    <w:i/>
                  </w:rPr>
                </m:ctrlPr>
              </m:sup>
            </m:sSup>
            <m:r>
              <m:rPr>
                <m:sty m:val="p"/>
              </m:rPr>
              <w:rPr>
                <w:rFonts w:ascii="Cambria Math" w:hAnsi="Cambria Math"/>
                <w:lang w:val="sv-SE"/>
              </w:rPr>
              <m:t>)</m:t>
            </m:r>
            <m:ctrlPr>
              <w:rPr>
                <w:rFonts w:ascii="Cambria Math" w:hAnsi="Cambria Math"/>
              </w:rPr>
            </m:ctrlPr>
          </m:e>
        </m:d>
        <m:r>
          <m:rPr>
            <m:sty m:val="p"/>
          </m:rPr>
          <w:rPr>
            <w:rFonts w:ascii="Cambria Math" w:hAnsi="Cambria Math"/>
            <w:lang w:val="sv-SE"/>
          </w:rPr>
          <m:t xml:space="preserve"> </m:t>
        </m:r>
        <m:r>
          <m:rPr>
            <m:nor/>
            <m:sty m:val="p"/>
          </m:rPr>
          <w:rPr>
            <w:b w:val="0"/>
            <w:i w:val="0"/>
            <w:lang w:val="sv-SE"/>
          </w:rPr>
          <m:t>mod</m:t>
        </m:r>
        <m:r>
          <m:rPr>
            <m:sty m:val="p"/>
          </m:rPr>
          <w:rPr>
            <w:rFonts w:ascii="Cambria Math" w:hAnsi="Cambria Math"/>
            <w:lang w:val="sv-SE"/>
          </w:rPr>
          <m:t xml:space="preserve"> 2</m:t>
        </m:r>
      </m:oMath>
      <w:r>
        <w:rPr>
          <w:lang w:val="sv-SE"/>
        </w:rPr>
        <w:t xml:space="preserve"> </w:t>
      </w:r>
    </w:p>
    <w:p>
      <w:pPr>
        <w:pStyle w:val="50"/>
        <w:ind w:left="852"/>
        <w:rPr>
          <w:i/>
        </w:rPr>
      </w:pPr>
      <w:r>
        <w:rPr>
          <w:rFonts w:hint="eastAsia"/>
          <w:lang w:val="en-US" w:eastAsia="zh-CN"/>
        </w:rPr>
        <w:t>end if</w:t>
      </w:r>
      <w:r>
        <w:rPr>
          <w:i/>
        </w:rPr>
        <w:t xml:space="preserve"> </w:t>
      </w:r>
    </w:p>
    <w:p>
      <w:pPr>
        <w:pStyle w:val="50"/>
        <w:ind w:left="852"/>
      </w:pPr>
      <w:r>
        <w:rPr>
          <w:i/>
        </w:rPr>
        <w:t>i</w:t>
      </w:r>
      <w:r>
        <w:t xml:space="preserve"> = </w:t>
      </w:r>
      <w:r>
        <w:rPr>
          <w:i/>
        </w:rPr>
        <w:t>i</w:t>
      </w:r>
      <w:r>
        <w:t xml:space="preserve"> + 1</w:t>
      </w:r>
    </w:p>
    <w:p>
      <w:pPr>
        <w:spacing w:after="180"/>
        <w:ind w:left="284"/>
      </w:pPr>
      <w:r>
        <w:t>end while</w:t>
      </w:r>
    </w:p>
    <w:p>
      <w:pPr>
        <w:spacing w:after="180"/>
        <w:rPr>
          <w:rFonts w:eastAsiaTheme="minorEastAsia"/>
          <w:lang w:eastAsia="zh-CN"/>
        </w:rPr>
      </w:pPr>
      <w:r>
        <w:t xml:space="preserve">where the scrambling sequence </w:t>
      </w:r>
      <m:oMath>
        <m:sSup>
          <m:sSupPr>
            <m:ctrlPr>
              <w:rPr>
                <w:rFonts w:ascii="Cambria Math" w:hAnsi="Cambria Math"/>
                <w:i/>
              </w:rPr>
            </m:ctrlPr>
          </m:sSupPr>
          <m:e>
            <m:r>
              <w:rPr>
                <w:rFonts w:ascii="Cambria Math" w:hAnsi="Cambria Math"/>
              </w:rPr>
              <m:t>c</m:t>
            </m:r>
            <m:ctrlPr>
              <w:rPr>
                <w:rFonts w:ascii="Cambria Math" w:hAnsi="Cambria Math"/>
                <w:i/>
              </w:rPr>
            </m:ctrlPr>
          </m:e>
          <m:sup>
            <m:d>
              <m:dPr>
                <m:ctrlPr>
                  <w:rPr>
                    <w:rFonts w:ascii="Cambria Math" w:hAnsi="Cambria Math"/>
                    <w:i/>
                  </w:rPr>
                </m:ctrlPr>
              </m:dPr>
              <m:e>
                <m:r>
                  <w:rPr>
                    <w:rFonts w:ascii="Cambria Math" w:hAnsi="Cambria Math"/>
                  </w:rPr>
                  <m:t>q</m:t>
                </m:r>
                <m:ctrlPr>
                  <w:rPr>
                    <w:rFonts w:ascii="Cambria Math" w:hAnsi="Cambria Math"/>
                    <w:i/>
                  </w:rPr>
                </m:ctrlPr>
              </m:e>
            </m:d>
            <m:ctrlPr>
              <w:rPr>
                <w:rFonts w:ascii="Cambria Math" w:hAnsi="Cambria Math"/>
                <w:i/>
              </w:rPr>
            </m:ctrlPr>
          </m:sup>
        </m:sSup>
        <m:r>
          <w:rPr>
            <w:rFonts w:ascii="Cambria Math" w:hAnsi="Cambria Math"/>
          </w:rPr>
          <m:t>(i)</m:t>
        </m:r>
      </m:oMath>
      <w:r>
        <w:t xml:space="preserve"> is given by clause 5.2.1 and</w:t>
      </w:r>
    </w:p>
    <w:p>
      <w:pPr>
        <w:pStyle w:val="50"/>
        <w:rPr>
          <w:ins w:id="220" w:author="CATT" w:date="2020-02-15T11:48:53Z"/>
          <w:color w:val="FF0000"/>
        </w:rPr>
      </w:pPr>
      <w:ins w:id="221" w:author="CATT" w:date="2020-02-15T11:48:53Z">
        <w:r>
          <w:rPr/>
          <w:t>-</w:t>
        </w:r>
      </w:ins>
      <w:ins w:id="222" w:author="CATT" w:date="2020-02-15T11:48:53Z">
        <w:r>
          <w:rPr>
            <w:rFonts w:hint="eastAsia"/>
          </w:rPr>
          <w:t xml:space="preserve"> </w:t>
        </w:r>
      </w:ins>
      <w:ins w:id="223" w:author="CATT" w:date="2020-02-15T11:48:53Z">
        <w:r>
          <w:rPr>
            <w:rFonts w:hint="eastAsia"/>
            <w:lang w:eastAsia="zh-CN"/>
          </w:rPr>
          <w:t xml:space="preserve">   </w:t>
        </w:r>
      </w:ins>
      <w:ins w:id="224" w:author="CATT" w:date="2020-02-15T11:48:53Z">
        <w:r>
          <w:rPr>
            <w:color w:val="FF0000"/>
          </w:rPr>
          <w:t>The scrambling sequence generator shall be initialized with</w:t>
        </w:r>
      </w:ins>
    </w:p>
    <w:p>
      <w:pPr>
        <w:widowControl w:val="0"/>
        <w:rPr>
          <w:ins w:id="225" w:author="CATT" w:date="2020-02-15T11:48:52Z"/>
        </w:rPr>
      </w:pPr>
      <m:oMathPara>
        <m:oMath>
          <m:sSub>
            <m:sSubPr>
              <m:ctrlPr>
                <w:ins w:id="226" w:author="CATT" w:date="2020-02-15T11:48:53Z">
                  <w:rPr>
                    <w:rFonts w:ascii="Cambria Math" w:hAnsi="Cambria Math" w:eastAsiaTheme="minorEastAsia"/>
                    <w:color w:val="FF0000"/>
                    <w:lang w:eastAsia="zh-CN"/>
                  </w:rPr>
                </w:ins>
              </m:ctrlPr>
            </m:sSubPr>
            <m:e>
              <w:ins w:id="227" w:author="CATT" w:date="2020-02-15T11:48:53Z">
                <m:r>
                  <w:rPr>
                    <w:rFonts w:ascii="Cambria Math" w:hAnsi="Cambria Math" w:eastAsiaTheme="minorEastAsia"/>
                    <w:color w:val="FF0000"/>
                    <w:lang w:eastAsia="zh-CN"/>
                  </w:rPr>
                  <m:t>c</m:t>
                </m:r>
              </w:ins>
              <m:ctrlPr>
                <w:ins w:id="228" w:author="CATT" w:date="2020-02-15T11:48:53Z">
                  <w:rPr>
                    <w:rFonts w:ascii="Cambria Math" w:hAnsi="Cambria Math" w:eastAsiaTheme="minorEastAsia"/>
                    <w:color w:val="FF0000"/>
                    <w:lang w:eastAsia="zh-CN"/>
                  </w:rPr>
                </w:ins>
              </m:ctrlPr>
            </m:e>
            <m:sub>
              <w:ins w:id="229" w:author="CATT" w:date="2020-02-15T11:48:53Z">
                <m:r>
                  <w:rPr>
                    <w:rFonts w:ascii="Cambria Math" w:hAnsi="Cambria Math" w:eastAsiaTheme="minorEastAsia"/>
                    <w:color w:val="FF0000"/>
                    <w:lang w:eastAsia="zh-CN"/>
                  </w:rPr>
                  <m:t>init</m:t>
                </m:r>
              </w:ins>
              <m:ctrlPr>
                <w:ins w:id="230" w:author="CATT" w:date="2020-02-15T11:48:53Z">
                  <w:rPr>
                    <w:rFonts w:ascii="Cambria Math" w:hAnsi="Cambria Math" w:eastAsiaTheme="minorEastAsia"/>
                    <w:color w:val="FF0000"/>
                    <w:lang w:eastAsia="zh-CN"/>
                  </w:rPr>
                </w:ins>
              </m:ctrlPr>
            </m:sub>
          </m:sSub>
          <w:ins w:id="231" w:author="CATT" w:date="2020-02-15T11:48:53Z">
            <m:r>
              <w:rPr>
                <w:rFonts w:ascii="Cambria Math" w:hAnsi="Cambria Math" w:eastAsiaTheme="minorEastAsia"/>
                <w:color w:val="FF0000"/>
                <w:lang w:eastAsia="zh-CN"/>
              </w:rPr>
              <m:t>=</m:t>
            </m:r>
          </w:ins>
          <m:sSub>
            <m:sSubPr>
              <m:ctrlPr>
                <w:ins w:id="232" w:author="CATT" w:date="2020-02-15T11:48:53Z">
                  <w:rPr>
                    <w:rFonts w:ascii="Cambria Math" w:hAnsi="Cambria Math" w:eastAsiaTheme="minorEastAsia"/>
                    <w:i/>
                    <w:color w:val="FF0000"/>
                    <w:lang w:eastAsia="zh-CN"/>
                  </w:rPr>
                </w:ins>
              </m:ctrlPr>
            </m:sSubPr>
            <m:e>
              <w:ins w:id="233" w:author="CATT" w:date="2020-02-15T11:48:53Z">
                <m:r>
                  <w:rPr>
                    <w:rFonts w:ascii="Cambria Math" w:hAnsi="Cambria Math" w:eastAsiaTheme="minorEastAsia"/>
                    <w:color w:val="FF0000"/>
                    <w:lang w:eastAsia="zh-CN"/>
                  </w:rPr>
                  <m:t>N</m:t>
                </m:r>
              </w:ins>
              <m:ctrlPr>
                <w:ins w:id="234" w:author="CATT" w:date="2020-02-15T11:48:53Z">
                  <w:rPr>
                    <w:rFonts w:ascii="Cambria Math" w:hAnsi="Cambria Math" w:eastAsiaTheme="minorEastAsia"/>
                    <w:i/>
                    <w:color w:val="FF0000"/>
                    <w:lang w:eastAsia="zh-CN"/>
                  </w:rPr>
                </w:ins>
              </m:ctrlPr>
            </m:e>
            <m:sub>
              <w:ins w:id="235" w:author="CATT" w:date="2020-02-15T11:48:53Z">
                <m:r>
                  <m:rPr>
                    <m:sty m:val="p"/>
                  </m:rPr>
                  <w:rPr>
                    <w:rFonts w:ascii="Cambria Math" w:hAnsi="Cambria Math" w:eastAsiaTheme="minorEastAsia"/>
                    <w:color w:val="FF0000"/>
                    <w:lang w:eastAsia="zh-CN"/>
                  </w:rPr>
                  <m:t>ID</m:t>
                </m:r>
              </w:ins>
              <m:ctrlPr>
                <w:ins w:id="236" w:author="CATT" w:date="2020-02-15T11:48:53Z">
                  <w:rPr>
                    <w:rFonts w:ascii="Cambria Math" w:hAnsi="Cambria Math" w:eastAsiaTheme="minorEastAsia"/>
                    <w:i/>
                    <w:color w:val="FF0000"/>
                    <w:lang w:eastAsia="zh-CN"/>
                  </w:rPr>
                </w:ins>
              </m:ctrlPr>
            </m:sub>
          </m:sSub>
          <w:ins w:id="237" w:author="CATT" w:date="2020-02-15T11:48:53Z">
            <m:r>
              <w:rPr>
                <w:rFonts w:ascii="Cambria Math" w:hAnsi="Cambria Math" w:eastAsiaTheme="minorEastAsia"/>
                <w:color w:val="FF0000"/>
                <w:lang w:eastAsia="zh-CN"/>
              </w:rPr>
              <m:t>∙</m:t>
            </m:r>
          </w:ins>
          <m:sSup>
            <m:sSupPr>
              <m:ctrlPr>
                <w:ins w:id="238" w:author="CATT" w:date="2020-02-15T11:48:53Z">
                  <w:rPr>
                    <w:rFonts w:ascii="Cambria Math" w:hAnsi="Cambria Math" w:eastAsiaTheme="minorEastAsia"/>
                    <w:i/>
                    <w:color w:val="FF0000"/>
                    <w:lang w:eastAsia="zh-CN"/>
                  </w:rPr>
                </w:ins>
              </m:ctrlPr>
            </m:sSupPr>
            <m:e>
              <w:ins w:id="239" w:author="CATT" w:date="2020-02-15T11:48:53Z">
                <m:r>
                  <w:rPr>
                    <w:rFonts w:ascii="Cambria Math" w:hAnsi="Cambria Math" w:eastAsiaTheme="minorEastAsia"/>
                    <w:color w:val="FF0000"/>
                    <w:lang w:eastAsia="zh-CN"/>
                  </w:rPr>
                  <m:t>2</m:t>
                </m:r>
              </w:ins>
              <m:ctrlPr>
                <w:ins w:id="240" w:author="CATT" w:date="2020-02-15T11:48:53Z">
                  <w:rPr>
                    <w:rFonts w:ascii="Cambria Math" w:hAnsi="Cambria Math" w:eastAsiaTheme="minorEastAsia"/>
                    <w:i/>
                    <w:color w:val="FF0000"/>
                    <w:lang w:eastAsia="zh-CN"/>
                  </w:rPr>
                </w:ins>
              </m:ctrlPr>
            </m:e>
            <m:sup>
              <w:ins w:id="241" w:author="CATT" w:date="2020-02-15T11:48:53Z">
                <m:r>
                  <w:rPr>
                    <w:rFonts w:ascii="Cambria Math" w:hAnsi="Cambria Math" w:eastAsiaTheme="minorEastAsia"/>
                    <w:color w:val="FF0000"/>
                    <w:lang w:eastAsia="zh-CN"/>
                  </w:rPr>
                  <m:t>15</m:t>
                </m:r>
              </w:ins>
              <m:ctrlPr>
                <w:ins w:id="242" w:author="CATT" w:date="2020-02-15T11:48:53Z">
                  <w:rPr>
                    <w:rFonts w:ascii="Cambria Math" w:hAnsi="Cambria Math" w:eastAsiaTheme="minorEastAsia"/>
                    <w:i/>
                    <w:color w:val="FF0000"/>
                    <w:lang w:eastAsia="zh-CN"/>
                  </w:rPr>
                </w:ins>
              </m:ctrlPr>
            </m:sup>
          </m:sSup>
          <w:ins w:id="243" w:author="CATT" w:date="2020-02-15T11:48:53Z">
            <m:r>
              <w:rPr>
                <w:rFonts w:ascii="Cambria Math" w:hAnsi="Cambria Math" w:eastAsiaTheme="minorEastAsia"/>
                <w:color w:val="FF0000"/>
                <w:lang w:eastAsia="zh-CN"/>
              </w:rPr>
              <m:t>+1024</m:t>
            </m:r>
          </w:ins>
        </m:oMath>
      </m:oMathPara>
    </w:p>
    <w:p>
      <w:pPr>
        <w:pStyle w:val="50"/>
      </w:pPr>
      <w:r>
        <w:t>-</w:t>
      </w:r>
      <w:r>
        <w:tab/>
      </w:r>
      <w:r>
        <w:t xml:space="preserve">for </w:t>
      </w:r>
      <m:oMath>
        <m:r>
          <m:rPr>
            <m:sty m:val="p"/>
          </m:rPr>
          <w:rPr>
            <w:rFonts w:ascii="Cambria Math" w:hAnsi="Cambria Math"/>
          </w:rPr>
          <m:t>0≤</m:t>
        </m:r>
        <m:r>
          <w:rPr>
            <w:rFonts w:ascii="Cambria Math" w:hAnsi="Cambria Math"/>
          </w:rPr>
          <m:t>i</m:t>
        </m:r>
        <m:r>
          <m:rPr>
            <m:sty m:val="p"/>
          </m:rPr>
          <w:rPr>
            <w:rFonts w:ascii="Cambria Math" w:hAnsi="Cambria Math"/>
          </w:rPr>
          <m:t>&lt;</m:t>
        </m:r>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w:rPr>
                <w:b w:val="0"/>
                <w:i w:val="0"/>
              </w:rPr>
              <m:t>bit,SCI2</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oMath>
    </w:p>
    <w:p>
      <w:pPr>
        <w:pStyle w:val="78"/>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ctrlPr>
                  <w:rPr>
                    <w:rFonts w:ascii="Cambria Math" w:hAnsi="Cambria Math"/>
                  </w:rPr>
                </m:ctrlPr>
              </m:e>
            </m:acc>
            <m:ctrlPr>
              <w:rPr>
                <w:rFonts w:ascii="Cambria Math" w:hAnsi="Cambria Math"/>
              </w:rPr>
            </m:ctrlPr>
          </m:e>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p>
        <m:r>
          <m:rPr>
            <m:sty m:val="p"/>
          </m:rPr>
          <w:rPr>
            <w:rFonts w:ascii="Cambria Math" w:hAnsi="Cambria Math"/>
          </w:rPr>
          <m:t>=0</m:t>
        </m:r>
      </m:oMath>
    </w:p>
    <w:p>
      <w:pPr>
        <w:pStyle w:val="78"/>
        <w:rPr>
          <w:del w:id="244" w:author="CATT" w:date="2020-02-15T11:40:02Z"/>
        </w:rPr>
      </w:pPr>
      <w:del w:id="245" w:author="CATT" w:date="2020-02-15T11:40:02Z">
        <w:r>
          <w:rPr/>
          <w:delText>-</w:delText>
        </w:r>
      </w:del>
      <w:del w:id="246" w:author="CATT" w:date="2020-02-15T11:40:02Z">
        <w:r>
          <w:rPr/>
          <w:tab/>
        </w:r>
      </w:del>
      <w:del w:id="247" w:author="CATT" w:date="2020-02-15T11:40:02Z">
        <w:r>
          <w:rPr/>
          <w:delText>The scrambling sequence generator shall be initialized with</w:delText>
        </w:r>
      </w:del>
    </w:p>
    <w:p>
      <w:pPr>
        <w:pStyle w:val="49"/>
        <w:rPr>
          <w:del w:id="248" w:author="CATT" w:date="2020-02-15T11:40:02Z"/>
          <w:rFonts w:ascii="Cambria Math" w:hAnsi="Cambria Math"/>
        </w:rPr>
      </w:pPr>
      <m:oMathPara>
        <m:oMath>
          <m:sSub>
            <m:sSubPr>
              <m:ctrlPr>
                <w:del w:id="249" w:author="CATT" w:date="2020-02-15T11:40:02Z">
                  <w:rPr>
                    <w:rFonts w:ascii="Cambria Math" w:hAnsi="Cambria Math"/>
                  </w:rPr>
                </w:del>
              </m:ctrlPr>
            </m:sSubPr>
            <m:e>
              <w:del w:id="250" w:author="CATT" w:date="2020-02-15T11:40:02Z">
                <m:r>
                  <w:rPr>
                    <w:rFonts w:ascii="Cambria Math" w:hAnsi="Cambria Math"/>
                  </w:rPr>
                  <m:t>c</m:t>
                </m:r>
              </w:del>
              <m:ctrlPr>
                <w:del w:id="251" w:author="CATT" w:date="2020-02-15T11:40:02Z">
                  <w:rPr>
                    <w:rFonts w:ascii="Cambria Math" w:hAnsi="Cambria Math"/>
                  </w:rPr>
                </w:del>
              </m:ctrlPr>
            </m:e>
            <m:sub>
              <w:del w:id="252" w:author="CATT" w:date="2020-02-15T11:40:02Z">
                <m:r>
                  <m:rPr>
                    <m:nor/>
                    <m:sty m:val="p"/>
                  </m:rPr>
                  <w:rPr>
                    <w:rFonts w:ascii="Cambria Math" w:hAnsi="Cambria Math"/>
                    <w:b w:val="0"/>
                    <w:i w:val="0"/>
                  </w:rPr>
                  <m:t>init</m:t>
                </m:r>
              </w:del>
              <m:ctrlPr>
                <w:del w:id="253" w:author="CATT" w:date="2020-02-15T11:40:02Z">
                  <w:rPr>
                    <w:rFonts w:ascii="Cambria Math" w:hAnsi="Cambria Math"/>
                  </w:rPr>
                </w:del>
              </m:ctrlPr>
            </m:sub>
          </m:sSub>
        </m:oMath>
      </m:oMathPara>
    </w:p>
    <w:p>
      <w:pPr>
        <w:pStyle w:val="50"/>
      </w:pPr>
      <w:r>
        <w:t>-</w:t>
      </w:r>
      <w:r>
        <w:tab/>
      </w:r>
      <w:r>
        <w:t xml:space="preserve">for </w:t>
      </w:r>
      <m:oMath>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w:rPr>
                <w:b w:val="0"/>
                <w:i w:val="0"/>
              </w:rPr>
              <m:t>bit,SCI2</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r>
          <m:rPr>
            <m:sty m:val="p"/>
          </m:rPr>
          <w:rPr>
            <w:rFonts w:ascii="Cambria Math" w:hAnsi="Cambria Math"/>
          </w:rPr>
          <m:t>≤</m:t>
        </m:r>
        <m:r>
          <w:rPr>
            <w:rFonts w:ascii="Cambria Math" w:hAnsi="Cambria Math"/>
          </w:rPr>
          <m:t>i</m:t>
        </m:r>
        <m:r>
          <m:rPr>
            <m:sty m:val="p"/>
          </m:rPr>
          <w:rPr>
            <w:rFonts w:ascii="Cambria Math" w:hAnsi="Cambria Math"/>
          </w:rPr>
          <m:t>&lt;</m:t>
        </m:r>
        <m:r>
          <w:rPr>
            <w:rFonts w:ascii="Cambria Math" w:hAnsi="Cambria Math"/>
          </w:rPr>
          <m:t xml:space="preserve"> </m:t>
        </m:r>
        <m:sSubSup>
          <m:sSubSupPr>
            <m:ctrlPr>
              <w:rPr>
                <w:rFonts w:ascii="Cambria Math" w:hAnsi="Cambria Math"/>
              </w:rPr>
            </m:ctrlPr>
          </m:sSubSupPr>
          <m:e>
            <m:r>
              <w:rPr>
                <w:rFonts w:ascii="Cambria Math" w:hAnsi="Cambria Math"/>
              </w:rPr>
              <m:t>M</m:t>
            </m:r>
            <m:ctrlPr>
              <w:rPr>
                <w:rFonts w:ascii="Cambria Math" w:hAnsi="Cambria Math"/>
              </w:rPr>
            </m:ctrlPr>
          </m:e>
          <m:sub>
            <m:r>
              <m:rPr>
                <m:sty m:val="p"/>
              </m:rPr>
              <w:rPr>
                <w:rFonts w:ascii="Cambria Math" w:hAnsi="Cambria Math"/>
              </w:rPr>
              <m:t>bit</m:t>
            </m:r>
            <m:ctrlPr>
              <w:rPr>
                <w:rFonts w:ascii="Cambria Math" w:hAnsi="Cambria Math"/>
              </w:rPr>
            </m:ctrlPr>
          </m:sub>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bSup>
      </m:oMath>
    </w:p>
    <w:p>
      <w:pPr>
        <w:pStyle w:val="78"/>
      </w:pPr>
      <w:r>
        <w:t>-</w:t>
      </w:r>
      <w:r>
        <w:tab/>
      </w:r>
      <m:oMath>
        <m:sSup>
          <m:sSupPr>
            <m:ctrlPr>
              <w:rPr>
                <w:rFonts w:ascii="Cambria Math" w:hAnsi="Cambria Math"/>
              </w:rPr>
            </m:ctrlPr>
          </m:sSupPr>
          <m:e>
            <m:acc>
              <m:accPr>
                <m:chr m:val="̃"/>
                <m:ctrlPr>
                  <w:rPr>
                    <w:rFonts w:ascii="Cambria Math" w:hAnsi="Cambria Math"/>
                  </w:rPr>
                </m:ctrlPr>
              </m:accPr>
              <m:e>
                <m:r>
                  <w:rPr>
                    <w:rFonts w:ascii="Cambria Math" w:hAnsi="Cambria Math"/>
                  </w:rPr>
                  <m:t>M</m:t>
                </m:r>
                <m:ctrlPr>
                  <w:rPr>
                    <w:rFonts w:ascii="Cambria Math" w:hAnsi="Cambria Math"/>
                  </w:rPr>
                </m:ctrlPr>
              </m:e>
            </m:acc>
            <m:ctrlPr>
              <w:rPr>
                <w:rFonts w:ascii="Cambria Math" w:hAnsi="Cambria Math"/>
              </w:rPr>
            </m:ctrlPr>
          </m:e>
          <m:sup>
            <m:r>
              <m:rPr>
                <m:sty m:val="p"/>
              </m:rPr>
              <w:rPr>
                <w:rFonts w:ascii="Cambria Math" w:hAnsi="Cambria Math"/>
              </w:rPr>
              <m:t>(</m:t>
            </m:r>
            <m:r>
              <w:rPr>
                <w:rFonts w:ascii="Cambria Math" w:hAnsi="Cambria Math"/>
              </w:rPr>
              <m:t>q</m:t>
            </m:r>
            <m:r>
              <m:rPr>
                <m:sty m:val="p"/>
              </m:rPr>
              <w:rPr>
                <w:rFonts w:ascii="Cambria Math" w:hAnsi="Cambria Math"/>
              </w:rPr>
              <m:t>)</m:t>
            </m:r>
            <m:ctrlPr>
              <w:rPr>
                <w:rFonts w:ascii="Cambria Math" w:hAnsi="Cambria Math"/>
              </w:rPr>
            </m:ctrlPr>
          </m:sup>
        </m:sSup>
        <m:r>
          <m:rPr>
            <m:sty m:val="p"/>
          </m:rPr>
          <w:rPr>
            <w:rFonts w:ascii="Cambria Math" w:hAnsi="Cambria Math"/>
          </w:rPr>
          <m:t>=</m:t>
        </m:r>
        <m:sSubSup>
          <m:sSubSupPr>
            <m:ctrlPr>
              <w:rPr>
                <w:rFonts w:ascii="Cambria Math" w:hAnsi="Cambria Math"/>
              </w:rPr>
            </m:ctrlPr>
          </m:sSubSupPr>
          <m:e>
            <m:r>
              <w:rPr>
                <w:rFonts w:ascii="Cambria Math" w:hAnsi="Cambria Math"/>
              </w:rPr>
              <m:t>M</m:t>
            </m:r>
            <m:ctrlPr>
              <w:rPr>
                <w:rFonts w:ascii="Cambria Math" w:hAnsi="Cambria Math"/>
              </w:rPr>
            </m:ctrlPr>
          </m:e>
          <m:sub>
            <m:r>
              <m:rPr>
                <m:nor/>
                <m:sty m:val="p"/>
              </m:rPr>
              <w:rPr>
                <w:b w:val="0"/>
                <w:i w:val="0"/>
              </w:rPr>
              <m:t>bit,SCI2</m:t>
            </m:r>
            <m:ctrlPr>
              <w:rPr>
                <w:rFonts w:ascii="Cambria Math" w:hAnsi="Cambria Math"/>
              </w:rPr>
            </m:ctrlPr>
          </m:sub>
          <m:sup>
            <m:d>
              <m:dPr>
                <m:ctrlPr>
                  <w:rPr>
                    <w:rFonts w:ascii="Cambria Math" w:hAnsi="Cambria Math"/>
                  </w:rPr>
                </m:ctrlPr>
              </m:dPr>
              <m:e>
                <m:r>
                  <w:rPr>
                    <w:rFonts w:ascii="Cambria Math" w:hAnsi="Cambria Math"/>
                  </w:rPr>
                  <m:t>q</m:t>
                </m:r>
                <m:ctrlPr>
                  <w:rPr>
                    <w:rFonts w:ascii="Cambria Math" w:hAnsi="Cambria Math"/>
                  </w:rPr>
                </m:ctrlPr>
              </m:e>
            </m:d>
            <m:ctrlPr>
              <w:rPr>
                <w:rFonts w:ascii="Cambria Math" w:hAnsi="Cambria Math"/>
              </w:rPr>
            </m:ctrlPr>
          </m:sup>
        </m:sSubSup>
      </m:oMath>
    </w:p>
    <w:p>
      <w:pPr>
        <w:pStyle w:val="78"/>
        <w:rPr>
          <w:del w:id="254" w:author="CATT" w:date="2020-02-15T11:40:07Z"/>
        </w:rPr>
      </w:pPr>
      <w:del w:id="255" w:author="CATT" w:date="2020-02-15T11:40:07Z">
        <w:r>
          <w:rPr/>
          <w:delText>-</w:delText>
        </w:r>
      </w:del>
      <w:del w:id="256" w:author="CATT" w:date="2020-02-15T11:40:07Z">
        <w:r>
          <w:rPr/>
          <w:tab/>
        </w:r>
      </w:del>
      <w:del w:id="257" w:author="CATT" w:date="2020-02-15T11:40:07Z">
        <w:r>
          <w:rPr/>
          <w:delText>The scrambling sequence generator shall be initialized with</w:delText>
        </w:r>
      </w:del>
    </w:p>
    <w:p>
      <w:pPr>
        <w:pStyle w:val="49"/>
        <w:rPr>
          <w:del w:id="258" w:author="CATT" w:date="2020-02-15T11:40:07Z"/>
          <w:rFonts w:ascii="Cambria Math" w:hAnsi="Cambria Math"/>
        </w:rPr>
      </w:pPr>
      <m:oMathPara>
        <m:oMath>
          <m:sSub>
            <m:sSubPr>
              <m:ctrlPr>
                <w:del w:id="259" w:author="CATT" w:date="2020-02-15T11:40:07Z">
                  <w:rPr>
                    <w:rFonts w:ascii="Cambria Math" w:hAnsi="Cambria Math"/>
                  </w:rPr>
                </w:del>
              </m:ctrlPr>
            </m:sSubPr>
            <m:e>
              <w:del w:id="260" w:author="CATT" w:date="2020-02-15T11:40:07Z">
                <m:r>
                  <w:rPr>
                    <w:rFonts w:ascii="Cambria Math" w:hAnsi="Cambria Math"/>
                  </w:rPr>
                  <m:t>c</m:t>
                </m:r>
              </w:del>
              <m:ctrlPr>
                <w:del w:id="261" w:author="CATT" w:date="2020-02-15T11:40:07Z">
                  <w:rPr>
                    <w:rFonts w:ascii="Cambria Math" w:hAnsi="Cambria Math"/>
                  </w:rPr>
                </w:del>
              </m:ctrlPr>
            </m:e>
            <m:sub>
              <w:del w:id="262" w:author="CATT" w:date="2020-02-15T11:40:07Z">
                <m:r>
                  <m:rPr>
                    <m:nor/>
                    <m:sty m:val="p"/>
                  </m:rPr>
                  <w:rPr>
                    <w:rFonts w:ascii="Cambria Math" w:hAnsi="Cambria Math"/>
                    <w:b w:val="0"/>
                    <w:i w:val="0"/>
                  </w:rPr>
                  <m:t>init</m:t>
                </m:r>
              </w:del>
              <m:ctrlPr>
                <w:del w:id="263" w:author="CATT" w:date="2020-02-15T11:40:07Z">
                  <w:rPr>
                    <w:rFonts w:ascii="Cambria Math" w:hAnsi="Cambria Math"/>
                  </w:rPr>
                </w:del>
              </m:ctrlPr>
            </m:sub>
          </m:sSub>
        </m:oMath>
      </m:oMathPara>
    </w:p>
    <w:p>
      <w:pPr>
        <w:widowControl w:val="0"/>
        <w:spacing w:after="180"/>
        <w:rPr>
          <w:ins w:id="264" w:author="CATT" w:date="2020-02-15T11:49:26Z"/>
          <w:rFonts w:eastAsiaTheme="minorEastAsia"/>
          <w:lang w:eastAsia="zh-CN"/>
        </w:rPr>
      </w:pPr>
      <w:ins w:id="265" w:author="CATT" w:date="2020-02-15T11:49:26Z">
        <w:r>
          <w:rPr>
            <w:rFonts w:hint="eastAsia" w:eastAsiaTheme="minorEastAsia"/>
            <w:lang w:eastAsia="zh-CN"/>
          </w:rPr>
          <w:t xml:space="preserve">where </w:t>
        </w:r>
      </w:ins>
      <m:oMath>
        <m:sSub>
          <m:sSubPr>
            <m:ctrlPr>
              <w:ins w:id="266" w:author="CATT" w:date="2020-02-15T11:49:26Z">
                <w:rPr>
                  <w:rFonts w:ascii="Cambria Math" w:hAnsi="Cambria Math"/>
                </w:rPr>
              </w:ins>
            </m:ctrlPr>
          </m:sSubPr>
          <m:e>
            <w:ins w:id="267" w:author="CATT" w:date="2020-02-15T11:49:26Z">
              <m:r>
                <w:rPr>
                  <w:rFonts w:ascii="Cambria Math" w:hAnsi="Cambria Math"/>
                </w:rPr>
                <m:t>N</m:t>
              </m:r>
            </w:ins>
            <m:ctrlPr>
              <w:ins w:id="268" w:author="CATT" w:date="2020-02-15T11:49:26Z">
                <w:rPr>
                  <w:rFonts w:ascii="Cambria Math" w:hAnsi="Cambria Math"/>
                </w:rPr>
              </w:ins>
            </m:ctrlPr>
          </m:e>
          <m:sub>
            <w:ins w:id="269" w:author="CATT" w:date="2020-02-15T11:49:26Z">
              <m:r>
                <m:rPr>
                  <m:nor/>
                  <m:sty m:val="p"/>
                </m:rPr>
                <w:rPr>
                  <w:b w:val="0"/>
                  <w:i w:val="0"/>
                </w:rPr>
                <m:t>ID</m:t>
              </m:r>
            </w:ins>
            <m:ctrlPr>
              <w:ins w:id="270" w:author="CATT" w:date="2020-02-15T11:49:26Z">
                <w:rPr>
                  <w:rFonts w:ascii="Cambria Math" w:hAnsi="Cambria Math"/>
                </w:rPr>
              </w:ins>
            </m:ctrlPr>
          </m:sub>
        </m:sSub>
        <w:ins w:id="271" w:author="CATT" w:date="2020-02-15T11:49:26Z">
          <m:r>
            <m:rPr>
              <m:sty m:val="p"/>
            </m:rPr>
            <w:rPr>
              <w:rFonts w:ascii="Cambria Math" w:hAnsi="Cambria Math"/>
            </w:rPr>
            <m:t>=</m:t>
          </m:r>
        </w:ins>
        <m:sSubSup>
          <m:sSubSupPr>
            <m:ctrlPr>
              <w:ins w:id="272" w:author="CATT" w:date="2020-02-15T11:49:26Z">
                <w:rPr>
                  <w:rFonts w:ascii="Cambria Math" w:hAnsi="Cambria Math"/>
                </w:rPr>
              </w:ins>
            </m:ctrlPr>
          </m:sSubSupPr>
          <m:e>
            <w:ins w:id="273" w:author="CATT" w:date="2020-02-15T11:49:26Z">
              <m:r>
                <w:rPr>
                  <w:rFonts w:ascii="Cambria Math" w:hAnsi="Cambria Math"/>
                </w:rPr>
                <m:t>N</m:t>
              </m:r>
            </w:ins>
            <m:ctrlPr>
              <w:ins w:id="274" w:author="CATT" w:date="2020-02-15T11:49:26Z">
                <w:rPr>
                  <w:rFonts w:ascii="Cambria Math" w:hAnsi="Cambria Math"/>
                </w:rPr>
              </w:ins>
            </m:ctrlPr>
          </m:e>
          <m:sub>
            <w:ins w:id="275" w:author="CATT" w:date="2020-02-15T11:49:26Z">
              <m:r>
                <m:rPr>
                  <m:sty m:val="p"/>
                </m:rPr>
                <w:rPr>
                  <w:rFonts w:ascii="Cambria Math" w:hAnsi="Cambria Math"/>
                </w:rPr>
                <m:t>ID</m:t>
              </m:r>
            </w:ins>
            <m:ctrlPr>
              <w:ins w:id="276" w:author="CATT" w:date="2020-02-15T11:49:26Z">
                <w:rPr>
                  <w:rFonts w:ascii="Cambria Math" w:hAnsi="Cambria Math"/>
                </w:rPr>
              </w:ins>
            </m:ctrlPr>
          </m:sub>
          <m:sup>
            <w:ins w:id="277" w:author="CATT" w:date="2020-02-15T11:49:26Z">
              <m:r>
                <m:rPr>
                  <m:sty m:val="p"/>
                </m:rPr>
                <w:rPr>
                  <w:rFonts w:ascii="Cambria Math" w:hAnsi="Cambria Math"/>
                </w:rPr>
                <m:t>X</m:t>
              </m:r>
            </w:ins>
            <m:ctrlPr>
              <w:ins w:id="278" w:author="CATT" w:date="2020-02-15T11:49:26Z">
                <w:rPr>
                  <w:rFonts w:ascii="Cambria Math" w:hAnsi="Cambria Math"/>
                </w:rPr>
              </w:ins>
            </m:ctrlPr>
          </m:sup>
        </m:sSubSup>
        <w:ins w:id="279" w:author="CATT" w:date="2020-02-15T11:49:26Z">
          <m:r>
            <m:rPr>
              <m:sty m:val="p"/>
            </m:rPr>
            <w:rPr>
              <w:rFonts w:ascii="Cambria Math" w:hAnsi="Cambria Math"/>
            </w:rPr>
            <m:t xml:space="preserve"> mod </m:t>
          </m:r>
        </w:ins>
        <m:sSup>
          <m:sSupPr>
            <m:ctrlPr>
              <w:ins w:id="280" w:author="CATT" w:date="2020-02-15T11:49:26Z">
                <w:rPr>
                  <w:rFonts w:ascii="Cambria Math" w:hAnsi="Cambria Math"/>
                </w:rPr>
              </w:ins>
            </m:ctrlPr>
          </m:sSupPr>
          <m:e>
            <w:ins w:id="281" w:author="CATT" w:date="2020-02-15T11:49:26Z">
              <m:r>
                <m:rPr>
                  <m:sty m:val="p"/>
                </m:rPr>
                <w:rPr>
                  <w:rFonts w:ascii="Cambria Math" w:hAnsi="Cambria Math"/>
                </w:rPr>
                <m:t>2</m:t>
              </m:r>
            </w:ins>
            <m:ctrlPr>
              <w:ins w:id="282" w:author="CATT" w:date="2020-02-15T11:49:26Z">
                <w:rPr>
                  <w:rFonts w:ascii="Cambria Math" w:hAnsi="Cambria Math"/>
                </w:rPr>
              </w:ins>
            </m:ctrlPr>
          </m:e>
          <m:sup>
            <w:ins w:id="283" w:author="CATT" w:date="2020-02-15T11:49:26Z">
              <m:r>
                <m:rPr>
                  <m:sty m:val="p"/>
                </m:rPr>
                <w:rPr>
                  <w:rFonts w:ascii="Cambria Math" w:hAnsi="Cambria Math"/>
                </w:rPr>
                <m:t>16</m:t>
              </m:r>
            </w:ins>
            <m:ctrlPr>
              <w:ins w:id="284" w:author="CATT" w:date="2020-02-15T11:49:26Z">
                <w:rPr>
                  <w:rFonts w:ascii="Cambria Math" w:hAnsi="Cambria Math"/>
                </w:rPr>
              </w:ins>
            </m:ctrlPr>
          </m:sup>
        </m:sSup>
      </m:oMath>
      <w:ins w:id="285" w:author="CATT" w:date="2020-02-15T11:49:26Z">
        <w:r>
          <w:rPr/>
          <w:t xml:space="preserve"> where the quantity </w:t>
        </w:r>
      </w:ins>
      <m:oMath>
        <m:sSubSup>
          <m:sSubSupPr>
            <m:ctrlPr>
              <w:ins w:id="286" w:author="CATT" w:date="2020-02-15T11:49:26Z">
                <w:rPr>
                  <w:rFonts w:ascii="Cambria Math" w:hAnsi="Cambria Math"/>
                </w:rPr>
              </w:ins>
            </m:ctrlPr>
          </m:sSubSupPr>
          <m:e>
            <w:ins w:id="287" w:author="CATT" w:date="2020-02-15T11:49:26Z">
              <m:r>
                <w:rPr>
                  <w:rFonts w:ascii="Cambria Math" w:hAnsi="Cambria Math"/>
                </w:rPr>
                <m:t>N</m:t>
              </m:r>
            </w:ins>
            <m:ctrlPr>
              <w:ins w:id="288" w:author="CATT" w:date="2020-02-15T11:49:26Z">
                <w:rPr>
                  <w:rFonts w:ascii="Cambria Math" w:hAnsi="Cambria Math"/>
                </w:rPr>
              </w:ins>
            </m:ctrlPr>
          </m:e>
          <m:sub>
            <w:ins w:id="289" w:author="CATT" w:date="2020-02-15T11:49:26Z">
              <m:r>
                <m:rPr>
                  <m:sty m:val="p"/>
                </m:rPr>
                <w:rPr>
                  <w:rFonts w:ascii="Cambria Math" w:hAnsi="Cambria Math"/>
                </w:rPr>
                <m:t>ID</m:t>
              </m:r>
            </w:ins>
            <m:ctrlPr>
              <w:ins w:id="290" w:author="CATT" w:date="2020-02-15T11:49:26Z">
                <w:rPr>
                  <w:rFonts w:ascii="Cambria Math" w:hAnsi="Cambria Math"/>
                </w:rPr>
              </w:ins>
            </m:ctrlPr>
          </m:sub>
          <m:sup>
            <w:ins w:id="291" w:author="CATT" w:date="2020-02-15T11:49:26Z">
              <m:r>
                <m:rPr>
                  <m:sty m:val="p"/>
                </m:rPr>
                <w:rPr>
                  <w:rFonts w:ascii="Cambria Math" w:hAnsi="Cambria Math"/>
                </w:rPr>
                <m:t>X</m:t>
              </m:r>
            </w:ins>
            <m:ctrlPr>
              <w:ins w:id="292" w:author="CATT" w:date="2020-02-15T11:49:26Z">
                <w:rPr>
                  <w:rFonts w:ascii="Cambria Math" w:hAnsi="Cambria Math"/>
                </w:rPr>
              </w:ins>
            </m:ctrlPr>
          </m:sup>
        </m:sSubSup>
      </m:oMath>
      <w:ins w:id="293" w:author="CATT" w:date="2020-02-15T11:49:26Z">
        <w:r>
          <w:rPr/>
          <w:t xml:space="preserve"> equals the decimal representation of CRC on the PSCCH associated with the P</w:t>
        </w:r>
      </w:ins>
      <w:ins w:id="294" w:author="CATT" w:date="2020-02-15T11:49:26Z">
        <w:r>
          <w:rPr>
            <w:color w:val="FF0000"/>
          </w:rPr>
          <w:t>SSCH acc</w:t>
        </w:r>
      </w:ins>
      <w:ins w:id="295" w:author="CATT" w:date="2020-02-15T11:49:26Z">
        <w:r>
          <w:rPr/>
          <w:t xml:space="preserve">ording to </w:t>
        </w:r>
      </w:ins>
      <m:oMath>
        <m:sSubSup>
          <m:sSubSupPr>
            <m:ctrlPr>
              <w:ins w:id="296" w:author="CATT" w:date="2020-02-15T11:49:26Z">
                <w:rPr>
                  <w:rFonts w:ascii="Cambria Math" w:hAnsi="Cambria Math"/>
                </w:rPr>
              </w:ins>
            </m:ctrlPr>
          </m:sSubSupPr>
          <m:e>
            <w:ins w:id="297" w:author="CATT" w:date="2020-02-15T11:49:26Z">
              <m:r>
                <w:rPr>
                  <w:rFonts w:ascii="Cambria Math" w:hAnsi="Cambria Math"/>
                </w:rPr>
                <m:t>N</m:t>
              </m:r>
            </w:ins>
            <m:ctrlPr>
              <w:ins w:id="298" w:author="CATT" w:date="2020-02-15T11:49:26Z">
                <w:rPr>
                  <w:rFonts w:ascii="Cambria Math" w:hAnsi="Cambria Math"/>
                </w:rPr>
              </w:ins>
            </m:ctrlPr>
          </m:e>
          <m:sub>
            <w:ins w:id="299" w:author="CATT" w:date="2020-02-15T11:49:26Z">
              <m:r>
                <m:rPr>
                  <m:sty m:val="p"/>
                </m:rPr>
                <w:rPr>
                  <w:rFonts w:ascii="Cambria Math" w:hAnsi="Cambria Math"/>
                </w:rPr>
                <m:t>ID</m:t>
              </m:r>
            </w:ins>
            <m:ctrlPr>
              <w:ins w:id="300" w:author="CATT" w:date="2020-02-15T11:49:26Z">
                <w:rPr>
                  <w:rFonts w:ascii="Cambria Math" w:hAnsi="Cambria Math"/>
                </w:rPr>
              </w:ins>
            </m:ctrlPr>
          </m:sub>
          <m:sup>
            <w:ins w:id="301" w:author="CATT" w:date="2020-02-15T11:49:26Z">
              <m:r>
                <m:rPr>
                  <m:sty m:val="p"/>
                </m:rPr>
                <w:rPr>
                  <w:rFonts w:ascii="Cambria Math" w:hAnsi="Cambria Math"/>
                </w:rPr>
                <m:t>X</m:t>
              </m:r>
            </w:ins>
            <m:ctrlPr>
              <w:ins w:id="302" w:author="CATT" w:date="2020-02-15T11:49:26Z">
                <w:rPr>
                  <w:rFonts w:ascii="Cambria Math" w:hAnsi="Cambria Math"/>
                </w:rPr>
              </w:ins>
            </m:ctrlPr>
          </m:sup>
        </m:sSubSup>
        <w:ins w:id="303" w:author="CATT" w:date="2020-02-15T11:49:26Z">
          <m:r>
            <m:rPr>
              <m:sty m:val="p"/>
            </m:rPr>
            <w:rPr>
              <w:rFonts w:ascii="Cambria Math" w:hAnsi="Cambria Math"/>
            </w:rPr>
            <m:t>=</m:t>
          </m:r>
        </w:ins>
        <m:nary>
          <m:naryPr>
            <m:chr m:val="∑"/>
            <m:limLoc m:val="subSup"/>
            <m:ctrlPr>
              <w:ins w:id="304" w:author="CATT" w:date="2020-02-15T11:49:26Z">
                <w:rPr>
                  <w:rFonts w:ascii="Cambria Math" w:hAnsi="Cambria Math"/>
                </w:rPr>
              </w:ins>
            </m:ctrlPr>
          </m:naryPr>
          <m:sub>
            <w:ins w:id="305" w:author="CATT" w:date="2020-02-15T11:49:26Z">
              <m:r>
                <w:rPr>
                  <w:rFonts w:ascii="Cambria Math" w:hAnsi="Cambria Math"/>
                </w:rPr>
                <m:t>i</m:t>
              </m:r>
            </w:ins>
            <w:ins w:id="306" w:author="CATT" w:date="2020-02-15T11:49:26Z">
              <m:r>
                <m:rPr>
                  <m:sty m:val="p"/>
                </m:rPr>
                <w:rPr>
                  <w:rFonts w:ascii="Cambria Math" w:hAnsi="Cambria Math"/>
                </w:rPr>
                <m:t>=0</m:t>
              </m:r>
            </w:ins>
            <m:ctrlPr>
              <w:ins w:id="307" w:author="CATT" w:date="2020-02-15T11:49:26Z">
                <w:rPr>
                  <w:rFonts w:ascii="Cambria Math" w:hAnsi="Cambria Math"/>
                </w:rPr>
              </w:ins>
            </m:ctrlPr>
          </m:sub>
          <m:sup>
            <w:ins w:id="308" w:author="CATT" w:date="2020-02-15T11:49:26Z">
              <m:r>
                <w:rPr>
                  <w:rFonts w:ascii="Cambria Math" w:hAnsi="Cambria Math"/>
                </w:rPr>
                <m:t>L</m:t>
              </m:r>
            </w:ins>
            <w:ins w:id="309" w:author="CATT" w:date="2020-02-15T11:49:26Z">
              <m:r>
                <m:rPr>
                  <m:sty m:val="p"/>
                </m:rPr>
                <w:rPr>
                  <w:rFonts w:ascii="Cambria Math" w:hAnsi="Cambria Math"/>
                </w:rPr>
                <m:t>-1</m:t>
              </m:r>
            </w:ins>
            <m:ctrlPr>
              <w:ins w:id="310" w:author="CATT" w:date="2020-02-15T11:49:26Z">
                <w:rPr>
                  <w:rFonts w:ascii="Cambria Math" w:hAnsi="Cambria Math"/>
                </w:rPr>
              </w:ins>
            </m:ctrlPr>
          </m:sup>
          <m:e>
            <m:sSub>
              <m:sSubPr>
                <m:ctrlPr>
                  <w:ins w:id="311" w:author="CATT" w:date="2020-02-15T11:49:26Z">
                    <w:rPr>
                      <w:rFonts w:ascii="Cambria Math" w:hAnsi="Cambria Math"/>
                    </w:rPr>
                  </w:ins>
                </m:ctrlPr>
              </m:sSubPr>
              <m:e>
                <w:ins w:id="312" w:author="CATT" w:date="2020-02-15T11:49:26Z">
                  <m:r>
                    <w:rPr>
                      <w:rFonts w:ascii="Cambria Math" w:hAnsi="Cambria Math"/>
                    </w:rPr>
                    <m:t>p</m:t>
                  </m:r>
                </w:ins>
                <m:ctrlPr>
                  <w:ins w:id="313" w:author="CATT" w:date="2020-02-15T11:49:26Z">
                    <w:rPr>
                      <w:rFonts w:ascii="Cambria Math" w:hAnsi="Cambria Math"/>
                    </w:rPr>
                  </w:ins>
                </m:ctrlPr>
              </m:e>
              <m:sub>
                <w:ins w:id="314" w:author="CATT" w:date="2020-02-15T11:49:26Z">
                  <m:r>
                    <w:rPr>
                      <w:rFonts w:ascii="Cambria Math" w:hAnsi="Cambria Math"/>
                    </w:rPr>
                    <m:t>i</m:t>
                  </m:r>
                </w:ins>
                <m:ctrlPr>
                  <w:ins w:id="315" w:author="CATT" w:date="2020-02-15T11:49:26Z">
                    <w:rPr>
                      <w:rFonts w:ascii="Cambria Math" w:hAnsi="Cambria Math"/>
                    </w:rPr>
                  </w:ins>
                </m:ctrlPr>
              </m:sub>
            </m:sSub>
            <m:ctrlPr>
              <w:ins w:id="316" w:author="CATT" w:date="2020-02-15T11:49:26Z">
                <w:rPr>
                  <w:rFonts w:ascii="Cambria Math" w:hAnsi="Cambria Math"/>
                </w:rPr>
              </w:ins>
            </m:ctrlPr>
          </m:e>
        </m:nary>
        <w:ins w:id="317" w:author="CATT" w:date="2020-02-15T11:49:26Z">
          <m:r>
            <m:rPr>
              <m:sty m:val="p"/>
            </m:rPr>
            <w:rPr>
              <w:rFonts w:ascii="Cambria Math" w:hAnsi="Cambria Math"/>
            </w:rPr>
            <m:t>∙</m:t>
          </m:r>
        </w:ins>
        <m:sSup>
          <m:sSupPr>
            <m:ctrlPr>
              <w:ins w:id="318" w:author="CATT" w:date="2020-02-15T11:49:26Z">
                <w:rPr>
                  <w:rFonts w:ascii="Cambria Math" w:hAnsi="Cambria Math"/>
                </w:rPr>
              </w:ins>
            </m:ctrlPr>
          </m:sSupPr>
          <m:e>
            <w:ins w:id="319" w:author="CATT" w:date="2020-02-15T11:49:26Z">
              <m:r>
                <m:rPr>
                  <m:sty m:val="p"/>
                </m:rPr>
                <w:rPr>
                  <w:rFonts w:ascii="Cambria Math" w:hAnsi="Cambria Math"/>
                </w:rPr>
                <m:t>2</m:t>
              </m:r>
            </w:ins>
            <m:ctrlPr>
              <w:ins w:id="320" w:author="CATT" w:date="2020-02-15T11:49:26Z">
                <w:rPr>
                  <w:rFonts w:ascii="Cambria Math" w:hAnsi="Cambria Math"/>
                </w:rPr>
              </w:ins>
            </m:ctrlPr>
          </m:e>
          <m:sup>
            <w:ins w:id="321" w:author="CATT" w:date="2020-02-15T11:49:26Z">
              <m:r>
                <w:rPr>
                  <w:rFonts w:ascii="Cambria Math" w:hAnsi="Cambria Math"/>
                </w:rPr>
                <m:t>L</m:t>
              </m:r>
            </w:ins>
            <w:ins w:id="322" w:author="CATT" w:date="2020-02-15T11:49:26Z">
              <m:r>
                <m:rPr>
                  <m:sty m:val="p"/>
                </m:rPr>
                <w:rPr>
                  <w:rFonts w:ascii="Cambria Math" w:hAnsi="Cambria Math"/>
                </w:rPr>
                <m:t>-1-</m:t>
              </m:r>
            </w:ins>
            <w:ins w:id="323" w:author="CATT" w:date="2020-02-15T11:49:26Z">
              <m:r>
                <w:rPr>
                  <w:rFonts w:ascii="Cambria Math" w:hAnsi="Cambria Math"/>
                </w:rPr>
                <m:t>i</m:t>
              </m:r>
            </w:ins>
            <m:ctrlPr>
              <w:ins w:id="324" w:author="CATT" w:date="2020-02-15T11:49:26Z">
                <w:rPr>
                  <w:rFonts w:ascii="Cambria Math" w:hAnsi="Cambria Math"/>
                </w:rPr>
              </w:ins>
            </m:ctrlPr>
          </m:sup>
        </m:sSup>
      </m:oMath>
      <w:ins w:id="325" w:author="CATT" w:date="2020-02-15T11:49:26Z">
        <w:r>
          <w:rPr/>
          <w:t xml:space="preserve"> with </w:t>
        </w:r>
      </w:ins>
      <m:oMath>
        <w:ins w:id="326" w:author="CATT" w:date="2020-02-15T11:49:26Z">
          <m:r>
            <w:rPr>
              <w:rFonts w:ascii="Cambria Math" w:hAnsi="Cambria Math"/>
            </w:rPr>
            <m:t>p</m:t>
          </m:r>
        </w:ins>
      </m:oMath>
      <w:ins w:id="327" w:author="CATT" w:date="2020-02-15T11:49:26Z">
        <w:r>
          <w:rPr/>
          <w:t xml:space="preserve"> and </w:t>
        </w:r>
      </w:ins>
      <m:oMath>
        <w:ins w:id="328" w:author="CATT" w:date="2020-02-15T11:49:26Z">
          <m:r>
            <w:rPr>
              <w:rFonts w:ascii="Cambria Math" w:hAnsi="Cambria Math"/>
            </w:rPr>
            <m:t>L</m:t>
          </m:r>
        </w:ins>
      </m:oMath>
      <w:ins w:id="329" w:author="CATT" w:date="2020-02-15T11:49:26Z">
        <w:r>
          <w:rPr/>
          <w:t xml:space="preserve"> given by clause 7.3.2 in TS 38.212</w:t>
        </w:r>
      </w:ins>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widowControl w:val="0"/>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5"/>
        <w:keepNext w:val="0"/>
        <w:ind w:left="867" w:hanging="867" w:hangingChars="360"/>
        <w:rPr>
          <w:rFonts w:eastAsiaTheme="minorEastAsia"/>
          <w:b/>
          <w:lang w:eastAsia="zh-CN"/>
        </w:rPr>
      </w:pPr>
      <w:r>
        <w:rPr>
          <w:rFonts w:hint="eastAsia" w:eastAsiaTheme="minorEastAsia"/>
          <w:b/>
          <w:lang w:eastAsia="zh-CN"/>
        </w:rPr>
        <w:t>scrambling sequence initialization for</w:t>
      </w:r>
      <w:r>
        <w:rPr>
          <w:rFonts w:hint="eastAsia"/>
          <w:b/>
          <w:lang w:eastAsia="zh-CN"/>
        </w:rPr>
        <w:t xml:space="preserve"> PSBCH</w:t>
      </w:r>
    </w:p>
    <w:p>
      <w:pPr>
        <w:rPr>
          <w:rFonts w:eastAsiaTheme="minorEastAsia"/>
          <w:lang w:eastAsia="zh-CN"/>
        </w:rPr>
      </w:pPr>
      <w:r>
        <w:t xml:space="preserve">The scrambling sequence generator shall be initialised at the start of every PSBCH subframe with </w:t>
      </w:r>
      <w:r>
        <w:rPr>
          <w:position w:val="-10"/>
        </w:rPr>
        <w:object>
          <v:shape id="_x0000_i1025" o:spt="75" type="#_x0000_t75" style="height:18.25pt;width:46.7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eastAsia" w:eastAsiaTheme="minorEastAsia"/>
          <w:lang w:eastAsia="zh-CN"/>
        </w:rPr>
        <w:t xml:space="preserve">as LTE V2X, where </w:t>
      </w:r>
      <m:oMath>
        <m:sSubSup>
          <m:sSubSupPr>
            <m:ctrlPr>
              <w:rPr>
                <w:rFonts w:ascii="Cambria Math" w:hAnsi="Cambria Math" w:eastAsiaTheme="minorEastAsia"/>
                <w:lang w:eastAsia="zh-CN"/>
              </w:rPr>
            </m:ctrlPr>
          </m:sSubSupPr>
          <m:e>
            <m:r>
              <w:rPr>
                <w:rFonts w:ascii="Cambria Math" w:hAnsi="Cambria Math" w:eastAsiaTheme="minorEastAsia"/>
                <w:lang w:eastAsia="zh-CN"/>
              </w:rPr>
              <m:t>N</m:t>
            </m:r>
            <m:ctrlPr>
              <w:rPr>
                <w:rFonts w:ascii="Cambria Math" w:hAnsi="Cambria Math" w:eastAsiaTheme="minorEastAsia"/>
                <w:lang w:eastAsia="zh-CN"/>
              </w:rPr>
            </m:ctrlPr>
          </m:e>
          <m:sub>
            <m:r>
              <w:rPr>
                <w:rFonts w:ascii="Cambria Math" w:hAnsi="Cambria Math" w:eastAsiaTheme="minorEastAsia"/>
                <w:lang w:eastAsia="zh-CN"/>
              </w:rPr>
              <m:t>ID</m:t>
            </m:r>
            <m:ctrlPr>
              <w:rPr>
                <w:rFonts w:ascii="Cambria Math" w:hAnsi="Cambria Math" w:eastAsiaTheme="minorEastAsia"/>
                <w:lang w:eastAsia="zh-CN"/>
              </w:rPr>
            </m:ctrlPr>
          </m:sub>
          <m:sup>
            <m:r>
              <w:rPr>
                <w:rFonts w:ascii="Cambria Math" w:hAnsi="Cambria Math" w:eastAsiaTheme="minorEastAsia"/>
                <w:lang w:eastAsia="zh-CN"/>
              </w:rPr>
              <m:t>SL</m:t>
            </m:r>
            <m:ctrlPr>
              <w:rPr>
                <w:rFonts w:ascii="Cambria Math" w:hAnsi="Cambria Math" w:eastAsiaTheme="minorEastAsia"/>
                <w:lang w:eastAsia="zh-CN"/>
              </w:rPr>
            </m:ctrlPr>
          </m:sup>
        </m:sSubSup>
      </m:oMath>
      <w:r>
        <w:rPr>
          <w:rFonts w:hint="eastAsia" w:eastAsiaTheme="minorEastAsia"/>
          <w:lang w:eastAsia="zh-CN"/>
        </w:rPr>
        <w:t xml:space="preserve"> is </w:t>
      </w:r>
      <w:r>
        <w:t>given by clause 8.4.2.1 in TS 38.212</w:t>
      </w:r>
    </w:p>
    <w:p>
      <w:pPr>
        <w:widowControl w:val="0"/>
        <w:spacing w:before="120" w:beforeLines="50" w:after="120" w:afterLines="50"/>
        <w:rPr>
          <w:rFonts w:eastAsiaTheme="minorEastAsia"/>
          <w:b/>
          <w:i/>
          <w:lang w:eastAsia="zh-CN"/>
        </w:rPr>
      </w:pPr>
      <w:r>
        <w:rPr>
          <w:rFonts w:hint="eastAsia" w:eastAsiaTheme="minorEastAsia"/>
          <w:b/>
          <w:i/>
          <w:lang w:eastAsia="zh-CN"/>
        </w:rPr>
        <w:t>Proposal 5: Modify the initialization of the scrambling sequence for the s</w:t>
      </w:r>
      <w:r>
        <w:rPr>
          <w:rFonts w:eastAsiaTheme="minorEastAsia"/>
          <w:b/>
          <w:i/>
          <w:lang w:eastAsia="zh-CN"/>
        </w:rPr>
        <w:t>idelink master information transmitted on PSBCH</w:t>
      </w:r>
      <w:r>
        <w:rPr>
          <w:rFonts w:hint="eastAsia" w:eastAsiaTheme="minorEastAsia"/>
          <w:b/>
          <w:i/>
          <w:lang w:eastAsia="zh-CN"/>
        </w:rPr>
        <w:t xml:space="preserve"> according to the following TP.</w:t>
      </w:r>
    </w:p>
    <w:p>
      <w:pPr>
        <w:widowControl w:val="0"/>
        <w:spacing w:before="120" w:beforeLines="50" w:after="120" w:afterLines="50"/>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bookmarkStart w:id="19" w:name="_Toc11324553"/>
      <w:r>
        <w:t>8.3.3.1</w:t>
      </w:r>
      <w:r>
        <w:tab/>
      </w:r>
      <w:r>
        <w:t>Scrambling</w:t>
      </w:r>
      <w:bookmarkEnd w:id="19"/>
    </w:p>
    <w:p>
      <w:pPr>
        <w:spacing w:after="180"/>
      </w:pPr>
      <w:r>
        <w:t>The block of bits</w:t>
      </w:r>
      <m:oMath>
        <m:r>
          <w:rPr>
            <w:rFonts w:ascii="Cambria Math" w:hAnsi="Cambria Math"/>
          </w:rPr>
          <m:t xml:space="preserve"> b</m:t>
        </m:r>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 …, b(</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w:rPr>
            <w:rFonts w:ascii="Cambria Math" w:hAnsi="Cambria Math"/>
          </w:rPr>
          <m:t>-1)</m:t>
        </m:r>
      </m:oMath>
      <w:r>
        <w:t xml:space="preserve">, where </w:t>
      </w:r>
      <m:oMath>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oMath>
      <w:r>
        <w:t xml:space="preserve"> is the number of bits transmitted on the physical sidelink broadcast channel, shall be scrambled prior to modulation, resulting in a block of scrambled bits </w:t>
      </w:r>
      <m:oMath>
        <m:r>
          <w:rPr>
            <w:rFonts w:ascii="Cambria Math" w:hAnsi="Cambria Math"/>
          </w:rPr>
          <m:t xml:space="preserve"> </m:t>
        </m:r>
        <m:acc>
          <m:accPr>
            <m:chr m:val="̃"/>
            <m:ctrlPr>
              <w:rPr>
                <w:rFonts w:ascii="Cambria Math" w:hAnsi="Cambria Math"/>
                <w:i/>
              </w:rPr>
            </m:ctrlPr>
          </m:accPr>
          <m:e>
            <m:r>
              <w:rPr>
                <w:rFonts w:ascii="Cambria Math" w:hAnsi="Cambria Math"/>
              </w:rPr>
              <m:t>b</m:t>
            </m:r>
            <m:ctrlPr>
              <w:rPr>
                <w:rFonts w:ascii="Cambria Math" w:hAnsi="Cambria Math"/>
                <w:i/>
              </w:rPr>
            </m:ctrlPr>
          </m:e>
        </m:acc>
        <m:d>
          <m:dPr>
            <m:ctrlPr>
              <w:rPr>
                <w:rFonts w:ascii="Cambria Math" w:hAnsi="Cambria Math"/>
                <w:i/>
              </w:rPr>
            </m:ctrlPr>
          </m:dPr>
          <m:e>
            <m:r>
              <w:rPr>
                <w:rFonts w:ascii="Cambria Math" w:hAnsi="Cambria Math"/>
              </w:rPr>
              <m:t>0</m:t>
            </m:r>
            <m:ctrlPr>
              <w:rPr>
                <w:rFonts w:ascii="Cambria Math" w:hAnsi="Cambria Math"/>
                <w:i/>
              </w:rPr>
            </m:ctrlPr>
          </m:e>
        </m:d>
        <m:r>
          <w:rPr>
            <w:rFonts w:ascii="Cambria Math" w:hAnsi="Cambria Math"/>
          </w:rPr>
          <m:t xml:space="preserve">, …, </m:t>
        </m:r>
        <m:acc>
          <m:accPr>
            <m:chr m:val="̃"/>
            <m:ctrlPr>
              <w:rPr>
                <w:rFonts w:ascii="Cambria Math" w:hAnsi="Cambria Math"/>
                <w:i/>
              </w:rPr>
            </m:ctrlPr>
          </m:accPr>
          <m:e>
            <m:r>
              <w:rPr>
                <w:rFonts w:ascii="Cambria Math" w:hAnsi="Cambria Math"/>
              </w:rPr>
              <m:t>b</m:t>
            </m:r>
            <m:ctrlPr>
              <w:rPr>
                <w:rFonts w:ascii="Cambria Math" w:hAnsi="Cambria Math"/>
                <w:i/>
              </w:rPr>
            </m:ctrlPr>
          </m:e>
        </m:acc>
        <m:r>
          <w:rPr>
            <w:rFonts w:ascii="Cambria Math" w:hAnsi="Cambria Math"/>
          </w:rPr>
          <m:t>(</m:t>
        </m:r>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bit</m:t>
            </m:r>
            <m:ctrlPr>
              <w:rPr>
                <w:rFonts w:ascii="Cambria Math" w:hAnsi="Cambria Math"/>
                <w:i/>
              </w:rPr>
            </m:ctrlPr>
          </m:sub>
        </m:sSub>
        <m:r>
          <w:rPr>
            <w:rFonts w:ascii="Cambria Math" w:hAnsi="Cambria Math"/>
          </w:rPr>
          <m:t>-1)</m:t>
        </m:r>
      </m:oMath>
      <w:r>
        <w:t xml:space="preserve"> according to</w:t>
      </w:r>
    </w:p>
    <w:p>
      <w:pPr>
        <w:pStyle w:val="49"/>
        <w:jc w:val="center"/>
        <w:rPr>
          <w:lang w:val="en-US" w:eastAsia="zh-CN"/>
        </w:rPr>
      </w:pPr>
      <m:oMathPara>
        <m:oMath>
          <m:acc>
            <m:accPr>
              <m:chr m:val="̃"/>
              <m:ctrlPr>
                <w:rPr>
                  <w:rFonts w:ascii="Cambria Math" w:hAnsi="Cambria Math"/>
                  <w:i/>
                </w:rPr>
              </m:ctrlPr>
            </m:accPr>
            <m:e>
              <m:r>
                <w:rPr>
                  <w:rFonts w:ascii="Cambria Math" w:hAnsi="Cambria Math"/>
                </w:rPr>
                <m:t>b</m:t>
              </m:r>
              <m:ctrlPr>
                <w:rPr>
                  <w:rFonts w:ascii="Cambria Math" w:hAnsi="Cambria Math"/>
                  <w:i/>
                </w:rPr>
              </m:ctrlPr>
            </m:e>
          </m:acc>
          <m:d>
            <m:dPr>
              <m:ctrlPr>
                <w:rPr>
                  <w:rFonts w:ascii="Cambria Math" w:hAnsi="Cambria Math"/>
                  <w:i/>
                </w:rPr>
              </m:ctrlPr>
            </m:dPr>
            <m:e>
              <m:r>
                <w:rPr>
                  <w:rFonts w:ascii="Cambria Math" w:hAnsi="Cambria Math"/>
                </w:rPr>
                <m:t>i</m:t>
              </m:r>
              <m:ctrlPr>
                <w:rPr>
                  <w:rFonts w:ascii="Cambria Math" w:hAnsi="Cambria Math"/>
                  <w:i/>
                </w:rPr>
              </m:ctrlPr>
            </m:e>
          </m:d>
          <m:r>
            <w:rPr>
              <w:rFonts w:ascii="Cambria Math" w:hAnsi="Cambria Math"/>
              <w:lang w:val="en-US"/>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ctrlPr>
                    <w:rPr>
                      <w:rFonts w:ascii="Cambria Math" w:hAnsi="Cambria Math"/>
                      <w:i/>
                    </w:rPr>
                  </m:ctrlPr>
                </m:e>
              </m:d>
              <m:r>
                <w:rPr>
                  <w:rFonts w:ascii="Cambria Math" w:hAnsi="Cambria Math"/>
                  <w:lang w:val="en-US"/>
                </w:rPr>
                <m:t>+</m:t>
              </m:r>
              <m:r>
                <w:rPr>
                  <w:rFonts w:ascii="Cambria Math" w:hAnsi="Cambria Math"/>
                </w:rPr>
                <m:t>c</m:t>
              </m:r>
              <m:r>
                <w:rPr>
                  <w:rFonts w:ascii="Cambria Math" w:hAnsi="Cambria Math"/>
                  <w:lang w:val="en-US"/>
                </w:rPr>
                <m:t>(</m:t>
              </m:r>
              <m:r>
                <w:rPr>
                  <w:rFonts w:ascii="Cambria Math" w:hAnsi="Cambria Math"/>
                </w:rPr>
                <m:t>i</m:t>
              </m:r>
              <m:r>
                <w:rPr>
                  <w:rFonts w:ascii="Cambria Math" w:hAnsi="Cambria Math"/>
                  <w:lang w:val="en-US"/>
                </w:rPr>
                <m:t>)</m:t>
              </m:r>
              <m:ctrlPr>
                <w:rPr>
                  <w:rFonts w:ascii="Cambria Math" w:hAnsi="Cambria Math"/>
                  <w:i/>
                </w:rPr>
              </m:ctrlPr>
            </m:e>
          </m:d>
          <m:r>
            <w:rPr>
              <w:rFonts w:ascii="Cambria Math" w:hAnsi="Cambria Math"/>
              <w:lang w:val="en-US"/>
            </w:rPr>
            <m:t xml:space="preserve"> </m:t>
          </m:r>
          <m:r>
            <m:rPr>
              <m:nor/>
              <m:sty m:val="p"/>
            </m:rPr>
            <w:rPr>
              <w:rFonts w:ascii="Cambria Math" w:hAnsi="Cambria Math"/>
              <w:b w:val="0"/>
              <w:i w:val="0"/>
              <w:lang w:val="en-US"/>
            </w:rPr>
            <m:t>mod</m:t>
          </m:r>
          <m:r>
            <w:rPr>
              <w:rFonts w:ascii="Cambria Math" w:hAnsi="Cambria Math"/>
              <w:lang w:val="en-US"/>
            </w:rPr>
            <m:t xml:space="preserve"> 2</m:t>
          </m:r>
        </m:oMath>
      </m:oMathPara>
    </w:p>
    <w:p>
      <w:pPr>
        <w:widowControl w:val="0"/>
        <w:spacing w:after="180"/>
        <w:rPr>
          <w:ins w:id="330" w:author="CATT" w:date="2020-02-15T11:50:26Z"/>
        </w:rPr>
      </w:pPr>
      <w:ins w:id="331" w:author="CATT" w:date="2020-02-15T11:50:26Z">
        <w:r>
          <w:rPr/>
          <w:t xml:space="preserve">where the scrambling sequence </w:t>
        </w:r>
      </w:ins>
      <m:oMath>
        <w:ins w:id="332" w:author="CATT" w:date="2020-02-15T11:50:26Z">
          <m:r>
            <w:rPr>
              <w:rFonts w:ascii="Cambria Math" w:hAnsi="Cambria Math"/>
            </w:rPr>
            <m:t>c</m:t>
          </m:r>
        </w:ins>
        <m:d>
          <m:dPr>
            <m:ctrlPr>
              <w:ins w:id="333" w:author="CATT" w:date="2020-02-15T11:50:26Z">
                <w:rPr>
                  <w:rFonts w:ascii="Cambria Math" w:hAnsi="Cambria Math"/>
                  <w:i/>
                </w:rPr>
              </w:ins>
            </m:ctrlPr>
          </m:dPr>
          <m:e>
            <w:ins w:id="334" w:author="CATT" w:date="2020-02-15T11:50:26Z">
              <m:r>
                <w:rPr>
                  <w:rFonts w:ascii="Cambria Math" w:hAnsi="Cambria Math"/>
                </w:rPr>
                <m:t>i</m:t>
              </m:r>
            </w:ins>
            <m:ctrlPr>
              <w:ins w:id="335" w:author="CATT" w:date="2020-02-15T11:50:26Z">
                <w:rPr>
                  <w:rFonts w:ascii="Cambria Math" w:hAnsi="Cambria Math"/>
                  <w:i/>
                </w:rPr>
              </w:ins>
            </m:ctrlPr>
          </m:e>
        </m:d>
      </m:oMath>
      <w:ins w:id="336" w:author="CATT" w:date="2020-02-15T11:50:26Z">
        <w:r>
          <w:rPr/>
          <w:t xml:space="preserve"> is given by clause 5.2.1. The scrambling sequence generator shall be initialized with </w:t>
        </w:r>
      </w:ins>
    </w:p>
    <w:p>
      <w:pPr>
        <w:widowControl w:val="0"/>
        <w:spacing w:after="180"/>
        <w:jc w:val="center"/>
        <w:rPr>
          <w:ins w:id="337" w:author="CATT" w:date="2020-02-15T11:50:26Z"/>
          <w:rFonts w:eastAsiaTheme="minorEastAsia"/>
          <w:lang w:eastAsia="zh-CN"/>
        </w:rPr>
      </w:pPr>
      <m:oMath>
        <m:sSub>
          <m:sSubPr>
            <m:ctrlPr>
              <w:ins w:id="338" w:author="CATT" w:date="2020-02-15T11:50:26Z">
                <w:rPr>
                  <w:rFonts w:ascii="Cambria Math" w:hAnsi="Cambria Math"/>
                  <w:i/>
                </w:rPr>
              </w:ins>
            </m:ctrlPr>
          </m:sSubPr>
          <m:e>
            <w:ins w:id="339" w:author="CATT" w:date="2020-02-15T11:50:26Z">
              <m:r>
                <w:rPr>
                  <w:rFonts w:ascii="Cambria Math" w:hAnsi="Cambria Math"/>
                </w:rPr>
                <m:t>c</m:t>
              </m:r>
            </w:ins>
            <m:ctrlPr>
              <w:ins w:id="340" w:author="CATT" w:date="2020-02-15T11:50:26Z">
                <w:rPr>
                  <w:rFonts w:ascii="Cambria Math" w:hAnsi="Cambria Math"/>
                  <w:i/>
                </w:rPr>
              </w:ins>
            </m:ctrlPr>
          </m:e>
          <m:sub>
            <w:ins w:id="341" w:author="CATT" w:date="2020-02-15T11:50:26Z">
              <m:r>
                <m:rPr>
                  <m:nor/>
                  <m:sty m:val="p"/>
                </m:rPr>
                <w:rPr>
                  <w:rFonts w:ascii="Cambria Math" w:hAnsi="Cambria Math"/>
                  <w:b w:val="0"/>
                  <w:i w:val="0"/>
                </w:rPr>
                <m:t>init</m:t>
              </m:r>
            </w:ins>
            <m:ctrlPr>
              <w:ins w:id="342" w:author="CATT" w:date="2020-02-15T11:50:26Z">
                <w:rPr>
                  <w:rFonts w:ascii="Cambria Math" w:hAnsi="Cambria Math"/>
                  <w:i/>
                </w:rPr>
              </w:ins>
            </m:ctrlPr>
          </m:sub>
        </m:sSub>
      </m:oMath>
      <w:ins w:id="343" w:author="CATT" w:date="2020-02-15T11:50:26Z">
        <w:r>
          <w:rPr>
            <w:rFonts w:hint="eastAsia" w:eastAsiaTheme="minorEastAsia"/>
            <w:lang w:eastAsia="zh-CN"/>
          </w:rPr>
          <w:t>=</w:t>
        </w:r>
      </w:ins>
      <m:oMath>
        <m:sSubSup>
          <m:sSubSupPr>
            <m:ctrlPr>
              <w:ins w:id="344" w:author="CATT" w:date="2020-02-15T11:50:26Z">
                <w:rPr>
                  <w:rFonts w:ascii="Cambria Math" w:hAnsi="Cambria Math" w:eastAsiaTheme="minorEastAsia"/>
                  <w:lang w:eastAsia="zh-CN"/>
                </w:rPr>
              </w:ins>
            </m:ctrlPr>
          </m:sSubSupPr>
          <m:e>
            <w:ins w:id="345" w:author="CATT" w:date="2020-02-15T11:50:26Z">
              <m:r>
                <w:rPr>
                  <w:rFonts w:ascii="Cambria Math" w:hAnsi="Cambria Math" w:eastAsiaTheme="minorEastAsia"/>
                  <w:lang w:eastAsia="zh-CN"/>
                </w:rPr>
                <m:t>N</m:t>
              </m:r>
            </w:ins>
            <m:ctrlPr>
              <w:ins w:id="346" w:author="CATT" w:date="2020-02-15T11:50:26Z">
                <w:rPr>
                  <w:rFonts w:ascii="Cambria Math" w:hAnsi="Cambria Math" w:eastAsiaTheme="minorEastAsia"/>
                  <w:lang w:eastAsia="zh-CN"/>
                </w:rPr>
              </w:ins>
            </m:ctrlPr>
          </m:e>
          <m:sub>
            <w:ins w:id="347" w:author="CATT" w:date="2020-02-15T11:50:26Z">
              <m:r>
                <w:rPr>
                  <w:rFonts w:ascii="Cambria Math" w:hAnsi="Cambria Math" w:eastAsiaTheme="minorEastAsia"/>
                  <w:lang w:eastAsia="zh-CN"/>
                </w:rPr>
                <m:t>ID</m:t>
              </m:r>
            </w:ins>
            <m:ctrlPr>
              <w:ins w:id="348" w:author="CATT" w:date="2020-02-15T11:50:26Z">
                <w:rPr>
                  <w:rFonts w:ascii="Cambria Math" w:hAnsi="Cambria Math" w:eastAsiaTheme="minorEastAsia"/>
                  <w:lang w:eastAsia="zh-CN"/>
                </w:rPr>
              </w:ins>
            </m:ctrlPr>
          </m:sub>
          <m:sup>
            <w:ins w:id="349" w:author="CATT" w:date="2020-02-15T11:50:26Z">
              <m:r>
                <w:rPr>
                  <w:rFonts w:ascii="Cambria Math" w:hAnsi="Cambria Math" w:eastAsiaTheme="minorEastAsia"/>
                  <w:lang w:eastAsia="zh-CN"/>
                </w:rPr>
                <m:t>SL</m:t>
              </m:r>
            </w:ins>
            <m:ctrlPr>
              <w:ins w:id="350" w:author="CATT" w:date="2020-02-15T11:50:26Z">
                <w:rPr>
                  <w:rFonts w:ascii="Cambria Math" w:hAnsi="Cambria Math" w:eastAsiaTheme="minorEastAsia"/>
                  <w:lang w:eastAsia="zh-CN"/>
                </w:rPr>
              </w:ins>
            </m:ctrlPr>
          </m:sup>
        </m:sSubSup>
      </m:oMath>
    </w:p>
    <w:p>
      <w:pPr>
        <w:widowControl w:val="0"/>
        <w:spacing w:after="180"/>
        <w:rPr>
          <w:ins w:id="351" w:author="CATT" w:date="2020-02-15T11:50:26Z"/>
          <w:rFonts w:eastAsiaTheme="minorEastAsia"/>
          <w:lang w:eastAsia="zh-CN"/>
        </w:rPr>
      </w:pPr>
      <w:ins w:id="352" w:author="CATT" w:date="2020-02-15T11:50:26Z">
        <w:r>
          <w:rPr>
            <w:rFonts w:hint="eastAsia" w:eastAsiaTheme="minorEastAsia"/>
            <w:lang w:eastAsia="zh-CN"/>
          </w:rPr>
          <w:t xml:space="preserve">where </w:t>
        </w:r>
      </w:ins>
      <m:oMath>
        <m:sSubSup>
          <m:sSubSupPr>
            <m:ctrlPr>
              <w:ins w:id="353" w:author="CATT" w:date="2020-02-15T11:50:26Z">
                <w:rPr>
                  <w:rFonts w:ascii="Cambria Math" w:hAnsi="Cambria Math" w:eastAsiaTheme="minorEastAsia"/>
                  <w:lang w:eastAsia="zh-CN"/>
                </w:rPr>
              </w:ins>
            </m:ctrlPr>
          </m:sSubSupPr>
          <m:e>
            <w:ins w:id="354" w:author="CATT" w:date="2020-02-15T11:50:26Z">
              <m:r>
                <w:rPr>
                  <w:rFonts w:ascii="Cambria Math" w:hAnsi="Cambria Math" w:eastAsiaTheme="minorEastAsia"/>
                  <w:lang w:eastAsia="zh-CN"/>
                </w:rPr>
                <m:t>N</m:t>
              </m:r>
            </w:ins>
            <m:ctrlPr>
              <w:ins w:id="355" w:author="CATT" w:date="2020-02-15T11:50:26Z">
                <w:rPr>
                  <w:rFonts w:ascii="Cambria Math" w:hAnsi="Cambria Math" w:eastAsiaTheme="minorEastAsia"/>
                  <w:lang w:eastAsia="zh-CN"/>
                </w:rPr>
              </w:ins>
            </m:ctrlPr>
          </m:e>
          <m:sub>
            <w:ins w:id="356" w:author="CATT" w:date="2020-02-15T11:50:26Z">
              <m:r>
                <w:rPr>
                  <w:rFonts w:ascii="Cambria Math" w:hAnsi="Cambria Math" w:eastAsiaTheme="minorEastAsia"/>
                  <w:lang w:eastAsia="zh-CN"/>
                </w:rPr>
                <m:t>ID</m:t>
              </m:r>
            </w:ins>
            <m:ctrlPr>
              <w:ins w:id="357" w:author="CATT" w:date="2020-02-15T11:50:26Z">
                <w:rPr>
                  <w:rFonts w:ascii="Cambria Math" w:hAnsi="Cambria Math" w:eastAsiaTheme="minorEastAsia"/>
                  <w:lang w:eastAsia="zh-CN"/>
                </w:rPr>
              </w:ins>
            </m:ctrlPr>
          </m:sub>
          <m:sup>
            <w:ins w:id="358" w:author="CATT" w:date="2020-02-15T11:50:26Z">
              <m:r>
                <w:rPr>
                  <w:rFonts w:ascii="Cambria Math" w:hAnsi="Cambria Math" w:eastAsiaTheme="minorEastAsia"/>
                  <w:lang w:eastAsia="zh-CN"/>
                </w:rPr>
                <m:t>SL</m:t>
              </m:r>
            </w:ins>
            <m:ctrlPr>
              <w:ins w:id="359" w:author="CATT" w:date="2020-02-15T11:50:26Z">
                <w:rPr>
                  <w:rFonts w:ascii="Cambria Math" w:hAnsi="Cambria Math" w:eastAsiaTheme="minorEastAsia"/>
                  <w:lang w:eastAsia="zh-CN"/>
                </w:rPr>
              </w:ins>
            </m:ctrlPr>
          </m:sup>
        </m:sSubSup>
      </m:oMath>
      <w:ins w:id="360" w:author="CATT" w:date="2020-02-15T11:50:26Z">
        <w:r>
          <w:rPr>
            <w:rFonts w:hint="eastAsia" w:eastAsiaTheme="minorEastAsia"/>
            <w:lang w:eastAsia="zh-CN"/>
          </w:rPr>
          <w:t xml:space="preserve"> is </w:t>
        </w:r>
      </w:ins>
      <w:ins w:id="361" w:author="CATT" w:date="2020-02-15T11:50:26Z">
        <w:r>
          <w:rPr/>
          <w:t>given by clause 8.4.2.1 in TS 38.21</w:t>
        </w:r>
      </w:ins>
      <w:ins w:id="362" w:author="CATT" w:date="2020-02-15T11:50:26Z">
        <w:r>
          <w:rPr>
            <w:rFonts w:hint="eastAsia" w:eastAsiaTheme="minorEastAsia"/>
            <w:lang w:eastAsia="zh-CN"/>
          </w:rPr>
          <w:t>1</w:t>
        </w:r>
      </w:ins>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eastAsia="zh-CN"/>
        </w:rPr>
        <w:t>PSSCH DMRS pattern in frequency domain and multiplexing of 2 ports</w:t>
      </w:r>
    </w:p>
    <w:p>
      <w:pPr>
        <w:pStyle w:val="5"/>
        <w:keepNext w:val="0"/>
        <w:widowControl w:val="0"/>
        <w:rPr>
          <w:b/>
          <w:lang w:eastAsia="zh-CN"/>
        </w:rPr>
      </w:pPr>
      <w:r>
        <w:rPr>
          <w:b/>
          <w:lang w:eastAsia="zh-CN"/>
        </w:rPr>
        <w:t>DMRS</w:t>
      </w:r>
      <w:r>
        <w:rPr>
          <w:rFonts w:hint="eastAsia"/>
          <w:b/>
          <w:lang w:eastAsia="zh-CN"/>
        </w:rPr>
        <w:t xml:space="preserve"> frequency-domain pattern: Type-1 vs Type-2</w:t>
      </w:r>
    </w:p>
    <w:p>
      <w:pPr>
        <w:pStyle w:val="3"/>
        <w:rPr>
          <w:rFonts w:eastAsiaTheme="minorEastAsia"/>
          <w:lang w:eastAsia="zh-CN"/>
        </w:rPr>
      </w:pPr>
      <w:r>
        <w:rPr>
          <w:rFonts w:hint="eastAsia" w:eastAsiaTheme="minorEastAsia"/>
          <w:lang w:eastAsia="zh-CN"/>
        </w:rPr>
        <w:t xml:space="preserve">In NR Uu, the structure of Type-1 and Type-2 DMRS is illustrated in Figure 1. It can be observed that Type-2 DMRS uses the less overhead of </w:t>
      </w:r>
      <w:r>
        <w:rPr>
          <w:rFonts w:eastAsiaTheme="minorEastAsia"/>
          <w:lang w:eastAsia="zh-CN"/>
        </w:rPr>
        <w:t>reference</w:t>
      </w:r>
      <w:r>
        <w:rPr>
          <w:rFonts w:hint="eastAsia" w:eastAsiaTheme="minorEastAsia"/>
          <w:lang w:eastAsia="zh-CN"/>
        </w:rPr>
        <w:t xml:space="preserve"> signal resource element than Type-1 DMRS. With the same data payload size, Type-2 </w:t>
      </w:r>
      <w:r>
        <w:rPr>
          <w:rFonts w:eastAsiaTheme="minorEastAsia"/>
          <w:lang w:eastAsia="zh-CN"/>
        </w:rPr>
        <w:t xml:space="preserve">DMRS </w:t>
      </w:r>
      <w:r>
        <w:rPr>
          <w:rFonts w:hint="eastAsia" w:eastAsiaTheme="minorEastAsia"/>
          <w:lang w:eastAsia="zh-CN"/>
        </w:rPr>
        <w:t xml:space="preserve">can </w:t>
      </w:r>
      <w:r>
        <w:rPr>
          <w:rFonts w:eastAsiaTheme="minorEastAsia"/>
          <w:lang w:eastAsia="zh-CN"/>
        </w:rPr>
        <w:t xml:space="preserve">provide </w:t>
      </w:r>
      <w:r>
        <w:rPr>
          <w:rFonts w:hint="eastAsia" w:eastAsiaTheme="minorEastAsia"/>
          <w:lang w:eastAsia="zh-CN"/>
        </w:rPr>
        <w:t xml:space="preserve">lower coding rate </w:t>
      </w:r>
      <w:r>
        <w:rPr>
          <w:rFonts w:eastAsiaTheme="minorEastAsia"/>
          <w:lang w:eastAsia="zh-CN"/>
        </w:rPr>
        <w:t>to improve the</w:t>
      </w:r>
      <w:r>
        <w:rPr>
          <w:rFonts w:hint="eastAsia" w:eastAsiaTheme="minorEastAsia"/>
          <w:lang w:eastAsia="zh-CN"/>
        </w:rPr>
        <w:t xml:space="preserve"> BLER performance </w:t>
      </w:r>
      <w:r>
        <w:rPr>
          <w:rFonts w:eastAsiaTheme="minorEastAsia"/>
          <w:lang w:eastAsia="zh-CN"/>
        </w:rPr>
        <w:t xml:space="preserve">comparing to that with Type-1 DMRS </w:t>
      </w:r>
      <w:r>
        <w:rPr>
          <w:rFonts w:hint="eastAsia" w:eastAsiaTheme="minorEastAsia"/>
          <w:lang w:eastAsia="zh-CN"/>
        </w:rPr>
        <w:t xml:space="preserve">in highway-LOS channel as shown in Figure 2. However, urban-NLOS scenario will </w:t>
      </w:r>
      <w:r>
        <w:rPr>
          <w:rFonts w:eastAsiaTheme="minorEastAsia"/>
          <w:lang w:eastAsia="zh-CN"/>
        </w:rPr>
        <w:t xml:space="preserve">slightly deteriorate </w:t>
      </w:r>
      <w:r>
        <w:rPr>
          <w:rFonts w:hint="eastAsia" w:eastAsiaTheme="minorEastAsia"/>
          <w:lang w:eastAsia="zh-CN"/>
        </w:rPr>
        <w:t xml:space="preserve"> the performance of Type-2 </w:t>
      </w:r>
      <w:r>
        <w:rPr>
          <w:rFonts w:eastAsiaTheme="minorEastAsia"/>
          <w:lang w:eastAsia="zh-CN"/>
        </w:rPr>
        <w:t>DMRS</w:t>
      </w:r>
      <w:r>
        <w:rPr>
          <w:rFonts w:hint="eastAsia" w:eastAsiaTheme="minorEastAsia"/>
          <w:lang w:eastAsia="zh-CN"/>
        </w:rPr>
        <w:t>. The main reason is that the delay spread of NLOS model in urban scenario is much higher than that of LOS model in highway scenario, which means the coherence bandwidth of channel is smaller. The urban-NLOS channel changes quickly in the frequency domain. So we can see the performance of Type-2 becomes worse and worse with the increase of SCS.</w:t>
      </w:r>
    </w:p>
    <w:p>
      <w:pPr>
        <w:pStyle w:val="3"/>
        <w:rPr>
          <w:rFonts w:eastAsiaTheme="minorEastAsia"/>
          <w:lang w:eastAsia="zh-CN"/>
        </w:rPr>
      </w:pPr>
      <w:r>
        <w:rPr>
          <w:rFonts w:hint="eastAsia" w:eastAsiaTheme="minorEastAsia"/>
          <w:lang w:eastAsia="zh-CN"/>
        </w:rPr>
        <w:t xml:space="preserve">The DMRS </w:t>
      </w:r>
      <w:r>
        <w:rPr>
          <w:rFonts w:eastAsiaTheme="minorEastAsia"/>
          <w:lang w:eastAsia="zh-CN"/>
        </w:rPr>
        <w:t>frequency</w:t>
      </w:r>
      <w:r>
        <w:rPr>
          <w:rFonts w:hint="eastAsia" w:eastAsiaTheme="minorEastAsia"/>
          <w:lang w:eastAsia="zh-CN"/>
        </w:rPr>
        <w:t>-domain pattern should be determined by a new field in the SCI or higher layer indication in RRC signaling.</w:t>
      </w:r>
    </w:p>
    <w:p>
      <w:pPr>
        <w:pStyle w:val="3"/>
        <w:rPr>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w:t>
      </w:r>
      <w:r>
        <w:rPr>
          <w:rFonts w:hint="eastAsia" w:eastAsiaTheme="minorEastAsia"/>
          <w:b/>
          <w:i/>
          <w:lang w:eastAsia="zh-CN"/>
        </w:rPr>
        <w:t xml:space="preserve"> Both Type-1 and Type-2 should be supported, and the frequency-domain pattern of PSSCH DMRS will be </w:t>
      </w:r>
      <w:r>
        <w:rPr>
          <w:rFonts w:eastAsiaTheme="minorEastAsia"/>
          <w:b/>
          <w:i/>
          <w:lang w:eastAsia="zh-CN"/>
        </w:rPr>
        <w:t>determined by a new field in the SCI or higher layer indication in RRC signaling</w:t>
      </w:r>
      <w:r>
        <w:rPr>
          <w:rFonts w:hint="eastAsia" w:eastAsiaTheme="minorEastAsia"/>
          <w:b/>
          <w:i/>
          <w:lang w:eastAsia="zh-CN"/>
        </w:rPr>
        <w:t>.</w:t>
      </w:r>
    </w:p>
    <w:p>
      <w:pPr>
        <w:pStyle w:val="3"/>
        <w:jc w:val="center"/>
        <w:rPr>
          <w:rFonts w:eastAsiaTheme="minorEastAsia"/>
          <w:lang w:eastAsia="zh-CN"/>
        </w:rPr>
      </w:pPr>
      <w:r>
        <w:object>
          <v:shape id="_x0000_i1026" o:spt="75" type="#_x0000_t75" style="height:131.1pt;width:136.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3"/>
        <w:spacing w:after="240"/>
        <w:jc w:val="center"/>
        <w:rPr>
          <w:rFonts w:eastAsiaTheme="minorEastAsia"/>
          <w:b/>
          <w:lang w:eastAsia="zh-CN"/>
        </w:rPr>
      </w:pPr>
      <w:r>
        <w:rPr>
          <w:rFonts w:eastAsiaTheme="minorEastAsia"/>
          <w:b/>
          <w:lang w:eastAsia="zh-CN"/>
        </w:rPr>
        <w:t xml:space="preserve">Figure </w:t>
      </w:r>
      <w:r>
        <w:rPr>
          <w:rFonts w:hint="eastAsia" w:eastAsiaTheme="minorEastAsia"/>
          <w:b/>
          <w:lang w:eastAsia="zh-CN"/>
        </w:rPr>
        <w:t>1: NR Uu DMRS frequency pattern Type-1 and T</w:t>
      </w:r>
      <w:r>
        <w:rPr>
          <w:rFonts w:eastAsiaTheme="minorEastAsia"/>
          <w:b/>
          <w:lang w:eastAsia="zh-CN"/>
        </w:rPr>
        <w:t>ype2</w:t>
      </w:r>
    </w:p>
    <w:p>
      <w:pPr>
        <w:pStyle w:val="3"/>
        <w:rPr>
          <w:rFonts w:eastAsiaTheme="minorEastAsia"/>
          <w:lang w:eastAsia="zh-CN"/>
        </w:rPr>
      </w:pPr>
      <w:r>
        <w:rPr>
          <w:lang w:eastAsia="zh-CN"/>
        </w:rPr>
        <w:drawing>
          <wp:anchor distT="0" distB="0" distL="114300" distR="114300" simplePos="0" relativeHeight="251662336" behindDoc="0" locked="0" layoutInCell="1" allowOverlap="1">
            <wp:simplePos x="0" y="0"/>
            <wp:positionH relativeFrom="column">
              <wp:posOffset>2628265</wp:posOffset>
            </wp:positionH>
            <wp:positionV relativeFrom="paragraph">
              <wp:posOffset>28575</wp:posOffset>
            </wp:positionV>
            <wp:extent cx="3140075" cy="235521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3139963" cy="2355000"/>
                    </a:xfrm>
                    <a:prstGeom prst="rect">
                      <a:avLst/>
                    </a:prstGeom>
                    <a:noFill/>
                    <a:ln>
                      <a:noFill/>
                    </a:ln>
                    <a:effectLst/>
                  </pic:spPr>
                </pic:pic>
              </a:graphicData>
            </a:graphic>
          </wp:anchor>
        </w:drawing>
      </w:r>
      <w:r>
        <w:rPr>
          <w:lang w:eastAsia="zh-CN"/>
        </w:rPr>
        <w:drawing>
          <wp:anchor distT="0" distB="0" distL="114935" distR="114935" simplePos="0" relativeHeight="251661312" behindDoc="0" locked="0" layoutInCell="1" allowOverlap="1">
            <wp:simplePos x="0" y="0"/>
            <wp:positionH relativeFrom="column">
              <wp:posOffset>-248920</wp:posOffset>
            </wp:positionH>
            <wp:positionV relativeFrom="paragraph">
              <wp:posOffset>2540</wp:posOffset>
            </wp:positionV>
            <wp:extent cx="3174365" cy="2380615"/>
            <wp:effectExtent l="0" t="0" r="0" b="0"/>
            <wp:wrapTopAndBottom/>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3174468" cy="2380878"/>
                    </a:xfrm>
                    <a:prstGeom prst="rect">
                      <a:avLst/>
                    </a:prstGeom>
                    <a:noFill/>
                    <a:ln>
                      <a:noFill/>
                    </a:ln>
                    <a:effectLst/>
                  </pic:spPr>
                </pic:pic>
              </a:graphicData>
            </a:graphic>
          </wp:anchor>
        </w:drawing>
      </w:r>
      <w:r>
        <w:rPr>
          <w:rFonts w:hint="eastAsia" w:eastAsia="宋体"/>
          <w:lang w:eastAsia="zh-CN"/>
        </w:rPr>
        <w:t xml:space="preserve">          </w:t>
      </w:r>
      <w:r>
        <w:rPr>
          <w:rFonts w:hint="eastAsia" w:eastAsiaTheme="minorEastAsia"/>
          <w:lang w:eastAsia="zh-CN"/>
        </w:rPr>
        <w:t xml:space="preserve">            </w:t>
      </w:r>
      <w:r>
        <w:rPr>
          <w:rFonts w:hint="eastAsia" w:eastAsiaTheme="minorEastAsia"/>
          <w:b/>
          <w:lang w:eastAsia="zh-CN"/>
        </w:rPr>
        <w:t xml:space="preserve">a)120km/h, Highway-LOS  </w:t>
      </w:r>
      <w:r>
        <w:rPr>
          <w:rFonts w:hint="eastAsia" w:eastAsiaTheme="minorEastAsia"/>
          <w:lang w:eastAsia="zh-CN"/>
        </w:rPr>
        <w:t xml:space="preserve">                                          </w:t>
      </w:r>
      <w:r>
        <w:rPr>
          <w:rFonts w:hint="eastAsia" w:eastAsiaTheme="minorEastAsia"/>
          <w:b/>
          <w:lang w:eastAsia="zh-CN"/>
        </w:rPr>
        <w:t>b)500km/h, Highway-LOS</w:t>
      </w:r>
    </w:p>
    <w:p>
      <w:pPr>
        <w:pStyle w:val="3"/>
        <w:jc w:val="center"/>
        <w:rPr>
          <w:rStyle w:val="36"/>
          <w:rFonts w:eastAsiaTheme="minorEastAsia"/>
          <w:lang w:eastAsia="zh-CN"/>
        </w:rPr>
      </w:pPr>
      <w:r>
        <w:rPr>
          <w:rFonts w:eastAsiaTheme="minorEastAsia"/>
          <w:lang w:eastAsia="zh-CN"/>
        </w:rPr>
        <w:drawing>
          <wp:inline distT="0" distB="0" distL="0" distR="0">
            <wp:extent cx="3210560" cy="24047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11018" cy="2405015"/>
                    </a:xfrm>
                    <a:prstGeom prst="rect">
                      <a:avLst/>
                    </a:prstGeom>
                    <a:noFill/>
                    <a:ln>
                      <a:noFill/>
                    </a:ln>
                  </pic:spPr>
                </pic:pic>
              </a:graphicData>
            </a:graphic>
          </wp:inline>
        </w:drawing>
      </w:r>
    </w:p>
    <w:p>
      <w:pPr>
        <w:pStyle w:val="3"/>
        <w:jc w:val="center"/>
        <w:rPr>
          <w:rStyle w:val="36"/>
          <w:rFonts w:eastAsiaTheme="minorEastAsia"/>
          <w:b/>
          <w:lang w:eastAsia="zh-CN"/>
        </w:rPr>
      </w:pPr>
      <w:r>
        <w:rPr>
          <w:rFonts w:hint="eastAsia" w:eastAsiaTheme="minorEastAsia"/>
          <w:b/>
          <w:lang w:eastAsia="zh-CN"/>
        </w:rPr>
        <w:t>c)120km/h, Urban-NLOS</w:t>
      </w:r>
    </w:p>
    <w:p>
      <w:pPr>
        <w:pStyle w:val="3"/>
        <w:spacing w:after="240"/>
        <w:jc w:val="center"/>
        <w:rPr>
          <w:rStyle w:val="36"/>
          <w:rFonts w:eastAsia="Times New Roman"/>
          <w:lang w:eastAsia="zh-CN"/>
        </w:rPr>
      </w:pPr>
      <w:r>
        <w:rPr>
          <w:rFonts w:hint="eastAsia" w:eastAsiaTheme="minorEastAsia"/>
          <w:b/>
          <w:lang w:eastAsia="zh-CN"/>
        </w:rPr>
        <w:t>Figure 2: The bler performance of type-1 and type-2 DMRS pattern [2]</w:t>
      </w:r>
    </w:p>
    <w:p>
      <w:pPr>
        <w:pStyle w:val="5"/>
        <w:keepNext w:val="0"/>
        <w:widowControl w:val="0"/>
        <w:rPr>
          <w:b/>
          <w:lang w:eastAsia="zh-CN"/>
        </w:rPr>
      </w:pPr>
      <w:r>
        <w:rPr>
          <w:rFonts w:hint="eastAsia"/>
          <w:b/>
          <w:lang w:eastAsia="zh-CN"/>
        </w:rPr>
        <w:t>2-ports CDMed DMRS vs 2-ports FDMed DMRS</w:t>
      </w:r>
    </w:p>
    <w:p>
      <w:pPr>
        <w:pStyle w:val="3"/>
        <w:rPr>
          <w:rFonts w:eastAsiaTheme="minorEastAsia"/>
          <w:lang w:eastAsia="zh-CN"/>
        </w:rPr>
      </w:pPr>
      <w:r>
        <w:rPr>
          <w:rFonts w:hint="eastAsia" w:eastAsiaTheme="minorEastAsia"/>
          <w:lang w:eastAsia="zh-CN"/>
        </w:rPr>
        <w:t xml:space="preserve">In this subsection, the performance of 2-ports CDMed DMRS and FDMed DMRS patterns is evaluated. The structure of CDM and FDM is provided in </w:t>
      </w:r>
      <w:r>
        <w:rPr>
          <w:rFonts w:eastAsiaTheme="minorEastAsia"/>
          <w:lang w:eastAsia="zh-CN"/>
        </w:rPr>
        <w:t xml:space="preserve">Figure </w:t>
      </w:r>
      <w:r>
        <w:rPr>
          <w:rFonts w:hint="eastAsia" w:eastAsiaTheme="minorEastAsia"/>
          <w:lang w:eastAsia="zh-CN"/>
        </w:rPr>
        <w:t xml:space="preserve">4. </w:t>
      </w:r>
      <w:r>
        <w:rPr>
          <w:rFonts w:eastAsiaTheme="minorEastAsia"/>
          <w:lang w:eastAsia="zh-CN"/>
        </w:rPr>
        <w:t>W</w:t>
      </w:r>
      <w:r>
        <w:rPr>
          <w:rFonts w:hint="eastAsia" w:eastAsiaTheme="minorEastAsia"/>
          <w:lang w:eastAsia="zh-CN"/>
        </w:rPr>
        <w:t xml:space="preserve">e can see from the Figure 3 that CDMed DMRS pattern use less overhead than FDMed pattern. In theory, CDMed pattern can bring better performance than FDMed pattern because of the lower coding rate under the same payload size. Besides, FMDed pattern with the puncture DMRS sequence is used for the channel estimation of each antenna port, it will cause degraded channel estimation performance because the punctured DMRS sequence has worse CM property compared with </w:t>
      </w:r>
      <w:bookmarkStart w:id="20" w:name="OLE_LINK17"/>
      <w:bookmarkStart w:id="21" w:name="OLE_LINK6"/>
      <w:bookmarkStart w:id="22" w:name="OLE_LINK12"/>
      <w:r>
        <w:rPr>
          <w:rFonts w:hint="eastAsia" w:eastAsiaTheme="minorEastAsia"/>
          <w:lang w:eastAsia="zh-CN"/>
        </w:rPr>
        <w:t xml:space="preserve">legacy </w:t>
      </w:r>
      <w:bookmarkEnd w:id="20"/>
      <w:bookmarkEnd w:id="21"/>
      <w:bookmarkEnd w:id="22"/>
      <w:r>
        <w:rPr>
          <w:rFonts w:hint="eastAsia" w:eastAsiaTheme="minorEastAsia"/>
          <w:lang w:eastAsia="zh-CN"/>
        </w:rPr>
        <w:t>full DMRS sequence and may lose orthogonality.</w:t>
      </w:r>
    </w:p>
    <w:p>
      <w:pPr>
        <w:pStyle w:val="3"/>
        <w:rPr>
          <w:rFonts w:eastAsiaTheme="minorEastAsia"/>
          <w:lang w:eastAsia="zh-CN"/>
        </w:rPr>
      </w:pPr>
      <w:r>
        <w:rPr>
          <w:rFonts w:hint="eastAsia" w:eastAsiaTheme="minorEastAsia"/>
          <w:lang w:eastAsia="zh-CN"/>
        </w:rPr>
        <w:t xml:space="preserve">Figure 4 </w:t>
      </w:r>
      <w:r>
        <w:rPr>
          <w:rFonts w:eastAsiaTheme="minorEastAsia"/>
          <w:lang w:eastAsia="zh-CN"/>
        </w:rPr>
        <w:t xml:space="preserve">shows </w:t>
      </w:r>
      <w:r>
        <w:rPr>
          <w:rFonts w:hint="eastAsia" w:eastAsiaTheme="minorEastAsia"/>
          <w:lang w:eastAsia="zh-CN"/>
        </w:rPr>
        <w:t>the evaluation results of CDMed and FDMed pattern. It can be observed that CDMed pattern has a better BLER performance</w:t>
      </w:r>
      <w:r>
        <w:rPr>
          <w:rFonts w:eastAsiaTheme="minorEastAsia"/>
          <w:lang w:eastAsia="zh-CN"/>
        </w:rPr>
        <w:t xml:space="preserve"> compared to that with FDMed</w:t>
      </w:r>
      <w:r>
        <w:rPr>
          <w:rFonts w:hint="eastAsia" w:eastAsiaTheme="minorEastAsia"/>
          <w:lang w:eastAsia="zh-CN"/>
        </w:rPr>
        <w:t xml:space="preserve">. As the CDMed pattern cannot keep working well, it is better to let </w:t>
      </w:r>
      <w:r>
        <w:rPr>
          <w:rFonts w:eastAsiaTheme="minorEastAsia"/>
          <w:lang w:eastAsia="zh-CN"/>
        </w:rPr>
        <w:t>sidelink UE itself determine</w:t>
      </w:r>
      <w:r>
        <w:rPr>
          <w:rFonts w:hint="eastAsia" w:eastAsiaTheme="minorEastAsia"/>
          <w:lang w:eastAsia="zh-CN"/>
        </w:rPr>
        <w:t xml:space="preserve"> the multiplexing. So the</w:t>
      </w:r>
      <w:bookmarkStart w:id="23" w:name="OLE_LINK9"/>
      <w:bookmarkStart w:id="24" w:name="OLE_LINK10"/>
      <w:r>
        <w:rPr>
          <w:rFonts w:hint="eastAsia" w:eastAsiaTheme="minorEastAsia"/>
          <w:lang w:eastAsia="zh-CN"/>
        </w:rPr>
        <w:t xml:space="preserve"> multiplexing of different ports should be determined by the SCI.</w:t>
      </w:r>
      <w:bookmarkEnd w:id="23"/>
      <w:bookmarkEnd w:id="24"/>
    </w:p>
    <w:p>
      <w:pPr>
        <w:pStyle w:val="3"/>
        <w:rPr>
          <w:rFonts w:eastAsiaTheme="minorEastAsia"/>
          <w:lang w:eastAsia="zh-CN"/>
        </w:rPr>
      </w:pPr>
      <w:r>
        <w:rPr>
          <w:rFonts w:hint="eastAsia" w:eastAsiaTheme="minorEastAsia"/>
          <w:b/>
          <w:i/>
          <w:lang w:eastAsia="zh-CN"/>
        </w:rPr>
        <w:t xml:space="preserve">Proposal 7: For 2-ports DMRS, both CDMed pattern and FDMed pattern should be considered, and the </w:t>
      </w:r>
      <w:r>
        <w:rPr>
          <w:rFonts w:eastAsiaTheme="minorEastAsia"/>
          <w:b/>
          <w:i/>
          <w:lang w:eastAsia="zh-CN"/>
        </w:rPr>
        <w:t>multiplexing of different ports should be determined by the SCI.</w:t>
      </w:r>
    </w:p>
    <w:p>
      <w:pPr>
        <w:pStyle w:val="3"/>
        <w:rPr>
          <w:rFonts w:eastAsiaTheme="minorEastAsia"/>
          <w:lang w:eastAsia="zh-CN"/>
        </w:rPr>
      </w:pPr>
    </w:p>
    <w:p>
      <w:pPr>
        <w:pStyle w:val="3"/>
        <w:jc w:val="center"/>
        <w:rPr>
          <w:rFonts w:eastAsiaTheme="minorEastAsia"/>
          <w:lang w:eastAsia="zh-CN"/>
        </w:rPr>
      </w:pPr>
      <w:r>
        <w:object>
          <v:shape id="_x0000_i1027" o:spt="75" type="#_x0000_t75" style="height:148.3pt;width:155.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3"/>
        <w:jc w:val="center"/>
        <w:rPr>
          <w:rFonts w:eastAsiaTheme="minorEastAsia"/>
          <w:b/>
          <w:lang w:eastAsia="zh-CN"/>
        </w:rPr>
      </w:pPr>
      <w:r>
        <w:rPr>
          <w:lang w:eastAsia="zh-CN"/>
        </w:rPr>
        <w:drawing>
          <wp:anchor distT="0" distB="0" distL="114935" distR="114935" simplePos="0" relativeHeight="251660288" behindDoc="0" locked="0" layoutInCell="1" allowOverlap="1">
            <wp:simplePos x="0" y="0"/>
            <wp:positionH relativeFrom="column">
              <wp:posOffset>2860675</wp:posOffset>
            </wp:positionH>
            <wp:positionV relativeFrom="paragraph">
              <wp:posOffset>257175</wp:posOffset>
            </wp:positionV>
            <wp:extent cx="2981325" cy="2225040"/>
            <wp:effectExtent l="0" t="0" r="0"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2981364" cy="2225040"/>
                    </a:xfrm>
                    <a:prstGeom prst="rect">
                      <a:avLst/>
                    </a:prstGeom>
                    <a:noFill/>
                    <a:ln>
                      <a:noFill/>
                    </a:ln>
                    <a:effectLst/>
                  </pic:spPr>
                </pic:pic>
              </a:graphicData>
            </a:graphic>
          </wp:anchor>
        </w:drawing>
      </w:r>
      <w:r>
        <w:rPr>
          <w:lang w:eastAsia="zh-CN"/>
        </w:rPr>
        <w:drawing>
          <wp:anchor distT="0" distB="0" distL="114935" distR="114935" simplePos="0" relativeHeight="251659264" behindDoc="0" locked="0" layoutInCell="1" allowOverlap="1">
            <wp:simplePos x="0" y="0"/>
            <wp:positionH relativeFrom="column">
              <wp:posOffset>33655</wp:posOffset>
            </wp:positionH>
            <wp:positionV relativeFrom="paragraph">
              <wp:posOffset>247015</wp:posOffset>
            </wp:positionV>
            <wp:extent cx="2981325" cy="2225040"/>
            <wp:effectExtent l="0" t="0" r="0" b="0"/>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2981364" cy="2225040"/>
                    </a:xfrm>
                    <a:prstGeom prst="rect">
                      <a:avLst/>
                    </a:prstGeom>
                    <a:noFill/>
                    <a:ln>
                      <a:noFill/>
                    </a:ln>
                    <a:effectLst/>
                  </pic:spPr>
                </pic:pic>
              </a:graphicData>
            </a:graphic>
          </wp:anchor>
        </w:drawing>
      </w:r>
      <w:r>
        <w:rPr>
          <w:rFonts w:hint="eastAsia" w:eastAsiaTheme="minorEastAsia"/>
          <w:b/>
          <w:lang w:eastAsia="zh-CN"/>
        </w:rPr>
        <w:t>Figure 3: CDMed DMRS vs FDMed DMRS</w:t>
      </w:r>
    </w:p>
    <w:p>
      <w:pPr>
        <w:pStyle w:val="3"/>
        <w:rPr>
          <w:rFonts w:eastAsiaTheme="minorEastAsia"/>
          <w:b/>
          <w:lang w:eastAsia="zh-CN"/>
        </w:rPr>
      </w:pPr>
      <w:r>
        <w:rPr>
          <w:rFonts w:hint="eastAsia" w:eastAsia="宋体"/>
          <w:lang w:eastAsia="zh-CN"/>
        </w:rPr>
        <w:t xml:space="preserve">                    </w:t>
      </w:r>
      <w:r>
        <w:rPr>
          <w:rFonts w:hint="eastAsia" w:eastAsiaTheme="minorEastAsia"/>
          <w:lang w:eastAsia="zh-CN"/>
        </w:rPr>
        <w:t xml:space="preserve">                 </w:t>
      </w:r>
      <w:r>
        <w:rPr>
          <w:rFonts w:eastAsiaTheme="minorEastAsia"/>
          <w:b/>
          <w:lang w:eastAsia="zh-CN"/>
        </w:rPr>
        <w:t>S</w:t>
      </w:r>
      <w:r>
        <w:rPr>
          <w:rFonts w:hint="eastAsia" w:eastAsiaTheme="minorEastAsia"/>
          <w:b/>
          <w:lang w:eastAsia="zh-CN"/>
        </w:rPr>
        <w:t>peed: 120km/h                                                           Speed: 500km/h</w:t>
      </w:r>
    </w:p>
    <w:p>
      <w:pPr>
        <w:pStyle w:val="3"/>
        <w:jc w:val="center"/>
        <w:rPr>
          <w:rFonts w:eastAsiaTheme="minorEastAsia"/>
          <w:b/>
          <w:lang w:eastAsia="zh-CN"/>
        </w:rPr>
      </w:pPr>
      <w:r>
        <w:rPr>
          <w:rFonts w:hint="eastAsia" w:eastAsiaTheme="minorEastAsia"/>
          <w:b/>
          <w:lang w:eastAsia="zh-CN"/>
        </w:rPr>
        <w:t>Figure 4: BLER performance of CDMed pattern and FDMed pattern [2]</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bookmarkStart w:id="25" w:name="_Toc11324560"/>
      <w:bookmarkStart w:id="26" w:name="_Toc29230462"/>
      <w:r>
        <w:t>8.4.1.1.2</w:t>
      </w:r>
      <w:r>
        <w:tab/>
      </w:r>
      <w:r>
        <w:rPr>
          <w:rFonts w:hint="eastAsia" w:eastAsiaTheme="minorEastAsia"/>
          <w:lang w:eastAsia="zh-CN"/>
        </w:rPr>
        <w:t xml:space="preserve">    </w:t>
      </w:r>
      <w:r>
        <w:t>Mapping to physical resources</w:t>
      </w:r>
      <w:bookmarkEnd w:id="25"/>
      <w:bookmarkEnd w:id="26"/>
    </w:p>
    <w:p>
      <w:pPr>
        <w:spacing w:after="180"/>
        <w:rPr>
          <w:rFonts w:eastAsiaTheme="minorEastAsia"/>
          <w:lang w:eastAsia="zh-CN"/>
        </w:rPr>
      </w:pPr>
      <w:r>
        <w:t xml:space="preserve">The sequence </w:t>
      </w:r>
      <m:oMath>
        <m:r>
          <w:rPr>
            <w:rFonts w:ascii="Cambria Math" w:hAnsi="Cambria Math"/>
          </w:rPr>
          <m:t>r</m:t>
        </m:r>
        <m:d>
          <m:dPr>
            <m:ctrlPr>
              <w:rPr>
                <w:rFonts w:ascii="Cambria Math" w:hAnsi="Cambria Math" w:eastAsiaTheme="minorHAnsi" w:cstheme="minorBidi"/>
                <w:i/>
                <w:sz w:val="22"/>
                <w:szCs w:val="22"/>
              </w:rPr>
            </m:ctrlPr>
          </m:dPr>
          <m:e>
            <m:r>
              <w:rPr>
                <w:rFonts w:ascii="Cambria Math" w:hAnsi="Cambria Math"/>
              </w:rPr>
              <m:t>m</m:t>
            </m:r>
            <m:ctrlPr>
              <w:rPr>
                <w:rFonts w:ascii="Cambria Math" w:hAnsi="Cambria Math" w:eastAsiaTheme="minorHAnsi" w:cstheme="minorBidi"/>
                <w:i/>
                <w:sz w:val="22"/>
                <w:szCs w:val="22"/>
              </w:rPr>
            </m:ctrlPr>
          </m:e>
        </m:d>
      </m:oMath>
      <w:r>
        <w:t xml:space="preserve"> shall be mapped to the intermediate quantity </w:t>
      </w:r>
      <m:oMath>
        <m:sSubSup>
          <m:sSubSupPr>
            <m:ctrlPr>
              <w:rPr>
                <w:rFonts w:ascii="Cambria Math" w:hAnsi="Cambria Math" w:eastAsiaTheme="minorEastAsia"/>
                <w:i/>
                <w:lang w:val="en-GB"/>
              </w:rPr>
            </m:ctrlPr>
          </m:sSubSupPr>
          <m:e>
            <m:acc>
              <m:accPr>
                <m:chr m:val="̃"/>
                <m:ctrlPr>
                  <w:rPr>
                    <w:rFonts w:ascii="Cambria Math" w:hAnsi="Cambria Math" w:eastAsiaTheme="minorEastAsia"/>
                    <w:i/>
                    <w:lang w:val="en-GB"/>
                  </w:rPr>
                </m:ctrlPr>
              </m:accPr>
              <m:e>
                <m:r>
                  <w:rPr>
                    <w:rFonts w:ascii="Cambria Math" w:hAnsi="Cambria Math"/>
                  </w:rPr>
                  <m:t>a</m:t>
                </m:r>
                <m:ctrlPr>
                  <w:rPr>
                    <w:rFonts w:ascii="Cambria Math" w:hAnsi="Cambria Math" w:eastAsiaTheme="minorEastAsia"/>
                    <w:i/>
                    <w:lang w:val="en-GB"/>
                  </w:rPr>
                </m:ctrlPr>
              </m:e>
            </m:acc>
            <m:ctrlPr>
              <w:rPr>
                <w:rFonts w:ascii="Cambria Math" w:hAnsi="Cambria Math" w:eastAsiaTheme="minorEastAsia"/>
                <w:i/>
                <w:lang w:val="en-GB"/>
              </w:rPr>
            </m:ctrlPr>
          </m:e>
          <m:sub>
            <m:r>
              <w:rPr>
                <w:rFonts w:ascii="Cambria Math" w:hAnsi="Cambria Math"/>
              </w:rPr>
              <m:t>k,l</m:t>
            </m:r>
            <m:ctrlPr>
              <w:rPr>
                <w:rFonts w:ascii="Cambria Math" w:hAnsi="Cambria Math" w:eastAsiaTheme="minorEastAsia"/>
                <w:i/>
                <w:lang w:val="en-GB"/>
              </w:rPr>
            </m:ctrlPr>
          </m:sub>
          <m:sup>
            <m:r>
              <w:rPr>
                <w:rFonts w:ascii="Cambria Math" w:hAnsi="Cambria Math"/>
              </w:rPr>
              <m:t>(</m:t>
            </m:r>
            <m:sSub>
              <m:sSubPr>
                <m:ctrlPr>
                  <w:rPr>
                    <w:rFonts w:ascii="Cambria Math" w:hAnsi="Cambria Math" w:eastAsiaTheme="minorEastAsia"/>
                    <w:i/>
                    <w:lang w:val="en-GB"/>
                  </w:rPr>
                </m:ctrlPr>
              </m:sSubPr>
              <m:e>
                <m:acc>
                  <m:accPr>
                    <m:chr m:val="̃"/>
                    <m:ctrlPr>
                      <w:rPr>
                        <w:rFonts w:ascii="Cambria Math" w:hAnsi="Cambria Math" w:eastAsiaTheme="minorEastAsia"/>
                        <w:i/>
                        <w:lang w:val="en-GB"/>
                      </w:rPr>
                    </m:ctrlPr>
                  </m:accPr>
                  <m:e>
                    <m:r>
                      <w:rPr>
                        <w:rFonts w:ascii="Cambria Math" w:hAnsi="Cambria Math"/>
                      </w:rPr>
                      <m:t>p</m:t>
                    </m:r>
                    <m:ctrlPr>
                      <w:rPr>
                        <w:rFonts w:ascii="Cambria Math" w:hAnsi="Cambria Math" w:eastAsiaTheme="minorEastAsia"/>
                        <w:i/>
                        <w:lang w:val="en-GB"/>
                      </w:rPr>
                    </m:ctrlPr>
                  </m:e>
                </m:acc>
                <m:ctrlPr>
                  <w:rPr>
                    <w:rFonts w:ascii="Cambria Math" w:hAnsi="Cambria Math" w:eastAsiaTheme="minorEastAsia"/>
                    <w:i/>
                    <w:lang w:val="en-GB"/>
                  </w:rPr>
                </m:ctrlPr>
              </m:e>
              <m:sub>
                <m:r>
                  <w:rPr>
                    <w:rFonts w:ascii="Cambria Math" w:hAnsi="Cambria Math"/>
                  </w:rPr>
                  <m:t>j</m:t>
                </m:r>
                <m:ctrlPr>
                  <w:rPr>
                    <w:rFonts w:ascii="Cambria Math" w:hAnsi="Cambria Math" w:eastAsiaTheme="minorEastAsia"/>
                    <w:i/>
                    <w:lang w:val="en-GB"/>
                  </w:rPr>
                </m:ctrlPr>
              </m:sub>
            </m:sSub>
            <m:r>
              <w:rPr>
                <w:rFonts w:ascii="Cambria Math" w:hAnsi="Cambria Math"/>
              </w:rPr>
              <m:t>,μ)</m:t>
            </m:r>
            <m:ctrlPr>
              <w:rPr>
                <w:rFonts w:ascii="Cambria Math" w:hAnsi="Cambria Math" w:eastAsiaTheme="minorEastAsia"/>
                <w:i/>
                <w:lang w:val="en-GB"/>
              </w:rPr>
            </m:ctrlPr>
          </m:sup>
        </m:sSubSup>
      </m:oMath>
      <w:r>
        <w:t xml:space="preserve"> according to </w:t>
      </w:r>
    </w:p>
    <w:p>
      <w:pPr>
        <w:spacing w:after="180"/>
        <w:jc w:val="center"/>
        <w:rPr>
          <w:ins w:id="363" w:author="CATT" w:date="2020-02-15T11:51:58Z"/>
          <w:rFonts w:eastAsiaTheme="minorEastAsia"/>
          <w:lang w:val="en-GB" w:eastAsia="zh-CN"/>
        </w:rPr>
      </w:pPr>
      <m:oMathPara>
        <m:oMath>
          <m:sSubSup>
            <m:sSubSupPr>
              <m:ctrlPr>
                <w:ins w:id="364" w:author="CATT" w:date="2020-02-15T11:51:58Z">
                  <w:rPr>
                    <w:rFonts w:ascii="Cambria Math" w:hAnsi="Cambria Math" w:eastAsiaTheme="minorEastAsia"/>
                    <w:i/>
                    <w:lang w:val="en-GB"/>
                  </w:rPr>
                </w:ins>
              </m:ctrlPr>
            </m:sSubSupPr>
            <m:e>
              <m:acc>
                <m:accPr>
                  <m:chr m:val="̃"/>
                  <m:ctrlPr>
                    <w:ins w:id="365" w:author="CATT" w:date="2020-02-15T11:51:58Z">
                      <w:rPr>
                        <w:rFonts w:ascii="Cambria Math" w:hAnsi="Cambria Math" w:eastAsiaTheme="minorEastAsia"/>
                        <w:i/>
                        <w:lang w:val="en-GB"/>
                      </w:rPr>
                    </w:ins>
                  </m:ctrlPr>
                </m:accPr>
                <m:e>
                  <w:ins w:id="366" w:author="CATT" w:date="2020-02-15T11:51:58Z">
                    <m:r>
                      <w:rPr>
                        <w:rFonts w:ascii="Cambria Math" w:hAnsi="Cambria Math"/>
                      </w:rPr>
                      <m:t>a</m:t>
                    </m:r>
                  </w:ins>
                  <m:ctrlPr>
                    <w:ins w:id="367" w:author="CATT" w:date="2020-02-15T11:51:58Z">
                      <w:rPr>
                        <w:rFonts w:ascii="Cambria Math" w:hAnsi="Cambria Math" w:eastAsiaTheme="minorEastAsia"/>
                        <w:i/>
                        <w:lang w:val="en-GB"/>
                      </w:rPr>
                    </w:ins>
                  </m:ctrlPr>
                </m:e>
              </m:acc>
              <m:ctrlPr>
                <w:ins w:id="368" w:author="CATT" w:date="2020-02-15T11:51:58Z">
                  <w:rPr>
                    <w:rFonts w:ascii="Cambria Math" w:hAnsi="Cambria Math" w:eastAsiaTheme="minorEastAsia"/>
                    <w:i/>
                    <w:lang w:val="en-GB"/>
                  </w:rPr>
                </w:ins>
              </m:ctrlPr>
            </m:e>
            <m:sub>
              <w:ins w:id="369" w:author="CATT" w:date="2020-02-15T11:51:58Z">
                <m:r>
                  <w:rPr>
                    <w:rFonts w:ascii="Cambria Math" w:hAnsi="Cambria Math"/>
                  </w:rPr>
                  <m:t>k,l</m:t>
                </m:r>
              </w:ins>
              <m:ctrlPr>
                <w:ins w:id="370" w:author="CATT" w:date="2020-02-15T11:51:58Z">
                  <w:rPr>
                    <w:rFonts w:ascii="Cambria Math" w:hAnsi="Cambria Math" w:eastAsiaTheme="minorEastAsia"/>
                    <w:i/>
                    <w:lang w:val="en-GB"/>
                  </w:rPr>
                </w:ins>
              </m:ctrlPr>
            </m:sub>
            <m:sup>
              <m:d>
                <m:dPr>
                  <m:ctrlPr>
                    <w:ins w:id="371" w:author="CATT" w:date="2020-02-15T11:51:58Z">
                      <w:rPr>
                        <w:rFonts w:ascii="Cambria Math" w:hAnsi="Cambria Math"/>
                        <w:i/>
                      </w:rPr>
                    </w:ins>
                  </m:ctrlPr>
                </m:dPr>
                <m:e>
                  <m:sSub>
                    <m:sSubPr>
                      <m:ctrlPr>
                        <w:ins w:id="372" w:author="CATT" w:date="2020-02-15T11:51:58Z">
                          <w:rPr>
                            <w:rFonts w:ascii="Cambria Math" w:hAnsi="Cambria Math" w:eastAsiaTheme="minorEastAsia"/>
                            <w:i/>
                            <w:lang w:val="en-GB"/>
                          </w:rPr>
                        </w:ins>
                      </m:ctrlPr>
                    </m:sSubPr>
                    <m:e>
                      <m:acc>
                        <m:accPr>
                          <m:chr m:val="̃"/>
                          <m:ctrlPr>
                            <w:ins w:id="373" w:author="CATT" w:date="2020-02-15T11:51:58Z">
                              <w:rPr>
                                <w:rFonts w:ascii="Cambria Math" w:hAnsi="Cambria Math" w:eastAsiaTheme="minorEastAsia"/>
                                <w:i/>
                                <w:lang w:val="en-GB"/>
                              </w:rPr>
                            </w:ins>
                          </m:ctrlPr>
                        </m:accPr>
                        <m:e>
                          <w:ins w:id="374" w:author="CATT" w:date="2020-02-15T11:51:58Z">
                            <m:r>
                              <w:rPr>
                                <w:rFonts w:ascii="Cambria Math" w:hAnsi="Cambria Math"/>
                              </w:rPr>
                              <m:t>p</m:t>
                            </m:r>
                          </w:ins>
                          <m:ctrlPr>
                            <w:ins w:id="375" w:author="CATT" w:date="2020-02-15T11:51:58Z">
                              <w:rPr>
                                <w:rFonts w:ascii="Cambria Math" w:hAnsi="Cambria Math" w:eastAsiaTheme="minorEastAsia"/>
                                <w:i/>
                                <w:lang w:val="en-GB"/>
                              </w:rPr>
                            </w:ins>
                          </m:ctrlPr>
                        </m:e>
                      </m:acc>
                      <m:ctrlPr>
                        <w:ins w:id="376" w:author="CATT" w:date="2020-02-15T11:51:58Z">
                          <w:rPr>
                            <w:rFonts w:ascii="Cambria Math" w:hAnsi="Cambria Math" w:eastAsiaTheme="minorEastAsia"/>
                            <w:i/>
                            <w:lang w:val="en-GB"/>
                          </w:rPr>
                        </w:ins>
                      </m:ctrlPr>
                    </m:e>
                    <m:sub>
                      <w:ins w:id="377" w:author="CATT" w:date="2020-02-15T11:51:58Z">
                        <m:r>
                          <w:rPr>
                            <w:rFonts w:ascii="Cambria Math" w:hAnsi="Cambria Math"/>
                          </w:rPr>
                          <m:t>j</m:t>
                        </m:r>
                      </w:ins>
                      <m:ctrlPr>
                        <w:ins w:id="378" w:author="CATT" w:date="2020-02-15T11:51:58Z">
                          <w:rPr>
                            <w:rFonts w:ascii="Cambria Math" w:hAnsi="Cambria Math" w:eastAsiaTheme="minorEastAsia"/>
                            <w:i/>
                            <w:lang w:val="en-GB"/>
                          </w:rPr>
                        </w:ins>
                      </m:ctrlPr>
                    </m:sub>
                  </m:sSub>
                  <w:ins w:id="379" w:author="CATT" w:date="2020-02-15T11:51:58Z">
                    <m:r>
                      <w:rPr>
                        <w:rFonts w:ascii="Cambria Math" w:hAnsi="Cambria Math"/>
                      </w:rPr>
                      <m:t>,μ</m:t>
                    </m:r>
                  </w:ins>
                  <m:ctrlPr>
                    <w:ins w:id="380" w:author="CATT" w:date="2020-02-15T11:51:58Z">
                      <w:rPr>
                        <w:rFonts w:ascii="Cambria Math" w:hAnsi="Cambria Math"/>
                        <w:i/>
                      </w:rPr>
                    </w:ins>
                  </m:ctrlPr>
                </m:e>
              </m:d>
              <m:ctrlPr>
                <w:ins w:id="381" w:author="CATT" w:date="2020-02-15T11:51:58Z">
                  <w:rPr>
                    <w:rFonts w:ascii="Cambria Math" w:hAnsi="Cambria Math" w:eastAsiaTheme="minorEastAsia"/>
                    <w:i/>
                    <w:lang w:val="en-GB"/>
                  </w:rPr>
                </w:ins>
              </m:ctrlPr>
            </m:sup>
          </m:sSubSup>
          <w:ins w:id="382" w:author="CATT" w:date="2020-02-15T11:51:58Z">
            <m:r>
              <w:rPr>
                <w:rFonts w:ascii="Cambria Math" w:hAnsi="Cambria Math" w:eastAsiaTheme="minorEastAsia"/>
                <w:lang w:val="en-GB"/>
              </w:rPr>
              <m:t>=</m:t>
            </m:r>
          </w:ins>
          <m:sSub>
            <m:sSubPr>
              <m:ctrlPr>
                <w:ins w:id="383" w:author="CATT" w:date="2020-02-15T11:51:58Z">
                  <w:rPr>
                    <w:rFonts w:ascii="Cambria Math" w:hAnsi="Cambria Math" w:eastAsiaTheme="minorEastAsia"/>
                    <w:i/>
                    <w:lang w:val="en-GB"/>
                  </w:rPr>
                </w:ins>
              </m:ctrlPr>
            </m:sSubPr>
            <m:e>
              <w:ins w:id="384" w:author="CATT" w:date="2020-02-15T11:51:58Z">
                <m:r>
                  <w:rPr>
                    <w:rFonts w:ascii="Cambria Math" w:hAnsi="Cambria Math" w:eastAsiaTheme="minorEastAsia"/>
                    <w:lang w:val="en-GB"/>
                  </w:rPr>
                  <m:t>w</m:t>
                </m:r>
              </w:ins>
              <m:ctrlPr>
                <w:ins w:id="385" w:author="CATT" w:date="2020-02-15T11:51:58Z">
                  <w:rPr>
                    <w:rFonts w:ascii="Cambria Math" w:hAnsi="Cambria Math" w:eastAsiaTheme="minorEastAsia"/>
                    <w:i/>
                    <w:lang w:val="en-GB"/>
                  </w:rPr>
                </w:ins>
              </m:ctrlPr>
            </m:e>
            <m:sub>
              <w:ins w:id="386" w:author="CATT" w:date="2020-02-15T11:51:58Z">
                <m:r>
                  <w:rPr>
                    <w:rFonts w:ascii="Cambria Math" w:hAnsi="Cambria Math" w:eastAsiaTheme="minorEastAsia"/>
                    <w:lang w:val="en-GB"/>
                  </w:rPr>
                  <m:t>f</m:t>
                </m:r>
              </w:ins>
              <m:ctrlPr>
                <w:ins w:id="387" w:author="CATT" w:date="2020-02-15T11:51:58Z">
                  <w:rPr>
                    <w:rFonts w:ascii="Cambria Math" w:hAnsi="Cambria Math" w:eastAsiaTheme="minorEastAsia"/>
                    <w:i/>
                    <w:lang w:val="en-GB"/>
                  </w:rPr>
                </w:ins>
              </m:ctrlPr>
            </m:sub>
          </m:sSub>
          <m:d>
            <m:dPr>
              <m:ctrlPr>
                <w:ins w:id="388" w:author="CATT" w:date="2020-02-15T11:51:58Z">
                  <w:rPr>
                    <w:rFonts w:ascii="Cambria Math" w:hAnsi="Cambria Math" w:eastAsiaTheme="minorEastAsia"/>
                    <w:i/>
                    <w:lang w:val="en-GB"/>
                  </w:rPr>
                </w:ins>
              </m:ctrlPr>
            </m:dPr>
            <m:e>
              <m:sSup>
                <m:sSupPr>
                  <m:ctrlPr>
                    <w:ins w:id="389" w:author="CATT" w:date="2020-02-15T11:51:58Z">
                      <w:rPr>
                        <w:rFonts w:ascii="Cambria Math" w:hAnsi="Cambria Math" w:eastAsiaTheme="minorEastAsia"/>
                        <w:i/>
                        <w:lang w:val="en-GB"/>
                      </w:rPr>
                    </w:ins>
                  </m:ctrlPr>
                </m:sSupPr>
                <m:e>
                  <w:ins w:id="390" w:author="CATT" w:date="2020-02-15T11:51:58Z">
                    <m:r>
                      <w:rPr>
                        <w:rFonts w:ascii="Cambria Math" w:hAnsi="Cambria Math" w:eastAsiaTheme="minorEastAsia"/>
                        <w:lang w:val="en-GB"/>
                      </w:rPr>
                      <m:t>k</m:t>
                    </m:r>
                  </w:ins>
                  <m:ctrlPr>
                    <w:ins w:id="391" w:author="CATT" w:date="2020-02-15T11:51:58Z">
                      <w:rPr>
                        <w:rFonts w:ascii="Cambria Math" w:hAnsi="Cambria Math" w:eastAsiaTheme="minorEastAsia"/>
                        <w:i/>
                        <w:lang w:val="en-GB"/>
                      </w:rPr>
                    </w:ins>
                  </m:ctrlPr>
                </m:e>
                <m:sup>
                  <w:ins w:id="392" w:author="CATT" w:date="2020-02-15T11:51:58Z">
                    <m:r>
                      <w:rPr>
                        <w:rFonts w:ascii="Cambria Math" w:hAnsi="Cambria Math" w:eastAsiaTheme="minorEastAsia"/>
                        <w:lang w:val="en-GB"/>
                      </w:rPr>
                      <m:t>'</m:t>
                    </m:r>
                  </w:ins>
                  <m:ctrlPr>
                    <w:ins w:id="393" w:author="CATT" w:date="2020-02-15T11:51:58Z">
                      <w:rPr>
                        <w:rFonts w:ascii="Cambria Math" w:hAnsi="Cambria Math" w:eastAsiaTheme="minorEastAsia"/>
                        <w:i/>
                        <w:lang w:val="en-GB"/>
                      </w:rPr>
                    </w:ins>
                  </m:ctrlPr>
                </m:sup>
              </m:sSup>
              <m:ctrlPr>
                <w:ins w:id="394" w:author="CATT" w:date="2020-02-15T11:51:58Z">
                  <w:rPr>
                    <w:rFonts w:ascii="Cambria Math" w:hAnsi="Cambria Math" w:eastAsiaTheme="minorEastAsia"/>
                    <w:i/>
                    <w:lang w:val="en-GB"/>
                  </w:rPr>
                </w:ins>
              </m:ctrlPr>
            </m:e>
          </m:d>
          <w:ins w:id="395" w:author="CATT" w:date="2020-02-15T11:51:58Z">
            <m:r>
              <w:rPr>
                <w:rFonts w:ascii="Cambria Math" w:hAnsi="Cambria Math" w:eastAsiaTheme="minorEastAsia"/>
                <w:lang w:val="en-GB"/>
              </w:rPr>
              <m:t>r</m:t>
            </m:r>
          </w:ins>
          <m:d>
            <m:dPr>
              <m:ctrlPr>
                <w:ins w:id="396" w:author="CATT" w:date="2020-02-15T11:51:58Z">
                  <w:rPr>
                    <w:rFonts w:ascii="Cambria Math" w:hAnsi="Cambria Math" w:eastAsiaTheme="minorEastAsia"/>
                    <w:i/>
                    <w:lang w:val="en-GB"/>
                  </w:rPr>
                </w:ins>
              </m:ctrlPr>
            </m:dPr>
            <m:e>
              <w:ins w:id="397" w:author="CATT" w:date="2020-02-15T11:51:58Z">
                <m:r>
                  <w:rPr>
                    <w:rFonts w:ascii="Cambria Math" w:hAnsi="Cambria Math" w:eastAsiaTheme="minorEastAsia"/>
                    <w:lang w:val="en-GB"/>
                  </w:rPr>
                  <m:t>2n+</m:t>
                </m:r>
              </w:ins>
              <m:sSup>
                <m:sSupPr>
                  <m:ctrlPr>
                    <w:ins w:id="398" w:author="CATT" w:date="2020-02-15T11:51:58Z">
                      <w:rPr>
                        <w:rFonts w:ascii="Cambria Math" w:hAnsi="Cambria Math" w:eastAsiaTheme="minorEastAsia"/>
                        <w:i/>
                        <w:lang w:val="en-GB"/>
                      </w:rPr>
                    </w:ins>
                  </m:ctrlPr>
                </m:sSupPr>
                <m:e>
                  <w:ins w:id="399" w:author="CATT" w:date="2020-02-15T11:51:58Z">
                    <m:r>
                      <w:rPr>
                        <w:rFonts w:ascii="Cambria Math" w:hAnsi="Cambria Math" w:eastAsiaTheme="minorEastAsia"/>
                        <w:lang w:val="en-GB"/>
                      </w:rPr>
                      <m:t>k</m:t>
                    </m:r>
                  </w:ins>
                  <m:ctrlPr>
                    <w:ins w:id="400" w:author="CATT" w:date="2020-02-15T11:51:58Z">
                      <w:rPr>
                        <w:rFonts w:ascii="Cambria Math" w:hAnsi="Cambria Math" w:eastAsiaTheme="minorEastAsia"/>
                        <w:i/>
                        <w:lang w:val="en-GB"/>
                      </w:rPr>
                    </w:ins>
                  </m:ctrlPr>
                </m:e>
                <m:sup>
                  <w:ins w:id="401" w:author="CATT" w:date="2020-02-15T11:51:58Z">
                    <m:r>
                      <w:rPr>
                        <w:rFonts w:ascii="Cambria Math" w:hAnsi="Cambria Math" w:eastAsiaTheme="minorEastAsia"/>
                        <w:lang w:val="en-GB"/>
                      </w:rPr>
                      <m:t>'</m:t>
                    </m:r>
                  </w:ins>
                  <m:ctrlPr>
                    <w:ins w:id="402" w:author="CATT" w:date="2020-02-15T11:51:58Z">
                      <w:rPr>
                        <w:rFonts w:ascii="Cambria Math" w:hAnsi="Cambria Math" w:eastAsiaTheme="minorEastAsia"/>
                        <w:i/>
                        <w:lang w:val="en-GB"/>
                      </w:rPr>
                    </w:ins>
                  </m:ctrlPr>
                </m:sup>
              </m:sSup>
              <m:ctrlPr>
                <w:ins w:id="403" w:author="CATT" w:date="2020-02-15T11:51:58Z">
                  <w:rPr>
                    <w:rFonts w:ascii="Cambria Math" w:hAnsi="Cambria Math" w:eastAsiaTheme="minorEastAsia"/>
                    <w:i/>
                    <w:lang w:val="en-GB"/>
                  </w:rPr>
                </w:ins>
              </m:ctrlPr>
            </m:e>
          </m:d>
        </m:oMath>
      </m:oMathPara>
    </w:p>
    <w:p>
      <w:pPr>
        <w:spacing w:after="180"/>
        <w:rPr>
          <w:ins w:id="404" w:author="CATT" w:date="2020-02-15T11:51:58Z"/>
          <w:rFonts w:eastAsiaTheme="minorEastAsia"/>
          <w:lang w:eastAsia="zh-CN"/>
        </w:rPr>
      </w:pPr>
      <m:oMathPara>
        <m:oMath>
          <w:ins w:id="405" w:author="CATT" w:date="2020-02-15T11:51:58Z">
            <m:r>
              <w:rPr>
                <w:rFonts w:ascii="Cambria Math" w:hAnsi="Cambria Math" w:eastAsiaTheme="minorEastAsia"/>
                <w:lang w:eastAsia="zh-CN"/>
              </w:rPr>
              <m:t>k=</m:t>
            </m:r>
          </w:ins>
          <m:d>
            <m:dPr>
              <m:begChr m:val="{"/>
              <m:endChr m:val=""/>
              <m:ctrlPr>
                <w:ins w:id="406" w:author="CATT" w:date="2020-02-15T11:51:58Z">
                  <w:rPr>
                    <w:rFonts w:ascii="Cambria Math" w:hAnsi="Cambria Math" w:eastAsiaTheme="minorEastAsia"/>
                    <w:i/>
                    <w:lang w:eastAsia="zh-CN"/>
                  </w:rPr>
                </w:ins>
              </m:ctrlPr>
            </m:dPr>
            <m:e>
              <m:eqArr>
                <m:eqArrPr>
                  <m:ctrlPr>
                    <w:ins w:id="407" w:author="CATT" w:date="2020-02-15T11:51:58Z">
                      <w:rPr>
                        <w:rFonts w:ascii="Cambria Math" w:hAnsi="Cambria Math" w:eastAsiaTheme="minorEastAsia"/>
                        <w:i/>
                        <w:lang w:eastAsia="zh-CN"/>
                      </w:rPr>
                    </w:ins>
                  </m:ctrlPr>
                </m:eqArrPr>
                <m:e>
                  <w:ins w:id="408" w:author="CATT" w:date="2020-02-15T11:51:58Z">
                    <m:r>
                      <w:rPr>
                        <w:rFonts w:ascii="Cambria Math" w:hAnsi="Cambria Math" w:eastAsiaTheme="minorEastAsia"/>
                        <w:lang w:eastAsia="zh-CN"/>
                      </w:rPr>
                      <m:t>4n+2</m:t>
                    </m:r>
                  </w:ins>
                  <m:sSup>
                    <m:sSupPr>
                      <m:ctrlPr>
                        <w:ins w:id="409" w:author="CATT" w:date="2020-02-15T11:51:58Z">
                          <w:rPr>
                            <w:rFonts w:ascii="Cambria Math" w:hAnsi="Cambria Math" w:eastAsiaTheme="minorEastAsia"/>
                            <w:i/>
                            <w:lang w:eastAsia="zh-CN"/>
                          </w:rPr>
                        </w:ins>
                      </m:ctrlPr>
                    </m:sSupPr>
                    <m:e>
                      <w:ins w:id="410" w:author="CATT" w:date="2020-02-15T11:51:58Z">
                        <m:r>
                          <w:rPr>
                            <w:rFonts w:ascii="Cambria Math" w:hAnsi="Cambria Math" w:eastAsiaTheme="minorEastAsia"/>
                            <w:lang w:eastAsia="zh-CN"/>
                          </w:rPr>
                          <m:t>k</m:t>
                        </m:r>
                      </w:ins>
                      <m:ctrlPr>
                        <w:ins w:id="411" w:author="CATT" w:date="2020-02-15T11:51:58Z">
                          <w:rPr>
                            <w:rFonts w:ascii="Cambria Math" w:hAnsi="Cambria Math" w:eastAsiaTheme="minorEastAsia"/>
                            <w:i/>
                            <w:lang w:eastAsia="zh-CN"/>
                          </w:rPr>
                        </w:ins>
                      </m:ctrlPr>
                    </m:e>
                    <m:sup>
                      <w:ins w:id="412" w:author="CATT" w:date="2020-02-15T11:51:58Z">
                        <m:r>
                          <w:rPr>
                            <w:rFonts w:ascii="Cambria Math" w:hAnsi="Cambria Math" w:eastAsiaTheme="minorEastAsia"/>
                            <w:lang w:eastAsia="zh-CN"/>
                          </w:rPr>
                          <m:t>'</m:t>
                        </m:r>
                      </w:ins>
                      <m:ctrlPr>
                        <w:ins w:id="413" w:author="CATT" w:date="2020-02-15T11:51:58Z">
                          <w:rPr>
                            <w:rFonts w:ascii="Cambria Math" w:hAnsi="Cambria Math" w:eastAsiaTheme="minorEastAsia"/>
                            <w:i/>
                            <w:lang w:eastAsia="zh-CN"/>
                          </w:rPr>
                        </w:ins>
                      </m:ctrlPr>
                    </m:sup>
                  </m:sSup>
                  <w:ins w:id="414" w:author="CATT" w:date="2020-02-15T11:51:58Z">
                    <m:r>
                      <w:rPr>
                        <w:rFonts w:ascii="Cambria Math" w:hAnsi="Cambria Math" w:eastAsiaTheme="minorEastAsia"/>
                        <w:lang w:eastAsia="zh-CN"/>
                      </w:rPr>
                      <m:t xml:space="preserve">+∆     </m:t>
                    </m:r>
                  </w:ins>
                  <w:ins w:id="415" w:author="CATT" w:date="2020-02-15T11:51:58Z">
                    <m:r>
                      <m:rPr>
                        <m:sty m:val="p"/>
                      </m:rPr>
                      <w:rPr>
                        <w:rFonts w:ascii="Cambria Math" w:hAnsi="Cambria Math" w:eastAsiaTheme="minorEastAsia"/>
                        <w:lang w:eastAsia="zh-CN"/>
                      </w:rPr>
                      <m:t xml:space="preserve"> Configuration type 1</m:t>
                    </m:r>
                  </w:ins>
                  <m:ctrlPr>
                    <w:ins w:id="416" w:author="CATT" w:date="2020-02-15T11:51:58Z">
                      <w:rPr>
                        <w:rFonts w:ascii="Cambria Math" w:hAnsi="Cambria Math" w:eastAsiaTheme="minorEastAsia"/>
                        <w:i/>
                        <w:lang w:eastAsia="zh-CN"/>
                      </w:rPr>
                    </w:ins>
                  </m:ctrlPr>
                </m:e>
                <m:e>
                  <w:ins w:id="417" w:author="CATT" w:date="2020-02-15T11:51:58Z">
                    <m:r>
                      <w:rPr>
                        <w:rFonts w:ascii="Cambria Math" w:hAnsi="Cambria Math" w:eastAsiaTheme="minorEastAsia"/>
                        <w:lang w:eastAsia="zh-CN"/>
                      </w:rPr>
                      <m:t>6n+</m:t>
                    </m:r>
                  </w:ins>
                  <m:sSup>
                    <m:sSupPr>
                      <m:ctrlPr>
                        <w:ins w:id="418" w:author="CATT" w:date="2020-02-15T11:51:58Z">
                          <w:rPr>
                            <w:rFonts w:ascii="Cambria Math" w:hAnsi="Cambria Math" w:eastAsiaTheme="minorEastAsia"/>
                            <w:i/>
                            <w:lang w:eastAsia="zh-CN"/>
                          </w:rPr>
                        </w:ins>
                      </m:ctrlPr>
                    </m:sSupPr>
                    <m:e>
                      <w:ins w:id="419" w:author="CATT" w:date="2020-02-15T11:51:58Z">
                        <m:r>
                          <w:rPr>
                            <w:rFonts w:ascii="Cambria Math" w:hAnsi="Cambria Math" w:eastAsiaTheme="minorEastAsia"/>
                            <w:lang w:eastAsia="zh-CN"/>
                          </w:rPr>
                          <m:t>k</m:t>
                        </m:r>
                      </w:ins>
                      <m:ctrlPr>
                        <w:ins w:id="420" w:author="CATT" w:date="2020-02-15T11:51:58Z">
                          <w:rPr>
                            <w:rFonts w:ascii="Cambria Math" w:hAnsi="Cambria Math" w:eastAsiaTheme="minorEastAsia"/>
                            <w:i/>
                            <w:lang w:eastAsia="zh-CN"/>
                          </w:rPr>
                        </w:ins>
                      </m:ctrlPr>
                    </m:e>
                    <m:sup>
                      <w:ins w:id="421" w:author="CATT" w:date="2020-02-15T11:51:58Z">
                        <m:r>
                          <w:rPr>
                            <w:rFonts w:ascii="Cambria Math" w:hAnsi="Cambria Math" w:eastAsiaTheme="minorEastAsia"/>
                            <w:lang w:eastAsia="zh-CN"/>
                          </w:rPr>
                          <m:t>'</m:t>
                        </m:r>
                      </w:ins>
                      <m:ctrlPr>
                        <w:ins w:id="422" w:author="CATT" w:date="2020-02-15T11:51:58Z">
                          <w:rPr>
                            <w:rFonts w:ascii="Cambria Math" w:hAnsi="Cambria Math" w:eastAsiaTheme="minorEastAsia"/>
                            <w:i/>
                            <w:lang w:eastAsia="zh-CN"/>
                          </w:rPr>
                        </w:ins>
                      </m:ctrlPr>
                    </m:sup>
                  </m:sSup>
                  <w:ins w:id="423" w:author="CATT" w:date="2020-02-15T11:51:58Z">
                    <m:r>
                      <w:rPr>
                        <w:rFonts w:ascii="Cambria Math" w:hAnsi="Cambria Math" w:eastAsiaTheme="minorEastAsia"/>
                        <w:lang w:eastAsia="zh-CN"/>
                      </w:rPr>
                      <m:t xml:space="preserve">+∆        </m:t>
                    </m:r>
                  </w:ins>
                  <w:ins w:id="424" w:author="CATT" w:date="2020-02-15T11:51:58Z">
                    <m:r>
                      <m:rPr>
                        <m:sty m:val="p"/>
                      </m:rPr>
                      <w:rPr>
                        <w:rFonts w:ascii="Cambria Math" w:hAnsi="Cambria Math" w:eastAsiaTheme="minorEastAsia"/>
                        <w:lang w:eastAsia="zh-CN"/>
                      </w:rPr>
                      <m:t>Configuration type 2</m:t>
                    </m:r>
                  </w:ins>
                  <m:ctrlPr>
                    <w:ins w:id="425" w:author="CATT" w:date="2020-02-15T11:51:58Z">
                      <w:rPr>
                        <w:rFonts w:ascii="Cambria Math" w:hAnsi="Cambria Math" w:eastAsiaTheme="minorEastAsia"/>
                        <w:i/>
                        <w:lang w:eastAsia="zh-CN"/>
                      </w:rPr>
                    </w:ins>
                  </m:ctrlPr>
                </m:e>
              </m:eqArr>
              <m:ctrlPr>
                <w:ins w:id="426" w:author="CATT" w:date="2020-02-15T11:51:58Z">
                  <w:rPr>
                    <w:rFonts w:ascii="Cambria Math" w:hAnsi="Cambria Math" w:eastAsiaTheme="minorEastAsia"/>
                    <w:i/>
                    <w:lang w:eastAsia="zh-CN"/>
                  </w:rPr>
                </w:ins>
              </m:ctrlPr>
            </m:e>
          </m:d>
        </m:oMath>
      </m:oMathPara>
    </w:p>
    <w:p>
      <w:pPr>
        <w:spacing w:after="180"/>
        <w:rPr>
          <w:ins w:id="427" w:author="CATT" w:date="2020-02-15T11:51:58Z"/>
          <w:rFonts w:eastAsiaTheme="minorEastAsia"/>
          <w:lang w:eastAsia="zh-CN"/>
        </w:rPr>
      </w:pPr>
      <m:oMathPara>
        <m:oMath>
          <m:sSup>
            <m:sSupPr>
              <m:ctrlPr>
                <w:ins w:id="428" w:author="CATT" w:date="2020-02-15T11:51:58Z">
                  <w:rPr>
                    <w:rFonts w:ascii="Cambria Math" w:hAnsi="Cambria Math" w:eastAsiaTheme="minorEastAsia"/>
                    <w:i/>
                    <w:lang w:eastAsia="zh-CN"/>
                  </w:rPr>
                </w:ins>
              </m:ctrlPr>
            </m:sSupPr>
            <m:e>
              <w:ins w:id="429" w:author="CATT" w:date="2020-02-15T11:51:58Z">
                <m:r>
                  <w:rPr>
                    <w:rFonts w:ascii="Cambria Math" w:hAnsi="Cambria Math" w:eastAsiaTheme="minorEastAsia"/>
                    <w:lang w:eastAsia="zh-CN"/>
                  </w:rPr>
                  <m:t>k</m:t>
                </m:r>
              </w:ins>
              <m:ctrlPr>
                <w:ins w:id="430" w:author="CATT" w:date="2020-02-15T11:51:58Z">
                  <w:rPr>
                    <w:rFonts w:ascii="Cambria Math" w:hAnsi="Cambria Math" w:eastAsiaTheme="minorEastAsia"/>
                    <w:i/>
                    <w:lang w:eastAsia="zh-CN"/>
                  </w:rPr>
                </w:ins>
              </m:ctrlPr>
            </m:e>
            <m:sup>
              <w:ins w:id="431" w:author="CATT" w:date="2020-02-15T11:51:58Z">
                <m:r>
                  <w:rPr>
                    <w:rFonts w:ascii="Cambria Math" w:hAnsi="Cambria Math" w:eastAsiaTheme="minorEastAsia"/>
                    <w:lang w:eastAsia="zh-CN"/>
                  </w:rPr>
                  <m:t>'</m:t>
                </m:r>
              </w:ins>
              <m:ctrlPr>
                <w:ins w:id="432" w:author="CATT" w:date="2020-02-15T11:51:58Z">
                  <w:rPr>
                    <w:rFonts w:ascii="Cambria Math" w:hAnsi="Cambria Math" w:eastAsiaTheme="minorEastAsia"/>
                    <w:i/>
                    <w:lang w:eastAsia="zh-CN"/>
                  </w:rPr>
                </w:ins>
              </m:ctrlPr>
            </m:sup>
          </m:sSup>
          <w:ins w:id="433" w:author="CATT" w:date="2020-02-15T11:51:58Z">
            <m:r>
              <m:rPr>
                <m:sty m:val="p"/>
              </m:rPr>
              <w:rPr>
                <w:rFonts w:ascii="Cambria Math" w:hAnsi="Cambria Math" w:eastAsiaTheme="minorEastAsia"/>
                <w:lang w:eastAsia="zh-CN"/>
              </w:rPr>
              <m:t>=0,1</m:t>
            </m:r>
          </w:ins>
        </m:oMath>
      </m:oMathPara>
    </w:p>
    <w:p>
      <w:pPr>
        <w:spacing w:after="180"/>
        <w:rPr>
          <w:ins w:id="434" w:author="CATT" w:date="2020-02-15T11:51:58Z"/>
          <w:rFonts w:eastAsiaTheme="minorEastAsia"/>
          <w:lang w:eastAsia="zh-CN"/>
        </w:rPr>
      </w:pPr>
      <m:oMathPara>
        <m:oMath>
          <w:ins w:id="435" w:author="CATT" w:date="2020-02-15T11:51:58Z">
            <m:r>
              <w:rPr>
                <w:rFonts w:ascii="Cambria Math" w:hAnsi="Cambria Math" w:eastAsiaTheme="minorEastAsia"/>
                <w:lang w:eastAsia="zh-CN"/>
              </w:rPr>
              <m:t>l=</m:t>
            </m:r>
          </w:ins>
          <m:acc>
            <m:accPr>
              <m:chr m:val="̅"/>
              <m:ctrlPr>
                <w:ins w:id="436" w:author="CATT" w:date="2020-02-15T11:51:58Z">
                  <w:rPr>
                    <w:rFonts w:ascii="Cambria Math" w:hAnsi="Cambria Math" w:eastAsiaTheme="minorEastAsia"/>
                    <w:i/>
                    <w:lang w:eastAsia="zh-CN"/>
                  </w:rPr>
                </w:ins>
              </m:ctrlPr>
            </m:accPr>
            <m:e>
              <w:ins w:id="437" w:author="CATT" w:date="2020-02-15T11:51:58Z">
                <m:r>
                  <w:rPr>
                    <w:rFonts w:ascii="Cambria Math" w:hAnsi="Cambria Math" w:eastAsiaTheme="minorEastAsia"/>
                    <w:lang w:eastAsia="zh-CN"/>
                  </w:rPr>
                  <m:t>l</m:t>
                </m:r>
              </w:ins>
              <m:ctrlPr>
                <w:ins w:id="438" w:author="CATT" w:date="2020-02-15T11:51:58Z">
                  <w:rPr>
                    <w:rFonts w:ascii="Cambria Math" w:hAnsi="Cambria Math" w:eastAsiaTheme="minorEastAsia"/>
                    <w:i/>
                    <w:lang w:eastAsia="zh-CN"/>
                  </w:rPr>
                </w:ins>
              </m:ctrlPr>
            </m:e>
          </m:acc>
          <w:ins w:id="439" w:author="CATT" w:date="2020-02-15T11:51:58Z">
            <m:r>
              <w:rPr>
                <w:rFonts w:ascii="Cambria Math" w:hAnsi="Cambria Math" w:eastAsiaTheme="minorEastAsia"/>
                <w:lang w:eastAsia="zh-CN"/>
              </w:rPr>
              <m:t>+l'</m:t>
            </m:r>
          </w:ins>
        </m:oMath>
      </m:oMathPara>
    </w:p>
    <w:p>
      <w:pPr>
        <w:spacing w:after="180"/>
        <w:rPr>
          <w:ins w:id="440" w:author="CATT" w:date="2020-02-15T11:51:58Z"/>
          <w:rFonts w:eastAsiaTheme="minorEastAsia"/>
          <w:lang w:eastAsia="zh-CN"/>
        </w:rPr>
      </w:pPr>
      <m:oMathPara>
        <m:oMath>
          <w:ins w:id="441" w:author="CATT" w:date="2020-02-15T11:51:58Z">
            <m:r>
              <w:rPr>
                <w:rFonts w:ascii="Cambria Math" w:hAnsi="Cambria Math" w:eastAsiaTheme="minorEastAsia"/>
                <w:lang w:eastAsia="zh-CN"/>
              </w:rPr>
              <m:t>n=0,1,…</m:t>
            </m:r>
          </w:ins>
        </m:oMath>
      </m:oMathPara>
    </w:p>
    <w:p>
      <w:pPr>
        <w:spacing w:after="180"/>
        <w:rPr>
          <w:ins w:id="442" w:author="CATT" w:date="2020-02-15T11:51:58Z"/>
          <w:rFonts w:eastAsiaTheme="minorEastAsia"/>
          <w:lang w:eastAsia="zh-CN"/>
        </w:rPr>
      </w:pPr>
      <m:oMathPara>
        <m:oMath>
          <w:ins w:id="443" w:author="CATT" w:date="2020-02-15T11:51:58Z">
            <m:r>
              <w:rPr>
                <w:rFonts w:ascii="Cambria Math" w:hAnsi="Cambria Math" w:eastAsiaTheme="minorEastAsia"/>
                <w:lang w:eastAsia="zh-CN"/>
              </w:rPr>
              <m:t>j=0,1,…,v-1</m:t>
            </m:r>
          </w:ins>
        </m:oMath>
      </m:oMathPara>
    </w:p>
    <w:p>
      <w:pPr>
        <w:spacing w:after="180"/>
        <w:rPr>
          <w:ins w:id="444" w:author="CATT" w:date="2020-02-15T11:51:58Z"/>
          <w:rFonts w:eastAsiaTheme="minorEastAsia"/>
          <w:lang w:eastAsia="zh-CN"/>
        </w:rPr>
      </w:pPr>
      <w:ins w:id="445" w:author="CATT" w:date="2020-02-15T11:51:58Z">
        <w:r>
          <w:rPr/>
          <w:t xml:space="preserve">where </w:t>
        </w:r>
      </w:ins>
      <m:oMath>
        <m:sSub>
          <m:sSubPr>
            <m:ctrlPr>
              <w:ins w:id="446" w:author="CATT" w:date="2020-02-15T11:51:58Z">
                <w:rPr>
                  <w:rFonts w:ascii="Cambria Math" w:hAnsi="Cambria Math" w:eastAsiaTheme="minorEastAsia"/>
                  <w:i/>
                  <w:lang w:val="en-GB"/>
                </w:rPr>
              </w:ins>
            </m:ctrlPr>
          </m:sSubPr>
          <m:e>
            <w:ins w:id="447" w:author="CATT" w:date="2020-02-15T11:51:58Z">
              <m:r>
                <w:rPr>
                  <w:rFonts w:ascii="Cambria Math" w:hAnsi="Cambria Math" w:eastAsiaTheme="minorEastAsia"/>
                  <w:lang w:val="en-GB"/>
                </w:rPr>
                <m:t>w</m:t>
              </m:r>
            </w:ins>
            <m:ctrlPr>
              <w:ins w:id="448" w:author="CATT" w:date="2020-02-15T11:51:58Z">
                <w:rPr>
                  <w:rFonts w:ascii="Cambria Math" w:hAnsi="Cambria Math" w:eastAsiaTheme="minorEastAsia"/>
                  <w:i/>
                  <w:lang w:val="en-GB"/>
                </w:rPr>
              </w:ins>
            </m:ctrlPr>
          </m:e>
          <m:sub>
            <w:ins w:id="449" w:author="CATT" w:date="2020-02-15T11:51:58Z">
              <m:r>
                <w:rPr>
                  <w:rFonts w:ascii="Cambria Math" w:hAnsi="Cambria Math" w:eastAsiaTheme="minorEastAsia"/>
                  <w:lang w:val="en-GB"/>
                </w:rPr>
                <m:t>f</m:t>
              </m:r>
            </w:ins>
            <m:ctrlPr>
              <w:ins w:id="450" w:author="CATT" w:date="2020-02-15T11:51:58Z">
                <w:rPr>
                  <w:rFonts w:ascii="Cambria Math" w:hAnsi="Cambria Math" w:eastAsiaTheme="minorEastAsia"/>
                  <w:i/>
                  <w:lang w:val="en-GB"/>
                </w:rPr>
              </w:ins>
            </m:ctrlPr>
          </m:sub>
        </m:sSub>
        <m:d>
          <m:dPr>
            <m:ctrlPr>
              <w:ins w:id="451" w:author="CATT" w:date="2020-02-15T11:51:58Z">
                <w:rPr>
                  <w:rFonts w:ascii="Cambria Math" w:hAnsi="Cambria Math" w:eastAsiaTheme="minorEastAsia"/>
                  <w:i/>
                  <w:lang w:val="en-GB"/>
                </w:rPr>
              </w:ins>
            </m:ctrlPr>
          </m:dPr>
          <m:e>
            <m:sSup>
              <m:sSupPr>
                <m:ctrlPr>
                  <w:ins w:id="452" w:author="CATT" w:date="2020-02-15T11:51:58Z">
                    <w:rPr>
                      <w:rFonts w:ascii="Cambria Math" w:hAnsi="Cambria Math" w:eastAsiaTheme="minorEastAsia"/>
                      <w:i/>
                      <w:lang w:val="en-GB"/>
                    </w:rPr>
                  </w:ins>
                </m:ctrlPr>
              </m:sSupPr>
              <m:e>
                <w:ins w:id="453" w:author="CATT" w:date="2020-02-15T11:51:58Z">
                  <m:r>
                    <w:rPr>
                      <w:rFonts w:ascii="Cambria Math" w:hAnsi="Cambria Math" w:eastAsiaTheme="minorEastAsia"/>
                      <w:lang w:val="en-GB"/>
                    </w:rPr>
                    <m:t>k</m:t>
                  </m:r>
                </w:ins>
                <m:ctrlPr>
                  <w:ins w:id="454" w:author="CATT" w:date="2020-02-15T11:51:58Z">
                    <w:rPr>
                      <w:rFonts w:ascii="Cambria Math" w:hAnsi="Cambria Math" w:eastAsiaTheme="minorEastAsia"/>
                      <w:i/>
                      <w:lang w:val="en-GB"/>
                    </w:rPr>
                  </w:ins>
                </m:ctrlPr>
              </m:e>
              <m:sup>
                <w:ins w:id="455" w:author="CATT" w:date="2020-02-15T11:51:58Z">
                  <m:r>
                    <w:rPr>
                      <w:rFonts w:ascii="Cambria Math" w:hAnsi="Cambria Math" w:eastAsiaTheme="minorEastAsia"/>
                      <w:lang w:val="en-GB"/>
                    </w:rPr>
                    <m:t>'</m:t>
                  </m:r>
                </w:ins>
                <m:ctrlPr>
                  <w:ins w:id="456" w:author="CATT" w:date="2020-02-15T11:51:58Z">
                    <w:rPr>
                      <w:rFonts w:ascii="Cambria Math" w:hAnsi="Cambria Math" w:eastAsiaTheme="minorEastAsia"/>
                      <w:i/>
                      <w:lang w:val="en-GB"/>
                    </w:rPr>
                  </w:ins>
                </m:ctrlPr>
              </m:sup>
            </m:sSup>
            <m:ctrlPr>
              <w:ins w:id="457" w:author="CATT" w:date="2020-02-15T11:51:58Z">
                <w:rPr>
                  <w:rFonts w:ascii="Cambria Math" w:hAnsi="Cambria Math" w:eastAsiaTheme="minorEastAsia"/>
                  <w:i/>
                  <w:lang w:val="en-GB"/>
                </w:rPr>
              </w:ins>
            </m:ctrlPr>
          </m:e>
        </m:d>
      </m:oMath>
      <w:ins w:id="458" w:author="CATT" w:date="2020-02-15T11:51:58Z">
        <w:r>
          <w:rPr/>
          <w:t xml:space="preserve"> and </w:t>
        </w:r>
      </w:ins>
      <m:oMath>
        <w:ins w:id="459" w:author="CATT" w:date="2020-02-15T11:51:58Z">
          <m:r>
            <m:rPr>
              <m:sty m:val="p"/>
            </m:rPr>
            <w:rPr>
              <w:rFonts w:ascii="Cambria Math" w:hAnsi="Cambria Math"/>
            </w:rPr>
            <m:t>Δ</m:t>
          </m:r>
        </w:ins>
      </m:oMath>
      <w:ins w:id="460" w:author="CATT" w:date="2020-02-15T11:51:58Z">
        <w:r>
          <w:rPr/>
          <w:t xml:space="preserve"> are given by Tables </w:t>
        </w:r>
      </w:ins>
      <w:ins w:id="461" w:author="CATT" w:date="2020-02-15T11:51:58Z">
        <w:r>
          <w:rPr>
            <w:rFonts w:hint="eastAsia" w:eastAsiaTheme="minorEastAsia"/>
            <w:lang w:eastAsia="zh-CN"/>
          </w:rPr>
          <w:t>8</w:t>
        </w:r>
      </w:ins>
      <w:ins w:id="462" w:author="CATT" w:date="2020-02-15T11:51:58Z">
        <w:r>
          <w:rPr/>
          <w:t>.4.1.1.</w:t>
        </w:r>
      </w:ins>
      <w:ins w:id="463" w:author="CATT" w:date="2020-02-15T11:51:58Z">
        <w:r>
          <w:rPr>
            <w:rFonts w:hint="eastAsia" w:eastAsiaTheme="minorEastAsia"/>
            <w:lang w:eastAsia="zh-CN"/>
          </w:rPr>
          <w:t>2</w:t>
        </w:r>
      </w:ins>
      <w:ins w:id="464" w:author="CATT" w:date="2020-02-15T11:51:58Z">
        <w:r>
          <w:rPr/>
          <w:t xml:space="preserve">-1 and </w:t>
        </w:r>
      </w:ins>
      <w:ins w:id="465" w:author="CATT" w:date="2020-02-15T11:51:58Z">
        <w:r>
          <w:rPr>
            <w:rFonts w:hint="eastAsia" w:eastAsiaTheme="minorEastAsia"/>
            <w:lang w:eastAsia="zh-CN"/>
          </w:rPr>
          <w:t>8</w:t>
        </w:r>
      </w:ins>
      <w:ins w:id="466" w:author="CATT" w:date="2020-02-15T11:51:58Z">
        <w:r>
          <w:rPr/>
          <w:t>.4.1.1.</w:t>
        </w:r>
      </w:ins>
      <w:ins w:id="467" w:author="CATT" w:date="2020-02-15T11:51:58Z">
        <w:r>
          <w:rPr>
            <w:rFonts w:hint="eastAsia" w:eastAsiaTheme="minorEastAsia"/>
            <w:lang w:eastAsia="zh-CN"/>
          </w:rPr>
          <w:t>2</w:t>
        </w:r>
      </w:ins>
      <w:ins w:id="468" w:author="CATT" w:date="2020-02-15T11:51:58Z">
        <w:r>
          <w:rPr/>
          <w:t>-2 and the configuration type is given by the higher-layer parameter</w:t>
        </w:r>
      </w:ins>
      <w:ins w:id="469" w:author="CATT" w:date="2020-02-15T11:51:58Z">
        <w:r>
          <w:rPr>
            <w:rFonts w:hint="eastAsia" w:eastAsiaTheme="minorEastAsia"/>
            <w:i/>
            <w:lang w:eastAsia="zh-CN"/>
          </w:rPr>
          <w:t xml:space="preserve"> </w:t>
        </w:r>
      </w:ins>
      <w:ins w:id="470" w:author="CATT" w:date="2020-02-15T11:51:58Z">
        <w:r>
          <w:rPr>
            <w:rFonts w:hint="eastAsia" w:eastAsiaTheme="minorEastAsia"/>
            <w:lang w:eastAsia="zh-CN"/>
          </w:rPr>
          <w:t>or SCI [TBD]</w:t>
        </w:r>
      </w:ins>
      <w:ins w:id="471" w:author="CATT" w:date="2020-02-15T11:51:58Z">
        <w:r>
          <w:rPr/>
          <w:t xml:space="preserve">, and both </w:t>
        </w:r>
      </w:ins>
      <m:oMath>
        <w:ins w:id="472" w:author="CATT" w:date="2020-02-15T11:51:58Z">
          <m:r>
            <w:rPr>
              <w:rFonts w:ascii="Cambria Math" w:hAnsi="Cambria Math"/>
            </w:rPr>
            <m:t>k'</m:t>
          </m:r>
        </w:ins>
      </m:oMath>
      <w:ins w:id="473" w:author="CATT" w:date="2020-02-15T11:51:58Z">
        <w:r>
          <w:rPr/>
          <w:t xml:space="preserve"> and </w:t>
        </w:r>
      </w:ins>
      <m:oMath>
        <w:ins w:id="474" w:author="CATT" w:date="2020-02-15T11:51:58Z">
          <m:r>
            <m:rPr>
              <m:sty m:val="p"/>
            </m:rPr>
            <w:rPr>
              <w:rFonts w:ascii="Cambria Math" w:hAnsi="Cambria Math"/>
            </w:rPr>
            <m:t>Δ</m:t>
          </m:r>
        </w:ins>
      </m:oMath>
      <w:ins w:id="475" w:author="CATT" w:date="2020-02-15T11:51:58Z">
        <w:r>
          <w:rPr/>
          <w:t xml:space="preserve"> correspond to </w:t>
        </w:r>
      </w:ins>
      <m:oMath>
        <m:sSub>
          <m:sSubPr>
            <m:ctrlPr>
              <w:ins w:id="476" w:author="CATT" w:date="2020-02-15T11:51:58Z">
                <w:rPr>
                  <w:rFonts w:ascii="Cambria Math" w:hAnsi="Cambria Math" w:eastAsiaTheme="minorEastAsia"/>
                  <w:i/>
                  <w:lang w:val="en-GB"/>
                </w:rPr>
              </w:ins>
            </m:ctrlPr>
          </m:sSubPr>
          <m:e>
            <m:acc>
              <m:accPr>
                <m:chr m:val="̃"/>
                <m:ctrlPr>
                  <w:ins w:id="477" w:author="CATT" w:date="2020-02-15T11:51:58Z">
                    <w:rPr>
                      <w:rFonts w:ascii="Cambria Math" w:hAnsi="Cambria Math" w:eastAsiaTheme="minorEastAsia"/>
                      <w:i/>
                      <w:lang w:val="en-GB"/>
                    </w:rPr>
                  </w:ins>
                </m:ctrlPr>
              </m:accPr>
              <m:e>
                <w:ins w:id="478" w:author="CATT" w:date="2020-02-15T11:51:58Z">
                  <m:r>
                    <w:rPr>
                      <w:rFonts w:ascii="Cambria Math" w:hAnsi="Cambria Math"/>
                    </w:rPr>
                    <m:t>p</m:t>
                  </m:r>
                </w:ins>
                <m:ctrlPr>
                  <w:ins w:id="479" w:author="CATT" w:date="2020-02-15T11:51:58Z">
                    <w:rPr>
                      <w:rFonts w:ascii="Cambria Math" w:hAnsi="Cambria Math" w:eastAsiaTheme="minorEastAsia"/>
                      <w:i/>
                      <w:lang w:val="en-GB"/>
                    </w:rPr>
                  </w:ins>
                </m:ctrlPr>
              </m:e>
            </m:acc>
            <m:ctrlPr>
              <w:ins w:id="480" w:author="CATT" w:date="2020-02-15T11:51:58Z">
                <w:rPr>
                  <w:rFonts w:ascii="Cambria Math" w:hAnsi="Cambria Math" w:eastAsiaTheme="minorEastAsia"/>
                  <w:i/>
                  <w:lang w:val="en-GB"/>
                </w:rPr>
              </w:ins>
            </m:ctrlPr>
          </m:e>
          <m:sub>
            <w:ins w:id="481" w:author="CATT" w:date="2020-02-15T11:51:58Z">
              <m:r>
                <w:rPr>
                  <w:rFonts w:ascii="Cambria Math" w:hAnsi="Cambria Math"/>
                </w:rPr>
                <m:t>0</m:t>
              </m:r>
            </w:ins>
            <m:ctrlPr>
              <w:ins w:id="482" w:author="CATT" w:date="2020-02-15T11:51:58Z">
                <w:rPr>
                  <w:rFonts w:ascii="Cambria Math" w:hAnsi="Cambria Math" w:eastAsiaTheme="minorEastAsia"/>
                  <w:i/>
                  <w:lang w:val="en-GB"/>
                </w:rPr>
              </w:ins>
            </m:ctrlPr>
          </m:sub>
        </m:sSub>
        <w:ins w:id="483" w:author="CATT" w:date="2020-02-15T11:51:58Z">
          <m:r>
            <w:rPr>
              <w:rFonts w:ascii="Cambria Math" w:hAnsi="Cambria Math"/>
            </w:rPr>
            <m:t xml:space="preserve">, …, </m:t>
          </m:r>
        </w:ins>
        <m:sSub>
          <m:sSubPr>
            <m:ctrlPr>
              <w:ins w:id="484" w:author="CATT" w:date="2020-02-15T11:51:58Z">
                <w:rPr>
                  <w:rFonts w:ascii="Cambria Math" w:hAnsi="Cambria Math" w:eastAsiaTheme="minorEastAsia"/>
                  <w:i/>
                  <w:lang w:val="en-GB"/>
                </w:rPr>
              </w:ins>
            </m:ctrlPr>
          </m:sSubPr>
          <m:e>
            <m:acc>
              <m:accPr>
                <m:chr m:val="̃"/>
                <m:ctrlPr>
                  <w:ins w:id="485" w:author="CATT" w:date="2020-02-15T11:51:58Z">
                    <w:rPr>
                      <w:rFonts w:ascii="Cambria Math" w:hAnsi="Cambria Math" w:eastAsiaTheme="minorEastAsia"/>
                      <w:i/>
                      <w:lang w:val="en-GB"/>
                    </w:rPr>
                  </w:ins>
                </m:ctrlPr>
              </m:accPr>
              <m:e>
                <w:ins w:id="486" w:author="CATT" w:date="2020-02-15T11:51:58Z">
                  <m:r>
                    <w:rPr>
                      <w:rFonts w:ascii="Cambria Math" w:hAnsi="Cambria Math"/>
                    </w:rPr>
                    <m:t>p</m:t>
                  </m:r>
                </w:ins>
                <m:ctrlPr>
                  <w:ins w:id="487" w:author="CATT" w:date="2020-02-15T11:51:58Z">
                    <w:rPr>
                      <w:rFonts w:ascii="Cambria Math" w:hAnsi="Cambria Math" w:eastAsiaTheme="minorEastAsia"/>
                      <w:i/>
                      <w:lang w:val="en-GB"/>
                    </w:rPr>
                  </w:ins>
                </m:ctrlPr>
              </m:e>
            </m:acc>
            <m:ctrlPr>
              <w:ins w:id="488" w:author="CATT" w:date="2020-02-15T11:51:58Z">
                <w:rPr>
                  <w:rFonts w:ascii="Cambria Math" w:hAnsi="Cambria Math" w:eastAsiaTheme="minorEastAsia"/>
                  <w:i/>
                  <w:lang w:val="en-GB"/>
                </w:rPr>
              </w:ins>
            </m:ctrlPr>
          </m:e>
          <m:sub>
            <w:ins w:id="489" w:author="CATT" w:date="2020-02-15T11:51:58Z">
              <m:r>
                <w:rPr>
                  <w:rFonts w:ascii="Cambria Math" w:hAnsi="Cambria Math"/>
                </w:rPr>
                <m:t>ν-1</m:t>
              </m:r>
            </w:ins>
            <m:ctrlPr>
              <w:ins w:id="490" w:author="CATT" w:date="2020-02-15T11:51:58Z">
                <w:rPr>
                  <w:rFonts w:ascii="Cambria Math" w:hAnsi="Cambria Math" w:eastAsiaTheme="minorEastAsia"/>
                  <w:i/>
                  <w:lang w:val="en-GB"/>
                </w:rPr>
              </w:ins>
            </m:ctrlPr>
          </m:sub>
        </m:sSub>
      </m:oMath>
      <w:ins w:id="491" w:author="CATT" w:date="2020-02-15T11:51:58Z">
        <w:r>
          <w:rPr/>
          <w:t xml:space="preserve">. </w:t>
        </w:r>
      </w:ins>
    </w:p>
    <w:p>
      <w:pPr>
        <w:spacing w:before="120" w:beforeLines="50" w:after="180"/>
        <w:rPr>
          <w:rFonts w:eastAsiaTheme="minorEastAsia"/>
          <w:lang w:eastAsia="zh-CN"/>
        </w:rPr>
      </w:pPr>
      <w:r>
        <w:t xml:space="preserve">The </w:t>
      </w:r>
      <w:ins w:id="492" w:author="CATT" w:date="2020-02-15T11:52:32Z">
        <w:r>
          <w:rPr>
            <w:rFonts w:hint="eastAsia" w:eastAsiaTheme="minorEastAsia"/>
            <w:lang w:eastAsia="zh-CN"/>
          </w:rPr>
          <w:t>time-domain</w:t>
        </w:r>
      </w:ins>
      <w:ins w:id="493" w:author="CATT" w:date="2020-02-15T11:52:33Z">
        <w:r>
          <w:rPr>
            <w:rFonts w:hint="eastAsia" w:eastAsiaTheme="minorEastAsia"/>
            <w:lang w:val="en-US" w:eastAsia="zh-CN"/>
          </w:rPr>
          <w:t xml:space="preserve"> </w:t>
        </w:r>
      </w:ins>
      <w:r>
        <w:t>patterns used for the PSSCH DM-RS is indicated in the SCI as described in clause XXX of [TS 38.212].</w:t>
      </w:r>
    </w:p>
    <w:p>
      <w:pPr>
        <w:spacing w:after="180"/>
      </w:pPr>
      <w: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ctrlPr>
                  <w:rPr>
                    <w:rFonts w:ascii="Cambria Math" w:hAnsi="Cambria Math"/>
                    <w:i/>
                  </w:rPr>
                </m:ctrlPr>
              </m:e>
            </m:acc>
            <m:ctrlPr>
              <w:rPr>
                <w:rFonts w:ascii="Cambria Math" w:hAnsi="Cambria Math"/>
                <w:i/>
              </w:rPr>
            </m:ctrlPr>
          </m:e>
          <m:sub>
            <m:r>
              <w:rPr>
                <w:rFonts w:ascii="Cambria Math" w:hAnsi="Cambria Math"/>
              </w:rPr>
              <m:t>k,l</m:t>
            </m:r>
            <m:ctrlPr>
              <w:rPr>
                <w:rFonts w:ascii="Cambria Math" w:hAnsi="Cambria Math"/>
                <w:i/>
              </w:rPr>
            </m:ctrlP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,μ)</m:t>
            </m:r>
            <m:ctrlPr>
              <w:rPr>
                <w:rFonts w:ascii="Cambria Math" w:hAnsi="Cambria Math"/>
                <w:i/>
              </w:rPr>
            </m:ctrlPr>
          </m:sup>
        </m:sSubSup>
      </m:oMath>
      <w:r>
        <w:t xml:space="preserve"> shall be precoded, multiplied with the amplitude scaling factor </w:t>
      </w:r>
      <m:oMath>
        <m:sSubSup>
          <m:sSubSupPr>
            <m:ctrlPr>
              <w:rPr>
                <w:rFonts w:ascii="Cambria Math" w:hAnsi="Cambria Math" w:eastAsiaTheme="minorHAnsi" w:cstheme="minorBidi"/>
                <w:i/>
                <w:sz w:val="22"/>
                <w:szCs w:val="22"/>
              </w:rPr>
            </m:ctrlPr>
          </m:sSubSupPr>
          <m:e>
            <m:r>
              <w:rPr>
                <w:rFonts w:ascii="Cambria Math" w:hAnsi="Cambria Math"/>
              </w:rPr>
              <m:t>β</m:t>
            </m:r>
            <m:ctrlPr>
              <w:rPr>
                <w:rFonts w:ascii="Cambria Math" w:hAnsi="Cambria Math" w:eastAsiaTheme="minorHAnsi" w:cstheme="minorBidi"/>
                <w:i/>
                <w:sz w:val="22"/>
                <w:szCs w:val="22"/>
              </w:rPr>
            </m:ctrlPr>
          </m:e>
          <m:sub>
            <m:r>
              <m:rPr>
                <m:nor/>
                <m:sty m:val="p"/>
              </m:rPr>
              <w:rPr>
                <w:rFonts w:ascii="Cambria Math" w:hAnsi="Cambria Math"/>
                <w:b w:val="0"/>
                <w:i w:val="0"/>
              </w:rPr>
              <m:t>PSSCH</m:t>
            </m:r>
            <m:ctrlPr>
              <w:rPr>
                <w:rFonts w:ascii="Cambria Math" w:hAnsi="Cambria Math" w:eastAsiaTheme="minorHAnsi" w:cstheme="minorBidi"/>
                <w:i/>
                <w:sz w:val="22"/>
                <w:szCs w:val="22"/>
              </w:rPr>
            </m:ctrlPr>
          </m:sub>
          <m:sup>
            <m:r>
              <m:rPr>
                <m:nor/>
                <m:sty m:val="p"/>
              </m:rPr>
              <w:rPr>
                <w:rFonts w:ascii="Cambria Math" w:hAnsi="Cambria Math"/>
                <w:b w:val="0"/>
                <w:i w:val="0"/>
              </w:rPr>
              <m:t>DMRS</m:t>
            </m:r>
            <m:ctrlPr>
              <w:rPr>
                <w:rFonts w:ascii="Cambria Math" w:hAnsi="Cambria Math" w:eastAsiaTheme="minorHAnsi" w:cstheme="minorBidi"/>
                <w:i/>
                <w:sz w:val="22"/>
                <w:szCs w:val="22"/>
              </w:rPr>
            </m:ctrlPr>
          </m:sup>
        </m:sSubSup>
      </m:oMath>
      <w:r>
        <w:t xml:space="preserve">  in order to conform to the transmit power specified in [6, TS 38.214], and mapped to physical resources according to</w:t>
      </w:r>
    </w:p>
    <w:p>
      <w:pPr>
        <w:pStyle w:val="49"/>
        <w:rPr>
          <w:lang w:val="sv-SE"/>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sv-SE"/>
                          </w:rPr>
                          <m:t>,</m:t>
                        </m:r>
                        <m:r>
                          <w:rPr>
                            <w:rFonts w:ascii="Cambria Math" w:hAnsi="Cambria Math"/>
                          </w:rPr>
                          <m:t>l</m:t>
                        </m:r>
                        <m:ctrlPr>
                          <w:rPr>
                            <w:rFonts w:ascii="Cambria Math" w:hAnsi="Cambria Math"/>
                          </w:rPr>
                        </m:ctrlPr>
                      </m:sub>
                      <m:sup>
                        <m:r>
                          <m:rPr>
                            <m:sty m:val="p"/>
                          </m:rPr>
                          <w:rPr>
                            <w:rFonts w:ascii="Cambria Math" w:hAnsi="Cambria Math"/>
                            <w:lang w:val="sv-SE"/>
                          </w:rPr>
                          <m:t>(</m:t>
                        </m:r>
                        <m:sSub>
                          <m:sSubPr>
                            <m:ctrlPr>
                              <w:rPr>
                                <w:rFonts w:ascii="Cambria Math" w:hAnsi="Cambria Math"/>
                              </w:rPr>
                            </m:ctrlPr>
                          </m:sSubPr>
                          <m:e>
                            <m:r>
                              <w:rPr>
                                <w:rFonts w:ascii="Cambria Math" w:hAnsi="Cambria Math"/>
                              </w:rPr>
                              <m:t>p</m:t>
                            </m:r>
                            <m:ctrlPr>
                              <w:rPr>
                                <w:rFonts w:ascii="Cambria Math" w:hAnsi="Cambria Math"/>
                              </w:rPr>
                            </m:ctrlPr>
                          </m:e>
                          <m:sub>
                            <m:r>
                              <m:rPr>
                                <m:sty m:val="p"/>
                              </m:rPr>
                              <w:rPr>
                                <w:rFonts w:ascii="Cambria Math" w:hAnsi="Cambria Math"/>
                                <w:lang w:val="sv-SE"/>
                              </w:rPr>
                              <m:t>0</m:t>
                            </m:r>
                            <m:ctrlPr>
                              <w:rPr>
                                <w:rFonts w:ascii="Cambria Math" w:hAnsi="Cambria Math"/>
                              </w:rPr>
                            </m:ctrlPr>
                          </m:sub>
                        </m:sSub>
                        <m:r>
                          <m:rPr>
                            <m:sty m:val="p"/>
                          </m:rPr>
                          <w:rPr>
                            <w:rFonts w:ascii="Cambria Math" w:hAnsi="Cambria Math"/>
                            <w:lang w:val="sv-SE"/>
                          </w:rPr>
                          <m:t>,</m:t>
                        </m:r>
                        <m:r>
                          <w:rPr>
                            <w:rFonts w:ascii="Cambria Math" w:hAnsi="Cambria Math"/>
                          </w:rPr>
                          <m:t>μ</m:t>
                        </m:r>
                        <m:r>
                          <m:rPr>
                            <m:sty m:val="p"/>
                          </m:rPr>
                          <w:rPr>
                            <w:rFonts w:ascii="Cambria Math" w:hAnsi="Cambria Math"/>
                            <w:lang w:val="sv-SE"/>
                          </w:rPr>
                          <m:t>)</m:t>
                        </m:r>
                        <m:ctrlPr>
                          <w:rPr>
                            <w:rFonts w:ascii="Cambria Math" w:hAnsi="Cambria Math"/>
                          </w:rPr>
                        </m:ctrlPr>
                      </m:sup>
                    </m:sSubSup>
                    <m:ctrlPr>
                      <w:rPr>
                        <w:rFonts w:ascii="Cambria Math" w:hAnsi="Cambria Math"/>
                      </w:rPr>
                    </m:ctrlPr>
                  </m:e>
                </m:mr>
                <m:mr>
                  <m:e>
                    <m:r>
                      <m:rPr>
                        <m:sty m:val="p"/>
                      </m:rPr>
                      <w:rPr>
                        <w:rFonts w:ascii="Cambria Math" w:hAnsi="Cambria Math"/>
                        <w:lang w:val="sv-SE"/>
                      </w:rPr>
                      <m:t>⋮</m:t>
                    </m:r>
                    <m:ctrlPr>
                      <w:rPr>
                        <w:rFonts w:ascii="Cambria Math" w:hAnsi="Cambria Math"/>
                      </w:rPr>
                    </m:ctrlPr>
                  </m:e>
                </m:m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sv-SE"/>
                          </w:rPr>
                          <m:t>,</m:t>
                        </m:r>
                        <m:r>
                          <w:rPr>
                            <w:rFonts w:ascii="Cambria Math" w:hAnsi="Cambria Math"/>
                          </w:rPr>
                          <m:t>l</m:t>
                        </m:r>
                        <m:ctrlPr>
                          <w:rPr>
                            <w:rFonts w:ascii="Cambria Math" w:hAnsi="Cambria Math"/>
                          </w:rPr>
                        </m:ctrlPr>
                      </m:sub>
                      <m:sup>
                        <m:r>
                          <m:rPr>
                            <m:sty m:val="p"/>
                          </m:rPr>
                          <w:rPr>
                            <w:rFonts w:ascii="Cambria Math" w:hAnsi="Cambria Math"/>
                            <w:lang w:val="sv-SE"/>
                          </w:rPr>
                          <m:t>(</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ρ</m:t>
                            </m:r>
                            <m:r>
                              <m:rPr>
                                <m:sty m:val="p"/>
                              </m:rPr>
                              <w:rPr>
                                <w:rFonts w:ascii="Cambria Math" w:hAnsi="Cambria Math"/>
                                <w:lang w:val="sv-SE"/>
                              </w:rPr>
                              <m:t>-1</m:t>
                            </m:r>
                            <m:ctrlPr>
                              <w:rPr>
                                <w:rFonts w:ascii="Cambria Math" w:hAnsi="Cambria Math"/>
                              </w:rPr>
                            </m:ctrlPr>
                          </m:sub>
                        </m:sSub>
                        <m:r>
                          <m:rPr>
                            <m:sty m:val="p"/>
                          </m:rPr>
                          <w:rPr>
                            <w:rFonts w:ascii="Cambria Math" w:hAnsi="Cambria Math"/>
                            <w:lang w:val="sv-SE"/>
                          </w:rPr>
                          <m:t>,</m:t>
                        </m:r>
                        <m:r>
                          <w:rPr>
                            <w:rFonts w:ascii="Cambria Math" w:hAnsi="Cambria Math"/>
                          </w:rPr>
                          <m:t>μ</m:t>
                        </m:r>
                        <m:r>
                          <m:rPr>
                            <m:sty m:val="p"/>
                          </m:rPr>
                          <w:rPr>
                            <w:rFonts w:ascii="Cambria Math" w:hAnsi="Cambria Math"/>
                            <w:lang w:val="sv-SE"/>
                          </w:rPr>
                          <m:t>)</m:t>
                        </m:r>
                        <m:ctrlPr>
                          <w:rPr>
                            <w:rFonts w:ascii="Cambria Math" w:hAnsi="Cambria Math"/>
                          </w:rPr>
                        </m:ctrlPr>
                      </m:sup>
                    </m:sSubSup>
                    <m:ctrlPr>
                      <w:rPr>
                        <w:rFonts w:ascii="Cambria Math" w:hAnsi="Cambria Math"/>
                      </w:rPr>
                    </m:ctrlPr>
                  </m:e>
                </m:mr>
              </m:m>
              <m:ctrlPr>
                <w:rPr>
                  <w:rFonts w:ascii="Cambria Math" w:hAnsi="Cambria Math"/>
                </w:rPr>
              </m:ctrlPr>
            </m:e>
          </m:d>
          <m:r>
            <m:rPr>
              <m:sty m:val="p"/>
            </m:rPr>
            <w:rPr>
              <w:rFonts w:ascii="Cambria Math" w:hAnsi="Cambria Math"/>
              <w:lang w:val="sv-SE"/>
            </w:rPr>
            <m:t>=</m:t>
          </m:r>
          <m:sSubSup>
            <m:sSubSupPr>
              <m:ctrlPr>
                <w:rPr>
                  <w:rFonts w:ascii="Cambria Math" w:hAnsi="Cambria Math" w:eastAsiaTheme="minorHAnsi" w:cstheme="minorBidi"/>
                  <w:sz w:val="22"/>
                  <w:szCs w:val="22"/>
                  <w:lang w:val="en-US"/>
                </w:rPr>
              </m:ctrlPr>
            </m:sSubSupPr>
            <m:e>
              <m:r>
                <w:rPr>
                  <w:rFonts w:ascii="Cambria Math" w:hAnsi="Cambria Math"/>
                  <w:lang w:val="en-US"/>
                </w:rPr>
                <m:t>β</m:t>
              </m:r>
              <m:ctrlPr>
                <w:rPr>
                  <w:rFonts w:ascii="Cambria Math" w:hAnsi="Cambria Math" w:eastAsiaTheme="minorHAnsi" w:cstheme="minorBidi"/>
                  <w:sz w:val="22"/>
                  <w:szCs w:val="22"/>
                  <w:lang w:val="en-US"/>
                </w:rPr>
              </m:ctrlPr>
            </m:e>
            <m:sub>
              <m:r>
                <m:rPr>
                  <m:nor/>
                  <m:sty m:val="p"/>
                </m:rPr>
                <w:rPr>
                  <w:b w:val="0"/>
                  <w:i w:val="0"/>
                  <w:lang w:val="sv-SE"/>
                </w:rPr>
                <m:t>PSSCH</m:t>
              </m:r>
              <m:ctrlPr>
                <w:rPr>
                  <w:rFonts w:ascii="Cambria Math" w:hAnsi="Cambria Math" w:eastAsiaTheme="minorHAnsi" w:cstheme="minorBidi"/>
                  <w:sz w:val="22"/>
                  <w:szCs w:val="22"/>
                  <w:lang w:val="en-US"/>
                </w:rPr>
              </m:ctrlPr>
            </m:sub>
            <m:sup>
              <m:r>
                <m:rPr>
                  <m:nor/>
                  <m:sty m:val="p"/>
                </m:rPr>
                <w:rPr>
                  <w:b w:val="0"/>
                  <w:i w:val="0"/>
                  <w:lang w:val="sv-SE"/>
                </w:rPr>
                <m:t>DMRS</m:t>
              </m:r>
              <m:ctrlPr>
                <w:rPr>
                  <w:rFonts w:ascii="Cambria Math" w:hAnsi="Cambria Math" w:eastAsiaTheme="minorHAnsi" w:cstheme="minorBidi"/>
                  <w:sz w:val="22"/>
                  <w:szCs w:val="22"/>
                  <w:lang w:val="en-US"/>
                </w:rPr>
              </m:ctrlP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hAnsi="Cambria Math" w:eastAsiaTheme="minorHAnsi" w:cstheme="minorBidi"/>
                                <w:sz w:val="22"/>
                                <w:szCs w:val="22"/>
                                <w:lang w:val="sv-SE"/>
                              </w:rPr>
                            </m:ctrlPr>
                          </m:accPr>
                          <m:e>
                            <m:r>
                              <w:rPr>
                                <w:rFonts w:ascii="Cambria Math" w:hAnsi="Cambria Math"/>
                              </w:rPr>
                              <m:t>a</m:t>
                            </m:r>
                            <m:ctrlPr>
                              <w:rPr>
                                <w:rFonts w:ascii="Cambria Math" w:hAnsi="Cambria Math" w:eastAsiaTheme="minorHAnsi" w:cstheme="minorBidi"/>
                                <w:sz w:val="22"/>
                                <w:szCs w:val="22"/>
                                <w:lang w:val="sv-SE"/>
                              </w:rPr>
                            </m:ctrlPr>
                          </m:e>
                        </m:acc>
                        <m:ctrlPr>
                          <w:rPr>
                            <w:rFonts w:ascii="Cambria Math" w:hAnsi="Cambria Math"/>
                          </w:rPr>
                        </m:ctrlPr>
                      </m:e>
                      <m:sub>
                        <m:r>
                          <w:rPr>
                            <w:rFonts w:ascii="Cambria Math" w:hAnsi="Cambria Math"/>
                          </w:rPr>
                          <m:t>k</m:t>
                        </m:r>
                        <m:r>
                          <m:rPr>
                            <m:sty m:val="p"/>
                          </m:rPr>
                          <w:rPr>
                            <w:rFonts w:ascii="Cambria Math" w:hAnsi="Cambria Math"/>
                            <w:lang w:val="sv-SE"/>
                          </w:rPr>
                          <m:t>,</m:t>
                        </m:r>
                        <m:r>
                          <w:rPr>
                            <w:rFonts w:ascii="Cambria Math" w:hAnsi="Cambria Math"/>
                          </w:rPr>
                          <m:t>l</m:t>
                        </m:r>
                        <m:ctrlPr>
                          <w:rPr>
                            <w:rFonts w:ascii="Cambria Math" w:hAnsi="Cambria Math"/>
                          </w:rPr>
                        </m:ctrlPr>
                      </m:sub>
                      <m:sup>
                        <m:r>
                          <m:rPr>
                            <m:sty m:val="p"/>
                          </m:rPr>
                          <w:rPr>
                            <w:rFonts w:ascii="Cambria Math" w:hAnsi="Cambria Math"/>
                            <w:lang w:val="sv-SE"/>
                          </w:rPr>
                          <m:t>(</m:t>
                        </m:r>
                        <m:sSub>
                          <m:sSubPr>
                            <m:ctrlPr>
                              <w:rPr>
                                <w:rFonts w:ascii="Cambria Math" w:hAnsi="Cambria Math"/>
                              </w:rPr>
                            </m:ctrlPr>
                          </m:sSubPr>
                          <m:e>
                            <m:acc>
                              <m:accPr>
                                <m:chr m:val="̃"/>
                                <m:ctrlPr>
                                  <w:rPr>
                                    <w:rFonts w:ascii="Cambria Math" w:hAnsi="Cambria Math" w:eastAsiaTheme="minorHAnsi" w:cstheme="minorBidi"/>
                                    <w:sz w:val="22"/>
                                    <w:szCs w:val="22"/>
                                    <w:lang w:val="sv-SE"/>
                                  </w:rPr>
                                </m:ctrlPr>
                              </m:accPr>
                              <m:e>
                                <m:r>
                                  <w:rPr>
                                    <w:rFonts w:ascii="Cambria Math" w:hAnsi="Cambria Math"/>
                                  </w:rPr>
                                  <m:t>p</m:t>
                                </m:r>
                                <m:ctrlPr>
                                  <w:rPr>
                                    <w:rFonts w:ascii="Cambria Math" w:hAnsi="Cambria Math" w:eastAsiaTheme="minorHAnsi" w:cstheme="minorBidi"/>
                                    <w:sz w:val="22"/>
                                    <w:szCs w:val="22"/>
                                    <w:lang w:val="sv-SE"/>
                                  </w:rPr>
                                </m:ctrlPr>
                              </m:e>
                            </m:acc>
                            <m:ctrlPr>
                              <w:rPr>
                                <w:rFonts w:ascii="Cambria Math" w:hAnsi="Cambria Math"/>
                              </w:rPr>
                            </m:ctrlPr>
                          </m:e>
                          <m:sub>
                            <m:r>
                              <m:rPr>
                                <m:sty m:val="p"/>
                              </m:rPr>
                              <w:rPr>
                                <w:rFonts w:ascii="Cambria Math" w:hAnsi="Cambria Math"/>
                                <w:lang w:val="sv-SE"/>
                              </w:rPr>
                              <m:t>0</m:t>
                            </m:r>
                            <m:ctrlPr>
                              <w:rPr>
                                <w:rFonts w:ascii="Cambria Math" w:hAnsi="Cambria Math"/>
                              </w:rPr>
                            </m:ctrlPr>
                          </m:sub>
                        </m:sSub>
                        <m:r>
                          <m:rPr>
                            <m:sty m:val="p"/>
                          </m:rPr>
                          <w:rPr>
                            <w:rFonts w:ascii="Cambria Math" w:hAnsi="Cambria Math"/>
                            <w:lang w:val="sv-SE"/>
                          </w:rPr>
                          <m:t>,</m:t>
                        </m:r>
                        <m:r>
                          <w:rPr>
                            <w:rFonts w:ascii="Cambria Math" w:hAnsi="Cambria Math"/>
                          </w:rPr>
                          <m:t>μ</m:t>
                        </m:r>
                        <m:r>
                          <m:rPr>
                            <m:sty m:val="p"/>
                          </m:rPr>
                          <w:rPr>
                            <w:rFonts w:ascii="Cambria Math" w:hAnsi="Cambria Math"/>
                            <w:lang w:val="sv-SE"/>
                          </w:rPr>
                          <m:t>)</m:t>
                        </m:r>
                        <m:ctrlPr>
                          <w:rPr>
                            <w:rFonts w:ascii="Cambria Math" w:hAnsi="Cambria Math"/>
                          </w:rPr>
                        </m:ctrlPr>
                      </m:sup>
                    </m:sSubSup>
                    <m:ctrlPr>
                      <w:rPr>
                        <w:rFonts w:ascii="Cambria Math" w:hAnsi="Cambria Math"/>
                      </w:rPr>
                    </m:ctrlPr>
                  </m:e>
                </m:mr>
                <m:mr>
                  <m:e>
                    <m:r>
                      <m:rPr>
                        <m:sty m:val="p"/>
                      </m:rPr>
                      <w:rPr>
                        <w:rFonts w:ascii="Cambria Math" w:hAnsi="Cambria Math"/>
                        <w:lang w:val="sv-SE"/>
                      </w:rPr>
                      <m:t>⋮</m:t>
                    </m:r>
                    <m:ctrlPr>
                      <w:rPr>
                        <w:rFonts w:ascii="Cambria Math" w:hAnsi="Cambria Math"/>
                      </w:rPr>
                    </m:ctrlPr>
                  </m:e>
                </m:mr>
                <m:mr>
                  <m:e>
                    <m:sSubSup>
                      <m:sSubSupPr>
                        <m:ctrlPr>
                          <w:rPr>
                            <w:rFonts w:ascii="Cambria Math" w:hAnsi="Cambria Math"/>
                          </w:rPr>
                        </m:ctrlPr>
                      </m:sSubSupPr>
                      <m:e>
                        <m:acc>
                          <m:accPr>
                            <m:chr m:val="̃"/>
                            <m:ctrlPr>
                              <w:rPr>
                                <w:rFonts w:ascii="Cambria Math" w:hAnsi="Cambria Math" w:eastAsiaTheme="minorHAnsi" w:cstheme="minorBidi"/>
                                <w:sz w:val="22"/>
                                <w:szCs w:val="22"/>
                                <w:lang w:val="sv-SE"/>
                              </w:rPr>
                            </m:ctrlPr>
                          </m:accPr>
                          <m:e>
                            <m:r>
                              <w:rPr>
                                <w:rFonts w:ascii="Cambria Math" w:hAnsi="Cambria Math"/>
                              </w:rPr>
                              <m:t>a</m:t>
                            </m:r>
                            <m:ctrlPr>
                              <w:rPr>
                                <w:rFonts w:ascii="Cambria Math" w:hAnsi="Cambria Math" w:eastAsiaTheme="minorHAnsi" w:cstheme="minorBidi"/>
                                <w:sz w:val="22"/>
                                <w:szCs w:val="22"/>
                                <w:lang w:val="sv-SE"/>
                              </w:rPr>
                            </m:ctrlPr>
                          </m:e>
                        </m:acc>
                        <m:ctrlPr>
                          <w:rPr>
                            <w:rFonts w:ascii="Cambria Math" w:hAnsi="Cambria Math"/>
                          </w:rPr>
                        </m:ctrlPr>
                      </m:e>
                      <m:sub>
                        <m:r>
                          <w:rPr>
                            <w:rFonts w:ascii="Cambria Math" w:hAnsi="Cambria Math"/>
                          </w:rPr>
                          <m:t>k</m:t>
                        </m:r>
                        <m:r>
                          <m:rPr>
                            <m:sty m:val="p"/>
                          </m:rPr>
                          <w:rPr>
                            <w:rFonts w:ascii="Cambria Math" w:hAnsi="Cambria Math"/>
                            <w:lang w:val="sv-SE"/>
                          </w:rPr>
                          <m:t>,</m:t>
                        </m:r>
                        <m:r>
                          <w:rPr>
                            <w:rFonts w:ascii="Cambria Math" w:hAnsi="Cambria Math"/>
                          </w:rPr>
                          <m:t>l</m:t>
                        </m:r>
                        <m:ctrlPr>
                          <w:rPr>
                            <w:rFonts w:ascii="Cambria Math" w:hAnsi="Cambria Math"/>
                          </w:rPr>
                        </m:ctrlPr>
                      </m:sub>
                      <m:sup>
                        <m:r>
                          <m:rPr>
                            <m:sty m:val="p"/>
                          </m:rPr>
                          <w:rPr>
                            <w:rFonts w:ascii="Cambria Math" w:hAnsi="Cambria Math"/>
                            <w:lang w:val="sv-SE"/>
                          </w:rPr>
                          <m:t>(</m:t>
                        </m:r>
                        <m:sSub>
                          <m:sSubPr>
                            <m:ctrlPr>
                              <w:rPr>
                                <w:rFonts w:ascii="Cambria Math" w:hAnsi="Cambria Math"/>
                              </w:rPr>
                            </m:ctrlPr>
                          </m:sSubPr>
                          <m:e>
                            <m:acc>
                              <m:accPr>
                                <m:chr m:val="̃"/>
                                <m:ctrlPr>
                                  <w:rPr>
                                    <w:rFonts w:ascii="Cambria Math" w:hAnsi="Cambria Math" w:eastAsiaTheme="minorHAnsi" w:cstheme="minorBidi"/>
                                    <w:sz w:val="22"/>
                                    <w:szCs w:val="22"/>
                                    <w:lang w:val="sv-SE"/>
                                  </w:rPr>
                                </m:ctrlPr>
                              </m:accPr>
                              <m:e>
                                <m:r>
                                  <w:rPr>
                                    <w:rFonts w:ascii="Cambria Math" w:hAnsi="Cambria Math"/>
                                  </w:rPr>
                                  <m:t>p</m:t>
                                </m:r>
                                <m:ctrlPr>
                                  <w:rPr>
                                    <w:rFonts w:ascii="Cambria Math" w:hAnsi="Cambria Math" w:eastAsiaTheme="minorHAnsi" w:cstheme="minorBidi"/>
                                    <w:sz w:val="22"/>
                                    <w:szCs w:val="22"/>
                                    <w:lang w:val="sv-SE"/>
                                  </w:rPr>
                                </m:ctrlPr>
                              </m:e>
                            </m:acc>
                            <m:ctrlPr>
                              <w:rPr>
                                <w:rFonts w:ascii="Cambria Math" w:hAnsi="Cambria Math"/>
                              </w:rPr>
                            </m:ctrlPr>
                          </m:e>
                          <m:sub>
                            <m:r>
                              <w:rPr>
                                <w:rFonts w:ascii="Cambria Math" w:hAnsi="Cambria Math"/>
                              </w:rPr>
                              <m:t>υ</m:t>
                            </m:r>
                            <m:r>
                              <m:rPr>
                                <m:sty m:val="p"/>
                              </m:rPr>
                              <w:rPr>
                                <w:rFonts w:ascii="Cambria Math" w:hAnsi="Cambria Math"/>
                                <w:lang w:val="sv-SE"/>
                              </w:rPr>
                              <m:t>-1</m:t>
                            </m:r>
                            <m:ctrlPr>
                              <w:rPr>
                                <w:rFonts w:ascii="Cambria Math" w:hAnsi="Cambria Math"/>
                              </w:rPr>
                            </m:ctrlPr>
                          </m:sub>
                        </m:sSub>
                        <m:r>
                          <m:rPr>
                            <m:sty m:val="p"/>
                          </m:rPr>
                          <w:rPr>
                            <w:rFonts w:ascii="Cambria Math" w:hAnsi="Cambria Math"/>
                            <w:lang w:val="sv-SE"/>
                          </w:rPr>
                          <m:t>,</m:t>
                        </m:r>
                        <m:r>
                          <w:rPr>
                            <w:rFonts w:ascii="Cambria Math" w:hAnsi="Cambria Math"/>
                          </w:rPr>
                          <m:t>μ</m:t>
                        </m:r>
                        <m:r>
                          <m:rPr>
                            <m:sty m:val="p"/>
                          </m:rPr>
                          <w:rPr>
                            <w:rFonts w:ascii="Cambria Math" w:hAnsi="Cambria Math"/>
                            <w:lang w:val="sv-SE"/>
                          </w:rPr>
                          <m:t>)</m:t>
                        </m:r>
                        <m:ctrlPr>
                          <w:rPr>
                            <w:rFonts w:ascii="Cambria Math" w:hAnsi="Cambria Math"/>
                          </w:rPr>
                        </m:ctrlPr>
                      </m:sup>
                    </m:sSubSup>
                    <m:ctrlPr>
                      <w:rPr>
                        <w:rFonts w:ascii="Cambria Math" w:hAnsi="Cambria Math"/>
                      </w:rPr>
                    </m:ctrlPr>
                  </m:e>
                </m:mr>
              </m:m>
              <m:ctrlPr>
                <w:rPr>
                  <w:rFonts w:ascii="Cambria Math" w:hAnsi="Cambria Math"/>
                </w:rPr>
              </m:ctrlPr>
            </m:e>
          </m:d>
        </m:oMath>
      </m:oMathPara>
    </w:p>
    <w:p>
      <w:pPr>
        <w:spacing w:after="180"/>
      </w:pPr>
      <w:r>
        <w:t xml:space="preserve">where </w:t>
      </w:r>
    </w:p>
    <w:p>
      <w:pPr>
        <w:pStyle w:val="50"/>
      </w:pPr>
      <w:r>
        <w:t>-</w:t>
      </w:r>
      <w:r>
        <w:tab/>
      </w:r>
      <w:r>
        <w:t xml:space="preserve">the precoding matrix </w:t>
      </w:r>
      <m:oMath>
        <m:r>
          <w:rPr>
            <w:rFonts w:ascii="Cambria Math" w:hAnsi="Cambria Math"/>
          </w:rPr>
          <m:t>W</m:t>
        </m:r>
      </m:oMath>
      <w:r>
        <w:t xml:space="preserve"> is given by clause 8.3.1.4, </w:t>
      </w:r>
    </w:p>
    <w:p>
      <w:pPr>
        <w:pStyle w:val="50"/>
      </w:pPr>
      <w:r>
        <w:t>-</w:t>
      </w:r>
      <w:r>
        <w:tab/>
      </w:r>
      <w:r>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p</m:t>
                </m:r>
                <m:ctrlPr>
                  <w:rPr>
                    <w:rFonts w:ascii="Cambria Math" w:hAnsi="Cambria Math"/>
                    <w:i/>
                  </w:rPr>
                </m:ctrlPr>
              </m:e>
              <m:sub>
                <m:r>
                  <w:rPr>
                    <w:rFonts w:ascii="Cambria Math" w:hAnsi="Cambria Math"/>
                  </w:rPr>
                  <m:t>ρ-1</m:t>
                </m:r>
                <m:ctrlPr>
                  <w:rPr>
                    <w:rFonts w:ascii="Cambria Math" w:hAnsi="Cambria Math"/>
                    <w:i/>
                  </w:rPr>
                </m:ctrlPr>
              </m:sub>
            </m:sSub>
            <m:ctrlPr>
              <w:rPr>
                <w:rFonts w:ascii="Cambria Math" w:hAnsi="Cambria Math"/>
                <w:i/>
              </w:rPr>
            </m:ctrlPr>
          </m:e>
        </m:d>
      </m:oMath>
      <w:r>
        <w:t xml:space="preserve"> is given by clause 8.3.1.4, and</w:t>
      </w:r>
    </w:p>
    <w:p>
      <w:pPr>
        <w:pStyle w:val="50"/>
      </w:pPr>
      <w:r>
        <w:t>-</w:t>
      </w:r>
      <w:r>
        <w:tab/>
      </w:r>
      <w:r>
        <w:t xml:space="preserve">the set of antenna ports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υ-1</m:t>
                </m:r>
                <m:ctrlPr>
                  <w:rPr>
                    <w:rFonts w:ascii="Cambria Math" w:hAnsi="Cambria Math"/>
                    <w:i/>
                  </w:rPr>
                </m:ctrlPr>
              </m:sub>
            </m:sSub>
            <m:ctrlPr>
              <w:rPr>
                <w:rFonts w:ascii="Cambria Math" w:hAnsi="Cambria Math"/>
                <w:i/>
              </w:rPr>
            </m:ctrlPr>
          </m:e>
        </m:d>
      </m:oMath>
      <w:r>
        <w:t xml:space="preserve"> is given by [6, TS 38.214];</w:t>
      </w:r>
    </w:p>
    <w:p>
      <w:pPr>
        <w:spacing w:after="180"/>
      </w:pPr>
      <w:r>
        <w:t>and the following conditions are fulfilled:</w:t>
      </w:r>
    </w:p>
    <w:p>
      <w:pPr>
        <w:pStyle w:val="50"/>
      </w:pPr>
      <w:r>
        <w:t>-</w:t>
      </w:r>
      <w:r>
        <w:tab/>
      </w:r>
      <w:r>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ctrlPr>
                  <w:rPr>
                    <w:rFonts w:ascii="Cambria Math" w:hAnsi="Cambria Math"/>
                    <w:i/>
                  </w:rPr>
                </m:ctrlPr>
              </m:e>
            </m:acc>
            <m:ctrlPr>
              <w:rPr>
                <w:rFonts w:ascii="Cambria Math" w:hAnsi="Cambria Math"/>
                <w:i/>
              </w:rPr>
            </m:ctrlPr>
          </m:e>
          <m:sub>
            <m:r>
              <w:rPr>
                <w:rFonts w:ascii="Cambria Math" w:hAnsi="Cambria Math"/>
              </w:rPr>
              <m:t>k,l</m:t>
            </m:r>
            <m:ctrlPr>
              <w:rPr>
                <w:rFonts w:ascii="Cambria Math" w:hAnsi="Cambria Math"/>
                <w:i/>
              </w:rPr>
            </m:ctrlP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j</m:t>
                </m:r>
                <m:ctrlPr>
                  <w:rPr>
                    <w:rFonts w:ascii="Cambria Math" w:hAnsi="Cambria Math"/>
                    <w:i/>
                  </w:rPr>
                </m:ctrlPr>
              </m:sub>
            </m:sSub>
            <m:r>
              <w:rPr>
                <w:rFonts w:ascii="Cambria Math" w:hAnsi="Cambria Math"/>
              </w:rPr>
              <m:t>,μ)</m:t>
            </m:r>
            <m:ctrlPr>
              <w:rPr>
                <w:rFonts w:ascii="Cambria Math" w:hAnsi="Cambria Math"/>
                <w:i/>
              </w:rPr>
            </m:ctrlPr>
          </m:sup>
        </m:sSubSup>
      </m:oMath>
      <w:r>
        <w:t xml:space="preserve"> are within the common resource blocks allocated for PSSCH transmission.</w:t>
      </w:r>
    </w:p>
    <w:p>
      <w:pPr>
        <w:spacing w:after="180"/>
        <w:rPr>
          <w:rFonts w:eastAsiaTheme="minorEastAsia"/>
          <w:lang w:val="en-GB" w:eastAsia="zh-CN"/>
        </w:rPr>
      </w:pPr>
      <w:r>
        <w:t xml:space="preserve">The quantity </w:t>
      </w:r>
      <m:oMath>
        <m:r>
          <w:rPr>
            <w:rFonts w:ascii="Cambria Math" w:hAnsi="Cambria Math"/>
          </w:rPr>
          <m:t>k</m:t>
        </m:r>
      </m:oMath>
      <w:r>
        <w:rPr>
          <w:rFonts w:eastAsiaTheme="minorEastAsia"/>
        </w:rPr>
        <w:t xml:space="preserve"> is defined relative to subcarrier 0 in common resource block 0 and the </w:t>
      </w:r>
      <w:r>
        <w:t xml:space="preserve">quantity </w:t>
      </w:r>
      <m:oMath>
        <m:r>
          <w:rPr>
            <w:rFonts w:ascii="Cambria Math" w:hAnsi="Cambria Math"/>
          </w:rPr>
          <m:t>l</m:t>
        </m:r>
      </m:oMath>
      <w:r>
        <w:t xml:space="preserve"> is defined relative to the start of the scheduled resources for transmission of PSSCH and the associated PSCCH, including the OFDM symbol duplicated as described in clauses 8.3.1.5 and 8.3.2.3.</w:t>
      </w:r>
    </w:p>
    <w:p>
      <w:pPr>
        <w:spacing w:after="180"/>
      </w:pPr>
      <w:r>
        <w:t xml:space="preserve">The position(s) of the DM-RS symbols is given by </w:t>
      </w:r>
      <m:oMath>
        <m:acc>
          <m:accPr>
            <m:chr m:val="̅"/>
            <m:ctrlPr>
              <w:rPr>
                <w:rFonts w:ascii="Cambria Math" w:hAnsi="Cambria Math" w:eastAsiaTheme="minorHAnsi" w:cstheme="minorBidi"/>
                <w:i/>
                <w:sz w:val="22"/>
                <w:szCs w:val="22"/>
              </w:rPr>
            </m:ctrlPr>
          </m:accPr>
          <m:e>
            <m:r>
              <w:rPr>
                <w:rFonts w:ascii="Cambria Math" w:hAnsi="Cambria Math"/>
              </w:rPr>
              <m:t>l</m:t>
            </m:r>
            <m:ctrlPr>
              <w:rPr>
                <w:rFonts w:ascii="Cambria Math" w:hAnsi="Cambria Math" w:eastAsiaTheme="minorHAnsi" w:cstheme="minorBidi"/>
                <w:i/>
                <w:sz w:val="22"/>
                <w:szCs w:val="22"/>
              </w:rPr>
            </m:ctrlPr>
          </m:e>
        </m:acc>
      </m:oMath>
      <w:r>
        <w:t xml:space="preserve"> according to Table 8.4.1.</w:t>
      </w:r>
      <w:ins w:id="494" w:author="CATT" w:date="2020-02-15T11:41:51Z">
        <w:r>
          <w:rPr>
            <w:rFonts w:hint="eastAsia" w:eastAsia="宋体"/>
            <w:lang w:val="en-US" w:eastAsia="zh-CN"/>
          </w:rPr>
          <w:t>1</w:t>
        </w:r>
      </w:ins>
      <w:del w:id="495" w:author="CATT" w:date="2020-02-15T11:41:49Z">
        <w:r>
          <w:rPr>
            <w:rFonts w:hint="eastAsia" w:eastAsiaTheme="minorEastAsia"/>
            <w:lang w:val="en-US" w:eastAsia="zh-CN"/>
          </w:rPr>
          <w:delText>2</w:delText>
        </w:r>
      </w:del>
      <w:r>
        <w:t>.2-</w:t>
      </w:r>
      <w:del w:id="496" w:author="CATT" w:date="2020-02-15T11:41:53Z">
        <w:r>
          <w:rPr>
            <w:rFonts w:hint="default" w:eastAsiaTheme="minorEastAsia"/>
            <w:lang w:val="en-US" w:eastAsia="zh-CN"/>
          </w:rPr>
          <w:delText>1</w:delText>
        </w:r>
      </w:del>
      <w:ins w:id="497" w:author="CATT" w:date="2020-02-15T11:41:53Z">
        <w:r>
          <w:rPr>
            <w:rFonts w:hint="eastAsia" w:eastAsiaTheme="minorEastAsia"/>
            <w:lang w:val="en-US" w:eastAsia="zh-CN"/>
          </w:rPr>
          <w:t>3</w:t>
        </w:r>
      </w:ins>
      <w:r>
        <w:t xml:space="preserve"> where </w:t>
      </w:r>
      <m:oMath>
        <m:sSub>
          <m:sSubPr>
            <m:ctrlPr>
              <w:rPr>
                <w:rFonts w:ascii="Cambria Math" w:hAnsi="Cambria Math" w:eastAsiaTheme="minorEastAsia"/>
                <w:i/>
                <w:lang w:val="en-GB"/>
              </w:rPr>
            </m:ctrlPr>
          </m:sSubPr>
          <m:e>
            <m:r>
              <w:rPr>
                <w:rFonts w:ascii="Cambria Math" w:hAnsi="Cambria Math"/>
              </w:rPr>
              <m:t>l</m:t>
            </m:r>
            <m:ctrlPr>
              <w:rPr>
                <w:rFonts w:ascii="Cambria Math" w:hAnsi="Cambria Math" w:eastAsiaTheme="minorEastAsia"/>
                <w:i/>
                <w:lang w:val="en-GB"/>
              </w:rPr>
            </m:ctrlPr>
          </m:e>
          <m:sub>
            <m:r>
              <m:rPr>
                <m:sty m:val="p"/>
              </m:rPr>
              <w:rPr>
                <w:rFonts w:ascii="Cambria Math" w:hAnsi="Cambria Math"/>
              </w:rPr>
              <m:t>d</m:t>
            </m:r>
            <m:ctrlPr>
              <w:rPr>
                <w:rFonts w:ascii="Cambria Math" w:hAnsi="Cambria Math" w:eastAsiaTheme="minorEastAsia"/>
                <w:i/>
                <w:lang w:val="en-GB"/>
              </w:rPr>
            </m:ctrlPr>
          </m:sub>
        </m:sSub>
      </m:oMath>
      <w:r>
        <w:t xml:space="preserve"> is the duration of the scheduled resources for transmission of PSSCH and the associated PSCCH, including the OFDM symbol duplicated as described in clauses 8.3.1.5 and 8.3.2.3.</w:t>
      </w:r>
    </w:p>
    <w:p>
      <w:pPr>
        <w:pStyle w:val="40"/>
        <w:rPr>
          <w:ins w:id="498" w:author="CATT" w:date="2020-02-15T11:54:14Z"/>
        </w:rPr>
      </w:pPr>
      <w:ins w:id="499" w:author="CATT" w:date="2020-02-15T11:54:14Z">
        <w:r>
          <w:rPr/>
          <w:t xml:space="preserve">able </w:t>
        </w:r>
      </w:ins>
      <w:ins w:id="500" w:author="CATT" w:date="2020-02-15T11:54:14Z">
        <w:r>
          <w:rPr>
            <w:rFonts w:hint="eastAsia"/>
            <w:lang w:eastAsia="zh-CN"/>
          </w:rPr>
          <w:t>8</w:t>
        </w:r>
      </w:ins>
      <w:ins w:id="501" w:author="CATT" w:date="2020-02-15T11:54:14Z">
        <w:r>
          <w:rPr/>
          <w:t>.4.1.1.</w:t>
        </w:r>
      </w:ins>
      <w:ins w:id="502" w:author="CATT" w:date="2020-02-15T11:54:14Z">
        <w:r>
          <w:rPr>
            <w:rFonts w:hint="eastAsia"/>
            <w:lang w:eastAsia="zh-CN"/>
          </w:rPr>
          <w:t>2</w:t>
        </w:r>
      </w:ins>
      <w:ins w:id="503" w:author="CATT" w:date="2020-02-15T11:54:14Z">
        <w:r>
          <w:rPr/>
          <w:t>-1: Parameters for P</w:t>
        </w:r>
      </w:ins>
      <w:ins w:id="504" w:author="CATT" w:date="2020-02-15T11:54:14Z">
        <w:r>
          <w:rPr>
            <w:rFonts w:hint="eastAsia"/>
            <w:lang w:eastAsia="zh-CN"/>
          </w:rPr>
          <w:t>S</w:t>
        </w:r>
      </w:ins>
      <w:ins w:id="505" w:author="CATT" w:date="2020-02-15T11:54:14Z">
        <w:r>
          <w:rPr/>
          <w:t>SCH DM-RS configuration type 1.</w:t>
        </w:r>
      </w:ins>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1247"/>
        <w:gridCol w:w="1247"/>
        <w:gridCol w:w="1247"/>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06" w:author="CATT" w:date="2020-02-15T11:54:14Z"/>
        </w:trPr>
        <w:tc>
          <w:tcPr>
            <w:tcW w:w="1247" w:type="dxa"/>
            <w:vMerge w:val="restart"/>
            <w:tcBorders>
              <w:top w:val="single" w:color="auto" w:sz="4" w:space="0"/>
              <w:left w:val="single" w:color="auto" w:sz="4" w:space="0"/>
              <w:bottom w:val="single" w:color="auto" w:sz="4" w:space="0"/>
              <w:right w:val="single" w:color="auto" w:sz="4" w:space="0"/>
            </w:tcBorders>
          </w:tcPr>
          <w:p>
            <w:pPr>
              <w:pStyle w:val="41"/>
              <w:rPr>
                <w:ins w:id="507" w:author="CATT" w:date="2020-02-15T11:54:14Z"/>
                <w:rFonts w:eastAsia="Batang"/>
              </w:rPr>
            </w:pPr>
            <w:ins w:id="508" w:author="CATT" w:date="2020-02-15T11:54:14Z"/>
            <w:ins w:id="509" w:author="CATT" w:date="2020-02-15T11:54:14Z"/>
            <w:ins w:id="510" w:author="CATT" w:date="2020-02-15T11:54:14Z"/>
            <w:ins w:id="511" w:author="CATT" w:date="2020-02-15T11:54:14Z">
              <w:r>
                <w:rPr>
                  <w:rFonts w:eastAsia="Batang"/>
                  <w:position w:val="-10"/>
                </w:rPr>
                <w:object>
                  <v:shape id="_x0000_i1028" o:spt="75" type="#_x0000_t75" style="height:14.5pt;width:14.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ins>
            <w:ins w:id="513" w:author="CATT" w:date="2020-02-15T11:54:14Z"/>
          </w:p>
        </w:tc>
        <w:tc>
          <w:tcPr>
            <w:tcW w:w="1247" w:type="dxa"/>
            <w:vMerge w:val="restart"/>
            <w:tcBorders>
              <w:top w:val="single" w:color="auto" w:sz="4" w:space="0"/>
              <w:left w:val="single" w:color="auto" w:sz="4" w:space="0"/>
              <w:bottom w:val="single" w:color="auto" w:sz="4" w:space="0"/>
              <w:right w:val="single" w:color="auto" w:sz="4" w:space="0"/>
            </w:tcBorders>
            <w:vAlign w:val="center"/>
          </w:tcPr>
          <w:p>
            <w:pPr>
              <w:pStyle w:val="41"/>
              <w:jc w:val="left"/>
              <w:rPr>
                <w:ins w:id="514" w:author="CATT" w:date="2020-02-15T11:54:14Z"/>
                <w:rFonts w:eastAsia="Batang"/>
              </w:rPr>
            </w:pPr>
            <w:ins w:id="515" w:author="CATT" w:date="2020-02-15T11:54:14Z">
              <w:r>
                <w:rPr>
                  <w:rFonts w:eastAsia="Batang"/>
                </w:rPr>
                <w:t>CDM group</w:t>
              </w:r>
            </w:ins>
          </w:p>
          <w:p>
            <w:pPr>
              <w:pStyle w:val="41"/>
              <w:jc w:val="left"/>
              <w:rPr>
                <w:ins w:id="516" w:author="CATT" w:date="2020-02-15T11:54:14Z"/>
                <w:rFonts w:eastAsia="Batang"/>
              </w:rPr>
            </w:pPr>
            <m:oMathPara>
              <m:oMath>
                <w:ins w:id="517" w:author="CATT" w:date="2020-02-15T11:54:14Z">
                  <m:r>
                    <m:rPr>
                      <m:sty m:val="bi"/>
                    </m:rPr>
                    <w:rPr>
                      <w:rFonts w:ascii="Cambria Math" w:hAnsi="Cambria Math" w:eastAsia="Batang"/>
                    </w:rPr>
                    <m:t>λ</m:t>
                  </m:r>
                </w:ins>
              </m:oMath>
            </m:oMathPara>
          </w:p>
        </w:tc>
        <w:tc>
          <w:tcPr>
            <w:tcW w:w="1247" w:type="dxa"/>
            <w:vMerge w:val="restart"/>
            <w:tcBorders>
              <w:top w:val="single" w:color="auto" w:sz="4" w:space="0"/>
              <w:left w:val="single" w:color="auto" w:sz="4" w:space="0"/>
              <w:bottom w:val="single" w:color="auto" w:sz="4" w:space="0"/>
              <w:right w:val="single" w:color="auto" w:sz="4" w:space="0"/>
            </w:tcBorders>
            <w:vAlign w:val="center"/>
          </w:tcPr>
          <w:p>
            <w:pPr>
              <w:pStyle w:val="41"/>
              <w:rPr>
                <w:ins w:id="518" w:author="CATT" w:date="2020-02-15T11:54:14Z"/>
                <w:rFonts w:eastAsia="Batang"/>
              </w:rPr>
            </w:pPr>
            <m:oMathPara>
              <m:oMath>
                <w:ins w:id="519" w:author="CATT" w:date="2020-02-15T11:54:14Z">
                  <m:r>
                    <m:rPr>
                      <m:sty m:val="b"/>
                    </m:rPr>
                    <w:rPr>
                      <w:rFonts w:ascii="Cambria Math" w:hAnsi="Cambria Math" w:eastAsia="Batang"/>
                    </w:rPr>
                    <m:t>Δ</m:t>
                  </m:r>
                </w:ins>
              </m:oMath>
            </m:oMathPara>
          </w:p>
        </w:tc>
        <w:tc>
          <w:tcPr>
            <w:tcW w:w="2494" w:type="dxa"/>
            <w:gridSpan w:val="2"/>
            <w:tcBorders>
              <w:top w:val="single" w:color="auto" w:sz="4" w:space="0"/>
              <w:left w:val="single" w:color="auto" w:sz="4" w:space="0"/>
              <w:bottom w:val="nil"/>
              <w:right w:val="single" w:color="auto" w:sz="4" w:space="0"/>
            </w:tcBorders>
          </w:tcPr>
          <w:p>
            <w:pPr>
              <w:pStyle w:val="41"/>
              <w:rPr>
                <w:ins w:id="520" w:author="CATT" w:date="2020-02-15T11:54:14Z"/>
                <w:rFonts w:eastAsia="Batang"/>
              </w:rPr>
            </w:pPr>
            <w:ins w:id="521" w:author="CATT" w:date="2020-02-15T11:54:14Z">
              <w:r>
                <w:rPr>
                  <w:rFonts w:eastAsia="Batang"/>
                  <w:lang w:val="en-US" w:eastAsia="zh-CN"/>
                </w:rPr>
                <w:drawing>
                  <wp:inline distT="0" distB="0" distL="0" distR="0">
                    <wp:extent cx="382905" cy="191135"/>
                    <wp:effectExtent l="0" t="0" r="0" b="184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905" cy="19113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23" w:author="CATT" w:date="2020-02-15T11:54:1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24" w:author="CATT" w:date="2020-02-15T11:54:14Z"/>
                <w:rFonts w:ascii="Arial" w:hAnsi="Arial" w:eastAsia="Batang"/>
                <w:b/>
                <w:sz w:val="18"/>
                <w:lang w:val="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25" w:author="CATT" w:date="2020-02-15T11:54:14Z"/>
                <w:rFonts w:ascii="Arial" w:hAnsi="Arial" w:eastAsia="Batang"/>
                <w:b/>
                <w:sz w:val="18"/>
                <w:lang w:val="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26" w:author="CATT" w:date="2020-02-15T11:54:14Z"/>
                <w:rFonts w:ascii="Arial" w:hAnsi="Arial" w:eastAsia="Batang"/>
                <w:b/>
                <w:sz w:val="18"/>
                <w:lang w:val="en-GB"/>
              </w:rPr>
            </w:pPr>
          </w:p>
        </w:tc>
        <w:tc>
          <w:tcPr>
            <w:tcW w:w="1247" w:type="dxa"/>
            <w:tcBorders>
              <w:top w:val="nil"/>
              <w:left w:val="single" w:color="auto" w:sz="4" w:space="0"/>
              <w:bottom w:val="single" w:color="auto" w:sz="4" w:space="0"/>
              <w:right w:val="single" w:color="auto" w:sz="4" w:space="0"/>
            </w:tcBorders>
          </w:tcPr>
          <w:p>
            <w:pPr>
              <w:pStyle w:val="41"/>
              <w:rPr>
                <w:ins w:id="527" w:author="CATT" w:date="2020-02-15T11:54:14Z"/>
                <w:rFonts w:eastAsia="Batang"/>
              </w:rPr>
            </w:pPr>
            <w:ins w:id="528" w:author="CATT" w:date="2020-02-15T11:54:14Z">
              <w:r>
                <w:rPr>
                  <w:rFonts w:eastAsia="Batang"/>
                  <w:lang w:val="en-US" w:eastAsia="zh-CN"/>
                </w:rPr>
                <w:drawing>
                  <wp:inline distT="0" distB="0" distL="0" distR="0">
                    <wp:extent cx="340360" cy="159385"/>
                    <wp:effectExtent l="0" t="0" r="0" b="139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0360" cy="159385"/>
                            </a:xfrm>
                            <a:prstGeom prst="rect">
                              <a:avLst/>
                            </a:prstGeom>
                            <a:noFill/>
                            <a:ln>
                              <a:noFill/>
                            </a:ln>
                          </pic:spPr>
                        </pic:pic>
                      </a:graphicData>
                    </a:graphic>
                  </wp:inline>
                </w:drawing>
              </w:r>
            </w:ins>
          </w:p>
        </w:tc>
        <w:tc>
          <w:tcPr>
            <w:tcW w:w="1247" w:type="dxa"/>
            <w:tcBorders>
              <w:top w:val="nil"/>
              <w:left w:val="single" w:color="auto" w:sz="4" w:space="0"/>
              <w:bottom w:val="single" w:color="auto" w:sz="4" w:space="0"/>
              <w:right w:val="single" w:color="auto" w:sz="4" w:space="0"/>
            </w:tcBorders>
          </w:tcPr>
          <w:p>
            <w:pPr>
              <w:pStyle w:val="41"/>
              <w:rPr>
                <w:ins w:id="530" w:author="CATT" w:date="2020-02-15T11:54:14Z"/>
                <w:rFonts w:eastAsia="Batang"/>
              </w:rPr>
            </w:pPr>
            <w:ins w:id="531" w:author="CATT" w:date="2020-02-15T11:54:14Z">
              <w:r>
                <w:rPr>
                  <w:rFonts w:eastAsia="Batang"/>
                  <w:lang w:val="en-US" w:eastAsia="zh-CN"/>
                </w:rPr>
                <w:drawing>
                  <wp:inline distT="0" distB="0" distL="0" distR="0">
                    <wp:extent cx="318770" cy="159385"/>
                    <wp:effectExtent l="0" t="0" r="5080" b="139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770" cy="15938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33" w:author="CATT" w:date="2020-02-15T11:54:14Z"/>
        </w:trPr>
        <w:tc>
          <w:tcPr>
            <w:tcW w:w="1247" w:type="dxa"/>
            <w:tcBorders>
              <w:top w:val="single" w:color="auto" w:sz="4" w:space="0"/>
              <w:left w:val="single" w:color="auto" w:sz="4" w:space="0"/>
              <w:bottom w:val="single" w:color="auto" w:sz="4" w:space="0"/>
              <w:right w:val="single" w:color="auto" w:sz="4" w:space="0"/>
            </w:tcBorders>
          </w:tcPr>
          <w:p>
            <w:pPr>
              <w:pStyle w:val="51"/>
              <w:rPr>
                <w:ins w:id="534" w:author="CATT" w:date="2020-02-15T11:54:14Z"/>
                <w:rFonts w:eastAsia="Batang"/>
              </w:rPr>
            </w:pPr>
            <w:ins w:id="535" w:author="CATT" w:date="2020-02-15T11:54:14Z">
              <w:r>
                <w:rPr>
                  <w:rFonts w:eastAsia="Batang"/>
                </w:rPr>
                <w:t>0</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36" w:author="CATT" w:date="2020-02-15T11:54:14Z"/>
                <w:rFonts w:eastAsia="Batang"/>
              </w:rPr>
            </w:pPr>
            <w:ins w:id="537" w:author="CATT" w:date="2020-02-15T11:54:14Z">
              <w:r>
                <w:rPr>
                  <w:rFonts w:eastAsia="Batang"/>
                </w:rPr>
                <w:t>0</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38" w:author="CATT" w:date="2020-02-15T11:54:14Z"/>
                <w:rFonts w:eastAsia="Batang"/>
              </w:rPr>
            </w:pPr>
            <w:ins w:id="539" w:author="CATT" w:date="2020-02-15T11:54:14Z">
              <w:r>
                <w:rPr>
                  <w:rFonts w:eastAsia="Batang"/>
                </w:rPr>
                <w:t>0</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40" w:author="CATT" w:date="2020-02-15T11:54:14Z"/>
                <w:rFonts w:eastAsia="Batang"/>
              </w:rPr>
            </w:pPr>
            <w:ins w:id="541" w:author="CATT" w:date="2020-02-15T11:54:14Z">
              <w:r>
                <w:rPr>
                  <w:rFonts w:eastAsia="Batang"/>
                </w:rPr>
                <w:t>+1</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42" w:author="CATT" w:date="2020-02-15T11:54:14Z"/>
                <w:rFonts w:eastAsia="Batang"/>
              </w:rPr>
            </w:pPr>
            <w:ins w:id="543" w:author="CATT" w:date="2020-02-15T11:54:14Z">
              <w:r>
                <w:rPr>
                  <w:rFonts w:eastAsia="Batang"/>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44" w:author="CATT" w:date="2020-02-15T11:54:14Z"/>
        </w:trPr>
        <w:tc>
          <w:tcPr>
            <w:tcW w:w="1247" w:type="dxa"/>
            <w:tcBorders>
              <w:top w:val="single" w:color="auto" w:sz="4" w:space="0"/>
              <w:left w:val="single" w:color="auto" w:sz="4" w:space="0"/>
              <w:bottom w:val="single" w:color="auto" w:sz="4" w:space="0"/>
              <w:right w:val="single" w:color="auto" w:sz="4" w:space="0"/>
            </w:tcBorders>
          </w:tcPr>
          <w:p>
            <w:pPr>
              <w:pStyle w:val="51"/>
              <w:rPr>
                <w:ins w:id="545" w:author="CATT" w:date="2020-02-15T11:54:14Z"/>
                <w:rFonts w:eastAsiaTheme="minorEastAsia"/>
                <w:lang w:eastAsia="zh-CN"/>
              </w:rPr>
            </w:pPr>
            <w:ins w:id="546" w:author="CATT" w:date="2020-02-15T11:54:14Z">
              <w:r>
                <w:rPr>
                  <w:rFonts w:eastAsia="Batang"/>
                </w:rPr>
                <w:t>1</w:t>
              </w:r>
            </w:ins>
            <w:ins w:id="547" w:author="CATT" w:date="2020-02-15T11:54:14Z">
              <w:r>
                <w:rPr>
                  <w:rFonts w:hint="eastAsia" w:eastAsiaTheme="minorEastAsia"/>
                  <w:lang w:eastAsia="zh-CN"/>
                </w:rPr>
                <w:t>(CDM)</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48" w:author="CATT" w:date="2020-02-15T11:54:14Z"/>
                <w:rFonts w:eastAsia="Batang"/>
              </w:rPr>
            </w:pPr>
            <w:ins w:id="549" w:author="CATT" w:date="2020-02-15T11:54:14Z">
              <w:r>
                <w:rPr>
                  <w:rFonts w:eastAsia="Batang"/>
                </w:rPr>
                <w:t>0</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50" w:author="CATT" w:date="2020-02-15T11:54:14Z"/>
                <w:rFonts w:eastAsia="Batang"/>
              </w:rPr>
            </w:pPr>
            <w:ins w:id="551" w:author="CATT" w:date="2020-02-15T11:54:14Z">
              <w:r>
                <w:rPr>
                  <w:rFonts w:eastAsia="Batang"/>
                </w:rPr>
                <w:t>0</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52" w:author="CATT" w:date="2020-02-15T11:54:14Z"/>
                <w:rFonts w:eastAsia="Batang"/>
              </w:rPr>
            </w:pPr>
            <w:ins w:id="553" w:author="CATT" w:date="2020-02-15T11:54:14Z">
              <w:r>
                <w:rPr>
                  <w:rFonts w:eastAsia="Batang"/>
                </w:rPr>
                <w:t>+1</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54" w:author="CATT" w:date="2020-02-15T11:54:14Z"/>
                <w:rFonts w:eastAsia="Batang"/>
              </w:rPr>
            </w:pPr>
            <w:ins w:id="555" w:author="CATT" w:date="2020-02-15T11:54:14Z">
              <w:r>
                <w:rPr>
                  <w:rFonts w:eastAsia="Batang"/>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56" w:author="CATT" w:date="2020-02-15T11:54:14Z"/>
        </w:trPr>
        <w:tc>
          <w:tcPr>
            <w:tcW w:w="1247" w:type="dxa"/>
            <w:tcBorders>
              <w:top w:val="single" w:color="auto" w:sz="4" w:space="0"/>
              <w:left w:val="single" w:color="auto" w:sz="4" w:space="0"/>
              <w:bottom w:val="single" w:color="auto" w:sz="4" w:space="0"/>
              <w:right w:val="single" w:color="auto" w:sz="4" w:space="0"/>
            </w:tcBorders>
          </w:tcPr>
          <w:p>
            <w:pPr>
              <w:pStyle w:val="51"/>
              <w:rPr>
                <w:ins w:id="557" w:author="CATT" w:date="2020-02-15T11:54:14Z"/>
                <w:rFonts w:eastAsiaTheme="minorEastAsia"/>
                <w:lang w:eastAsia="zh-CN"/>
              </w:rPr>
            </w:pPr>
            <w:ins w:id="558" w:author="CATT" w:date="2020-02-15T11:54:14Z">
              <w:r>
                <w:rPr>
                  <w:rFonts w:hint="eastAsia" w:eastAsiaTheme="minorEastAsia"/>
                  <w:lang w:eastAsia="zh-CN"/>
                </w:rPr>
                <w:t>1(FDM)</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59" w:author="CATT" w:date="2020-02-15T11:54:14Z"/>
                <w:rFonts w:eastAsia="Batang"/>
              </w:rPr>
            </w:pPr>
            <w:ins w:id="560" w:author="CATT" w:date="2020-02-15T11:54:14Z">
              <w:r>
                <w:rPr>
                  <w:rFonts w:eastAsia="Batang"/>
                </w:rPr>
                <w:t>1</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61" w:author="CATT" w:date="2020-02-15T11:54:14Z"/>
                <w:rFonts w:eastAsia="Batang"/>
              </w:rPr>
            </w:pPr>
            <w:ins w:id="562" w:author="CATT" w:date="2020-02-15T11:54:14Z">
              <w:r>
                <w:rPr>
                  <w:rFonts w:eastAsia="Batang"/>
                </w:rPr>
                <w:t>1</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63" w:author="CATT" w:date="2020-02-15T11:54:14Z"/>
                <w:rFonts w:eastAsia="Batang"/>
              </w:rPr>
            </w:pPr>
            <w:ins w:id="564" w:author="CATT" w:date="2020-02-15T11:54:14Z">
              <w:r>
                <w:rPr>
                  <w:rFonts w:eastAsia="Batang"/>
                </w:rPr>
                <w:t>+1</w:t>
              </w:r>
            </w:ins>
          </w:p>
        </w:tc>
        <w:tc>
          <w:tcPr>
            <w:tcW w:w="1247" w:type="dxa"/>
            <w:tcBorders>
              <w:top w:val="single" w:color="auto" w:sz="4" w:space="0"/>
              <w:left w:val="single" w:color="auto" w:sz="4" w:space="0"/>
              <w:bottom w:val="single" w:color="auto" w:sz="4" w:space="0"/>
              <w:right w:val="single" w:color="auto" w:sz="4" w:space="0"/>
            </w:tcBorders>
          </w:tcPr>
          <w:p>
            <w:pPr>
              <w:pStyle w:val="51"/>
              <w:rPr>
                <w:ins w:id="565" w:author="CATT" w:date="2020-02-15T11:54:14Z"/>
                <w:rFonts w:eastAsia="Batang"/>
              </w:rPr>
            </w:pPr>
            <w:ins w:id="566" w:author="CATT" w:date="2020-02-15T11:54:14Z">
              <w:r>
                <w:rPr>
                  <w:rFonts w:eastAsia="Batang"/>
                </w:rPr>
                <w:t>+1</w:t>
              </w:r>
            </w:ins>
          </w:p>
        </w:tc>
      </w:tr>
    </w:tbl>
    <w:p>
      <w:pPr>
        <w:pStyle w:val="40"/>
        <w:spacing w:before="180"/>
        <w:rPr>
          <w:ins w:id="567" w:author="CATT" w:date="2020-02-15T11:54:14Z"/>
        </w:rPr>
      </w:pPr>
      <w:ins w:id="568" w:author="CATT" w:date="2020-02-15T11:54:14Z">
        <w:r>
          <w:rPr/>
          <w:t xml:space="preserve">Table </w:t>
        </w:r>
      </w:ins>
      <w:ins w:id="569" w:author="CATT" w:date="2020-02-15T11:54:14Z">
        <w:r>
          <w:rPr>
            <w:rFonts w:hint="eastAsia"/>
            <w:lang w:eastAsia="zh-CN"/>
          </w:rPr>
          <w:t>8</w:t>
        </w:r>
      </w:ins>
      <w:ins w:id="570" w:author="CATT" w:date="2020-02-15T11:54:14Z">
        <w:r>
          <w:rPr/>
          <w:t>.4.1.1.</w:t>
        </w:r>
      </w:ins>
      <w:ins w:id="571" w:author="CATT" w:date="2020-02-15T11:54:14Z">
        <w:r>
          <w:rPr>
            <w:rFonts w:hint="eastAsia"/>
            <w:sz w:val="21"/>
            <w:szCs w:val="22"/>
            <w:lang w:val="en-US" w:eastAsia="zh-CN"/>
          </w:rPr>
          <w:t>2</w:t>
        </w:r>
      </w:ins>
      <w:ins w:id="572" w:author="CATT" w:date="2020-02-15T11:54:14Z">
        <w:r>
          <w:rPr/>
          <w:t>-2: Parameters for P</w:t>
        </w:r>
      </w:ins>
      <w:ins w:id="573" w:author="CATT" w:date="2020-02-15T11:54:14Z">
        <w:r>
          <w:rPr>
            <w:rFonts w:hint="eastAsia"/>
            <w:lang w:eastAsia="zh-CN"/>
          </w:rPr>
          <w:t>S</w:t>
        </w:r>
      </w:ins>
      <w:ins w:id="574" w:author="CATT" w:date="2020-02-15T11:54:14Z">
        <w:r>
          <w:rPr/>
          <w:t>SCH DM-RS configuration type 2.</w:t>
        </w:r>
      </w:ins>
    </w:p>
    <w:tbl>
      <w:tblPr>
        <w:tblStyle w:val="2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1276"/>
        <w:gridCol w:w="1276"/>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75" w:author="CATT" w:date="2020-02-15T11:54:14Z"/>
        </w:trPr>
        <w:tc>
          <w:tcPr>
            <w:tcW w:w="1308" w:type="dxa"/>
            <w:vMerge w:val="restart"/>
            <w:tcBorders>
              <w:top w:val="single" w:color="auto" w:sz="4" w:space="0"/>
              <w:left w:val="single" w:color="auto" w:sz="4" w:space="0"/>
              <w:bottom w:val="single" w:color="auto" w:sz="4" w:space="0"/>
              <w:right w:val="single" w:color="auto" w:sz="4" w:space="0"/>
            </w:tcBorders>
          </w:tcPr>
          <w:p>
            <w:pPr>
              <w:pStyle w:val="41"/>
              <w:rPr>
                <w:ins w:id="576" w:author="CATT" w:date="2020-02-15T11:54:14Z"/>
                <w:rFonts w:eastAsia="Batang"/>
              </w:rPr>
            </w:pPr>
            <w:ins w:id="577" w:author="CATT" w:date="2020-02-15T11:54:14Z"/>
            <w:ins w:id="578" w:author="CATT" w:date="2020-02-15T11:54:14Z"/>
            <w:ins w:id="579" w:author="CATT" w:date="2020-02-15T11:54:14Z"/>
            <w:ins w:id="580" w:author="CATT" w:date="2020-02-15T11:54:14Z">
              <w:r>
                <w:rPr>
                  <w:rFonts w:eastAsia="Batang"/>
                  <w:position w:val="-10"/>
                </w:rPr>
                <w:object>
                  <v:shape id="_x0000_i1029" o:spt="75" type="#_x0000_t75" style="height:14.5pt;width:14.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21">
                    <o:LockedField>false</o:LockedField>
                  </o:OLEObject>
                </w:object>
              </w:r>
            </w:ins>
            <w:ins w:id="582" w:author="CATT" w:date="2020-02-15T11:54:14Z"/>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pStyle w:val="41"/>
              <w:rPr>
                <w:ins w:id="583" w:author="CATT" w:date="2020-02-15T11:54:14Z"/>
                <w:rFonts w:eastAsia="Batang"/>
              </w:rPr>
            </w:pPr>
            <w:ins w:id="584" w:author="CATT" w:date="2020-02-15T11:54:14Z">
              <w:r>
                <w:rPr>
                  <w:rFonts w:eastAsia="Batang"/>
                </w:rPr>
                <w:t xml:space="preserve">CDM group </w:t>
              </w:r>
            </w:ins>
          </w:p>
          <w:p>
            <w:pPr>
              <w:pStyle w:val="41"/>
              <w:rPr>
                <w:ins w:id="585" w:author="CATT" w:date="2020-02-15T11:54:14Z"/>
                <w:rFonts w:eastAsia="Batang"/>
              </w:rPr>
            </w:pPr>
            <m:oMathPara>
              <m:oMath>
                <w:ins w:id="586" w:author="CATT" w:date="2020-02-15T11:54:14Z">
                  <m:r>
                    <m:rPr>
                      <m:sty m:val="bi"/>
                    </m:rPr>
                    <w:rPr>
                      <w:rFonts w:ascii="Cambria Math" w:hAnsi="Cambria Math" w:eastAsia="Batang"/>
                    </w:rPr>
                    <m:t>λ</m:t>
                  </m:r>
                </w:ins>
              </m:oMath>
            </m:oMathPara>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pStyle w:val="41"/>
              <w:rPr>
                <w:ins w:id="587" w:author="CATT" w:date="2020-02-15T11:54:14Z"/>
                <w:rFonts w:eastAsia="Batang"/>
              </w:rPr>
            </w:pPr>
            <m:oMathPara>
              <m:oMath>
                <w:ins w:id="588" w:author="CATT" w:date="2020-02-15T11:54:14Z">
                  <m:r>
                    <m:rPr>
                      <m:sty m:val="b"/>
                    </m:rPr>
                    <w:rPr>
                      <w:rFonts w:ascii="Cambria Math" w:hAnsi="Cambria Math" w:eastAsia="Batang"/>
                    </w:rPr>
                    <m:t>Δ</m:t>
                  </m:r>
                </w:ins>
              </m:oMath>
            </m:oMathPara>
          </w:p>
        </w:tc>
        <w:tc>
          <w:tcPr>
            <w:tcW w:w="2410" w:type="dxa"/>
            <w:gridSpan w:val="2"/>
            <w:tcBorders>
              <w:top w:val="single" w:color="auto" w:sz="4" w:space="0"/>
              <w:left w:val="single" w:color="auto" w:sz="4" w:space="0"/>
              <w:bottom w:val="nil"/>
              <w:right w:val="single" w:color="auto" w:sz="4" w:space="0"/>
            </w:tcBorders>
          </w:tcPr>
          <w:p>
            <w:pPr>
              <w:pStyle w:val="41"/>
              <w:rPr>
                <w:ins w:id="589" w:author="CATT" w:date="2020-02-15T11:54:14Z"/>
                <w:rFonts w:eastAsia="Batang"/>
              </w:rPr>
            </w:pPr>
            <w:ins w:id="590" w:author="CATT" w:date="2020-02-15T11:54:14Z">
              <w:r>
                <w:rPr>
                  <w:rFonts w:eastAsia="Batang"/>
                  <w:lang w:val="en-US" w:eastAsia="zh-CN"/>
                </w:rPr>
                <w:drawing>
                  <wp:inline distT="0" distB="0" distL="0" distR="0">
                    <wp:extent cx="382905" cy="191135"/>
                    <wp:effectExtent l="0" t="0" r="0"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82905" cy="19113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592" w:author="CATT" w:date="2020-02-15T11:54:1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93" w:author="CATT" w:date="2020-02-15T11:54:14Z"/>
                <w:rFonts w:ascii="Arial" w:hAnsi="Arial" w:eastAsia="Batang"/>
                <w:b/>
                <w:sz w:val="18"/>
                <w:lang w:val="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94" w:author="CATT" w:date="2020-02-15T11:54:14Z"/>
                <w:rFonts w:ascii="Arial" w:hAnsi="Arial" w:eastAsia="Batang"/>
                <w:b/>
                <w:sz w:val="18"/>
                <w:lang w:val="en-GB"/>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rPr>
                <w:ins w:id="595" w:author="CATT" w:date="2020-02-15T11:54:14Z"/>
                <w:rFonts w:ascii="Arial" w:hAnsi="Arial" w:eastAsia="Batang"/>
                <w:b/>
                <w:sz w:val="18"/>
                <w:lang w:val="en-GB"/>
              </w:rPr>
            </w:pPr>
          </w:p>
        </w:tc>
        <w:tc>
          <w:tcPr>
            <w:tcW w:w="1134" w:type="dxa"/>
            <w:tcBorders>
              <w:top w:val="nil"/>
              <w:left w:val="single" w:color="auto" w:sz="4" w:space="0"/>
              <w:bottom w:val="single" w:color="auto" w:sz="4" w:space="0"/>
              <w:right w:val="single" w:color="auto" w:sz="4" w:space="0"/>
            </w:tcBorders>
          </w:tcPr>
          <w:p>
            <w:pPr>
              <w:pStyle w:val="41"/>
              <w:rPr>
                <w:ins w:id="596" w:author="CATT" w:date="2020-02-15T11:54:14Z"/>
                <w:rFonts w:eastAsia="Batang"/>
              </w:rPr>
            </w:pPr>
            <w:ins w:id="597" w:author="CATT" w:date="2020-02-15T11:54:14Z">
              <w:r>
                <w:rPr>
                  <w:rFonts w:eastAsia="Batang"/>
                  <w:lang w:val="en-US" w:eastAsia="zh-CN"/>
                </w:rPr>
                <w:drawing>
                  <wp:inline distT="0" distB="0" distL="0" distR="0">
                    <wp:extent cx="340360" cy="159385"/>
                    <wp:effectExtent l="0" t="0" r="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0360" cy="159385"/>
                            </a:xfrm>
                            <a:prstGeom prst="rect">
                              <a:avLst/>
                            </a:prstGeom>
                            <a:noFill/>
                            <a:ln>
                              <a:noFill/>
                            </a:ln>
                          </pic:spPr>
                        </pic:pic>
                      </a:graphicData>
                    </a:graphic>
                  </wp:inline>
                </w:drawing>
              </w:r>
            </w:ins>
          </w:p>
        </w:tc>
        <w:tc>
          <w:tcPr>
            <w:tcW w:w="1276" w:type="dxa"/>
            <w:tcBorders>
              <w:top w:val="nil"/>
              <w:left w:val="single" w:color="auto" w:sz="4" w:space="0"/>
              <w:bottom w:val="single" w:color="auto" w:sz="4" w:space="0"/>
              <w:right w:val="single" w:color="auto" w:sz="4" w:space="0"/>
            </w:tcBorders>
          </w:tcPr>
          <w:p>
            <w:pPr>
              <w:pStyle w:val="41"/>
              <w:rPr>
                <w:ins w:id="599" w:author="CATT" w:date="2020-02-15T11:54:14Z"/>
                <w:rFonts w:eastAsia="Batang"/>
              </w:rPr>
            </w:pPr>
            <w:ins w:id="600" w:author="CATT" w:date="2020-02-15T11:54:14Z">
              <w:r>
                <w:rPr>
                  <w:rFonts w:eastAsia="Batang"/>
                  <w:lang w:val="en-US" w:eastAsia="zh-CN"/>
                </w:rPr>
                <w:drawing>
                  <wp:inline distT="0" distB="0" distL="0" distR="0">
                    <wp:extent cx="318770" cy="159385"/>
                    <wp:effectExtent l="0" t="0" r="508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18770" cy="159385"/>
                            </a:xfrm>
                            <a:prstGeom prst="rect">
                              <a:avLst/>
                            </a:prstGeom>
                            <a:noFill/>
                            <a:ln>
                              <a:noFill/>
                            </a:ln>
                          </pic:spPr>
                        </pic:pic>
                      </a:graphicData>
                    </a:graphic>
                  </wp:inline>
                </w:drawing>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602" w:author="CATT" w:date="2020-02-15T11:54:14Z"/>
        </w:trPr>
        <w:tc>
          <w:tcPr>
            <w:tcW w:w="1308" w:type="dxa"/>
            <w:tcBorders>
              <w:top w:val="single" w:color="auto" w:sz="4" w:space="0"/>
              <w:left w:val="single" w:color="auto" w:sz="4" w:space="0"/>
              <w:bottom w:val="single" w:color="auto" w:sz="4" w:space="0"/>
              <w:right w:val="single" w:color="auto" w:sz="4" w:space="0"/>
            </w:tcBorders>
          </w:tcPr>
          <w:p>
            <w:pPr>
              <w:pStyle w:val="51"/>
              <w:rPr>
                <w:ins w:id="603" w:author="CATT" w:date="2020-02-15T11:54:14Z"/>
                <w:rFonts w:eastAsia="Batang"/>
              </w:rPr>
            </w:pPr>
            <w:ins w:id="604" w:author="CATT" w:date="2020-02-15T11:54:14Z">
              <w:r>
                <w:rPr>
                  <w:rFonts w:eastAsia="Batang"/>
                </w:rPr>
                <w:t>0</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05" w:author="CATT" w:date="2020-02-15T11:54:14Z"/>
                <w:rFonts w:eastAsia="Batang"/>
              </w:rPr>
            </w:pPr>
            <w:ins w:id="606" w:author="CATT" w:date="2020-02-15T11:54:14Z">
              <w:r>
                <w:rPr>
                  <w:rFonts w:eastAsia="Batang"/>
                </w:rPr>
                <w:t>0</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07" w:author="CATT" w:date="2020-02-15T11:54:14Z"/>
                <w:rFonts w:eastAsia="Batang"/>
              </w:rPr>
            </w:pPr>
            <w:ins w:id="608" w:author="CATT" w:date="2020-02-15T11:54:14Z">
              <w:r>
                <w:rPr>
                  <w:rFonts w:eastAsia="Batang"/>
                </w:rPr>
                <w:t>0</w:t>
              </w:r>
            </w:ins>
          </w:p>
        </w:tc>
        <w:tc>
          <w:tcPr>
            <w:tcW w:w="1134" w:type="dxa"/>
            <w:tcBorders>
              <w:top w:val="single" w:color="auto" w:sz="4" w:space="0"/>
              <w:left w:val="single" w:color="auto" w:sz="4" w:space="0"/>
              <w:bottom w:val="single" w:color="auto" w:sz="4" w:space="0"/>
              <w:right w:val="single" w:color="auto" w:sz="4" w:space="0"/>
            </w:tcBorders>
          </w:tcPr>
          <w:p>
            <w:pPr>
              <w:pStyle w:val="51"/>
              <w:rPr>
                <w:ins w:id="609" w:author="CATT" w:date="2020-02-15T11:54:14Z"/>
                <w:rFonts w:eastAsia="Batang"/>
              </w:rPr>
            </w:pPr>
            <w:ins w:id="610" w:author="CATT" w:date="2020-02-15T11:54:14Z">
              <w:r>
                <w:rPr>
                  <w:rFonts w:eastAsia="Batang"/>
                </w:rPr>
                <w:t>+1</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11" w:author="CATT" w:date="2020-02-15T11:54:14Z"/>
                <w:rFonts w:eastAsia="Batang"/>
              </w:rPr>
            </w:pPr>
            <w:ins w:id="612" w:author="CATT" w:date="2020-02-15T11:54:14Z">
              <w:r>
                <w:rPr>
                  <w:rFonts w:eastAsia="Batang"/>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ins w:id="613" w:author="CATT" w:date="2020-02-15T11:54:14Z"/>
        </w:trPr>
        <w:tc>
          <w:tcPr>
            <w:tcW w:w="1308" w:type="dxa"/>
            <w:tcBorders>
              <w:top w:val="single" w:color="auto" w:sz="4" w:space="0"/>
              <w:left w:val="single" w:color="auto" w:sz="4" w:space="0"/>
              <w:bottom w:val="single" w:color="auto" w:sz="4" w:space="0"/>
              <w:right w:val="single" w:color="auto" w:sz="4" w:space="0"/>
            </w:tcBorders>
          </w:tcPr>
          <w:p>
            <w:pPr>
              <w:pStyle w:val="51"/>
              <w:rPr>
                <w:ins w:id="614" w:author="CATT" w:date="2020-02-15T11:54:14Z"/>
                <w:rFonts w:eastAsiaTheme="minorEastAsia"/>
                <w:lang w:eastAsia="zh-CN"/>
              </w:rPr>
            </w:pPr>
            <w:ins w:id="615" w:author="CATT" w:date="2020-02-15T11:54:14Z">
              <w:r>
                <w:rPr>
                  <w:rFonts w:eastAsia="Batang"/>
                </w:rPr>
                <w:t>1</w:t>
              </w:r>
            </w:ins>
            <w:ins w:id="616" w:author="CATT" w:date="2020-02-15T11:54:14Z">
              <w:r>
                <w:rPr>
                  <w:rFonts w:hint="eastAsia" w:eastAsiaTheme="minorEastAsia"/>
                  <w:lang w:eastAsia="zh-CN"/>
                </w:rPr>
                <w:t>(CDM)</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17" w:author="CATT" w:date="2020-02-15T11:54:14Z"/>
                <w:rFonts w:eastAsia="Batang"/>
              </w:rPr>
            </w:pPr>
            <w:ins w:id="618" w:author="CATT" w:date="2020-02-15T11:54:14Z">
              <w:r>
                <w:rPr>
                  <w:rFonts w:eastAsia="Batang"/>
                </w:rPr>
                <w:t>0</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19" w:author="CATT" w:date="2020-02-15T11:54:14Z"/>
                <w:rFonts w:eastAsia="Batang"/>
              </w:rPr>
            </w:pPr>
            <w:ins w:id="620" w:author="CATT" w:date="2020-02-15T11:54:14Z">
              <w:r>
                <w:rPr>
                  <w:rFonts w:eastAsia="Batang"/>
                </w:rPr>
                <w:t>0</w:t>
              </w:r>
            </w:ins>
          </w:p>
        </w:tc>
        <w:tc>
          <w:tcPr>
            <w:tcW w:w="1134" w:type="dxa"/>
            <w:tcBorders>
              <w:top w:val="single" w:color="auto" w:sz="4" w:space="0"/>
              <w:left w:val="single" w:color="auto" w:sz="4" w:space="0"/>
              <w:bottom w:val="single" w:color="auto" w:sz="4" w:space="0"/>
              <w:right w:val="single" w:color="auto" w:sz="4" w:space="0"/>
            </w:tcBorders>
          </w:tcPr>
          <w:p>
            <w:pPr>
              <w:pStyle w:val="51"/>
              <w:rPr>
                <w:ins w:id="621" w:author="CATT" w:date="2020-02-15T11:54:14Z"/>
                <w:rFonts w:eastAsia="Batang"/>
              </w:rPr>
            </w:pPr>
            <w:ins w:id="622" w:author="CATT" w:date="2020-02-15T11:54:14Z">
              <w:r>
                <w:rPr>
                  <w:rFonts w:eastAsia="Batang"/>
                </w:rPr>
                <w:t>+1</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23" w:author="CATT" w:date="2020-02-15T11:54:14Z"/>
                <w:rFonts w:eastAsia="Batang"/>
              </w:rPr>
            </w:pPr>
            <w:ins w:id="624" w:author="CATT" w:date="2020-02-15T11:54:14Z">
              <w:r>
                <w:rPr>
                  <w:rFonts w:eastAsia="Batang"/>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ins w:id="625" w:author="CATT" w:date="2020-02-15T11:54:14Z"/>
        </w:trPr>
        <w:tc>
          <w:tcPr>
            <w:tcW w:w="1308" w:type="dxa"/>
            <w:tcBorders>
              <w:top w:val="single" w:color="auto" w:sz="4" w:space="0"/>
              <w:left w:val="single" w:color="auto" w:sz="4" w:space="0"/>
              <w:bottom w:val="single" w:color="auto" w:sz="4" w:space="0"/>
              <w:right w:val="single" w:color="auto" w:sz="4" w:space="0"/>
            </w:tcBorders>
          </w:tcPr>
          <w:p>
            <w:pPr>
              <w:pStyle w:val="51"/>
              <w:rPr>
                <w:ins w:id="626" w:author="CATT" w:date="2020-02-15T11:54:14Z"/>
                <w:rFonts w:eastAsiaTheme="minorEastAsia"/>
                <w:lang w:eastAsia="zh-CN"/>
              </w:rPr>
            </w:pPr>
            <w:ins w:id="627" w:author="CATT" w:date="2020-02-15T11:54:14Z">
              <w:r>
                <w:rPr>
                  <w:rFonts w:hint="eastAsia" w:eastAsiaTheme="minorEastAsia"/>
                  <w:lang w:eastAsia="zh-CN"/>
                </w:rPr>
                <w:t>1(FDM)</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28" w:author="CATT" w:date="2020-02-15T11:54:14Z"/>
                <w:rFonts w:eastAsia="Batang"/>
              </w:rPr>
            </w:pPr>
            <w:ins w:id="629" w:author="CATT" w:date="2020-02-15T11:54:14Z">
              <w:r>
                <w:rPr>
                  <w:rFonts w:eastAsia="Batang"/>
                </w:rPr>
                <w:t>1</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30" w:author="CATT" w:date="2020-02-15T11:54:14Z"/>
                <w:rFonts w:eastAsia="Batang"/>
              </w:rPr>
            </w:pPr>
            <w:ins w:id="631" w:author="CATT" w:date="2020-02-15T11:54:14Z">
              <w:r>
                <w:rPr>
                  <w:rFonts w:eastAsia="Batang"/>
                </w:rPr>
                <w:t>2</w:t>
              </w:r>
            </w:ins>
          </w:p>
        </w:tc>
        <w:tc>
          <w:tcPr>
            <w:tcW w:w="1134" w:type="dxa"/>
            <w:tcBorders>
              <w:top w:val="single" w:color="auto" w:sz="4" w:space="0"/>
              <w:left w:val="single" w:color="auto" w:sz="4" w:space="0"/>
              <w:bottom w:val="single" w:color="auto" w:sz="4" w:space="0"/>
              <w:right w:val="single" w:color="auto" w:sz="4" w:space="0"/>
            </w:tcBorders>
          </w:tcPr>
          <w:p>
            <w:pPr>
              <w:pStyle w:val="51"/>
              <w:rPr>
                <w:ins w:id="632" w:author="CATT" w:date="2020-02-15T11:54:14Z"/>
                <w:rFonts w:eastAsia="Batang"/>
              </w:rPr>
            </w:pPr>
            <w:ins w:id="633" w:author="CATT" w:date="2020-02-15T11:54:14Z">
              <w:r>
                <w:rPr>
                  <w:rFonts w:eastAsia="Batang"/>
                </w:rPr>
                <w:t>+1</w:t>
              </w:r>
            </w:ins>
          </w:p>
        </w:tc>
        <w:tc>
          <w:tcPr>
            <w:tcW w:w="1276" w:type="dxa"/>
            <w:tcBorders>
              <w:top w:val="single" w:color="auto" w:sz="4" w:space="0"/>
              <w:left w:val="single" w:color="auto" w:sz="4" w:space="0"/>
              <w:bottom w:val="single" w:color="auto" w:sz="4" w:space="0"/>
              <w:right w:val="single" w:color="auto" w:sz="4" w:space="0"/>
            </w:tcBorders>
          </w:tcPr>
          <w:p>
            <w:pPr>
              <w:pStyle w:val="51"/>
              <w:rPr>
                <w:ins w:id="634" w:author="CATT" w:date="2020-02-15T11:54:14Z"/>
                <w:rFonts w:eastAsia="Batang"/>
              </w:rPr>
            </w:pPr>
            <w:ins w:id="635" w:author="CATT" w:date="2020-02-15T11:54:14Z">
              <w:r>
                <w:rPr>
                  <w:rFonts w:eastAsia="Batang"/>
                </w:rPr>
                <w:t>+1</w:t>
              </w:r>
            </w:ins>
          </w:p>
        </w:tc>
      </w:tr>
    </w:tbl>
    <w:p>
      <w:pPr>
        <w:pStyle w:val="40"/>
        <w:spacing w:before="180"/>
        <w:rPr>
          <w:lang w:val="en-US"/>
        </w:rPr>
      </w:pPr>
      <w:r>
        <w:rPr>
          <w:lang w:val="en-US"/>
        </w:rPr>
        <w:t>Table 8.4.1.</w:t>
      </w:r>
      <w:ins w:id="636" w:author="CATT" w:date="2020-02-15T11:53:37Z">
        <w:r>
          <w:rPr>
            <w:rFonts w:hint="eastAsia"/>
            <w:lang w:val="en-US" w:eastAsia="zh-CN"/>
          </w:rPr>
          <w:t>1</w:t>
        </w:r>
      </w:ins>
      <w:r>
        <w:rPr>
          <w:lang w:val="en-US"/>
        </w:rPr>
        <w:t>.</w:t>
      </w:r>
      <w:r>
        <w:rPr>
          <w:rFonts w:hint="eastAsia"/>
          <w:lang w:val="en-US" w:eastAsia="zh-CN"/>
        </w:rPr>
        <w:t>2</w:t>
      </w:r>
      <w:r>
        <w:rPr>
          <w:lang w:val="en-US"/>
        </w:rPr>
        <w:t>-</w:t>
      </w:r>
      <w:ins w:id="637" w:author="CATT" w:date="2020-02-15T11:53:39Z">
        <w:r>
          <w:rPr>
            <w:rFonts w:hint="eastAsia"/>
            <w:lang w:val="en-US" w:eastAsia="zh-CN"/>
          </w:rPr>
          <w:t>3</w:t>
        </w:r>
      </w:ins>
      <w:r>
        <w:rPr>
          <w:lang w:val="en-US"/>
        </w:rPr>
        <w:t>: PSSCH DM-RS time-domain location.</w:t>
      </w:r>
    </w:p>
    <w:tbl>
      <w:tblPr>
        <w:tblStyle w:val="3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48"/>
        <w:gridCol w:w="1036"/>
        <w:gridCol w:w="1134"/>
        <w:gridCol w:w="1134"/>
        <w:gridCol w:w="113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exact"/>
          <w:jc w:val="center"/>
        </w:trPr>
        <w:tc>
          <w:tcPr>
            <w:tcW w:w="948" w:type="dxa"/>
            <w:vMerge w:val="restart"/>
            <w:tcBorders>
              <w:top w:val="single" w:color="auto" w:sz="4" w:space="0"/>
              <w:left w:val="single" w:color="auto" w:sz="4" w:space="0"/>
              <w:bottom w:val="single" w:color="auto" w:sz="4" w:space="0"/>
              <w:right w:val="single" w:color="auto" w:sz="4" w:space="0"/>
            </w:tcBorders>
          </w:tcPr>
          <w:p>
            <w:pPr>
              <w:pStyle w:val="41"/>
              <w:rPr>
                <w:rFonts w:eastAsia="Batang"/>
                <w:lang w:val="sv-SE"/>
              </w:rPr>
            </w:pPr>
            <m:oMath>
              <m:sSub>
                <m:sSubPr>
                  <m:ctrlPr>
                    <w:rPr>
                      <w:rFonts w:ascii="Cambria Math" w:hAnsi="Cambria Math" w:eastAsiaTheme="minorEastAsia"/>
                    </w:rPr>
                  </m:ctrlPr>
                </m:sSubPr>
                <m:e>
                  <m:r>
                    <m:rPr>
                      <m:sty m:val="bi"/>
                    </m:rPr>
                    <w:rPr>
                      <w:rFonts w:ascii="Cambria Math" w:hAnsi="Cambria Math" w:eastAsia="Batang"/>
                    </w:rPr>
                    <m:t>l</m:t>
                  </m:r>
                  <m:ctrlPr>
                    <w:rPr>
                      <w:rFonts w:ascii="Cambria Math" w:hAnsi="Cambria Math" w:eastAsiaTheme="minorEastAsia"/>
                    </w:rPr>
                  </m:ctrlPr>
                </m:e>
                <m:sub>
                  <m:r>
                    <m:rPr>
                      <m:sty m:val="b"/>
                    </m:rPr>
                    <w:rPr>
                      <w:rFonts w:ascii="Cambria Math" w:hAnsi="Cambria Math" w:eastAsia="Batang"/>
                    </w:rPr>
                    <m:t>d</m:t>
                  </m:r>
                  <m:ctrlPr>
                    <w:rPr>
                      <w:rFonts w:ascii="Cambria Math" w:hAnsi="Cambria Math" w:eastAsiaTheme="minorEastAsia"/>
                    </w:rPr>
                  </m:ctrlPr>
                </m:sub>
              </m:sSub>
            </m:oMath>
            <w:r>
              <w:rPr>
                <w:rFonts w:eastAsia="Batang"/>
              </w:rPr>
              <w:t xml:space="preserve">  in symbols</w:t>
            </w:r>
          </w:p>
        </w:tc>
        <w:tc>
          <w:tcPr>
            <w:tcW w:w="6706" w:type="dxa"/>
            <w:gridSpan w:val="6"/>
            <w:tcBorders>
              <w:top w:val="single" w:color="auto" w:sz="4" w:space="0"/>
              <w:left w:val="single" w:color="auto" w:sz="4" w:space="0"/>
              <w:bottom w:val="nil"/>
              <w:right w:val="single" w:color="auto" w:sz="4" w:space="0"/>
            </w:tcBorders>
          </w:tcPr>
          <w:p>
            <w:pPr>
              <w:pStyle w:val="41"/>
              <w:rPr>
                <w:rFonts w:eastAsia="Batang"/>
                <w:lang w:val="sv-SE"/>
              </w:rPr>
            </w:pPr>
            <w:r>
              <w:rPr>
                <w:rFonts w:eastAsia="Batang"/>
              </w:rPr>
              <w:t xml:space="preserve">DM-RS position </w:t>
            </w:r>
            <m:oMath>
              <m:acc>
                <m:accPr>
                  <m:chr m:val="̅"/>
                  <m:ctrlPr>
                    <w:rPr>
                      <w:rFonts w:ascii="Cambria Math" w:hAnsi="Cambria Math" w:eastAsiaTheme="minorEastAsia"/>
                    </w:rPr>
                  </m:ctrlPr>
                </m:accPr>
                <m:e>
                  <m:r>
                    <m:rPr>
                      <m:sty m:val="bi"/>
                    </m:rPr>
                    <w:rPr>
                      <w:rFonts w:ascii="Cambria Math" w:hAnsi="Cambria Math" w:eastAsia="Batang"/>
                    </w:rPr>
                    <m:t>l</m:t>
                  </m:r>
                  <m:ctrlPr>
                    <w:rPr>
                      <w:rFonts w:ascii="Cambria Math" w:hAnsi="Cambria Math" w:eastAsiaTheme="minorEastAsia"/>
                    </w:rPr>
                  </m:ctrlPr>
                </m:e>
              </m:acc>
            </m:oMath>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Batang"/>
                <w:b/>
                <w:sz w:val="18"/>
                <w:lang w:val="sv-SE"/>
              </w:rPr>
            </w:pPr>
          </w:p>
        </w:tc>
        <w:tc>
          <w:tcPr>
            <w:tcW w:w="3304" w:type="dxa"/>
            <w:gridSpan w:val="3"/>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PSCCH duration 2 symbols</w:t>
            </w:r>
          </w:p>
        </w:tc>
        <w:tc>
          <w:tcPr>
            <w:tcW w:w="3402" w:type="dxa"/>
            <w:gridSpan w:val="3"/>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PSCCH duration 3 symbols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Batang"/>
                <w:b/>
                <w:sz w:val="18"/>
                <w:lang w:val="sv-SE"/>
              </w:rPr>
            </w:pPr>
          </w:p>
        </w:tc>
        <w:tc>
          <w:tcPr>
            <w:tcW w:w="3304" w:type="dxa"/>
            <w:gridSpan w:val="3"/>
            <w:tcBorders>
              <w:top w:val="single" w:color="auto" w:sz="4" w:space="0"/>
              <w:left w:val="single" w:color="auto" w:sz="4" w:space="0"/>
              <w:bottom w:val="nil"/>
              <w:right w:val="single" w:color="auto" w:sz="4" w:space="0"/>
            </w:tcBorders>
          </w:tcPr>
          <w:p>
            <w:pPr>
              <w:pStyle w:val="41"/>
              <w:rPr>
                <w:rFonts w:eastAsia="Batang"/>
                <w:lang w:val="sv-SE"/>
              </w:rPr>
            </w:pPr>
            <w:r>
              <w:rPr>
                <w:rFonts w:eastAsia="Batang"/>
              </w:rPr>
              <w:t>Number of PSSCH DM-RS</w:t>
            </w:r>
          </w:p>
        </w:tc>
        <w:tc>
          <w:tcPr>
            <w:tcW w:w="3402" w:type="dxa"/>
            <w:gridSpan w:val="3"/>
            <w:tcBorders>
              <w:top w:val="single" w:color="auto" w:sz="4" w:space="0"/>
              <w:left w:val="single" w:color="auto" w:sz="4" w:space="0"/>
              <w:bottom w:val="nil"/>
              <w:right w:val="single" w:color="auto" w:sz="4" w:space="0"/>
            </w:tcBorders>
          </w:tcPr>
          <w:p>
            <w:pPr>
              <w:pStyle w:val="41"/>
              <w:rPr>
                <w:rFonts w:eastAsia="Batang"/>
                <w:lang w:val="sv-SE"/>
              </w:rPr>
            </w:pPr>
            <w:r>
              <w:rPr>
                <w:rFonts w:eastAsia="Batang"/>
              </w:rPr>
              <w:t>Number of PSSCH DM-RS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eastAsia="Batang"/>
                <w:b/>
                <w:sz w:val="18"/>
                <w:lang w:val="sv-SE"/>
              </w:rPr>
            </w:pPr>
          </w:p>
        </w:tc>
        <w:tc>
          <w:tcPr>
            <w:tcW w:w="1036"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2</w:t>
            </w:r>
          </w:p>
        </w:tc>
        <w:tc>
          <w:tcPr>
            <w:tcW w:w="1134"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3</w:t>
            </w:r>
          </w:p>
        </w:tc>
        <w:tc>
          <w:tcPr>
            <w:tcW w:w="1134"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4</w:t>
            </w:r>
          </w:p>
        </w:tc>
        <w:tc>
          <w:tcPr>
            <w:tcW w:w="1134"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2</w:t>
            </w:r>
          </w:p>
        </w:tc>
        <w:tc>
          <w:tcPr>
            <w:tcW w:w="1134"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3</w:t>
            </w:r>
          </w:p>
        </w:tc>
        <w:tc>
          <w:tcPr>
            <w:tcW w:w="1134" w:type="dxa"/>
            <w:tcBorders>
              <w:top w:val="nil"/>
              <w:left w:val="single" w:color="auto" w:sz="4" w:space="0"/>
              <w:bottom w:val="single" w:color="auto" w:sz="4" w:space="0"/>
              <w:right w:val="single" w:color="auto" w:sz="4" w:space="0"/>
            </w:tcBorders>
          </w:tcPr>
          <w:p>
            <w:pPr>
              <w:pStyle w:val="41"/>
              <w:rPr>
                <w:rFonts w:eastAsia="Batang"/>
                <w:lang w:val="sv-SE"/>
              </w:rPr>
            </w:pPr>
            <w:r>
              <w:rPr>
                <w:rFonts w:eastAsia="Batang"/>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6</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7</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8</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9</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3, 8</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4, 8</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10</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3, 8</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4, 8</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11</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3, 10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1, 5, 9</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4, 10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1, 5, 9</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12</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3, 10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1, 5, 9</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4, 10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1, 5, 9</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trPr>
        <w:tc>
          <w:tcPr>
            <w:tcW w:w="948"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13</w:t>
            </w:r>
          </w:p>
        </w:tc>
        <w:tc>
          <w:tcPr>
            <w:tcW w:w="1036"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3, 10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1, 6, 11</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4, 10</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1, 6, 11</w:t>
            </w:r>
          </w:p>
        </w:tc>
        <w:tc>
          <w:tcPr>
            <w:tcW w:w="1134" w:type="dxa"/>
            <w:tcBorders>
              <w:top w:val="single" w:color="auto" w:sz="4" w:space="0"/>
              <w:left w:val="single" w:color="auto" w:sz="4" w:space="0"/>
              <w:bottom w:val="single" w:color="auto" w:sz="4" w:space="0"/>
              <w:right w:val="single" w:color="auto" w:sz="4" w:space="0"/>
            </w:tcBorders>
          </w:tcPr>
          <w:p>
            <w:pPr>
              <w:pStyle w:val="51"/>
              <w:rPr>
                <w:rFonts w:eastAsia="Batang"/>
                <w:lang w:val="sv-SE"/>
              </w:rPr>
            </w:pPr>
            <w:r>
              <w:rPr>
                <w:rFonts w:eastAsia="Batang"/>
              </w:rPr>
              <w:t>1, 4, 7, 10</w:t>
            </w:r>
          </w:p>
        </w:tc>
      </w:tr>
    </w:tbl>
    <w:p>
      <w:pPr>
        <w:pStyle w:val="3"/>
        <w:jc w:val="both"/>
        <w:rPr>
          <w:rFonts w:eastAsiaTheme="minorEastAsia"/>
          <w:b/>
          <w:lang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b/>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val="en-US" w:eastAsia="zh-CN"/>
        </w:rPr>
        <w:t xml:space="preserve">The </w:t>
      </w:r>
      <w:r>
        <w:rPr>
          <w:rFonts w:hint="eastAsia" w:eastAsiaTheme="minorEastAsia"/>
          <w:sz w:val="28"/>
          <w:szCs w:val="28"/>
          <w:lang w:eastAsia="zh-CN"/>
        </w:rPr>
        <w:t>s</w:t>
      </w:r>
      <w:r>
        <w:rPr>
          <w:rFonts w:eastAsiaTheme="minorEastAsia"/>
          <w:sz w:val="28"/>
          <w:szCs w:val="28"/>
          <w:lang w:eastAsia="zh-CN"/>
        </w:rPr>
        <w:t>equence generation</w:t>
      </w:r>
      <w:r>
        <w:rPr>
          <w:rFonts w:hint="eastAsia" w:eastAsiaTheme="minorEastAsia"/>
          <w:sz w:val="28"/>
          <w:szCs w:val="28"/>
          <w:lang w:eastAsia="zh-CN"/>
        </w:rPr>
        <w:t xml:space="preserve"> of PSFCH</w:t>
      </w:r>
    </w:p>
    <w:p>
      <w:pPr>
        <w:adjustRightInd w:val="0"/>
        <w:snapToGrid w:val="0"/>
        <w:spacing w:before="100" w:beforeAutospacing="1" w:after="120" w:afterLines="50" w:line="264" w:lineRule="auto"/>
        <w:rPr>
          <w:rFonts w:eastAsiaTheme="minorEastAsia"/>
          <w:lang w:eastAsia="zh-CN"/>
        </w:rPr>
      </w:pPr>
      <w:r>
        <w:rPr>
          <w:rFonts w:hint="eastAsia" w:eastAsiaTheme="minorEastAsia"/>
          <w:lang w:eastAsia="zh-CN"/>
        </w:rPr>
        <w:t>In RAN1#99, it has been agreed that:</w:t>
      </w:r>
    </w:p>
    <w:p>
      <w:pPr>
        <w:numPr>
          <w:ilvl w:val="0"/>
          <w:numId w:val="9"/>
        </w:numPr>
        <w:adjustRightInd w:val="0"/>
        <w:snapToGrid w:val="0"/>
        <w:spacing w:after="120" w:afterLines="50" w:line="264" w:lineRule="auto"/>
        <w:ind w:left="356" w:hanging="356" w:hangingChars="178"/>
        <w:rPr>
          <w:lang w:eastAsia="zh-CN"/>
        </w:rPr>
      </w:pPr>
      <w:r>
        <w:t>CDM between PSFCH transmissions from different UEs in the same PRB is supported as follows:</w:t>
      </w:r>
    </w:p>
    <w:p>
      <w:pPr>
        <w:widowControl/>
        <w:numPr>
          <w:ilvl w:val="1"/>
          <w:numId w:val="9"/>
        </w:numPr>
        <w:wordWrap/>
        <w:autoSpaceDE/>
        <w:autoSpaceDN/>
        <w:adjustRightInd w:val="0"/>
        <w:snapToGrid w:val="0"/>
        <w:spacing w:before="100" w:beforeAutospacing="1" w:after="120" w:afterLines="50" w:line="264" w:lineRule="auto"/>
        <w:jc w:val="left"/>
        <w:rPr>
          <w:rFonts w:ascii="Times New Roman"/>
          <w:szCs w:val="20"/>
        </w:rPr>
      </w:pPr>
      <w:r>
        <w:rPr>
          <w:rFonts w:ascii="Times New Roman"/>
          <w:szCs w:val="20"/>
        </w:rPr>
        <w:t>Base sequence is</w:t>
      </w:r>
    </w:p>
    <w:p>
      <w:pPr>
        <w:widowControl/>
        <w:numPr>
          <w:ilvl w:val="2"/>
          <w:numId w:val="9"/>
        </w:numPr>
        <w:wordWrap/>
        <w:autoSpaceDE/>
        <w:autoSpaceDN/>
        <w:adjustRightInd w:val="0"/>
        <w:snapToGrid w:val="0"/>
        <w:spacing w:before="100" w:beforeAutospacing="1" w:after="120" w:afterLines="50" w:line="264" w:lineRule="auto"/>
        <w:jc w:val="left"/>
        <w:rPr>
          <w:rFonts w:ascii="Times New Roman"/>
          <w:szCs w:val="20"/>
        </w:rPr>
      </w:pPr>
      <w:r>
        <w:rPr>
          <w:rFonts w:ascii="Times New Roman"/>
          <w:szCs w:val="20"/>
        </w:rPr>
        <w:t xml:space="preserve"> (Pre-)configured per resource pool</w:t>
      </w:r>
    </w:p>
    <w:p>
      <w:pPr>
        <w:widowControl/>
        <w:numPr>
          <w:ilvl w:val="-1"/>
          <w:numId w:val="0"/>
        </w:numPr>
        <w:wordWrap/>
        <w:autoSpaceDE/>
        <w:autoSpaceDN/>
        <w:adjustRightInd w:val="0"/>
        <w:snapToGrid w:val="0"/>
        <w:spacing w:before="100" w:beforeAutospacing="1" w:after="120" w:afterLines="50" w:line="264" w:lineRule="auto"/>
        <w:ind w:left="0" w:firstLine="0"/>
        <w:jc w:val="left"/>
        <w:rPr>
          <w:lang w:eastAsia="zh-CN"/>
        </w:rPr>
      </w:pPr>
      <w:r>
        <w:rPr>
          <w:rFonts w:hint="eastAsia" w:eastAsia="宋体"/>
          <w:szCs w:val="20"/>
          <w:lang w:val="en-US" w:eastAsia="zh-CN"/>
        </w:rPr>
        <w:t xml:space="preserve">The parameter </w:t>
      </w:r>
      <w:r>
        <w:rPr>
          <w:rFonts w:hint="eastAsia" w:eastAsia="宋体"/>
          <w:i/>
          <w:iCs/>
          <w:szCs w:val="20"/>
          <w:lang w:val="en-US" w:eastAsia="zh-CN"/>
        </w:rPr>
        <w:t xml:space="preserve">hoppingID_PSFCH </w:t>
      </w:r>
      <w:r>
        <w:rPr>
          <w:rFonts w:hint="eastAsia" w:eastAsia="宋体"/>
          <w:i w:val="0"/>
          <w:iCs w:val="0"/>
          <w:szCs w:val="20"/>
          <w:lang w:val="en-US" w:eastAsia="zh-CN"/>
        </w:rPr>
        <w:t>is introduced to generate the base sequence of the PSFCH used in the resource pool.</w:t>
      </w:r>
    </w:p>
    <w:p>
      <w:pPr>
        <w:adjustRightInd w:val="0"/>
        <w:snapToGrid w:val="0"/>
        <w:spacing w:after="120" w:afterLines="50" w:line="264" w:lineRule="auto"/>
        <w:rPr>
          <w:rFonts w:eastAsiaTheme="minorEastAsia"/>
          <w:b/>
          <w:i/>
          <w:lang w:eastAsia="zh-CN"/>
        </w:rPr>
      </w:pPr>
      <w:r>
        <w:rPr>
          <w:rFonts w:hint="eastAsia" w:eastAsiaTheme="minorEastAsia"/>
          <w:b/>
          <w:i/>
          <w:lang w:eastAsia="zh-CN"/>
        </w:rPr>
        <w:t>Proposal 8: Modify the s</w:t>
      </w:r>
      <w:r>
        <w:rPr>
          <w:rFonts w:eastAsiaTheme="minorEastAsia"/>
          <w:b/>
          <w:i/>
          <w:lang w:eastAsia="zh-CN"/>
        </w:rPr>
        <w:t>equence generation</w:t>
      </w:r>
      <w:r>
        <w:rPr>
          <w:rFonts w:hint="eastAsia" w:eastAsiaTheme="minorEastAsia"/>
          <w:b/>
          <w:i/>
          <w:lang w:eastAsia="zh-CN"/>
        </w:rPr>
        <w:t xml:space="preserve"> of PSFCH according to the following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bookmarkStart w:id="27" w:name="_Toc29230456"/>
      <w:bookmarkStart w:id="28" w:name="_Toc11324487"/>
      <w:r>
        <w:t>8.3.4.2.1</w:t>
      </w:r>
      <w:r>
        <w:tab/>
      </w:r>
      <w:r>
        <w:t>Sequence generation</w:t>
      </w:r>
      <w:bookmarkEnd w:id="27"/>
      <w:bookmarkEnd w:id="28"/>
    </w:p>
    <w:p>
      <w:r>
        <w:t xml:space="preserve">The sequence </w:t>
      </w:r>
      <m:oMath>
        <m:r>
          <w:rPr>
            <w:rFonts w:ascii="Cambria Math" w:hAnsi="Cambria Math"/>
          </w:rPr>
          <m:t>x</m:t>
        </m:r>
        <m:d>
          <m:dPr>
            <m:ctrlPr>
              <w:rPr>
                <w:rFonts w:ascii="Cambria Math" w:hAnsi="Cambria Math"/>
                <w:i/>
              </w:rPr>
            </m:ctrlPr>
          </m:dPr>
          <m:e>
            <m:r>
              <w:rPr>
                <w:rFonts w:ascii="Cambria Math" w:hAnsi="Cambria Math"/>
              </w:rPr>
              <m:t>n</m:t>
            </m:r>
            <m:ctrlPr>
              <w:rPr>
                <w:rFonts w:ascii="Cambria Math" w:hAnsi="Cambria Math"/>
                <w:i/>
              </w:rPr>
            </m:ctrlPr>
          </m:e>
        </m:d>
      </m:oMath>
      <w:r>
        <w:t xml:space="preserve"> shall be generated according to</w:t>
      </w:r>
    </w:p>
    <w:p>
      <w:pPr>
        <w:pStyle w:val="49"/>
      </w:pPr>
      <m:oMathPara>
        <m:oMath>
          <m:r>
            <w:rPr>
              <w:rFonts w:ascii="Cambria Math" w:hAnsi="Cambria Math"/>
            </w:rPr>
            <m:t>x</m:t>
          </m:r>
          <m:d>
            <m:dPr>
              <m:ctrlPr>
                <w:rPr>
                  <w:rFonts w:ascii="Cambria Math" w:hAnsi="Cambria Math"/>
                </w:rPr>
              </m:ctrlPr>
            </m:dPr>
            <m:e>
              <m:r>
                <w:rPr>
                  <w:rFonts w:ascii="Cambria Math" w:hAnsi="Cambria Math"/>
                </w:rPr>
                <m:t>n</m:t>
              </m:r>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r</m:t>
              </m:r>
              <m:ctrlPr>
                <w:rPr>
                  <w:rFonts w:ascii="Cambria Math" w:hAnsi="Cambria Math"/>
                </w:rPr>
              </m:ctrlPr>
            </m:e>
            <m:sub>
              <m:r>
                <w:rPr>
                  <w:rFonts w:ascii="Cambria Math" w:hAnsi="Cambria Math"/>
                </w:rPr>
                <m:t>u</m:t>
              </m:r>
              <m:r>
                <m:rPr>
                  <m:sty m:val="p"/>
                </m:rPr>
                <w:rPr>
                  <w:rFonts w:ascii="Cambria Math" w:hAnsi="Cambria Math"/>
                </w:rPr>
                <m:t>,</m:t>
              </m:r>
              <m:r>
                <w:rPr>
                  <w:rFonts w:ascii="Cambria Math" w:hAnsi="Cambria Math"/>
                </w:rPr>
                <m:t>v</m:t>
              </m:r>
              <m:ctrlPr>
                <w:rPr>
                  <w:rFonts w:ascii="Cambria Math" w:hAnsi="Cambria Math"/>
                </w:rPr>
              </m:ctrlPr>
            </m:sub>
            <m:sup>
              <m:r>
                <w:rPr>
                  <w:rFonts w:ascii="Cambria Math" w:hAnsi="Cambria Math"/>
                </w:rPr>
                <m:t>α</m:t>
              </m:r>
              <m:r>
                <m:rPr>
                  <m:sty m:val="p"/>
                </m:rPr>
                <w:rPr>
                  <w:rFonts w:ascii="Cambria Math" w:hAnsi="Cambria Math"/>
                </w:rPr>
                <m:t>,</m:t>
              </m:r>
              <m:r>
                <w:rPr>
                  <w:rFonts w:ascii="Cambria Math" w:hAnsi="Cambria Math"/>
                </w:rPr>
                <m:t>δ</m:t>
              </m:r>
              <m:ctrlPr>
                <w:rPr>
                  <w:rFonts w:ascii="Cambria Math" w:hAnsi="Cambria Math"/>
                </w:rPr>
              </m:ctrlPr>
            </m:sup>
          </m:sSubSup>
          <m:d>
            <m:dPr>
              <m:ctrlPr>
                <w:rPr>
                  <w:rFonts w:ascii="Cambria Math" w:hAnsi="Cambria Math"/>
                </w:rPr>
              </m:ctrlPr>
            </m:dPr>
            <m:e>
              <m:r>
                <w:rPr>
                  <w:rFonts w:ascii="Cambria Math" w:hAnsi="Cambria Math"/>
                </w:rPr>
                <m:t>n</m:t>
              </m:r>
              <m:ctrlPr>
                <w:rPr>
                  <w:rFonts w:ascii="Cambria Math" w:hAnsi="Cambria Math"/>
                </w:rPr>
              </m:ctrlPr>
            </m:e>
          </m:d>
        </m:oMath>
      </m:oMathPara>
    </w:p>
    <w:p>
      <w:pPr>
        <w:pStyle w:val="49"/>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sc</m:t>
              </m:r>
              <m:ctrlPr>
                <w:rPr>
                  <w:rFonts w:ascii="Cambria Math" w:hAnsi="Cambria Math"/>
                </w:rPr>
              </m:ctrlPr>
            </m:sub>
            <m:sup>
              <m:r>
                <m:rPr>
                  <m:nor/>
                  <m:sty m:val="p"/>
                </m:rPr>
                <w:rPr>
                  <w:b w:val="0"/>
                  <w:i w:val="0"/>
                </w:rPr>
                <m:t>RB</m:t>
              </m:r>
              <m:ctrlPr>
                <w:rPr>
                  <w:rFonts w:ascii="Cambria Math" w:hAnsi="Cambria Math"/>
                </w:rPr>
              </m:ctrlPr>
            </m:sup>
          </m:sSubSup>
          <m:r>
            <m:rPr>
              <m:sty m:val="p"/>
            </m:rPr>
            <w:rPr>
              <w:rFonts w:ascii="Cambria Math" w:hAnsi="Cambria Math"/>
            </w:rPr>
            <m:t>-1</m:t>
          </m:r>
        </m:oMath>
      </m:oMathPara>
    </w:p>
    <w:p>
      <w:r>
        <w:t xml:space="preserve">where </w:t>
      </w:r>
      <m:oMath>
        <m:sSubSup>
          <m:sSubSupPr>
            <m:ctrlPr>
              <w:rPr>
                <w:rFonts w:ascii="Cambria Math" w:hAnsi="Cambria Math"/>
                <w:i/>
              </w:rPr>
            </m:ctrlPr>
          </m:sSubSupPr>
          <m:e>
            <m:r>
              <w:rPr>
                <w:rFonts w:ascii="Cambria Math" w:hAnsi="Cambria Math"/>
              </w:rPr>
              <m:t>r</m:t>
            </m:r>
            <m:ctrlPr>
              <w:rPr>
                <w:rFonts w:ascii="Cambria Math" w:hAnsi="Cambria Math"/>
                <w:i/>
              </w:rPr>
            </m:ctrlPr>
          </m:e>
          <m:sub>
            <m:r>
              <w:rPr>
                <w:rFonts w:ascii="Cambria Math" w:hAnsi="Cambria Math"/>
              </w:rPr>
              <m:t>u,v</m:t>
            </m:r>
            <m:ctrlPr>
              <w:rPr>
                <w:rFonts w:ascii="Cambria Math" w:hAnsi="Cambria Math"/>
                <w:i/>
              </w:rPr>
            </m:ctrlPr>
          </m:sub>
          <m:sup>
            <m:d>
              <m:dPr>
                <m:ctrlPr>
                  <w:rPr>
                    <w:rFonts w:ascii="Cambria Math" w:hAnsi="Cambria Math"/>
                    <w:i/>
                  </w:rPr>
                </m:ctrlPr>
              </m:dPr>
              <m:e>
                <m:r>
                  <w:rPr>
                    <w:rFonts w:ascii="Cambria Math" w:hAnsi="Cambria Math"/>
                  </w:rPr>
                  <m:t>α,δ</m:t>
                </m:r>
                <m:ctrlPr>
                  <w:rPr>
                    <w:rFonts w:ascii="Cambria Math" w:hAnsi="Cambria Math"/>
                    <w:i/>
                  </w:rPr>
                </m:ctrlPr>
              </m:e>
            </m:d>
            <m:ctrlPr>
              <w:rPr>
                <w:rFonts w:ascii="Cambria Math" w:hAnsi="Cambria Math"/>
                <w:i/>
              </w:rPr>
            </m:ctrlPr>
          </m:sup>
        </m:sSubSup>
        <m:r>
          <w:rPr>
            <w:rFonts w:ascii="Cambria Math" w:hAnsi="Cambria Math"/>
          </w:rPr>
          <m:t>(n)</m:t>
        </m:r>
      </m:oMath>
      <w:r>
        <w:t xml:space="preserve"> is given by clause 6.3.2.2 with the following exceptions:</w:t>
      </w:r>
    </w:p>
    <w:p>
      <w:pPr>
        <w:pStyle w:val="50"/>
      </w:pPr>
      <w:r>
        <w:t>-</w:t>
      </w:r>
      <w:r>
        <w:tab/>
      </w:r>
      <m:oMath>
        <m:sSub>
          <m:sSubPr>
            <m:ctrlPr>
              <w:rPr>
                <w:rFonts w:ascii="Cambria Math" w:hAnsi="Cambria Math"/>
                <w:i/>
              </w:rPr>
            </m:ctrlPr>
          </m:sSubPr>
          <m:e>
            <m:r>
              <w:rPr>
                <w:rFonts w:ascii="Cambria Math" w:hAnsi="Cambria Math"/>
              </w:rPr>
              <m:t>m</m:t>
            </m:r>
            <m:ctrlPr>
              <w:rPr>
                <w:rFonts w:ascii="Cambria Math" w:hAnsi="Cambria Math"/>
                <w:i/>
              </w:rPr>
            </m:ctrlPr>
          </m:e>
          <m:sub>
            <m:r>
              <m:rPr>
                <m:nor/>
                <m:sty m:val="p"/>
              </m:rPr>
              <w:rPr>
                <w:rFonts w:ascii="Cambria Math" w:hAnsi="Cambria Math"/>
                <w:b w:val="0"/>
                <w:i w:val="0"/>
              </w:rPr>
              <m:t>cs</m:t>
            </m:r>
            <m:ctrlPr>
              <w:rPr>
                <w:rFonts w:ascii="Cambria Math" w:hAnsi="Cambria Math"/>
                <w:i/>
              </w:rPr>
            </m:ctrlPr>
          </m:sub>
        </m:sSub>
      </m:oMath>
      <w:r>
        <w:t xml:space="preserve"> is given by clause XXX of [5, TS 38.213];</w:t>
      </w:r>
    </w:p>
    <w:p>
      <w:pPr>
        <w:pStyle w:val="50"/>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pPr>
        <w:pStyle w:val="50"/>
        <w:rPr>
          <w:lang w:eastAsia="zh-CN"/>
        </w:rPr>
      </w:pPr>
      <w:r>
        <w:t>-</w:t>
      </w:r>
      <w:r>
        <w:tab/>
      </w:r>
      <m:oMath>
        <m:r>
          <w:rPr>
            <w:rFonts w:ascii="Cambria Math" w:hAnsi="Cambria Math"/>
          </w:rPr>
          <m:t>l'</m:t>
        </m:r>
      </m:oMath>
      <w:r>
        <w:t xml:space="preserve"> is the index of the OFDM symbol in the slot that corresponds to the first OFDM symbol of the PSFCH transmission in the slot given by [5, TS 38.213]</w:t>
      </w:r>
    </w:p>
    <w:p>
      <w:pPr>
        <w:pStyle w:val="50"/>
        <w:ind w:left="0" w:firstLine="0"/>
        <w:rPr>
          <w:ins w:id="638" w:author="CATT" w:date="2020-02-15T11:54:48Z"/>
        </w:rPr>
      </w:pPr>
      <w:ins w:id="639" w:author="CATT" w:date="2020-02-15T11:54:48Z">
        <w:r>
          <w:rPr/>
          <w:t xml:space="preserve">The function </w:t>
        </w:r>
      </w:ins>
      <m:oMath>
        <m:sSub>
          <m:sSubPr>
            <m:ctrlPr>
              <w:ins w:id="640" w:author="CATT" w:date="2020-02-15T11:54:48Z">
                <w:rPr>
                  <w:rFonts w:ascii="Cambria Math" w:hAnsi="Cambria Math"/>
                </w:rPr>
              </w:ins>
            </m:ctrlPr>
          </m:sSubPr>
          <m:e>
            <w:ins w:id="641" w:author="CATT" w:date="2020-02-15T11:54:48Z">
              <m:r>
                <w:rPr>
                  <w:rFonts w:ascii="Cambria Math" w:hAnsi="Cambria Math"/>
                </w:rPr>
                <m:t>n</m:t>
              </m:r>
            </w:ins>
            <m:ctrlPr>
              <w:ins w:id="642" w:author="CATT" w:date="2020-02-15T11:54:48Z">
                <w:rPr>
                  <w:rFonts w:ascii="Cambria Math" w:hAnsi="Cambria Math"/>
                </w:rPr>
              </w:ins>
            </m:ctrlPr>
          </m:e>
          <m:sub>
            <w:ins w:id="643" w:author="CATT" w:date="2020-02-15T11:54:48Z">
              <m:r>
                <w:rPr>
                  <w:rFonts w:ascii="Cambria Math" w:hAnsi="Cambria Math"/>
                </w:rPr>
                <m:t>CS</m:t>
              </m:r>
            </w:ins>
            <m:ctrlPr>
              <w:ins w:id="644" w:author="CATT" w:date="2020-02-15T11:54:48Z">
                <w:rPr>
                  <w:rFonts w:ascii="Cambria Math" w:hAnsi="Cambria Math"/>
                </w:rPr>
              </w:ins>
            </m:ctrlPr>
          </m:sub>
        </m:sSub>
        <w:ins w:id="645" w:author="CATT" w:date="2020-02-15T11:54:48Z">
          <m:r>
            <w:rPr>
              <w:rFonts w:ascii="Cambria Math" w:hAnsi="Cambria Math"/>
            </w:rPr>
            <m:t>(</m:t>
          </m:r>
        </w:ins>
        <m:sSub>
          <m:sSubPr>
            <m:ctrlPr>
              <w:ins w:id="646" w:author="CATT" w:date="2020-02-15T11:54:48Z">
                <w:rPr>
                  <w:rFonts w:ascii="Cambria Math" w:hAnsi="Cambria Math"/>
                  <w:i/>
                </w:rPr>
              </w:ins>
            </m:ctrlPr>
          </m:sSubPr>
          <m:e>
            <w:ins w:id="647" w:author="CATT" w:date="2020-02-15T11:54:48Z">
              <m:r>
                <w:rPr>
                  <w:rFonts w:ascii="Cambria Math" w:hAnsi="Cambria Math"/>
                </w:rPr>
                <m:t>n</m:t>
              </m:r>
            </w:ins>
            <m:ctrlPr>
              <w:ins w:id="648" w:author="CATT" w:date="2020-02-15T11:54:48Z">
                <w:rPr>
                  <w:rFonts w:ascii="Cambria Math" w:hAnsi="Cambria Math"/>
                  <w:i/>
                </w:rPr>
              </w:ins>
            </m:ctrlPr>
          </m:e>
          <m:sub>
            <w:ins w:id="649" w:author="CATT" w:date="2020-02-15T11:54:48Z">
              <m:r>
                <w:rPr>
                  <w:rFonts w:ascii="Cambria Math" w:hAnsi="Cambria Math"/>
                </w:rPr>
                <m:t>c</m:t>
              </m:r>
            </w:ins>
            <m:ctrlPr>
              <w:ins w:id="650" w:author="CATT" w:date="2020-02-15T11:54:48Z">
                <w:rPr>
                  <w:rFonts w:ascii="Cambria Math" w:hAnsi="Cambria Math"/>
                  <w:i/>
                </w:rPr>
              </w:ins>
            </m:ctrlPr>
          </m:sub>
        </m:sSub>
        <w:ins w:id="651" w:author="CATT" w:date="2020-02-15T11:54:48Z">
          <m:r>
            <w:rPr>
              <w:rFonts w:ascii="Cambria Math" w:hAnsi="Cambria Math"/>
            </w:rPr>
            <m:t>,l)</m:t>
          </m:r>
        </w:ins>
      </m:oMath>
      <w:ins w:id="652" w:author="CATT" w:date="2020-02-15T11:54:48Z">
        <w:r>
          <w:rPr>
            <w:rFonts w:hint="eastAsia"/>
            <w:lang w:eastAsia="zh-CN"/>
          </w:rPr>
          <w:t xml:space="preserve"> </w:t>
        </w:r>
      </w:ins>
      <w:ins w:id="653" w:author="CATT" w:date="2020-02-15T11:54:48Z">
        <w:r>
          <w:rPr/>
          <w:t>is given by</w:t>
        </w:r>
      </w:ins>
    </w:p>
    <w:p>
      <w:pPr>
        <w:pStyle w:val="49"/>
        <w:rPr>
          <w:ins w:id="654" w:author="CATT" w:date="2020-02-15T11:54:48Z"/>
        </w:rPr>
      </w:pPr>
      <w:ins w:id="655" w:author="CATT" w:date="2020-02-15T11:54:48Z">
        <w:r>
          <w:rPr/>
          <w:tab/>
        </w:r>
      </w:ins>
      <m:oMath>
        <m:sSub>
          <m:sSubPr>
            <m:ctrlPr>
              <w:ins w:id="656" w:author="CATT" w:date="2020-02-15T11:54:48Z">
                <w:rPr>
                  <w:rFonts w:ascii="Cambria Math" w:hAnsi="Cambria Math"/>
                </w:rPr>
              </w:ins>
            </m:ctrlPr>
          </m:sSubPr>
          <m:e>
            <w:ins w:id="657" w:author="CATT" w:date="2020-02-15T11:54:48Z">
              <m:r>
                <w:rPr>
                  <w:rFonts w:ascii="Cambria Math" w:hAnsi="Cambria Math"/>
                </w:rPr>
                <m:t>n</m:t>
              </m:r>
            </w:ins>
            <m:ctrlPr>
              <w:ins w:id="658" w:author="CATT" w:date="2020-02-15T11:54:48Z">
                <w:rPr>
                  <w:rFonts w:ascii="Cambria Math" w:hAnsi="Cambria Math"/>
                </w:rPr>
              </w:ins>
            </m:ctrlPr>
          </m:e>
          <m:sub>
            <w:ins w:id="659" w:author="CATT" w:date="2020-02-15T11:54:48Z">
              <m:r>
                <m:rPr>
                  <m:nor/>
                  <m:sty m:val="p"/>
                </m:rPr>
                <w:rPr>
                  <w:b w:val="0"/>
                  <w:i w:val="0"/>
                </w:rPr>
                <m:t>cs</m:t>
              </m:r>
            </w:ins>
            <m:ctrlPr>
              <w:ins w:id="660" w:author="CATT" w:date="2020-02-15T11:54:48Z">
                <w:rPr>
                  <w:rFonts w:ascii="Cambria Math" w:hAnsi="Cambria Math"/>
                </w:rPr>
              </w:ins>
            </m:ctrlPr>
          </m:sub>
        </m:sSub>
        <m:d>
          <m:dPr>
            <m:ctrlPr>
              <w:ins w:id="661" w:author="CATT" w:date="2020-02-15T11:54:48Z">
                <w:rPr>
                  <w:rFonts w:ascii="Cambria Math" w:hAnsi="Cambria Math"/>
                </w:rPr>
              </w:ins>
            </m:ctrlPr>
          </m:dPr>
          <m:e>
            <m:sSubSup>
              <m:sSubSupPr>
                <m:ctrlPr>
                  <w:ins w:id="662" w:author="CATT" w:date="2020-02-15T11:54:48Z">
                    <w:rPr>
                      <w:rFonts w:ascii="Cambria Math" w:hAnsi="Cambria Math"/>
                    </w:rPr>
                  </w:ins>
                </m:ctrlPr>
              </m:sSubSupPr>
              <m:e>
                <w:ins w:id="663" w:author="CATT" w:date="2020-02-15T11:54:48Z">
                  <m:r>
                    <w:rPr>
                      <w:rFonts w:ascii="Cambria Math" w:hAnsi="Cambria Math"/>
                    </w:rPr>
                    <m:t>n</m:t>
                  </m:r>
                </w:ins>
                <m:ctrlPr>
                  <w:ins w:id="664" w:author="CATT" w:date="2020-02-15T11:54:48Z">
                    <w:rPr>
                      <w:rFonts w:ascii="Cambria Math" w:hAnsi="Cambria Math"/>
                    </w:rPr>
                  </w:ins>
                </m:ctrlPr>
              </m:e>
              <m:sub>
                <w:ins w:id="665" w:author="CATT" w:date="2020-02-15T11:54:48Z">
                  <m:r>
                    <m:rPr>
                      <m:nor/>
                      <m:sty m:val="p"/>
                    </m:rPr>
                    <w:rPr>
                      <w:b w:val="0"/>
                      <w:i w:val="0"/>
                    </w:rPr>
                    <m:t>s,f</m:t>
                  </m:r>
                </w:ins>
                <m:ctrlPr>
                  <w:ins w:id="666" w:author="CATT" w:date="2020-02-15T11:54:48Z">
                    <w:rPr>
                      <w:rFonts w:ascii="Cambria Math" w:hAnsi="Cambria Math"/>
                    </w:rPr>
                  </w:ins>
                </m:ctrlPr>
              </m:sub>
              <m:sup>
                <w:ins w:id="667" w:author="CATT" w:date="2020-02-15T11:54:48Z">
                  <m:r>
                    <w:rPr>
                      <w:rFonts w:ascii="Cambria Math" w:hAnsi="Cambria Math"/>
                    </w:rPr>
                    <m:t>μ</m:t>
                  </m:r>
                </w:ins>
                <m:ctrlPr>
                  <w:ins w:id="668" w:author="CATT" w:date="2020-02-15T11:54:48Z">
                    <w:rPr>
                      <w:rFonts w:ascii="Cambria Math" w:hAnsi="Cambria Math"/>
                    </w:rPr>
                  </w:ins>
                </m:ctrlPr>
              </m:sup>
            </m:sSubSup>
            <w:ins w:id="669" w:author="CATT" w:date="2020-02-15T11:54:48Z">
              <m:r>
                <m:rPr>
                  <m:sty m:val="p"/>
                </m:rPr>
                <w:rPr>
                  <w:rFonts w:ascii="Cambria Math" w:hAnsi="Cambria Math"/>
                </w:rPr>
                <m:t>,</m:t>
              </m:r>
            </w:ins>
            <w:ins w:id="670" w:author="CATT" w:date="2020-02-15T11:54:48Z">
              <m:r>
                <w:rPr>
                  <w:rFonts w:ascii="Cambria Math" w:hAnsi="Cambria Math"/>
                </w:rPr>
                <m:t>l</m:t>
              </m:r>
            </w:ins>
            <m:ctrlPr>
              <w:ins w:id="671" w:author="CATT" w:date="2020-02-15T11:54:48Z">
                <w:rPr>
                  <w:rFonts w:ascii="Cambria Math" w:hAnsi="Cambria Math"/>
                </w:rPr>
              </w:ins>
            </m:ctrlPr>
          </m:e>
        </m:d>
        <w:ins w:id="672" w:author="CATT" w:date="2020-02-15T11:54:48Z">
          <m:r>
            <m:rPr>
              <m:sty m:val="p"/>
            </m:rPr>
            <w:rPr>
              <w:rFonts w:ascii="Cambria Math" w:hAnsi="Cambria Math"/>
            </w:rPr>
            <m:t>=</m:t>
          </m:r>
        </w:ins>
        <m:nary>
          <m:naryPr>
            <m:chr m:val="∑"/>
            <m:limLoc m:val="undOvr"/>
            <m:ctrlPr>
              <w:ins w:id="673" w:author="CATT" w:date="2020-02-15T11:54:48Z">
                <w:rPr>
                  <w:rFonts w:ascii="Cambria Math" w:hAnsi="Cambria Math"/>
                </w:rPr>
              </w:ins>
            </m:ctrlPr>
          </m:naryPr>
          <m:sub>
            <w:ins w:id="674" w:author="CATT" w:date="2020-02-15T11:54:48Z">
              <m:r>
                <w:rPr>
                  <w:rFonts w:ascii="Cambria Math" w:hAnsi="Cambria Math"/>
                </w:rPr>
                <m:t>m</m:t>
              </m:r>
            </w:ins>
            <w:ins w:id="675" w:author="CATT" w:date="2020-02-15T11:54:48Z">
              <m:r>
                <m:rPr>
                  <m:sty m:val="p"/>
                </m:rPr>
                <w:rPr>
                  <w:rFonts w:ascii="Cambria Math" w:hAnsi="Cambria Math"/>
                </w:rPr>
                <m:t>=0</m:t>
              </m:r>
            </w:ins>
            <m:ctrlPr>
              <w:ins w:id="676" w:author="CATT" w:date="2020-02-15T11:54:48Z">
                <w:rPr>
                  <w:rFonts w:ascii="Cambria Math" w:hAnsi="Cambria Math"/>
                </w:rPr>
              </w:ins>
            </m:ctrlPr>
          </m:sub>
          <m:sup>
            <w:ins w:id="677" w:author="CATT" w:date="2020-02-15T11:54:48Z">
              <m:r>
                <m:rPr>
                  <m:sty m:val="p"/>
                </m:rPr>
                <w:rPr>
                  <w:rFonts w:ascii="Cambria Math" w:hAnsi="Cambria Math"/>
                </w:rPr>
                <m:t>7</m:t>
              </m:r>
            </w:ins>
            <m:ctrlPr>
              <w:ins w:id="678" w:author="CATT" w:date="2020-02-15T11:54:48Z">
                <w:rPr>
                  <w:rFonts w:ascii="Cambria Math" w:hAnsi="Cambria Math"/>
                </w:rPr>
              </w:ins>
            </m:ctrlPr>
          </m:sup>
          <m:e>
            <m:sSup>
              <m:sSupPr>
                <m:ctrlPr>
                  <w:ins w:id="679" w:author="CATT" w:date="2020-02-15T11:54:48Z">
                    <w:rPr>
                      <w:rFonts w:ascii="Cambria Math" w:hAnsi="Cambria Math"/>
                    </w:rPr>
                  </w:ins>
                </m:ctrlPr>
              </m:sSupPr>
              <m:e>
                <w:ins w:id="680" w:author="CATT" w:date="2020-02-15T11:54:48Z">
                  <m:r>
                    <m:rPr>
                      <m:sty m:val="p"/>
                    </m:rPr>
                    <w:rPr>
                      <w:rFonts w:ascii="Cambria Math" w:hAnsi="Cambria Math"/>
                    </w:rPr>
                    <m:t>2</m:t>
                  </m:r>
                </w:ins>
                <m:ctrlPr>
                  <w:ins w:id="681" w:author="CATT" w:date="2020-02-15T11:54:48Z">
                    <w:rPr>
                      <w:rFonts w:ascii="Cambria Math" w:hAnsi="Cambria Math"/>
                    </w:rPr>
                  </w:ins>
                </m:ctrlPr>
              </m:e>
              <m:sup>
                <w:ins w:id="682" w:author="CATT" w:date="2020-02-15T11:54:48Z">
                  <m:r>
                    <w:rPr>
                      <w:rFonts w:ascii="Cambria Math" w:hAnsi="Cambria Math"/>
                    </w:rPr>
                    <m:t>m</m:t>
                  </m:r>
                </w:ins>
                <m:ctrlPr>
                  <w:ins w:id="683" w:author="CATT" w:date="2020-02-15T11:54:48Z">
                    <w:rPr>
                      <w:rFonts w:ascii="Cambria Math" w:hAnsi="Cambria Math"/>
                    </w:rPr>
                  </w:ins>
                </m:ctrlPr>
              </m:sup>
            </m:sSup>
            <m:ctrlPr>
              <w:ins w:id="684" w:author="CATT" w:date="2020-02-15T11:54:48Z">
                <w:rPr>
                  <w:rFonts w:ascii="Cambria Math" w:hAnsi="Cambria Math"/>
                </w:rPr>
              </w:ins>
            </m:ctrlPr>
          </m:e>
        </m:nary>
        <w:ins w:id="685" w:author="CATT" w:date="2020-02-15T11:54:48Z">
          <m:r>
            <w:rPr>
              <w:rFonts w:ascii="Cambria Math" w:hAnsi="Cambria Math"/>
            </w:rPr>
            <m:t>c</m:t>
          </m:r>
        </w:ins>
        <m:d>
          <m:dPr>
            <m:ctrlPr>
              <w:ins w:id="686" w:author="CATT" w:date="2020-02-15T11:54:48Z">
                <w:rPr>
                  <w:rFonts w:ascii="Cambria Math" w:hAnsi="Cambria Math"/>
                </w:rPr>
              </w:ins>
            </m:ctrlPr>
          </m:dPr>
          <m:e>
            <w:ins w:id="687" w:author="CATT" w:date="2020-02-15T11:54:48Z">
              <m:r>
                <m:rPr>
                  <m:sty m:val="p"/>
                </m:rPr>
                <w:rPr>
                  <w:rFonts w:ascii="Cambria Math" w:hAnsi="Cambria Math"/>
                </w:rPr>
                <m:t>8</m:t>
              </m:r>
            </w:ins>
            <m:sSubSup>
              <m:sSubSupPr>
                <m:ctrlPr>
                  <w:ins w:id="688" w:author="CATT" w:date="2020-02-15T11:54:48Z">
                    <w:rPr>
                      <w:rFonts w:ascii="Cambria Math" w:hAnsi="Cambria Math"/>
                    </w:rPr>
                  </w:ins>
                </m:ctrlPr>
              </m:sSubSupPr>
              <m:e>
                <w:ins w:id="689" w:author="CATT" w:date="2020-02-15T11:54:48Z">
                  <m:r>
                    <w:rPr>
                      <w:rFonts w:ascii="Cambria Math" w:hAnsi="Cambria Math"/>
                    </w:rPr>
                    <m:t>N</m:t>
                  </m:r>
                </w:ins>
                <m:ctrlPr>
                  <w:ins w:id="690" w:author="CATT" w:date="2020-02-15T11:54:48Z">
                    <w:rPr>
                      <w:rFonts w:ascii="Cambria Math" w:hAnsi="Cambria Math"/>
                    </w:rPr>
                  </w:ins>
                </m:ctrlPr>
              </m:e>
              <m:sub>
                <w:ins w:id="691" w:author="CATT" w:date="2020-02-15T11:54:48Z">
                  <m:r>
                    <m:rPr>
                      <m:nor/>
                      <m:sty m:val="p"/>
                    </m:rPr>
                    <w:rPr>
                      <w:b w:val="0"/>
                      <w:i w:val="0"/>
                    </w:rPr>
                    <m:t>symb</m:t>
                  </m:r>
                </w:ins>
                <m:ctrlPr>
                  <w:ins w:id="692" w:author="CATT" w:date="2020-02-15T11:54:48Z">
                    <w:rPr>
                      <w:rFonts w:ascii="Cambria Math" w:hAnsi="Cambria Math"/>
                    </w:rPr>
                  </w:ins>
                </m:ctrlPr>
              </m:sub>
              <m:sup>
                <w:ins w:id="693" w:author="CATT" w:date="2020-02-15T11:54:48Z">
                  <m:r>
                    <m:rPr>
                      <m:nor/>
                      <m:sty m:val="p"/>
                    </m:rPr>
                    <w:rPr>
                      <w:b w:val="0"/>
                      <w:i w:val="0"/>
                    </w:rPr>
                    <m:t>slot</m:t>
                  </m:r>
                </w:ins>
                <m:ctrlPr>
                  <w:ins w:id="694" w:author="CATT" w:date="2020-02-15T11:54:48Z">
                    <w:rPr>
                      <w:rFonts w:ascii="Cambria Math" w:hAnsi="Cambria Math"/>
                    </w:rPr>
                  </w:ins>
                </m:ctrlPr>
              </m:sup>
            </m:sSubSup>
            <m:sSubSup>
              <m:sSubSupPr>
                <m:ctrlPr>
                  <w:ins w:id="695" w:author="CATT" w:date="2020-02-15T11:54:48Z">
                    <w:rPr>
                      <w:rFonts w:ascii="Cambria Math" w:hAnsi="Cambria Math"/>
                    </w:rPr>
                  </w:ins>
                </m:ctrlPr>
              </m:sSubSupPr>
              <m:e>
                <w:ins w:id="696" w:author="CATT" w:date="2020-02-15T11:54:48Z">
                  <m:r>
                    <w:rPr>
                      <w:rFonts w:ascii="Cambria Math" w:hAnsi="Cambria Math"/>
                    </w:rPr>
                    <m:t>n</m:t>
                  </m:r>
                </w:ins>
                <m:ctrlPr>
                  <w:ins w:id="697" w:author="CATT" w:date="2020-02-15T11:54:48Z">
                    <w:rPr>
                      <w:rFonts w:ascii="Cambria Math" w:hAnsi="Cambria Math"/>
                    </w:rPr>
                  </w:ins>
                </m:ctrlPr>
              </m:e>
              <m:sub>
                <w:ins w:id="698" w:author="CATT" w:date="2020-02-15T11:54:48Z">
                  <m:r>
                    <m:rPr>
                      <m:nor/>
                      <m:sty m:val="p"/>
                    </m:rPr>
                    <w:rPr>
                      <w:b w:val="0"/>
                      <w:i w:val="0"/>
                    </w:rPr>
                    <m:t>s,f</m:t>
                  </m:r>
                </w:ins>
                <m:ctrlPr>
                  <w:ins w:id="699" w:author="CATT" w:date="2020-02-15T11:54:48Z">
                    <w:rPr>
                      <w:rFonts w:ascii="Cambria Math" w:hAnsi="Cambria Math"/>
                    </w:rPr>
                  </w:ins>
                </m:ctrlPr>
              </m:sub>
              <m:sup>
                <w:ins w:id="700" w:author="CATT" w:date="2020-02-15T11:54:48Z">
                  <m:r>
                    <w:rPr>
                      <w:rFonts w:ascii="Cambria Math" w:hAnsi="Cambria Math"/>
                    </w:rPr>
                    <m:t>μ</m:t>
                  </m:r>
                </w:ins>
                <m:ctrlPr>
                  <w:ins w:id="701" w:author="CATT" w:date="2020-02-15T11:54:48Z">
                    <w:rPr>
                      <w:rFonts w:ascii="Cambria Math" w:hAnsi="Cambria Math"/>
                    </w:rPr>
                  </w:ins>
                </m:ctrlPr>
              </m:sup>
            </m:sSubSup>
            <w:ins w:id="702" w:author="CATT" w:date="2020-02-15T11:54:48Z">
              <m:r>
                <m:rPr>
                  <m:sty m:val="p"/>
                </m:rPr>
                <w:rPr>
                  <w:rFonts w:ascii="Cambria Math" w:hAnsi="Cambria Math"/>
                </w:rPr>
                <m:t>+8</m:t>
              </m:r>
            </w:ins>
            <w:ins w:id="703" w:author="CATT" w:date="2020-02-15T11:54:48Z">
              <m:r>
                <w:rPr>
                  <w:rFonts w:ascii="Cambria Math" w:hAnsi="Cambria Math"/>
                </w:rPr>
                <m:t>l</m:t>
              </m:r>
            </w:ins>
            <w:ins w:id="704" w:author="CATT" w:date="2020-02-15T11:54:48Z">
              <m:r>
                <m:rPr>
                  <m:sty m:val="p"/>
                </m:rPr>
                <w:rPr>
                  <w:rFonts w:ascii="Cambria Math" w:hAnsi="Cambria Math"/>
                </w:rPr>
                <m:t>+</m:t>
              </m:r>
            </w:ins>
            <w:ins w:id="705" w:author="CATT" w:date="2020-02-15T11:54:48Z">
              <m:r>
                <w:rPr>
                  <w:rFonts w:ascii="Cambria Math" w:hAnsi="Cambria Math"/>
                </w:rPr>
                <m:t>m</m:t>
              </m:r>
            </w:ins>
            <m:ctrlPr>
              <w:ins w:id="706" w:author="CATT" w:date="2020-02-15T11:54:48Z">
                <w:rPr>
                  <w:rFonts w:ascii="Cambria Math" w:hAnsi="Cambria Math"/>
                </w:rPr>
              </w:ins>
            </m:ctrlPr>
          </m:e>
        </m:d>
      </m:oMath>
    </w:p>
    <w:p>
      <w:pPr>
        <w:rPr>
          <w:ins w:id="707" w:author="CATT" w:date="2020-02-15T11:54:48Z"/>
          <w:lang w:val="en-US" w:eastAsia="zh-CN"/>
        </w:rPr>
      </w:pPr>
      <w:ins w:id="708" w:author="CATT" w:date="2020-02-15T11:54:48Z">
        <w:r>
          <w:rPr/>
          <w:t xml:space="preserve">where the pseudo-random sequence </w:t>
        </w:r>
      </w:ins>
      <m:oMath>
        <w:ins w:id="709" w:author="CATT" w:date="2020-02-15T11:54:48Z">
          <m:r>
            <w:rPr>
              <w:rFonts w:ascii="Cambria Math" w:hAnsi="Cambria Math"/>
            </w:rPr>
            <m:t>c</m:t>
          </m:r>
        </w:ins>
        <w:ins w:id="710" w:author="CATT" w:date="2020-02-15T11:54:48Z">
          <m:r>
            <m:rPr>
              <m:sty m:val="p"/>
            </m:rPr>
            <w:rPr>
              <w:rFonts w:ascii="Cambria Math" w:hAnsi="Cambria Math"/>
            </w:rPr>
            <m:t>(i)</m:t>
          </m:r>
        </w:ins>
      </m:oMath>
      <w:ins w:id="711" w:author="CATT" w:date="2020-02-15T11:54:48Z">
        <w:r>
          <w:rPr>
            <w:rFonts w:hint="eastAsia" w:eastAsiaTheme="minorEastAsia"/>
            <w:lang w:eastAsia="zh-CN"/>
          </w:rPr>
          <w:t xml:space="preserve"> </w:t>
        </w:r>
      </w:ins>
      <w:ins w:id="712" w:author="CATT" w:date="2020-02-15T11:54:48Z">
        <w:r>
          <w:rPr/>
          <w:t xml:space="preserve">is defined by clause 5.2.1. The pseudo-random sequence generator shall be initialized with  </w:t>
        </w:r>
      </w:ins>
      <w:ins w:id="713" w:author="CATT" w:date="2020-02-15T11:54:48Z"/>
      <w:ins w:id="714" w:author="CATT" w:date="2020-02-15T11:54:48Z"/>
      <w:ins w:id="715" w:author="CATT" w:date="2020-02-15T11:54:48Z"/>
      <w:ins w:id="716" w:author="CATT" w:date="2020-02-15T11:54:48Z">
        <w:r>
          <w:rPr>
            <w:position w:val="-10"/>
          </w:rPr>
          <w:object>
            <v:shape id="_x0000_i1030" o:spt="75" type="#_x0000_t75" style="height:15pt;width:114pt;" o:ole="t" filled="f" o:preferrelative="t" stroked="f" coordsize="21600,21600">
              <v:path/>
              <v:fill on="f" focussize="0,0"/>
              <v:stroke on="f"/>
              <v:imagedata r:id="rId23" o:title=""/>
              <o:lock v:ext="edit" aspectratio="t"/>
              <w10:wrap type="none"/>
              <w10:anchorlock/>
            </v:shape>
            <o:OLEObject Type="Embed" ProgID="Equation.KSEE3" ShapeID="_x0000_i1030" DrawAspect="Content" ObjectID="_1468075730" r:id="rId22">
              <o:LockedField>false</o:LockedField>
            </o:OLEObject>
          </w:object>
        </w:r>
      </w:ins>
      <w:ins w:id="718" w:author="CATT" w:date="2020-02-15T11:54:48Z"/>
      <w:ins w:id="719" w:author="CATT" w:date="2020-02-15T11:54:48Z">
        <w:r>
          <w:rPr>
            <w:rFonts w:hint="eastAsia" w:eastAsia="宋体"/>
            <w:lang w:val="en-US" w:eastAsia="zh-CN"/>
          </w:rPr>
          <w:t>.</w:t>
        </w:r>
      </w:ins>
    </w:p>
    <w:p>
      <w:pPr>
        <w:pStyle w:val="3"/>
        <w:widowControl w:val="0"/>
        <w:spacing w:before="120" w:beforeLines="50"/>
        <w:jc w:val="center"/>
        <w:rPr>
          <w:rFonts w:eastAsia="宋体"/>
          <w:lang w:eastAsia="zh-CN"/>
        </w:rPr>
      </w:pPr>
      <w:r>
        <w:rPr>
          <w:rFonts w:hint="eastAsia" w:eastAsia="宋体"/>
          <w:lang w:val="en-GB" w:eastAsia="zh-CN"/>
        </w:rPr>
        <w:t>&lt;Unchanged part omitted&gt;</w:t>
      </w:r>
    </w:p>
    <w:p>
      <w:pPr>
        <w:pStyle w:val="3"/>
        <w:rPr>
          <w:rFonts w:eastAsiaTheme="minorEastAsia"/>
          <w:b/>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eastAsia="zh-CN"/>
        </w:rPr>
        <w:t xml:space="preserve">Details on SCI design </w:t>
      </w:r>
    </w:p>
    <w:p>
      <w:pPr>
        <w:pStyle w:val="3"/>
        <w:rPr>
          <w:rFonts w:eastAsiaTheme="minorEastAsia"/>
          <w:lang w:eastAsia="zh-CN"/>
        </w:rPr>
      </w:pPr>
      <w:r>
        <w:rPr>
          <w:rFonts w:hint="eastAsia" w:eastAsiaTheme="minorEastAsia"/>
          <w:lang w:eastAsia="zh-CN"/>
        </w:rPr>
        <w:t xml:space="preserve">For HARQ feedback in groupcast and unicast, when PSFCH resource is (pre-)configured in the resource pool, SCI explicitly indicates whether HARQ feedback is </w:t>
      </w:r>
      <w:r>
        <w:rPr>
          <w:rFonts w:eastAsiaTheme="minorEastAsia"/>
          <w:lang w:eastAsia="zh-CN"/>
        </w:rPr>
        <w:t>used</w:t>
      </w:r>
      <w:r>
        <w:rPr>
          <w:rFonts w:hint="eastAsia" w:eastAsiaTheme="minorEastAsia"/>
          <w:lang w:eastAsia="zh-CN"/>
        </w:rPr>
        <w:t xml:space="preserve"> or not for the corresponding PSSCH transmission [3]. This working assumption should be confirmed, and 1</w:t>
      </w:r>
      <w:r>
        <w:rPr>
          <w:rFonts w:hint="eastAsia" w:eastAsiaTheme="minorEastAsia"/>
          <w:vertAlign w:val="superscript"/>
          <w:lang w:eastAsia="zh-CN"/>
        </w:rPr>
        <w:t>st</w:t>
      </w:r>
      <w:r>
        <w:rPr>
          <w:rFonts w:hint="eastAsia" w:eastAsiaTheme="minorEastAsia"/>
          <w:lang w:eastAsia="zh-CN"/>
        </w:rPr>
        <w:t xml:space="preserve"> stage SCI should introduce 1 bit information to indicate HARQ feedback is enable or disable. </w:t>
      </w:r>
    </w:p>
    <w:p>
      <w:pPr>
        <w:spacing w:after="120"/>
        <w:jc w:val="both"/>
        <w:rPr>
          <w:iCs/>
        </w:rPr>
      </w:pPr>
      <w:r>
        <w:rPr>
          <w:rFonts w:hint="eastAsia" w:eastAsiaTheme="minorEastAsia"/>
          <w:lang w:eastAsia="zh-CN"/>
        </w:rPr>
        <w:t>There are some remaining details of resource indication in 1</w:t>
      </w:r>
      <w:r>
        <w:rPr>
          <w:rFonts w:hint="eastAsia" w:eastAsiaTheme="minorEastAsia"/>
          <w:vertAlign w:val="superscript"/>
          <w:lang w:eastAsia="zh-CN"/>
        </w:rPr>
        <w:t>st</w:t>
      </w:r>
      <w:r>
        <w:rPr>
          <w:rFonts w:hint="eastAsia" w:eastAsiaTheme="minorEastAsia"/>
          <w:lang w:eastAsia="zh-CN"/>
        </w:rPr>
        <w:t xml:space="preserve"> SCI. </w:t>
      </w:r>
      <w:r>
        <w:t xml:space="preserve">In RAN1 #99, when </w:t>
      </w:r>
      <w:r>
        <w:rPr>
          <w:iCs/>
        </w:rPr>
        <w:t>N</w:t>
      </w:r>
      <w:r>
        <w:rPr>
          <w:iCs/>
          <w:vertAlign w:val="subscript"/>
        </w:rPr>
        <w:t>MAX</w:t>
      </w:r>
      <w:r>
        <w:t xml:space="preserve"> = 2,</w:t>
      </w:r>
      <w:r>
        <w:rPr>
          <w:rFonts w:hint="eastAsia" w:eastAsia="宋体"/>
          <w:lang w:eastAsia="zh-CN"/>
        </w:rPr>
        <w:t xml:space="preserve"> </w:t>
      </w:r>
      <w:r>
        <w:t>the joint-coding of LTE-V2X principle can be reused to indicate the</w:t>
      </w:r>
      <w:r>
        <w:rPr>
          <w:iCs/>
        </w:rPr>
        <w:t xml:space="preserve"> time-frequency resource of the second transmission.  5 bits are utilized to indicate the time position of the second transmission. </w:t>
      </w:r>
      <w:r>
        <w:rPr>
          <w:rFonts w:eastAsia="Malgun Gothic"/>
          <w:lang w:eastAsia="ko-KR"/>
        </w:rPr>
        <w:t>1 bit needs</w:t>
      </w:r>
      <w:r>
        <w:rPr>
          <w:rFonts w:hint="eastAsia" w:eastAsia="宋体"/>
          <w:lang w:eastAsia="zh-CN"/>
        </w:rPr>
        <w:t xml:space="preserve"> </w:t>
      </w:r>
      <w:r>
        <w:rPr>
          <w:rFonts w:eastAsia="Malgun Gothic"/>
          <w:lang w:eastAsia="ko-KR"/>
        </w:rPr>
        <w:t xml:space="preserve">to be added in SCI content to indicate the relative timing position of the </w:t>
      </w:r>
      <w:r>
        <w:rPr>
          <w:iCs/>
        </w:rPr>
        <w:t>second transmission.</w:t>
      </w:r>
    </w:p>
    <w:p>
      <w:pPr>
        <w:spacing w:after="120"/>
        <w:jc w:val="both"/>
        <w:rPr>
          <w:rFonts w:eastAsiaTheme="minorEastAsia"/>
          <w:lang w:eastAsia="zh-CN"/>
        </w:rPr>
      </w:pPr>
      <w:r>
        <w:t xml:space="preserve">When </w:t>
      </w:r>
      <w:r>
        <w:rPr>
          <w:iCs/>
        </w:rPr>
        <w:t>N</w:t>
      </w:r>
      <w:r>
        <w:rPr>
          <w:iCs/>
          <w:vertAlign w:val="subscript"/>
        </w:rPr>
        <w:t>MAX</w:t>
      </w:r>
      <w:r>
        <w:rPr>
          <w:iCs/>
        </w:rPr>
        <w:t xml:space="preserve"> = </w:t>
      </w:r>
      <w:r>
        <w:rPr>
          <w:rFonts w:eastAsia="Malgun Gothic"/>
          <w:lang w:eastAsia="ko-KR"/>
        </w:rPr>
        <w:t>3, it was agreed that 9 bits are applied to indicate the time-domain information of the second and the third transmission, there are possible three conditions for the relative timing position of the second and the third transmission corresponding to the current transmission: 1) Both are in the past; 2) One is in the past and the other is in the future; 3) Both are in the future.</w:t>
      </w:r>
      <w:r>
        <w:rPr>
          <w:szCs w:val="22"/>
        </w:rPr>
        <w:t xml:space="preserve"> In order to indicate the </w:t>
      </w:r>
      <w:r>
        <w:rPr>
          <w:rFonts w:eastAsia="Malgun Gothic"/>
          <w:lang w:eastAsia="ko-KR"/>
        </w:rPr>
        <w:t xml:space="preserve">relative timing position of the second and the third transmission accurately in SCI content, </w:t>
      </w:r>
      <w:r>
        <w:rPr>
          <w:rFonts w:eastAsiaTheme="minorEastAsia"/>
          <w:lang w:eastAsia="zh-CN"/>
        </w:rPr>
        <w:t xml:space="preserve">2 bits should be added </w:t>
      </w:r>
      <w:r>
        <w:rPr>
          <w:rFonts w:eastAsia="Malgun Gothic"/>
          <w:lang w:eastAsia="ko-KR"/>
        </w:rPr>
        <w:t xml:space="preserve">in SCI content to indicate the relative timing position of the </w:t>
      </w:r>
      <w:r>
        <w:rPr>
          <w:iCs/>
        </w:rPr>
        <w:t>second transmission and the third transmission</w:t>
      </w:r>
      <w:r>
        <w:rPr>
          <w:rFonts w:hint="eastAsia" w:eastAsia="宋体"/>
          <w:iCs/>
          <w:lang w:eastAsia="zh-CN"/>
        </w:rPr>
        <w:t xml:space="preserve"> [4]</w:t>
      </w:r>
      <w:r>
        <w:rPr>
          <w:iCs/>
        </w:rPr>
        <w:t>.</w:t>
      </w:r>
      <w:r>
        <w:rPr>
          <w:rFonts w:eastAsiaTheme="minorEastAsia"/>
          <w:lang w:eastAsia="zh-CN"/>
        </w:rPr>
        <w:t xml:space="preserve"> </w:t>
      </w:r>
    </w:p>
    <w:p>
      <w:pPr>
        <w:pStyle w:val="3"/>
        <w:rPr>
          <w:rFonts w:eastAsiaTheme="minorEastAsia"/>
          <w:lang w:eastAsia="zh-CN"/>
        </w:rPr>
      </w:pPr>
      <w:r>
        <w:rPr>
          <w:rFonts w:hint="eastAsia" w:eastAsiaTheme="minorEastAsia"/>
          <w:lang w:eastAsia="zh-CN"/>
        </w:rPr>
        <w:t xml:space="preserve">In NR Uu, </w:t>
      </w:r>
      <w:r>
        <w:rPr>
          <w:rFonts w:eastAsiaTheme="minorEastAsia"/>
          <w:lang w:eastAsia="zh-CN"/>
        </w:rPr>
        <w:t>CA polar code is used for the channel coding of UL control information.  T</w:t>
      </w:r>
      <w:r>
        <w:rPr>
          <w:rFonts w:hint="eastAsia" w:eastAsiaTheme="minorEastAsia"/>
          <w:lang w:eastAsia="zh-CN"/>
        </w:rPr>
        <w:t xml:space="preserve">he CRC length for UCI encoded by Polar code is up to the payload size of UCI. If the payload size </w:t>
      </w:r>
      <m:oMath>
        <m:r>
          <m:rPr>
            <m:sty m:val="p"/>
          </m:rPr>
          <w:rPr>
            <w:rFonts w:ascii="Cambria Math" w:hAnsi="Cambria Math" w:eastAsiaTheme="minorEastAsia"/>
            <w:lang w:eastAsia="zh-CN"/>
          </w:rPr>
          <m:t>12≤A≤19</m:t>
        </m:r>
      </m:oMath>
      <w:r>
        <w:rPr>
          <w:rFonts w:hint="eastAsia" w:eastAsiaTheme="minorEastAsia"/>
          <w:lang w:eastAsia="zh-CN"/>
        </w:rPr>
        <w:t xml:space="preserve">, the CRC length will be 6 bits. If the payload size </w:t>
      </w:r>
      <m:oMath>
        <m:r>
          <m:rPr>
            <m:sty m:val="p"/>
          </m:rPr>
          <w:rPr>
            <w:rFonts w:ascii="Cambria Math" w:hAnsi="Cambria Math" w:eastAsiaTheme="minorEastAsia"/>
            <w:lang w:eastAsia="zh-CN"/>
          </w:rPr>
          <m:t>A≥20</m:t>
        </m:r>
      </m:oMath>
      <w:r>
        <w:rPr>
          <w:rFonts w:hint="eastAsia" w:eastAsiaTheme="minorEastAsia"/>
          <w:lang w:eastAsia="zh-CN"/>
        </w:rPr>
        <w:t xml:space="preserve">, the CRC length will be 11 bits. </w:t>
      </w:r>
      <w:r>
        <w:rPr>
          <w:rFonts w:hint="eastAsia"/>
          <w:lang w:eastAsia="zh-CN"/>
        </w:rPr>
        <w:t xml:space="preserve">If the payload size </w:t>
      </w:r>
      <w:r>
        <w:rPr>
          <w:position w:val="-4"/>
        </w:rPr>
        <w:object>
          <v:shape id="_x0000_i1031" o:spt="75" type="#_x0000_t75" style="height:10.75pt;width:31.7pt;" o:ole="t" filled="f" o:preferrelative="t" stroked="f" coordsize="21600,21600">
            <v:path/>
            <v:fill on="f" focussize="0,0"/>
            <v:stroke on="f" joinstyle="miter"/>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lang w:eastAsia="zh-CN"/>
        </w:rPr>
        <w:t>,</w:t>
      </w:r>
      <w:r>
        <w:rPr>
          <w:lang w:eastAsia="zh-CN"/>
        </w:rPr>
        <w:t xml:space="preserve"> payload needs to be padded to 12 bits.</w:t>
      </w:r>
      <w:r>
        <w:rPr>
          <w:rFonts w:hint="eastAsia" w:eastAsiaTheme="minorEastAsia"/>
          <w:lang w:eastAsia="zh-CN"/>
        </w:rPr>
        <w:t xml:space="preserve"> For the 2</w:t>
      </w:r>
      <w:r>
        <w:rPr>
          <w:rFonts w:hint="eastAsia" w:eastAsiaTheme="minorEastAsia"/>
          <w:vertAlign w:val="superscript"/>
          <w:lang w:eastAsia="zh-CN"/>
        </w:rPr>
        <w:t>nd</w:t>
      </w:r>
      <w:r>
        <w:rPr>
          <w:rFonts w:hint="eastAsia" w:eastAsiaTheme="minorEastAsia"/>
          <w:lang w:eastAsia="zh-CN"/>
        </w:rPr>
        <w:t xml:space="preserve"> stage SCI on PSSCH, it is very similar to the UCI on the PUSCH. Thus,  the</w:t>
      </w:r>
      <w:r>
        <w:rPr>
          <w:rFonts w:eastAsiaTheme="minorEastAsia"/>
          <w:lang w:eastAsia="zh-CN"/>
        </w:rPr>
        <w:t xml:space="preserve"> CA polar code is used for</w:t>
      </w:r>
      <w:r>
        <w:rPr>
          <w:rFonts w:hint="eastAsia" w:eastAsiaTheme="minorEastAsia"/>
          <w:lang w:eastAsia="zh-CN"/>
        </w:rPr>
        <w:t xml:space="preserve"> 2</w:t>
      </w:r>
      <w:r>
        <w:rPr>
          <w:rFonts w:hint="eastAsia" w:eastAsiaTheme="minorEastAsia"/>
          <w:vertAlign w:val="superscript"/>
          <w:lang w:eastAsia="zh-CN"/>
        </w:rPr>
        <w:t>nd</w:t>
      </w:r>
      <w:r>
        <w:rPr>
          <w:rFonts w:hint="eastAsia" w:eastAsiaTheme="minorEastAsia"/>
          <w:lang w:eastAsia="zh-CN"/>
        </w:rPr>
        <w:t xml:space="preserve"> stage SCI</w:t>
      </w:r>
      <w:r>
        <w:rPr>
          <w:rFonts w:eastAsiaTheme="minorEastAsia"/>
          <w:lang w:eastAsia="zh-CN"/>
        </w:rPr>
        <w:t xml:space="preserve"> with CRC length</w:t>
      </w:r>
      <w:r>
        <w:rPr>
          <w:rFonts w:hint="eastAsia" w:eastAsiaTheme="minorEastAsia"/>
          <w:lang w:eastAsia="zh-CN"/>
        </w:rPr>
        <w:t xml:space="preserve"> 11 bits</w:t>
      </w:r>
      <w:r>
        <w:rPr>
          <w:rFonts w:eastAsiaTheme="minorEastAsia"/>
          <w:lang w:eastAsia="zh-CN"/>
        </w:rPr>
        <w:t xml:space="preserve"> to support the </w:t>
      </w:r>
      <w:r>
        <w:rPr>
          <w:rFonts w:hint="eastAsia" w:eastAsiaTheme="minorEastAsia"/>
          <w:lang w:eastAsia="zh-CN"/>
        </w:rPr>
        <w:t>payload size of 2</w:t>
      </w:r>
      <w:r>
        <w:rPr>
          <w:rFonts w:hint="eastAsia" w:eastAsiaTheme="minorEastAsia"/>
          <w:vertAlign w:val="superscript"/>
          <w:lang w:eastAsia="zh-CN"/>
        </w:rPr>
        <w:t>nd</w:t>
      </w:r>
      <w:r>
        <w:rPr>
          <w:rFonts w:hint="eastAsia" w:eastAsiaTheme="minorEastAsia"/>
          <w:lang w:eastAsia="zh-CN"/>
        </w:rPr>
        <w:t xml:space="preserve"> stage SCI larger than 20. </w:t>
      </w:r>
    </w:p>
    <w:p>
      <w:pPr>
        <w:pStyle w:val="3"/>
        <w:rPr>
          <w:rFonts w:eastAsiaTheme="minorEastAsia"/>
          <w:lang w:eastAsia="zh-CN"/>
        </w:rPr>
      </w:pPr>
      <w:r>
        <w:rPr>
          <w:rFonts w:hint="eastAsia" w:eastAsiaTheme="minorEastAsia"/>
          <w:lang w:eastAsia="zh-CN"/>
        </w:rPr>
        <w:t>Besides, there are some issues on the Rate Matching of 2</w:t>
      </w:r>
      <w:r>
        <w:rPr>
          <w:rFonts w:hint="eastAsia" w:eastAsiaTheme="minorEastAsia"/>
          <w:vertAlign w:val="superscript"/>
          <w:lang w:eastAsia="zh-CN"/>
        </w:rPr>
        <w:t>nd</w:t>
      </w:r>
      <w:r>
        <w:rPr>
          <w:rFonts w:hint="eastAsia" w:eastAsiaTheme="minorEastAsia"/>
          <w:lang w:eastAsia="zh-CN"/>
        </w:rPr>
        <w:t xml:space="preserve"> stage SCI in clause 8.4.4 of TS 38.211. Some suggestions are provided in the following TP.</w:t>
      </w:r>
    </w:p>
    <w:p>
      <w:pPr>
        <w:pStyle w:val="3"/>
        <w:rPr>
          <w:rFonts w:eastAsiaTheme="minorEastAsia"/>
          <w:b/>
          <w:i/>
          <w:lang w:eastAsia="zh-CN"/>
        </w:rPr>
      </w:pPr>
      <w:r>
        <w:rPr>
          <w:rFonts w:hint="eastAsia" w:eastAsiaTheme="minorEastAsia"/>
          <w:b/>
          <w:i/>
          <w:lang w:eastAsia="zh-CN"/>
        </w:rPr>
        <w:t>Proposal 9: Modify the 1</w:t>
      </w:r>
      <w:r>
        <w:rPr>
          <w:rFonts w:hint="eastAsia" w:eastAsiaTheme="minorEastAsia"/>
          <w:b/>
          <w:i/>
          <w:vertAlign w:val="superscript"/>
          <w:lang w:eastAsia="zh-CN"/>
        </w:rPr>
        <w:t>st</w:t>
      </w:r>
      <w:r>
        <w:rPr>
          <w:rFonts w:hint="eastAsia" w:eastAsiaTheme="minorEastAsia"/>
          <w:b/>
          <w:i/>
          <w:lang w:eastAsia="zh-CN"/>
        </w:rPr>
        <w:t xml:space="preserve"> stage SCI and 2</w:t>
      </w:r>
      <w:r>
        <w:rPr>
          <w:rFonts w:hint="eastAsia" w:eastAsiaTheme="minorEastAsia"/>
          <w:b/>
          <w:i/>
          <w:vertAlign w:val="superscript"/>
          <w:lang w:eastAsia="zh-CN"/>
        </w:rPr>
        <w:t>nd</w:t>
      </w:r>
      <w:r>
        <w:rPr>
          <w:rFonts w:hint="eastAsia" w:eastAsiaTheme="minorEastAsia"/>
          <w:b/>
          <w:i/>
          <w:lang w:eastAsia="zh-CN"/>
        </w:rPr>
        <w:t xml:space="preserve"> stage SCI formats and contents according to the following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38.212-</w:t>
      </w:r>
      <w:r>
        <w:rPr>
          <w:rFonts w:hint="eastAsia" w:eastAsia="宋体"/>
          <w:lang w:eastAsia="zh-CN"/>
        </w:rPr>
        <w:t>-------------------------------------------------------</w:t>
      </w:r>
    </w:p>
    <w:p>
      <w:pPr>
        <w:pStyle w:val="6"/>
        <w:numPr>
          <w:ilvl w:val="0"/>
          <w:numId w:val="0"/>
        </w:numPr>
      </w:pPr>
      <w:r>
        <w:t>8.3.1.1</w:t>
      </w:r>
      <w:r>
        <w:tab/>
      </w:r>
      <w:r>
        <w:t>SCI format 0-1</w:t>
      </w:r>
    </w:p>
    <w:p>
      <w:pPr>
        <w:spacing w:after="120" w:afterLines="50"/>
      </w:pPr>
      <w:r>
        <w:t>SCI format 0-1 is used for the scheduling of PSSCH and 2</w:t>
      </w:r>
      <w:r>
        <w:rPr>
          <w:vertAlign w:val="superscript"/>
        </w:rPr>
        <w:t>nd</w:t>
      </w:r>
      <w:r>
        <w:t xml:space="preserve">-stage-SCI on PSSCH </w:t>
      </w:r>
    </w:p>
    <w:p>
      <w:pPr>
        <w:spacing w:after="120" w:afterLines="50"/>
      </w:pPr>
      <w:r>
        <w:t>The following information is transmitted by means of the SCI format 0-1:</w:t>
      </w:r>
    </w:p>
    <w:p>
      <w:pPr>
        <w:spacing w:after="120" w:afterLines="50"/>
        <w:ind w:left="568"/>
        <w:rPr>
          <w:lang w:eastAsia="ko-KR"/>
        </w:rPr>
      </w:pPr>
      <w:r>
        <w:rPr>
          <w:lang w:eastAsia="ko-KR"/>
        </w:rPr>
        <w:t>-</w:t>
      </w:r>
      <w:r>
        <w:rPr>
          <w:lang w:eastAsia="ko-KR"/>
        </w:rPr>
        <w:tab/>
      </w:r>
      <w:r>
        <w:rPr>
          <w:rFonts w:hint="eastAsia" w:eastAsiaTheme="minorEastAsia"/>
          <w:lang w:eastAsia="zh-CN"/>
        </w:rPr>
        <w:t xml:space="preserve">   </w:t>
      </w:r>
      <w:r>
        <w:rPr>
          <w:lang w:eastAsia="ko-KR"/>
        </w:rPr>
        <w:t>Priority – 3 bits as defined in subclause x.x.x of [6, TS 38.214].</w:t>
      </w:r>
    </w:p>
    <w:p>
      <w:pPr>
        <w:spacing w:after="120" w:afterLines="50"/>
        <w:ind w:left="852" w:hanging="284"/>
        <w:rPr>
          <w:lang w:eastAsia="ko-KR"/>
        </w:rPr>
      </w:pPr>
      <w:r>
        <w:rPr>
          <w:lang w:eastAsia="ko-KR"/>
        </w:rPr>
        <w:t>-</w:t>
      </w:r>
      <w:r>
        <w:rPr>
          <w:lang w:eastAsia="ko-KR"/>
        </w:rPr>
        <w:tab/>
      </w:r>
      <w:r>
        <w:rPr>
          <w:lang w:eastAsia="ko-KR"/>
        </w:rPr>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sty m:val="p"/>
                  </m:rPr>
                  <w:rPr>
                    <w:b w:val="0"/>
                    <w:i w:val="0"/>
                  </w:rPr>
                  <m:t>log</m:t>
                </m:r>
                <m:ctrlPr>
                  <w:rPr>
                    <w:rFonts w:ascii="Cambria Math" w:hAnsi="Cambria Math"/>
                    <w:sz w:val="24"/>
                    <w:szCs w:val="24"/>
                  </w:rPr>
                </m:ctrlPr>
              </m:e>
              <m:sub>
                <m:r>
                  <m:rPr>
                    <m:nor/>
                    <m:sty m:val="p"/>
                  </m:rPr>
                  <w:rPr>
                    <w:b w:val="0"/>
                    <w:i w:val="0"/>
                  </w:rPr>
                  <m:t>2</m:t>
                </m:r>
                <m:ctrlPr>
                  <w:rPr>
                    <w:rFonts w:ascii="Cambria Math" w:hAnsi="Cambria Math"/>
                    <w:sz w:val="24"/>
                    <w:szCs w:val="24"/>
                  </w:rPr>
                </m:ctrlPr>
              </m:sub>
            </m:sSub>
            <m:r>
              <m:rPr>
                <m:nor/>
                <m:sty m:val="p"/>
              </m:rPr>
              <w:rPr>
                <w:b w:val="0"/>
                <w:i w:val="0"/>
              </w: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ctrlPr>
                      <w:rPr>
                        <w:rFonts w:ascii="Cambria Math" w:hAnsi="Cambria Math"/>
                        <w:sz w:val="24"/>
                      </w:rPr>
                    </m:ctrlPr>
                  </m:e>
                  <m:sub>
                    <m:r>
                      <m:rPr>
                        <m:nor/>
                        <m:sty m:val="p"/>
                      </m:rPr>
                      <w:rPr>
                        <w:rFonts w:ascii="Cambria Math"/>
                        <w:b w:val="0"/>
                        <w:i w:val="0"/>
                      </w:rPr>
                      <m:t xml:space="preserve"> </m:t>
                    </m:r>
                    <m:r>
                      <m:rPr>
                        <m:nor/>
                        <m:sty m:val="p"/>
                      </m:rPr>
                      <w:rPr>
                        <w:b w:val="0"/>
                        <w:i w:val="0"/>
                      </w:rPr>
                      <m:t>subChannel</m:t>
                    </m:r>
                    <m:ctrlPr>
                      <w:rPr>
                        <w:rFonts w:ascii="Cambria Math" w:hAnsi="Cambria Math"/>
                        <w:sz w:val="24"/>
                      </w:rPr>
                    </m:ctrlPr>
                  </m:sub>
                  <m:sup>
                    <m:r>
                      <m:rPr>
                        <m:nor/>
                        <m:sty m:val="p"/>
                      </m:rPr>
                      <w:rPr>
                        <w:rFonts w:ascii="Cambria Math"/>
                        <w:b w:val="0"/>
                        <w:i w:val="0"/>
                      </w:rPr>
                      <m:t xml:space="preserve"> </m:t>
                    </m:r>
                    <m:r>
                      <m:rPr>
                        <m:nor/>
                        <m:sty m:val="p"/>
                      </m:rPr>
                      <w:rPr>
                        <w:b w:val="0"/>
                        <w:i w:val="0"/>
                      </w:rPr>
                      <m:t>SL</m:t>
                    </m:r>
                    <m:ctrlPr>
                      <w:rPr>
                        <w:rFonts w:ascii="Cambria Math" w:hAnsi="Cambria Math"/>
                        <w:sz w:val="24"/>
                      </w:rPr>
                    </m:ctrlP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ctrlPr>
                          <w:rPr>
                            <w:rFonts w:ascii="Cambria Math" w:hAnsi="Cambria Math"/>
                            <w:sz w:val="24"/>
                          </w:rPr>
                        </m:ctrlPr>
                      </m:e>
                      <m:sub>
                        <m:r>
                          <m:rPr>
                            <m:nor/>
                            <m:sty m:val="p"/>
                          </m:rPr>
                          <w:rPr>
                            <w:rFonts w:ascii="Cambria Math"/>
                            <w:b w:val="0"/>
                            <w:i w:val="0"/>
                          </w:rPr>
                          <m:t xml:space="preserve"> </m:t>
                        </m:r>
                        <m:r>
                          <m:rPr>
                            <m:nor/>
                            <m:sty m:val="p"/>
                          </m:rPr>
                          <w:rPr>
                            <w:b w:val="0"/>
                            <w:i w:val="0"/>
                          </w:rPr>
                          <m:t>subChannel</m:t>
                        </m:r>
                        <m:ctrlPr>
                          <w:rPr>
                            <w:rFonts w:ascii="Cambria Math" w:hAnsi="Cambria Math"/>
                            <w:sz w:val="24"/>
                          </w:rPr>
                        </m:ctrlPr>
                      </m:sub>
                      <m:sup>
                        <m:r>
                          <m:rPr>
                            <m:nor/>
                            <m:sty m:val="p"/>
                          </m:rPr>
                          <w:rPr>
                            <w:rFonts w:ascii="Cambria Math"/>
                            <w:b w:val="0"/>
                            <w:i w:val="0"/>
                          </w:rPr>
                          <m:t xml:space="preserve"> </m:t>
                        </m:r>
                        <m:r>
                          <m:rPr>
                            <m:nor/>
                            <m:sty m:val="p"/>
                          </m:rPr>
                          <w:rPr>
                            <w:b w:val="0"/>
                            <w:i w:val="0"/>
                          </w:rPr>
                          <m:t>SL</m:t>
                        </m:r>
                        <m:ctrlPr>
                          <w:rPr>
                            <w:rFonts w:ascii="Cambria Math" w:hAnsi="Cambria Math"/>
                            <w:sz w:val="24"/>
                          </w:rPr>
                        </m:ctrlPr>
                      </m:sup>
                    </m:sSubSup>
                    <m:r>
                      <m:rPr>
                        <m:nor/>
                        <m:sty m:val="p"/>
                      </m:rPr>
                      <w:rPr>
                        <w:rFonts w:ascii="Cambria Math"/>
                        <w:b w:val="0"/>
                        <w:i w:val="0"/>
                      </w:rPr>
                      <m:t xml:space="preserve"> </m:t>
                    </m:r>
                    <m:r>
                      <m:rPr>
                        <m:nor/>
                        <m:sty m:val="p"/>
                      </m:rPr>
                      <w:rPr>
                        <w:b w:val="0"/>
                        <w:i w:val="0"/>
                      </w:rPr>
                      <m:t>+</m:t>
                    </m:r>
                    <m:r>
                      <m:rPr>
                        <m:nor/>
                        <m:sty m:val="p"/>
                      </m:rPr>
                      <w:rPr>
                        <w:rFonts w:ascii="Cambria Math"/>
                        <w:b w:val="0"/>
                        <w:i w:val="0"/>
                      </w:rPr>
                      <m:t xml:space="preserve"> </m:t>
                    </m:r>
                    <m:r>
                      <m:rPr>
                        <m:nor/>
                        <m:sty m:val="p"/>
                      </m:rPr>
                      <w:rPr>
                        <w:b w:val="0"/>
                        <w:i w:val="0"/>
                      </w:rPr>
                      <m:t>1</m:t>
                    </m:r>
                    <m:ctrlPr>
                      <w:rPr>
                        <w:rFonts w:ascii="Cambria Math" w:hAnsi="Cambria Math"/>
                        <w:sz w:val="24"/>
                        <w:szCs w:val="24"/>
                      </w:rPr>
                    </m:ctrlPr>
                  </m:e>
                </m:d>
                <m:ctrlPr>
                  <w:rPr>
                    <w:rFonts w:ascii="Cambria Math" w:hAnsi="Cambria Math"/>
                    <w:sz w:val="24"/>
                    <w:szCs w:val="24"/>
                  </w:rPr>
                </m:ctrlPr>
              </m:num>
              <m:den>
                <m:r>
                  <m:rPr>
                    <m:nor/>
                    <m:sty m:val="p"/>
                  </m:rPr>
                  <w:rPr>
                    <w:b w:val="0"/>
                    <w:i w:val="0"/>
                  </w:rPr>
                  <m:t>2</m:t>
                </m:r>
                <m:ctrlPr>
                  <w:rPr>
                    <w:rFonts w:ascii="Cambria Math" w:hAnsi="Cambria Math"/>
                    <w:sz w:val="24"/>
                    <w:szCs w:val="24"/>
                  </w:rPr>
                </m:ctrlPr>
              </m:den>
            </m:f>
            <m:r>
              <m:rPr>
                <m:nor/>
                <m:sty m:val="p"/>
              </m:rPr>
              <w:rPr>
                <w:b w:val="0"/>
                <w:i w:val="0"/>
              </w:rPr>
              <m:t>)</m:t>
            </m:r>
            <m:ctrlPr>
              <w:rPr>
                <w:rFonts w:ascii="Cambria Math" w:hAnsi="Cambria Math"/>
                <w:i/>
                <w:sz w:val="24"/>
                <w:szCs w:val="24"/>
              </w:rPr>
            </m:ctrlPr>
          </m:e>
        </m:d>
      </m:oMath>
      <w:r>
        <w:rPr>
          <w:rFonts w:hint="eastAsia"/>
          <w:sz w:val="24"/>
          <w:szCs w:val="24"/>
          <w:lang w:eastAsia="zh-CN"/>
        </w:rPr>
        <w:t xml:space="preserve"> </w:t>
      </w:r>
      <w:r>
        <w:rPr>
          <w:lang w:eastAsia="ko-KR"/>
        </w:rPr>
        <w:t xml:space="preserve">bits when the value of the higher layer parameter </w:t>
      </w:r>
      <w:r>
        <w:rPr>
          <w:i/>
          <w:lang w:eastAsia="ko-KR"/>
        </w:rPr>
        <w:t>maxNumResource</w:t>
      </w:r>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sty m:val="p"/>
                  </m:rPr>
                  <w:rPr>
                    <w:b w:val="0"/>
                    <w:i w:val="0"/>
                  </w:rPr>
                  <m:t>log</m:t>
                </m:r>
                <m:ctrlPr>
                  <w:rPr>
                    <w:rFonts w:ascii="Cambria Math" w:hAnsi="Cambria Math"/>
                    <w:sz w:val="24"/>
                    <w:szCs w:val="24"/>
                  </w:rPr>
                </m:ctrlPr>
              </m:e>
              <m:sub>
                <m:r>
                  <m:rPr>
                    <m:nor/>
                    <m:sty m:val="p"/>
                  </m:rPr>
                  <w:rPr>
                    <w:b w:val="0"/>
                    <w:i w:val="0"/>
                  </w:rPr>
                  <m:t>2</m:t>
                </m:r>
                <m:ctrlPr>
                  <w:rPr>
                    <w:rFonts w:ascii="Cambria Math" w:hAnsi="Cambria Math"/>
                    <w:sz w:val="24"/>
                    <w:szCs w:val="24"/>
                  </w:rPr>
                </m:ctrlPr>
              </m:sub>
            </m:sSub>
            <m:r>
              <m:rPr>
                <m:nor/>
                <m:sty m:val="p"/>
              </m:rPr>
              <w:rPr>
                <w:b w:val="0"/>
                <w:i w:val="0"/>
              </w: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ctrlPr>
                      <w:rPr>
                        <w:rFonts w:ascii="Cambria Math" w:hAnsi="Cambria Math"/>
                        <w:sz w:val="24"/>
                      </w:rPr>
                    </m:ctrlPr>
                  </m:e>
                  <m:sub>
                    <m:r>
                      <m:rPr>
                        <m:nor/>
                        <m:sty m:val="p"/>
                      </m:rPr>
                      <w:rPr>
                        <w:rFonts w:ascii="Cambria Math"/>
                        <w:b w:val="0"/>
                        <w:i w:val="0"/>
                      </w:rPr>
                      <m:t xml:space="preserve"> </m:t>
                    </m:r>
                    <m:r>
                      <m:rPr>
                        <m:nor/>
                        <m:sty m:val="p"/>
                      </m:rPr>
                      <w:rPr>
                        <w:b w:val="0"/>
                        <w:i w:val="0"/>
                      </w:rPr>
                      <m:t>subChannel</m:t>
                    </m:r>
                    <m:ctrlPr>
                      <w:rPr>
                        <w:rFonts w:ascii="Cambria Math" w:hAnsi="Cambria Math"/>
                        <w:sz w:val="24"/>
                      </w:rPr>
                    </m:ctrlPr>
                  </m:sub>
                  <m:sup>
                    <m:r>
                      <m:rPr>
                        <m:nor/>
                        <m:sty m:val="p"/>
                      </m:rPr>
                      <w:rPr>
                        <w:rFonts w:ascii="Cambria Math"/>
                        <w:b w:val="0"/>
                        <w:i w:val="0"/>
                      </w:rPr>
                      <m:t xml:space="preserve"> </m:t>
                    </m:r>
                    <m:r>
                      <m:rPr>
                        <m:nor/>
                        <m:sty m:val="p"/>
                      </m:rPr>
                      <w:rPr>
                        <w:b w:val="0"/>
                        <w:i w:val="0"/>
                      </w:rPr>
                      <m:t>SL</m:t>
                    </m:r>
                    <m:ctrlPr>
                      <w:rPr>
                        <w:rFonts w:ascii="Cambria Math" w:hAnsi="Cambria Math"/>
                        <w:sz w:val="24"/>
                      </w:rPr>
                    </m:ctrlP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ctrlPr>
                          <w:rPr>
                            <w:rFonts w:ascii="Cambria Math" w:hAnsi="Cambria Math"/>
                            <w:sz w:val="24"/>
                          </w:rPr>
                        </m:ctrlPr>
                      </m:e>
                      <m:sub>
                        <m:r>
                          <m:rPr>
                            <m:nor/>
                            <m:sty m:val="p"/>
                          </m:rPr>
                          <w:rPr>
                            <w:rFonts w:ascii="Cambria Math"/>
                            <w:b w:val="0"/>
                            <w:i w:val="0"/>
                          </w:rPr>
                          <m:t xml:space="preserve"> </m:t>
                        </m:r>
                        <m:r>
                          <m:rPr>
                            <m:nor/>
                            <m:sty m:val="p"/>
                          </m:rPr>
                          <w:rPr>
                            <w:b w:val="0"/>
                            <w:i w:val="0"/>
                          </w:rPr>
                          <m:t>subChannel</m:t>
                        </m:r>
                        <m:ctrlPr>
                          <w:rPr>
                            <w:rFonts w:ascii="Cambria Math" w:hAnsi="Cambria Math"/>
                            <w:sz w:val="24"/>
                          </w:rPr>
                        </m:ctrlPr>
                      </m:sub>
                      <m:sup>
                        <m:r>
                          <m:rPr>
                            <m:nor/>
                            <m:sty m:val="p"/>
                          </m:rPr>
                          <w:rPr>
                            <w:rFonts w:ascii="Cambria Math"/>
                            <w:b w:val="0"/>
                            <w:i w:val="0"/>
                          </w:rPr>
                          <m:t xml:space="preserve"> </m:t>
                        </m:r>
                        <m:r>
                          <m:rPr>
                            <m:nor/>
                            <m:sty m:val="p"/>
                          </m:rPr>
                          <w:rPr>
                            <w:b w:val="0"/>
                            <w:i w:val="0"/>
                          </w:rPr>
                          <m:t>SL</m:t>
                        </m:r>
                        <m:ctrlPr>
                          <w:rPr>
                            <w:rFonts w:ascii="Cambria Math" w:hAnsi="Cambria Math"/>
                            <w:sz w:val="24"/>
                          </w:rPr>
                        </m:ctrlPr>
                      </m:sup>
                    </m:sSubSup>
                    <m:r>
                      <m:rPr>
                        <m:nor/>
                        <m:sty m:val="p"/>
                      </m:rPr>
                      <w:rPr>
                        <w:rFonts w:ascii="Cambria Math"/>
                        <w:b w:val="0"/>
                        <w:i w:val="0"/>
                      </w:rPr>
                      <m:t xml:space="preserve"> </m:t>
                    </m:r>
                    <m:r>
                      <m:rPr>
                        <m:nor/>
                        <m:sty m:val="p"/>
                      </m:rPr>
                      <w:rPr>
                        <w:b w:val="0"/>
                        <w:i w:val="0"/>
                      </w:rPr>
                      <m:t>+</m:t>
                    </m:r>
                    <m:r>
                      <m:rPr>
                        <m:nor/>
                        <m:sty m:val="p"/>
                      </m:rPr>
                      <w:rPr>
                        <w:rFonts w:ascii="Cambria Math"/>
                        <w:b w:val="0"/>
                        <w:i w:val="0"/>
                      </w:rPr>
                      <m:t xml:space="preserve"> </m:t>
                    </m:r>
                    <m:r>
                      <m:rPr>
                        <m:nor/>
                        <m:sty m:val="p"/>
                      </m:rPr>
                      <w:rPr>
                        <w:b w:val="0"/>
                        <w:i w:val="0"/>
                      </w:rPr>
                      <m:t>1</m:t>
                    </m:r>
                    <m:ctrlPr>
                      <w:rPr>
                        <w:rFonts w:ascii="Cambria Math" w:hAnsi="Cambria Math"/>
                        <w:sz w:val="24"/>
                        <w:szCs w:val="24"/>
                      </w:rPr>
                    </m:ctrlPr>
                  </m:e>
                </m:d>
                <m:d>
                  <m:dPr>
                    <m:ctrlPr>
                      <w:rPr>
                        <w:rFonts w:ascii="Cambria Math" w:hAnsi="Cambria Math"/>
                        <w:sz w:val="24"/>
                        <w:szCs w:val="24"/>
                      </w:rPr>
                    </m:ctrlPr>
                  </m:dPr>
                  <m:e>
                    <m:r>
                      <m:rPr>
                        <m:nor/>
                        <m:sty m:val="p"/>
                      </m:rPr>
                      <w:rPr>
                        <w:b w:val="0"/>
                        <w:i w:val="0"/>
                      </w:rPr>
                      <m:t>2</m:t>
                    </m:r>
                    <m:sSubSup>
                      <m:sSubSupPr>
                        <m:ctrlPr>
                          <w:rPr>
                            <w:rFonts w:ascii="Cambria Math" w:hAnsi="Cambria Math"/>
                            <w:sz w:val="24"/>
                          </w:rPr>
                        </m:ctrlPr>
                      </m:sSubSupPr>
                      <m:e>
                        <m:r>
                          <m:rPr>
                            <m:nor/>
                          </m:rPr>
                          <w:rPr>
                            <w:i/>
                          </w:rPr>
                          <m:t>N</m:t>
                        </m:r>
                        <m:ctrlPr>
                          <w:rPr>
                            <w:rFonts w:ascii="Cambria Math" w:hAnsi="Cambria Math"/>
                            <w:sz w:val="24"/>
                          </w:rPr>
                        </m:ctrlPr>
                      </m:e>
                      <m:sub>
                        <m:r>
                          <m:rPr>
                            <m:nor/>
                            <m:sty m:val="p"/>
                          </m:rPr>
                          <w:rPr>
                            <w:rFonts w:ascii="Cambria Math"/>
                            <w:b w:val="0"/>
                            <w:i w:val="0"/>
                          </w:rPr>
                          <m:t xml:space="preserve"> </m:t>
                        </m:r>
                        <m:r>
                          <m:rPr>
                            <m:nor/>
                            <m:sty m:val="p"/>
                          </m:rPr>
                          <w:rPr>
                            <w:b w:val="0"/>
                            <w:i w:val="0"/>
                          </w:rPr>
                          <m:t>subChannel</m:t>
                        </m:r>
                        <m:ctrlPr>
                          <w:rPr>
                            <w:rFonts w:ascii="Cambria Math" w:hAnsi="Cambria Math"/>
                            <w:sz w:val="24"/>
                          </w:rPr>
                        </m:ctrlPr>
                      </m:sub>
                      <m:sup>
                        <m:r>
                          <m:rPr>
                            <m:nor/>
                            <m:sty m:val="p"/>
                          </m:rPr>
                          <w:rPr>
                            <w:rFonts w:ascii="Cambria Math"/>
                            <w:b w:val="0"/>
                            <w:i w:val="0"/>
                          </w:rPr>
                          <m:t xml:space="preserve"> </m:t>
                        </m:r>
                        <m:r>
                          <m:rPr>
                            <m:nor/>
                            <m:sty m:val="p"/>
                          </m:rPr>
                          <w:rPr>
                            <w:b w:val="0"/>
                            <w:i w:val="0"/>
                          </w:rPr>
                          <m:t>SL</m:t>
                        </m:r>
                        <m:ctrlPr>
                          <w:rPr>
                            <w:rFonts w:ascii="Cambria Math" w:hAnsi="Cambria Math"/>
                            <w:sz w:val="24"/>
                          </w:rPr>
                        </m:ctrlPr>
                      </m:sup>
                    </m:sSubSup>
                    <m:r>
                      <m:rPr>
                        <m:nor/>
                        <m:sty m:val="p"/>
                      </m:rPr>
                      <w:rPr>
                        <w:rFonts w:ascii="Cambria Math"/>
                        <w:b w:val="0"/>
                        <w:i w:val="0"/>
                      </w:rPr>
                      <m:t xml:space="preserve"> </m:t>
                    </m:r>
                    <m:r>
                      <m:rPr>
                        <m:nor/>
                        <m:sty m:val="p"/>
                      </m:rPr>
                      <w:rPr>
                        <w:b w:val="0"/>
                        <w:i w:val="0"/>
                      </w:rPr>
                      <m:t>+</m:t>
                    </m:r>
                    <m:r>
                      <m:rPr>
                        <m:nor/>
                        <m:sty m:val="p"/>
                      </m:rPr>
                      <w:rPr>
                        <w:rFonts w:ascii="Cambria Math"/>
                        <w:b w:val="0"/>
                        <w:i w:val="0"/>
                      </w:rPr>
                      <m:t xml:space="preserve"> </m:t>
                    </m:r>
                    <m:r>
                      <m:rPr>
                        <m:nor/>
                        <m:sty m:val="p"/>
                      </m:rPr>
                      <w:rPr>
                        <w:b w:val="0"/>
                        <w:i w:val="0"/>
                      </w:rPr>
                      <m:t>1</m:t>
                    </m:r>
                    <m:ctrlPr>
                      <w:rPr>
                        <w:rFonts w:ascii="Cambria Math" w:hAnsi="Cambria Math"/>
                        <w:sz w:val="24"/>
                        <w:szCs w:val="24"/>
                      </w:rPr>
                    </m:ctrlPr>
                  </m:e>
                </m:d>
                <m:ctrlPr>
                  <w:rPr>
                    <w:rFonts w:ascii="Cambria Math" w:hAnsi="Cambria Math"/>
                    <w:sz w:val="24"/>
                    <w:szCs w:val="24"/>
                  </w:rPr>
                </m:ctrlPr>
              </m:num>
              <m:den>
                <m:r>
                  <m:rPr>
                    <m:nor/>
                    <m:sty m:val="p"/>
                  </m:rPr>
                  <w:rPr>
                    <w:b w:val="0"/>
                    <w:i w:val="0"/>
                  </w:rPr>
                  <m:t>6</m:t>
                </m:r>
                <m:ctrlPr>
                  <w:rPr>
                    <w:rFonts w:ascii="Cambria Math" w:hAnsi="Cambria Math"/>
                    <w:sz w:val="24"/>
                    <w:szCs w:val="24"/>
                  </w:rPr>
                </m:ctrlPr>
              </m:den>
            </m:f>
            <m:r>
              <m:rPr>
                <m:nor/>
                <m:sty m:val="p"/>
              </m:rPr>
              <w:rPr>
                <w:b w:val="0"/>
                <w:i w:val="0"/>
              </w:rPr>
              <m:t>)</m:t>
            </m:r>
            <m:ctrlPr>
              <w:rPr>
                <w:rFonts w:ascii="Cambria Math" w:hAnsi="Cambria Math"/>
                <w:i/>
                <w:sz w:val="24"/>
                <w:szCs w:val="24"/>
              </w:rPr>
            </m:ctrlPr>
          </m:e>
        </m:d>
      </m:oMath>
      <w:r>
        <w:rPr>
          <w:rFonts w:hint="eastAsia"/>
          <w:sz w:val="24"/>
          <w:szCs w:val="24"/>
          <w:lang w:eastAsia="zh-CN"/>
        </w:rPr>
        <w:t xml:space="preserve"> </w:t>
      </w:r>
      <w:r>
        <w:rPr>
          <w:lang w:eastAsia="ko-KR"/>
        </w:rPr>
        <w:t xml:space="preserve">bits when the value of the higher layer parameter </w:t>
      </w:r>
      <w:r>
        <w:rPr>
          <w:i/>
          <w:lang w:eastAsia="ko-KR"/>
        </w:rPr>
        <w:t>maxNumResource</w:t>
      </w:r>
      <w:r>
        <w:rPr>
          <w:lang w:eastAsia="ko-KR"/>
        </w:rPr>
        <w:t xml:space="preserve"> is configured to 3, as defined in subclause x.x.x of [6, TS 38.214].</w:t>
      </w:r>
    </w:p>
    <w:p>
      <w:pPr>
        <w:spacing w:after="120" w:afterLines="50"/>
        <w:ind w:left="852" w:hanging="284"/>
        <w:rPr>
          <w:lang w:eastAsia="ko-KR"/>
        </w:rPr>
      </w:pPr>
      <w:r>
        <w:rPr>
          <w:lang w:eastAsia="ko-KR"/>
        </w:rPr>
        <w:t>-</w:t>
      </w:r>
      <w:r>
        <w:rPr>
          <w:lang w:eastAsia="ko-KR"/>
        </w:rPr>
        <w:tab/>
      </w:r>
      <w:r>
        <w:rPr>
          <w:lang w:eastAsia="ko-KR"/>
        </w:rPr>
        <w:t xml:space="preserve">Time resource assignment </w:t>
      </w:r>
      <w:bookmarkStart w:id="29" w:name="OLE_LINK5"/>
      <w:r>
        <w:rPr>
          <w:lang w:eastAsia="ko-KR"/>
        </w:rPr>
        <w:t xml:space="preserve">– </w:t>
      </w:r>
      <w:bookmarkEnd w:id="29"/>
      <w:r>
        <w:rPr>
          <w:lang w:eastAsia="ko-KR"/>
        </w:rPr>
        <w:t xml:space="preserve">5 bits when the value of the higher layer parameter </w:t>
      </w:r>
      <w:r>
        <w:rPr>
          <w:i/>
          <w:lang w:eastAsia="ko-KR"/>
        </w:rPr>
        <w:t>maxNumResource</w:t>
      </w:r>
      <w:r>
        <w:rPr>
          <w:lang w:eastAsia="ko-KR"/>
        </w:rPr>
        <w:t xml:space="preserve"> is configured to 2; otherwise 9</w:t>
      </w:r>
      <w:r>
        <w:rPr>
          <w:rFonts w:hint="eastAsia"/>
          <w:sz w:val="24"/>
          <w:szCs w:val="24"/>
          <w:lang w:eastAsia="zh-CN"/>
        </w:rPr>
        <w:t xml:space="preserve"> </w:t>
      </w:r>
      <w:r>
        <w:rPr>
          <w:lang w:eastAsia="ko-KR"/>
        </w:rPr>
        <w:t xml:space="preserve">bits when the value of the higher layer parameter </w:t>
      </w:r>
      <w:r>
        <w:rPr>
          <w:i/>
          <w:lang w:eastAsia="ko-KR"/>
        </w:rPr>
        <w:t>maxNumResource</w:t>
      </w:r>
      <w:r>
        <w:rPr>
          <w:lang w:eastAsia="ko-KR"/>
        </w:rPr>
        <w:t xml:space="preserve"> is configured to 3, as defined in subclause x.x.x of [6, TS 38.214].</w:t>
      </w:r>
    </w:p>
    <w:p>
      <w:pPr>
        <w:spacing w:after="120" w:afterLines="50"/>
        <w:ind w:left="852" w:hanging="284"/>
        <w:rPr>
          <w:rFonts w:eastAsia="宋体"/>
          <w:lang w:eastAsia="zh-CN"/>
        </w:rPr>
      </w:pPr>
      <w:r>
        <w:rPr>
          <w:rFonts w:hint="eastAsia" w:eastAsia="宋体"/>
          <w:lang w:eastAsia="zh-CN"/>
        </w:rPr>
        <w:t xml:space="preserve">-    </w:t>
      </w:r>
      <w:ins w:id="720" w:author="CATT" w:date="2020-02-15T11:55:18Z">
        <w:r>
          <w:rPr>
            <w:lang w:eastAsia="ko-KR"/>
          </w:rPr>
          <w:t>Time resource</w:t>
        </w:r>
      </w:ins>
      <w:ins w:id="721" w:author="CATT" w:date="2020-02-15T11:55:18Z">
        <w:r>
          <w:rPr>
            <w:rFonts w:hint="eastAsia" w:eastAsia="宋体"/>
            <w:lang w:eastAsia="zh-CN"/>
          </w:rPr>
          <w:t xml:space="preserve"> relative position </w:t>
        </w:r>
      </w:ins>
      <w:ins w:id="722" w:author="CATT" w:date="2020-02-15T11:55:18Z">
        <w:r>
          <w:rPr>
            <w:lang w:eastAsia="ko-KR"/>
          </w:rPr>
          <w:t xml:space="preserve">– </w:t>
        </w:r>
      </w:ins>
      <w:ins w:id="723" w:author="CATT" w:date="2020-02-15T11:55:18Z">
        <w:r>
          <w:rPr>
            <w:rFonts w:hint="eastAsia" w:eastAsia="宋体"/>
            <w:lang w:eastAsia="zh-CN"/>
          </w:rPr>
          <w:t xml:space="preserve"> </w:t>
        </w:r>
      </w:ins>
      <w:ins w:id="724" w:author="CATT" w:date="2020-02-15T11:55:18Z">
        <w:r>
          <w:rPr>
            <w:rFonts w:eastAsia="Malgun Gothic"/>
            <w:lang w:eastAsia="ko-KR"/>
          </w:rPr>
          <w:t>1 bit is supposed to be added in SCI content</w:t>
        </w:r>
      </w:ins>
      <w:ins w:id="725" w:author="CATT" w:date="2020-02-15T11:55:18Z">
        <w:r>
          <w:rPr>
            <w:rFonts w:hint="eastAsia" w:eastAsia="宋体"/>
            <w:lang w:eastAsia="zh-CN"/>
          </w:rPr>
          <w:t xml:space="preserve"> </w:t>
        </w:r>
      </w:ins>
      <w:ins w:id="726" w:author="CATT" w:date="2020-02-15T11:55:18Z">
        <w:r>
          <w:rPr>
            <w:lang w:eastAsia="ko-KR"/>
          </w:rPr>
          <w:t xml:space="preserve">when the value of the higher layer parameter </w:t>
        </w:r>
      </w:ins>
      <w:ins w:id="727" w:author="CATT" w:date="2020-02-15T11:55:18Z">
        <w:r>
          <w:rPr>
            <w:i/>
            <w:lang w:eastAsia="ko-KR"/>
          </w:rPr>
          <w:t>maxNumResource</w:t>
        </w:r>
      </w:ins>
      <w:ins w:id="728" w:author="CATT" w:date="2020-02-15T11:55:18Z">
        <w:r>
          <w:rPr>
            <w:lang w:eastAsia="ko-KR"/>
          </w:rPr>
          <w:t xml:space="preserve"> is configured to 2</w:t>
        </w:r>
      </w:ins>
      <w:ins w:id="729" w:author="CATT" w:date="2020-02-15T11:55:18Z">
        <w:r>
          <w:rPr>
            <w:rFonts w:hint="eastAsia" w:eastAsia="宋体"/>
            <w:lang w:eastAsia="zh-CN"/>
          </w:rPr>
          <w:t>;</w:t>
        </w:r>
      </w:ins>
      <w:ins w:id="730" w:author="CATT" w:date="2020-02-15T11:55:18Z">
        <w:r>
          <w:rPr>
            <w:rFonts w:hint="eastAsia" w:eastAsia="宋体"/>
            <w:iCs/>
            <w:lang w:eastAsia="zh-CN"/>
          </w:rPr>
          <w:t xml:space="preserve"> O</w:t>
        </w:r>
      </w:ins>
      <w:ins w:id="731" w:author="CATT" w:date="2020-02-15T11:55:18Z">
        <w:r>
          <w:rPr>
            <w:lang w:eastAsia="ko-KR"/>
          </w:rPr>
          <w:t xml:space="preserve">therwise </w:t>
        </w:r>
      </w:ins>
      <w:ins w:id="732" w:author="CATT" w:date="2020-02-15T11:55:18Z">
        <w:r>
          <w:rPr>
            <w:rFonts w:hint="eastAsia" w:eastAsia="宋体"/>
            <w:lang w:eastAsia="zh-CN"/>
          </w:rPr>
          <w:t xml:space="preserve">2 bits </w:t>
        </w:r>
      </w:ins>
      <w:ins w:id="733" w:author="CATT" w:date="2020-02-15T11:55:18Z">
        <w:r>
          <w:rPr>
            <w:lang w:eastAsia="ko-KR"/>
          </w:rPr>
          <w:t xml:space="preserve">when the value of the higher layer parameter </w:t>
        </w:r>
      </w:ins>
      <w:ins w:id="734" w:author="CATT" w:date="2020-02-15T11:55:18Z">
        <w:r>
          <w:rPr>
            <w:i/>
            <w:lang w:eastAsia="ko-KR"/>
          </w:rPr>
          <w:t>maxNumResource</w:t>
        </w:r>
      </w:ins>
      <w:ins w:id="735" w:author="CATT" w:date="2020-02-15T11:55:18Z">
        <w:r>
          <w:rPr>
            <w:lang w:eastAsia="ko-KR"/>
          </w:rPr>
          <w:t xml:space="preserve"> is configured to 3</w:t>
        </w:r>
      </w:ins>
      <w:ins w:id="736" w:author="CATT" w:date="2020-02-15T11:55:18Z">
        <w:r>
          <w:rPr>
            <w:rFonts w:hint="eastAsia" w:eastAsia="宋体"/>
            <w:lang w:eastAsia="zh-CN"/>
          </w:rPr>
          <w:t xml:space="preserve">. </w:t>
        </w:r>
      </w:ins>
    </w:p>
    <w:p>
      <w:pPr>
        <w:spacing w:after="120" w:afterLines="50"/>
        <w:ind w:left="852" w:hanging="284"/>
        <w:rPr>
          <w:rFonts w:eastAsiaTheme="minorEastAsia"/>
          <w:lang w:eastAsia="zh-CN"/>
        </w:rPr>
      </w:pPr>
      <w:r>
        <w:rPr>
          <w:lang w:eastAsia="ko-KR"/>
        </w:rPr>
        <w:t>-</w:t>
      </w:r>
      <w:r>
        <w:rPr>
          <w:lang w:eastAsia="ko-KR"/>
        </w:rPr>
        <w:tab/>
      </w:r>
      <w:r>
        <w:rPr>
          <w:lang w:eastAsia="ko-KR"/>
        </w:rPr>
        <w:t xml:space="preserve">Resource reservation period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sty m:val="p"/>
                  </m:rPr>
                  <w:rPr>
                    <w:b w:val="0"/>
                    <w:i w:val="0"/>
                  </w:rPr>
                  <m:t>log</m:t>
                </m:r>
                <m:ctrlPr>
                  <w:rPr>
                    <w:rFonts w:ascii="Cambria Math" w:hAnsi="Cambria Math"/>
                    <w:sz w:val="24"/>
                    <w:szCs w:val="24"/>
                  </w:rPr>
                </m:ctrlPr>
              </m:e>
              <m:sub>
                <m:r>
                  <m:rPr>
                    <m:nor/>
                    <m:sty m:val="p"/>
                  </m:rPr>
                  <w:rPr>
                    <w:b w:val="0"/>
                    <w:i w:val="0"/>
                  </w:rPr>
                  <m:t>2</m:t>
                </m:r>
                <m:ctrlPr>
                  <w:rPr>
                    <w:rFonts w:ascii="Cambria Math" w:hAnsi="Cambria Math"/>
                    <w:sz w:val="24"/>
                    <w:szCs w:val="24"/>
                  </w:rPr>
                </m:ctrlPr>
              </m:sub>
            </m:sSub>
            <m:r>
              <w:rPr>
                <w:rFonts w:ascii="Cambria Math" w:hAnsi="Cambria Math"/>
              </w:rPr>
              <m:t>(</m:t>
            </m:r>
            <m:sSub>
              <m:sSubPr>
                <m:ctrlPr>
                  <w:rPr>
                    <w:rFonts w:ascii="Cambria Math" w:hAnsi="Cambria Math"/>
                    <w:i/>
                    <w:sz w:val="24"/>
                    <w:szCs w:val="24"/>
                  </w:rPr>
                </m:ctrlPr>
              </m:sSubPr>
              <m:e>
                <m:r>
                  <m:rPr>
                    <m:nor/>
                  </m:rPr>
                  <w:rPr>
                    <w:i/>
                    <w:sz w:val="24"/>
                    <w:szCs w:val="24"/>
                  </w:rPr>
                  <m:t>N</m:t>
                </m:r>
                <m:ctrlPr>
                  <w:rPr>
                    <w:rFonts w:ascii="Cambria Math" w:hAnsi="Cambria Math"/>
                    <w:i/>
                    <w:sz w:val="24"/>
                    <w:szCs w:val="24"/>
                  </w:rPr>
                </m:ctrlPr>
              </m:e>
              <m:sub>
                <m:r>
                  <m:rPr>
                    <m:nor/>
                    <m:sty m:val="p"/>
                  </m:rPr>
                  <w:rPr>
                    <w:b w:val="0"/>
                    <w:i w:val="0"/>
                    <w:sz w:val="24"/>
                    <w:szCs w:val="24"/>
                  </w:rPr>
                  <m:t>reser</m:t>
                </m:r>
                <m:r>
                  <m:rPr>
                    <m:nor/>
                    <m:sty m:val="p"/>
                  </m:rPr>
                  <w:rPr>
                    <w:rFonts w:ascii="Cambria Math"/>
                    <w:b w:val="0"/>
                    <w:i w:val="0"/>
                    <w:sz w:val="24"/>
                    <w:szCs w:val="24"/>
                  </w:rPr>
                  <m:t>v</m:t>
                </m:r>
                <m:r>
                  <m:rPr>
                    <m:nor/>
                    <m:sty m:val="p"/>
                  </m:rPr>
                  <w:rPr>
                    <w:b w:val="0"/>
                    <w:i w:val="0"/>
                    <w:sz w:val="24"/>
                    <w:szCs w:val="24"/>
                  </w:rPr>
                  <m:t>Period</m:t>
                </m:r>
                <m:ctrlPr>
                  <w:rPr>
                    <w:rFonts w:ascii="Cambria Math" w:hAnsi="Cambria Math"/>
                    <w:i/>
                    <w:sz w:val="24"/>
                    <w:szCs w:val="24"/>
                  </w:rPr>
                </m:ctrlPr>
              </m:sub>
            </m:sSub>
            <m:r>
              <w:rPr>
                <w:rFonts w:ascii="Cambria Math" w:hAnsi="Cambria Math"/>
              </w:rPr>
              <m:t>)</m:t>
            </m:r>
            <m:ctrlPr>
              <w:rPr>
                <w:rFonts w:ascii="Cambria Math" w:hAnsi="Cambria Math"/>
                <w:i/>
                <w:sz w:val="24"/>
                <w:szCs w:val="24"/>
              </w:rPr>
            </m:ctrlPr>
          </m:e>
        </m:d>
      </m:oMath>
      <w:r>
        <w:rPr>
          <w:lang w:eastAsia="ko-KR"/>
        </w:rPr>
        <w:t xml:space="preserve"> bits as defined in subclause x.x.x of [6, TS 38.214], if higher parameter </w:t>
      </w:r>
      <w:r>
        <w:rPr>
          <w:i/>
          <w:lang w:eastAsia="ko-KR"/>
        </w:rPr>
        <w:t>reserveResourceDifferentTB</w:t>
      </w:r>
      <w:r>
        <w:rPr>
          <w:i/>
        </w:rPr>
        <w:t xml:space="preserve"> </w:t>
      </w:r>
      <w:r>
        <w:rPr>
          <w:lang w:eastAsia="zh-CN"/>
        </w:rPr>
        <w:t>is configured</w:t>
      </w:r>
      <w:r>
        <w:rPr>
          <w:lang w:eastAsia="ko-KR"/>
        </w:rPr>
        <w:t>; 0 bit otherwise.</w:t>
      </w:r>
    </w:p>
    <w:p>
      <w:pPr>
        <w:spacing w:after="120" w:afterLines="50"/>
        <w:ind w:left="852" w:hanging="284"/>
        <w:rPr>
          <w:ins w:id="737" w:author="CATT" w:date="2020-02-15T11:55:29Z"/>
          <w:rFonts w:eastAsiaTheme="minorEastAsia"/>
          <w:lang w:eastAsia="zh-CN"/>
        </w:rPr>
      </w:pPr>
      <w:ins w:id="738" w:author="CATT" w:date="2020-02-15T11:55:29Z">
        <w:r>
          <w:rPr>
            <w:rFonts w:hint="eastAsia" w:eastAsiaTheme="minorEastAsia"/>
            <w:lang w:eastAsia="zh-CN"/>
          </w:rPr>
          <w:t xml:space="preserve">-    HARQ feedback enable/disable </w:t>
        </w:r>
      </w:ins>
      <w:ins w:id="739" w:author="CATT" w:date="2020-02-15T11:55:29Z">
        <w:r>
          <w:rPr>
            <w:lang w:eastAsia="ko-KR"/>
          </w:rPr>
          <w:t>–</w:t>
        </w:r>
      </w:ins>
      <w:ins w:id="740" w:author="CATT" w:date="2020-02-15T11:55:29Z">
        <w:r>
          <w:rPr>
            <w:rFonts w:hint="eastAsia" w:eastAsiaTheme="minorEastAsia"/>
            <w:lang w:eastAsia="zh-CN"/>
          </w:rPr>
          <w:t xml:space="preserve"> [1] bit </w:t>
        </w:r>
      </w:ins>
      <w:ins w:id="741" w:author="CATT" w:date="2020-02-15T11:55:29Z">
        <w:r>
          <w:rPr>
            <w:lang w:eastAsia="ko-KR"/>
          </w:rPr>
          <w:t>as defined in subclause x.x.x of [6, TS 38.214].</w:t>
        </w:r>
      </w:ins>
    </w:p>
    <w:p>
      <w:pPr>
        <w:spacing w:after="120" w:afterLines="50"/>
        <w:ind w:left="852" w:hanging="284"/>
        <w:rPr>
          <w:lang w:eastAsia="ko-KR"/>
        </w:rPr>
      </w:pPr>
      <w:r>
        <w:rPr>
          <w:lang w:eastAsia="ko-KR"/>
        </w:rPr>
        <w:t>-</w:t>
      </w:r>
      <w:r>
        <w:rPr>
          <w:lang w:eastAsia="ko-KR"/>
        </w:rPr>
        <w:tab/>
      </w:r>
      <w:r>
        <w:rPr>
          <w:rFonts w:hint="eastAsia"/>
          <w:lang w:eastAsia="ko-KR"/>
        </w:rPr>
        <w:t>D</w:t>
      </w:r>
      <w:r>
        <w:rPr>
          <w:lang w:eastAsia="ko-KR"/>
        </w:rPr>
        <w:t xml:space="preserve">MRS pattern – [x] bits as defined in subclause x.x.x of [6, TS 38.214], if </w:t>
      </w:r>
      <w:r>
        <w:rPr>
          <w:rFonts w:ascii="Times" w:hAnsi="Times" w:eastAsia="等线"/>
          <w:lang w:eastAsia="ko-KR"/>
        </w:rPr>
        <w:t>more than one DMRS patterns</w:t>
      </w:r>
      <w:r>
        <w:rPr>
          <w:lang w:eastAsia="ko-KR"/>
        </w:rPr>
        <w:t xml:space="preserve"> are configured by higher layer parameter </w:t>
      </w:r>
      <w:r>
        <w:rPr>
          <w:i/>
          <w:lang w:eastAsia="ko-KR"/>
        </w:rPr>
        <w:t>TimePatternPsschDmrs</w:t>
      </w:r>
      <w:r>
        <w:rPr>
          <w:rFonts w:ascii="Times" w:hAnsi="Times" w:eastAsia="等线"/>
          <w:lang w:eastAsia="ko-KR"/>
        </w:rPr>
        <w:t>; 0 bit otherwise.</w:t>
      </w:r>
    </w:p>
    <w:p>
      <w:pPr>
        <w:spacing w:after="120" w:afterLines="50"/>
        <w:ind w:left="568"/>
        <w:rPr>
          <w:rFonts w:eastAsia="Malgun Gothic"/>
          <w:lang w:eastAsia="ko-KR"/>
        </w:rPr>
      </w:pPr>
      <w:r>
        <w:rPr>
          <w:lang w:eastAsia="ko-KR"/>
        </w:rPr>
        <w:t>-</w:t>
      </w:r>
      <w:r>
        <w:rPr>
          <w:lang w:eastAsia="ko-KR"/>
        </w:rPr>
        <w:tab/>
      </w:r>
      <w:r>
        <w:rPr>
          <w:rFonts w:hint="eastAsia" w:eastAsiaTheme="minorEastAsia"/>
          <w:lang w:eastAsia="zh-CN"/>
        </w:rPr>
        <w:t xml:space="preserve">   </w:t>
      </w:r>
      <w:r>
        <w:rPr>
          <w:lang w:eastAsia="ko-KR"/>
        </w:rPr>
        <w:t>2</w:t>
      </w:r>
      <w:r>
        <w:rPr>
          <w:vertAlign w:val="superscript"/>
          <w:lang w:eastAsia="ko-KR"/>
        </w:rPr>
        <w:t>nd</w:t>
      </w:r>
      <w:r>
        <w:rPr>
          <w:lang w:eastAsia="ko-KR"/>
        </w:rPr>
        <w:t>-stage SCI format – [x] bits as defined in subclause x.x.x of [6, TS 38.214].</w:t>
      </w:r>
    </w:p>
    <w:p>
      <w:pPr>
        <w:spacing w:after="120" w:afterLines="50"/>
        <w:ind w:left="568"/>
        <w:rPr>
          <w:lang w:eastAsia="ko-KR"/>
        </w:rPr>
      </w:pPr>
      <w:r>
        <w:rPr>
          <w:lang w:eastAsia="ko-KR"/>
        </w:rPr>
        <w:t>-</w:t>
      </w:r>
      <w:r>
        <w:rPr>
          <w:lang w:eastAsia="ko-KR"/>
        </w:rPr>
        <w:tab/>
      </w:r>
      <w:r>
        <w:rPr>
          <w:rFonts w:hint="eastAsia" w:eastAsiaTheme="minorEastAsia"/>
          <w:lang w:eastAsia="zh-CN"/>
        </w:rPr>
        <w:t xml:space="preserve">   </w:t>
      </w:r>
      <w:r>
        <w:rPr>
          <w:lang w:eastAsia="ko-KR"/>
        </w:rPr>
        <w:t>Beta_offset indicator – [2] bits as defined in subclause x.x.x of [6, TS 38.214].</w:t>
      </w:r>
    </w:p>
    <w:p>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652"/>
        </w:tabs>
        <w:spacing w:after="120" w:afterLines="50"/>
        <w:ind w:left="568"/>
        <w:rPr>
          <w:lang w:eastAsia="ko-KR"/>
        </w:rPr>
      </w:pPr>
      <w:r>
        <w:rPr>
          <w:lang w:eastAsia="ko-KR"/>
        </w:rPr>
        <w:t>-</w:t>
      </w:r>
      <w:r>
        <w:rPr>
          <w:lang w:eastAsia="ko-KR"/>
        </w:rPr>
        <w:tab/>
      </w:r>
      <w:r>
        <w:rPr>
          <w:lang w:eastAsia="ko-KR"/>
        </w:rPr>
        <w:t>Number of DMRS port – 1 bit as defined in subclause x.x.x of [6, TS 38.214].</w:t>
      </w:r>
      <w:r>
        <w:rPr>
          <w:lang w:eastAsia="ko-KR"/>
        </w:rPr>
        <w:tab/>
      </w:r>
    </w:p>
    <w:p>
      <w:pPr>
        <w:spacing w:after="120" w:afterLines="50"/>
        <w:ind w:left="568"/>
        <w:rPr>
          <w:lang w:eastAsia="ko-KR"/>
        </w:rPr>
      </w:pPr>
      <w:r>
        <w:rPr>
          <w:lang w:eastAsia="ko-KR"/>
        </w:rPr>
        <w:t>-</w:t>
      </w:r>
      <w:r>
        <w:rPr>
          <w:lang w:eastAsia="ko-KR"/>
        </w:rPr>
        <w:tab/>
      </w:r>
      <w:r>
        <w:rPr>
          <w:rFonts w:hint="eastAsia" w:eastAsiaTheme="minorEastAsia"/>
          <w:lang w:eastAsia="zh-CN"/>
        </w:rPr>
        <w:t xml:space="preserve">   </w:t>
      </w:r>
      <w:r>
        <w:rPr>
          <w:lang w:eastAsia="ko-KR"/>
        </w:rPr>
        <w:t>Modulation and coding scheme – 5 bits as defined in subclause x.x.x of [6, TS 38.214].</w:t>
      </w:r>
    </w:p>
    <w:p>
      <w:pPr>
        <w:spacing w:after="120" w:afterLines="50"/>
        <w:ind w:left="568"/>
        <w:rPr>
          <w:rFonts w:eastAsiaTheme="minorEastAsia"/>
          <w:lang w:eastAsia="zh-CN"/>
        </w:rPr>
      </w:pPr>
      <w:r>
        <w:rPr>
          <w:lang w:eastAsia="ko-KR"/>
        </w:rPr>
        <w:t>-</w:t>
      </w:r>
      <w:r>
        <w:rPr>
          <w:rFonts w:hint="eastAsia"/>
          <w:lang w:eastAsia="ko-KR"/>
        </w:rPr>
        <w:t xml:space="preserve">    </w:t>
      </w:r>
      <w:r>
        <w:rPr>
          <w:rFonts w:hint="eastAsia" w:eastAsiaTheme="minorEastAsia"/>
          <w:lang w:eastAsia="zh-CN"/>
        </w:rPr>
        <w:t xml:space="preserve"> </w:t>
      </w:r>
      <w:r>
        <w:rPr>
          <w:lang w:eastAsia="ko-KR"/>
        </w:rPr>
        <w:t>Reserved – [2 - 4] bits as determined by higher layer parameter [XXX], with value set to zero.</w:t>
      </w:r>
    </w:p>
    <w:p>
      <w:pPr>
        <w:spacing w:after="120" w:afterLines="50"/>
        <w:ind w:left="568"/>
        <w:rPr>
          <w:rFonts w:eastAsiaTheme="minorEastAsia"/>
          <w:lang w:eastAsia="zh-CN"/>
        </w:rPr>
      </w:pPr>
    </w:p>
    <w:p>
      <w:pPr>
        <w:pStyle w:val="3"/>
        <w:widowControl w:val="0"/>
        <w:spacing w:before="120" w:beforeLines="50"/>
        <w:jc w:val="center"/>
        <w:rPr>
          <w:rFonts w:eastAsia="宋体"/>
          <w:lang w:val="en-GB" w:eastAsia="zh-CN"/>
        </w:rPr>
      </w:pPr>
      <w:bookmarkStart w:id="30" w:name="OLE_LINK13"/>
      <w:bookmarkStart w:id="31" w:name="OLE_LINK11"/>
      <w:r>
        <w:rPr>
          <w:rFonts w:hint="eastAsia" w:eastAsia="宋体"/>
          <w:lang w:val="en-GB" w:eastAsia="zh-CN"/>
        </w:rPr>
        <w:t>&lt;Unchanged part omitted&gt;</w:t>
      </w:r>
    </w:p>
    <w:p>
      <w:pPr>
        <w:pStyle w:val="3"/>
        <w:widowControl w:val="0"/>
        <w:spacing w:before="120" w:beforeLines="50"/>
        <w:jc w:val="center"/>
        <w:rPr>
          <w:rFonts w:eastAsia="宋体"/>
          <w:lang w:val="en-GB" w:eastAsia="zh-CN"/>
        </w:rPr>
      </w:pPr>
    </w:p>
    <w:bookmarkEnd w:id="30"/>
    <w:bookmarkEnd w:id="31"/>
    <w:p>
      <w:pPr>
        <w:pStyle w:val="5"/>
        <w:numPr>
          <w:ilvl w:val="0"/>
          <w:numId w:val="0"/>
        </w:numPr>
        <w:rPr>
          <w:rFonts w:eastAsiaTheme="minorEastAsia"/>
          <w:lang w:eastAsia="zh-CN"/>
        </w:rPr>
      </w:pPr>
      <w:bookmarkStart w:id="32" w:name="_Toc533710005"/>
      <w:r>
        <w:rPr>
          <w:rFonts w:hint="eastAsia"/>
          <w:lang w:eastAsia="zh-CN"/>
        </w:rPr>
        <w:t>8.3.2</w:t>
      </w:r>
      <w:r>
        <w:tab/>
      </w:r>
      <w:r>
        <w:tab/>
      </w:r>
      <w:r>
        <w:rPr>
          <w:rFonts w:hint="eastAsia"/>
          <w:lang w:eastAsia="zh-CN"/>
        </w:rPr>
        <w:t>CRC attachment</w:t>
      </w:r>
      <w:bookmarkEnd w:id="32"/>
      <w:r>
        <w:rPr>
          <w:rFonts w:hint="eastAsia" w:eastAsiaTheme="minorEastAsia"/>
          <w:lang w:eastAsia="zh-CN"/>
        </w:rPr>
        <w:t xml:space="preserve"> </w:t>
      </w:r>
    </w:p>
    <w:p>
      <w:pPr>
        <w:rPr>
          <w:lang w:eastAsia="zh-CN"/>
        </w:rPr>
      </w:pPr>
      <w:r>
        <w:rPr>
          <w:rFonts w:hint="eastAsia"/>
          <w:lang w:eastAsia="zh-CN"/>
        </w:rPr>
        <w:t xml:space="preserve">CRC attachement is performed according to subclause </w:t>
      </w:r>
      <w:ins w:id="742" w:author="CATT" w:date="2020-02-15T11:42:34Z">
        <w:r>
          <w:rPr>
            <w:rFonts w:hint="eastAsia"/>
            <w:lang w:eastAsia="zh-CN"/>
          </w:rPr>
          <w:t>6.3.1.2.1</w:t>
        </w:r>
      </w:ins>
      <w:del w:id="743" w:author="CATT" w:date="2020-02-15T11:42:34Z">
        <w:r>
          <w:rPr>
            <w:rFonts w:hint="eastAsia"/>
            <w:lang w:eastAsia="zh-CN"/>
          </w:rPr>
          <w:delText>7.3.2</w:delText>
        </w:r>
      </w:del>
      <w:del w:id="744" w:author="CATT" w:date="2020-02-15T11:42:44Z">
        <w:r>
          <w:rPr>
            <w:rFonts w:hint="eastAsia" w:eastAsiaTheme="minorEastAsia"/>
            <w:lang w:eastAsia="zh-CN"/>
          </w:rPr>
          <w:delText xml:space="preserve"> </w:delText>
        </w:r>
      </w:del>
      <w:r>
        <w:rPr>
          <w:rFonts w:hint="eastAsia"/>
          <w:lang w:eastAsia="zh-CN"/>
        </w:rPr>
        <w:t xml:space="preserve"> except that scrambling is not performed.</w:t>
      </w:r>
    </w:p>
    <w:p>
      <w:pPr>
        <w:rPr>
          <w:rFonts w:eastAsiaTheme="minorEastAsia"/>
          <w:lang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widowControl w:val="0"/>
        <w:spacing w:before="120" w:beforeLines="50"/>
        <w:jc w:val="center"/>
        <w:rPr>
          <w:rFonts w:eastAsia="宋体"/>
          <w:lang w:val="en-GB" w:eastAsia="zh-CN"/>
        </w:rPr>
      </w:pPr>
    </w:p>
    <w:p>
      <w:pPr>
        <w:pStyle w:val="5"/>
        <w:numPr>
          <w:ilvl w:val="0"/>
          <w:numId w:val="0"/>
        </w:numPr>
        <w:rPr>
          <w:lang w:eastAsia="zh-CN"/>
        </w:rPr>
      </w:pPr>
      <w:bookmarkStart w:id="33" w:name="_Toc29327793"/>
      <w:bookmarkStart w:id="34" w:name="_Toc29326643"/>
      <w:r>
        <w:rPr>
          <w:rFonts w:hint="eastAsia"/>
          <w:lang w:eastAsia="zh-CN"/>
        </w:rPr>
        <w:t>8.4.4</w:t>
      </w:r>
      <w:r>
        <w:rPr>
          <w:rFonts w:hint="eastAsia"/>
          <w:lang w:eastAsia="zh-CN"/>
        </w:rPr>
        <w:tab/>
      </w:r>
      <w:r>
        <w:rPr>
          <w:rFonts w:hint="eastAsia" w:eastAsiaTheme="minorEastAsia"/>
          <w:lang w:eastAsia="zh-CN"/>
        </w:rPr>
        <w:t xml:space="preserve">           </w:t>
      </w:r>
      <w:r>
        <w:rPr>
          <w:rFonts w:hint="eastAsia"/>
          <w:lang w:eastAsia="zh-CN"/>
        </w:rPr>
        <w:t>Rate Matching</w:t>
      </w:r>
      <w:bookmarkEnd w:id="33"/>
      <w:bookmarkEnd w:id="34"/>
    </w:p>
    <w:p>
      <w:pPr>
        <w:rPr>
          <w:lang w:eastAsia="zh-CN"/>
        </w:rPr>
      </w:pPr>
      <w:r>
        <w:rPr>
          <w:rFonts w:hint="eastAsia"/>
          <w:lang w:eastAsia="zh-CN"/>
        </w:rPr>
        <w:t>F</w:t>
      </w:r>
      <w:r>
        <w:rPr>
          <w:lang w:eastAsia="zh-CN"/>
        </w:rPr>
        <w:t>or 2</w:t>
      </w:r>
      <w:r>
        <w:rPr>
          <w:vertAlign w:val="superscript"/>
          <w:lang w:eastAsia="zh-CN"/>
        </w:rPr>
        <w:t>nd</w:t>
      </w:r>
      <w:r>
        <w:rPr>
          <w:lang w:eastAsia="zh-CN"/>
        </w:rPr>
        <w:t>-stage SCI transmission on PSSCH with SL-SCH, the number of coded modulation symbols for 2</w:t>
      </w:r>
      <w:r>
        <w:rPr>
          <w:vertAlign w:val="superscript"/>
          <w:lang w:eastAsia="zh-CN"/>
        </w:rPr>
        <w:t>nd</w:t>
      </w:r>
      <w:r>
        <w:rPr>
          <w:lang w:eastAsia="zh-CN"/>
        </w:rPr>
        <w:t xml:space="preserve">-stage SCI transmission, decoted as </w:t>
      </w:r>
      <m:oMath>
        <m:sSubSup>
          <m:sSubSupPr>
            <m:ctrlPr>
              <w:rPr>
                <w:rFonts w:ascii="Cambria Math" w:hAnsi="Cambria Math"/>
                <w:lang w:eastAsia="zh-CN"/>
              </w:rPr>
            </m:ctrlPr>
          </m:sSubSupPr>
          <m:e>
            <m:r>
              <w:rPr>
                <w:rFonts w:ascii="Cambria Math" w:hAnsi="Cambria Math"/>
                <w:lang w:eastAsia="zh-CN"/>
              </w:rPr>
              <m:t>Q</m:t>
            </m:r>
            <m:ctrlPr>
              <w:rPr>
                <w:rFonts w:ascii="Cambria Math" w:hAnsi="Cambria Math"/>
                <w:lang w:eastAsia="zh-CN"/>
              </w:rPr>
            </m:ctrlPr>
          </m:e>
          <m:sub>
            <m:r>
              <w:rPr>
                <w:rFonts w:ascii="Cambria Math" w:hAnsi="Cambria Math"/>
                <w:lang w:eastAsia="zh-CN"/>
              </w:rPr>
              <m:t>SCI2</m:t>
            </m:r>
            <m:ctrlPr>
              <w:rPr>
                <w:rFonts w:ascii="Cambria Math" w:hAnsi="Cambria Math"/>
                <w:lang w:eastAsia="zh-CN"/>
              </w:rPr>
            </m:ctrlPr>
          </m:sub>
          <m:sup>
            <m:r>
              <w:rPr>
                <w:rFonts w:ascii="Cambria Math" w:hAnsi="Cambria Math"/>
                <w:lang w:eastAsia="zh-CN"/>
              </w:rPr>
              <m:t>'</m:t>
            </m:r>
            <m:ctrlPr>
              <w:rPr>
                <w:rFonts w:ascii="Cambria Math" w:hAnsi="Cambria Math"/>
                <w:lang w:eastAsia="zh-CN"/>
              </w:rPr>
            </m:ctrlPr>
          </m:sup>
        </m:sSubSup>
      </m:oMath>
      <w:r>
        <w:rPr>
          <w:rFonts w:hint="eastAsia"/>
          <w:lang w:eastAsia="zh-CN"/>
        </w:rPr>
        <w:t>,</w:t>
      </w:r>
      <w:r>
        <w:rPr>
          <w:lang w:eastAsia="zh-CN"/>
        </w:rPr>
        <w:t xml:space="preserve"> is determined as follows:</w:t>
      </w:r>
    </w:p>
    <w:p>
      <w:pPr>
        <w:pStyle w:val="49"/>
        <w:jc w:val="center"/>
        <w:rPr>
          <w:rFonts w:ascii="Malgun Gothic" w:hAnsi="Malgun Gothic" w:eastAsia="Malgun Gothic"/>
          <w:sz w:val="24"/>
          <w:szCs w:val="24"/>
          <w:lang w:val="fr-FR" w:eastAsia="ko-KR"/>
        </w:rPr>
      </w:pPr>
      <m:oMathPara>
        <m:oMath>
          <m:sSubSup>
            <w:bookmarkStart w:id="42" w:name="_GoBack"/>
            <m:sSubSupPr>
              <m:ctrlPr>
                <w:ins w:id="745" w:author="CATT" w:date="2020-02-15T11:56:55Z">
                  <w:rPr>
                    <w:rFonts w:ascii="Cambria Math" w:hAnsi="Cambria Math" w:eastAsia="Malgun Gothic"/>
                    <w:i/>
                    <w:iCs/>
                    <w:sz w:val="21"/>
                    <w:szCs w:val="24"/>
                    <w:lang w:val="fr-FR" w:eastAsia="ko-KR"/>
                  </w:rPr>
                </w:ins>
              </m:ctrlPr>
            </m:sSubSupPr>
            <m:e>
              <w:ins w:id="746" w:author="CATT" w:date="2020-02-15T11:56:55Z">
                <m:r>
                  <w:rPr>
                    <w:rFonts w:ascii="Cambria Math" w:hAnsi="Cambria Math" w:eastAsia="Malgun Gothic"/>
                    <w:sz w:val="21"/>
                    <w:szCs w:val="24"/>
                    <w:lang w:val="fr-FR" w:eastAsia="ko-KR"/>
                  </w:rPr>
                  <m:t>Q</m:t>
                </m:r>
              </w:ins>
              <m:ctrlPr>
                <w:ins w:id="747" w:author="CATT" w:date="2020-02-15T11:56:55Z">
                  <w:rPr>
                    <w:rFonts w:ascii="Cambria Math" w:hAnsi="Cambria Math" w:eastAsia="Malgun Gothic"/>
                    <w:i/>
                    <w:iCs/>
                    <w:sz w:val="21"/>
                    <w:szCs w:val="24"/>
                    <w:lang w:val="fr-FR" w:eastAsia="ko-KR"/>
                  </w:rPr>
                </w:ins>
              </m:ctrlPr>
            </m:e>
            <m:sub>
              <w:ins w:id="748" w:author="CATT" w:date="2020-02-15T11:56:55Z">
                <m:r>
                  <w:rPr>
                    <w:rFonts w:ascii="Cambria Math" w:hAnsi="Cambria Math" w:eastAsia="Malgun Gothic"/>
                    <w:sz w:val="21"/>
                    <w:szCs w:val="24"/>
                    <w:lang w:val="fr-FR" w:eastAsia="ko-KR"/>
                  </w:rPr>
                  <m:t>SCI2</m:t>
                </m:r>
              </w:ins>
              <m:ctrlPr>
                <w:ins w:id="749" w:author="CATT" w:date="2020-02-15T11:56:55Z">
                  <w:rPr>
                    <w:rFonts w:ascii="Cambria Math" w:hAnsi="Cambria Math" w:eastAsia="Malgun Gothic"/>
                    <w:i/>
                    <w:iCs/>
                    <w:sz w:val="21"/>
                    <w:szCs w:val="24"/>
                    <w:lang w:val="fr-FR" w:eastAsia="ko-KR"/>
                  </w:rPr>
                </w:ins>
              </m:ctrlPr>
            </m:sub>
            <m:sup>
              <w:ins w:id="750" w:author="CATT" w:date="2020-02-15T11:56:55Z">
                <m:r>
                  <w:rPr>
                    <w:rFonts w:hint="eastAsia" w:ascii="Cambria Math" w:hAnsi="Cambria Math" w:eastAsia="Malgun Gothic"/>
                    <w:sz w:val="21"/>
                    <w:szCs w:val="24"/>
                    <w:lang w:val="fr-FR" w:eastAsia="ko-KR"/>
                  </w:rPr>
                  <m:t>'</m:t>
                </m:r>
              </w:ins>
              <m:ctrlPr>
                <w:ins w:id="751" w:author="CATT" w:date="2020-02-15T11:56:55Z">
                  <w:rPr>
                    <w:rFonts w:ascii="Cambria Math" w:hAnsi="Cambria Math" w:eastAsia="Malgun Gothic"/>
                    <w:i/>
                    <w:iCs/>
                    <w:sz w:val="21"/>
                    <w:szCs w:val="24"/>
                    <w:lang w:val="fr-FR" w:eastAsia="ko-KR"/>
                  </w:rPr>
                </w:ins>
              </m:ctrlPr>
            </m:sup>
          </m:sSubSup>
          <w:ins w:id="752" w:author="CATT" w:date="2020-02-15T11:56:55Z">
            <m:r>
              <w:rPr>
                <w:rFonts w:ascii="Cambria Math" w:hAnsi="Cambria Math" w:eastAsia="Malgun Gothic"/>
                <w:sz w:val="21"/>
                <w:szCs w:val="24"/>
                <w:lang w:val="fr-FR" w:eastAsia="ko-KR"/>
              </w:rPr>
              <m:t>=min</m:t>
            </m:r>
          </w:ins>
          <m:d>
            <m:dPr>
              <m:begChr m:val="{"/>
              <m:endChr m:val="}"/>
              <m:ctrlPr>
                <w:ins w:id="753" w:author="CATT" w:date="2020-02-15T11:56:55Z">
                  <w:rPr>
                    <w:rFonts w:ascii="Cambria Math" w:hAnsi="Cambria Math" w:eastAsia="Malgun Gothic"/>
                    <w:i/>
                    <w:iCs/>
                    <w:sz w:val="21"/>
                    <w:szCs w:val="24"/>
                    <w:lang w:val="fr-FR" w:eastAsia="ko-KR"/>
                  </w:rPr>
                </w:ins>
              </m:ctrlPr>
            </m:dPr>
            <m:e>
              <m:d>
                <m:dPr>
                  <m:begChr m:val="⌈"/>
                  <m:endChr m:val="⌉"/>
                  <m:ctrlPr>
                    <w:ins w:id="754" w:author="CATT" w:date="2020-02-15T11:56:55Z">
                      <w:rPr>
                        <w:rFonts w:ascii="Cambria Math" w:hAnsi="Cambria Math" w:eastAsia="Malgun Gothic"/>
                        <w:i/>
                        <w:iCs/>
                        <w:sz w:val="21"/>
                        <w:szCs w:val="24"/>
                        <w:lang w:val="fr-FR" w:eastAsia="ko-KR"/>
                      </w:rPr>
                    </w:ins>
                  </m:ctrlPr>
                </m:dPr>
                <m:e>
                  <m:f>
                    <m:fPr>
                      <m:ctrlPr>
                        <w:ins w:id="755" w:author="CATT" w:date="2020-02-15T11:56:55Z">
                          <w:rPr>
                            <w:rFonts w:ascii="Cambria Math" w:hAnsi="Cambria Math" w:eastAsia="Malgun Gothic"/>
                            <w:i/>
                            <w:iCs/>
                            <w:sz w:val="21"/>
                            <w:szCs w:val="24"/>
                            <w:lang w:val="fr-FR" w:eastAsia="ko-KR"/>
                          </w:rPr>
                        </w:ins>
                      </m:ctrlPr>
                    </m:fPr>
                    <m:num>
                      <m:d>
                        <m:dPr>
                          <m:ctrlPr>
                            <w:ins w:id="756" w:author="CATT" w:date="2020-02-15T11:56:55Z">
                              <w:rPr>
                                <w:rFonts w:ascii="Cambria Math" w:hAnsi="Cambria Math" w:eastAsia="Malgun Gothic"/>
                                <w:i/>
                                <w:iCs/>
                                <w:sz w:val="21"/>
                                <w:szCs w:val="24"/>
                                <w:lang w:val="fr-FR" w:eastAsia="ko-KR"/>
                              </w:rPr>
                            </w:ins>
                          </m:ctrlPr>
                        </m:dPr>
                        <m:e>
                          <m:sSub>
                            <m:sSubPr>
                              <m:ctrlPr>
                                <w:ins w:id="757" w:author="CATT" w:date="2020-02-15T11:56:55Z">
                                  <w:rPr>
                                    <w:rFonts w:ascii="Cambria Math" w:hAnsi="Cambria Math" w:eastAsia="Malgun Gothic"/>
                                    <w:i/>
                                    <w:iCs/>
                                    <w:sz w:val="21"/>
                                    <w:szCs w:val="24"/>
                                    <w:lang w:val="fr-FR" w:eastAsia="ko-KR"/>
                                  </w:rPr>
                                </w:ins>
                              </m:ctrlPr>
                            </m:sSubPr>
                            <m:e>
                              <w:ins w:id="758" w:author="CATT" w:date="2020-02-15T11:56:55Z">
                                <m:r>
                                  <w:rPr>
                                    <w:rFonts w:ascii="Cambria Math" w:hAnsi="Cambria Math" w:eastAsia="Malgun Gothic"/>
                                    <w:sz w:val="21"/>
                                    <w:szCs w:val="24"/>
                                    <w:lang w:val="fr-FR" w:eastAsia="ko-KR"/>
                                  </w:rPr>
                                  <m:t>O</m:t>
                                </m:r>
                              </w:ins>
                              <m:ctrlPr>
                                <w:ins w:id="759" w:author="CATT" w:date="2020-02-15T11:56:55Z">
                                  <w:rPr>
                                    <w:rFonts w:ascii="Cambria Math" w:hAnsi="Cambria Math" w:eastAsia="Malgun Gothic"/>
                                    <w:i/>
                                    <w:iCs/>
                                    <w:sz w:val="21"/>
                                    <w:szCs w:val="24"/>
                                    <w:lang w:val="fr-FR" w:eastAsia="ko-KR"/>
                                  </w:rPr>
                                </w:ins>
                              </m:ctrlPr>
                            </m:e>
                            <m:sub>
                              <w:ins w:id="760" w:author="CATT" w:date="2020-02-15T11:56:55Z">
                                <m:r>
                                  <w:rPr>
                                    <w:rFonts w:ascii="Cambria Math" w:hAnsi="Cambria Math" w:eastAsia="Malgun Gothic"/>
                                    <w:sz w:val="21"/>
                                    <w:szCs w:val="24"/>
                                    <w:lang w:val="fr-FR" w:eastAsia="ko-KR"/>
                                  </w:rPr>
                                  <m:t>SCI2</m:t>
                                </m:r>
                              </w:ins>
                              <m:ctrlPr>
                                <w:ins w:id="761" w:author="CATT" w:date="2020-02-15T11:56:55Z">
                                  <w:rPr>
                                    <w:rFonts w:ascii="Cambria Math" w:hAnsi="Cambria Math" w:eastAsia="Malgun Gothic"/>
                                    <w:i/>
                                    <w:iCs/>
                                    <w:sz w:val="21"/>
                                    <w:szCs w:val="24"/>
                                    <w:lang w:val="fr-FR" w:eastAsia="ko-KR"/>
                                  </w:rPr>
                                </w:ins>
                              </m:ctrlPr>
                            </m:sub>
                          </m:sSub>
                          <w:ins w:id="762" w:author="CATT" w:date="2020-02-15T11:56:55Z">
                            <m:r>
                              <w:rPr>
                                <w:rFonts w:ascii="Cambria Math" w:hAnsi="Cambria Math" w:eastAsia="Malgun Gothic"/>
                                <w:sz w:val="21"/>
                                <w:szCs w:val="24"/>
                                <w:lang w:val="fr-FR" w:eastAsia="ko-KR"/>
                              </w:rPr>
                              <m:t>+</m:t>
                            </m:r>
                          </w:ins>
                          <m:sSub>
                            <m:sSubPr>
                              <m:ctrlPr>
                                <w:ins w:id="763" w:author="CATT" w:date="2020-02-15T11:56:55Z">
                                  <w:rPr>
                                    <w:rFonts w:ascii="Cambria Math" w:hAnsi="Cambria Math" w:eastAsia="Malgun Gothic"/>
                                    <w:i/>
                                    <w:iCs/>
                                    <w:sz w:val="21"/>
                                    <w:szCs w:val="24"/>
                                    <w:lang w:val="fr-FR" w:eastAsia="ko-KR"/>
                                  </w:rPr>
                                </w:ins>
                              </m:ctrlPr>
                            </m:sSubPr>
                            <m:e>
                              <w:ins w:id="764" w:author="CATT" w:date="2020-02-15T11:56:55Z">
                                <m:r>
                                  <w:rPr>
                                    <w:rFonts w:ascii="Cambria Math" w:hAnsi="Cambria Math" w:eastAsia="Malgun Gothic"/>
                                    <w:sz w:val="21"/>
                                    <w:szCs w:val="24"/>
                                    <w:lang w:val="fr-FR" w:eastAsia="ko-KR"/>
                                  </w:rPr>
                                  <m:t>L</m:t>
                                </m:r>
                              </w:ins>
                              <m:ctrlPr>
                                <w:ins w:id="765" w:author="CATT" w:date="2020-02-15T11:56:55Z">
                                  <w:rPr>
                                    <w:rFonts w:ascii="Cambria Math" w:hAnsi="Cambria Math" w:eastAsia="Malgun Gothic"/>
                                    <w:i/>
                                    <w:iCs/>
                                    <w:sz w:val="21"/>
                                    <w:szCs w:val="24"/>
                                    <w:lang w:val="fr-FR" w:eastAsia="ko-KR"/>
                                  </w:rPr>
                                </w:ins>
                              </m:ctrlPr>
                            </m:e>
                            <m:sub>
                              <w:ins w:id="766" w:author="CATT" w:date="2020-02-15T11:56:55Z">
                                <m:r>
                                  <w:rPr>
                                    <w:rFonts w:ascii="Cambria Math" w:hAnsi="Cambria Math" w:eastAsia="Malgun Gothic"/>
                                    <w:sz w:val="21"/>
                                    <w:szCs w:val="24"/>
                                    <w:lang w:val="fr-FR" w:eastAsia="ko-KR"/>
                                  </w:rPr>
                                  <m:t>SCI2</m:t>
                                </m:r>
                              </w:ins>
                              <m:ctrlPr>
                                <w:ins w:id="767" w:author="CATT" w:date="2020-02-15T11:56:55Z">
                                  <w:rPr>
                                    <w:rFonts w:ascii="Cambria Math" w:hAnsi="Cambria Math" w:eastAsia="Malgun Gothic"/>
                                    <w:i/>
                                    <w:iCs/>
                                    <w:sz w:val="21"/>
                                    <w:szCs w:val="24"/>
                                    <w:lang w:val="fr-FR" w:eastAsia="ko-KR"/>
                                  </w:rPr>
                                </w:ins>
                              </m:ctrlPr>
                            </m:sub>
                          </m:sSub>
                          <m:ctrlPr>
                            <w:ins w:id="768" w:author="CATT" w:date="2020-02-15T11:56:55Z">
                              <w:rPr>
                                <w:rFonts w:ascii="Cambria Math" w:hAnsi="Cambria Math" w:eastAsia="Malgun Gothic"/>
                                <w:i/>
                                <w:iCs/>
                                <w:sz w:val="21"/>
                                <w:szCs w:val="24"/>
                                <w:lang w:val="fr-FR" w:eastAsia="ko-KR"/>
                              </w:rPr>
                            </w:ins>
                          </m:ctrlPr>
                        </m:e>
                      </m:d>
                      <w:ins w:id="769" w:author="CATT" w:date="2020-02-15T11:56:55Z">
                        <m:r>
                          <w:rPr>
                            <w:rFonts w:ascii="Cambria Math" w:hAnsi="Cambria Math" w:eastAsia="Malgun Gothic"/>
                            <w:sz w:val="21"/>
                            <w:szCs w:val="24"/>
                            <w:lang w:val="fr-FR" w:eastAsia="ko-KR"/>
                          </w:rPr>
                          <m:t>∙</m:t>
                        </m:r>
                      </w:ins>
                      <m:sSubSup>
                        <m:sSubSupPr>
                          <m:ctrlPr>
                            <w:ins w:id="770" w:author="CATT" w:date="2020-02-15T11:56:55Z">
                              <w:rPr>
                                <w:rFonts w:ascii="Cambria Math" w:hAnsi="Cambria Math" w:eastAsia="Malgun Gothic"/>
                                <w:i/>
                                <w:iCs/>
                                <w:sz w:val="21"/>
                                <w:szCs w:val="24"/>
                                <w:lang w:val="fr-FR" w:eastAsia="ko-KR"/>
                              </w:rPr>
                            </w:ins>
                          </m:ctrlPr>
                        </m:sSubSupPr>
                        <m:e>
                          <w:ins w:id="771" w:author="CATT" w:date="2020-02-15T11:56:55Z">
                            <m:r>
                              <w:rPr>
                                <w:rFonts w:ascii="Cambria Math" w:hAnsi="Cambria Math" w:eastAsia="Malgun Gothic"/>
                                <w:sz w:val="21"/>
                                <w:szCs w:val="24"/>
                                <w:lang w:val="fr-FR" w:eastAsia="ko-KR"/>
                              </w:rPr>
                              <m:t>β</m:t>
                            </m:r>
                          </w:ins>
                          <m:ctrlPr>
                            <w:ins w:id="772" w:author="CATT" w:date="2020-02-15T11:56:55Z">
                              <w:rPr>
                                <w:rFonts w:ascii="Cambria Math" w:hAnsi="Cambria Math" w:eastAsia="Malgun Gothic"/>
                                <w:i/>
                                <w:iCs/>
                                <w:sz w:val="21"/>
                                <w:szCs w:val="24"/>
                                <w:lang w:val="fr-FR" w:eastAsia="ko-KR"/>
                              </w:rPr>
                            </w:ins>
                          </m:ctrlPr>
                        </m:e>
                        <m:sub>
                          <w:ins w:id="773" w:author="CATT" w:date="2020-02-15T11:56:55Z">
                            <m:r>
                              <w:rPr>
                                <w:rFonts w:ascii="Cambria Math" w:hAnsi="Cambria Math" w:eastAsia="Malgun Gothic"/>
                                <w:sz w:val="21"/>
                                <w:szCs w:val="24"/>
                                <w:lang w:val="fr-FR" w:eastAsia="ko-KR"/>
                              </w:rPr>
                              <m:t>offset</m:t>
                            </m:r>
                          </w:ins>
                          <m:ctrlPr>
                            <w:ins w:id="774" w:author="CATT" w:date="2020-02-15T11:56:55Z">
                              <w:rPr>
                                <w:rFonts w:ascii="Cambria Math" w:hAnsi="Cambria Math" w:eastAsia="Malgun Gothic"/>
                                <w:i/>
                                <w:iCs/>
                                <w:sz w:val="21"/>
                                <w:szCs w:val="24"/>
                                <w:lang w:val="fr-FR" w:eastAsia="ko-KR"/>
                              </w:rPr>
                            </w:ins>
                          </m:ctrlPr>
                        </m:sub>
                        <m:sup>
                          <w:ins w:id="775" w:author="CATT" w:date="2020-02-15T11:56:55Z">
                            <m:r>
                              <w:rPr>
                                <w:rFonts w:ascii="Cambria Math" w:hAnsi="Cambria Math" w:eastAsia="Malgun Gothic"/>
                                <w:sz w:val="21"/>
                                <w:szCs w:val="24"/>
                                <w:lang w:val="fr-FR" w:eastAsia="ko-KR"/>
                              </w:rPr>
                              <m:t>SCI2</m:t>
                            </m:r>
                          </w:ins>
                          <m:ctrlPr>
                            <w:ins w:id="776" w:author="CATT" w:date="2020-02-15T11:56:55Z">
                              <w:rPr>
                                <w:rFonts w:ascii="Cambria Math" w:hAnsi="Cambria Math" w:eastAsia="Malgun Gothic"/>
                                <w:i/>
                                <w:iCs/>
                                <w:sz w:val="21"/>
                                <w:szCs w:val="24"/>
                                <w:lang w:val="fr-FR" w:eastAsia="ko-KR"/>
                              </w:rPr>
                            </w:ins>
                          </m:ctrlPr>
                        </m:sup>
                      </m:sSubSup>
                      <w:ins w:id="777" w:author="CATT" w:date="2020-02-15T11:56:55Z">
                        <m:r>
                          <w:rPr>
                            <w:rFonts w:ascii="Cambria Math" w:hAnsi="Cambria Math" w:eastAsia="Malgun Gothic"/>
                            <w:sz w:val="21"/>
                            <w:szCs w:val="24"/>
                            <w:lang w:val="fr-FR" w:eastAsia="ko-KR"/>
                          </w:rPr>
                          <m:t>∙</m:t>
                        </m:r>
                      </w:ins>
                      <m:nary>
                        <m:naryPr>
                          <m:chr m:val="∑"/>
                          <m:limLoc m:val="undOvr"/>
                          <m:ctrlPr>
                            <w:ins w:id="778" w:author="CATT" w:date="2020-02-15T11:56:55Z">
                              <w:rPr>
                                <w:rFonts w:ascii="Cambria Math" w:hAnsi="Cambria Math" w:eastAsia="Malgun Gothic"/>
                                <w:i/>
                                <w:iCs/>
                                <w:sz w:val="21"/>
                                <w:szCs w:val="24"/>
                                <w:lang w:val="fr-FR" w:eastAsia="ko-KR"/>
                              </w:rPr>
                            </w:ins>
                          </m:ctrlPr>
                        </m:naryPr>
                        <m:sub>
                          <w:ins w:id="779" w:author="CATT" w:date="2020-02-15T11:56:55Z">
                            <m:r>
                              <w:rPr>
                                <w:rFonts w:ascii="Cambria Math" w:hAnsi="Cambria Math" w:eastAsia="Malgun Gothic"/>
                                <w:sz w:val="21"/>
                                <w:szCs w:val="24"/>
                                <w:lang w:val="fr-FR" w:eastAsia="ko-KR"/>
                              </w:rPr>
                              <m:t>l=0</m:t>
                            </m:r>
                          </w:ins>
                          <m:ctrlPr>
                            <w:ins w:id="780" w:author="CATT" w:date="2020-02-15T11:56:55Z">
                              <w:rPr>
                                <w:rFonts w:ascii="Cambria Math" w:hAnsi="Cambria Math" w:eastAsia="Malgun Gothic"/>
                                <w:i/>
                                <w:iCs/>
                                <w:sz w:val="21"/>
                                <w:szCs w:val="24"/>
                                <w:lang w:val="fr-FR" w:eastAsia="ko-KR"/>
                              </w:rPr>
                            </w:ins>
                          </m:ctrlPr>
                        </m:sub>
                        <m:sup>
                          <m:sSubSup>
                            <m:sSubSupPr>
                              <m:ctrlPr>
                                <w:ins w:id="781" w:author="CATT" w:date="2020-02-15T11:56:55Z">
                                  <w:rPr>
                                    <w:rFonts w:ascii="Cambria Math" w:hAnsi="Cambria Math" w:eastAsia="Malgun Gothic"/>
                                    <w:i/>
                                    <w:iCs/>
                                    <w:sz w:val="21"/>
                                    <w:szCs w:val="24"/>
                                    <w:lang w:val="fr-FR" w:eastAsia="ko-KR"/>
                                  </w:rPr>
                                </w:ins>
                              </m:ctrlPr>
                            </m:sSubSupPr>
                            <m:e>
                              <w:ins w:id="782" w:author="CATT" w:date="2020-02-15T11:56:55Z">
                                <m:r>
                                  <w:rPr>
                                    <w:rFonts w:ascii="Cambria Math" w:hAnsi="Cambria Math" w:eastAsia="Malgun Gothic"/>
                                    <w:sz w:val="21"/>
                                    <w:szCs w:val="24"/>
                                    <w:lang w:val="fr-FR" w:eastAsia="ko-KR"/>
                                  </w:rPr>
                                  <m:t>N</m:t>
                                </m:r>
                              </w:ins>
                              <m:ctrlPr>
                                <w:ins w:id="783" w:author="CATT" w:date="2020-02-15T11:56:55Z">
                                  <w:rPr>
                                    <w:rFonts w:ascii="Cambria Math" w:hAnsi="Cambria Math" w:eastAsia="Malgun Gothic"/>
                                    <w:i/>
                                    <w:iCs/>
                                    <w:sz w:val="21"/>
                                    <w:szCs w:val="24"/>
                                    <w:lang w:val="fr-FR" w:eastAsia="ko-KR"/>
                                  </w:rPr>
                                </w:ins>
                              </m:ctrlPr>
                            </m:e>
                            <m:sub>
                              <w:ins w:id="784" w:author="CATT" w:date="2020-02-15T11:56:55Z">
                                <m:r>
                                  <w:rPr>
                                    <w:rFonts w:ascii="Cambria Math" w:hAnsi="Cambria Math" w:eastAsia="Malgun Gothic"/>
                                    <w:sz w:val="21"/>
                                    <w:szCs w:val="24"/>
                                    <w:lang w:val="fr-FR" w:eastAsia="ko-KR"/>
                                  </w:rPr>
                                  <m:t>symbol</m:t>
                                </m:r>
                              </w:ins>
                              <m:ctrlPr>
                                <w:ins w:id="785" w:author="CATT" w:date="2020-02-15T11:56:55Z">
                                  <w:rPr>
                                    <w:rFonts w:ascii="Cambria Math" w:hAnsi="Cambria Math" w:eastAsia="Malgun Gothic"/>
                                    <w:i/>
                                    <w:iCs/>
                                    <w:sz w:val="21"/>
                                    <w:szCs w:val="24"/>
                                    <w:lang w:val="fr-FR" w:eastAsia="ko-KR"/>
                                  </w:rPr>
                                </w:ins>
                              </m:ctrlPr>
                            </m:sub>
                            <m:sup>
                              <w:ins w:id="786" w:author="CATT" w:date="2020-02-15T11:56:55Z">
                                <m:r>
                                  <w:rPr>
                                    <w:rFonts w:ascii="Cambria Math" w:hAnsi="Cambria Math" w:eastAsia="Malgun Gothic"/>
                                    <w:sz w:val="21"/>
                                    <w:szCs w:val="24"/>
                                    <w:lang w:val="fr-FR" w:eastAsia="ko-KR"/>
                                  </w:rPr>
                                  <m:t>PSSCH</m:t>
                                </m:r>
                              </w:ins>
                              <m:ctrlPr>
                                <w:ins w:id="787" w:author="CATT" w:date="2020-02-15T11:56:55Z">
                                  <w:rPr>
                                    <w:rFonts w:ascii="Cambria Math" w:hAnsi="Cambria Math" w:eastAsia="Malgun Gothic"/>
                                    <w:i/>
                                    <w:iCs/>
                                    <w:sz w:val="21"/>
                                    <w:szCs w:val="24"/>
                                    <w:lang w:val="fr-FR" w:eastAsia="ko-KR"/>
                                  </w:rPr>
                                </w:ins>
                              </m:ctrlPr>
                            </m:sup>
                          </m:sSubSup>
                          <w:ins w:id="788" w:author="CATT" w:date="2020-02-15T11:56:55Z">
                            <m:r>
                              <w:rPr>
                                <w:rFonts w:ascii="Cambria Math" w:hAnsi="Cambria Math" w:eastAsia="Malgun Gothic"/>
                                <w:sz w:val="21"/>
                                <w:szCs w:val="24"/>
                                <w:lang w:val="fr-FR" w:eastAsia="ko-KR"/>
                              </w:rPr>
                              <m:t>-1</m:t>
                            </m:r>
                          </w:ins>
                          <m:ctrlPr>
                            <w:ins w:id="789" w:author="CATT" w:date="2020-02-15T11:56:55Z">
                              <w:rPr>
                                <w:rFonts w:ascii="Cambria Math" w:hAnsi="Cambria Math" w:eastAsia="Malgun Gothic"/>
                                <w:i/>
                                <w:iCs/>
                                <w:sz w:val="21"/>
                                <w:szCs w:val="24"/>
                                <w:lang w:val="fr-FR" w:eastAsia="ko-KR"/>
                              </w:rPr>
                            </w:ins>
                          </m:ctrlPr>
                        </m:sup>
                        <m:e>
                          <m:sSubSup>
                            <m:sSubSupPr>
                              <m:ctrlPr>
                                <w:ins w:id="790" w:author="CATT" w:date="2020-02-15T11:56:55Z">
                                  <w:rPr>
                                    <w:rFonts w:ascii="Cambria Math" w:hAnsi="Cambria Math" w:eastAsia="Malgun Gothic"/>
                                    <w:i/>
                                    <w:iCs/>
                                    <w:sz w:val="21"/>
                                    <w:szCs w:val="24"/>
                                    <w:lang w:val="fr-FR" w:eastAsia="ko-KR"/>
                                  </w:rPr>
                                </w:ins>
                              </m:ctrlPr>
                            </m:sSubSupPr>
                            <m:e>
                              <w:ins w:id="791" w:author="CATT" w:date="2020-02-15T11:56:55Z">
                                <m:r>
                                  <w:rPr>
                                    <w:rFonts w:ascii="Cambria Math" w:hAnsi="Cambria Math" w:eastAsia="Malgun Gothic"/>
                                    <w:sz w:val="21"/>
                                    <w:szCs w:val="24"/>
                                    <w:lang w:val="fr-FR" w:eastAsia="ko-KR"/>
                                  </w:rPr>
                                  <m:t>M</m:t>
                                </m:r>
                              </w:ins>
                              <m:ctrlPr>
                                <w:ins w:id="792" w:author="CATT" w:date="2020-02-15T11:56:55Z">
                                  <w:rPr>
                                    <w:rFonts w:ascii="Cambria Math" w:hAnsi="Cambria Math" w:eastAsia="Malgun Gothic"/>
                                    <w:i/>
                                    <w:iCs/>
                                    <w:sz w:val="21"/>
                                    <w:szCs w:val="24"/>
                                    <w:lang w:val="fr-FR" w:eastAsia="ko-KR"/>
                                  </w:rPr>
                                </w:ins>
                              </m:ctrlPr>
                            </m:e>
                            <m:sub>
                              <w:ins w:id="793" w:author="CATT" w:date="2020-02-15T11:56:55Z">
                                <m:r>
                                  <w:rPr>
                                    <w:rFonts w:ascii="Cambria Math" w:hAnsi="Cambria Math" w:eastAsia="Malgun Gothic"/>
                                    <w:sz w:val="21"/>
                                    <w:szCs w:val="24"/>
                                    <w:lang w:val="fr-FR" w:eastAsia="ko-KR"/>
                                  </w:rPr>
                                  <m:t>sc</m:t>
                                </m:r>
                              </w:ins>
                              <m:ctrlPr>
                                <w:ins w:id="794" w:author="CATT" w:date="2020-02-15T11:56:55Z">
                                  <w:rPr>
                                    <w:rFonts w:ascii="Cambria Math" w:hAnsi="Cambria Math" w:eastAsia="Malgun Gothic"/>
                                    <w:i/>
                                    <w:iCs/>
                                    <w:sz w:val="21"/>
                                    <w:szCs w:val="24"/>
                                    <w:lang w:val="fr-FR" w:eastAsia="ko-KR"/>
                                  </w:rPr>
                                </w:ins>
                              </m:ctrlPr>
                            </m:sub>
                            <m:sup>
                              <w:ins w:id="795" w:author="CATT" w:date="2020-02-15T11:56:55Z">
                                <m:r>
                                  <w:rPr>
                                    <w:rFonts w:ascii="Cambria Math" w:hAnsi="Cambria Math" w:eastAsia="Malgun Gothic"/>
                                    <w:sz w:val="21"/>
                                    <w:szCs w:val="24"/>
                                    <w:lang w:val="fr-FR" w:eastAsia="ko-KR"/>
                                  </w:rPr>
                                  <m:t>SCI2</m:t>
                                </m:r>
                              </w:ins>
                              <m:ctrlPr>
                                <w:ins w:id="796" w:author="CATT" w:date="2020-02-15T11:56:55Z">
                                  <w:rPr>
                                    <w:rFonts w:ascii="Cambria Math" w:hAnsi="Cambria Math" w:eastAsia="Malgun Gothic"/>
                                    <w:i/>
                                    <w:iCs/>
                                    <w:sz w:val="21"/>
                                    <w:szCs w:val="24"/>
                                    <w:lang w:val="fr-FR" w:eastAsia="ko-KR"/>
                                  </w:rPr>
                                </w:ins>
                              </m:ctrlPr>
                            </m:sup>
                          </m:sSubSup>
                          <w:ins w:id="797" w:author="CATT" w:date="2020-02-15T11:56:55Z">
                            <m:r>
                              <w:rPr>
                                <w:rFonts w:ascii="Cambria Math" w:hAnsi="Cambria Math" w:eastAsia="Malgun Gothic"/>
                                <w:sz w:val="21"/>
                                <w:szCs w:val="24"/>
                                <w:lang w:val="fr-FR" w:eastAsia="ko-KR"/>
                              </w:rPr>
                              <m:t>(l)∙</m:t>
                            </m:r>
                          </w:ins>
                          <m:sSubSup>
                            <m:sSubSupPr>
                              <m:ctrlPr>
                                <w:ins w:id="798" w:author="CATT" w:date="2020-02-15T11:56:55Z">
                                  <w:rPr>
                                    <w:rFonts w:ascii="Cambria Math" w:hAnsi="Cambria Math" w:eastAsia="Malgun Gothic"/>
                                    <w:i/>
                                    <w:iCs/>
                                    <w:sz w:val="21"/>
                                    <w:szCs w:val="24"/>
                                    <w:lang w:val="fr-FR" w:eastAsia="ko-KR"/>
                                  </w:rPr>
                                </w:ins>
                              </m:ctrlPr>
                            </m:sSubSupPr>
                            <m:e>
                              <w:ins w:id="799" w:author="CATT" w:date="2020-02-15T11:56:55Z">
                                <m:r>
                                  <w:rPr>
                                    <w:rFonts w:ascii="Cambria Math" w:hAnsi="Cambria Math" w:eastAsia="Malgun Gothic"/>
                                    <w:sz w:val="21"/>
                                    <w:szCs w:val="24"/>
                                    <w:lang w:val="fr-FR" w:eastAsia="ko-KR"/>
                                  </w:rPr>
                                  <m:t>Q</m:t>
                                </m:r>
                              </w:ins>
                              <m:ctrlPr>
                                <w:ins w:id="800" w:author="CATT" w:date="2020-02-15T11:56:55Z">
                                  <w:rPr>
                                    <w:rFonts w:ascii="Cambria Math" w:hAnsi="Cambria Math" w:eastAsia="Malgun Gothic"/>
                                    <w:i/>
                                    <w:iCs/>
                                    <w:sz w:val="21"/>
                                    <w:szCs w:val="24"/>
                                    <w:lang w:val="fr-FR" w:eastAsia="ko-KR"/>
                                  </w:rPr>
                                </w:ins>
                              </m:ctrlPr>
                            </m:e>
                            <m:sub>
                              <w:ins w:id="801" w:author="CATT" w:date="2020-02-15T11:56:55Z">
                                <m:r>
                                  <w:rPr>
                                    <w:rFonts w:ascii="Cambria Math" w:hAnsi="Cambria Math" w:eastAsia="Malgun Gothic"/>
                                    <w:sz w:val="21"/>
                                    <w:szCs w:val="24"/>
                                    <w:lang w:val="fr-FR" w:eastAsia="ko-KR"/>
                                  </w:rPr>
                                  <m:t>m</m:t>
                                </m:r>
                              </w:ins>
                              <m:ctrlPr>
                                <w:ins w:id="802" w:author="CATT" w:date="2020-02-15T11:56:55Z">
                                  <w:rPr>
                                    <w:rFonts w:ascii="Cambria Math" w:hAnsi="Cambria Math" w:eastAsia="Malgun Gothic"/>
                                    <w:i/>
                                    <w:iCs/>
                                    <w:sz w:val="21"/>
                                    <w:szCs w:val="24"/>
                                    <w:lang w:val="fr-FR" w:eastAsia="ko-KR"/>
                                  </w:rPr>
                                </w:ins>
                              </m:ctrlPr>
                            </m:sub>
                            <m:sup>
                              <w:ins w:id="803" w:author="CATT" w:date="2020-02-15T11:56:55Z">
                                <m:r>
                                  <w:rPr>
                                    <w:rFonts w:ascii="Cambria Math" w:hAnsi="Cambria Math" w:eastAsia="Malgun Gothic"/>
                                    <w:sz w:val="21"/>
                                    <w:szCs w:val="24"/>
                                    <w:lang w:val="fr-FR" w:eastAsia="ko-KR"/>
                                  </w:rPr>
                                  <m:t>PSSCH</m:t>
                                </m:r>
                              </w:ins>
                              <m:ctrlPr>
                                <w:ins w:id="804" w:author="CATT" w:date="2020-02-15T11:56:55Z">
                                  <w:rPr>
                                    <w:rFonts w:ascii="Cambria Math" w:hAnsi="Cambria Math" w:eastAsia="Malgun Gothic"/>
                                    <w:i/>
                                    <w:iCs/>
                                    <w:sz w:val="21"/>
                                    <w:szCs w:val="24"/>
                                    <w:lang w:val="fr-FR" w:eastAsia="ko-KR"/>
                                  </w:rPr>
                                </w:ins>
                              </m:ctrlPr>
                            </m:sup>
                          </m:sSubSup>
                          <m:ctrlPr>
                            <w:ins w:id="805" w:author="CATT" w:date="2020-02-15T11:56:55Z">
                              <w:rPr>
                                <w:rFonts w:ascii="Cambria Math" w:hAnsi="Cambria Math" w:eastAsia="Malgun Gothic"/>
                                <w:i/>
                                <w:iCs/>
                                <w:sz w:val="21"/>
                                <w:szCs w:val="24"/>
                                <w:lang w:val="fr-FR" w:eastAsia="ko-KR"/>
                              </w:rPr>
                            </w:ins>
                          </m:ctrlPr>
                        </m:e>
                      </m:nary>
                      <m:ctrlPr>
                        <w:ins w:id="806" w:author="CATT" w:date="2020-02-15T11:56:55Z">
                          <w:rPr>
                            <w:rFonts w:ascii="Cambria Math" w:hAnsi="Cambria Math" w:eastAsia="Malgun Gothic"/>
                            <w:i/>
                            <w:iCs/>
                            <w:sz w:val="21"/>
                            <w:szCs w:val="24"/>
                            <w:lang w:val="fr-FR" w:eastAsia="ko-KR"/>
                          </w:rPr>
                        </w:ins>
                      </m:ctrlPr>
                    </m:num>
                    <m:den>
                      <m:nary>
                        <m:naryPr>
                          <m:chr m:val="∑"/>
                          <m:limLoc m:val="undOvr"/>
                          <m:ctrlPr>
                            <w:ins w:id="807" w:author="CATT" w:date="2020-02-15T11:56:55Z">
                              <w:rPr>
                                <w:rFonts w:ascii="Cambria Math" w:hAnsi="Cambria Math" w:eastAsia="Malgun Gothic"/>
                                <w:i/>
                                <w:iCs/>
                                <w:sz w:val="21"/>
                                <w:szCs w:val="24"/>
                                <w:lang w:val="fr-FR" w:eastAsia="ko-KR"/>
                              </w:rPr>
                            </w:ins>
                          </m:ctrlPr>
                        </m:naryPr>
                        <m:sub>
                          <w:ins w:id="808" w:author="CATT" w:date="2020-02-15T11:56:55Z">
                            <m:r>
                              <w:rPr>
                                <w:rFonts w:ascii="Cambria Math" w:hAnsi="Cambria Math" w:eastAsia="Malgun Gothic"/>
                                <w:sz w:val="21"/>
                                <w:szCs w:val="24"/>
                                <w:lang w:val="fr-FR" w:eastAsia="ko-KR"/>
                              </w:rPr>
                              <m:t>r=0</m:t>
                            </m:r>
                          </w:ins>
                          <m:ctrlPr>
                            <w:ins w:id="809" w:author="CATT" w:date="2020-02-15T11:56:55Z">
                              <w:rPr>
                                <w:rFonts w:ascii="Cambria Math" w:hAnsi="Cambria Math" w:eastAsia="Malgun Gothic"/>
                                <w:i/>
                                <w:iCs/>
                                <w:sz w:val="21"/>
                                <w:szCs w:val="24"/>
                                <w:lang w:val="fr-FR" w:eastAsia="ko-KR"/>
                              </w:rPr>
                            </w:ins>
                          </m:ctrlPr>
                        </m:sub>
                        <m:sup>
                          <m:sSub>
                            <m:sSubPr>
                              <m:ctrlPr>
                                <w:ins w:id="810" w:author="CATT" w:date="2020-02-15T11:56:55Z">
                                  <w:rPr>
                                    <w:rFonts w:ascii="Cambria Math" w:hAnsi="Cambria Math" w:eastAsia="Malgun Gothic"/>
                                    <w:i/>
                                    <w:iCs/>
                                    <w:sz w:val="21"/>
                                    <w:szCs w:val="24"/>
                                    <w:lang w:val="fr-FR" w:eastAsia="ko-KR"/>
                                  </w:rPr>
                                </w:ins>
                              </m:ctrlPr>
                            </m:sSubPr>
                            <m:e>
                              <w:ins w:id="811" w:author="CATT" w:date="2020-02-15T11:56:55Z">
                                <m:r>
                                  <w:rPr>
                                    <w:rFonts w:ascii="Cambria Math" w:hAnsi="Cambria Math" w:eastAsia="Malgun Gothic"/>
                                    <w:sz w:val="21"/>
                                    <w:szCs w:val="24"/>
                                    <w:lang w:val="fr-FR" w:eastAsia="ko-KR"/>
                                  </w:rPr>
                                  <m:t>C</m:t>
                                </m:r>
                              </w:ins>
                              <m:ctrlPr>
                                <w:ins w:id="812" w:author="CATT" w:date="2020-02-15T11:56:55Z">
                                  <w:rPr>
                                    <w:rFonts w:ascii="Cambria Math" w:hAnsi="Cambria Math" w:eastAsia="Malgun Gothic"/>
                                    <w:i/>
                                    <w:iCs/>
                                    <w:sz w:val="21"/>
                                    <w:szCs w:val="24"/>
                                    <w:lang w:val="fr-FR" w:eastAsia="ko-KR"/>
                                  </w:rPr>
                                </w:ins>
                              </m:ctrlPr>
                            </m:e>
                            <m:sub>
                              <w:ins w:id="813" w:author="CATT" w:date="2020-02-15T11:56:55Z">
                                <m:r>
                                  <w:rPr>
                                    <w:rFonts w:ascii="Cambria Math" w:hAnsi="Cambria Math" w:eastAsia="Malgun Gothic"/>
                                    <w:sz w:val="21"/>
                                    <w:szCs w:val="24"/>
                                    <w:lang w:val="fr-FR" w:eastAsia="ko-KR"/>
                                  </w:rPr>
                                  <m:t>SL-SCH</m:t>
                                </m:r>
                              </w:ins>
                              <m:ctrlPr>
                                <w:ins w:id="814" w:author="CATT" w:date="2020-02-15T11:56:55Z">
                                  <w:rPr>
                                    <w:rFonts w:ascii="Cambria Math" w:hAnsi="Cambria Math" w:eastAsia="Malgun Gothic"/>
                                    <w:i/>
                                    <w:iCs/>
                                    <w:sz w:val="21"/>
                                    <w:szCs w:val="24"/>
                                    <w:lang w:val="fr-FR" w:eastAsia="ko-KR"/>
                                  </w:rPr>
                                </w:ins>
                              </m:ctrlPr>
                            </m:sub>
                          </m:sSub>
                          <w:ins w:id="815" w:author="CATT" w:date="2020-02-15T11:56:55Z">
                            <m:r>
                              <w:rPr>
                                <w:rFonts w:ascii="Cambria Math" w:hAnsi="Cambria Math" w:eastAsia="Malgun Gothic"/>
                                <w:sz w:val="21"/>
                                <w:szCs w:val="24"/>
                                <w:lang w:val="fr-FR" w:eastAsia="ko-KR"/>
                              </w:rPr>
                              <m:t>-1</m:t>
                            </m:r>
                          </w:ins>
                          <m:ctrlPr>
                            <w:ins w:id="816" w:author="CATT" w:date="2020-02-15T11:56:55Z">
                              <w:rPr>
                                <w:rFonts w:ascii="Cambria Math" w:hAnsi="Cambria Math" w:eastAsia="Malgun Gothic"/>
                                <w:i/>
                                <w:iCs/>
                                <w:sz w:val="21"/>
                                <w:szCs w:val="24"/>
                                <w:lang w:val="fr-FR" w:eastAsia="ko-KR"/>
                              </w:rPr>
                            </w:ins>
                          </m:ctrlPr>
                        </m:sup>
                        <m:e>
                          <m:sSub>
                            <m:sSubPr>
                              <m:ctrlPr>
                                <w:ins w:id="817" w:author="CATT" w:date="2020-02-15T11:56:55Z">
                                  <w:rPr>
                                    <w:rFonts w:ascii="Cambria Math" w:hAnsi="Cambria Math" w:eastAsia="Malgun Gothic"/>
                                    <w:i/>
                                    <w:iCs/>
                                    <w:sz w:val="21"/>
                                    <w:szCs w:val="24"/>
                                    <w:lang w:val="fr-FR" w:eastAsia="ko-KR"/>
                                  </w:rPr>
                                </w:ins>
                              </m:ctrlPr>
                            </m:sSubPr>
                            <m:e>
                              <w:ins w:id="818" w:author="CATT" w:date="2020-02-15T11:56:55Z">
                                <m:r>
                                  <w:rPr>
                                    <w:rFonts w:ascii="Cambria Math" w:hAnsi="Cambria Math" w:eastAsia="Malgun Gothic"/>
                                    <w:sz w:val="21"/>
                                    <w:szCs w:val="24"/>
                                    <w:lang w:val="fr-FR" w:eastAsia="ko-KR"/>
                                  </w:rPr>
                                  <m:t>K</m:t>
                                </m:r>
                              </w:ins>
                              <m:ctrlPr>
                                <w:ins w:id="819" w:author="CATT" w:date="2020-02-15T11:56:55Z">
                                  <w:rPr>
                                    <w:rFonts w:ascii="Cambria Math" w:hAnsi="Cambria Math" w:eastAsia="Malgun Gothic"/>
                                    <w:i/>
                                    <w:iCs/>
                                    <w:sz w:val="21"/>
                                    <w:szCs w:val="24"/>
                                    <w:lang w:val="fr-FR" w:eastAsia="ko-KR"/>
                                  </w:rPr>
                                </w:ins>
                              </m:ctrlPr>
                            </m:e>
                            <m:sub>
                              <w:ins w:id="820" w:author="CATT" w:date="2020-02-15T11:56:55Z">
                                <m:r>
                                  <w:rPr>
                                    <w:rFonts w:ascii="Cambria Math" w:hAnsi="Cambria Math" w:eastAsia="Malgun Gothic"/>
                                    <w:sz w:val="21"/>
                                    <w:szCs w:val="24"/>
                                    <w:lang w:val="fr-FR" w:eastAsia="ko-KR"/>
                                  </w:rPr>
                                  <m:t>r</m:t>
                                </m:r>
                              </w:ins>
                              <m:ctrlPr>
                                <w:ins w:id="821" w:author="CATT" w:date="2020-02-15T11:56:55Z">
                                  <w:rPr>
                                    <w:rFonts w:ascii="Cambria Math" w:hAnsi="Cambria Math" w:eastAsia="Malgun Gothic"/>
                                    <w:i/>
                                    <w:iCs/>
                                    <w:sz w:val="21"/>
                                    <w:szCs w:val="24"/>
                                    <w:lang w:val="fr-FR" w:eastAsia="ko-KR"/>
                                  </w:rPr>
                                </w:ins>
                              </m:ctrlPr>
                            </m:sub>
                          </m:sSub>
                          <m:ctrlPr>
                            <w:ins w:id="822" w:author="CATT" w:date="2020-02-15T11:56:55Z">
                              <w:rPr>
                                <w:rFonts w:ascii="Cambria Math" w:hAnsi="Cambria Math" w:eastAsia="Malgun Gothic"/>
                                <w:i/>
                                <w:iCs/>
                                <w:sz w:val="21"/>
                                <w:szCs w:val="24"/>
                                <w:lang w:val="fr-FR" w:eastAsia="ko-KR"/>
                              </w:rPr>
                            </w:ins>
                          </m:ctrlPr>
                        </m:e>
                      </m:nary>
                      <w:ins w:id="823" w:author="CATT" w:date="2020-02-15T11:56:55Z">
                        <m:r>
                          <w:rPr>
                            <w:rFonts w:ascii="Cambria Math" w:hAnsi="Cambria Math" w:eastAsia="Malgun Gothic"/>
                            <w:sz w:val="21"/>
                            <w:szCs w:val="24"/>
                            <w:lang w:val="fr-FR" w:eastAsia="ko-KR"/>
                          </w:rPr>
                          <m:t>∙∙</m:t>
                        </m:r>
                      </w:ins>
                      <m:sSubSup>
                        <m:sSubSupPr>
                          <m:ctrlPr>
                            <w:ins w:id="824" w:author="CATT" w:date="2020-02-15T11:56:55Z">
                              <w:rPr>
                                <w:rFonts w:ascii="Cambria Math" w:hAnsi="Cambria Math" w:eastAsia="Malgun Gothic"/>
                                <w:i/>
                                <w:iCs/>
                                <w:sz w:val="21"/>
                                <w:szCs w:val="24"/>
                                <w:lang w:val="fr-FR" w:eastAsia="ko-KR"/>
                              </w:rPr>
                            </w:ins>
                          </m:ctrlPr>
                        </m:sSubSupPr>
                        <m:e>
                          <w:ins w:id="825" w:author="CATT" w:date="2020-02-15T11:56:55Z">
                            <m:r>
                              <w:rPr>
                                <w:rFonts w:ascii="Cambria Math" w:hAnsi="Cambria Math" w:eastAsia="Malgun Gothic"/>
                                <w:sz w:val="21"/>
                                <w:szCs w:val="24"/>
                                <w:lang w:val="fr-FR" w:eastAsia="ko-KR"/>
                              </w:rPr>
                              <m:t>Q</m:t>
                            </m:r>
                          </w:ins>
                          <m:ctrlPr>
                            <w:ins w:id="826" w:author="CATT" w:date="2020-02-15T11:56:55Z">
                              <w:rPr>
                                <w:rFonts w:ascii="Cambria Math" w:hAnsi="Cambria Math" w:eastAsia="Malgun Gothic"/>
                                <w:i/>
                                <w:iCs/>
                                <w:sz w:val="21"/>
                                <w:szCs w:val="24"/>
                                <w:lang w:val="fr-FR" w:eastAsia="ko-KR"/>
                              </w:rPr>
                            </w:ins>
                          </m:ctrlPr>
                        </m:e>
                        <m:sub>
                          <w:ins w:id="827" w:author="CATT" w:date="2020-02-15T11:56:55Z">
                            <m:r>
                              <w:rPr>
                                <w:rFonts w:ascii="Cambria Math" w:hAnsi="Cambria Math" w:eastAsia="Malgun Gothic"/>
                                <w:sz w:val="21"/>
                                <w:szCs w:val="24"/>
                                <w:lang w:val="fr-FR" w:eastAsia="ko-KR"/>
                              </w:rPr>
                              <m:t>m</m:t>
                            </m:r>
                          </w:ins>
                          <m:ctrlPr>
                            <w:ins w:id="828" w:author="CATT" w:date="2020-02-15T11:56:55Z">
                              <w:rPr>
                                <w:rFonts w:ascii="Cambria Math" w:hAnsi="Cambria Math" w:eastAsia="Malgun Gothic"/>
                                <w:i/>
                                <w:iCs/>
                                <w:sz w:val="21"/>
                                <w:szCs w:val="24"/>
                                <w:lang w:val="fr-FR" w:eastAsia="ko-KR"/>
                              </w:rPr>
                            </w:ins>
                          </m:ctrlPr>
                        </m:sub>
                        <m:sup>
                          <w:ins w:id="829" w:author="CATT" w:date="2020-02-15T11:56:55Z">
                            <m:r>
                              <w:rPr>
                                <w:rFonts w:ascii="Cambria Math" w:hAnsi="Cambria Math" w:eastAsia="Malgun Gothic"/>
                                <w:sz w:val="21"/>
                                <w:szCs w:val="24"/>
                                <w:lang w:val="fr-FR" w:eastAsia="ko-KR"/>
                              </w:rPr>
                              <m:t>SCI2</m:t>
                            </m:r>
                          </w:ins>
                          <m:ctrlPr>
                            <w:ins w:id="830" w:author="CATT" w:date="2020-02-15T11:56:55Z">
                              <w:rPr>
                                <w:rFonts w:ascii="Cambria Math" w:hAnsi="Cambria Math" w:eastAsia="Malgun Gothic"/>
                                <w:i/>
                                <w:iCs/>
                                <w:sz w:val="21"/>
                                <w:szCs w:val="24"/>
                                <w:lang w:val="fr-FR" w:eastAsia="ko-KR"/>
                              </w:rPr>
                            </w:ins>
                          </m:ctrlPr>
                        </m:sup>
                      </m:sSubSup>
                      <m:ctrlPr>
                        <w:ins w:id="831" w:author="CATT" w:date="2020-02-15T11:56:55Z">
                          <w:rPr>
                            <w:rFonts w:ascii="Cambria Math" w:hAnsi="Cambria Math" w:eastAsia="Malgun Gothic"/>
                            <w:i/>
                            <w:iCs/>
                            <w:sz w:val="21"/>
                            <w:szCs w:val="24"/>
                            <w:lang w:val="fr-FR" w:eastAsia="ko-KR"/>
                          </w:rPr>
                        </w:ins>
                      </m:ctrlPr>
                    </m:den>
                  </m:f>
                  <m:ctrlPr>
                    <w:ins w:id="832" w:author="CATT" w:date="2020-02-15T11:56:55Z">
                      <w:rPr>
                        <w:rFonts w:ascii="Cambria Math" w:hAnsi="Cambria Math" w:eastAsia="Malgun Gothic"/>
                        <w:i/>
                        <w:iCs/>
                        <w:sz w:val="21"/>
                        <w:szCs w:val="24"/>
                        <w:lang w:val="fr-FR" w:eastAsia="ko-KR"/>
                      </w:rPr>
                    </w:ins>
                  </m:ctrlPr>
                </m:e>
              </m:d>
              <w:ins w:id="833" w:author="CATT" w:date="2020-02-15T11:56:55Z">
                <m:r>
                  <w:rPr>
                    <w:rFonts w:ascii="Cambria Math" w:hAnsi="Cambria Math" w:eastAsia="Malgun Gothic"/>
                    <w:sz w:val="21"/>
                    <w:szCs w:val="24"/>
                    <w:lang w:val="fr-FR" w:eastAsia="ko-KR"/>
                  </w:rPr>
                  <m:t xml:space="preserve">, </m:t>
                </m:r>
              </w:ins>
              <m:d>
                <m:dPr>
                  <m:begChr m:val="⌈"/>
                  <m:endChr m:val="⌉"/>
                  <m:ctrlPr>
                    <w:ins w:id="834" w:author="CATT" w:date="2020-02-15T11:56:55Z">
                      <w:rPr>
                        <w:rFonts w:ascii="Cambria Math" w:hAnsi="Cambria Math" w:eastAsia="Malgun Gothic"/>
                        <w:i/>
                        <w:iCs/>
                        <w:sz w:val="21"/>
                        <w:szCs w:val="24"/>
                        <w:lang w:val="fr-FR" w:eastAsia="ko-KR"/>
                      </w:rPr>
                    </w:ins>
                  </m:ctrlPr>
                </m:dPr>
                <m:e>
                  <w:ins w:id="835" w:author="CATT" w:date="2020-02-15T11:56:55Z">
                    <m:r>
                      <w:rPr>
                        <w:rFonts w:ascii="Cambria Math" w:hAnsi="Cambria Math" w:eastAsia="Malgun Gothic"/>
                        <w:sz w:val="21"/>
                        <w:szCs w:val="24"/>
                        <w:lang w:val="fr-FR" w:eastAsia="ko-KR"/>
                      </w:rPr>
                      <m:t>α</m:t>
                    </m:r>
                  </w:ins>
                  <m:nary>
                    <m:naryPr>
                      <m:chr m:val="∑"/>
                      <m:limLoc m:val="undOvr"/>
                      <m:ctrlPr>
                        <w:ins w:id="836" w:author="CATT" w:date="2020-02-15T11:56:55Z">
                          <w:rPr>
                            <w:rFonts w:ascii="Cambria Math" w:hAnsi="Cambria Math" w:eastAsia="Malgun Gothic"/>
                            <w:i/>
                            <w:iCs/>
                            <w:sz w:val="21"/>
                            <w:szCs w:val="24"/>
                            <w:lang w:val="fr-FR" w:eastAsia="ko-KR"/>
                          </w:rPr>
                        </w:ins>
                      </m:ctrlPr>
                    </m:naryPr>
                    <m:sub>
                      <w:ins w:id="837" w:author="CATT" w:date="2020-02-15T11:56:55Z">
                        <m:r>
                          <w:rPr>
                            <w:rFonts w:ascii="Cambria Math" w:hAnsi="Cambria Math" w:eastAsia="Malgun Gothic"/>
                            <w:sz w:val="21"/>
                            <w:szCs w:val="24"/>
                            <w:lang w:val="fr-FR" w:eastAsia="ko-KR"/>
                          </w:rPr>
                          <m:t>l=0</m:t>
                        </m:r>
                      </w:ins>
                      <m:ctrlPr>
                        <w:ins w:id="838" w:author="CATT" w:date="2020-02-15T11:56:55Z">
                          <w:rPr>
                            <w:rFonts w:ascii="Cambria Math" w:hAnsi="Cambria Math" w:eastAsia="Malgun Gothic"/>
                            <w:i/>
                            <w:iCs/>
                            <w:sz w:val="21"/>
                            <w:szCs w:val="24"/>
                            <w:lang w:val="fr-FR" w:eastAsia="ko-KR"/>
                          </w:rPr>
                        </w:ins>
                      </m:ctrlPr>
                    </m:sub>
                    <m:sup>
                      <m:sSubSup>
                        <m:sSubSupPr>
                          <m:ctrlPr>
                            <w:ins w:id="839" w:author="CATT" w:date="2020-02-15T11:56:55Z">
                              <w:rPr>
                                <w:rFonts w:ascii="Cambria Math" w:hAnsi="Cambria Math" w:eastAsia="Malgun Gothic"/>
                                <w:i/>
                                <w:iCs/>
                                <w:sz w:val="21"/>
                                <w:szCs w:val="24"/>
                                <w:lang w:val="fr-FR" w:eastAsia="ko-KR"/>
                              </w:rPr>
                            </w:ins>
                          </m:ctrlPr>
                        </m:sSubSupPr>
                        <m:e>
                          <w:ins w:id="840" w:author="CATT" w:date="2020-02-15T11:56:55Z">
                            <m:r>
                              <w:rPr>
                                <w:rFonts w:ascii="Cambria Math" w:hAnsi="Cambria Math" w:eastAsia="Malgun Gothic"/>
                                <w:sz w:val="21"/>
                                <w:szCs w:val="24"/>
                                <w:lang w:val="fr-FR" w:eastAsia="ko-KR"/>
                              </w:rPr>
                              <m:t>N</m:t>
                            </m:r>
                          </w:ins>
                          <m:ctrlPr>
                            <w:ins w:id="841" w:author="CATT" w:date="2020-02-15T11:56:55Z">
                              <w:rPr>
                                <w:rFonts w:ascii="Cambria Math" w:hAnsi="Cambria Math" w:eastAsia="Malgun Gothic"/>
                                <w:i/>
                                <w:iCs/>
                                <w:sz w:val="21"/>
                                <w:szCs w:val="24"/>
                                <w:lang w:val="fr-FR" w:eastAsia="ko-KR"/>
                              </w:rPr>
                            </w:ins>
                          </m:ctrlPr>
                        </m:e>
                        <m:sub>
                          <w:ins w:id="842" w:author="CATT" w:date="2020-02-15T11:56:55Z">
                            <m:r>
                              <w:rPr>
                                <w:rFonts w:ascii="Cambria Math" w:hAnsi="Cambria Math" w:eastAsia="Malgun Gothic"/>
                                <w:sz w:val="21"/>
                                <w:szCs w:val="24"/>
                                <w:lang w:val="fr-FR" w:eastAsia="ko-KR"/>
                              </w:rPr>
                              <m:t>symbol</m:t>
                            </m:r>
                          </w:ins>
                          <m:ctrlPr>
                            <w:ins w:id="843" w:author="CATT" w:date="2020-02-15T11:56:55Z">
                              <w:rPr>
                                <w:rFonts w:ascii="Cambria Math" w:hAnsi="Cambria Math" w:eastAsia="Malgun Gothic"/>
                                <w:i/>
                                <w:iCs/>
                                <w:sz w:val="21"/>
                                <w:szCs w:val="24"/>
                                <w:lang w:val="fr-FR" w:eastAsia="ko-KR"/>
                              </w:rPr>
                            </w:ins>
                          </m:ctrlPr>
                        </m:sub>
                        <m:sup>
                          <w:ins w:id="844" w:author="CATT" w:date="2020-02-15T11:56:55Z">
                            <m:r>
                              <w:rPr>
                                <w:rFonts w:ascii="Cambria Math" w:hAnsi="Cambria Math" w:eastAsia="Malgun Gothic"/>
                                <w:sz w:val="21"/>
                                <w:szCs w:val="24"/>
                                <w:lang w:val="fr-FR" w:eastAsia="ko-KR"/>
                              </w:rPr>
                              <m:t>PSSCH</m:t>
                            </m:r>
                          </w:ins>
                          <m:ctrlPr>
                            <w:ins w:id="845" w:author="CATT" w:date="2020-02-15T11:56:55Z">
                              <w:rPr>
                                <w:rFonts w:ascii="Cambria Math" w:hAnsi="Cambria Math" w:eastAsia="Malgun Gothic"/>
                                <w:i/>
                                <w:iCs/>
                                <w:sz w:val="21"/>
                                <w:szCs w:val="24"/>
                                <w:lang w:val="fr-FR" w:eastAsia="ko-KR"/>
                              </w:rPr>
                            </w:ins>
                          </m:ctrlPr>
                        </m:sup>
                      </m:sSubSup>
                      <w:ins w:id="846" w:author="CATT" w:date="2020-02-15T11:56:55Z">
                        <m:r>
                          <w:rPr>
                            <w:rFonts w:ascii="Cambria Math" w:hAnsi="Cambria Math" w:eastAsia="Malgun Gothic"/>
                            <w:sz w:val="21"/>
                            <w:szCs w:val="24"/>
                            <w:lang w:val="fr-FR" w:eastAsia="ko-KR"/>
                          </w:rPr>
                          <m:t>-1</m:t>
                        </m:r>
                      </w:ins>
                      <m:ctrlPr>
                        <w:ins w:id="847" w:author="CATT" w:date="2020-02-15T11:56:55Z">
                          <w:rPr>
                            <w:rFonts w:ascii="Cambria Math" w:hAnsi="Cambria Math" w:eastAsia="Malgun Gothic"/>
                            <w:i/>
                            <w:iCs/>
                            <w:sz w:val="21"/>
                            <w:szCs w:val="24"/>
                            <w:lang w:val="fr-FR" w:eastAsia="ko-KR"/>
                          </w:rPr>
                        </w:ins>
                      </m:ctrlPr>
                    </m:sup>
                    <m:e>
                      <m:sSubSup>
                        <m:sSubSupPr>
                          <m:ctrlPr>
                            <w:ins w:id="848" w:author="CATT" w:date="2020-02-15T11:56:55Z">
                              <w:rPr>
                                <w:rFonts w:ascii="Cambria Math" w:hAnsi="Cambria Math" w:eastAsia="Malgun Gothic"/>
                                <w:i/>
                                <w:iCs/>
                                <w:sz w:val="21"/>
                                <w:szCs w:val="24"/>
                                <w:lang w:val="fr-FR" w:eastAsia="ko-KR"/>
                              </w:rPr>
                            </w:ins>
                          </m:ctrlPr>
                        </m:sSubSupPr>
                        <m:e>
                          <w:ins w:id="849" w:author="CATT" w:date="2020-02-15T11:56:55Z">
                            <m:r>
                              <w:rPr>
                                <w:rFonts w:ascii="Cambria Math" w:hAnsi="Cambria Math" w:eastAsia="Malgun Gothic"/>
                                <w:sz w:val="21"/>
                                <w:szCs w:val="24"/>
                                <w:lang w:val="fr-FR" w:eastAsia="ko-KR"/>
                              </w:rPr>
                              <m:t>M</m:t>
                            </m:r>
                          </w:ins>
                          <m:ctrlPr>
                            <w:ins w:id="850" w:author="CATT" w:date="2020-02-15T11:56:55Z">
                              <w:rPr>
                                <w:rFonts w:ascii="Cambria Math" w:hAnsi="Cambria Math" w:eastAsia="Malgun Gothic"/>
                                <w:i/>
                                <w:iCs/>
                                <w:sz w:val="21"/>
                                <w:szCs w:val="24"/>
                                <w:lang w:val="fr-FR" w:eastAsia="ko-KR"/>
                              </w:rPr>
                            </w:ins>
                          </m:ctrlPr>
                        </m:e>
                        <m:sub>
                          <w:ins w:id="851" w:author="CATT" w:date="2020-02-15T11:56:55Z">
                            <m:r>
                              <w:rPr>
                                <w:rFonts w:ascii="Cambria Math" w:hAnsi="Cambria Math" w:eastAsia="Malgun Gothic"/>
                                <w:sz w:val="21"/>
                                <w:szCs w:val="24"/>
                                <w:lang w:val="fr-FR" w:eastAsia="ko-KR"/>
                              </w:rPr>
                              <m:t>sc</m:t>
                            </m:r>
                          </w:ins>
                          <m:ctrlPr>
                            <w:ins w:id="852" w:author="CATT" w:date="2020-02-15T11:56:55Z">
                              <w:rPr>
                                <w:rFonts w:ascii="Cambria Math" w:hAnsi="Cambria Math" w:eastAsia="Malgun Gothic"/>
                                <w:i/>
                                <w:iCs/>
                                <w:sz w:val="21"/>
                                <w:szCs w:val="24"/>
                                <w:lang w:val="fr-FR" w:eastAsia="ko-KR"/>
                              </w:rPr>
                            </w:ins>
                          </m:ctrlPr>
                        </m:sub>
                        <m:sup>
                          <w:ins w:id="853" w:author="CATT" w:date="2020-02-15T11:56:55Z">
                            <m:r>
                              <w:rPr>
                                <w:rFonts w:ascii="Cambria Math" w:hAnsi="Cambria Math" w:eastAsia="Malgun Gothic"/>
                                <w:sz w:val="21"/>
                                <w:szCs w:val="24"/>
                                <w:lang w:val="fr-FR" w:eastAsia="ko-KR"/>
                              </w:rPr>
                              <m:t>SCI2</m:t>
                            </m:r>
                          </w:ins>
                          <m:ctrlPr>
                            <w:ins w:id="854" w:author="CATT" w:date="2020-02-15T11:56:55Z">
                              <w:rPr>
                                <w:rFonts w:ascii="Cambria Math" w:hAnsi="Cambria Math" w:eastAsia="Malgun Gothic"/>
                                <w:i/>
                                <w:iCs/>
                                <w:sz w:val="21"/>
                                <w:szCs w:val="24"/>
                                <w:lang w:val="fr-FR" w:eastAsia="ko-KR"/>
                              </w:rPr>
                            </w:ins>
                          </m:ctrlPr>
                        </m:sup>
                      </m:sSubSup>
                      <w:ins w:id="855" w:author="CATT" w:date="2020-02-15T11:56:55Z">
                        <m:r>
                          <w:rPr>
                            <w:rFonts w:ascii="Cambria Math" w:hAnsi="Cambria Math" w:eastAsia="Malgun Gothic"/>
                            <w:sz w:val="21"/>
                            <w:szCs w:val="24"/>
                            <w:lang w:val="fr-FR" w:eastAsia="ko-KR"/>
                          </w:rPr>
                          <m:t>(l)</m:t>
                        </m:r>
                      </w:ins>
                      <m:ctrlPr>
                        <w:ins w:id="856" w:author="CATT" w:date="2020-02-15T11:56:55Z">
                          <w:rPr>
                            <w:rFonts w:ascii="Cambria Math" w:hAnsi="Cambria Math" w:eastAsia="Malgun Gothic"/>
                            <w:i/>
                            <w:iCs/>
                            <w:sz w:val="21"/>
                            <w:szCs w:val="24"/>
                            <w:lang w:val="fr-FR" w:eastAsia="ko-KR"/>
                          </w:rPr>
                        </w:ins>
                      </m:ctrlPr>
                    </m:e>
                  </m:nary>
                  <m:ctrlPr>
                    <w:ins w:id="857" w:author="CATT" w:date="2020-02-15T11:56:55Z">
                      <w:rPr>
                        <w:rFonts w:ascii="Cambria Math" w:hAnsi="Cambria Math" w:eastAsia="Malgun Gothic"/>
                        <w:i/>
                        <w:iCs/>
                        <w:sz w:val="21"/>
                        <w:szCs w:val="24"/>
                        <w:lang w:val="fr-FR" w:eastAsia="ko-KR"/>
                      </w:rPr>
                    </w:ins>
                  </m:ctrlPr>
                </m:e>
              </m:d>
              <m:ctrlPr>
                <w:ins w:id="858" w:author="CATT" w:date="2020-02-15T11:56:55Z">
                  <w:rPr>
                    <w:rFonts w:ascii="Cambria Math" w:hAnsi="Cambria Math" w:eastAsia="Malgun Gothic"/>
                    <w:i/>
                    <w:iCs/>
                    <w:sz w:val="21"/>
                    <w:szCs w:val="24"/>
                    <w:lang w:val="fr-FR" w:eastAsia="ko-KR"/>
                  </w:rPr>
                </w:ins>
              </m:ctrlPr>
            </m:e>
          </m:d>
          <w:ins w:id="859" w:author="CATT" w:date="2020-02-15T11:56:55Z">
            <m:r>
              <w:rPr>
                <w:rFonts w:ascii="Cambria Math" w:hAnsi="Cambria Math" w:eastAsia="Malgun Gothic"/>
                <w:sz w:val="21"/>
                <w:szCs w:val="24"/>
                <w:lang w:val="fr-FR" w:eastAsia="ko-KR"/>
              </w:rPr>
              <m:t>+γ</m:t>
            </m:r>
          </w:ins>
        </m:oMath>
      </m:oMathPara>
      <w:bookmarkEnd w:id="42"/>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where</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
          <m:sSubPr>
            <m:ctrlPr>
              <w:rPr>
                <w:rFonts w:ascii="Cambria Math" w:hAnsi="Cambria Math" w:eastAsia="Gulim" w:cs="宋体"/>
                <w:i/>
                <w:iCs/>
                <w:color w:val="000000" w:themeColor="text1"/>
                <w:sz w:val="21"/>
                <w:szCs w:val="22"/>
                <w:lang w:eastAsia="ko-KR"/>
                <w14:textFill>
                  <w14:solidFill>
                    <w14:schemeClr w14:val="tx1"/>
                  </w14:solidFill>
                </w14:textFill>
              </w:rPr>
            </m:ctrlPr>
          </m:sSubPr>
          <m:e>
            <m:r>
              <w:rPr>
                <w:rFonts w:ascii="Cambria Math" w:hAnsi="Cambria Math"/>
                <w:color w:val="000000" w:themeColor="text1"/>
                <w:sz w:val="21"/>
                <w:szCs w:val="22"/>
                <w:lang w:eastAsia="ko-KR"/>
                <w14:textFill>
                  <w14:solidFill>
                    <w14:schemeClr w14:val="tx1"/>
                  </w14:solidFill>
                </w14:textFill>
              </w:rPr>
              <m:t>O</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b>
        </m:sSub>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the </w:t>
      </w:r>
      <w:r>
        <w:rPr>
          <w:color w:val="000000" w:themeColor="text1"/>
          <w:lang w:eastAsia="ko-KR"/>
          <w14:textFill>
            <w14:solidFill>
              <w14:schemeClr w14:val="tx1"/>
            </w14:solidFill>
          </w14:textFill>
        </w:rPr>
        <w:t>SCI format 0-2</w:t>
      </w:r>
      <w:r>
        <w:rPr>
          <w:rFonts w:hint="eastAsia"/>
          <w:color w:val="000000" w:themeColor="text1"/>
          <w:lang w:eastAsia="ko-KR"/>
          <w14:textFill>
            <w14:solidFill>
              <w14:schemeClr w14:val="tx1"/>
            </w14:solidFill>
          </w14:textFill>
        </w:rPr>
        <w:t xml:space="preserve"> bits </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
          <m:sSubPr>
            <m:ctrlPr>
              <w:rPr>
                <w:rFonts w:ascii="Cambria Math" w:hAnsi="Cambria Math" w:eastAsia="Gulim" w:cs="宋体"/>
                <w:i/>
                <w:iCs/>
                <w:color w:val="000000" w:themeColor="text1"/>
                <w:sz w:val="21"/>
                <w:szCs w:val="22"/>
                <w:lang w:eastAsia="ko-KR"/>
                <w14:textFill>
                  <w14:solidFill>
                    <w14:schemeClr w14:val="tx1"/>
                  </w14:solidFill>
                </w14:textFill>
              </w:rPr>
            </m:ctrlPr>
          </m:sSubPr>
          <m:e>
            <m:r>
              <w:rPr>
                <w:rFonts w:ascii="Cambria Math" w:hAnsi="Cambria Math"/>
                <w:color w:val="000000" w:themeColor="text1"/>
                <w:sz w:val="21"/>
                <w:szCs w:val="22"/>
                <w:lang w:eastAsia="ko-KR"/>
                <w14:textFill>
                  <w14:solidFill>
                    <w14:schemeClr w14:val="tx1"/>
                  </w14:solidFill>
                </w14:textFill>
              </w:rPr>
              <m:t>L</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b>
        </m:sSub>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CRC bits for </w:t>
      </w:r>
      <w:r>
        <w:rPr>
          <w:color w:val="000000" w:themeColor="text1"/>
          <w:lang w:eastAsia="ko-KR"/>
          <w14:textFill>
            <w14:solidFill>
              <w14:schemeClr w14:val="tx1"/>
            </w14:solidFill>
          </w14:textFill>
        </w:rPr>
        <w:t>SCI format 0-2</w:t>
      </w:r>
      <w:r>
        <w:rPr>
          <w:rFonts w:hint="eastAsia"/>
          <w:color w:val="000000" w:themeColor="text1"/>
          <w:lang w:eastAsia="ko-KR"/>
          <w14:textFill>
            <w14:solidFill>
              <w14:schemeClr w14:val="tx1"/>
            </w14:solidFill>
          </w14:textFill>
        </w:rPr>
        <w:t xml:space="preserve">, which is </w:t>
      </w:r>
      <w:r>
        <w:rPr>
          <w:color w:val="000000" w:themeColor="text1"/>
          <w:lang w:eastAsia="ko-KR"/>
          <w14:textFill>
            <w14:solidFill>
              <w14:schemeClr w14:val="tx1"/>
            </w14:solidFill>
          </w14:textFill>
        </w:rPr>
        <w:t>[xxx]</w:t>
      </w:r>
      <w:r>
        <w:rPr>
          <w:rFonts w:hint="eastAsia"/>
          <w:color w:val="000000" w:themeColor="text1"/>
          <w:lang w:eastAsia="ko-KR"/>
          <w14:textFill>
            <w14:solidFill>
              <w14:schemeClr w14:val="tx1"/>
            </w14:solidFill>
          </w14:textFill>
        </w:rPr>
        <w:t xml:space="preserve"> bits. </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β</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offset</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indicated </w:t>
      </w:r>
      <w:r>
        <w:rPr>
          <w:lang w:eastAsia="ko-KR"/>
        </w:rPr>
        <w:t>in the</w:t>
      </w:r>
      <w:r>
        <w:t xml:space="preserve"> corresponding SCI format </w:t>
      </w:r>
      <w:r>
        <w:rPr>
          <w:lang w:val="en-US"/>
        </w:rPr>
        <w:t>0-1</w:t>
      </w:r>
      <w:r>
        <w:rPr>
          <w:rFonts w:hint="eastAsia"/>
          <w:color w:val="000000" w:themeColor="text1"/>
          <w:lang w:eastAsia="ko-KR"/>
          <w14:textFill>
            <w14:solidFill>
              <w14:schemeClr w14:val="tx1"/>
            </w14:solidFill>
          </w14:textFill>
        </w:rPr>
        <w:t xml:space="preserve">. </w:t>
      </w:r>
    </w:p>
    <w:p>
      <w:pPr>
        <w:pStyle w:val="50"/>
        <w:rPr>
          <w:rFonts w:eastAsia="Malgun Gothic"/>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C</m:t>
            </m:r>
            <m:ctrlPr>
              <w:rPr>
                <w:rFonts w:ascii="Cambria Math" w:hAnsi="Cambria Math"/>
                <w:lang w:eastAsia="ko-KR"/>
              </w:rPr>
            </m:ctrlP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ctrlPr>
              <w:rPr>
                <w:rFonts w:ascii="Cambria Math" w:hAnsi="Cambria Math"/>
                <w:lang w:eastAsia="ko-KR"/>
              </w:rPr>
            </m:ctrlPr>
          </m:sub>
        </m:sSub>
      </m:oMath>
      <w:r>
        <w:rPr>
          <w:rFonts w:hint="eastAsia"/>
          <w:lang w:eastAsia="ko-KR"/>
        </w:rPr>
        <w:t xml:space="preserve"> is the number of code blocks for SL-SCH of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is the scheduled bandwidth of PSSCH transmission, expressed as a number of subcarriers;</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DMRS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DMRS, in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PT-RS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PT-RS, in the PSSCH transmission.</w:t>
      </w:r>
    </w:p>
    <w:p>
      <w:pPr>
        <w:pStyle w:val="50"/>
        <w:rPr>
          <w:iCs/>
          <w:color w:val="000000" w:themeColor="text1"/>
          <w:sz w:val="21"/>
          <w:szCs w:val="22"/>
          <w:lang w:eastAsia="zh-CN"/>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CSI-RS</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 xml:space="preserve"> </w:t>
      </w:r>
      <w:r>
        <w:rPr>
          <w:iCs/>
          <w:color w:val="000000" w:themeColor="text1"/>
          <w:sz w:val="21"/>
          <w:szCs w:val="22"/>
          <w:lang w:eastAsia="zh-CN"/>
          <w14:textFill>
            <w14:solidFill>
              <w14:schemeClr w14:val="tx1"/>
            </w14:solidFill>
          </w14:textFill>
        </w:rPr>
        <w:t xml:space="preserve">is the number of subcarriers in OFDM symbol </w:t>
      </w:r>
      <m:oMath>
        <m:r>
          <w:rPr>
            <w:rFonts w:ascii="Cambria Math" w:hAnsi="Cambria Math"/>
            <w:color w:val="000000" w:themeColor="text1"/>
            <w:sz w:val="21"/>
            <w:szCs w:val="22"/>
            <w:lang w:eastAsia="ko-KR"/>
            <w14:textFill>
              <w14:solidFill>
                <w14:schemeClr w14:val="tx1"/>
              </w14:solidFill>
            </w14:textFill>
          </w:rPr>
          <m:t>l</m:t>
        </m:r>
      </m:oMath>
      <w:r>
        <w:rPr>
          <w:iCs/>
          <w:color w:val="000000" w:themeColor="text1"/>
          <w:sz w:val="21"/>
          <w:szCs w:val="22"/>
          <w:lang w:eastAsia="zh-CN"/>
          <w14:textFill>
            <w14:solidFill>
              <w14:schemeClr w14:val="tx1"/>
            </w14:solidFill>
          </w14:textFill>
        </w:rPr>
        <w:t xml:space="preserve"> that carries CSI-RS, in the PSSCH transmission.</w:t>
      </w:r>
    </w:p>
    <w:p>
      <w:pPr>
        <w:pStyle w:val="50"/>
        <w:rPr>
          <w:color w:val="000000" w:themeColor="text1"/>
          <w:lang w:eastAsia="ko-KR"/>
          <w14:textFill>
            <w14:solidFill>
              <w14:schemeClr w14:val="tx1"/>
            </w14:solidFill>
          </w14:textFill>
        </w:rPr>
      </w:pPr>
      <w:r>
        <w:rPr>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ab/>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M</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sc</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SCI2</m:t>
            </m:r>
            <m:ctrlPr>
              <w:rPr>
                <w:rFonts w:ascii="Cambria Math" w:hAnsi="Cambria Math" w:eastAsia="Gulim" w:cs="宋体"/>
                <w:i/>
                <w:iCs/>
                <w:color w:val="000000" w:themeColor="text1"/>
                <w:sz w:val="21"/>
                <w:szCs w:val="22"/>
                <w:lang w:eastAsia="ko-KR"/>
                <w14:textFill>
                  <w14:solidFill>
                    <w14:schemeClr w14:val="tx1"/>
                  </w14:solidFill>
                </w14:textFill>
              </w:rPr>
            </m:ctrlPr>
          </m:sup>
        </m:sSubSup>
        <m:r>
          <w:rPr>
            <w:rFonts w:ascii="Cambria Math" w:hAnsi="Cambria Math"/>
            <w:color w:val="000000" w:themeColor="text1"/>
            <w:sz w:val="21"/>
            <w:szCs w:val="22"/>
            <w:lang w:eastAsia="ko-KR"/>
            <w14:textFill>
              <w14:solidFill>
                <w14:schemeClr w14:val="tx1"/>
              </w14:solidFill>
            </w14:textFill>
          </w:rPr>
          <m:t>(l)</m:t>
        </m:r>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 xml:space="preserve">is the number of </w:t>
      </w:r>
      <w:r>
        <w:rPr>
          <w:color w:val="000000" w:themeColor="text1"/>
          <w:lang w:eastAsia="ko-KR"/>
          <w14:textFill>
            <w14:solidFill>
              <w14:schemeClr w14:val="tx1"/>
            </w14:solidFill>
          </w14:textFill>
        </w:rPr>
        <w:t xml:space="preserve">resource elements </w:t>
      </w:r>
      <w:r>
        <w:rPr>
          <w:rFonts w:hint="eastAsia"/>
          <w:color w:val="000000" w:themeColor="text1"/>
          <w:lang w:eastAsia="ko-KR"/>
          <w14:textFill>
            <w14:solidFill>
              <w14:schemeClr w14:val="tx1"/>
            </w14:solidFill>
          </w14:textFill>
        </w:rPr>
        <w:t>that can be u</w:t>
      </w:r>
      <w:r>
        <w:rPr>
          <w:rFonts w:hint="eastAsia"/>
          <w:lang w:eastAsia="ko-KR"/>
        </w:rPr>
        <w:t xml:space="preserve">sed for transmission of the </w:t>
      </w:r>
      <w:r>
        <w:rPr>
          <w:color w:val="000000" w:themeColor="text1"/>
          <w:lang w:eastAsia="ko-KR"/>
          <w14:textFill>
            <w14:solidFill>
              <w14:schemeClr w14:val="tx1"/>
            </w14:solidFill>
          </w14:textFill>
        </w:rPr>
        <w:t>SCI format 0-2</w:t>
      </w:r>
      <w:r>
        <w:rPr>
          <w:lang w:eastAsia="ko-KR"/>
        </w:rPr>
        <w:t xml:space="preserve"> in OFDM symbol </w:t>
      </w:r>
      <m:oMath>
        <m:r>
          <w:rPr>
            <w:rFonts w:ascii="Cambria Math" w:hAnsi="Cambria Math"/>
            <w:color w:val="000000" w:themeColor="text1"/>
            <w:sz w:val="21"/>
            <w:szCs w:val="22"/>
            <w:lang w:eastAsia="ko-KR"/>
            <w14:textFill>
              <w14:solidFill>
                <w14:schemeClr w14:val="tx1"/>
              </w14:solidFill>
            </w14:textFill>
          </w:rPr>
          <m:t>l</m:t>
        </m:r>
      </m:oMath>
      <w:r>
        <w:rPr>
          <w:rFonts w:hint="eastAsia"/>
          <w:iCs/>
          <w:color w:val="000000" w:themeColor="text1"/>
          <w:sz w:val="21"/>
          <w:szCs w:val="22"/>
          <w:lang w:eastAsia="zh-CN"/>
          <w14:textFill>
            <w14:solidFill>
              <w14:schemeClr w14:val="tx1"/>
            </w14:solidFill>
          </w14:textFill>
        </w:rPr>
        <w:t>,</w:t>
      </w:r>
      <w:r>
        <w:rPr>
          <w:iCs/>
          <w:color w:val="000000" w:themeColor="text1"/>
          <w:sz w:val="21"/>
          <w:szCs w:val="22"/>
          <w:lang w:eastAsia="zh-CN"/>
          <w14:textFill>
            <w14:solidFill>
              <w14:schemeClr w14:val="tx1"/>
            </w14:solidFill>
          </w14:textFill>
        </w:rPr>
        <w:t xml:space="preserve"> for </w:t>
      </w:r>
      <m:oMath>
        <m:r>
          <w:rPr>
            <w:rFonts w:ascii="Cambria Math" w:hAnsi="Cambria Math"/>
            <w:color w:val="000000" w:themeColor="text1"/>
            <w:sz w:val="21"/>
            <w:szCs w:val="22"/>
            <w:lang w:eastAsia="ko-KR"/>
            <w14:textFill>
              <w14:solidFill>
                <w14:schemeClr w14:val="tx1"/>
              </w14:solidFill>
            </w14:textFill>
          </w:rPr>
          <m:t>l</m:t>
        </m:r>
        <m:r>
          <m:rPr>
            <m:sty m:val="p"/>
          </m:rPr>
          <w:rPr>
            <w:rFonts w:ascii="Cambria Math" w:hAnsi="Cambria Math"/>
            <w:color w:val="000000" w:themeColor="text1"/>
            <w:sz w:val="21"/>
            <w:szCs w:val="22"/>
            <w:lang w:eastAsia="ko-KR"/>
            <w14:textFill>
              <w14:solidFill>
                <w14:schemeClr w14:val="tx1"/>
              </w14:solidFill>
            </w14:textFill>
          </w:rPr>
          <m:t>=0,1,2⋯,</m:t>
        </m:r>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N</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symbol</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rFonts w:hint="eastAsia"/>
          <w:iCs/>
          <w:color w:val="000000" w:themeColor="text1"/>
          <w:sz w:val="21"/>
          <w:szCs w:val="22"/>
          <w:lang w:eastAsia="zh-CN"/>
          <w14:textFill>
            <w14:solidFill>
              <w14:schemeClr w14:val="tx1"/>
            </w14:solidFill>
          </w14:textFill>
        </w:rPr>
        <w:t>,</w:t>
      </w:r>
      <w:r>
        <w:rPr>
          <w:iCs/>
          <w:color w:val="000000" w:themeColor="text1"/>
          <w:sz w:val="21"/>
          <w:szCs w:val="22"/>
          <w:lang w:eastAsia="zh-CN"/>
          <w14:textFill>
            <w14:solidFill>
              <w14:schemeClr w14:val="tx1"/>
            </w14:solidFill>
          </w14:textFill>
        </w:rPr>
        <w:t xml:space="preserve"> in PSSCH transmission and </w:t>
      </w:r>
      <m:oMath>
        <m:sSubSup>
          <m:sSubSupPr>
            <m:ctrlPr>
              <w:rPr>
                <w:rFonts w:ascii="Cambria Math" w:hAnsi="Cambria Math" w:eastAsia="Gulim" w:cs="宋体"/>
                <w:i/>
                <w:iCs/>
                <w:color w:val="000000" w:themeColor="text1"/>
                <w:sz w:val="21"/>
                <w:szCs w:val="22"/>
                <w:lang w:eastAsia="ko-KR"/>
                <w14:textFill>
                  <w14:solidFill>
                    <w14:schemeClr w14:val="tx1"/>
                  </w14:solidFill>
                </w14:textFill>
              </w:rPr>
            </m:ctrlPr>
          </m:sSubSupPr>
          <m:e>
            <m:r>
              <w:rPr>
                <w:rFonts w:ascii="Cambria Math" w:hAnsi="Cambria Math"/>
                <w:color w:val="000000" w:themeColor="text1"/>
                <w:sz w:val="21"/>
                <w:szCs w:val="22"/>
                <w:lang w:eastAsia="ko-KR"/>
                <w14:textFill>
                  <w14:solidFill>
                    <w14:schemeClr w14:val="tx1"/>
                  </w14:solidFill>
                </w14:textFill>
              </w:rPr>
              <m:t>N</m:t>
            </m:r>
            <m:ctrlPr>
              <w:rPr>
                <w:rFonts w:ascii="Cambria Math" w:hAnsi="Cambria Math" w:eastAsia="Gulim" w:cs="宋体"/>
                <w:i/>
                <w:iCs/>
                <w:color w:val="000000" w:themeColor="text1"/>
                <w:sz w:val="21"/>
                <w:szCs w:val="22"/>
                <w:lang w:eastAsia="ko-KR"/>
                <w14:textFill>
                  <w14:solidFill>
                    <w14:schemeClr w14:val="tx1"/>
                  </w14:solidFill>
                </w14:textFill>
              </w:rPr>
            </m:ctrlPr>
          </m:e>
          <m:sub>
            <m:r>
              <w:rPr>
                <w:rFonts w:ascii="Cambria Math" w:hAnsi="Cambria Math"/>
                <w:color w:val="000000" w:themeColor="text1"/>
                <w:sz w:val="21"/>
                <w:szCs w:val="22"/>
                <w:lang w:eastAsia="ko-KR"/>
                <w14:textFill>
                  <w14:solidFill>
                    <w14:schemeClr w14:val="tx1"/>
                  </w14:solidFill>
                </w14:textFill>
              </w:rPr>
              <m:t>symbol</m:t>
            </m:r>
            <m:ctrlPr>
              <w:rPr>
                <w:rFonts w:ascii="Cambria Math" w:hAnsi="Cambria Math" w:eastAsia="Gulim" w:cs="宋体"/>
                <w:i/>
                <w:iCs/>
                <w:color w:val="000000" w:themeColor="text1"/>
                <w:sz w:val="21"/>
                <w:szCs w:val="22"/>
                <w:lang w:eastAsia="ko-KR"/>
                <w14:textFill>
                  <w14:solidFill>
                    <w14:schemeClr w14:val="tx1"/>
                  </w14:solidFill>
                </w14:textFill>
              </w:rPr>
            </m:ctrlPr>
          </m:sub>
          <m:sup>
            <m:r>
              <w:rPr>
                <w:rFonts w:ascii="Cambria Math" w:hAnsi="Cambria Math"/>
                <w:color w:val="000000" w:themeColor="text1"/>
                <w:sz w:val="21"/>
                <w:szCs w:val="22"/>
                <w:lang w:eastAsia="ko-KR"/>
                <w14:textFill>
                  <w14:solidFill>
                    <w14:schemeClr w14:val="tx1"/>
                  </w14:solidFill>
                </w14:textFill>
              </w:rPr>
              <m:t>PSSCH</m:t>
            </m:r>
            <m:ctrlPr>
              <w:rPr>
                <w:rFonts w:ascii="Cambria Math" w:hAnsi="Cambria Math" w:eastAsia="Gulim" w:cs="宋体"/>
                <w:i/>
                <w:iCs/>
                <w:color w:val="000000" w:themeColor="text1"/>
                <w:sz w:val="21"/>
                <w:szCs w:val="22"/>
                <w:lang w:eastAsia="ko-KR"/>
                <w14:textFill>
                  <w14:solidFill>
                    <w14:schemeClr w14:val="tx1"/>
                  </w14:solidFill>
                </w14:textFill>
              </w:rPr>
            </m:ctrlPr>
          </m:sup>
        </m:sSubSup>
      </m:oMath>
      <w:r>
        <w:rPr>
          <w:color w:val="000000" w:themeColor="text1"/>
          <w:lang w:eastAsia="ko-KR"/>
          <w14:textFill>
            <w14:solidFill>
              <w14:schemeClr w14:val="tx1"/>
            </w14:solidFill>
          </w14:textFill>
        </w:rPr>
        <w:t> </w:t>
      </w:r>
      <w:r>
        <w:rPr>
          <w:rFonts w:hint="eastAsia"/>
          <w:color w:val="000000" w:themeColor="text1"/>
          <w:lang w:eastAsia="ko-KR"/>
          <w14:textFill>
            <w14:solidFill>
              <w14:schemeClr w14:val="tx1"/>
            </w14:solidFill>
          </w14:textFill>
        </w:rPr>
        <w:t>is the number of allocated symbols for the PSSCH except AGC symbol</w:t>
      </w:r>
      <w:r>
        <w:rPr>
          <w:color w:val="000000" w:themeColor="text1"/>
          <w:lang w:eastAsia="ko-KR"/>
          <w14:textFill>
            <w14:solidFill>
              <w14:schemeClr w14:val="tx1"/>
            </w14:solidFill>
          </w14:textFill>
        </w:rPr>
        <w:t xml:space="preserve"> as defined in [6, TS 38.214]:</w:t>
      </w:r>
    </w:p>
    <w:p>
      <w:pPr>
        <w:pStyle w:val="78"/>
        <w:rPr>
          <w:lang w:eastAsia="zh-CN"/>
        </w:rPr>
      </w:pPr>
      <w:r>
        <w:rPr>
          <w:lang w:eastAsia="ko-KR"/>
        </w:rPr>
        <w:t>-</w:t>
      </w:r>
      <w:r>
        <w:rPr>
          <w:lang w:eastAsia="ko-KR"/>
        </w:rPr>
        <w:tab/>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SCI</m:t>
            </m:r>
            <m:r>
              <m:rPr>
                <m:sty m:val="p"/>
              </m:rPr>
              <w:rPr>
                <w:rFonts w:ascii="Cambria Math" w:hAnsi="Cambria Math"/>
                <w:lang w:eastAsia="ko-KR"/>
              </w:rPr>
              <m:t>2</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lang w:eastAsia="ko-KR"/>
        </w:rPr>
        <w:t xml:space="preserve"> =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PSSCH</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DMRS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hAnsi="Cambria Math" w:eastAsia="Gulim" w:cs="宋体"/>
                <w:iCs/>
                <w:lang w:eastAsia="ko-KR"/>
              </w:rPr>
            </m:ctrlPr>
          </m:sSubSupPr>
          <m:e>
            <m:r>
              <w:rPr>
                <w:rFonts w:ascii="Cambria Math" w:hAnsi="Cambria Math"/>
                <w:lang w:eastAsia="ko-KR"/>
              </w:rPr>
              <m:t>M</m:t>
            </m:r>
            <m:ctrlPr>
              <w:rPr>
                <w:rFonts w:ascii="Cambria Math" w:hAnsi="Cambria Math" w:eastAsia="Gulim" w:cs="宋体"/>
                <w:iCs/>
                <w:lang w:eastAsia="ko-KR"/>
              </w:rPr>
            </m:ctrlPr>
          </m:e>
          <m:sub>
            <m:r>
              <w:rPr>
                <w:rFonts w:ascii="Cambria Math" w:hAnsi="Cambria Math"/>
                <w:lang w:eastAsia="ko-KR"/>
              </w:rPr>
              <m:t>sc</m:t>
            </m:r>
            <m:ctrlPr>
              <w:rPr>
                <w:rFonts w:ascii="Cambria Math" w:hAnsi="Cambria Math" w:eastAsia="Gulim" w:cs="宋体"/>
                <w:iCs/>
                <w:lang w:eastAsia="ko-KR"/>
              </w:rPr>
            </m:ctrlP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ctrlPr>
              <w:rPr>
                <w:rFonts w:ascii="Cambria Math" w:hAnsi="Cambria Math" w:eastAsia="Gulim" w:cs="宋体"/>
                <w:iCs/>
                <w:lang w:eastAsia="ko-KR"/>
              </w:rPr>
            </m:ctrlP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p>
    <w:p>
      <w:pPr>
        <w:pStyle w:val="50"/>
        <w:rPr>
          <w:lang w:eastAsia="ko-KR"/>
        </w:rPr>
      </w:pPr>
      <w:r>
        <w:rPr>
          <w:lang w:eastAsia="ko-KR"/>
        </w:rPr>
        <w:t>-</w:t>
      </w:r>
      <w:r>
        <w:rPr>
          <w:lang w:eastAsia="ko-KR"/>
        </w:rPr>
        <w:tab/>
      </w:r>
      <m:oMath>
        <m:r>
          <m:rPr>
            <m:sty m:val="p"/>
          </m:rPr>
          <w:rPr>
            <w:rFonts w:ascii="Cambria Math" w:hAnsi="Cambria Math"/>
            <w:lang w:eastAsia="ko-KR"/>
          </w:rPr>
          <m:t>γ</m:t>
        </m:r>
      </m:oMath>
      <w:r>
        <w:rPr>
          <w:rFonts w:hint="eastAsia"/>
          <w:lang w:eastAsia="ko-KR"/>
        </w:rPr>
        <w:t xml:space="preserve"> is </w:t>
      </w:r>
      <w:r>
        <w:rPr>
          <w:lang w:eastAsia="ko-KR"/>
        </w:rPr>
        <w:t>the number of otherwise vacant resource elements</w:t>
      </w:r>
      <w:r>
        <w:rPr>
          <w:rFonts w:hint="eastAsia"/>
          <w:lang w:eastAsia="ko-KR"/>
        </w:rPr>
        <w:t xml:space="preserve"> in the </w:t>
      </w:r>
      <w:r>
        <w:rPr>
          <w:lang w:eastAsia="ko-KR"/>
        </w:rPr>
        <w:t>resource block to which the</w:t>
      </w:r>
      <w:r>
        <w:rPr>
          <w:rFonts w:hint="eastAsia"/>
          <w:lang w:eastAsia="ko-KR"/>
        </w:rPr>
        <w:t xml:space="preserve"> last coded symbol of the </w:t>
      </w:r>
      <w:r>
        <w:rPr>
          <w:color w:val="000000" w:themeColor="text1"/>
          <w:lang w:eastAsia="ko-KR"/>
          <w14:textFill>
            <w14:solidFill>
              <w14:schemeClr w14:val="tx1"/>
            </w14:solidFill>
          </w14:textFill>
        </w:rPr>
        <w:t>SCI format 0-2</w:t>
      </w:r>
      <w:r>
        <w:rPr>
          <w:lang w:eastAsia="ko-KR"/>
        </w:rPr>
        <w:t xml:space="preserve"> belongs.</w:t>
      </w:r>
    </w:p>
    <w:p>
      <w:pPr>
        <w:pStyle w:val="50"/>
        <w:rPr>
          <w:lang w:eastAsia="ko-KR"/>
        </w:rPr>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K</m:t>
            </m:r>
            <m:ctrlPr>
              <w:rPr>
                <w:rFonts w:ascii="Cambria Math" w:hAnsi="Cambria Math"/>
                <w:lang w:eastAsia="ko-KR"/>
              </w:rPr>
            </m:ctrlPr>
          </m:e>
          <m:sub>
            <m:r>
              <w:rPr>
                <w:rFonts w:ascii="Cambria Math" w:hAnsi="Cambria Math"/>
                <w:lang w:eastAsia="ko-KR"/>
              </w:rPr>
              <m:t>r</m:t>
            </m:r>
            <m:ctrlPr>
              <w:rPr>
                <w:rFonts w:ascii="Cambria Math" w:hAnsi="Cambria Math"/>
                <w:lang w:eastAsia="ko-KR"/>
              </w:rPr>
            </m:ctrlPr>
          </m:sub>
        </m:sSub>
      </m:oMath>
      <w:r>
        <w:rPr>
          <w:rFonts w:hint="eastAsia"/>
          <w:lang w:eastAsia="ko-KR"/>
        </w:rPr>
        <w:t xml:space="preserve"> is the </w:t>
      </w:r>
      <m:oMath>
        <m:r>
          <w:rPr>
            <w:rFonts w:ascii="Cambria Math" w:hAnsi="Cambria Math"/>
            <w:lang w:eastAsia="ko-KR"/>
          </w:rPr>
          <m:t>r</m:t>
        </m:r>
      </m:oMath>
      <w:r>
        <w:rPr>
          <w:rFonts w:hint="eastAsia"/>
          <w:lang w:eastAsia="ko-KR"/>
        </w:rPr>
        <w:t>-th code block size for SL-SCH of the PSSCH transmission.</w:t>
      </w:r>
    </w:p>
    <w:p>
      <w:pPr>
        <w:spacing w:after="180"/>
        <w:ind w:firstLine="284"/>
        <w:rPr>
          <w:rFonts w:eastAsiaTheme="minorEastAsia"/>
          <w:color w:val="000000" w:themeColor="text1"/>
          <w:lang w:eastAsia="zh-CN"/>
          <w14:textFill>
            <w14:solidFill>
              <w14:schemeClr w14:val="tx1"/>
            </w14:solidFill>
          </w14:textFill>
        </w:rPr>
      </w:pPr>
      <w:r>
        <w:rPr>
          <w:lang w:eastAsia="ko-KR"/>
        </w:rPr>
        <w:t>-</w:t>
      </w:r>
      <w:r>
        <w:rPr>
          <w:rFonts w:hint="eastAsia" w:eastAsiaTheme="minorEastAsia"/>
          <w:lang w:eastAsia="zh-CN"/>
        </w:rPr>
        <w:t xml:space="preserve">    </w:t>
      </w:r>
      <m:oMath>
        <m:r>
          <w:rPr>
            <w:rFonts w:ascii="Cambria Math" w:hAnsi="Cambria Math"/>
            <w:color w:val="000000" w:themeColor="text1"/>
            <w:sz w:val="21"/>
            <w:szCs w:val="22"/>
            <w:lang w:eastAsia="ko-KR"/>
            <w14:textFill>
              <w14:solidFill>
                <w14:schemeClr w14:val="tx1"/>
              </w14:solidFill>
            </w14:textFill>
          </w:rPr>
          <m:t>α</m:t>
        </m:r>
      </m:oMath>
      <w:r>
        <w:rPr>
          <w:rFonts w:hint="eastAsia"/>
          <w:color w:val="000000" w:themeColor="text1"/>
          <w:lang w:eastAsia="ko-KR"/>
          <w14:textFill>
            <w14:solidFill>
              <w14:schemeClr w14:val="tx1"/>
            </w14:solidFill>
          </w14:textFill>
        </w:rPr>
        <w:t xml:space="preserve"> is</w:t>
      </w:r>
      <w:r>
        <w:rPr>
          <w:color w:val="000000" w:themeColor="text1"/>
          <w:lang w:eastAsia="ko-KR"/>
          <w14:textFill>
            <w14:solidFill>
              <w14:schemeClr w14:val="tx1"/>
            </w14:solidFill>
          </w14:textFill>
        </w:rPr>
        <w:t xml:space="preserve"> configured by higher layer parameter [</w:t>
      </w:r>
      <w:r>
        <w:rPr>
          <w:i/>
          <w:color w:val="000000" w:themeColor="text1"/>
          <w:lang w:eastAsia="ko-KR"/>
          <w14:textFill>
            <w14:solidFill>
              <w14:schemeClr w14:val="tx1"/>
            </w14:solidFill>
          </w14:textFill>
        </w:rPr>
        <w:t>SL-scaling</w:t>
      </w:r>
      <w:r>
        <w:rPr>
          <w:color w:val="000000" w:themeColor="text1"/>
          <w:lang w:eastAsia="ko-KR"/>
          <w14:textFill>
            <w14:solidFill>
              <w14:schemeClr w14:val="tx1"/>
            </w14:solidFill>
          </w14:textFill>
        </w:rPr>
        <w:t>]</w:t>
      </w:r>
      <w:r>
        <w:rPr>
          <w:rFonts w:hint="eastAsia"/>
          <w:color w:val="000000" w:themeColor="text1"/>
          <w:lang w:eastAsia="ko-KR"/>
          <w14:textFill>
            <w14:solidFill>
              <w14:schemeClr w14:val="tx1"/>
            </w14:solidFill>
          </w14:textFill>
        </w:rPr>
        <w:t>.</w:t>
      </w:r>
    </w:p>
    <w:p>
      <w:pPr>
        <w:pStyle w:val="50"/>
        <w:rPr>
          <w:ins w:id="860" w:author="CATT" w:date="2020-02-15T11:56:15Z"/>
          <w:lang w:eastAsia="ko-KR"/>
        </w:rPr>
      </w:pPr>
      <w:ins w:id="861" w:author="CATT" w:date="2020-02-15T11:56:15Z">
        <w:r>
          <w:rPr>
            <w:color w:val="000000" w:themeColor="text1"/>
            <w:lang w:eastAsia="ko-KR"/>
            <w14:textFill>
              <w14:solidFill>
                <w14:schemeClr w14:val="tx1"/>
              </w14:solidFill>
            </w14:textFill>
          </w:rPr>
          <w:t>-</w:t>
        </w:r>
      </w:ins>
      <w:ins w:id="862" w:author="CATT" w:date="2020-02-15T11:56:15Z">
        <w:r>
          <w:rPr>
            <w:color w:val="000000" w:themeColor="text1"/>
            <w:lang w:eastAsia="ko-KR"/>
            <w14:textFill>
              <w14:solidFill>
                <w14:schemeClr w14:val="tx1"/>
              </w14:solidFill>
            </w14:textFill>
          </w:rPr>
          <w:tab/>
        </w:r>
      </w:ins>
      <m:oMath>
        <m:sSubSup>
          <m:sSubSupPr>
            <m:ctrlPr>
              <w:ins w:id="863" w:author="CATT" w:date="2020-02-15T11:56:15Z">
                <w:rPr>
                  <w:rFonts w:ascii="Cambria Math" w:hAnsi="Cambria Math"/>
                  <w:lang w:eastAsia="ko-KR"/>
                </w:rPr>
              </w:ins>
            </m:ctrlPr>
          </m:sSubSupPr>
          <m:e>
            <w:ins w:id="864" w:author="CATT" w:date="2020-02-15T11:56:15Z">
              <m:r>
                <m:rPr>
                  <m:sty m:val="p"/>
                </m:rPr>
                <w:rPr>
                  <w:rFonts w:ascii="Cambria Math" w:hAnsi="Cambria Math"/>
                  <w:lang w:eastAsia="ko-KR"/>
                </w:rPr>
                <m:t>Q</m:t>
              </m:r>
            </w:ins>
            <m:ctrlPr>
              <w:ins w:id="865" w:author="CATT" w:date="2020-02-15T11:56:15Z">
                <w:rPr>
                  <w:rFonts w:ascii="Cambria Math" w:hAnsi="Cambria Math"/>
                  <w:lang w:eastAsia="ko-KR"/>
                </w:rPr>
              </w:ins>
            </m:ctrlPr>
          </m:e>
          <m:sub>
            <w:ins w:id="866" w:author="CATT" w:date="2020-02-15T11:56:15Z">
              <m:r>
                <m:rPr>
                  <m:sty m:val="p"/>
                </m:rPr>
                <w:rPr>
                  <w:rFonts w:ascii="Cambria Math" w:hAnsi="Cambria Math"/>
                  <w:lang w:eastAsia="ko-KR"/>
                </w:rPr>
                <m:t>m</m:t>
              </m:r>
            </w:ins>
            <m:ctrlPr>
              <w:ins w:id="867" w:author="CATT" w:date="2020-02-15T11:56:15Z">
                <w:rPr>
                  <w:rFonts w:ascii="Cambria Math" w:hAnsi="Cambria Math"/>
                  <w:lang w:eastAsia="ko-KR"/>
                </w:rPr>
              </w:ins>
            </m:ctrlPr>
          </m:sub>
          <m:sup>
            <w:ins w:id="868" w:author="CATT" w:date="2020-02-15T11:56:15Z">
              <m:r>
                <m:rPr>
                  <m:sty m:val="p"/>
                </m:rPr>
                <w:rPr>
                  <w:rFonts w:ascii="Cambria Math" w:hAnsi="Cambria Math"/>
                  <w:lang w:eastAsia="ko-KR"/>
                </w:rPr>
                <m:t>PSSCH</m:t>
              </m:r>
            </w:ins>
            <m:ctrlPr>
              <w:ins w:id="869" w:author="CATT" w:date="2020-02-15T11:56:15Z">
                <w:rPr>
                  <w:rFonts w:ascii="Cambria Math" w:hAnsi="Cambria Math"/>
                  <w:lang w:eastAsia="ko-KR"/>
                </w:rPr>
              </w:ins>
            </m:ctrlPr>
          </m:sup>
        </m:sSubSup>
      </m:oMath>
      <w:ins w:id="870" w:author="CATT" w:date="2020-02-15T11:56:15Z">
        <w:r>
          <w:rPr>
            <w:rFonts w:hint="eastAsia"/>
            <w:lang w:eastAsia="ko-KR"/>
          </w:rPr>
          <w:t xml:space="preserve"> is the modulation order of the PSSCH;</w:t>
        </w:r>
      </w:ins>
    </w:p>
    <w:p>
      <w:pPr>
        <w:pStyle w:val="50"/>
        <w:rPr>
          <w:ins w:id="871" w:author="CATT" w:date="2020-02-15T11:56:15Z"/>
          <w:rFonts w:eastAsiaTheme="minorEastAsia"/>
          <w:color w:val="000000" w:themeColor="text1"/>
          <w:lang w:eastAsia="zh-CN"/>
          <w14:textFill>
            <w14:solidFill>
              <w14:schemeClr w14:val="tx1"/>
            </w14:solidFill>
          </w14:textFill>
        </w:rPr>
      </w:pPr>
      <w:ins w:id="872" w:author="CATT" w:date="2020-02-15T11:56:15Z">
        <w:r>
          <w:rPr>
            <w:color w:val="000000" w:themeColor="text1"/>
            <w:lang w:eastAsia="ko-KR"/>
            <w14:textFill>
              <w14:solidFill>
                <w14:schemeClr w14:val="tx1"/>
              </w14:solidFill>
            </w14:textFill>
          </w:rPr>
          <w:t>-</w:t>
        </w:r>
      </w:ins>
      <w:ins w:id="873" w:author="CATT" w:date="2020-02-15T11:56:15Z">
        <w:r>
          <w:rPr>
            <w:color w:val="000000" w:themeColor="text1"/>
            <w:lang w:eastAsia="ko-KR"/>
            <w14:textFill>
              <w14:solidFill>
                <w14:schemeClr w14:val="tx1"/>
              </w14:solidFill>
            </w14:textFill>
          </w:rPr>
          <w:tab/>
        </w:r>
      </w:ins>
      <m:oMath>
        <m:sSubSup>
          <m:sSubSupPr>
            <m:ctrlPr>
              <w:ins w:id="874" w:author="CATT" w:date="2020-02-15T11:56:15Z">
                <w:rPr>
                  <w:rFonts w:ascii="Cambria Math" w:hAnsi="Cambria Math"/>
                  <w:lang w:eastAsia="ko-KR"/>
                </w:rPr>
              </w:ins>
            </m:ctrlPr>
          </m:sSubSupPr>
          <m:e>
            <w:ins w:id="875" w:author="CATT" w:date="2020-02-15T11:56:15Z">
              <m:r>
                <m:rPr>
                  <m:sty m:val="p"/>
                </m:rPr>
                <w:rPr>
                  <w:rFonts w:ascii="Cambria Math" w:hAnsi="Cambria Math"/>
                  <w:lang w:eastAsia="ko-KR"/>
                </w:rPr>
                <m:t>Q</m:t>
              </m:r>
            </w:ins>
            <m:ctrlPr>
              <w:ins w:id="876" w:author="CATT" w:date="2020-02-15T11:56:15Z">
                <w:rPr>
                  <w:rFonts w:ascii="Cambria Math" w:hAnsi="Cambria Math"/>
                  <w:lang w:eastAsia="ko-KR"/>
                </w:rPr>
              </w:ins>
            </m:ctrlPr>
          </m:e>
          <m:sub>
            <w:ins w:id="877" w:author="CATT" w:date="2020-02-15T11:56:15Z">
              <m:r>
                <m:rPr>
                  <m:sty m:val="p"/>
                </m:rPr>
                <w:rPr>
                  <w:rFonts w:ascii="Cambria Math" w:hAnsi="Cambria Math"/>
                  <w:lang w:eastAsia="ko-KR"/>
                </w:rPr>
                <m:t>m</m:t>
              </m:r>
            </w:ins>
            <m:ctrlPr>
              <w:ins w:id="878" w:author="CATT" w:date="2020-02-15T11:56:15Z">
                <w:rPr>
                  <w:rFonts w:ascii="Cambria Math" w:hAnsi="Cambria Math"/>
                  <w:lang w:eastAsia="ko-KR"/>
                </w:rPr>
              </w:ins>
            </m:ctrlPr>
          </m:sub>
          <m:sup>
            <w:ins w:id="879" w:author="CATT" w:date="2020-02-15T11:56:15Z">
              <m:r>
                <m:rPr>
                  <m:sty m:val="p"/>
                </m:rPr>
                <w:rPr>
                  <w:rFonts w:ascii="Cambria Math" w:hAnsi="Cambria Math"/>
                  <w:lang w:eastAsia="ko-KR"/>
                </w:rPr>
                <m:t>SCI2</m:t>
              </m:r>
            </w:ins>
            <m:ctrlPr>
              <w:ins w:id="880" w:author="CATT" w:date="2020-02-15T11:56:15Z">
                <w:rPr>
                  <w:rFonts w:ascii="Cambria Math" w:hAnsi="Cambria Math"/>
                  <w:lang w:eastAsia="ko-KR"/>
                </w:rPr>
              </w:ins>
            </m:ctrlPr>
          </m:sup>
        </m:sSubSup>
      </m:oMath>
      <w:ins w:id="881" w:author="CATT" w:date="2020-02-15T11:56:15Z">
        <w:r>
          <w:rPr>
            <w:rFonts w:hint="eastAsia"/>
            <w:lang w:eastAsia="ko-KR"/>
          </w:rPr>
          <w:t xml:space="preserve"> is the modulation order of the 2nd stage SCI;</w:t>
        </w:r>
      </w:ins>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bookmarkStart w:id="35" w:name="OLE_LINK29"/>
      <w:bookmarkStart w:id="36" w:name="OLE_LINK30"/>
      <w:r>
        <w:rPr>
          <w:rFonts w:hint="eastAsia" w:eastAsia="宋体"/>
          <w:lang w:eastAsia="zh-CN"/>
        </w:rPr>
        <w:t>-------------------------------------------------------------</w:t>
      </w:r>
      <w:r>
        <w:rPr>
          <w:rFonts w:hint="eastAsia" w:eastAsia="宋体"/>
          <w:highlight w:val="yellow"/>
          <w:lang w:eastAsia="zh-CN"/>
        </w:rPr>
        <w:t>-End of TP -</w:t>
      </w:r>
      <w:r>
        <w:rPr>
          <w:rFonts w:hint="eastAsia" w:eastAsia="宋体"/>
          <w:lang w:eastAsia="zh-CN"/>
        </w:rPr>
        <w:t>------------------------------------------------------------</w:t>
      </w:r>
    </w:p>
    <w:bookmarkEnd w:id="35"/>
    <w:bookmarkEnd w:id="36"/>
    <w:p>
      <w:pPr>
        <w:pStyle w:val="4"/>
        <w:ind w:left="578" w:hanging="578"/>
        <w:rPr>
          <w:rFonts w:hint="eastAsia" w:eastAsiaTheme="minorEastAsia"/>
          <w:sz w:val="28"/>
          <w:szCs w:val="28"/>
          <w:lang w:eastAsia="zh-CN"/>
        </w:rPr>
      </w:pPr>
      <w:r>
        <w:rPr>
          <w:rFonts w:hint="eastAsia" w:eastAsiaTheme="minorEastAsia"/>
          <w:sz w:val="28"/>
          <w:szCs w:val="28"/>
          <w:lang w:eastAsia="zh-CN"/>
        </w:rPr>
        <w:t>Frequency domain OCC design for PSCCH DMRS</w:t>
      </w:r>
    </w:p>
    <w:p>
      <w:pPr>
        <w:pStyle w:val="3"/>
        <w:rPr>
          <w:rFonts w:eastAsiaTheme="minorEastAsia"/>
          <w:lang w:eastAsia="zh-CN"/>
        </w:rPr>
      </w:pPr>
      <w:r>
        <w:rPr>
          <w:rFonts w:hint="eastAsia" w:eastAsiaTheme="minorEastAsia"/>
          <w:lang w:eastAsia="zh-CN"/>
        </w:rPr>
        <w:t xml:space="preserve">In the email discussion after RAN1#99 [5], it has been agreed that </w:t>
      </w:r>
      <w:r>
        <w:rPr>
          <w:rFonts w:eastAsiaTheme="minorEastAsia"/>
          <w:lang w:eastAsia="zh-CN"/>
        </w:rPr>
        <w:t>NR PDCCH DMRS sequence is the baseline for PSCCH DMRS sequence at least with the following modification</w:t>
      </w:r>
      <w:r>
        <w:rPr>
          <w:rFonts w:hint="eastAsia" w:eastAsiaTheme="minorEastAsia"/>
          <w:lang w:eastAsia="zh-CN"/>
        </w:rPr>
        <w:t>:</w:t>
      </w:r>
      <w:r>
        <w:rPr>
          <w:rFonts w:eastAsiaTheme="minorEastAsia"/>
          <w:lang w:eastAsia="zh-CN"/>
        </w:rPr>
        <w:t xml:space="preserve"> </w:t>
      </w:r>
    </w:p>
    <w:p>
      <w:pPr>
        <w:pStyle w:val="3"/>
        <w:numPr>
          <w:ilvl w:val="0"/>
          <w:numId w:val="10"/>
        </w:numPr>
        <w:rPr>
          <w:rFonts w:eastAsiaTheme="minorEastAsia"/>
          <w:lang w:eastAsia="zh-CN"/>
        </w:rPr>
      </w:pPr>
      <w:r>
        <w:rPr>
          <w:rFonts w:eastAsiaTheme="minorEastAsia"/>
          <w:lang w:eastAsia="zh-CN"/>
        </w:rPr>
        <w:t xml:space="preserve">n_ID is determined by a (pre-)configured value per resource pool </w:t>
      </w:r>
    </w:p>
    <w:p>
      <w:pPr>
        <w:pStyle w:val="3"/>
        <w:numPr>
          <w:ilvl w:val="0"/>
          <w:numId w:val="10"/>
        </w:numPr>
        <w:rPr>
          <w:rFonts w:eastAsiaTheme="minorEastAsia"/>
          <w:lang w:eastAsia="zh-CN"/>
        </w:rPr>
      </w:pPr>
      <w:r>
        <w:rPr>
          <w:rFonts w:eastAsiaTheme="minorEastAsia"/>
          <w:lang w:eastAsia="zh-CN"/>
        </w:rPr>
        <w:t xml:space="preserve">Frequency-domain OCC is applied, one of the [2 or 3 or 4] OCCs is randomly selected by the Tx UE. </w:t>
      </w:r>
    </w:p>
    <w:p>
      <w:pPr>
        <w:pStyle w:val="3"/>
        <w:numPr>
          <w:ilvl w:val="1"/>
          <w:numId w:val="10"/>
        </w:numPr>
        <w:rPr>
          <w:rFonts w:eastAsiaTheme="minorEastAsia"/>
          <w:lang w:eastAsia="zh-CN"/>
        </w:rPr>
      </w:pPr>
      <w:r>
        <w:rPr>
          <w:rFonts w:eastAsiaTheme="minorEastAsia"/>
          <w:lang w:eastAsia="zh-CN"/>
        </w:rPr>
        <w:t>Note: there is no (pre-)configuration on the number of OCCs.</w:t>
      </w:r>
    </w:p>
    <w:p>
      <w:pPr>
        <w:pStyle w:val="3"/>
        <w:rPr>
          <w:rFonts w:eastAsiaTheme="minorEastAsia"/>
          <w:lang w:eastAsia="zh-CN"/>
        </w:rPr>
      </w:pPr>
      <w:r>
        <w:rPr>
          <w:rFonts w:hint="eastAsia" w:eastAsiaTheme="minorEastAsia"/>
          <w:lang w:eastAsia="zh-CN"/>
        </w:rPr>
        <w:t>The increase in the number of OCCs can improve the performance of avoiding collision but also add complexity. Besides, t</w:t>
      </w:r>
      <w:r>
        <w:rPr>
          <w:rFonts w:eastAsiaTheme="minorEastAsia"/>
          <w:lang w:eastAsia="zh-CN"/>
        </w:rPr>
        <w:t xml:space="preserve">he higher the number of </w:t>
      </w:r>
      <w:r>
        <w:rPr>
          <w:rFonts w:hint="eastAsia" w:eastAsiaTheme="minorEastAsia"/>
          <w:lang w:eastAsia="zh-CN"/>
        </w:rPr>
        <w:t>OCC</w:t>
      </w:r>
      <w:r>
        <w:rPr>
          <w:rFonts w:eastAsiaTheme="minorEastAsia"/>
          <w:lang w:eastAsia="zh-CN"/>
        </w:rPr>
        <w:t>s is, the more likely the channel estimation performance is to be affected by frequency selection channel</w:t>
      </w:r>
      <w:r>
        <w:rPr>
          <w:rFonts w:hint="eastAsia" w:eastAsiaTheme="minorEastAsia"/>
          <w:lang w:eastAsia="zh-CN"/>
        </w:rPr>
        <w:t xml:space="preserve"> with high selectivity. We have to weigh the performance against the complexity. </w:t>
      </w:r>
    </w:p>
    <w:p>
      <w:pPr>
        <w:pStyle w:val="3"/>
        <w:rPr>
          <w:rFonts w:eastAsiaTheme="minorEastAsia"/>
          <w:lang w:eastAsia="zh-CN"/>
        </w:rPr>
      </w:pPr>
      <w:r>
        <w:rPr>
          <w:rFonts w:hint="eastAsia" w:eastAsiaTheme="minorEastAsia"/>
          <w:lang w:eastAsia="zh-CN"/>
        </w:rPr>
        <w:t>When an odd number of PRB is (pre)configured for PSCCH, because there are 3 DMRS REs per RB in a symbol</w:t>
      </w:r>
      <w:r>
        <w:rPr>
          <w:rFonts w:eastAsiaTheme="minorEastAsia"/>
          <w:lang w:eastAsia="zh-CN"/>
        </w:rPr>
        <w:t xml:space="preserve">. </w:t>
      </w:r>
      <w:r>
        <w:rPr>
          <w:rFonts w:hint="eastAsia" w:eastAsiaTheme="minorEastAsia"/>
          <w:lang w:eastAsia="zh-CN"/>
        </w:rPr>
        <w:t xml:space="preserve"> </w:t>
      </w:r>
      <w:r>
        <w:rPr>
          <w:rFonts w:eastAsiaTheme="minorEastAsia"/>
          <w:lang w:eastAsia="zh-CN"/>
        </w:rPr>
        <w:t>T</w:t>
      </w:r>
      <w:r>
        <w:rPr>
          <w:rFonts w:hint="eastAsia" w:eastAsiaTheme="minorEastAsia"/>
          <w:lang w:eastAsia="zh-CN"/>
        </w:rPr>
        <w:t>he total number of DMRS RE in a symbol also is odd</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frequency-domain OCC with length 2 or 4 will create some extra DMRS REs in this condition. </w:t>
      </w:r>
      <w:r>
        <w:rPr>
          <w:rFonts w:eastAsiaTheme="minorEastAsia"/>
          <w:lang w:eastAsia="zh-CN"/>
        </w:rPr>
        <w:t>T</w:t>
      </w:r>
      <w:r>
        <w:rPr>
          <w:rFonts w:hint="eastAsia" w:eastAsiaTheme="minorEastAsia"/>
          <w:lang w:eastAsia="zh-CN"/>
        </w:rPr>
        <w:t>here are no special circumstances for the FD-OCC with length 3</w:t>
      </w:r>
      <w:r>
        <w:rPr>
          <w:rFonts w:eastAsiaTheme="minorEastAsia"/>
          <w:lang w:eastAsia="zh-CN"/>
        </w:rPr>
        <w:t>.</w:t>
      </w:r>
      <w:r>
        <w:rPr>
          <w:rFonts w:hint="eastAsia" w:eastAsiaTheme="minorEastAsia"/>
          <w:lang w:eastAsia="zh-CN"/>
        </w:rPr>
        <w:t xml:space="preserve"> </w:t>
      </w:r>
      <w:r>
        <w:rPr>
          <w:rFonts w:eastAsiaTheme="minorEastAsia"/>
          <w:lang w:eastAsia="zh-CN"/>
        </w:rPr>
        <w:t>F</w:t>
      </w:r>
      <w:r>
        <w:rPr>
          <w:rFonts w:hint="eastAsia" w:eastAsiaTheme="minorEastAsia"/>
          <w:lang w:eastAsia="zh-CN"/>
        </w:rPr>
        <w:t>or the FD-OCC with length 3, it is difficult to achieve the orthogonality between different OCCs of UEs. So all of the kinds of OCCs have disadvantages.</w:t>
      </w:r>
    </w:p>
    <w:p>
      <w:pPr>
        <w:pStyle w:val="3"/>
        <w:rPr>
          <w:rFonts w:hint="eastAsia" w:eastAsiaTheme="minorEastAsia"/>
          <w:lang w:eastAsia="zh-CN"/>
        </w:rPr>
      </w:pPr>
      <w:r>
        <w:rPr>
          <w:rFonts w:eastAsiaTheme="minorEastAsia"/>
          <w:lang w:eastAsia="zh-CN"/>
        </w:rPr>
        <w:t>Given all the evidence above it appears that</w:t>
      </w:r>
      <w:r>
        <w:rPr>
          <w:rFonts w:hint="eastAsia" w:eastAsiaTheme="minorEastAsia"/>
          <w:lang w:eastAsia="zh-CN"/>
        </w:rPr>
        <w:t xml:space="preserve"> the frequency-domain OCC with length 2 or 4 is better than that with length 3. In LTE V2X, one of 4 cyclic shifts is adopted randomly to alleviate the influence of collision. In NR V2X, the frequency-domain OCC with length 4 is also a good choice like LTE V2X. For the frequency-domain OCC with length 2, the performance of avoiding collision maybe hardly meet the requirement of system.</w:t>
      </w:r>
    </w:p>
    <w:p>
      <w:pPr>
        <w:pStyle w:val="3"/>
        <w:rPr>
          <w:rFonts w:hint="eastAsia" w:eastAsiaTheme="minorEastAsia"/>
          <w:lang w:val="en-US" w:eastAsia="zh-CN"/>
        </w:rPr>
      </w:pPr>
      <w:r>
        <w:rPr>
          <w:rFonts w:hint="eastAsia" w:eastAsiaTheme="minorEastAsia"/>
          <w:b/>
          <w:i/>
          <w:lang w:eastAsia="zh-CN"/>
        </w:rPr>
        <w:t xml:space="preserve">Proposal 10: </w:t>
      </w:r>
      <w:r>
        <w:rPr>
          <w:rFonts w:eastAsiaTheme="minorEastAsia"/>
          <w:b/>
          <w:i/>
          <w:lang w:eastAsia="zh-CN"/>
        </w:rPr>
        <w:t xml:space="preserve">Frequency-domain OCC is applied, one of the </w:t>
      </w:r>
      <w:r>
        <w:rPr>
          <w:rFonts w:hint="eastAsia" w:eastAsiaTheme="minorEastAsia"/>
          <w:b/>
          <w:i/>
          <w:lang w:eastAsia="zh-CN"/>
        </w:rPr>
        <w:t xml:space="preserve">4 </w:t>
      </w:r>
      <w:r>
        <w:rPr>
          <w:rFonts w:eastAsiaTheme="minorEastAsia"/>
          <w:b/>
          <w:i/>
          <w:lang w:eastAsia="zh-CN"/>
        </w:rPr>
        <w:t>OCCs is randomly selected by the Tx UE.</w:t>
      </w:r>
    </w:p>
    <w:p>
      <w:pPr>
        <w:pStyle w:val="3"/>
        <w:rPr>
          <w:rFonts w:hint="eastAsia" w:eastAsiaTheme="minorEastAsia"/>
          <w:lang w:val="en-US" w:eastAsia="zh-CN"/>
        </w:rPr>
      </w:pPr>
      <w:r>
        <w:rPr>
          <w:rFonts w:hint="eastAsia" w:eastAsiaTheme="minorEastAsia"/>
          <w:lang w:val="en-US" w:eastAsia="zh-CN"/>
        </w:rPr>
        <w:t>Besides, the candidate number of PRB for PSCCH should be a multiple of 4 to make sure t</w:t>
      </w:r>
      <w:r>
        <w:rPr>
          <w:rFonts w:hint="eastAsia" w:eastAsiaTheme="minorEastAsia"/>
          <w:lang w:eastAsia="zh-CN"/>
        </w:rPr>
        <w:t>he frequency-domain OCC with length</w:t>
      </w:r>
      <w:r>
        <w:rPr>
          <w:rFonts w:hint="eastAsia" w:eastAsiaTheme="minorEastAsia"/>
          <w:lang w:val="en-US" w:eastAsia="zh-CN"/>
        </w:rPr>
        <w:t xml:space="preserve"> </w:t>
      </w:r>
      <w:r>
        <w:rPr>
          <w:rFonts w:hint="eastAsia" w:eastAsiaTheme="minorEastAsia"/>
          <w:lang w:eastAsia="zh-CN"/>
        </w:rPr>
        <w:t>4 will</w:t>
      </w:r>
      <w:r>
        <w:rPr>
          <w:rFonts w:hint="eastAsia" w:eastAsiaTheme="minorEastAsia"/>
          <w:lang w:val="en-US" w:eastAsia="zh-CN"/>
        </w:rPr>
        <w:t xml:space="preserve"> not</w:t>
      </w:r>
      <w:r>
        <w:rPr>
          <w:rFonts w:hint="eastAsia" w:eastAsiaTheme="minorEastAsia"/>
          <w:lang w:eastAsia="zh-CN"/>
        </w:rPr>
        <w:t xml:space="preserve"> </w:t>
      </w:r>
      <w:r>
        <w:rPr>
          <w:rFonts w:hint="eastAsia" w:eastAsiaTheme="minorEastAsia"/>
          <w:lang w:val="en-US" w:eastAsia="zh-CN"/>
        </w:rPr>
        <w:t xml:space="preserve">leave </w:t>
      </w:r>
      <w:r>
        <w:rPr>
          <w:rFonts w:hint="eastAsia" w:eastAsiaTheme="minorEastAsia"/>
          <w:lang w:eastAsia="zh-CN"/>
        </w:rPr>
        <w:t>extra DMRS REs</w:t>
      </w:r>
      <w:r>
        <w:rPr>
          <w:rFonts w:hint="eastAsia" w:eastAsiaTheme="minorEastAsia"/>
          <w:lang w:val="en-US" w:eastAsia="zh-CN"/>
        </w:rPr>
        <w:t>. Therefore, it is necessary to revise the working assumption about candidate numbers of PRBs for 2-symbol and 3-symbol PSCCH.</w:t>
      </w:r>
    </w:p>
    <w:p>
      <w:pPr>
        <w:pStyle w:val="3"/>
        <w:rPr>
          <w:rFonts w:hint="default" w:eastAsiaTheme="minorEastAsia"/>
          <w:b/>
          <w:i/>
          <w:lang w:val="en-US" w:eastAsia="zh-CN"/>
        </w:rPr>
      </w:pPr>
      <w:r>
        <w:rPr>
          <w:rFonts w:hint="eastAsia" w:eastAsiaTheme="minorEastAsia"/>
          <w:b/>
          <w:bCs/>
          <w:i/>
          <w:iCs/>
          <w:lang w:val="en-US" w:eastAsia="zh-CN"/>
        </w:rPr>
        <w:t>Proposal 11: The candidate number of PRBs for 2-symbol and 3-symbol PSCCH should be modified to a multiple of 4, such as { 8, 12, 16, 20, 24}.</w:t>
      </w:r>
    </w:p>
    <w:p>
      <w:pPr>
        <w:pStyle w:val="3"/>
        <w:rPr>
          <w:rFonts w:eastAsiaTheme="minorEastAsia"/>
          <w:b/>
          <w:i/>
          <w:lang w:eastAsia="zh-CN"/>
        </w:rPr>
      </w:pPr>
      <w:r>
        <w:rPr>
          <w:rFonts w:hint="eastAsia" w:eastAsiaTheme="minorEastAsia"/>
          <w:b/>
          <w:i/>
          <w:lang w:eastAsia="zh-CN"/>
        </w:rPr>
        <w:t>Proposal 1</w:t>
      </w:r>
      <w:r>
        <w:rPr>
          <w:rFonts w:hint="eastAsia" w:eastAsiaTheme="minorEastAsia"/>
          <w:b/>
          <w:i/>
          <w:lang w:val="en-US" w:eastAsia="zh-CN"/>
        </w:rPr>
        <w:t>2</w:t>
      </w:r>
      <w:r>
        <w:rPr>
          <w:rFonts w:hint="eastAsia" w:eastAsiaTheme="minorEastAsia"/>
          <w:b/>
          <w:i/>
          <w:lang w:eastAsia="zh-CN"/>
        </w:rPr>
        <w:t>: Modify the DMRS</w:t>
      </w:r>
      <w:r>
        <w:rPr>
          <w:rFonts w:eastAsiaTheme="minorEastAsia"/>
          <w:b/>
          <w:i/>
          <w:lang w:eastAsia="zh-CN"/>
        </w:rPr>
        <w:t xml:space="preserve"> for PSCCH</w:t>
      </w:r>
      <w:r>
        <w:rPr>
          <w:rFonts w:hint="eastAsia" w:eastAsiaTheme="minorEastAsia"/>
          <w:b/>
          <w:i/>
          <w:lang w:eastAsia="zh-CN"/>
        </w:rPr>
        <w:t xml:space="preserve"> according to the following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r>
        <w:t>8.4.1.3.2</w:t>
      </w:r>
      <w:r>
        <w:tab/>
      </w:r>
      <w:r>
        <w:t>Mapping to physical resources</w:t>
      </w:r>
    </w:p>
    <w:p>
      <w:pPr>
        <w:spacing w:after="120" w:afterLines="50"/>
      </w:pPr>
      <w:r>
        <w:t xml:space="preserve">The sequence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ctrlPr>
              <w:rPr>
                <w:rFonts w:ascii="Cambria Math" w:hAnsi="Cambria Math"/>
                <w:i/>
              </w:rPr>
            </m:ctrlPr>
          </m:sub>
        </m:sSub>
        <m:d>
          <m:dPr>
            <m:ctrlPr>
              <w:rPr>
                <w:rFonts w:ascii="Cambria Math" w:hAnsi="Cambria Math"/>
                <w:i/>
              </w:rPr>
            </m:ctrlPr>
          </m:dPr>
          <m:e>
            <m:r>
              <w:rPr>
                <w:rFonts w:ascii="Cambria Math" w:hAnsi="Cambria Math"/>
              </w:rPr>
              <m:t>m</m:t>
            </m:r>
            <m:ctrlPr>
              <w:rPr>
                <w:rFonts w:ascii="Cambria Math" w:hAnsi="Cambria Math"/>
                <w:i/>
              </w:rPr>
            </m:ctrlPr>
          </m:e>
        </m:d>
      </m:oMath>
      <w:r>
        <w:t xml:space="preserve"> shall be multiplied with the amplitude scaling factor </w:t>
      </w:r>
      <m:oMath>
        <m:sSub>
          <m:sSubPr>
            <m:ctrlPr>
              <w:rPr>
                <w:rFonts w:ascii="Cambria Math" w:hAnsi="Cambria Math"/>
                <w:i/>
              </w:rPr>
            </m:ctrlPr>
          </m:sSubPr>
          <m:e>
            <m:r>
              <w:rPr>
                <w:rFonts w:ascii="Cambria Math" w:hAnsi="Cambria Math"/>
              </w:rPr>
              <m:t>β</m:t>
            </m:r>
            <m:ctrlPr>
              <w:rPr>
                <w:rFonts w:ascii="Cambria Math" w:hAnsi="Cambria Math"/>
                <w:i/>
              </w:rPr>
            </m:ctrlPr>
          </m:e>
          <m:sub>
            <m:r>
              <m:rPr>
                <m:nor/>
                <m:sty m:val="p"/>
              </m:rPr>
              <w:rPr>
                <w:rFonts w:ascii="Cambria Math" w:hAnsi="Cambria Math"/>
                <w:b w:val="0"/>
                <w:i w:val="0"/>
              </w:rPr>
              <m:t>PSCCH</m:t>
            </m:r>
            <m:ctrlPr>
              <w:rPr>
                <w:rFonts w:ascii="Cambria Math" w:hAnsi="Cambria Math"/>
                <w:i/>
              </w:rPr>
            </m:ctrlPr>
          </m:sub>
        </m:sSub>
      </m:oMath>
      <w:r>
        <w:t xml:space="preserve"> in order to conform to the transmit power specified in [5, 38.213] and mapped in sequence starting with </w:t>
      </w:r>
      <m:oMath>
        <m:sSub>
          <m:sSubPr>
            <m:ctrlPr>
              <w:rPr>
                <w:rFonts w:ascii="Cambria Math" w:hAnsi="Cambria Math"/>
                <w:i/>
              </w:rPr>
            </m:ctrlPr>
          </m:sSubPr>
          <m:e>
            <m:r>
              <w:rPr>
                <w:rFonts w:ascii="Cambria Math" w:hAnsi="Cambria Math"/>
              </w:rPr>
              <m:t>r</m:t>
            </m:r>
            <m:ctrlPr>
              <w:rPr>
                <w:rFonts w:ascii="Cambria Math" w:hAnsi="Cambria Math"/>
                <w:i/>
              </w:rPr>
            </m:ctrlPr>
          </m:e>
          <m:sub>
            <m:r>
              <w:rPr>
                <w:rFonts w:ascii="Cambria Math" w:hAnsi="Cambria Math"/>
              </w:rPr>
              <m:t>l</m:t>
            </m:r>
            <m:ctrlPr>
              <w:rPr>
                <w:rFonts w:ascii="Cambria Math" w:hAnsi="Cambria Math"/>
                <w:i/>
              </w:rPr>
            </m:ctrlPr>
          </m:sub>
        </m:sSub>
        <m:d>
          <m:dPr>
            <m:ctrlPr>
              <w:rPr>
                <w:rFonts w:ascii="Cambria Math" w:hAnsi="Cambria Math"/>
                <w:i/>
              </w:rPr>
            </m:ctrlPr>
          </m:dPr>
          <m:e>
            <m:r>
              <w:rPr>
                <w:rFonts w:ascii="Cambria Math" w:hAnsi="Cambria Math"/>
              </w:rPr>
              <m:t>0</m:t>
            </m:r>
            <m:ctrlPr>
              <w:rPr>
                <w:rFonts w:ascii="Cambria Math" w:hAnsi="Cambria Math"/>
                <w:i/>
              </w:rPr>
            </m:ctrlP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ctrlPr>
                  <w:rPr>
                    <w:rFonts w:ascii="Cambria Math" w:hAnsi="Cambria Math"/>
                    <w:i/>
                  </w:rPr>
                </m:ctrlPr>
              </m:e>
            </m:d>
            <m:ctrlPr>
              <w:rPr>
                <w:rFonts w:ascii="Cambria Math" w:hAnsi="Cambria Math"/>
                <w:i/>
              </w:rPr>
            </m:ctrlPr>
          </m:e>
          <m:sub>
            <m:r>
              <w:rPr>
                <w:rFonts w:ascii="Cambria Math" w:hAnsi="Cambria Math"/>
              </w:rPr>
              <m:t>p,μ</m:t>
            </m:r>
            <m:ctrlPr>
              <w:rPr>
                <w:rFonts w:ascii="Cambria Math" w:hAnsi="Cambria Math"/>
                <w:i/>
              </w:rPr>
            </m:ctrlPr>
          </m:sub>
        </m:sSub>
      </m:oMath>
      <w:r>
        <w:t xml:space="preserve"> in a slot on antenna port </w:t>
      </w:r>
      <m:oMath>
        <m:r>
          <w:rPr>
            <w:rFonts w:ascii="Cambria Math" w:hAnsi="Cambria Math"/>
          </w:rPr>
          <m:t>p=2000</m:t>
        </m:r>
      </m:oMath>
      <w:r>
        <w:t xml:space="preserve"> according to</w:t>
      </w:r>
    </w:p>
    <w:p>
      <w:pPr>
        <w:spacing w:after="120"/>
        <w:jc w:val="center"/>
        <w:rPr>
          <w:ins w:id="882" w:author="CATT" w:date="2020-02-15T11:58:24Z"/>
          <w:rFonts w:ascii="Cambria Math" w:hAnsi="Cambria Math" w:eastAsiaTheme="minorEastAsia"/>
          <w:i/>
          <w:lang w:eastAsia="zh-CN"/>
        </w:rPr>
      </w:pPr>
      <w:ins w:id="883" w:author="CATT" w:date="2020-02-15T11:58:24Z"/>
      <w:ins w:id="884" w:author="CATT" w:date="2020-02-15T11:58:24Z"/>
      <w:ins w:id="885" w:author="CATT" w:date="2020-02-15T11:58:24Z"/>
      <w:ins w:id="886" w:author="CATT" w:date="2020-02-15T11:58:24Z">
        <w:r>
          <w:rPr>
            <w:rFonts w:ascii="Cambria Math" w:hAnsi="Cambria Math" w:eastAsiaTheme="minorEastAsia"/>
            <w:position w:val="-14"/>
          </w:rPr>
          <w:object>
            <v:shape id="_x0000_i1032" o:spt="75" type="#_x0000_t75" style="height:19.35pt;width:142.4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ins>
      <w:ins w:id="888" w:author="CATT" w:date="2020-02-15T11:58:24Z"/>
    </w:p>
    <w:p>
      <w:pPr>
        <w:spacing w:after="120"/>
        <w:jc w:val="center"/>
        <w:rPr>
          <w:rFonts w:ascii="Cambria Math" w:hAnsi="Cambria Math"/>
        </w:rPr>
      </w:pPr>
      <m:oMathPara>
        <m:oMath>
          <m:r>
            <w:rPr>
              <w:rFonts w:ascii="Cambria Math" w:hAnsi="Cambria Math"/>
            </w:rPr>
            <m:t>k</m:t>
          </m:r>
          <m:r>
            <m:rPr>
              <m:aln/>
            </m:rPr>
            <w:rPr>
              <w:rFonts w:ascii="Cambria Math" w:hAnsi="Cambria Math"/>
            </w:rPr>
            <m:t>=n</m:t>
          </m:r>
          <m:sSubSup>
            <m:sSubSupPr>
              <m:ctrlPr>
                <w:rPr>
                  <w:rFonts w:ascii="Cambria Math" w:hAnsi="Cambria Math" w:eastAsiaTheme="minorHAnsi" w:cstheme="minorBidi"/>
                  <w:i/>
                  <w:sz w:val="22"/>
                  <w:szCs w:val="22"/>
                </w:rPr>
              </m:ctrlPr>
            </m:sSubSupPr>
            <m:e>
              <m:r>
                <w:rPr>
                  <w:rFonts w:ascii="Cambria Math" w:hAnsi="Cambria Math"/>
                </w:rPr>
                <m:t>N</m:t>
              </m:r>
              <m:ctrlPr>
                <w:rPr>
                  <w:rFonts w:ascii="Cambria Math" w:hAnsi="Cambria Math" w:eastAsiaTheme="minorHAnsi" w:cstheme="minorBidi"/>
                  <w:i/>
                  <w:sz w:val="22"/>
                  <w:szCs w:val="22"/>
                </w:rPr>
              </m:ctrlPr>
            </m:e>
            <m:sub>
              <m:r>
                <m:rPr>
                  <m:nor/>
                  <m:sty m:val="p"/>
                </m:rPr>
                <w:rPr>
                  <w:rFonts w:ascii="Cambria Math" w:hAnsi="Cambria Math"/>
                  <w:b w:val="0"/>
                  <w:i w:val="0"/>
                </w:rPr>
                <m:t>sc</m:t>
              </m:r>
              <m:ctrlPr>
                <w:rPr>
                  <w:rFonts w:ascii="Cambria Math" w:hAnsi="Cambria Math" w:eastAsiaTheme="minorHAnsi" w:cstheme="minorBidi"/>
                  <w:i/>
                  <w:sz w:val="22"/>
                  <w:szCs w:val="22"/>
                </w:rPr>
              </m:ctrlPr>
            </m:sub>
            <m:sup>
              <m:r>
                <m:rPr>
                  <m:nor/>
                  <m:sty m:val="p"/>
                </m:rPr>
                <w:rPr>
                  <w:rFonts w:ascii="Cambria Math" w:hAnsi="Cambria Math"/>
                  <w:b w:val="0"/>
                  <w:i w:val="0"/>
                </w:rPr>
                <m:t>RB</m:t>
              </m:r>
              <m:ctrlPr>
                <w:rPr>
                  <w:rFonts w:ascii="Cambria Math" w:hAnsi="Cambria Math" w:eastAsiaTheme="minorHAnsi" w:cstheme="minorBidi"/>
                  <w:i/>
                  <w:sz w:val="22"/>
                  <w:szCs w:val="22"/>
                </w:rPr>
              </m:ctrlPr>
            </m:sup>
          </m:sSubSup>
          <m:r>
            <w:rPr>
              <w:rFonts w:ascii="Cambria Math" w:hAnsi="Cambria Math"/>
            </w:rPr>
            <m:t>+4</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+1</m:t>
          </m:r>
          <m:r>
            <m:rPr>
              <m:sty m:val="p"/>
            </m:rPr>
            <w:rPr>
              <w:rFonts w:ascii="Cambria Math" w:hAnsi="Cambria Math" w:eastAsiaTheme="minorEastAsia"/>
            </w:rPr>
            <w:br w:type="textWrapping"/>
          </m:r>
        </m:oMath>
      </m:oMathPara>
      <m:oMathPara>
        <m:oMath>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m:rPr>
              <m:aln/>
            </m:rPr>
            <w:rPr>
              <w:rFonts w:ascii="Cambria Math" w:hAnsi="Cambria Math"/>
            </w:rPr>
            <m:t>=0,1,2</m:t>
          </m:r>
          <m:r>
            <m:rPr>
              <m:sty m:val="p"/>
            </m:rPr>
            <w:rPr>
              <w:rFonts w:ascii="Cambria Math" w:hAnsi="Cambria Math" w:eastAsiaTheme="minorEastAsia"/>
            </w:rPr>
            <w:br w:type="textWrapping"/>
          </m:r>
        </m:oMath>
      </m:oMathPara>
      <m:oMathPara>
        <m:oMath>
          <m:r>
            <w:rPr>
              <w:rFonts w:ascii="Cambria Math" w:hAnsi="Cambria Math"/>
            </w:rPr>
            <m:t>n</m:t>
          </m:r>
          <m:r>
            <m:rPr>
              <m:aln/>
            </m:rPr>
            <w:rPr>
              <w:rFonts w:ascii="Cambria Math" w:hAnsi="Cambria Math"/>
            </w:rPr>
            <m:t>=0,1,…</m:t>
          </m:r>
        </m:oMath>
      </m:oMathPara>
    </w:p>
    <w:p>
      <w:pPr>
        <w:spacing w:after="120"/>
        <w:jc w:val="center"/>
        <w:rPr>
          <w:ins w:id="889" w:author="CATT" w:date="2020-02-15T11:58:30Z"/>
          <w:rFonts w:ascii="Cambria Math" w:hAnsi="Cambria Math" w:eastAsia="宋体"/>
          <w:lang w:eastAsia="zh-CN"/>
        </w:rPr>
      </w:pPr>
      <w:ins w:id="890" w:author="CATT" w:date="2020-02-15T11:58:30Z"/>
      <w:ins w:id="891" w:author="CATT" w:date="2020-02-15T11:58:30Z"/>
      <w:ins w:id="892" w:author="CATT" w:date="2020-02-15T11:58:30Z"/>
      <w:ins w:id="893" w:author="CATT" w:date="2020-02-15T11:58:30Z">
        <w:r>
          <w:rPr>
            <w:rFonts w:hint="eastAsia" w:ascii="Cambria Math" w:hAnsi="Cambria Math" w:eastAsia="宋体"/>
            <w:position w:val="-10"/>
            <w:lang w:eastAsia="zh-CN"/>
          </w:rPr>
          <w:object>
            <v:shape id="_x0000_i1033" o:spt="75" type="#_x0000_t75" style="height:15.05pt;width:81.65pt;" o:ole="t" filled="f" o:preferrelative="t" stroked="f" coordsize="21600,21600">
              <v:path/>
              <v:fill on="f" focussize="0,0"/>
              <v:stroke on="f" joinstyle="miter"/>
              <v:imagedata r:id="rId29" o:title=""/>
              <o:lock v:ext="edit" aspectratio="t"/>
              <w10:wrap type="none"/>
              <w10:anchorlock/>
            </v:shape>
            <o:OLEObject Type="Embed" ProgID="Equation.3" ShapeID="_x0000_i1033" DrawAspect="Content" ObjectID="_1468075733" r:id="rId28">
              <o:LockedField>false</o:LockedField>
            </o:OLEObject>
          </w:object>
        </w:r>
      </w:ins>
      <w:ins w:id="895" w:author="CATT" w:date="2020-02-15T11:58:30Z"/>
    </w:p>
    <w:p>
      <w:pPr>
        <w:tabs>
          <w:tab w:val="left" w:pos="6327"/>
        </w:tabs>
        <w:spacing w:after="120" w:afterLines="50"/>
        <w:rPr>
          <w:rFonts w:eastAsia="宋体"/>
          <w:lang w:eastAsia="zh-CN"/>
        </w:rPr>
      </w:pPr>
      <w:r>
        <w:t>where the following conditions are fulfilled</w:t>
      </w:r>
      <w:r>
        <w:rPr>
          <w:rFonts w:hint="eastAsia" w:eastAsia="宋体"/>
          <w:lang w:eastAsia="zh-CN"/>
        </w:rPr>
        <w:tab/>
      </w:r>
    </w:p>
    <w:p>
      <w:pPr>
        <w:pStyle w:val="50"/>
        <w:spacing w:after="120" w:afterLines="50"/>
      </w:pPr>
      <w:r>
        <w:t>-</w:t>
      </w:r>
      <w:r>
        <w:tab/>
      </w:r>
      <w:r>
        <w:t>they are within the resource elements constituting the PSCCH</w:t>
      </w:r>
    </w:p>
    <w:p>
      <w:pPr>
        <w:spacing w:after="120" w:afterLines="50"/>
      </w:pPr>
      <w:r>
        <w:t xml:space="preserve">The reference point for </w:t>
      </w:r>
      <m:oMath>
        <m:r>
          <w:rPr>
            <w:rFonts w:ascii="Cambria Math" w:hAnsi="Cambria Math"/>
          </w:rPr>
          <m:t>k</m:t>
        </m:r>
      </m:oMath>
      <w:r>
        <w:t xml:space="preserve"> is subcarrier 0 in common resource block 0.</w:t>
      </w:r>
    </w:p>
    <w:p>
      <w:pPr>
        <w:spacing w:after="120" w:afterLines="50"/>
        <w:rPr>
          <w:rFonts w:eastAsiaTheme="minorEastAsia"/>
          <w:lang w:eastAsia="zh-CN"/>
        </w:rPr>
      </w:pPr>
      <w:bookmarkStart w:id="37" w:name="_Hlk508699360"/>
      <w:r>
        <w:t xml:space="preserve">The quantity </w:t>
      </w:r>
      <m:oMath>
        <m:r>
          <w:rPr>
            <w:rFonts w:ascii="Cambria Math" w:hAnsi="Cambria Math"/>
          </w:rPr>
          <m:t>l</m:t>
        </m:r>
      </m:oMath>
      <w:r>
        <w:t xml:space="preserve"> is the OFDM symbol number within the slo</w:t>
      </w:r>
      <w:bookmarkEnd w:id="37"/>
      <w:r>
        <w:t>t.</w:t>
      </w:r>
    </w:p>
    <w:p>
      <w:pPr>
        <w:rPr>
          <w:ins w:id="896" w:author="CATT" w:date="2020-02-15T11:58:48Z"/>
          <w:rFonts w:eastAsiaTheme="minorEastAsia"/>
          <w:lang w:eastAsia="zh-CN"/>
        </w:rPr>
      </w:pPr>
      <w:ins w:id="897" w:author="CATT" w:date="2020-02-15T11:58:48Z"/>
      <w:ins w:id="898" w:author="CATT" w:date="2020-02-15T11:58:48Z"/>
      <w:ins w:id="899" w:author="CATT" w:date="2020-02-15T11:58:48Z"/>
      <w:ins w:id="900" w:author="CATT" w:date="2020-02-15T11:58:48Z">
        <w:r>
          <w:rPr>
            <w:rFonts w:hint="eastAsia" w:eastAsiaTheme="minorEastAsia"/>
            <w:position w:val="-14"/>
            <w:lang w:eastAsia="zh-CN"/>
          </w:rPr>
          <w:object>
            <v:shape id="_x0000_i1034" o:spt="75" type="#_x0000_t75" style="height:16.65pt;width:35.45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ins>
      <w:ins w:id="902" w:author="CATT" w:date="2020-02-15T11:58:48Z"/>
      <w:ins w:id="903" w:author="CATT" w:date="2020-02-15T11:58:48Z">
        <w:r>
          <w:rPr>
            <w:rFonts w:hint="eastAsia" w:eastAsiaTheme="minorEastAsia"/>
            <w:lang w:eastAsia="zh-CN"/>
          </w:rPr>
          <w:t xml:space="preserve"> is</w:t>
        </w:r>
      </w:ins>
      <w:ins w:id="904" w:author="CATT" w:date="2020-02-15T11:58:48Z">
        <w:r>
          <w:rPr/>
          <w:t xml:space="preserve"> given by Table </w:t>
        </w:r>
      </w:ins>
      <w:ins w:id="905" w:author="CATT" w:date="2020-02-15T11:58:48Z">
        <w:r>
          <w:rPr>
            <w:rFonts w:hint="eastAsia" w:eastAsiaTheme="minorEastAsia"/>
            <w:lang w:eastAsia="zh-CN"/>
          </w:rPr>
          <w:t>8.4.1.3.2</w:t>
        </w:r>
      </w:ins>
      <w:ins w:id="906" w:author="CATT" w:date="2020-02-15T11:58:48Z">
        <w:r>
          <w:rPr/>
          <w:t>-1</w:t>
        </w:r>
      </w:ins>
      <w:ins w:id="907" w:author="CATT" w:date="2020-02-15T11:58:48Z">
        <w:r>
          <w:rPr>
            <w:rFonts w:hint="eastAsia" w:eastAsiaTheme="minorEastAsia"/>
            <w:lang w:eastAsia="zh-CN"/>
          </w:rPr>
          <w:t>.</w:t>
        </w:r>
      </w:ins>
    </w:p>
    <w:p>
      <w:pPr>
        <w:spacing w:before="120" w:beforeLines="50"/>
        <w:jc w:val="center"/>
        <w:rPr>
          <w:ins w:id="908" w:author="CATT" w:date="2020-02-15T11:58:48Z"/>
          <w:rFonts w:eastAsiaTheme="minorEastAsia"/>
          <w:b/>
          <w:lang w:eastAsia="zh-CN"/>
        </w:rPr>
      </w:pPr>
      <w:ins w:id="909" w:author="CATT" w:date="2020-02-15T11:58:48Z">
        <w:r>
          <w:rPr>
            <w:rFonts w:hint="eastAsia" w:eastAsiaTheme="minorEastAsia"/>
            <w:b/>
            <w:lang w:eastAsia="zh-CN"/>
          </w:rPr>
          <w:t>Table 8.4.1.3.2</w:t>
        </w:r>
      </w:ins>
      <w:ins w:id="910" w:author="CATT" w:date="2020-02-15T11:58:48Z">
        <w:r>
          <w:rPr>
            <w:b/>
          </w:rPr>
          <w:t>-1</w:t>
        </w:r>
      </w:ins>
      <w:ins w:id="911" w:author="CATT" w:date="2020-02-15T11:58:48Z">
        <w:r>
          <w:rPr>
            <w:rFonts w:hint="eastAsia" w:eastAsiaTheme="minorEastAsia"/>
            <w:b/>
            <w:lang w:eastAsia="zh-CN"/>
          </w:rPr>
          <w:t>: Parameters for PSCCH DM-RS</w:t>
        </w:r>
      </w:ins>
    </w:p>
    <w:tbl>
      <w:tblPr>
        <w:tblStyle w:val="30"/>
        <w:tblW w:w="64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4"/>
        <w:gridCol w:w="1361"/>
        <w:gridCol w:w="1406"/>
        <w:gridCol w:w="1399"/>
        <w:gridCol w:w="13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12" w:author="CATT" w:date="2020-02-15T11:58:48Z"/>
        </w:trPr>
        <w:tc>
          <w:tcPr>
            <w:tcW w:w="954" w:type="dxa"/>
            <w:vMerge w:val="restart"/>
            <w:vAlign w:val="center"/>
          </w:tcPr>
          <w:p>
            <w:pPr>
              <w:jc w:val="center"/>
              <w:rPr>
                <w:ins w:id="913" w:author="CATT" w:date="2020-02-15T11:58:48Z"/>
                <w:rFonts w:eastAsiaTheme="minorEastAsia"/>
                <w:lang w:eastAsia="zh-CN"/>
              </w:rPr>
            </w:pPr>
            <w:ins w:id="914" w:author="CATT" w:date="2020-02-15T11:58:48Z">
              <w:r>
                <w:rPr>
                  <w:rFonts w:hint="eastAsia" w:eastAsiaTheme="minorEastAsia"/>
                  <w:lang w:eastAsia="zh-CN"/>
                </w:rPr>
                <w:t>OCC group</w:t>
              </w:r>
            </w:ins>
          </w:p>
        </w:tc>
        <w:tc>
          <w:tcPr>
            <w:tcW w:w="5508" w:type="dxa"/>
            <w:gridSpan w:val="4"/>
            <w:tcBorders>
              <w:bottom w:val="nil"/>
            </w:tcBorders>
            <w:vAlign w:val="center"/>
          </w:tcPr>
          <w:p>
            <w:pPr>
              <w:jc w:val="center"/>
              <w:rPr>
                <w:ins w:id="915" w:author="CATT" w:date="2020-02-15T11:58:48Z"/>
                <w:rFonts w:ascii="Cambria Math" w:hAnsi="Cambria Math" w:eastAsiaTheme="minorHAnsi" w:cstheme="minorBidi"/>
                <w:sz w:val="22"/>
                <w:szCs w:val="22"/>
                <w:lang w:val="sv-SE"/>
                <w:oMath/>
              </w:rPr>
            </w:pPr>
            <w:ins w:id="916" w:author="CATT" w:date="2020-02-15T11:58:48Z">
              <w:r>
                <w:rPr>
                  <w:lang w:eastAsia="zh-CN"/>
                </w:rPr>
                <w:drawing>
                  <wp:inline distT="0" distB="0" distL="114300" distR="114300">
                    <wp:extent cx="438150" cy="209550"/>
                    <wp:effectExtent l="0" t="0" r="0"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32" cstate="print"/>
                            <a:stretch>
                              <a:fillRect/>
                            </a:stretch>
                          </pic:blipFill>
                          <pic:spPr>
                            <a:xfrm>
                              <a:off x="0" y="0"/>
                              <a:ext cx="438150" cy="209550"/>
                            </a:xfrm>
                            <a:prstGeom prst="rect">
                              <a:avLst/>
                            </a:prstGeom>
                            <a:noFill/>
                            <a:ln>
                              <a:noFill/>
                            </a:ln>
                          </pic:spPr>
                        </pic:pic>
                      </a:graphicData>
                    </a:graphic>
                  </wp:inline>
                </w:drawing>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18" w:author="CATT" w:date="2020-02-15T11:58:48Z"/>
        </w:trPr>
        <w:tc>
          <w:tcPr>
            <w:tcW w:w="954" w:type="dxa"/>
            <w:vMerge w:val="continue"/>
            <w:vAlign w:val="center"/>
          </w:tcPr>
          <w:p>
            <w:pPr>
              <w:jc w:val="center"/>
              <w:rPr>
                <w:ins w:id="920" w:author="CATT" w:date="2020-02-15T11:58:48Z"/>
                <w:rFonts w:eastAsiaTheme="minorEastAsia"/>
                <w:lang w:eastAsia="zh-CN"/>
              </w:rPr>
              <w:pPrChange w:id="919" w:author="郑石磊" w:date="2020-01-15T16:13:00Z">
                <w:pPr/>
              </w:pPrChange>
            </w:pPr>
          </w:p>
        </w:tc>
        <w:tc>
          <w:tcPr>
            <w:tcW w:w="1361" w:type="dxa"/>
            <w:tcBorders>
              <w:top w:val="nil"/>
            </w:tcBorders>
            <w:vAlign w:val="center"/>
          </w:tcPr>
          <w:p>
            <w:pPr>
              <w:ind w:left="0" w:firstLine="0"/>
              <w:jc w:val="center"/>
              <w:rPr>
                <w:ins w:id="922" w:author="CATT" w:date="2020-02-15T11:58:48Z"/>
                <w:rFonts w:eastAsiaTheme="minorEastAsia"/>
                <w:lang w:eastAsia="zh-CN"/>
              </w:rPr>
              <w:pPrChange w:id="921" w:author="郑石磊" w:date="2020-01-15T16:13:00Z">
                <w:pPr>
                  <w:ind w:left="851" w:hanging="284"/>
                </w:pPr>
              </w:pPrChange>
            </w:pPr>
            <w:ins w:id="923" w:author="CATT" w:date="2020-02-15T11:58:48Z"/>
            <w:ins w:id="924" w:author="CATT" w:date="2020-02-15T11:58:48Z"/>
            <w:ins w:id="925" w:author="CATT" w:date="2020-02-15T11:58:48Z"/>
            <w:ins w:id="926" w:author="CATT" w:date="2020-02-15T11:58:48Z">
              <w:r>
                <w:rPr>
                  <w:rFonts w:hint="eastAsia" w:ascii="Cambria Math" w:hAnsi="Cambria Math" w:eastAsia="宋体" w:cstheme="minorBidi"/>
                  <w:i/>
                  <w:position w:val="-6"/>
                  <w:sz w:val="22"/>
                  <w:szCs w:val="22"/>
                  <w:lang w:val="sv-SE" w:eastAsia="zh-CN"/>
                </w:rPr>
                <w:object>
                  <v:shape id="_x0000_i1035" o:spt="75" type="#_x0000_t75" style="height:12.9pt;width:29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ins>
            <w:ins w:id="928" w:author="CATT" w:date="2020-02-15T11:58:48Z"/>
          </w:p>
        </w:tc>
        <w:tc>
          <w:tcPr>
            <w:tcW w:w="1406" w:type="dxa"/>
            <w:tcBorders>
              <w:top w:val="nil"/>
            </w:tcBorders>
            <w:vAlign w:val="center"/>
          </w:tcPr>
          <w:p>
            <w:pPr>
              <w:ind w:left="0" w:firstLine="0"/>
              <w:jc w:val="center"/>
              <w:rPr>
                <w:ins w:id="930" w:author="CATT" w:date="2020-02-15T11:58:48Z"/>
                <w:rFonts w:eastAsiaTheme="minorEastAsia"/>
                <w:lang w:eastAsia="zh-CN"/>
              </w:rPr>
              <w:pPrChange w:id="929" w:author="郑石磊" w:date="2020-01-15T16:15:00Z">
                <w:pPr>
                  <w:ind w:left="851" w:hanging="284"/>
                </w:pPr>
              </w:pPrChange>
            </w:pPr>
            <w:ins w:id="931" w:author="CATT" w:date="2020-02-15T11:58:48Z"/>
            <w:ins w:id="932" w:author="CATT" w:date="2020-02-15T11:58:48Z"/>
            <w:ins w:id="933" w:author="CATT" w:date="2020-02-15T11:58:48Z"/>
            <w:ins w:id="934" w:author="CATT" w:date="2020-02-15T11:58:48Z">
              <w:r>
                <w:rPr>
                  <w:rFonts w:hint="eastAsia" w:ascii="Cambria Math" w:hAnsi="Cambria Math" w:eastAsia="宋体" w:cstheme="minorBidi"/>
                  <w:i/>
                  <w:position w:val="-6"/>
                  <w:sz w:val="22"/>
                  <w:szCs w:val="22"/>
                  <w:lang w:val="sv-SE" w:eastAsia="zh-CN"/>
                </w:rPr>
                <w:object>
                  <v:shape id="_x0000_i1036" o:spt="75" type="#_x0000_t75" style="height:12.9pt;width:26.8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ins>
            <w:ins w:id="936" w:author="CATT" w:date="2020-02-15T11:58:48Z"/>
          </w:p>
        </w:tc>
        <w:tc>
          <w:tcPr>
            <w:tcW w:w="1399" w:type="dxa"/>
            <w:tcBorders>
              <w:top w:val="nil"/>
            </w:tcBorders>
            <w:vAlign w:val="center"/>
          </w:tcPr>
          <w:p>
            <w:pPr>
              <w:jc w:val="center"/>
              <w:rPr>
                <w:ins w:id="938" w:author="CATT" w:date="2020-02-15T11:58:48Z"/>
                <w:rFonts w:eastAsiaTheme="minorEastAsia"/>
                <w:lang w:eastAsia="zh-CN"/>
              </w:rPr>
              <w:pPrChange w:id="937" w:author="郑石磊" w:date="2020-01-15T16:13:00Z">
                <w:pPr/>
              </w:pPrChange>
            </w:pPr>
            <w:ins w:id="939" w:author="CATT" w:date="2020-02-15T11:58:48Z"/>
            <w:ins w:id="940" w:author="CATT" w:date="2020-02-15T11:58:48Z"/>
            <w:ins w:id="941" w:author="CATT" w:date="2020-02-15T11:58:48Z"/>
            <w:ins w:id="942" w:author="CATT" w:date="2020-02-15T11:58:48Z">
              <w:r>
                <w:rPr>
                  <w:rFonts w:hint="eastAsia" w:ascii="Cambria Math" w:hAnsi="Cambria Math" w:eastAsia="宋体" w:cstheme="minorBidi"/>
                  <w:i/>
                  <w:position w:val="-6"/>
                  <w:sz w:val="22"/>
                  <w:szCs w:val="22"/>
                  <w:lang w:val="sv-SE" w:eastAsia="zh-CN"/>
                </w:rPr>
                <w:object>
                  <v:shape id="_x0000_i1037" o:spt="75" type="#_x0000_t75" style="height:12.9pt;width:29pt;" o:ole="t" filled="f" o:preferrelative="t" stroked="f" coordsize="21600,21600">
                    <v:path/>
                    <v:fill on="f" focussize="0,0"/>
                    <v:stroke on="f" joinstyle="miter"/>
                    <v:imagedata r:id="rId38" o:title=""/>
                    <o:lock v:ext="edit" aspectratio="t"/>
                    <w10:wrap type="none"/>
                    <w10:anchorlock/>
                  </v:shape>
                  <o:OLEObject Type="Embed" ProgID="Equation.3" ShapeID="_x0000_i1037" DrawAspect="Content" ObjectID="_1468075737" r:id="rId37">
                    <o:LockedField>false</o:LockedField>
                  </o:OLEObject>
                </w:object>
              </w:r>
            </w:ins>
            <w:ins w:id="944" w:author="CATT" w:date="2020-02-15T11:58:48Z"/>
          </w:p>
        </w:tc>
        <w:tc>
          <w:tcPr>
            <w:tcW w:w="1342" w:type="dxa"/>
            <w:tcBorders>
              <w:top w:val="nil"/>
            </w:tcBorders>
            <w:vAlign w:val="center"/>
          </w:tcPr>
          <w:p>
            <w:pPr>
              <w:jc w:val="center"/>
              <w:rPr>
                <w:ins w:id="945" w:author="CATT" w:date="2020-02-15T11:58:48Z"/>
                <w:rFonts w:ascii="Cambria Math" w:hAnsi="Cambria Math" w:eastAsia="宋体" w:cstheme="minorBidi"/>
                <w:sz w:val="22"/>
                <w:szCs w:val="22"/>
                <w:lang w:val="sv-SE" w:eastAsia="zh-CN"/>
                <w:oMath/>
              </w:rPr>
            </w:pPr>
            <w:ins w:id="946" w:author="CATT" w:date="2020-02-15T11:58:48Z"/>
            <w:ins w:id="947" w:author="CATT" w:date="2020-02-15T11:58:48Z"/>
            <w:ins w:id="948" w:author="CATT" w:date="2020-02-15T11:58:48Z"/>
            <w:ins w:id="949" w:author="CATT" w:date="2020-02-15T11:58:48Z">
              <w:r>
                <w:rPr>
                  <w:rFonts w:hint="eastAsia" w:ascii="Cambria Math" w:hAnsi="Cambria Math" w:eastAsia="宋体" w:cstheme="minorBidi"/>
                  <w:i/>
                  <w:position w:val="-6"/>
                  <w:sz w:val="22"/>
                  <w:szCs w:val="22"/>
                  <w:lang w:val="sv-SE" w:eastAsia="zh-CN"/>
                </w:rPr>
                <w:object>
                  <v:shape id="_x0000_i1038" o:spt="75" type="#_x0000_t75" style="height:12.9pt;width:29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ins>
            <w:ins w:id="951" w:author="CATT" w:date="2020-02-15T11:58:48Z"/>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52" w:author="CATT" w:date="2020-02-15T11:58:48Z"/>
        </w:trPr>
        <w:tc>
          <w:tcPr>
            <w:tcW w:w="954" w:type="dxa"/>
            <w:vAlign w:val="center"/>
          </w:tcPr>
          <w:p>
            <w:pPr>
              <w:jc w:val="center"/>
              <w:rPr>
                <w:ins w:id="953" w:author="CATT" w:date="2020-02-15T11:58:48Z"/>
                <w:rFonts w:eastAsiaTheme="minorEastAsia"/>
                <w:lang w:eastAsia="zh-CN"/>
              </w:rPr>
            </w:pPr>
            <w:ins w:id="954" w:author="CATT" w:date="2020-02-15T11:58:48Z">
              <w:r>
                <w:rPr>
                  <w:rFonts w:hint="eastAsia" w:eastAsiaTheme="minorEastAsia"/>
                  <w:lang w:eastAsia="zh-CN"/>
                </w:rPr>
                <w:t>0</w:t>
              </w:r>
            </w:ins>
          </w:p>
        </w:tc>
        <w:tc>
          <w:tcPr>
            <w:tcW w:w="1361" w:type="dxa"/>
            <w:vAlign w:val="center"/>
          </w:tcPr>
          <w:p>
            <w:pPr>
              <w:jc w:val="center"/>
              <w:rPr>
                <w:ins w:id="955" w:author="CATT" w:date="2020-02-15T11:58:48Z"/>
                <w:rFonts w:eastAsiaTheme="minorEastAsia"/>
                <w:lang w:eastAsia="zh-CN"/>
              </w:rPr>
            </w:pPr>
            <w:ins w:id="956" w:author="CATT" w:date="2020-02-15T11:58:48Z">
              <w:r>
                <w:rPr>
                  <w:rFonts w:hint="eastAsia" w:eastAsiaTheme="minorEastAsia"/>
                  <w:lang w:eastAsia="zh-CN"/>
                </w:rPr>
                <w:t>+1</w:t>
              </w:r>
            </w:ins>
          </w:p>
        </w:tc>
        <w:tc>
          <w:tcPr>
            <w:tcW w:w="1406" w:type="dxa"/>
            <w:vAlign w:val="center"/>
          </w:tcPr>
          <w:p>
            <w:pPr>
              <w:jc w:val="center"/>
              <w:rPr>
                <w:ins w:id="957" w:author="CATT" w:date="2020-02-15T11:58:48Z"/>
                <w:rFonts w:eastAsiaTheme="minorEastAsia"/>
                <w:lang w:eastAsia="zh-CN"/>
              </w:rPr>
            </w:pPr>
            <w:ins w:id="958" w:author="CATT" w:date="2020-02-15T11:58:48Z">
              <w:r>
                <w:rPr>
                  <w:rFonts w:hint="eastAsia" w:eastAsiaTheme="minorEastAsia"/>
                  <w:lang w:eastAsia="zh-CN"/>
                </w:rPr>
                <w:t>+1</w:t>
              </w:r>
            </w:ins>
          </w:p>
        </w:tc>
        <w:tc>
          <w:tcPr>
            <w:tcW w:w="1399" w:type="dxa"/>
            <w:vAlign w:val="center"/>
          </w:tcPr>
          <w:p>
            <w:pPr>
              <w:jc w:val="center"/>
              <w:rPr>
                <w:ins w:id="959" w:author="CATT" w:date="2020-02-15T11:58:48Z"/>
                <w:rFonts w:eastAsiaTheme="minorEastAsia"/>
                <w:lang w:eastAsia="zh-CN"/>
              </w:rPr>
            </w:pPr>
            <w:ins w:id="960" w:author="CATT" w:date="2020-02-15T11:58:48Z">
              <w:r>
                <w:rPr>
                  <w:rFonts w:hint="eastAsia" w:eastAsiaTheme="minorEastAsia"/>
                  <w:lang w:eastAsia="zh-CN"/>
                </w:rPr>
                <w:t>+1</w:t>
              </w:r>
            </w:ins>
          </w:p>
        </w:tc>
        <w:tc>
          <w:tcPr>
            <w:tcW w:w="1342" w:type="dxa"/>
            <w:vAlign w:val="center"/>
          </w:tcPr>
          <w:p>
            <w:pPr>
              <w:jc w:val="center"/>
              <w:rPr>
                <w:ins w:id="961" w:author="CATT" w:date="2020-02-15T11:58:48Z"/>
                <w:rFonts w:eastAsiaTheme="minorEastAsia"/>
                <w:lang w:eastAsia="zh-CN"/>
              </w:rPr>
            </w:pPr>
            <w:ins w:id="962" w:author="CATT" w:date="2020-02-15T11:58:48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63" w:author="CATT" w:date="2020-02-15T11:58:48Z"/>
        </w:trPr>
        <w:tc>
          <w:tcPr>
            <w:tcW w:w="954" w:type="dxa"/>
            <w:vAlign w:val="center"/>
          </w:tcPr>
          <w:p>
            <w:pPr>
              <w:jc w:val="center"/>
              <w:rPr>
                <w:ins w:id="964" w:author="CATT" w:date="2020-02-15T11:58:48Z"/>
                <w:rFonts w:eastAsiaTheme="minorEastAsia"/>
                <w:lang w:eastAsia="zh-CN"/>
              </w:rPr>
            </w:pPr>
            <w:ins w:id="965" w:author="CATT" w:date="2020-02-15T11:58:48Z">
              <w:r>
                <w:rPr>
                  <w:rFonts w:hint="eastAsia" w:eastAsiaTheme="minorEastAsia"/>
                  <w:lang w:eastAsia="zh-CN"/>
                </w:rPr>
                <w:t>1</w:t>
              </w:r>
            </w:ins>
          </w:p>
        </w:tc>
        <w:tc>
          <w:tcPr>
            <w:tcW w:w="1361" w:type="dxa"/>
            <w:vAlign w:val="center"/>
          </w:tcPr>
          <w:p>
            <w:pPr>
              <w:jc w:val="center"/>
              <w:rPr>
                <w:ins w:id="966" w:author="CATT" w:date="2020-02-15T11:58:48Z"/>
                <w:rFonts w:eastAsiaTheme="minorEastAsia"/>
                <w:lang w:eastAsia="zh-CN"/>
              </w:rPr>
            </w:pPr>
            <w:ins w:id="967" w:author="CATT" w:date="2020-02-15T11:58:48Z">
              <w:r>
                <w:rPr>
                  <w:rFonts w:hint="eastAsia" w:eastAsiaTheme="minorEastAsia"/>
                  <w:lang w:eastAsia="zh-CN"/>
                </w:rPr>
                <w:t>+1</w:t>
              </w:r>
            </w:ins>
          </w:p>
        </w:tc>
        <w:tc>
          <w:tcPr>
            <w:tcW w:w="1406" w:type="dxa"/>
            <w:vAlign w:val="center"/>
          </w:tcPr>
          <w:p>
            <w:pPr>
              <w:jc w:val="center"/>
              <w:rPr>
                <w:ins w:id="968" w:author="CATT" w:date="2020-02-15T11:58:48Z"/>
                <w:rFonts w:eastAsiaTheme="minorEastAsia"/>
                <w:lang w:eastAsia="zh-CN"/>
              </w:rPr>
            </w:pPr>
            <w:ins w:id="969" w:author="CATT" w:date="2020-02-15T11:58:48Z">
              <w:r>
                <w:rPr>
                  <w:rFonts w:hint="eastAsia" w:eastAsiaTheme="minorEastAsia"/>
                  <w:lang w:eastAsia="zh-CN"/>
                </w:rPr>
                <w:t>-1</w:t>
              </w:r>
            </w:ins>
          </w:p>
        </w:tc>
        <w:tc>
          <w:tcPr>
            <w:tcW w:w="1399" w:type="dxa"/>
            <w:vAlign w:val="center"/>
          </w:tcPr>
          <w:p>
            <w:pPr>
              <w:jc w:val="center"/>
              <w:rPr>
                <w:ins w:id="970" w:author="CATT" w:date="2020-02-15T11:58:48Z"/>
                <w:rFonts w:eastAsiaTheme="minorEastAsia"/>
                <w:lang w:eastAsia="zh-CN"/>
              </w:rPr>
            </w:pPr>
            <w:ins w:id="971" w:author="CATT" w:date="2020-02-15T11:58:48Z">
              <w:r>
                <w:rPr>
                  <w:rFonts w:hint="eastAsia" w:eastAsiaTheme="minorEastAsia"/>
                  <w:lang w:eastAsia="zh-CN"/>
                </w:rPr>
                <w:t>+1</w:t>
              </w:r>
            </w:ins>
          </w:p>
        </w:tc>
        <w:tc>
          <w:tcPr>
            <w:tcW w:w="1342" w:type="dxa"/>
            <w:vAlign w:val="center"/>
          </w:tcPr>
          <w:p>
            <w:pPr>
              <w:jc w:val="center"/>
              <w:rPr>
                <w:ins w:id="972" w:author="CATT" w:date="2020-02-15T11:58:48Z"/>
                <w:rFonts w:eastAsiaTheme="minorEastAsia"/>
                <w:lang w:eastAsia="zh-CN"/>
              </w:rPr>
            </w:pPr>
            <w:ins w:id="973" w:author="CATT" w:date="2020-02-15T11:58:48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74" w:author="CATT" w:date="2020-02-15T11:58:48Z"/>
        </w:trPr>
        <w:tc>
          <w:tcPr>
            <w:tcW w:w="954" w:type="dxa"/>
            <w:vAlign w:val="center"/>
          </w:tcPr>
          <w:p>
            <w:pPr>
              <w:jc w:val="center"/>
              <w:rPr>
                <w:ins w:id="975" w:author="CATT" w:date="2020-02-15T11:58:48Z"/>
                <w:rFonts w:eastAsiaTheme="minorEastAsia"/>
                <w:lang w:eastAsia="zh-CN"/>
              </w:rPr>
            </w:pPr>
            <w:ins w:id="976" w:author="CATT" w:date="2020-02-15T11:58:48Z">
              <w:r>
                <w:rPr>
                  <w:rFonts w:hint="eastAsia" w:eastAsiaTheme="minorEastAsia"/>
                  <w:lang w:eastAsia="zh-CN"/>
                </w:rPr>
                <w:t>2</w:t>
              </w:r>
            </w:ins>
          </w:p>
        </w:tc>
        <w:tc>
          <w:tcPr>
            <w:tcW w:w="1361" w:type="dxa"/>
            <w:vAlign w:val="center"/>
          </w:tcPr>
          <w:p>
            <w:pPr>
              <w:jc w:val="center"/>
              <w:rPr>
                <w:ins w:id="977" w:author="CATT" w:date="2020-02-15T11:58:48Z"/>
                <w:rFonts w:eastAsiaTheme="minorEastAsia"/>
                <w:lang w:eastAsia="zh-CN"/>
              </w:rPr>
            </w:pPr>
            <w:ins w:id="978" w:author="CATT" w:date="2020-02-15T11:58:48Z">
              <w:r>
                <w:rPr>
                  <w:rFonts w:hint="eastAsia" w:eastAsiaTheme="minorEastAsia"/>
                  <w:lang w:eastAsia="zh-CN"/>
                </w:rPr>
                <w:t>+1</w:t>
              </w:r>
            </w:ins>
          </w:p>
        </w:tc>
        <w:tc>
          <w:tcPr>
            <w:tcW w:w="1406" w:type="dxa"/>
            <w:vAlign w:val="center"/>
          </w:tcPr>
          <w:p>
            <w:pPr>
              <w:jc w:val="center"/>
              <w:rPr>
                <w:ins w:id="979" w:author="CATT" w:date="2020-02-15T11:58:48Z"/>
                <w:rFonts w:eastAsiaTheme="minorEastAsia"/>
                <w:lang w:eastAsia="zh-CN"/>
              </w:rPr>
            </w:pPr>
            <w:ins w:id="980" w:author="CATT" w:date="2020-02-15T11:58:48Z">
              <w:r>
                <w:rPr>
                  <w:rFonts w:hint="eastAsia" w:eastAsiaTheme="minorEastAsia"/>
                  <w:lang w:eastAsia="zh-CN"/>
                </w:rPr>
                <w:t>+1</w:t>
              </w:r>
            </w:ins>
          </w:p>
        </w:tc>
        <w:tc>
          <w:tcPr>
            <w:tcW w:w="1399" w:type="dxa"/>
            <w:vAlign w:val="center"/>
          </w:tcPr>
          <w:p>
            <w:pPr>
              <w:jc w:val="center"/>
              <w:rPr>
                <w:ins w:id="981" w:author="CATT" w:date="2020-02-15T11:58:48Z"/>
                <w:rFonts w:eastAsiaTheme="minorEastAsia"/>
                <w:lang w:eastAsia="zh-CN"/>
              </w:rPr>
            </w:pPr>
            <w:ins w:id="982" w:author="CATT" w:date="2020-02-15T11:58:48Z">
              <w:r>
                <w:rPr>
                  <w:rFonts w:hint="eastAsia" w:eastAsiaTheme="minorEastAsia"/>
                  <w:lang w:eastAsia="zh-CN"/>
                </w:rPr>
                <w:t>+1</w:t>
              </w:r>
            </w:ins>
          </w:p>
        </w:tc>
        <w:tc>
          <w:tcPr>
            <w:tcW w:w="1342" w:type="dxa"/>
            <w:vAlign w:val="center"/>
          </w:tcPr>
          <w:p>
            <w:pPr>
              <w:jc w:val="center"/>
              <w:rPr>
                <w:ins w:id="983" w:author="CATT" w:date="2020-02-15T11:58:48Z"/>
                <w:rFonts w:eastAsiaTheme="minorEastAsia"/>
                <w:lang w:eastAsia="zh-CN"/>
              </w:rPr>
            </w:pPr>
            <w:ins w:id="984" w:author="CATT" w:date="2020-02-15T11:58:48Z">
              <w:r>
                <w:rPr>
                  <w:rFonts w:hint="eastAsia" w:eastAsiaTheme="minorEastAsia"/>
                  <w:lang w:eastAsia="zh-CN"/>
                </w:rPr>
                <w:t>-1</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exact"/>
          <w:jc w:val="center"/>
          <w:ins w:id="985" w:author="CATT" w:date="2020-02-15T11:58:48Z"/>
        </w:trPr>
        <w:tc>
          <w:tcPr>
            <w:tcW w:w="954" w:type="dxa"/>
            <w:vAlign w:val="center"/>
          </w:tcPr>
          <w:p>
            <w:pPr>
              <w:jc w:val="center"/>
              <w:rPr>
                <w:ins w:id="986" w:author="CATT" w:date="2020-02-15T11:58:48Z"/>
                <w:rFonts w:eastAsiaTheme="minorEastAsia"/>
                <w:lang w:eastAsia="zh-CN"/>
              </w:rPr>
            </w:pPr>
            <w:ins w:id="987" w:author="CATT" w:date="2020-02-15T11:58:48Z">
              <w:r>
                <w:rPr>
                  <w:rFonts w:hint="eastAsia" w:eastAsiaTheme="minorEastAsia"/>
                  <w:lang w:eastAsia="zh-CN"/>
                </w:rPr>
                <w:t>3</w:t>
              </w:r>
            </w:ins>
          </w:p>
        </w:tc>
        <w:tc>
          <w:tcPr>
            <w:tcW w:w="1361" w:type="dxa"/>
            <w:vAlign w:val="center"/>
          </w:tcPr>
          <w:p>
            <w:pPr>
              <w:jc w:val="center"/>
              <w:rPr>
                <w:ins w:id="988" w:author="CATT" w:date="2020-02-15T11:58:48Z"/>
                <w:rFonts w:eastAsiaTheme="minorEastAsia"/>
                <w:lang w:eastAsia="zh-CN"/>
              </w:rPr>
            </w:pPr>
            <w:ins w:id="989" w:author="CATT" w:date="2020-02-15T11:58:48Z">
              <w:r>
                <w:rPr>
                  <w:rFonts w:hint="eastAsia" w:eastAsiaTheme="minorEastAsia"/>
                  <w:lang w:eastAsia="zh-CN"/>
                </w:rPr>
                <w:t>+1</w:t>
              </w:r>
            </w:ins>
          </w:p>
        </w:tc>
        <w:tc>
          <w:tcPr>
            <w:tcW w:w="1406" w:type="dxa"/>
            <w:vAlign w:val="center"/>
          </w:tcPr>
          <w:p>
            <w:pPr>
              <w:jc w:val="center"/>
              <w:rPr>
                <w:ins w:id="990" w:author="CATT" w:date="2020-02-15T11:58:48Z"/>
                <w:rFonts w:eastAsiaTheme="minorEastAsia"/>
                <w:lang w:eastAsia="zh-CN"/>
              </w:rPr>
            </w:pPr>
            <w:ins w:id="991" w:author="CATT" w:date="2020-02-15T11:58:48Z">
              <w:r>
                <w:rPr>
                  <w:rFonts w:hint="eastAsia" w:eastAsiaTheme="minorEastAsia"/>
                  <w:lang w:eastAsia="zh-CN"/>
                </w:rPr>
                <w:t>-1</w:t>
              </w:r>
            </w:ins>
          </w:p>
        </w:tc>
        <w:tc>
          <w:tcPr>
            <w:tcW w:w="1399" w:type="dxa"/>
            <w:vAlign w:val="center"/>
          </w:tcPr>
          <w:p>
            <w:pPr>
              <w:jc w:val="center"/>
              <w:rPr>
                <w:ins w:id="992" w:author="CATT" w:date="2020-02-15T11:58:48Z"/>
                <w:rFonts w:eastAsiaTheme="minorEastAsia"/>
                <w:lang w:eastAsia="zh-CN"/>
              </w:rPr>
            </w:pPr>
            <w:ins w:id="993" w:author="CATT" w:date="2020-02-15T11:58:48Z">
              <w:r>
                <w:rPr>
                  <w:rFonts w:hint="eastAsia" w:eastAsiaTheme="minorEastAsia"/>
                  <w:lang w:eastAsia="zh-CN"/>
                </w:rPr>
                <w:t>+1</w:t>
              </w:r>
            </w:ins>
          </w:p>
        </w:tc>
        <w:tc>
          <w:tcPr>
            <w:tcW w:w="1342" w:type="dxa"/>
            <w:vAlign w:val="center"/>
          </w:tcPr>
          <w:p>
            <w:pPr>
              <w:jc w:val="center"/>
              <w:rPr>
                <w:ins w:id="994" w:author="CATT" w:date="2020-02-15T11:58:48Z"/>
                <w:rFonts w:eastAsiaTheme="minorEastAsia"/>
                <w:lang w:eastAsia="zh-CN"/>
              </w:rPr>
            </w:pPr>
            <w:ins w:id="995" w:author="CATT" w:date="2020-02-15T11:58:48Z">
              <w:r>
                <w:rPr>
                  <w:rFonts w:hint="eastAsia" w:eastAsiaTheme="minorEastAsia"/>
                  <w:lang w:eastAsia="zh-CN"/>
                </w:rPr>
                <w:t>-1</w:t>
              </w:r>
            </w:ins>
          </w:p>
        </w:tc>
      </w:tr>
    </w:tbl>
    <w:p>
      <w:pPr>
        <w:rPr>
          <w:rFonts w:eastAsiaTheme="minorEastAsia"/>
          <w:lang w:eastAsia="zh-CN"/>
        </w:rPr>
      </w:pP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4"/>
        <w:ind w:left="578" w:hanging="578"/>
        <w:rPr>
          <w:rFonts w:eastAsiaTheme="minorEastAsia"/>
          <w:sz w:val="28"/>
          <w:szCs w:val="28"/>
          <w:lang w:eastAsia="zh-CN"/>
        </w:rPr>
      </w:pPr>
      <w:r>
        <w:rPr>
          <w:rFonts w:hint="eastAsia" w:eastAsiaTheme="minorEastAsia"/>
          <w:sz w:val="28"/>
          <w:szCs w:val="28"/>
          <w:lang w:eastAsia="zh-CN"/>
        </w:rPr>
        <w:t>Others</w:t>
      </w:r>
    </w:p>
    <w:p>
      <w:pPr>
        <w:pStyle w:val="3"/>
        <w:rPr>
          <w:rFonts w:eastAsiaTheme="minorEastAsia"/>
          <w:lang w:eastAsia="zh-CN"/>
        </w:rPr>
      </w:pPr>
      <w:r>
        <w:rPr>
          <w:rFonts w:hint="eastAsia" w:eastAsiaTheme="minorEastAsia"/>
          <w:lang w:eastAsia="zh-CN"/>
        </w:rPr>
        <w:t xml:space="preserve">In this section, some minor typos </w:t>
      </w:r>
      <w:r>
        <w:rPr>
          <w:rFonts w:hint="eastAsia" w:ascii="Times" w:hAnsi="Times" w:eastAsia="等线"/>
          <w:lang w:val="en-GB" w:eastAsia="zh-CN"/>
        </w:rPr>
        <w:t xml:space="preserve">in clause </w:t>
      </w:r>
      <w:r>
        <w:t>8.</w:t>
      </w:r>
      <w:r>
        <w:rPr>
          <w:rFonts w:hint="eastAsia" w:eastAsiaTheme="minorEastAsia"/>
          <w:lang w:eastAsia="zh-CN"/>
        </w:rPr>
        <w:t>4.1.2.2 of TS38.211 are corrected as the following TP.</w:t>
      </w:r>
    </w:p>
    <w:p>
      <w:pPr>
        <w:pStyle w:val="3"/>
        <w:rPr>
          <w:rFonts w:eastAsia="宋体"/>
          <w:lang w:eastAsia="zh-CN"/>
        </w:rPr>
      </w:pPr>
      <w:r>
        <w:rPr>
          <w:rFonts w:hint="eastAsia" w:eastAsia="宋体"/>
          <w:lang w:eastAsia="zh-CN"/>
        </w:rPr>
        <w:t>----------------------------------------------------</w:t>
      </w:r>
      <w:r>
        <w:rPr>
          <w:rFonts w:hint="eastAsia" w:eastAsia="宋体"/>
          <w:highlight w:val="yellow"/>
          <w:lang w:eastAsia="zh-CN"/>
        </w:rPr>
        <w:t>-Start of TP for 38.211-</w:t>
      </w:r>
      <w:r>
        <w:rPr>
          <w:rFonts w:hint="eastAsia" w:eastAsia="宋体"/>
          <w:lang w:eastAsia="zh-CN"/>
        </w:rPr>
        <w:t>-------------------------------------------------------</w:t>
      </w:r>
    </w:p>
    <w:p>
      <w:pPr>
        <w:pStyle w:val="6"/>
        <w:numPr>
          <w:ilvl w:val="0"/>
          <w:numId w:val="0"/>
        </w:numPr>
      </w:pPr>
      <w:r>
        <w:t>8.4.1.2.2</w:t>
      </w:r>
      <w:r>
        <w:tab/>
      </w:r>
      <w:r>
        <w:t>Mapping to physical resources</w:t>
      </w:r>
    </w:p>
    <w:p>
      <w:pPr>
        <w:spacing w:after="180"/>
      </w:pPr>
      <w:r>
        <w:t>The UE shall transmit phase-tracking reference signals only in the resource blocks used for the PSSCH, and only if the procedure in [6, TS 38.214] indicates that phase-tracking reference signals are being used.</w:t>
      </w:r>
    </w:p>
    <w:p>
      <w:pPr>
        <w:spacing w:after="180"/>
      </w:pPr>
      <w:r>
        <w:t>The PSSCH PT-RS shall be mapped to resource elements according to</w:t>
      </w:r>
    </w:p>
    <w:p>
      <w:pPr>
        <w:pStyle w:val="49"/>
        <w:rPr>
          <w:lang w:val="en-US"/>
        </w:rPr>
      </w:pPr>
      <w: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en-US"/>
                        </w:rPr>
                        <m:t>,</m:t>
                      </m:r>
                      <m: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o</m:t>
                              </m:r>
                              <m:ctrlPr>
                                <w:rPr>
                                  <w:rFonts w:ascii="Cambria Math" w:hAnsi="Cambria Math"/>
                                </w:rPr>
                              </m:ctrlPr>
                            </m:sub>
                          </m:sSub>
                          <m:r>
                            <m:rPr>
                              <m:sty m:val="p"/>
                            </m:rPr>
                            <w:rPr>
                              <w:rFonts w:ascii="Cambria Math" w:hAnsi="Cambria Math"/>
                              <w:lang w:val="en-US"/>
                            </w:rPr>
                            <m:t>,</m:t>
                          </m:r>
                          <m:r>
                            <w:rPr>
                              <w:rFonts w:ascii="Cambria Math" w:hAnsi="Cambria Math"/>
                            </w:rPr>
                            <m:t>μ</m:t>
                          </m:r>
                          <m:ctrlPr>
                            <w:rPr>
                              <w:rFonts w:ascii="Cambria Math" w:hAnsi="Cambria Math"/>
                            </w:rPr>
                          </m:ctrlPr>
                        </m:e>
                      </m:d>
                      <m:ctrlPr>
                        <w:rPr>
                          <w:rFonts w:ascii="Cambria Math" w:hAnsi="Cambria Math"/>
                        </w:rPr>
                      </m:ctrlPr>
                    </m:sup>
                  </m:sSubSup>
                  <m:ctrlPr>
                    <w:rPr>
                      <w:rFonts w:ascii="Cambria Math" w:hAnsi="Cambria Math"/>
                    </w:rPr>
                  </m:ctrlPr>
                </m:e>
              </m:mr>
              <m:mr>
                <m:e>
                  <m:r>
                    <m:rPr>
                      <m:sty m:val="p"/>
                    </m:rPr>
                    <w:rPr>
                      <w:rFonts w:ascii="Cambria Math" w:hAnsi="Cambria Math"/>
                      <w:lang w:val="en-US"/>
                    </w:rPr>
                    <m:t>⋮</m:t>
                  </m:r>
                  <m:ctrlPr>
                    <w:rPr>
                      <w:rFonts w:ascii="Cambria Math" w:hAnsi="Cambria Math"/>
                    </w:rPr>
                  </m:ctrlPr>
                </m:e>
              </m:mr>
              <m:mr>
                <m:e>
                  <m:sSubSup>
                    <m:sSubSupPr>
                      <m:ctrlPr>
                        <w:rPr>
                          <w:rFonts w:ascii="Cambria Math" w:hAnsi="Cambria Math"/>
                        </w:rPr>
                      </m:ctrlPr>
                    </m:sSubSupPr>
                    <m:e>
                      <m:r>
                        <w:rPr>
                          <w:rFonts w:ascii="Cambria Math" w:hAnsi="Cambria Math"/>
                        </w:rPr>
                        <m:t>a</m:t>
                      </m:r>
                      <m:ctrlPr>
                        <w:rPr>
                          <w:rFonts w:ascii="Cambria Math" w:hAnsi="Cambria Math"/>
                        </w:rPr>
                      </m:ctrlPr>
                    </m:e>
                    <m:sub>
                      <m:r>
                        <w:rPr>
                          <w:rFonts w:ascii="Cambria Math" w:hAnsi="Cambria Math"/>
                        </w:rPr>
                        <m:t>k</m:t>
                      </m:r>
                      <m:r>
                        <m:rPr>
                          <m:sty m:val="p"/>
                        </m:rPr>
                        <w:rPr>
                          <w:rFonts w:ascii="Cambria Math" w:hAnsi="Cambria Math"/>
                          <w:lang w:val="en-US"/>
                        </w:rPr>
                        <m:t>,</m:t>
                      </m:r>
                      <m:r>
                        <w:rPr>
                          <w:rFonts w:ascii="Cambria Math" w:hAnsi="Cambria Math"/>
                        </w:rPr>
                        <m:t>l</m:t>
                      </m:r>
                      <m:ctrlPr>
                        <w:rPr>
                          <w:rFonts w:ascii="Cambria Math" w:hAnsi="Cambria Math"/>
                        </w:rPr>
                      </m:ctrlPr>
                    </m:sub>
                    <m:sup>
                      <m:d>
                        <m:dPr>
                          <m:ctrlPr>
                            <w:rPr>
                              <w:rFonts w:ascii="Cambria Math" w:hAnsi="Cambria Math"/>
                            </w:rPr>
                          </m:ctrlPr>
                        </m:dPr>
                        <m:e>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ρ</m:t>
                              </m:r>
                              <m:r>
                                <m:rPr>
                                  <m:sty m:val="p"/>
                                </m:rPr>
                                <w:rPr>
                                  <w:rFonts w:ascii="Cambria Math" w:hAnsi="Cambria Math"/>
                                  <w:lang w:val="en-US"/>
                                </w:rPr>
                                <m:t>-1</m:t>
                              </m:r>
                              <m:ctrlPr>
                                <w:rPr>
                                  <w:rFonts w:ascii="Cambria Math" w:hAnsi="Cambria Math"/>
                                </w:rPr>
                              </m:ctrlPr>
                            </m:sub>
                          </m:sSub>
                          <m:r>
                            <m:rPr>
                              <m:sty m:val="p"/>
                            </m:rPr>
                            <w:rPr>
                              <w:rFonts w:ascii="Cambria Math" w:hAnsi="Cambria Math"/>
                              <w:lang w:val="en-US"/>
                            </w:rPr>
                            <m:t>,</m:t>
                          </m:r>
                          <m:r>
                            <w:rPr>
                              <w:rFonts w:ascii="Cambria Math" w:hAnsi="Cambria Math"/>
                            </w:rPr>
                            <m:t>μ</m:t>
                          </m:r>
                          <m:ctrlPr>
                            <w:rPr>
                              <w:rFonts w:ascii="Cambria Math" w:hAnsi="Cambria Math"/>
                            </w:rPr>
                          </m:ctrlPr>
                        </m:e>
                      </m:d>
                      <m:ctrlPr>
                        <w:rPr>
                          <w:rFonts w:ascii="Cambria Math" w:hAnsi="Cambria Math"/>
                        </w:rPr>
                      </m:ctrlPr>
                    </m:sup>
                  </m:sSubSup>
                  <m:ctrlPr>
                    <w:rPr>
                      <w:rFonts w:ascii="Cambria Math" w:hAnsi="Cambria Math"/>
                    </w:rPr>
                  </m:ctrlPr>
                </m:e>
              </m:mr>
            </m:m>
            <m:ctrlPr>
              <w:rPr>
                <w:rFonts w:ascii="Cambria Math" w:hAnsi="Cambria Math"/>
              </w:rPr>
            </m:ctrlPr>
          </m:e>
        </m:d>
        <m:r>
          <m:rPr>
            <m:sty m:val="p"/>
          </m:rPr>
          <w:rPr>
            <w:rFonts w:ascii="Cambria Math" w:hAnsi="Cambria Math"/>
            <w:lang w:val="en-US"/>
          </w:rPr>
          <m:t>=</m:t>
        </m:r>
        <m:sSub>
          <m:sSubPr>
            <m:ctrlPr>
              <w:rPr>
                <w:rFonts w:ascii="Cambria Math" w:hAnsi="Cambria Math"/>
              </w:rPr>
            </m:ctrlPr>
          </m:sSubPr>
          <m:e>
            <m:r>
              <w:rPr>
                <w:rFonts w:ascii="Cambria Math" w:hAnsi="Cambria Math"/>
              </w:rPr>
              <m:t>β</m:t>
            </m:r>
            <m:ctrlPr>
              <w:rPr>
                <w:rFonts w:ascii="Cambria Math" w:hAnsi="Cambria Math"/>
              </w:rPr>
            </m:ctrlPr>
          </m:e>
          <m:sub>
            <m:r>
              <m:rPr>
                <m:nor/>
                <m:sty m:val="p"/>
              </m:rPr>
              <w:rPr>
                <w:b w:val="0"/>
                <w:i w:val="0"/>
                <w:lang w:val="en-US"/>
              </w:rPr>
              <m:t>PT</m:t>
            </m:r>
            <m:r>
              <m:rPr>
                <m:nor/>
                <m:sty m:val="p"/>
              </m:rPr>
              <w:rPr>
                <w:rFonts w:ascii="Cambria Math"/>
                <w:b w:val="0"/>
                <w:i w:val="0"/>
                <w:lang w:val="en-US"/>
              </w:rPr>
              <m:t>-</m:t>
            </m:r>
            <m:r>
              <m:rPr>
                <m:nor/>
                <m:sty m:val="p"/>
              </m:rPr>
              <w:rPr>
                <w:b w:val="0"/>
                <w:i w:val="0"/>
                <w:lang w:val="en-US"/>
              </w:rPr>
              <m:t>RS</m:t>
            </m:r>
            <m:ctrlPr>
              <w:rPr>
                <w:rFonts w:ascii="Cambria Math" w:hAnsi="Cambria Math"/>
              </w:rPr>
            </m:ctrlP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ctrlPr>
                        <w:rPr>
                          <w:rFonts w:ascii="Cambria Math" w:hAnsi="Cambria Math"/>
                        </w:rPr>
                      </m:ctrlP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ctrlPr>
                                <w:rPr>
                                  <w:rFonts w:ascii="Cambria Math" w:hAnsi="Cambria Math"/>
                                </w:rPr>
                              </m:ctrlPr>
                            </m:e>
                          </m:acc>
                          <m:ctrlPr>
                            <w:rPr>
                              <w:rFonts w:ascii="Cambria Math" w:hAnsi="Cambria Math"/>
                            </w:rPr>
                          </m:ctrlPr>
                        </m:e>
                        <m:sub>
                          <m:r>
                            <m:rPr>
                              <m:sty m:val="p"/>
                            </m:rPr>
                            <w:rPr>
                              <w:rFonts w:ascii="Cambria Math" w:hAnsi="Cambria Math"/>
                              <w:lang w:val="en-US"/>
                            </w:rPr>
                            <m:t>0</m:t>
                          </m:r>
                          <m:ctrlPr>
                            <w:rPr>
                              <w:rFonts w:ascii="Cambria Math" w:hAnsi="Cambria Math"/>
                            </w:rPr>
                          </m:ctrlPr>
                        </m:sub>
                      </m:sSub>
                      <m:r>
                        <m:rPr>
                          <m:sty m:val="p"/>
                        </m:rPr>
                        <w:rPr>
                          <w:rFonts w:ascii="Cambria Math" w:hAnsi="Cambria Math"/>
                          <w:lang w:val="en-US"/>
                        </w:rPr>
                        <m:t>)</m:t>
                      </m:r>
                      <m:ctrlPr>
                        <w:rPr>
                          <w:rFonts w:ascii="Cambria Math" w:hAnsi="Cambria Math"/>
                        </w:rPr>
                      </m:ctrlP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ctrlPr>
                    <w:rPr>
                      <w:rFonts w:ascii="Cambria Math" w:hAnsi="Cambria Math"/>
                    </w:rPr>
                  </m:ctrlPr>
                </m:e>
              </m:mr>
              <m:mr>
                <m:e>
                  <m:r>
                    <m:rPr>
                      <m:sty m:val="p"/>
                    </m:rPr>
                    <w:rPr>
                      <w:rFonts w:ascii="Cambria Math" w:hAnsi="Cambria Math"/>
                      <w:lang w:val="en-US"/>
                    </w:rPr>
                    <m:t>⋮</m:t>
                  </m:r>
                  <m:ctrlPr>
                    <w:rPr>
                      <w:rFonts w:ascii="Cambria Math" w:hAnsi="Cambria Math"/>
                    </w:rPr>
                  </m:ctrlPr>
                </m:e>
              </m:mr>
              <m:mr>
                <m:e>
                  <m:sSup>
                    <m:sSupPr>
                      <m:ctrlPr>
                        <w:rPr>
                          <w:rFonts w:ascii="Cambria Math" w:hAnsi="Cambria Math"/>
                        </w:rPr>
                      </m:ctrlPr>
                    </m:sSupPr>
                    <m:e>
                      <m:r>
                        <w:rPr>
                          <w:rFonts w:ascii="Cambria Math" w:hAnsi="Cambria Math"/>
                        </w:rPr>
                        <m:t>r</m:t>
                      </m:r>
                      <m:ctrlPr>
                        <w:rPr>
                          <w:rFonts w:ascii="Cambria Math" w:hAnsi="Cambria Math"/>
                        </w:rPr>
                      </m:ctrlP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ctrlPr>
                                <w:rPr>
                                  <w:rFonts w:ascii="Cambria Math" w:hAnsi="Cambria Math"/>
                                </w:rPr>
                              </m:ctrlPr>
                            </m:e>
                          </m:acc>
                          <m:ctrlPr>
                            <w:rPr>
                              <w:rFonts w:ascii="Cambria Math" w:hAnsi="Cambria Math"/>
                            </w:rPr>
                          </m:ctrlPr>
                        </m:e>
                        <m:sub>
                          <m:r>
                            <w:rPr>
                              <w:rFonts w:ascii="Cambria Math" w:hAnsi="Cambria Math"/>
                            </w:rPr>
                            <m:t>υ</m:t>
                          </m:r>
                          <m:r>
                            <m:rPr>
                              <m:sty m:val="p"/>
                            </m:rPr>
                            <w:rPr>
                              <w:rFonts w:ascii="Cambria Math" w:hAnsi="Cambria Math"/>
                              <w:lang w:val="en-US"/>
                            </w:rPr>
                            <m:t>-1</m:t>
                          </m:r>
                          <m:ctrlPr>
                            <w:rPr>
                              <w:rFonts w:ascii="Cambria Math" w:hAnsi="Cambria Math"/>
                            </w:rPr>
                          </m:ctrlPr>
                        </m:sub>
                      </m:sSub>
                      <m:r>
                        <m:rPr>
                          <m:sty m:val="p"/>
                        </m:rPr>
                        <w:rPr>
                          <w:rFonts w:ascii="Cambria Math" w:hAnsi="Cambria Math"/>
                          <w:lang w:val="en-US"/>
                        </w:rPr>
                        <m:t>)</m:t>
                      </m:r>
                      <m:ctrlPr>
                        <w:rPr>
                          <w:rFonts w:ascii="Cambria Math" w:hAnsi="Cambria Math"/>
                        </w:rPr>
                      </m:ctrlP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ctrlPr>
                    <w:rPr>
                      <w:rFonts w:ascii="Cambria Math" w:hAnsi="Cambria Math"/>
                    </w:rPr>
                  </m:ctrlPr>
                </m:e>
              </m:mr>
            </m:m>
            <m:ctrlPr>
              <w:rPr>
                <w:rFonts w:ascii="Cambria Math" w:hAnsi="Cambria Math"/>
              </w:rPr>
            </m:ctrlPr>
          </m:e>
        </m:d>
      </m:oMath>
    </w:p>
    <w:p>
      <w:pPr>
        <w:pStyle w:val="49"/>
        <w:jc w:val="center"/>
        <w:rPr>
          <w:position w:val="-14"/>
        </w:rPr>
      </w:pPr>
      <m:oMathPara>
        <m:oMath>
          <m:r>
            <w:rPr>
              <w:rFonts w:ascii="Cambria Math" w:hAnsi="Cambria Math"/>
            </w:rPr>
            <m:t>k=</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4n+2</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m:t>
                    </m:r>
                    <m:r>
                      <m:rPr>
                        <m:sty m:val="p"/>
                      </m:rPr>
                      <w:rPr>
                        <w:rFonts w:ascii="Cambria Math" w:hAnsi="Cambria Math"/>
                      </w:rPr>
                      <m:t>Δ</m:t>
                    </m:r>
                    <m:ctrlPr>
                      <w:rPr>
                        <w:rFonts w:ascii="Cambria Math" w:hAnsi="Cambria Math"/>
                        <w:i/>
                      </w:rPr>
                    </m:ctrlPr>
                  </m:e>
                  <m:e>
                    <m:r>
                      <m:rPr>
                        <m:sty m:val="p"/>
                      </m:rPr>
                      <w:rPr>
                        <w:rFonts w:ascii="Cambria Math" w:hAnsi="Cambria Math"/>
                      </w:rPr>
                      <m:t>configuration type 1</m:t>
                    </m:r>
                    <m:ctrlPr>
                      <w:rPr>
                        <w:rFonts w:ascii="Cambria Math" w:hAnsi="Cambria Math"/>
                        <w:i/>
                      </w:rPr>
                    </m:ctrlPr>
                  </m:e>
                </m:mr>
                <m:mr>
                  <m:e>
                    <m:r>
                      <w:rPr>
                        <w:rFonts w:ascii="Cambria Math" w:hAnsi="Cambria Math"/>
                      </w:rPr>
                      <m:t>6n+</m:t>
                    </m:r>
                    <m:sSup>
                      <m:sSupPr>
                        <m:ctrlPr>
                          <w:rPr>
                            <w:rFonts w:ascii="Cambria Math" w:hAnsi="Cambria Math"/>
                            <w:i/>
                          </w:rPr>
                        </m:ctrlPr>
                      </m:sSupPr>
                      <m:e>
                        <m:r>
                          <w:rPr>
                            <w:rFonts w:ascii="Cambria Math" w:hAnsi="Cambria Math"/>
                          </w:rPr>
                          <m:t>k</m:t>
                        </m:r>
                        <m:ctrlPr>
                          <w:rPr>
                            <w:rFonts w:ascii="Cambria Math" w:hAnsi="Cambria Math"/>
                            <w:i/>
                          </w:rPr>
                        </m:ctrlPr>
                      </m:e>
                      <m:sup>
                        <m:r>
                          <w:rPr>
                            <w:rFonts w:ascii="Cambria Math" w:hAnsi="Cambria Math"/>
                          </w:rPr>
                          <m:t>'</m:t>
                        </m:r>
                        <m:ctrlPr>
                          <w:rPr>
                            <w:rFonts w:ascii="Cambria Math" w:hAnsi="Cambria Math"/>
                            <w:i/>
                          </w:rPr>
                        </m:ctrlPr>
                      </m:sup>
                    </m:sSup>
                    <m:r>
                      <w:rPr>
                        <w:rFonts w:ascii="Cambria Math" w:hAnsi="Cambria Math"/>
                      </w:rPr>
                      <m:t>+</m:t>
                    </m:r>
                    <m:r>
                      <m:rPr>
                        <m:sty m:val="p"/>
                      </m:rPr>
                      <w:rPr>
                        <w:rFonts w:ascii="Cambria Math" w:hAnsi="Cambria Math"/>
                      </w:rPr>
                      <m:t>Δ</m:t>
                    </m:r>
                    <m:ctrlPr>
                      <w:rPr>
                        <w:rFonts w:ascii="Cambria Math" w:hAnsi="Cambria Math"/>
                        <w:i/>
                      </w:rPr>
                    </m:ctrlPr>
                  </m:e>
                  <m:e>
                    <m:r>
                      <m:rPr>
                        <m:sty m:val="p"/>
                      </m:rPr>
                      <w:rPr>
                        <w:rFonts w:ascii="Cambria Math" w:hAnsi="Cambria Math"/>
                      </w:rPr>
                      <m:t>[configuration type 2]</m:t>
                    </m:r>
                    <m:ctrlPr>
                      <w:rPr>
                        <w:rFonts w:ascii="Cambria Math" w:hAnsi="Cambria Math"/>
                        <w:i/>
                      </w:rPr>
                    </m:ctrlPr>
                  </m:e>
                </m:mr>
              </m:m>
              <m:ctrlPr>
                <w:rPr>
                  <w:rFonts w:ascii="Cambria Math" w:hAnsi="Cambria Math"/>
                  <w:i/>
                </w:rPr>
              </m:ctrlPr>
            </m:e>
          </m:d>
        </m:oMath>
      </m:oMathPara>
    </w:p>
    <w:p>
      <w:pPr>
        <w:spacing w:after="180"/>
      </w:pPr>
      <w:r>
        <w:t>when all the following conditions are fulfilled</w:t>
      </w:r>
    </w:p>
    <w:p>
      <w:pPr>
        <w:pStyle w:val="50"/>
      </w:pPr>
      <w:r>
        <w:t>-</w:t>
      </w:r>
      <w:r>
        <w:tab/>
      </w:r>
      <m:oMath>
        <m:r>
          <w:rPr>
            <w:rFonts w:ascii="Cambria Math" w:hAnsi="Cambria Math"/>
          </w:rPr>
          <m:t>l</m:t>
        </m:r>
      </m:oMath>
      <w:r>
        <w:rPr>
          <w:position w:val="-6"/>
          <w:lang w:eastAsia="sv-SE"/>
        </w:rPr>
        <w:t xml:space="preserve"> </w:t>
      </w:r>
      <w:r>
        <w:t>is within the OFDM symbols allocated for the PSSCH transmission;</w:t>
      </w:r>
    </w:p>
    <w:p>
      <w:pPr>
        <w:pStyle w:val="50"/>
      </w:pPr>
      <w:r>
        <w:t>-</w:t>
      </w:r>
      <w:r>
        <w:tab/>
      </w:r>
      <w:r>
        <w:t xml:space="preserve">resource element </w:t>
      </w:r>
      <m:oMath>
        <m:d>
          <m:dPr>
            <m:ctrlPr>
              <w:rPr>
                <w:rFonts w:ascii="Cambria Math" w:hAnsi="Cambria Math"/>
                <w:i/>
              </w:rPr>
            </m:ctrlPr>
          </m:dPr>
          <m:e>
            <m:r>
              <w:rPr>
                <w:rFonts w:ascii="Cambria Math" w:hAnsi="Cambria Math"/>
              </w:rPr>
              <m:t>k,l</m:t>
            </m:r>
            <m:ctrlPr>
              <w:rPr>
                <w:rFonts w:ascii="Cambria Math" w:hAnsi="Cambria Math"/>
                <w:i/>
              </w:rPr>
            </m:ctrlPr>
          </m:e>
        </m:d>
      </m:oMath>
      <w:r>
        <w:t> is not used for sidelink CSI-RS, PSCCH, nor DM-RS associated with PSSCH;</w:t>
      </w:r>
    </w:p>
    <w:p>
      <w:pPr>
        <w:pStyle w:val="50"/>
      </w:pPr>
      <w:r>
        <w:t>-</w:t>
      </w:r>
      <w:r>
        <w:tab/>
      </w:r>
      <w:bookmarkStart w:id="38" w:name="_Hlk512961480"/>
      <m:oMath>
        <m:r>
          <w:rPr>
            <w:rFonts w:ascii="Cambria Math" w:hAnsi="Cambria Math"/>
          </w:rPr>
          <m:t>k'</m:t>
        </m:r>
      </m:oMath>
      <w:r>
        <w:t xml:space="preserve"> and </w:t>
      </w:r>
      <m:oMath>
        <m:r>
          <m:rPr>
            <m:sty m:val="p"/>
          </m:rPr>
          <w:rPr>
            <w:rFonts w:ascii="Cambria Math" w:hAnsi="Cambria Math"/>
          </w:rPr>
          <m:t>Δ</m:t>
        </m:r>
      </m:oMath>
      <w:r>
        <w:t xml:space="preserve"> correspond to</w:t>
      </w:r>
      <w:bookmarkEnd w:id="38"/>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0</m:t>
            </m:r>
            <m:ctrlPr>
              <w:rPr>
                <w:rFonts w:ascii="Cambria Math" w:hAnsi="Cambria Math"/>
                <w:i/>
              </w:rPr>
            </m:ctrlP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ctrlPr>
                  <w:rPr>
                    <w:rFonts w:ascii="Cambria Math" w:hAnsi="Cambria Math"/>
                    <w:i/>
                  </w:rPr>
                </m:ctrlPr>
              </m:e>
            </m:acc>
            <m:ctrlPr>
              <w:rPr>
                <w:rFonts w:ascii="Cambria Math" w:hAnsi="Cambria Math"/>
                <w:i/>
              </w:rPr>
            </m:ctrlPr>
          </m:e>
          <m:sub>
            <m:r>
              <w:rPr>
                <w:rFonts w:ascii="Cambria Math" w:hAnsi="Cambria Math"/>
              </w:rPr>
              <m:t>υ-1</m:t>
            </m:r>
            <m:ctrlPr>
              <w:rPr>
                <w:rFonts w:ascii="Cambria Math" w:hAnsi="Cambria Math"/>
                <w:i/>
              </w:rPr>
            </m:ctrlPr>
          </m:sub>
        </m:sSub>
      </m:oMath>
    </w:p>
    <w:p>
      <w:pPr>
        <w:spacing w:after="180"/>
      </w:pPr>
      <w:r>
        <w:t xml:space="preserve">The precoding matrix </w:t>
      </w:r>
      <m:oMath>
        <m:r>
          <w:rPr>
            <w:rFonts w:ascii="Cambria Math" w:hAnsi="Cambria Math"/>
          </w:rPr>
          <m:t>W</m:t>
        </m:r>
      </m:oMath>
      <w:r>
        <w:t xml:space="preserve"> is given by clause 8.3.1.4</w:t>
      </w:r>
      <w:r>
        <w:rPr>
          <w:i/>
        </w:rPr>
        <w:t xml:space="preserve">. </w:t>
      </w:r>
      <w:r>
        <w:t xml:space="preserve">The quantity </w:t>
      </w:r>
      <m:oMath>
        <m:sSub>
          <m:sSubPr>
            <m:ctrlPr>
              <w:rPr>
                <w:rFonts w:ascii="Cambria Math" w:hAnsi="Cambria Math"/>
                <w:i/>
              </w:rPr>
            </m:ctrlPr>
          </m:sSubPr>
          <m:e>
            <m:r>
              <w:rPr>
                <w:rFonts w:ascii="Cambria Math" w:hAnsi="Cambria Math"/>
              </w:rPr>
              <m:t>β</m:t>
            </m:r>
            <m:ctrlPr>
              <w:rPr>
                <w:rFonts w:ascii="Cambria Math" w:hAnsi="Cambria Math"/>
                <w:i/>
              </w:rPr>
            </m:ctrlPr>
          </m:e>
          <m:sub>
            <m:r>
              <m:rPr>
                <m:nor/>
                <m:sty m:val="p"/>
              </m:rPr>
              <w:rPr>
                <w:rFonts w:ascii="Cambria Math" w:hAnsi="Cambria Math"/>
                <w:b w:val="0"/>
                <w:i w:val="0"/>
              </w:rPr>
              <m:t>PTRS</m:t>
            </m:r>
            <m:ctrlPr>
              <w:rPr>
                <w:rFonts w:ascii="Cambria Math" w:hAnsi="Cambria Math"/>
                <w:i/>
              </w:rPr>
            </m:ctrlPr>
          </m:sub>
        </m:sSub>
      </m:oMath>
      <w:r>
        <w:t xml:space="preserve"> is an amplitude scaling factor to conform with the transmit power specified in clause XXX of [6, TS 38.214].</w:t>
      </w:r>
    </w:p>
    <w:p>
      <w:pPr>
        <w:spacing w:after="180"/>
      </w:pPr>
      <w:r>
        <w:t xml:space="preserve">The set of time indices </w:t>
      </w:r>
      <m:oMath>
        <m:r>
          <w:rPr>
            <w:rFonts w:ascii="Cambria Math" w:hAnsi="Cambria Math"/>
          </w:rPr>
          <m:t>l</m:t>
        </m:r>
      </m:oMath>
      <w:r>
        <w:t> defined relative to the start of the PSSCH allocation is defined by</w:t>
      </w:r>
    </w:p>
    <w:p>
      <w:pPr>
        <w:pStyle w:val="50"/>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ref</m:t>
            </m:r>
            <m:ctrlPr>
              <w:rPr>
                <w:rFonts w:ascii="Cambria Math" w:hAnsi="Cambria Math"/>
                <w:i/>
              </w:rPr>
            </m:ctrlPr>
          </m:sub>
        </m:sSub>
        <m:r>
          <w:rPr>
            <w:rFonts w:ascii="Cambria Math" w:hAnsi="Cambria Math"/>
          </w:rPr>
          <m:t>=0</m:t>
        </m:r>
      </m:oMath>
    </w:p>
    <w:p>
      <w:pPr>
        <w:pStyle w:val="50"/>
        <w:rPr>
          <w:lang w:eastAsia="zh-CN"/>
        </w:rPr>
      </w:pPr>
      <w:r>
        <w:t xml:space="preserve">2. if any symbol in the interval </w:t>
      </w:r>
      <m:oMath>
        <w:ins w:id="996" w:author="CATT" w:date="2020-02-15T11:59:45Z">
          <m:r>
            <m:rPr>
              <m:nor/>
              <m:sty m:val="p"/>
            </m:rPr>
            <w:rPr>
              <w:rFonts w:ascii="Cambria Math" w:hAnsi="Cambria Math"/>
              <w:b w:val="0"/>
              <w:i w:val="0"/>
            </w:rPr>
            <m:t>max</m:t>
          </m:r>
        </w:ins>
        <w:ins w:id="997" w:author="CATT" w:date="2020-02-15T11:59:45Z">
          <m:r>
            <w:rPr>
              <w:rFonts w:ascii="Cambria Math" w:hAnsi="Cambria Math"/>
            </w:rPr>
            <m:t xml:space="preserve"> </m:t>
          </m:r>
        </w:ins>
        <m:d>
          <m:dPr>
            <m:ctrlPr>
              <w:ins w:id="998" w:author="CATT" w:date="2020-02-15T11:59:45Z">
                <w:rPr>
                  <w:rFonts w:ascii="Cambria Math" w:hAnsi="Cambria Math"/>
                  <w:i/>
                </w:rPr>
              </w:ins>
            </m:ctrlPr>
          </m:dPr>
          <m:e>
            <m:sSub>
              <m:sSubPr>
                <m:ctrlPr>
                  <w:ins w:id="999" w:author="CATT" w:date="2020-02-15T11:59:45Z">
                    <w:rPr>
                      <w:rFonts w:ascii="Cambria Math" w:hAnsi="Cambria Math"/>
                      <w:i/>
                    </w:rPr>
                  </w:ins>
                </m:ctrlPr>
              </m:sSubPr>
              <m:e>
                <w:ins w:id="1000" w:author="CATT" w:date="2020-02-15T11:59:45Z">
                  <m:r>
                    <w:rPr>
                      <w:rFonts w:ascii="Cambria Math" w:hAnsi="Cambria Math"/>
                    </w:rPr>
                    <m:t>l</m:t>
                  </m:r>
                </w:ins>
                <m:ctrlPr>
                  <w:ins w:id="1001" w:author="CATT" w:date="2020-02-15T11:59:45Z">
                    <w:rPr>
                      <w:rFonts w:ascii="Cambria Math" w:hAnsi="Cambria Math"/>
                      <w:i/>
                    </w:rPr>
                  </w:ins>
                </m:ctrlPr>
              </m:e>
              <m:sub>
                <w:ins w:id="1002" w:author="CATT" w:date="2020-02-15T11:59:45Z">
                  <m:r>
                    <m:rPr>
                      <m:nor/>
                      <m:sty m:val="p"/>
                    </m:rPr>
                    <w:rPr>
                      <w:rFonts w:ascii="Cambria Math" w:hAnsi="Cambria Math"/>
                      <w:b w:val="0"/>
                      <w:i w:val="0"/>
                    </w:rPr>
                    <m:t>ref</m:t>
                  </m:r>
                </w:ins>
                <m:ctrlPr>
                  <w:ins w:id="1003" w:author="CATT" w:date="2020-02-15T11:59:45Z">
                    <w:rPr>
                      <w:rFonts w:ascii="Cambria Math" w:hAnsi="Cambria Math"/>
                      <w:i/>
                    </w:rPr>
                  </w:ins>
                </m:ctrlPr>
              </m:sub>
            </m:sSub>
            <w:ins w:id="1004" w:author="CATT" w:date="2020-02-15T11:59:45Z">
              <m:r>
                <w:rPr>
                  <w:rFonts w:ascii="Cambria Math" w:hAnsi="Cambria Math"/>
                </w:rPr>
                <m:t>+</m:t>
              </m:r>
            </w:ins>
            <m:d>
              <m:dPr>
                <m:ctrlPr>
                  <w:ins w:id="1005" w:author="CATT" w:date="2020-02-15T11:59:45Z">
                    <w:rPr>
                      <w:rFonts w:ascii="Cambria Math" w:hAnsi="Cambria Math"/>
                      <w:i/>
                    </w:rPr>
                  </w:ins>
                </m:ctrlPr>
              </m:dPr>
              <m:e>
                <w:ins w:id="1006" w:author="CATT" w:date="2020-02-15T11:59:45Z">
                  <m:r>
                    <w:rPr>
                      <w:rFonts w:ascii="Cambria Math" w:hAnsi="Cambria Math"/>
                    </w:rPr>
                    <m:t>i-1</m:t>
                  </m:r>
                </w:ins>
                <m:ctrlPr>
                  <w:ins w:id="1007" w:author="CATT" w:date="2020-02-15T11:59:45Z">
                    <w:rPr>
                      <w:rFonts w:ascii="Cambria Math" w:hAnsi="Cambria Math"/>
                      <w:i/>
                    </w:rPr>
                  </w:ins>
                </m:ctrlPr>
              </m:e>
            </m:d>
            <m:sSub>
              <m:sSubPr>
                <m:ctrlPr>
                  <w:ins w:id="1008" w:author="CATT" w:date="2020-02-15T11:59:45Z">
                    <w:rPr>
                      <w:rFonts w:ascii="Cambria Math" w:hAnsi="Cambria Math"/>
                      <w:i/>
                    </w:rPr>
                  </w:ins>
                </m:ctrlPr>
              </m:sSubPr>
              <m:e>
                <w:ins w:id="1009" w:author="CATT" w:date="2020-02-15T11:59:45Z">
                  <m:r>
                    <w:rPr>
                      <w:rFonts w:ascii="Cambria Math" w:hAnsi="Cambria Math"/>
                    </w:rPr>
                    <m:t>L</m:t>
                  </m:r>
                </w:ins>
                <m:ctrlPr>
                  <w:ins w:id="1010" w:author="CATT" w:date="2020-02-15T11:59:45Z">
                    <w:rPr>
                      <w:rFonts w:ascii="Cambria Math" w:hAnsi="Cambria Math"/>
                      <w:i/>
                    </w:rPr>
                  </w:ins>
                </m:ctrlPr>
              </m:e>
              <m:sub>
                <w:ins w:id="1011" w:author="CATT" w:date="2020-02-15T11:59:45Z">
                  <m:r>
                    <m:rPr>
                      <m:nor/>
                      <m:sty m:val="p"/>
                    </m:rPr>
                    <w:rPr>
                      <w:rFonts w:ascii="Cambria Math" w:hAnsi="Cambria Math"/>
                      <w:b w:val="0"/>
                      <w:i w:val="0"/>
                    </w:rPr>
                    <m:t>PT-RS</m:t>
                  </m:r>
                </w:ins>
                <m:ctrlPr>
                  <w:ins w:id="1012" w:author="CATT" w:date="2020-02-15T11:59:45Z">
                    <w:rPr>
                      <w:rFonts w:ascii="Cambria Math" w:hAnsi="Cambria Math"/>
                      <w:i/>
                    </w:rPr>
                  </w:ins>
                </m:ctrlPr>
              </m:sub>
            </m:sSub>
            <w:ins w:id="1013" w:author="CATT" w:date="2020-02-15T11:59:45Z">
              <m:r>
                <w:rPr>
                  <w:rFonts w:ascii="Cambria Math" w:hAnsi="Cambria Math"/>
                </w:rPr>
                <m:t xml:space="preserve">+1, </m:t>
              </m:r>
            </w:ins>
            <m:sSub>
              <m:sSubPr>
                <m:ctrlPr>
                  <w:ins w:id="1014" w:author="CATT" w:date="2020-02-15T11:59:45Z">
                    <w:rPr>
                      <w:rFonts w:ascii="Cambria Math" w:hAnsi="Cambria Math"/>
                      <w:i/>
                    </w:rPr>
                  </w:ins>
                </m:ctrlPr>
              </m:sSubPr>
              <m:e>
                <w:ins w:id="1015" w:author="CATT" w:date="2020-02-15T11:59:45Z">
                  <m:r>
                    <w:rPr>
                      <w:rFonts w:ascii="Cambria Math" w:hAnsi="Cambria Math"/>
                    </w:rPr>
                    <m:t>l</m:t>
                  </m:r>
                </w:ins>
                <m:ctrlPr>
                  <w:ins w:id="1016" w:author="CATT" w:date="2020-02-15T11:59:45Z">
                    <w:rPr>
                      <w:rFonts w:ascii="Cambria Math" w:hAnsi="Cambria Math"/>
                      <w:i/>
                    </w:rPr>
                  </w:ins>
                </m:ctrlPr>
              </m:e>
              <m:sub>
                <w:ins w:id="1017" w:author="CATT" w:date="2020-02-15T11:59:45Z">
                  <m:r>
                    <m:rPr>
                      <m:nor/>
                      <m:sty m:val="p"/>
                    </m:rPr>
                    <w:rPr>
                      <w:rFonts w:ascii="Cambria Math" w:hAnsi="Cambria Math"/>
                      <w:b w:val="0"/>
                      <w:i w:val="0"/>
                    </w:rPr>
                    <m:t>ref</m:t>
                  </m:r>
                </w:ins>
                <m:ctrlPr>
                  <w:ins w:id="1018" w:author="CATT" w:date="2020-02-15T11:59:45Z">
                    <w:rPr>
                      <w:rFonts w:ascii="Cambria Math" w:hAnsi="Cambria Math"/>
                      <w:i/>
                    </w:rPr>
                  </w:ins>
                </m:ctrlPr>
              </m:sub>
            </m:sSub>
            <m:ctrlPr>
              <w:ins w:id="1019" w:author="CATT" w:date="2020-02-15T11:59:45Z">
                <w:rPr>
                  <w:rFonts w:ascii="Cambria Math" w:hAnsi="Cambria Math"/>
                  <w:i/>
                </w:rPr>
              </w:ins>
            </m:ctrlPr>
          </m:e>
        </m:d>
        <w:ins w:id="1020" w:author="CATT" w:date="2020-02-15T11:59:45Z">
          <m:r>
            <w:rPr>
              <w:rFonts w:ascii="Cambria Math" w:hAnsi="Cambria Math"/>
            </w:rPr>
            <m:t>,…,</m:t>
          </m:r>
        </w:ins>
        <m:sSub>
          <m:sSubPr>
            <m:ctrlPr>
              <w:ins w:id="1021" w:author="CATT" w:date="2020-02-15T11:59:45Z">
                <w:rPr>
                  <w:rFonts w:ascii="Cambria Math" w:hAnsi="Cambria Math"/>
                  <w:i/>
                </w:rPr>
              </w:ins>
            </m:ctrlPr>
          </m:sSubPr>
          <m:e>
            <w:ins w:id="1022" w:author="CATT" w:date="2020-02-15T11:59:45Z">
              <m:r>
                <w:rPr>
                  <w:rFonts w:ascii="Cambria Math" w:hAnsi="Cambria Math"/>
                </w:rPr>
                <m:t>l</m:t>
              </m:r>
            </w:ins>
            <m:ctrlPr>
              <w:ins w:id="1023" w:author="CATT" w:date="2020-02-15T11:59:45Z">
                <w:rPr>
                  <w:rFonts w:ascii="Cambria Math" w:hAnsi="Cambria Math"/>
                  <w:i/>
                </w:rPr>
              </w:ins>
            </m:ctrlPr>
          </m:e>
          <m:sub>
            <w:ins w:id="1024" w:author="CATT" w:date="2020-02-15T11:59:45Z">
              <m:r>
                <m:rPr>
                  <m:nor/>
                  <m:sty m:val="p"/>
                </m:rPr>
                <w:rPr>
                  <w:rFonts w:ascii="Cambria Math" w:hAnsi="Cambria Math"/>
                  <w:b w:val="0"/>
                  <w:i w:val="0"/>
                </w:rPr>
                <m:t>ref</m:t>
              </m:r>
            </w:ins>
            <m:ctrlPr>
              <w:ins w:id="1025" w:author="CATT" w:date="2020-02-15T11:59:45Z">
                <w:rPr>
                  <w:rFonts w:ascii="Cambria Math" w:hAnsi="Cambria Math"/>
                  <w:i/>
                </w:rPr>
              </w:ins>
            </m:ctrlPr>
          </m:sub>
        </m:sSub>
        <w:ins w:id="1026" w:author="CATT" w:date="2020-02-15T11:59:45Z">
          <m:r>
            <w:rPr>
              <w:rFonts w:ascii="Cambria Math" w:hAnsi="Cambria Math"/>
            </w:rPr>
            <m:t>+i</m:t>
          </m:r>
        </w:ins>
        <m:sSub>
          <m:sSubPr>
            <m:ctrlPr>
              <w:ins w:id="1027" w:author="CATT" w:date="2020-02-15T11:59:45Z">
                <w:rPr>
                  <w:rFonts w:ascii="Cambria Math" w:hAnsi="Cambria Math"/>
                  <w:i/>
                </w:rPr>
              </w:ins>
            </m:ctrlPr>
          </m:sSubPr>
          <m:e>
            <w:ins w:id="1028" w:author="CATT" w:date="2020-02-15T11:59:45Z">
              <m:r>
                <w:rPr>
                  <w:rFonts w:ascii="Cambria Math" w:hAnsi="Cambria Math"/>
                </w:rPr>
                <m:t>L</m:t>
              </m:r>
            </w:ins>
            <m:ctrlPr>
              <w:ins w:id="1029" w:author="CATT" w:date="2020-02-15T11:59:45Z">
                <w:rPr>
                  <w:rFonts w:ascii="Cambria Math" w:hAnsi="Cambria Math"/>
                  <w:i/>
                </w:rPr>
              </w:ins>
            </m:ctrlPr>
          </m:e>
          <m:sub>
            <w:ins w:id="1030" w:author="CATT" w:date="2020-02-15T11:59:45Z">
              <m:r>
                <m:rPr>
                  <m:nor/>
                  <m:sty m:val="p"/>
                </m:rPr>
                <w:rPr>
                  <w:rFonts w:ascii="Cambria Math" w:hAnsi="Cambria Math"/>
                  <w:b w:val="0"/>
                  <w:i w:val="0"/>
                </w:rPr>
                <m:t>PT-RS</m:t>
              </m:r>
            </w:ins>
            <m:ctrlPr>
              <w:ins w:id="1031" w:author="CATT" w:date="2020-02-15T11:59:45Z">
                <w:rPr>
                  <w:rFonts w:ascii="Cambria Math" w:hAnsi="Cambria Math"/>
                  <w:i/>
                </w:rPr>
              </w:ins>
            </m:ctrlPr>
          </m:sub>
        </m:sSub>
      </m:oMath>
      <w:ins w:id="1032" w:author="CATT" w:date="2020-02-15T11:59:45Z">
        <w:r>
          <w:rPr/>
          <w:t xml:space="preserve"> </w:t>
        </w:r>
      </w:ins>
      <w:r>
        <w:t xml:space="preserve">overlaps with a symbol used for DM-RS according to clause </w:t>
      </w:r>
      <w:ins w:id="1033" w:author="CATT" w:date="2020-02-15T12:00:17Z">
        <w:r>
          <w:rPr>
            <w:rFonts w:hint="eastAsia"/>
            <w:lang w:eastAsia="zh-CN"/>
          </w:rPr>
          <w:t>8.4.1.1.2</w:t>
        </w:r>
      </w:ins>
      <w:del w:id="1034" w:author="CATT" w:date="2020-02-15T12:00:17Z">
        <w:r>
          <w:rPr/>
          <w:delText>8.4.1.1.3</w:delText>
        </w:r>
      </w:del>
    </w:p>
    <w:p>
      <w:pPr>
        <w:pStyle w:val="78"/>
      </w:pPr>
      <w:r>
        <w:t>-</w:t>
      </w:r>
      <w:r>
        <w:tab/>
      </w:r>
      <w:r>
        <w:t xml:space="preserve">set </w:t>
      </w:r>
      <m:oMath>
        <m:r>
          <w:rPr>
            <w:rFonts w:ascii="Cambria Math" w:hAnsi="Cambria Math"/>
          </w:rPr>
          <m:t>i=1</m:t>
        </m:r>
      </m:oMath>
    </w:p>
    <w:p>
      <w:pPr>
        <w:pStyle w:val="78"/>
      </w:pPr>
      <w:r>
        <w:t>-</w:t>
      </w:r>
      <w:r>
        <w:tab/>
      </w:r>
      <w:r>
        <w:t xml:space="preserve">set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ref</m:t>
            </m:r>
            <m:ctrlPr>
              <w:rPr>
                <w:rFonts w:ascii="Cambria Math" w:hAnsi="Cambria Math"/>
                <w:i/>
              </w:rPr>
            </m:ctrlPr>
          </m:sub>
        </m:sSub>
      </m:oMath>
      <w:r>
        <w:t xml:space="preserve"> to the symbol index of the DM-RS symbol</w:t>
      </w:r>
    </w:p>
    <w:p>
      <w:pPr>
        <w:pStyle w:val="78"/>
      </w:pPr>
      <w:r>
        <w:t>-</w:t>
      </w:r>
      <w:r>
        <w:tab/>
      </w:r>
      <w:r>
        <w:t xml:space="preserve">repeat from step 2 as long as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PT-RS</m:t>
            </m:r>
            <m:ctrlPr>
              <w:rPr>
                <w:rFonts w:ascii="Cambria Math" w:hAnsi="Cambria Math"/>
                <w:i/>
              </w:rPr>
            </m:ctrlPr>
          </m:sub>
        </m:sSub>
      </m:oMath>
      <w:r>
        <w:t xml:space="preserve"> is inside the PSSCH allocation</w:t>
      </w:r>
    </w:p>
    <w:p>
      <w:pPr>
        <w:pStyle w:val="50"/>
      </w:pPr>
      <w:r>
        <w:t xml:space="preserve">3. add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PT-RS</m:t>
            </m:r>
            <m:ctrlPr>
              <w:rPr>
                <w:rFonts w:ascii="Cambria Math" w:hAnsi="Cambria Math"/>
                <w:i/>
              </w:rPr>
            </m:ctrlPr>
          </m:sub>
        </m:sSub>
      </m:oMath>
      <w:r>
        <w:t xml:space="preserve"> to the set of time indices for PT-RS</w:t>
      </w:r>
    </w:p>
    <w:p>
      <w:pPr>
        <w:pStyle w:val="50"/>
      </w:pPr>
      <w:r>
        <w:t xml:space="preserve">4. increment </w:t>
      </w:r>
      <m:oMath>
        <m:r>
          <w:rPr>
            <w:rFonts w:ascii="Cambria Math" w:hAnsi="Cambria Math"/>
          </w:rPr>
          <m:t>i</m:t>
        </m:r>
      </m:oMath>
      <w:r>
        <w:t xml:space="preserve"> by one</w:t>
      </w:r>
    </w:p>
    <w:p>
      <w:pPr>
        <w:pStyle w:val="50"/>
      </w:pPr>
      <w:r>
        <w:t xml:space="preserve">5. repeat from step 2 above as long as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ref</m:t>
            </m:r>
            <m:ctrlPr>
              <w:rPr>
                <w:rFonts w:ascii="Cambria Math" w:hAnsi="Cambria Math"/>
                <w:i/>
              </w:rPr>
            </m:ctrlPr>
          </m:sub>
        </m:sSub>
        <m:r>
          <w:rPr>
            <w:rFonts w:ascii="Cambria Math" w:hAnsi="Cambria Math"/>
          </w:rPr>
          <m:t>+i</m:t>
        </m:r>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PT-RS</m:t>
            </m:r>
            <m:ctrlPr>
              <w:rPr>
                <w:rFonts w:ascii="Cambria Math" w:hAnsi="Cambria Math"/>
                <w:i/>
              </w:rPr>
            </m:ctrlPr>
          </m:sub>
        </m:sSub>
      </m:oMath>
      <w:r>
        <w:t xml:space="preserve"> is inside the PSSCH allocation</w:t>
      </w:r>
    </w:p>
    <w:p>
      <w:pPr>
        <w:pStyle w:val="3"/>
        <w:spacing w:after="180"/>
        <w:rPr>
          <w:rFonts w:eastAsiaTheme="minorEastAsia"/>
          <w:lang w:eastAsia="zh-CN"/>
        </w:rPr>
      </w:pPr>
      <w:r>
        <w:t xml:space="preserve">where </w:t>
      </w:r>
      <m:oMath>
        <m:sSub>
          <m:sSubPr>
            <m:ctrlPr>
              <w:rPr>
                <w:rFonts w:ascii="Cambria Math" w:hAnsi="Cambria Math"/>
                <w:i/>
              </w:rPr>
            </m:ctrlPr>
          </m:sSubPr>
          <m:e>
            <m:r>
              <w:rPr>
                <w:rFonts w:ascii="Cambria Math" w:hAnsi="Cambria Math"/>
              </w:rPr>
              <m:t>L</m:t>
            </m:r>
            <m:ctrlPr>
              <w:rPr>
                <w:rFonts w:ascii="Cambria Math" w:hAnsi="Cambria Math"/>
                <w:i/>
              </w:rPr>
            </m:ctrlPr>
          </m:e>
          <m:sub>
            <m:r>
              <m:rPr>
                <m:nor/>
                <m:sty m:val="p"/>
              </m:rPr>
              <w:rPr>
                <w:rFonts w:ascii="Cambria Math" w:hAnsi="Cambria Math"/>
                <w:b w:val="0"/>
                <w:i w:val="0"/>
              </w:rPr>
              <m:t>PT-RS</m:t>
            </m:r>
            <m:ctrlPr>
              <w:rPr>
                <w:rFonts w:ascii="Cambria Math" w:hAnsi="Cambria Math"/>
                <w:i/>
              </w:rPr>
            </m:ctrlPr>
          </m:sub>
        </m:sSub>
        <m:r>
          <w:rPr>
            <w:rFonts w:ascii="Cambria Math" w:hAnsi="Cambria Math"/>
          </w:rPr>
          <m:t>∈</m:t>
        </m:r>
        <m:d>
          <m:dPr>
            <m:begChr m:val="{"/>
            <m:endChr m:val="}"/>
            <m:ctrlPr>
              <w:rPr>
                <w:rFonts w:ascii="Cambria Math" w:hAnsi="Cambria Math"/>
                <w:i/>
              </w:rPr>
            </m:ctrlPr>
          </m:dPr>
          <m:e>
            <m:r>
              <w:rPr>
                <w:rFonts w:ascii="Cambria Math" w:hAnsi="Cambria Math"/>
              </w:rPr>
              <m:t>1,2,4</m:t>
            </m:r>
            <m:ctrlPr>
              <w:rPr>
                <w:rFonts w:ascii="Cambria Math" w:hAnsi="Cambria Math"/>
                <w:i/>
              </w:rPr>
            </m:ctrlPr>
          </m:e>
        </m:d>
      </m:oMath>
      <w:r>
        <w:t xml:space="preserve"> is defined in Table XXXX of [6, TS 38.214].</w:t>
      </w:r>
    </w:p>
    <w:p>
      <w:pPr>
        <w:pStyle w:val="3"/>
        <w:widowControl w:val="0"/>
        <w:spacing w:before="120" w:beforeLines="50"/>
        <w:jc w:val="center"/>
        <w:rPr>
          <w:rFonts w:eastAsia="宋体"/>
          <w:lang w:val="en-GB" w:eastAsia="zh-CN"/>
        </w:rPr>
      </w:pPr>
      <w:r>
        <w:rPr>
          <w:rFonts w:hint="eastAsia" w:eastAsia="宋体"/>
          <w:lang w:val="en-GB" w:eastAsia="zh-CN"/>
        </w:rPr>
        <w:t>&lt;Unchanged part omitted&gt;</w:t>
      </w:r>
    </w:p>
    <w:p>
      <w:pPr>
        <w:pStyle w:val="3"/>
        <w:rPr>
          <w:rFonts w:eastAsiaTheme="minorEastAsia"/>
          <w:lang w:eastAsia="zh-CN"/>
        </w:rPr>
      </w:pPr>
      <w:r>
        <w:rPr>
          <w:rFonts w:hint="eastAsia" w:eastAsia="宋体"/>
          <w:lang w:eastAsia="zh-CN"/>
        </w:rPr>
        <w:t>-------------------------------------------------------------</w:t>
      </w:r>
      <w:r>
        <w:rPr>
          <w:rFonts w:hint="eastAsia" w:eastAsia="宋体"/>
          <w:highlight w:val="yellow"/>
          <w:lang w:eastAsia="zh-CN"/>
        </w:rPr>
        <w:t>-End of TP -</w:t>
      </w:r>
      <w:r>
        <w:rPr>
          <w:rFonts w:hint="eastAsia" w:eastAsia="宋体"/>
          <w:lang w:eastAsia="zh-CN"/>
        </w:rPr>
        <w:t>------------------------------------------------------------</w:t>
      </w:r>
    </w:p>
    <w:p>
      <w:pPr>
        <w:pStyle w:val="2"/>
        <w:ind w:left="431"/>
      </w:pPr>
      <w:r>
        <w:rPr>
          <w:rFonts w:hint="eastAsia"/>
        </w:rPr>
        <w:t>Conclusion</w:t>
      </w:r>
    </w:p>
    <w:p>
      <w:pPr>
        <w:pStyle w:val="3"/>
        <w:ind w:left="-2"/>
        <w:rPr>
          <w:rFonts w:eastAsia="宋体"/>
          <w:lang w:eastAsia="zh-CN"/>
        </w:rPr>
      </w:pPr>
      <w:r>
        <w:rPr>
          <w:rFonts w:hint="eastAsia" w:eastAsia="宋体"/>
          <w:lang w:eastAsia="zh-CN"/>
        </w:rPr>
        <w:t>In this contribution, we provide some proposals on the NR V2X physical structure as follow:</w:t>
      </w:r>
    </w:p>
    <w:p>
      <w:pPr>
        <w:pStyle w:val="3"/>
        <w:rPr>
          <w:rFonts w:eastAsiaTheme="minorEastAsia"/>
          <w:b/>
          <w:i/>
          <w:lang w:eastAsia="zh-CN"/>
        </w:rPr>
      </w:pPr>
      <w:r>
        <w:rPr>
          <w:rFonts w:hint="eastAsia" w:eastAsiaTheme="minorEastAsia"/>
          <w:b/>
          <w:i/>
          <w:lang w:eastAsia="zh-CN"/>
        </w:rPr>
        <w:t xml:space="preserve">Proposal 1: An </w:t>
      </w:r>
      <w:r>
        <w:rPr>
          <w:rFonts w:eastAsiaTheme="minorEastAsia"/>
          <w:b/>
          <w:i/>
          <w:lang w:eastAsia="zh-CN"/>
        </w:rPr>
        <w:t>information</w:t>
      </w:r>
      <w:r>
        <w:rPr>
          <w:rFonts w:hint="eastAsia" w:eastAsiaTheme="minorEastAsia"/>
          <w:b/>
          <w:i/>
          <w:lang w:eastAsia="zh-CN"/>
        </w:rPr>
        <w:t xml:space="preserve"> field used for indicating the CSI-only transmission or overwriting the MCS table should be introduced in the SCI.</w:t>
      </w:r>
    </w:p>
    <w:p>
      <w:pPr>
        <w:widowControl w:val="0"/>
        <w:spacing w:after="120" w:afterLines="50"/>
        <w:rPr>
          <w:rFonts w:eastAsiaTheme="minorEastAsia"/>
          <w:b/>
          <w:i/>
          <w:lang w:eastAsia="zh-CN"/>
        </w:rPr>
      </w:pPr>
      <w:r>
        <w:rPr>
          <w:rFonts w:hint="eastAsia" w:eastAsiaTheme="minorEastAsia"/>
          <w:b/>
          <w:i/>
          <w:lang w:eastAsia="zh-CN"/>
        </w:rPr>
        <w:t>Proposal 2: Modify the t</w:t>
      </w:r>
      <w:r>
        <w:rPr>
          <w:rFonts w:eastAsiaTheme="minorEastAsia"/>
          <w:b/>
          <w:i/>
          <w:lang w:eastAsia="zh-CN"/>
        </w:rPr>
        <w:t>ransport block size determination</w:t>
      </w:r>
      <w:r>
        <w:rPr>
          <w:rFonts w:hint="eastAsia" w:eastAsiaTheme="minorEastAsia"/>
          <w:b/>
          <w:i/>
          <w:lang w:eastAsia="zh-CN"/>
        </w:rPr>
        <w:t xml:space="preserve"> according to the following TP.</w:t>
      </w:r>
    </w:p>
    <w:p>
      <w:pPr>
        <w:rPr>
          <w:rFonts w:eastAsiaTheme="minorEastAsia"/>
          <w:b/>
          <w:i/>
          <w:lang w:eastAsia="zh-CN"/>
        </w:rPr>
      </w:pPr>
      <w:r>
        <w:rPr>
          <w:rFonts w:hint="eastAsia" w:eastAsiaTheme="minorEastAsia"/>
          <w:b/>
          <w:i/>
          <w:lang w:eastAsia="zh-CN"/>
        </w:rPr>
        <w:t>Proposal 3: T</w:t>
      </w:r>
      <w:r>
        <w:rPr>
          <w:b/>
          <w:i/>
        </w:rPr>
        <w:t xml:space="preserve">he scrambling sequence generator </w:t>
      </w:r>
      <w:r>
        <w:rPr>
          <w:rFonts w:hint="eastAsia" w:eastAsiaTheme="minorEastAsia"/>
          <w:b/>
          <w:i/>
          <w:lang w:eastAsia="zh-CN"/>
        </w:rPr>
        <w:t>can</w:t>
      </w:r>
      <w:r>
        <w:rPr>
          <w:b/>
          <w:i/>
        </w:rPr>
        <w:t xml:space="preserve"> be initialised with </w:t>
      </w:r>
      <m:oMath>
        <m:sSub>
          <m:sSubPr>
            <m:ctrlPr>
              <w:rPr>
                <w:rFonts w:ascii="Cambria Math" w:hAnsi="Cambria Math"/>
                <w:b/>
                <w:i/>
              </w:rPr>
            </m:ctrlPr>
          </m:sSubPr>
          <m:e>
            <m:r>
              <m:rPr>
                <m:sty m:val="bi"/>
              </m:rPr>
              <w:rPr>
                <w:rFonts w:ascii="Cambria Math" w:hAnsi="Cambria Math"/>
              </w:rPr>
              <m:t>c</m:t>
            </m:r>
            <m:ctrlPr>
              <w:rPr>
                <w:rFonts w:ascii="Cambria Math" w:hAnsi="Cambria Math"/>
                <w:b/>
                <w:i/>
              </w:rPr>
            </m:ctrlPr>
          </m:e>
          <m:sub>
            <m:r>
              <m:rPr>
                <m:nor/>
                <m:sty m:val="bi"/>
              </m:rPr>
              <w:rPr>
                <w:rFonts w:ascii="Cambria Math" w:hAnsi="Cambria Math"/>
                <w:b/>
                <w:i/>
              </w:rPr>
              <m:t>init</m:t>
            </m:r>
            <m:ctrlPr>
              <w:rPr>
                <w:rFonts w:ascii="Cambria Math" w:hAnsi="Cambria Math"/>
                <w:b/>
                <w:i/>
              </w:rPr>
            </m:ctrlPr>
          </m:sub>
        </m:sSub>
      </m:oMath>
      <w:r>
        <w:rPr>
          <w:rFonts w:hint="eastAsia" w:eastAsiaTheme="minorEastAsia"/>
          <w:b/>
          <w:i/>
          <w:lang w:eastAsia="zh-CN"/>
        </w:rPr>
        <w:t xml:space="preserve">=1024 </w:t>
      </w:r>
      <w:r>
        <w:rPr>
          <w:b/>
          <w:i/>
        </w:rPr>
        <w:t xml:space="preserve">at the start of every PSCCH </w:t>
      </w:r>
      <w:r>
        <w:rPr>
          <w:rFonts w:hint="eastAsia" w:eastAsiaTheme="minorEastAsia"/>
          <w:b/>
          <w:i/>
          <w:lang w:eastAsia="zh-CN"/>
        </w:rPr>
        <w:t>slot</w:t>
      </w:r>
    </w:p>
    <w:p>
      <w:pPr>
        <w:widowControl w:val="0"/>
        <w:spacing w:after="120" w:afterLines="50"/>
        <w:rPr>
          <w:rFonts w:eastAsiaTheme="minorEastAsia"/>
          <w:b/>
          <w:i/>
          <w:lang w:eastAsia="zh-CN"/>
        </w:rPr>
      </w:pPr>
      <w:r>
        <w:rPr>
          <w:rFonts w:hint="eastAsia" w:eastAsiaTheme="minorEastAsia"/>
          <w:b/>
          <w:i/>
          <w:lang w:eastAsia="zh-CN"/>
        </w:rPr>
        <w:t>Proposal 4: Modify the initialization of the scrambling sequence for 2</w:t>
      </w:r>
      <w:r>
        <w:rPr>
          <w:rFonts w:hint="eastAsia" w:eastAsiaTheme="minorEastAsia"/>
          <w:b/>
          <w:i/>
          <w:vertAlign w:val="superscript"/>
          <w:lang w:eastAsia="zh-CN"/>
        </w:rPr>
        <w:t>nd</w:t>
      </w:r>
      <w:r>
        <w:rPr>
          <w:rFonts w:hint="eastAsia" w:eastAsiaTheme="minorEastAsia"/>
          <w:b/>
          <w:i/>
          <w:lang w:eastAsia="zh-CN"/>
        </w:rPr>
        <w:t xml:space="preserve"> stage SCI and data transmitted on PSSCH according to the following TP.</w:t>
      </w:r>
    </w:p>
    <w:p>
      <w:pPr>
        <w:widowControl w:val="0"/>
        <w:spacing w:before="120" w:beforeLines="50" w:after="120" w:afterLines="50"/>
        <w:rPr>
          <w:rFonts w:eastAsiaTheme="minorEastAsia"/>
          <w:b/>
          <w:i/>
          <w:lang w:eastAsia="zh-CN"/>
        </w:rPr>
      </w:pPr>
      <w:r>
        <w:rPr>
          <w:rFonts w:hint="eastAsia" w:eastAsiaTheme="minorEastAsia"/>
          <w:b/>
          <w:i/>
          <w:lang w:eastAsia="zh-CN"/>
        </w:rPr>
        <w:t>Proposal 5: Modify the initialization of the scrambling sequence for the s</w:t>
      </w:r>
      <w:r>
        <w:rPr>
          <w:rFonts w:eastAsiaTheme="minorEastAsia"/>
          <w:b/>
          <w:i/>
          <w:lang w:eastAsia="zh-CN"/>
        </w:rPr>
        <w:t>idelink master information transmitted on PSBCH</w:t>
      </w:r>
      <w:r>
        <w:rPr>
          <w:rFonts w:hint="eastAsia" w:eastAsiaTheme="minorEastAsia"/>
          <w:b/>
          <w:i/>
          <w:lang w:eastAsia="zh-CN"/>
        </w:rPr>
        <w:t xml:space="preserve"> according to the following TP.</w:t>
      </w:r>
    </w:p>
    <w:p>
      <w:pPr>
        <w:pStyle w:val="3"/>
        <w:rPr>
          <w:rFonts w:eastAsiaTheme="minorEastAsia"/>
          <w:b/>
          <w:i/>
          <w:lang w:eastAsia="zh-CN"/>
        </w:rPr>
      </w:pPr>
      <w:r>
        <w:rPr>
          <w:rFonts w:eastAsiaTheme="minorEastAsia"/>
          <w:b/>
          <w:i/>
          <w:lang w:eastAsia="zh-CN"/>
        </w:rPr>
        <w:t xml:space="preserve">Proposal </w:t>
      </w:r>
      <w:r>
        <w:rPr>
          <w:rFonts w:hint="eastAsia" w:eastAsiaTheme="minorEastAsia"/>
          <w:b/>
          <w:i/>
          <w:lang w:eastAsia="zh-CN"/>
        </w:rPr>
        <w:t>6</w:t>
      </w:r>
      <w:r>
        <w:rPr>
          <w:rFonts w:eastAsiaTheme="minorEastAsia"/>
          <w:b/>
          <w:i/>
          <w:lang w:eastAsia="zh-CN"/>
        </w:rPr>
        <w:t>:</w:t>
      </w:r>
      <w:r>
        <w:rPr>
          <w:rFonts w:hint="eastAsia" w:eastAsiaTheme="minorEastAsia"/>
          <w:b/>
          <w:i/>
          <w:lang w:eastAsia="zh-CN"/>
        </w:rPr>
        <w:t xml:space="preserve"> Both Type-1 and Type-2 should be supported, and the frequency-domain pattern of PSSCH DMRS will be </w:t>
      </w:r>
      <w:r>
        <w:rPr>
          <w:rFonts w:eastAsiaTheme="minorEastAsia"/>
          <w:b/>
          <w:i/>
          <w:lang w:eastAsia="zh-CN"/>
        </w:rPr>
        <w:t>determined by a new field in the SCI or higher layer indication in RRC signaling</w:t>
      </w:r>
      <w:r>
        <w:rPr>
          <w:rFonts w:hint="eastAsia" w:eastAsiaTheme="minorEastAsia"/>
          <w:b/>
          <w:i/>
          <w:lang w:eastAsia="zh-CN"/>
        </w:rPr>
        <w:t>.</w:t>
      </w:r>
    </w:p>
    <w:p>
      <w:pPr>
        <w:pStyle w:val="3"/>
        <w:rPr>
          <w:rFonts w:eastAsiaTheme="minorEastAsia"/>
          <w:lang w:eastAsia="zh-CN"/>
        </w:rPr>
      </w:pPr>
      <w:r>
        <w:rPr>
          <w:rFonts w:hint="eastAsia" w:eastAsiaTheme="minorEastAsia"/>
          <w:b/>
          <w:i/>
          <w:lang w:eastAsia="zh-CN"/>
        </w:rPr>
        <w:t xml:space="preserve">Proposal 7: For 2-ports DMRS, both CDMed pattern and FDMed pattern should be considered, and the </w:t>
      </w:r>
      <w:r>
        <w:rPr>
          <w:rFonts w:eastAsiaTheme="minorEastAsia"/>
          <w:b/>
          <w:i/>
          <w:lang w:eastAsia="zh-CN"/>
        </w:rPr>
        <w:t>multiplexing of different ports should be determined by the SCI.</w:t>
      </w:r>
    </w:p>
    <w:p>
      <w:pPr>
        <w:adjustRightInd w:val="0"/>
        <w:snapToGrid w:val="0"/>
        <w:spacing w:after="120" w:afterLines="50" w:line="264" w:lineRule="auto"/>
        <w:rPr>
          <w:rFonts w:eastAsiaTheme="minorEastAsia"/>
          <w:b/>
          <w:i/>
          <w:lang w:eastAsia="zh-CN"/>
        </w:rPr>
      </w:pPr>
      <w:r>
        <w:rPr>
          <w:rFonts w:hint="eastAsia" w:eastAsiaTheme="minorEastAsia"/>
          <w:b/>
          <w:i/>
          <w:lang w:eastAsia="zh-CN"/>
        </w:rPr>
        <w:t>Proposal 8: Modify the s</w:t>
      </w:r>
      <w:r>
        <w:rPr>
          <w:rFonts w:eastAsiaTheme="minorEastAsia"/>
          <w:b/>
          <w:i/>
          <w:lang w:eastAsia="zh-CN"/>
        </w:rPr>
        <w:t>equence generation</w:t>
      </w:r>
      <w:r>
        <w:rPr>
          <w:rFonts w:hint="eastAsia" w:eastAsiaTheme="minorEastAsia"/>
          <w:b/>
          <w:i/>
          <w:lang w:eastAsia="zh-CN"/>
        </w:rPr>
        <w:t xml:space="preserve"> of PSFCH according to the following TP</w:t>
      </w:r>
    </w:p>
    <w:p>
      <w:pPr>
        <w:pStyle w:val="3"/>
        <w:rPr>
          <w:rFonts w:eastAsiaTheme="minorEastAsia"/>
          <w:b/>
          <w:i/>
          <w:lang w:eastAsia="zh-CN"/>
        </w:rPr>
      </w:pPr>
      <w:r>
        <w:rPr>
          <w:rFonts w:hint="eastAsia" w:eastAsiaTheme="minorEastAsia"/>
          <w:b/>
          <w:i/>
          <w:lang w:eastAsia="zh-CN"/>
        </w:rPr>
        <w:t>Proposal 9: Modify the 1</w:t>
      </w:r>
      <w:r>
        <w:rPr>
          <w:rFonts w:hint="eastAsia" w:eastAsiaTheme="minorEastAsia"/>
          <w:b/>
          <w:i/>
          <w:vertAlign w:val="superscript"/>
          <w:lang w:eastAsia="zh-CN"/>
        </w:rPr>
        <w:t>st</w:t>
      </w:r>
      <w:r>
        <w:rPr>
          <w:rFonts w:hint="eastAsia" w:eastAsiaTheme="minorEastAsia"/>
          <w:b/>
          <w:i/>
          <w:lang w:eastAsia="zh-CN"/>
        </w:rPr>
        <w:t xml:space="preserve"> stage SCI and 2</w:t>
      </w:r>
      <w:r>
        <w:rPr>
          <w:rFonts w:hint="eastAsia" w:eastAsiaTheme="minorEastAsia"/>
          <w:b/>
          <w:i/>
          <w:vertAlign w:val="superscript"/>
          <w:lang w:eastAsia="zh-CN"/>
        </w:rPr>
        <w:t>nd</w:t>
      </w:r>
      <w:r>
        <w:rPr>
          <w:rFonts w:hint="eastAsia" w:eastAsiaTheme="minorEastAsia"/>
          <w:b/>
          <w:i/>
          <w:lang w:eastAsia="zh-CN"/>
        </w:rPr>
        <w:t xml:space="preserve"> stage SCI formats and contents according to the following TP.</w:t>
      </w:r>
    </w:p>
    <w:p>
      <w:pPr>
        <w:pStyle w:val="3"/>
        <w:rPr>
          <w:rFonts w:eastAsiaTheme="minorEastAsia"/>
          <w:b/>
          <w:i/>
          <w:lang w:eastAsia="zh-CN"/>
        </w:rPr>
      </w:pPr>
      <w:r>
        <w:rPr>
          <w:rFonts w:hint="eastAsia" w:eastAsiaTheme="minorEastAsia"/>
          <w:b/>
          <w:i/>
          <w:lang w:eastAsia="zh-CN"/>
        </w:rPr>
        <w:t xml:space="preserve">Proposal 10: </w:t>
      </w:r>
      <w:r>
        <w:rPr>
          <w:rFonts w:eastAsiaTheme="minorEastAsia"/>
          <w:b/>
          <w:i/>
          <w:lang w:eastAsia="zh-CN"/>
        </w:rPr>
        <w:t xml:space="preserve">Frequency-domain OCC is applied, one of the </w:t>
      </w:r>
      <w:r>
        <w:rPr>
          <w:rFonts w:hint="eastAsia" w:eastAsiaTheme="minorEastAsia"/>
          <w:b/>
          <w:i/>
          <w:lang w:eastAsia="zh-CN"/>
        </w:rPr>
        <w:t xml:space="preserve">4 </w:t>
      </w:r>
      <w:r>
        <w:rPr>
          <w:rFonts w:eastAsiaTheme="minorEastAsia"/>
          <w:b/>
          <w:i/>
          <w:lang w:eastAsia="zh-CN"/>
        </w:rPr>
        <w:t>OCCs is randomly selected by the Tx UE.</w:t>
      </w:r>
    </w:p>
    <w:p>
      <w:pPr>
        <w:pStyle w:val="3"/>
        <w:rPr>
          <w:rFonts w:hint="default" w:eastAsiaTheme="minorEastAsia"/>
          <w:b/>
          <w:i/>
          <w:lang w:val="en-US" w:eastAsia="zh-CN"/>
        </w:rPr>
      </w:pPr>
      <w:r>
        <w:rPr>
          <w:rFonts w:hint="eastAsia" w:eastAsiaTheme="minorEastAsia"/>
          <w:b/>
          <w:bCs/>
          <w:i/>
          <w:iCs/>
          <w:lang w:val="en-US" w:eastAsia="zh-CN"/>
        </w:rPr>
        <w:t>Proposal 11: The candidate number of PRBs for 2-symbol and 3-symbol PSCCH should be modified to a multiple of 4, such as { 8, 12, 16, 20, 24}.</w:t>
      </w:r>
    </w:p>
    <w:p>
      <w:pPr>
        <w:pStyle w:val="3"/>
        <w:rPr>
          <w:rFonts w:eastAsiaTheme="minorEastAsia"/>
          <w:b/>
          <w:i/>
          <w:lang w:eastAsia="zh-CN"/>
        </w:rPr>
      </w:pPr>
      <w:r>
        <w:rPr>
          <w:rFonts w:hint="eastAsia" w:eastAsiaTheme="minorEastAsia"/>
          <w:b/>
          <w:i/>
          <w:lang w:eastAsia="zh-CN"/>
        </w:rPr>
        <w:t>Proposal 1</w:t>
      </w:r>
      <w:r>
        <w:rPr>
          <w:rFonts w:hint="eastAsia" w:eastAsiaTheme="minorEastAsia"/>
          <w:b/>
          <w:i/>
          <w:lang w:val="en-US" w:eastAsia="zh-CN"/>
        </w:rPr>
        <w:t>2</w:t>
      </w:r>
      <w:r>
        <w:rPr>
          <w:rFonts w:hint="eastAsia" w:eastAsiaTheme="minorEastAsia"/>
          <w:b/>
          <w:i/>
          <w:lang w:eastAsia="zh-CN"/>
        </w:rPr>
        <w:t>: Modify the DMRS</w:t>
      </w:r>
      <w:r>
        <w:rPr>
          <w:rFonts w:eastAsiaTheme="minorEastAsia"/>
          <w:b/>
          <w:i/>
          <w:lang w:eastAsia="zh-CN"/>
        </w:rPr>
        <w:t xml:space="preserve"> for PSCCH</w:t>
      </w:r>
      <w:r>
        <w:rPr>
          <w:rFonts w:hint="eastAsia" w:eastAsiaTheme="minorEastAsia"/>
          <w:b/>
          <w:i/>
          <w:lang w:eastAsia="zh-CN"/>
        </w:rPr>
        <w:t xml:space="preserve"> according to the following TP.</w:t>
      </w:r>
    </w:p>
    <w:p>
      <w:pPr>
        <w:pStyle w:val="2"/>
        <w:ind w:left="431"/>
      </w:pPr>
      <w:r>
        <w:t>References</w:t>
      </w:r>
    </w:p>
    <w:p>
      <w:pPr>
        <w:numPr>
          <w:ilvl w:val="1"/>
          <w:numId w:val="11"/>
        </w:numPr>
        <w:tabs>
          <w:tab w:val="left" w:pos="0"/>
          <w:tab w:val="left" w:pos="540"/>
        </w:tabs>
        <w:spacing w:after="120" w:line="240" w:lineRule="atLeast"/>
        <w:ind w:left="540" w:hanging="540" w:hangingChars="270"/>
        <w:rPr>
          <w:rFonts w:eastAsia="宋体"/>
          <w:lang w:eastAsia="zh-CN"/>
        </w:rPr>
      </w:pPr>
      <w:bookmarkStart w:id="39" w:name="OLE_LINK37"/>
      <w:bookmarkStart w:id="40" w:name="OLE_LINK36"/>
      <w:r>
        <w:rPr>
          <w:rFonts w:eastAsia="宋体"/>
          <w:lang w:val="en-GB" w:eastAsia="zh-CN"/>
        </w:rPr>
        <w:t>RAN2#108</w:t>
      </w:r>
      <w:r>
        <w:rPr>
          <w:rFonts w:hint="eastAsia" w:eastAsia="宋体"/>
          <w:lang w:val="en-GB" w:eastAsia="zh-CN"/>
        </w:rPr>
        <w:t xml:space="preserve"> </w:t>
      </w:r>
      <w:r>
        <w:rPr>
          <w:szCs w:val="22"/>
        </w:rPr>
        <w:t>Chairman’s Notes,</w:t>
      </w:r>
      <w:r>
        <w:t xml:space="preserve"> </w:t>
      </w:r>
      <w:r>
        <w:rPr>
          <w:szCs w:val="22"/>
        </w:rPr>
        <w:t>Reno, USA, 18</w:t>
      </w:r>
      <w:r>
        <w:rPr>
          <w:szCs w:val="22"/>
          <w:vertAlign w:val="superscript"/>
        </w:rPr>
        <w:t>th</w:t>
      </w:r>
      <w:r>
        <w:rPr>
          <w:szCs w:val="22"/>
        </w:rPr>
        <w:t xml:space="preserve"> – 22</w:t>
      </w:r>
      <w:r>
        <w:rPr>
          <w:szCs w:val="22"/>
          <w:vertAlign w:val="superscript"/>
        </w:rPr>
        <w:t>th</w:t>
      </w:r>
      <w:r>
        <w:rPr>
          <w:szCs w:val="22"/>
        </w:rPr>
        <w:t xml:space="preserve"> November 2019</w:t>
      </w:r>
      <w:r>
        <w:rPr>
          <w:rFonts w:hint="eastAsia" w:eastAsia="宋体"/>
          <w:szCs w:val="22"/>
          <w:lang w:eastAsia="zh-CN"/>
        </w:rPr>
        <w:t>.</w:t>
      </w:r>
    </w:p>
    <w:p>
      <w:pPr>
        <w:numPr>
          <w:ilvl w:val="1"/>
          <w:numId w:val="11"/>
        </w:numPr>
        <w:tabs>
          <w:tab w:val="left" w:pos="0"/>
          <w:tab w:val="left" w:pos="540"/>
        </w:tabs>
        <w:spacing w:after="120" w:line="240" w:lineRule="atLeast"/>
        <w:ind w:left="540" w:hanging="540" w:hangingChars="270"/>
        <w:rPr>
          <w:rFonts w:eastAsia="宋体"/>
          <w:lang w:eastAsia="zh-CN"/>
        </w:rPr>
      </w:pPr>
      <w:r>
        <w:rPr>
          <w:rFonts w:eastAsia="宋体"/>
          <w:lang w:eastAsia="zh-CN"/>
        </w:rPr>
        <w:t>R1-191215</w:t>
      </w:r>
      <w:r>
        <w:rPr>
          <w:rFonts w:hint="eastAsia" w:eastAsia="宋体"/>
          <w:lang w:eastAsia="zh-CN"/>
        </w:rPr>
        <w:t xml:space="preserve">3, </w:t>
      </w:r>
      <w:r>
        <w:rPr>
          <w:rFonts w:eastAsia="宋体"/>
          <w:lang w:eastAsia="zh-CN"/>
        </w:rPr>
        <w:t>“</w:t>
      </w:r>
      <w:r>
        <w:rPr>
          <w:rFonts w:hint="eastAsia" w:eastAsia="宋体"/>
          <w:lang w:eastAsia="zh-CN"/>
        </w:rPr>
        <w:t>Physical layer structure for NR sidelink</w:t>
      </w:r>
      <w:r>
        <w:rPr>
          <w:rFonts w:eastAsia="宋体"/>
          <w:lang w:eastAsia="zh-CN"/>
        </w:rPr>
        <w:t>”</w:t>
      </w:r>
      <w:r>
        <w:rPr>
          <w:rFonts w:hint="eastAsia" w:eastAsia="宋体"/>
          <w:lang w:eastAsia="zh-CN"/>
        </w:rPr>
        <w:t>, CATT.</w:t>
      </w:r>
    </w:p>
    <w:p>
      <w:pPr>
        <w:numPr>
          <w:ilvl w:val="1"/>
          <w:numId w:val="11"/>
        </w:numPr>
        <w:tabs>
          <w:tab w:val="left" w:pos="0"/>
          <w:tab w:val="left" w:pos="540"/>
        </w:tabs>
        <w:spacing w:after="120" w:line="240" w:lineRule="atLeast"/>
        <w:ind w:left="540" w:hanging="540" w:hangingChars="270"/>
        <w:rPr>
          <w:rFonts w:eastAsia="宋体"/>
        </w:rPr>
      </w:pPr>
      <w:r>
        <w:rPr>
          <w:rFonts w:eastAsia="宋体"/>
        </w:rPr>
        <w:t>3GPP TSG RAN WG1 Meeting RAN1 #</w:t>
      </w:r>
      <w:r>
        <w:rPr>
          <w:rFonts w:hint="eastAsia" w:eastAsia="宋体"/>
          <w:lang w:eastAsia="zh-CN"/>
        </w:rPr>
        <w:t>98bis</w:t>
      </w:r>
      <w:r>
        <w:rPr>
          <w:rFonts w:eastAsia="宋体"/>
        </w:rPr>
        <w:t xml:space="preserve"> chairman notes,</w:t>
      </w:r>
      <w:r>
        <w:rPr>
          <w:rFonts w:hint="eastAsia" w:eastAsia="宋体"/>
          <w:bCs/>
          <w:lang w:val="en-GB" w:eastAsia="zh-CN"/>
        </w:rPr>
        <w:t xml:space="preserve"> October 2019</w:t>
      </w:r>
      <w:r>
        <w:rPr>
          <w:rFonts w:hint="eastAsia" w:eastAsia="宋体"/>
        </w:rPr>
        <w:t>.</w:t>
      </w:r>
      <w:bookmarkEnd w:id="39"/>
      <w:bookmarkEnd w:id="40"/>
      <w:r>
        <w:rPr>
          <w:rFonts w:hint="eastAsia" w:eastAsia="宋体"/>
        </w:rPr>
        <w:t xml:space="preserve"> </w:t>
      </w:r>
    </w:p>
    <w:p>
      <w:pPr>
        <w:numPr>
          <w:ilvl w:val="1"/>
          <w:numId w:val="11"/>
        </w:numPr>
        <w:tabs>
          <w:tab w:val="left" w:pos="0"/>
          <w:tab w:val="left" w:pos="540"/>
        </w:tabs>
        <w:spacing w:after="120" w:line="240" w:lineRule="atLeast"/>
        <w:ind w:left="540" w:hanging="540" w:hangingChars="270"/>
        <w:rPr>
          <w:rFonts w:eastAsia="宋体"/>
        </w:rPr>
      </w:pPr>
      <w:r>
        <w:rPr>
          <w:rFonts w:hint="eastAsia" w:eastAsia="宋体"/>
          <w:lang w:eastAsia="zh-CN"/>
        </w:rPr>
        <w:t xml:space="preserve">R1-2000522, </w:t>
      </w:r>
      <w:r>
        <w:rPr>
          <w:rFonts w:eastAsia="宋体"/>
          <w:lang w:eastAsia="zh-CN"/>
        </w:rPr>
        <w:t>“</w:t>
      </w:r>
      <w:r>
        <w:rPr>
          <w:sz w:val="22"/>
          <w:szCs w:val="22"/>
        </w:rPr>
        <w:t>Discussion on resource allocation mechanism for sidelink Mode 2 in NR V2X</w:t>
      </w:r>
      <w:r>
        <w:rPr>
          <w:rFonts w:eastAsia="宋体"/>
          <w:lang w:eastAsia="zh-CN"/>
        </w:rPr>
        <w:t>”</w:t>
      </w:r>
      <w:r>
        <w:rPr>
          <w:rFonts w:hint="eastAsia" w:eastAsia="宋体"/>
          <w:lang w:eastAsia="zh-CN"/>
        </w:rPr>
        <w:t>, CATT.</w:t>
      </w:r>
    </w:p>
    <w:p>
      <w:pPr>
        <w:numPr>
          <w:ilvl w:val="1"/>
          <w:numId w:val="11"/>
        </w:numPr>
        <w:tabs>
          <w:tab w:val="left" w:pos="0"/>
          <w:tab w:val="left" w:pos="540"/>
        </w:tabs>
        <w:spacing w:after="120" w:line="240" w:lineRule="atLeast"/>
        <w:ind w:left="540" w:hanging="540" w:hangingChars="270"/>
        <w:rPr>
          <w:rFonts w:eastAsia="宋体"/>
        </w:rPr>
      </w:pPr>
      <w:r>
        <w:rPr>
          <w:rFonts w:hint="eastAsia" w:eastAsia="宋体"/>
          <w:lang w:eastAsia="zh-CN"/>
        </w:rPr>
        <w:t xml:space="preserve">R1-1913601, </w:t>
      </w:r>
      <w:r>
        <w:rPr>
          <w:rFonts w:eastAsia="宋体"/>
          <w:lang w:eastAsia="zh-CN"/>
        </w:rPr>
        <w:t>“</w:t>
      </w:r>
      <w:r>
        <w:rPr>
          <w:rFonts w:hint="eastAsia" w:eastAsia="宋体"/>
          <w:lang w:eastAsia="zh-CN"/>
        </w:rPr>
        <w:t>Agreement of 5G V2X</w:t>
      </w:r>
      <w:r>
        <w:rPr>
          <w:rFonts w:eastAsia="宋体"/>
          <w:lang w:eastAsia="zh-CN"/>
        </w:rPr>
        <w:t>”</w:t>
      </w:r>
      <w:r>
        <w:rPr>
          <w:rFonts w:hint="eastAsia" w:eastAsia="宋体"/>
          <w:lang w:eastAsia="zh-CN"/>
        </w:rPr>
        <w:t>, November 2019</w:t>
      </w:r>
    </w:p>
    <w:p>
      <w:pPr>
        <w:numPr>
          <w:ilvl w:val="1"/>
          <w:numId w:val="11"/>
        </w:numPr>
        <w:tabs>
          <w:tab w:val="left" w:pos="0"/>
          <w:tab w:val="left" w:pos="540"/>
        </w:tabs>
        <w:spacing w:after="120" w:line="240" w:lineRule="atLeast"/>
        <w:ind w:left="540" w:hanging="540" w:hangingChars="270"/>
        <w:rPr>
          <w:rFonts w:eastAsia="宋体"/>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1</w:t>
      </w:r>
      <w:r>
        <w:rPr>
          <w:rFonts w:eastAsia="宋体"/>
          <w:lang w:eastAsia="zh-CN"/>
        </w:rPr>
        <w:t xml:space="preserve">, “Physical channels and modulation”, </w:t>
      </w:r>
      <w:r>
        <w:t>V16.0.0</w:t>
      </w:r>
      <w:r>
        <w:rPr>
          <w:rFonts w:eastAsia="宋体"/>
          <w:lang w:eastAsia="zh-CN"/>
        </w:rPr>
        <w:t>.</w:t>
      </w:r>
    </w:p>
    <w:p>
      <w:pPr>
        <w:numPr>
          <w:ilvl w:val="1"/>
          <w:numId w:val="11"/>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2</w:t>
      </w:r>
      <w:r>
        <w:rPr>
          <w:rFonts w:eastAsia="宋体"/>
          <w:lang w:eastAsia="zh-CN"/>
        </w:rPr>
        <w:t>, “</w:t>
      </w:r>
      <w:r>
        <w:rPr>
          <w:rFonts w:hint="eastAsia" w:eastAsia="宋体"/>
          <w:lang w:eastAsia="zh-CN"/>
        </w:rPr>
        <w:t>Multiplexing and channel coding</w:t>
      </w:r>
      <w:r>
        <w:rPr>
          <w:rFonts w:eastAsia="宋体"/>
          <w:lang w:eastAsia="zh-CN"/>
        </w:rPr>
        <w:t xml:space="preserve">”, </w:t>
      </w:r>
      <w:r>
        <w:t>V16.0.0</w:t>
      </w:r>
      <w:r>
        <w:rPr>
          <w:rFonts w:eastAsia="宋体"/>
          <w:lang w:eastAsia="zh-CN"/>
        </w:rPr>
        <w:t>.</w:t>
      </w:r>
    </w:p>
    <w:p>
      <w:pPr>
        <w:numPr>
          <w:ilvl w:val="1"/>
          <w:numId w:val="11"/>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3</w:t>
      </w:r>
      <w:r>
        <w:rPr>
          <w:rFonts w:eastAsia="宋体"/>
          <w:lang w:eastAsia="zh-CN"/>
        </w:rPr>
        <w:t>, “</w:t>
      </w:r>
      <w:r>
        <w:rPr>
          <w:rFonts w:hint="eastAsia" w:eastAsia="宋体"/>
          <w:lang w:eastAsia="zh-CN"/>
        </w:rPr>
        <w:t>Physical layer procedures for control</w:t>
      </w:r>
      <w:r>
        <w:rPr>
          <w:rFonts w:eastAsia="宋体"/>
          <w:lang w:eastAsia="zh-CN"/>
        </w:rPr>
        <w:t xml:space="preserve">”, </w:t>
      </w:r>
      <w:r>
        <w:t>V16.0.0</w:t>
      </w:r>
      <w:r>
        <w:rPr>
          <w:rFonts w:eastAsia="宋体"/>
          <w:lang w:eastAsia="zh-CN"/>
        </w:rPr>
        <w:t>.</w:t>
      </w:r>
    </w:p>
    <w:p>
      <w:pPr>
        <w:numPr>
          <w:ilvl w:val="1"/>
          <w:numId w:val="11"/>
        </w:numPr>
        <w:tabs>
          <w:tab w:val="left" w:pos="0"/>
          <w:tab w:val="left" w:pos="540"/>
        </w:tabs>
        <w:spacing w:after="120" w:line="240" w:lineRule="atLeast"/>
        <w:ind w:left="540" w:hanging="540" w:hangingChars="270"/>
        <w:rPr>
          <w:rFonts w:eastAsia="宋体"/>
          <w:lang w:eastAsia="zh-CN"/>
        </w:rPr>
      </w:pPr>
      <w:r>
        <w:rPr>
          <w:rFonts w:eastAsia="宋体"/>
          <w:lang w:eastAsia="zh-CN"/>
        </w:rPr>
        <w:t>3GPP TS 3</w:t>
      </w:r>
      <w:r>
        <w:rPr>
          <w:rFonts w:hint="eastAsia" w:eastAsia="宋体"/>
          <w:lang w:eastAsia="zh-CN"/>
        </w:rPr>
        <w:t>8.</w:t>
      </w:r>
      <w:r>
        <w:rPr>
          <w:rFonts w:eastAsia="宋体"/>
          <w:lang w:eastAsia="zh-CN"/>
        </w:rPr>
        <w:t>21</w:t>
      </w:r>
      <w:r>
        <w:rPr>
          <w:rFonts w:hint="eastAsia" w:eastAsia="宋体"/>
          <w:lang w:eastAsia="zh-CN"/>
        </w:rPr>
        <w:t>4</w:t>
      </w:r>
      <w:r>
        <w:rPr>
          <w:rFonts w:eastAsia="宋体"/>
          <w:lang w:eastAsia="zh-CN"/>
        </w:rPr>
        <w:t>, “</w:t>
      </w:r>
      <w:r>
        <w:rPr>
          <w:rFonts w:hint="eastAsia" w:eastAsia="宋体"/>
          <w:lang w:eastAsia="zh-CN"/>
        </w:rPr>
        <w:t>Physical layer procedures for data</w:t>
      </w:r>
      <w:r>
        <w:rPr>
          <w:rFonts w:eastAsia="宋体"/>
          <w:lang w:eastAsia="zh-CN"/>
        </w:rPr>
        <w:t xml:space="preserve">”, </w:t>
      </w:r>
      <w:r>
        <w:t>V16.0.0</w:t>
      </w:r>
      <w:r>
        <w:rPr>
          <w:rFonts w:eastAsia="宋体"/>
          <w:lang w:eastAsia="zh-CN"/>
        </w:rPr>
        <w:t>.</w:t>
      </w:r>
    </w:p>
    <w:p>
      <w:pPr>
        <w:pStyle w:val="2"/>
        <w:numPr>
          <w:ilvl w:val="0"/>
          <w:numId w:val="0"/>
        </w:numPr>
        <w:ind w:left="432" w:hanging="432"/>
        <w:jc w:val="both"/>
      </w:pPr>
      <w:r>
        <w:t>Appendix</w:t>
      </w:r>
    </w:p>
    <w:p>
      <w:pPr>
        <w:tabs>
          <w:tab w:val="left" w:pos="0"/>
          <w:tab w:val="left" w:pos="540"/>
          <w:tab w:val="left" w:pos="1545"/>
        </w:tabs>
        <w:spacing w:after="120" w:line="240" w:lineRule="atLeast"/>
        <w:rPr>
          <w:rFonts w:eastAsia="宋体"/>
        </w:rPr>
      </w:pPr>
      <w:r>
        <w:rPr>
          <w:rFonts w:eastAsia="宋体"/>
        </w:rPr>
        <w:t>In this section, we provide link level evaluation assumptions used for analysis of NR sidelink physical layer</w:t>
      </w:r>
      <w:r>
        <w:rPr>
          <w:rFonts w:hint="eastAsia" w:eastAsia="宋体"/>
        </w:rPr>
        <w:t>.</w:t>
      </w:r>
    </w:p>
    <w:p>
      <w:pPr>
        <w:tabs>
          <w:tab w:val="left" w:pos="0"/>
          <w:tab w:val="left" w:pos="540"/>
          <w:tab w:val="left" w:pos="1545"/>
        </w:tabs>
        <w:spacing w:after="120" w:line="240" w:lineRule="atLeast"/>
        <w:jc w:val="center"/>
        <w:rPr>
          <w:rFonts w:eastAsia="宋体"/>
          <w:b/>
          <w:bCs/>
        </w:rPr>
      </w:pPr>
      <w:bookmarkStart w:id="41" w:name="_Ref521664105"/>
      <w:r>
        <w:rPr>
          <w:rFonts w:eastAsia="宋体"/>
          <w:b/>
          <w:bCs/>
        </w:rPr>
        <w:t xml:space="preserve">Table </w:t>
      </w:r>
      <w:bookmarkEnd w:id="41"/>
      <w:r>
        <w:rPr>
          <w:rFonts w:hint="eastAsia" w:eastAsia="宋体"/>
          <w:b/>
          <w:bCs/>
          <w:lang w:eastAsia="zh-CN"/>
        </w:rPr>
        <w:t>7.</w:t>
      </w:r>
      <w:r>
        <w:rPr>
          <w:rFonts w:eastAsia="宋体"/>
          <w:b/>
          <w:bCs/>
        </w:rPr>
        <w:t xml:space="preserve"> Link level evaluation assumption</w:t>
      </w:r>
    </w:p>
    <w:tbl>
      <w:tblPr>
        <w:tblStyle w:val="29"/>
        <w:tblpPr w:leftFromText="180" w:rightFromText="180" w:vertAnchor="text" w:horzAnchor="margin" w:tblpXSpec="center" w:tblpY="19"/>
        <w:tblW w:w="6360" w:type="dxa"/>
        <w:tblInd w:w="0" w:type="dxa"/>
        <w:tblLayout w:type="fixed"/>
        <w:tblCellMar>
          <w:top w:w="0" w:type="dxa"/>
          <w:left w:w="0" w:type="dxa"/>
          <w:bottom w:w="0" w:type="dxa"/>
          <w:right w:w="0" w:type="dxa"/>
        </w:tblCellMar>
      </w:tblPr>
      <w:tblGrid>
        <w:gridCol w:w="2187"/>
        <w:gridCol w:w="4173"/>
      </w:tblGrid>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Parameters</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pct20"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b/>
                <w:bCs/>
                <w:lang w:val="en-GB"/>
              </w:rPr>
              <w:t>Assumptions</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Carrier frequency</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5.9 GHz</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Waveform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rPr>
              <w:t>CP-OFDM,</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Subcarrier spacing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15 kHz, 30 kHz, 60 kHz</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100ns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hint="eastAsia" w:eastAsia="宋体"/>
                <w:lang w:eastAsia="zh-CN"/>
              </w:rPr>
              <w:t>PSSCH length</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hint="eastAsia" w:eastAsia="宋体"/>
                <w:lang w:eastAsia="zh-CN"/>
              </w:rPr>
              <w:t>12 symbols</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DMRS </w:t>
            </w:r>
            <w:r>
              <w:rPr>
                <w:rFonts w:hint="eastAsia" w:eastAsia="宋体"/>
              </w:rPr>
              <w:t>pattern</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4 columns:&lt;2,5,8,11&gt;</w:t>
            </w:r>
          </w:p>
          <w:p>
            <w:pPr>
              <w:tabs>
                <w:tab w:val="left" w:pos="0"/>
                <w:tab w:val="left" w:pos="540"/>
                <w:tab w:val="left" w:pos="1545"/>
              </w:tabs>
              <w:spacing w:after="120" w:line="240" w:lineRule="atLeast"/>
              <w:rPr>
                <w:rFonts w:eastAsia="宋体"/>
              </w:rPr>
            </w:pPr>
            <w:r>
              <w:rPr>
                <w:rFonts w:eastAsia="宋体"/>
              </w:rPr>
              <w:t>3 columns:&lt;</w:t>
            </w:r>
            <w:r>
              <w:rPr>
                <w:rFonts w:hint="eastAsia" w:eastAsia="宋体"/>
                <w:lang w:eastAsia="zh-CN"/>
              </w:rPr>
              <w:t>3,6,9</w:t>
            </w:r>
            <w:r>
              <w:rPr>
                <w:rFonts w:eastAsia="宋体"/>
              </w:rPr>
              <w:t>&gt;</w:t>
            </w:r>
          </w:p>
          <w:p>
            <w:pPr>
              <w:tabs>
                <w:tab w:val="left" w:pos="0"/>
                <w:tab w:val="left" w:pos="540"/>
                <w:tab w:val="left" w:pos="1545"/>
              </w:tabs>
              <w:spacing w:after="120" w:line="240" w:lineRule="atLeast"/>
              <w:rPr>
                <w:rFonts w:eastAsia="宋体"/>
                <w:lang w:eastAsia="zh-CN"/>
              </w:rPr>
            </w:pPr>
            <w:r>
              <w:rPr>
                <w:rFonts w:eastAsia="宋体"/>
              </w:rPr>
              <w:t>2 columns:&lt;</w:t>
            </w:r>
            <w:r>
              <w:rPr>
                <w:rFonts w:hint="eastAsia" w:eastAsia="宋体"/>
                <w:lang w:eastAsia="zh-CN"/>
              </w:rPr>
              <w:t>3,9</w:t>
            </w:r>
            <w:r>
              <w:rPr>
                <w:rFonts w:eastAsia="宋体"/>
              </w:rPr>
              <w:t xml:space="preserve">&gt; </w:t>
            </w:r>
          </w:p>
          <w:p>
            <w:pPr>
              <w:tabs>
                <w:tab w:val="left" w:pos="0"/>
                <w:tab w:val="left" w:pos="540"/>
                <w:tab w:val="left" w:pos="1545"/>
              </w:tabs>
              <w:spacing w:after="120" w:line="240" w:lineRule="atLeast"/>
              <w:rPr>
                <w:rFonts w:eastAsia="宋体"/>
                <w:lang w:eastAsia="zh-CN"/>
              </w:rPr>
            </w:pPr>
            <w:r>
              <w:rPr>
                <w:rFonts w:hint="eastAsia" w:eastAsia="宋体"/>
                <w:lang w:eastAsia="zh-CN"/>
              </w:rPr>
              <w:t>Type-1,Type-2</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Channel estimation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rPr>
              <w:t xml:space="preserve">No-Ideal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model</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eastAsia="zh-CN"/>
              </w:rPr>
              <w:t>S</w:t>
            </w:r>
            <w:r>
              <w:rPr>
                <w:rFonts w:hint="eastAsia" w:eastAsia="宋体"/>
                <w:lang w:val="en-GB" w:eastAsia="zh-CN"/>
              </w:rPr>
              <w:t>idelink: Highway-LOS, Urban-NLOS</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Channel coding</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LDPC</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Antenna configuration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lang w:eastAsia="zh-CN"/>
              </w:rPr>
            </w:pPr>
            <w:r>
              <w:rPr>
                <w:rFonts w:eastAsia="宋体"/>
                <w:lang w:val="en-GB"/>
              </w:rPr>
              <w:t>(Tx, Rx) = (</w:t>
            </w:r>
            <w:r>
              <w:rPr>
                <w:rFonts w:hint="eastAsia" w:eastAsia="宋体"/>
                <w:lang w:val="en-GB" w:eastAsia="zh-CN"/>
              </w:rPr>
              <w:t>2</w:t>
            </w:r>
            <w:r>
              <w:rPr>
                <w:rFonts w:eastAsia="宋体"/>
                <w:lang w:val="en-GB"/>
              </w:rPr>
              <w:t xml:space="preserve">, </w:t>
            </w:r>
            <w:r>
              <w:rPr>
                <w:rFonts w:hint="eastAsia" w:eastAsia="宋体"/>
                <w:lang w:val="en-GB"/>
              </w:rPr>
              <w:t>4</w:t>
            </w:r>
            <w:r>
              <w:rPr>
                <w:rFonts w:eastAsia="宋体"/>
                <w:lang w:val="en-GB"/>
              </w:rPr>
              <w:t>)</w:t>
            </w:r>
            <w:r>
              <w:rPr>
                <w:rFonts w:eastAsia="宋体"/>
              </w:rPr>
              <w:t xml:space="preserve"> </w:t>
            </w:r>
            <w:r>
              <w:rPr>
                <w:rFonts w:hint="eastAsia" w:eastAsia="宋体"/>
                <w:lang w:eastAsia="zh-CN"/>
              </w:rPr>
              <w:t xml:space="preserve"> 1/2 ports</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UE speed (Relative )</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120 km/h</w:t>
            </w:r>
            <w:r>
              <w:rPr>
                <w:rFonts w:hint="eastAsia" w:eastAsia="宋体"/>
                <w:lang w:val="en-GB" w:eastAsia="zh-CN"/>
              </w:rPr>
              <w:t>, 280km/h</w:t>
            </w:r>
            <w:r>
              <w:rPr>
                <w:rFonts w:eastAsia="宋体"/>
                <w:lang w:val="en-GB"/>
              </w:rPr>
              <w:t>,</w:t>
            </w:r>
            <w:r>
              <w:rPr>
                <w:rFonts w:hint="eastAsia" w:eastAsia="宋体"/>
                <w:lang w:val="en-GB" w:eastAsia="zh-CN"/>
              </w:rPr>
              <w:t xml:space="preserve"> </w:t>
            </w:r>
            <w:r>
              <w:rPr>
                <w:rFonts w:eastAsia="宋体"/>
                <w:lang w:val="en-GB"/>
              </w:rPr>
              <w:t>500km/h</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Modulation</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16QAM</w:t>
            </w:r>
            <w:r>
              <w:rPr>
                <w:rFonts w:eastAsia="宋体"/>
              </w:rPr>
              <w:t xml:space="preserve"> </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 xml:space="preserve">TBS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800/2</w:t>
            </w:r>
            <w:r>
              <w:rPr>
                <w:rFonts w:eastAsia="宋体"/>
                <w:lang w:val="en-GB"/>
              </w:rPr>
              <w:t>00 bytes</w:t>
            </w:r>
          </w:p>
        </w:tc>
      </w:tr>
      <w:tr>
        <w:tblPrEx>
          <w:tblCellMar>
            <w:top w:w="0" w:type="dxa"/>
            <w:left w:w="0" w:type="dxa"/>
            <w:bottom w:w="0" w:type="dxa"/>
            <w:right w:w="0" w:type="dxa"/>
          </w:tblCellMar>
        </w:tblPrEx>
        <w:trPr>
          <w:trHeight w:val="396" w:hRule="atLeast"/>
        </w:trPr>
        <w:tc>
          <w:tcPr>
            <w:tcW w:w="2187"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eastAsia="宋体"/>
                <w:lang w:val="en-GB"/>
              </w:rPr>
              <w:t>PRB</w:t>
            </w:r>
            <w:r>
              <w:rPr>
                <w:rFonts w:eastAsia="宋体"/>
              </w:rPr>
              <w:t xml:space="preserve"> </w:t>
            </w:r>
          </w:p>
        </w:tc>
        <w:tc>
          <w:tcPr>
            <w:tcW w:w="4173" w:type="dxa"/>
            <w:tcBorders>
              <w:top w:val="single" w:color="000000" w:sz="8" w:space="0"/>
              <w:left w:val="single" w:color="000000" w:sz="8" w:space="0"/>
              <w:bottom w:val="single" w:color="000000" w:sz="8" w:space="0"/>
              <w:right w:val="single" w:color="000000" w:sz="8" w:space="0"/>
            </w:tcBorders>
            <w:shd w:val="clear" w:color="auto" w:fill="auto"/>
            <w:tcMar>
              <w:top w:w="14" w:type="dxa"/>
              <w:left w:w="108" w:type="dxa"/>
              <w:bottom w:w="0" w:type="dxa"/>
              <w:right w:w="108" w:type="dxa"/>
            </w:tcMar>
            <w:vAlign w:val="center"/>
          </w:tcPr>
          <w:p>
            <w:pPr>
              <w:tabs>
                <w:tab w:val="left" w:pos="0"/>
                <w:tab w:val="left" w:pos="540"/>
                <w:tab w:val="left" w:pos="1545"/>
              </w:tabs>
              <w:spacing w:after="120" w:line="240" w:lineRule="atLeast"/>
              <w:rPr>
                <w:rFonts w:eastAsia="宋体"/>
              </w:rPr>
            </w:pPr>
            <w:r>
              <w:rPr>
                <w:rFonts w:hint="eastAsia" w:eastAsia="宋体"/>
                <w:lang w:val="en-GB" w:eastAsia="zh-CN"/>
              </w:rPr>
              <w:t>2</w:t>
            </w:r>
            <w:r>
              <w:rPr>
                <w:rFonts w:eastAsia="宋体"/>
                <w:lang w:val="en-GB"/>
              </w:rPr>
              <w:t>5 RBs</w:t>
            </w:r>
            <w:r>
              <w:rPr>
                <w:rFonts w:eastAsia="宋体"/>
              </w:rPr>
              <w:t xml:space="preserve"> </w:t>
            </w:r>
          </w:p>
        </w:tc>
      </w:tr>
    </w:tbl>
    <w:p>
      <w:pPr>
        <w:tabs>
          <w:tab w:val="left" w:pos="0"/>
          <w:tab w:val="left" w:pos="540"/>
          <w:tab w:val="left" w:pos="1545"/>
        </w:tabs>
        <w:spacing w:after="120" w:line="240" w:lineRule="atLeast"/>
        <w:rPr>
          <w:rFonts w:eastAsia="宋体"/>
        </w:rPr>
      </w:pPr>
    </w:p>
    <w:p>
      <w:pPr>
        <w:tabs>
          <w:tab w:val="left" w:pos="0"/>
          <w:tab w:val="left" w:pos="540"/>
          <w:tab w:val="left" w:pos="1545"/>
        </w:tabs>
        <w:spacing w:after="120" w:line="240" w:lineRule="atLeast"/>
        <w:rPr>
          <w:rFonts w:eastAsia="宋体"/>
        </w:rPr>
      </w:pPr>
    </w:p>
    <w:sectPr>
      <w:headerReference r:id="rId3" w:type="default"/>
      <w:pgSz w:w="11906" w:h="16838"/>
      <w:pgMar w:top="1417" w:right="1417"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roman"/>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Mincho">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rPr>
    </w:lvl>
  </w:abstractNum>
  <w:abstractNum w:abstractNumId="1">
    <w:nsid w:val="FFFFFFFE"/>
    <w:multiLevelType w:val="singleLevel"/>
    <w:tmpl w:val="FFFFFFFE"/>
    <w:lvl w:ilvl="0" w:tentative="0">
      <w:start w:val="0"/>
      <w:numFmt w:val="decimal"/>
      <w:lvlText w:val="*"/>
      <w:lvlJc w:val="left"/>
    </w:lvl>
  </w:abstractNum>
  <w:abstractNum w:abstractNumId="2">
    <w:nsid w:val="00000004"/>
    <w:multiLevelType w:val="multilevel"/>
    <w:tmpl w:val="00000004"/>
    <w:lvl w:ilvl="0" w:tentative="0">
      <w:start w:val="1"/>
      <w:numFmt w:val="bullet"/>
      <w:lvlText w:val=""/>
      <w:lvlJc w:val="left"/>
      <w:pPr>
        <w:tabs>
          <w:tab w:val="left" w:pos="765"/>
        </w:tabs>
        <w:ind w:left="765" w:hanging="360"/>
      </w:pPr>
      <w:rPr>
        <w:rFonts w:hint="default" w:ascii="Symbol" w:hAnsi="Symbol"/>
      </w:rPr>
    </w:lvl>
    <w:lvl w:ilvl="1" w:tentative="0">
      <w:start w:val="1"/>
      <w:numFmt w:val="decimal"/>
      <w:lvlText w:val="[%2]."/>
      <w:lvlJc w:val="left"/>
      <w:pPr>
        <w:tabs>
          <w:tab w:val="left" w:pos="1545"/>
        </w:tabs>
        <w:ind w:left="1545" w:hanging="420"/>
      </w:pPr>
      <w:rPr>
        <w:rFonts w:hint="eastAsia"/>
        <w:sz w:val="20"/>
        <w:szCs w:val="20"/>
      </w:rPr>
    </w:lvl>
    <w:lvl w:ilvl="2" w:tentative="0">
      <w:start w:val="1"/>
      <w:numFmt w:val="bullet"/>
      <w:lvlText w:val=""/>
      <w:lvlJc w:val="left"/>
      <w:pPr>
        <w:tabs>
          <w:tab w:val="left" w:pos="2205"/>
        </w:tabs>
        <w:ind w:left="2205" w:hanging="360"/>
      </w:pPr>
      <w:rPr>
        <w:rFonts w:hint="default" w:ascii="Wingdings" w:hAnsi="Wingdings"/>
      </w:rPr>
    </w:lvl>
    <w:lvl w:ilvl="3" w:tentative="0">
      <w:start w:val="1"/>
      <w:numFmt w:val="bullet"/>
      <w:lvlText w:val=""/>
      <w:lvlJc w:val="left"/>
      <w:pPr>
        <w:tabs>
          <w:tab w:val="left" w:pos="2925"/>
        </w:tabs>
        <w:ind w:left="2925" w:hanging="360"/>
      </w:pPr>
      <w:rPr>
        <w:rFonts w:hint="default" w:ascii="Symbol" w:hAnsi="Symbol"/>
      </w:rPr>
    </w:lvl>
    <w:lvl w:ilvl="4" w:tentative="0">
      <w:start w:val="1"/>
      <w:numFmt w:val="bullet"/>
      <w:lvlText w:val="o"/>
      <w:lvlJc w:val="left"/>
      <w:pPr>
        <w:tabs>
          <w:tab w:val="left" w:pos="3645"/>
        </w:tabs>
        <w:ind w:left="3645" w:hanging="360"/>
      </w:pPr>
      <w:rPr>
        <w:rFonts w:hint="default" w:ascii="Courier New" w:hAnsi="Courier New"/>
      </w:rPr>
    </w:lvl>
    <w:lvl w:ilvl="5" w:tentative="0">
      <w:start w:val="1"/>
      <w:numFmt w:val="bullet"/>
      <w:lvlText w:val=""/>
      <w:lvlJc w:val="left"/>
      <w:pPr>
        <w:tabs>
          <w:tab w:val="left" w:pos="4365"/>
        </w:tabs>
        <w:ind w:left="4365" w:hanging="360"/>
      </w:pPr>
      <w:rPr>
        <w:rFonts w:hint="default" w:ascii="Wingdings" w:hAnsi="Wingdings"/>
      </w:rPr>
    </w:lvl>
    <w:lvl w:ilvl="6" w:tentative="0">
      <w:start w:val="1"/>
      <w:numFmt w:val="bullet"/>
      <w:lvlText w:val=""/>
      <w:lvlJc w:val="left"/>
      <w:pPr>
        <w:tabs>
          <w:tab w:val="left" w:pos="5085"/>
        </w:tabs>
        <w:ind w:left="5085" w:hanging="360"/>
      </w:pPr>
      <w:rPr>
        <w:rFonts w:hint="default" w:ascii="Symbol" w:hAnsi="Symbol"/>
      </w:rPr>
    </w:lvl>
    <w:lvl w:ilvl="7" w:tentative="0">
      <w:start w:val="1"/>
      <w:numFmt w:val="bullet"/>
      <w:lvlText w:val="o"/>
      <w:lvlJc w:val="left"/>
      <w:pPr>
        <w:tabs>
          <w:tab w:val="left" w:pos="5805"/>
        </w:tabs>
        <w:ind w:left="5805" w:hanging="360"/>
      </w:pPr>
      <w:rPr>
        <w:rFonts w:hint="default" w:ascii="Courier New" w:hAnsi="Courier New"/>
      </w:rPr>
    </w:lvl>
    <w:lvl w:ilvl="8" w:tentative="0">
      <w:start w:val="1"/>
      <w:numFmt w:val="bullet"/>
      <w:lvlText w:val=""/>
      <w:lvlJc w:val="left"/>
      <w:pPr>
        <w:tabs>
          <w:tab w:val="left" w:pos="6525"/>
        </w:tabs>
        <w:ind w:left="6525" w:hanging="36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9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C275CC"/>
    <w:multiLevelType w:val="multilevel"/>
    <w:tmpl w:val="06C275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25E0438F"/>
    <w:multiLevelType w:val="multilevel"/>
    <w:tmpl w:val="25E0438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31890D46"/>
    <w:multiLevelType w:val="multilevel"/>
    <w:tmpl w:val="31890D46"/>
    <w:lvl w:ilvl="0" w:tentative="0">
      <w:start w:val="1"/>
      <w:numFmt w:val="decimal"/>
      <w:pStyle w:val="2"/>
      <w:lvlText w:val="%1."/>
      <w:lvlJc w:val="left"/>
      <w:pPr>
        <w:ind w:left="858" w:hanging="432"/>
      </w:pPr>
      <w:rPr>
        <w:lang w:val="en-US"/>
      </w:rPr>
    </w:lvl>
    <w:lvl w:ilvl="1" w:tentative="0">
      <w:start w:val="1"/>
      <w:numFmt w:val="decimal"/>
      <w:pStyle w:val="4"/>
      <w:lvlText w:val="%1.%2"/>
      <w:lvlJc w:val="left"/>
      <w:pPr>
        <w:ind w:left="718" w:hanging="576"/>
      </w:pPr>
      <w:rPr>
        <w:lang w:val="en-US"/>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7">
    <w:nsid w:val="393A358E"/>
    <w:multiLevelType w:val="multilevel"/>
    <w:tmpl w:val="393A358E"/>
    <w:lvl w:ilvl="0" w:tentative="0">
      <w:start w:val="2"/>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4B80067"/>
    <w:multiLevelType w:val="multilevel"/>
    <w:tmpl w:val="44B80067"/>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2CA544A"/>
    <w:multiLevelType w:val="singleLevel"/>
    <w:tmpl w:val="52CA544A"/>
    <w:lvl w:ilvl="0" w:tentative="0">
      <w:start w:val="1"/>
      <w:numFmt w:val="decimal"/>
      <w:pStyle w:val="58"/>
      <w:lvlText w:val="[%1]"/>
      <w:lvlJc w:val="left"/>
      <w:pPr>
        <w:tabs>
          <w:tab w:val="left" w:pos="360"/>
        </w:tabs>
        <w:ind w:left="360" w:hanging="360"/>
      </w:pPr>
      <w:rPr>
        <w:rFonts w:hint="default" w:ascii="Times New Roman" w:hAnsi="Times New Roman" w:cs="Times New Roman"/>
        <w:b w:val="0"/>
        <w:bCs w:val="0"/>
        <w:i w:val="0"/>
        <w:iCs w:val="0"/>
        <w:color w:val="auto"/>
        <w:sz w:val="20"/>
        <w:szCs w:val="16"/>
      </w:rPr>
    </w:lvl>
  </w:abstractNum>
  <w:abstractNum w:abstractNumId="10">
    <w:nsid w:val="7BC330F5"/>
    <w:multiLevelType w:val="multilevel"/>
    <w:tmpl w:val="7BC330F5"/>
    <w:lvl w:ilvl="0" w:tentative="0">
      <w:start w:val="1"/>
      <w:numFmt w:val="bullet"/>
      <w:pStyle w:val="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0"/>
  </w:num>
  <w:num w:numId="3">
    <w:abstractNumId w:val="9"/>
  </w:num>
  <w:num w:numId="4">
    <w:abstractNumId w:val="3"/>
  </w:num>
  <w:num w:numId="5">
    <w:abstractNumId w:val="10"/>
  </w:num>
  <w:num w:numId="6">
    <w:abstractNumId w:val="1"/>
    <w:lvlOverride w:ilvl="0">
      <w:lvl w:ilvl="0" w:tentative="1">
        <w:start w:val="1"/>
        <w:numFmt w:val="bullet"/>
        <w:pStyle w:val="94"/>
        <w:lvlText w:val=""/>
        <w:legacy w:legacy="1" w:legacySpace="0" w:legacyIndent="360"/>
        <w:lvlJc w:val="left"/>
        <w:pPr>
          <w:ind w:left="360" w:hanging="360"/>
        </w:pPr>
        <w:rPr>
          <w:rFonts w:hint="default" w:ascii="Symbol" w:hAnsi="Symbol"/>
        </w:rPr>
      </w:lvl>
    </w:lvlOverride>
  </w:num>
  <w:num w:numId="7">
    <w:abstractNumId w:val="8"/>
  </w:num>
  <w:num w:numId="8">
    <w:abstractNumId w:val="7"/>
  </w:num>
  <w:num w:numId="9">
    <w:abstractNumId w:val="5"/>
  </w:num>
  <w:num w:numId="10">
    <w:abstractNumId w:val="4"/>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郑石磊">
    <w15:presenceInfo w15:providerId="None" w15:userId="郑石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trackRevisions w:val="1"/>
  <w:documentProtection w:enforcement="0"/>
  <w:defaultTabStop w:val="720"/>
  <w:displayHorizontalDrawingGridEvery w:val="1"/>
  <w:displayVerticalDrawingGridEvery w:val="1"/>
  <w:doNotShadeFormData w:val="1"/>
  <w:noPunctuationKerning w:val="1"/>
  <w:characterSpacingControl w:val="doNotCompress"/>
  <w:doNotValidateAgainstSchema/>
  <w:doNotDemarcateInvalidXml/>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362"/>
    <w:rsid w:val="00000DA7"/>
    <w:rsid w:val="00000F72"/>
    <w:rsid w:val="00000FB2"/>
    <w:rsid w:val="00001314"/>
    <w:rsid w:val="00001569"/>
    <w:rsid w:val="00001BB3"/>
    <w:rsid w:val="00001C50"/>
    <w:rsid w:val="00001D38"/>
    <w:rsid w:val="00001F36"/>
    <w:rsid w:val="00001FE6"/>
    <w:rsid w:val="00002421"/>
    <w:rsid w:val="0000314F"/>
    <w:rsid w:val="0000351A"/>
    <w:rsid w:val="00003FDA"/>
    <w:rsid w:val="000040B8"/>
    <w:rsid w:val="00004A77"/>
    <w:rsid w:val="00004B9D"/>
    <w:rsid w:val="00004C76"/>
    <w:rsid w:val="00004E97"/>
    <w:rsid w:val="00005475"/>
    <w:rsid w:val="000058CA"/>
    <w:rsid w:val="000058D1"/>
    <w:rsid w:val="00005A43"/>
    <w:rsid w:val="00005AD2"/>
    <w:rsid w:val="00005C4F"/>
    <w:rsid w:val="00005CCE"/>
    <w:rsid w:val="000062DC"/>
    <w:rsid w:val="0000655A"/>
    <w:rsid w:val="000069B1"/>
    <w:rsid w:val="0001071A"/>
    <w:rsid w:val="00010A31"/>
    <w:rsid w:val="00010F26"/>
    <w:rsid w:val="00011014"/>
    <w:rsid w:val="000111B3"/>
    <w:rsid w:val="00011D66"/>
    <w:rsid w:val="000124A2"/>
    <w:rsid w:val="000127AD"/>
    <w:rsid w:val="00012A5D"/>
    <w:rsid w:val="00012BC4"/>
    <w:rsid w:val="00012C17"/>
    <w:rsid w:val="00013498"/>
    <w:rsid w:val="00013945"/>
    <w:rsid w:val="00013FE3"/>
    <w:rsid w:val="0001436C"/>
    <w:rsid w:val="00014C18"/>
    <w:rsid w:val="00014D52"/>
    <w:rsid w:val="000152AD"/>
    <w:rsid w:val="00015419"/>
    <w:rsid w:val="000159FF"/>
    <w:rsid w:val="00015DB5"/>
    <w:rsid w:val="00015F83"/>
    <w:rsid w:val="000161ED"/>
    <w:rsid w:val="000163BB"/>
    <w:rsid w:val="00016490"/>
    <w:rsid w:val="00016B87"/>
    <w:rsid w:val="000170C7"/>
    <w:rsid w:val="0001761E"/>
    <w:rsid w:val="00017BD0"/>
    <w:rsid w:val="00017DDB"/>
    <w:rsid w:val="0002060F"/>
    <w:rsid w:val="0002113E"/>
    <w:rsid w:val="00021178"/>
    <w:rsid w:val="000212A2"/>
    <w:rsid w:val="0002146E"/>
    <w:rsid w:val="0002182E"/>
    <w:rsid w:val="00021C2C"/>
    <w:rsid w:val="00021C8A"/>
    <w:rsid w:val="00022AAF"/>
    <w:rsid w:val="00022E1A"/>
    <w:rsid w:val="00022F27"/>
    <w:rsid w:val="00023317"/>
    <w:rsid w:val="00023923"/>
    <w:rsid w:val="00023D23"/>
    <w:rsid w:val="00023E9E"/>
    <w:rsid w:val="00023F22"/>
    <w:rsid w:val="00024220"/>
    <w:rsid w:val="000242E9"/>
    <w:rsid w:val="000245D8"/>
    <w:rsid w:val="00024F68"/>
    <w:rsid w:val="0002522E"/>
    <w:rsid w:val="00025352"/>
    <w:rsid w:val="00025DFF"/>
    <w:rsid w:val="0002605C"/>
    <w:rsid w:val="000262F8"/>
    <w:rsid w:val="000266A1"/>
    <w:rsid w:val="0002672C"/>
    <w:rsid w:val="00026842"/>
    <w:rsid w:val="0002686E"/>
    <w:rsid w:val="00026A0E"/>
    <w:rsid w:val="00026FC0"/>
    <w:rsid w:val="00027489"/>
    <w:rsid w:val="00027DAB"/>
    <w:rsid w:val="00030655"/>
    <w:rsid w:val="000307A0"/>
    <w:rsid w:val="000312BB"/>
    <w:rsid w:val="00031371"/>
    <w:rsid w:val="00031622"/>
    <w:rsid w:val="00031680"/>
    <w:rsid w:val="00031D23"/>
    <w:rsid w:val="0003200E"/>
    <w:rsid w:val="00032083"/>
    <w:rsid w:val="00032279"/>
    <w:rsid w:val="00032345"/>
    <w:rsid w:val="00032BB9"/>
    <w:rsid w:val="00032BD5"/>
    <w:rsid w:val="0003308F"/>
    <w:rsid w:val="00033171"/>
    <w:rsid w:val="000339D3"/>
    <w:rsid w:val="00034636"/>
    <w:rsid w:val="00034A4B"/>
    <w:rsid w:val="00034F6F"/>
    <w:rsid w:val="00034FE0"/>
    <w:rsid w:val="000350C8"/>
    <w:rsid w:val="00035570"/>
    <w:rsid w:val="00035663"/>
    <w:rsid w:val="00035711"/>
    <w:rsid w:val="00035CC8"/>
    <w:rsid w:val="00035DDC"/>
    <w:rsid w:val="00036766"/>
    <w:rsid w:val="000367A1"/>
    <w:rsid w:val="0003697A"/>
    <w:rsid w:val="00036F2B"/>
    <w:rsid w:val="00037FA6"/>
    <w:rsid w:val="0004042C"/>
    <w:rsid w:val="00040CC0"/>
    <w:rsid w:val="00041735"/>
    <w:rsid w:val="00041D9B"/>
    <w:rsid w:val="00042152"/>
    <w:rsid w:val="00042163"/>
    <w:rsid w:val="0004243D"/>
    <w:rsid w:val="00042490"/>
    <w:rsid w:val="00042BBB"/>
    <w:rsid w:val="000430A3"/>
    <w:rsid w:val="00043552"/>
    <w:rsid w:val="00043AD0"/>
    <w:rsid w:val="00043BC2"/>
    <w:rsid w:val="00043BDF"/>
    <w:rsid w:val="00043C48"/>
    <w:rsid w:val="00043D61"/>
    <w:rsid w:val="00043F5C"/>
    <w:rsid w:val="000451F7"/>
    <w:rsid w:val="0004534F"/>
    <w:rsid w:val="000458C1"/>
    <w:rsid w:val="00045952"/>
    <w:rsid w:val="00045F8C"/>
    <w:rsid w:val="000465C3"/>
    <w:rsid w:val="00046AE2"/>
    <w:rsid w:val="00047A08"/>
    <w:rsid w:val="00047A45"/>
    <w:rsid w:val="00047F83"/>
    <w:rsid w:val="00047FFE"/>
    <w:rsid w:val="000501ED"/>
    <w:rsid w:val="0005087B"/>
    <w:rsid w:val="00050B3E"/>
    <w:rsid w:val="00050E51"/>
    <w:rsid w:val="00050FB2"/>
    <w:rsid w:val="000511A0"/>
    <w:rsid w:val="0005124E"/>
    <w:rsid w:val="0005196D"/>
    <w:rsid w:val="00051A8E"/>
    <w:rsid w:val="00051D2F"/>
    <w:rsid w:val="00051E5B"/>
    <w:rsid w:val="0005235B"/>
    <w:rsid w:val="0005235D"/>
    <w:rsid w:val="000523BD"/>
    <w:rsid w:val="00052577"/>
    <w:rsid w:val="000527E0"/>
    <w:rsid w:val="00052886"/>
    <w:rsid w:val="00052BE4"/>
    <w:rsid w:val="00053B4C"/>
    <w:rsid w:val="00054151"/>
    <w:rsid w:val="00054709"/>
    <w:rsid w:val="00054B92"/>
    <w:rsid w:val="0005514B"/>
    <w:rsid w:val="0005592F"/>
    <w:rsid w:val="00055F87"/>
    <w:rsid w:val="00055FF1"/>
    <w:rsid w:val="000561B6"/>
    <w:rsid w:val="000563A3"/>
    <w:rsid w:val="000568A6"/>
    <w:rsid w:val="00057062"/>
    <w:rsid w:val="00057200"/>
    <w:rsid w:val="00057A4B"/>
    <w:rsid w:val="00057AB9"/>
    <w:rsid w:val="00057CC0"/>
    <w:rsid w:val="00057DE2"/>
    <w:rsid w:val="0006076C"/>
    <w:rsid w:val="0006108E"/>
    <w:rsid w:val="000610B7"/>
    <w:rsid w:val="000616CA"/>
    <w:rsid w:val="00061E8F"/>
    <w:rsid w:val="000620EB"/>
    <w:rsid w:val="00062383"/>
    <w:rsid w:val="00062EF4"/>
    <w:rsid w:val="00063191"/>
    <w:rsid w:val="0006371A"/>
    <w:rsid w:val="000638E6"/>
    <w:rsid w:val="00063C39"/>
    <w:rsid w:val="00064123"/>
    <w:rsid w:val="0006455E"/>
    <w:rsid w:val="000646CF"/>
    <w:rsid w:val="00064D63"/>
    <w:rsid w:val="00064FC2"/>
    <w:rsid w:val="00064FF8"/>
    <w:rsid w:val="000650D3"/>
    <w:rsid w:val="00065325"/>
    <w:rsid w:val="000656C4"/>
    <w:rsid w:val="0006573E"/>
    <w:rsid w:val="00065B91"/>
    <w:rsid w:val="00065E2C"/>
    <w:rsid w:val="00065F7D"/>
    <w:rsid w:val="00066764"/>
    <w:rsid w:val="000668D6"/>
    <w:rsid w:val="00066DC5"/>
    <w:rsid w:val="00066FC6"/>
    <w:rsid w:val="00067294"/>
    <w:rsid w:val="0006771E"/>
    <w:rsid w:val="000678CA"/>
    <w:rsid w:val="000679FC"/>
    <w:rsid w:val="00067BBE"/>
    <w:rsid w:val="0007048F"/>
    <w:rsid w:val="0007057D"/>
    <w:rsid w:val="0007076E"/>
    <w:rsid w:val="00070A16"/>
    <w:rsid w:val="0007136F"/>
    <w:rsid w:val="00071385"/>
    <w:rsid w:val="00071F48"/>
    <w:rsid w:val="000720A6"/>
    <w:rsid w:val="000720BF"/>
    <w:rsid w:val="00072B7A"/>
    <w:rsid w:val="00073467"/>
    <w:rsid w:val="000734A8"/>
    <w:rsid w:val="00073511"/>
    <w:rsid w:val="000739C3"/>
    <w:rsid w:val="00073EDF"/>
    <w:rsid w:val="00074092"/>
    <w:rsid w:val="00074158"/>
    <w:rsid w:val="00074480"/>
    <w:rsid w:val="00074A84"/>
    <w:rsid w:val="00074CC1"/>
    <w:rsid w:val="000755C1"/>
    <w:rsid w:val="000757A7"/>
    <w:rsid w:val="00075858"/>
    <w:rsid w:val="00075DC1"/>
    <w:rsid w:val="00076054"/>
    <w:rsid w:val="000766F5"/>
    <w:rsid w:val="00076870"/>
    <w:rsid w:val="00076B46"/>
    <w:rsid w:val="00076FDE"/>
    <w:rsid w:val="000775D2"/>
    <w:rsid w:val="000777EB"/>
    <w:rsid w:val="000778DE"/>
    <w:rsid w:val="00077B75"/>
    <w:rsid w:val="000800A1"/>
    <w:rsid w:val="000803B3"/>
    <w:rsid w:val="00080782"/>
    <w:rsid w:val="000807EE"/>
    <w:rsid w:val="000808AB"/>
    <w:rsid w:val="000809E2"/>
    <w:rsid w:val="0008120A"/>
    <w:rsid w:val="00081414"/>
    <w:rsid w:val="000814B1"/>
    <w:rsid w:val="00081B36"/>
    <w:rsid w:val="00081BFB"/>
    <w:rsid w:val="00081CAC"/>
    <w:rsid w:val="00081EC9"/>
    <w:rsid w:val="00081FAF"/>
    <w:rsid w:val="000820ED"/>
    <w:rsid w:val="0008210E"/>
    <w:rsid w:val="00082188"/>
    <w:rsid w:val="00082950"/>
    <w:rsid w:val="000834DC"/>
    <w:rsid w:val="0008350F"/>
    <w:rsid w:val="00083569"/>
    <w:rsid w:val="00083823"/>
    <w:rsid w:val="00083C44"/>
    <w:rsid w:val="00083CB2"/>
    <w:rsid w:val="000844DB"/>
    <w:rsid w:val="00085080"/>
    <w:rsid w:val="0008531E"/>
    <w:rsid w:val="0008560C"/>
    <w:rsid w:val="00086060"/>
    <w:rsid w:val="00086187"/>
    <w:rsid w:val="000865BC"/>
    <w:rsid w:val="000868E5"/>
    <w:rsid w:val="00086A43"/>
    <w:rsid w:val="00086BE3"/>
    <w:rsid w:val="00086FC1"/>
    <w:rsid w:val="00087487"/>
    <w:rsid w:val="0008757D"/>
    <w:rsid w:val="0008760D"/>
    <w:rsid w:val="00087B24"/>
    <w:rsid w:val="000908E8"/>
    <w:rsid w:val="00090F89"/>
    <w:rsid w:val="0009168A"/>
    <w:rsid w:val="00091D62"/>
    <w:rsid w:val="00091E8C"/>
    <w:rsid w:val="00091F1D"/>
    <w:rsid w:val="0009205D"/>
    <w:rsid w:val="000924BD"/>
    <w:rsid w:val="000924D0"/>
    <w:rsid w:val="000927BA"/>
    <w:rsid w:val="0009296F"/>
    <w:rsid w:val="000934CC"/>
    <w:rsid w:val="0009369C"/>
    <w:rsid w:val="00093B05"/>
    <w:rsid w:val="00093F31"/>
    <w:rsid w:val="0009422E"/>
    <w:rsid w:val="0009466A"/>
    <w:rsid w:val="00094B0A"/>
    <w:rsid w:val="00094BC2"/>
    <w:rsid w:val="00094DA0"/>
    <w:rsid w:val="00094E92"/>
    <w:rsid w:val="00094F96"/>
    <w:rsid w:val="00094FBD"/>
    <w:rsid w:val="00095216"/>
    <w:rsid w:val="00095530"/>
    <w:rsid w:val="000958C0"/>
    <w:rsid w:val="000960C3"/>
    <w:rsid w:val="00096760"/>
    <w:rsid w:val="00096855"/>
    <w:rsid w:val="000971A2"/>
    <w:rsid w:val="000971AD"/>
    <w:rsid w:val="000971C1"/>
    <w:rsid w:val="00097D5F"/>
    <w:rsid w:val="000A0363"/>
    <w:rsid w:val="000A0665"/>
    <w:rsid w:val="000A0C24"/>
    <w:rsid w:val="000A0E15"/>
    <w:rsid w:val="000A0E25"/>
    <w:rsid w:val="000A111B"/>
    <w:rsid w:val="000A1177"/>
    <w:rsid w:val="000A1AF5"/>
    <w:rsid w:val="000A1BE4"/>
    <w:rsid w:val="000A1D32"/>
    <w:rsid w:val="000A1D4B"/>
    <w:rsid w:val="000A216E"/>
    <w:rsid w:val="000A2172"/>
    <w:rsid w:val="000A2789"/>
    <w:rsid w:val="000A2B74"/>
    <w:rsid w:val="000A2EF0"/>
    <w:rsid w:val="000A2F1B"/>
    <w:rsid w:val="000A2F22"/>
    <w:rsid w:val="000A3443"/>
    <w:rsid w:val="000A39C4"/>
    <w:rsid w:val="000A4105"/>
    <w:rsid w:val="000A41BC"/>
    <w:rsid w:val="000A433F"/>
    <w:rsid w:val="000A4B6E"/>
    <w:rsid w:val="000A4D3C"/>
    <w:rsid w:val="000A4E64"/>
    <w:rsid w:val="000A4E6C"/>
    <w:rsid w:val="000A5231"/>
    <w:rsid w:val="000A5603"/>
    <w:rsid w:val="000A585B"/>
    <w:rsid w:val="000A5D86"/>
    <w:rsid w:val="000A5DDD"/>
    <w:rsid w:val="000A6204"/>
    <w:rsid w:val="000A64FC"/>
    <w:rsid w:val="000A6DC9"/>
    <w:rsid w:val="000A7451"/>
    <w:rsid w:val="000A7B16"/>
    <w:rsid w:val="000A7DD9"/>
    <w:rsid w:val="000B0156"/>
    <w:rsid w:val="000B0B77"/>
    <w:rsid w:val="000B1140"/>
    <w:rsid w:val="000B11D4"/>
    <w:rsid w:val="000B135F"/>
    <w:rsid w:val="000B1948"/>
    <w:rsid w:val="000B1AD4"/>
    <w:rsid w:val="000B1FC2"/>
    <w:rsid w:val="000B1FFD"/>
    <w:rsid w:val="000B2D0E"/>
    <w:rsid w:val="000B2EA5"/>
    <w:rsid w:val="000B322A"/>
    <w:rsid w:val="000B368F"/>
    <w:rsid w:val="000B3EB3"/>
    <w:rsid w:val="000B4C79"/>
    <w:rsid w:val="000B52D1"/>
    <w:rsid w:val="000B5A9D"/>
    <w:rsid w:val="000B5AE7"/>
    <w:rsid w:val="000B5D57"/>
    <w:rsid w:val="000B63B3"/>
    <w:rsid w:val="000B6693"/>
    <w:rsid w:val="000B70F0"/>
    <w:rsid w:val="000B731D"/>
    <w:rsid w:val="000B760E"/>
    <w:rsid w:val="000B79D2"/>
    <w:rsid w:val="000B7C59"/>
    <w:rsid w:val="000C0840"/>
    <w:rsid w:val="000C0874"/>
    <w:rsid w:val="000C0BEF"/>
    <w:rsid w:val="000C1BC5"/>
    <w:rsid w:val="000C1DB3"/>
    <w:rsid w:val="000C1E43"/>
    <w:rsid w:val="000C237A"/>
    <w:rsid w:val="000C237B"/>
    <w:rsid w:val="000C2B22"/>
    <w:rsid w:val="000C2D9C"/>
    <w:rsid w:val="000C3188"/>
    <w:rsid w:val="000C3847"/>
    <w:rsid w:val="000C3A03"/>
    <w:rsid w:val="000C3A16"/>
    <w:rsid w:val="000C4429"/>
    <w:rsid w:val="000C46B1"/>
    <w:rsid w:val="000C47ED"/>
    <w:rsid w:val="000C4CC3"/>
    <w:rsid w:val="000C5188"/>
    <w:rsid w:val="000C5564"/>
    <w:rsid w:val="000C57C8"/>
    <w:rsid w:val="000C59BB"/>
    <w:rsid w:val="000C5BF6"/>
    <w:rsid w:val="000C5D50"/>
    <w:rsid w:val="000C6068"/>
    <w:rsid w:val="000C6572"/>
    <w:rsid w:val="000C6924"/>
    <w:rsid w:val="000C6A43"/>
    <w:rsid w:val="000C7834"/>
    <w:rsid w:val="000C7C0C"/>
    <w:rsid w:val="000D011B"/>
    <w:rsid w:val="000D04C7"/>
    <w:rsid w:val="000D05C2"/>
    <w:rsid w:val="000D0904"/>
    <w:rsid w:val="000D0A1D"/>
    <w:rsid w:val="000D0D36"/>
    <w:rsid w:val="000D0DC5"/>
    <w:rsid w:val="000D0F31"/>
    <w:rsid w:val="000D11CA"/>
    <w:rsid w:val="000D179B"/>
    <w:rsid w:val="000D18BE"/>
    <w:rsid w:val="000D193E"/>
    <w:rsid w:val="000D1D70"/>
    <w:rsid w:val="000D2648"/>
    <w:rsid w:val="000D2B6F"/>
    <w:rsid w:val="000D2FF9"/>
    <w:rsid w:val="000D39C7"/>
    <w:rsid w:val="000D3FE4"/>
    <w:rsid w:val="000D40E9"/>
    <w:rsid w:val="000D470B"/>
    <w:rsid w:val="000D6230"/>
    <w:rsid w:val="000D625C"/>
    <w:rsid w:val="000D6283"/>
    <w:rsid w:val="000D6360"/>
    <w:rsid w:val="000D662F"/>
    <w:rsid w:val="000D6787"/>
    <w:rsid w:val="000D6841"/>
    <w:rsid w:val="000D6EFA"/>
    <w:rsid w:val="000D7170"/>
    <w:rsid w:val="000D7395"/>
    <w:rsid w:val="000D74AC"/>
    <w:rsid w:val="000D7548"/>
    <w:rsid w:val="000D7AB2"/>
    <w:rsid w:val="000D7F68"/>
    <w:rsid w:val="000E0007"/>
    <w:rsid w:val="000E00E5"/>
    <w:rsid w:val="000E0400"/>
    <w:rsid w:val="000E0E57"/>
    <w:rsid w:val="000E0EB9"/>
    <w:rsid w:val="000E12E3"/>
    <w:rsid w:val="000E1CBE"/>
    <w:rsid w:val="000E269C"/>
    <w:rsid w:val="000E2B65"/>
    <w:rsid w:val="000E2D9C"/>
    <w:rsid w:val="000E344D"/>
    <w:rsid w:val="000E34FB"/>
    <w:rsid w:val="000E39F1"/>
    <w:rsid w:val="000E3A85"/>
    <w:rsid w:val="000E3C57"/>
    <w:rsid w:val="000E3DA5"/>
    <w:rsid w:val="000E3DE5"/>
    <w:rsid w:val="000E3DEE"/>
    <w:rsid w:val="000E445D"/>
    <w:rsid w:val="000E4544"/>
    <w:rsid w:val="000E4664"/>
    <w:rsid w:val="000E4E83"/>
    <w:rsid w:val="000E5217"/>
    <w:rsid w:val="000E5F50"/>
    <w:rsid w:val="000E60AD"/>
    <w:rsid w:val="000E619B"/>
    <w:rsid w:val="000E6538"/>
    <w:rsid w:val="000E66EC"/>
    <w:rsid w:val="000E688E"/>
    <w:rsid w:val="000E6D36"/>
    <w:rsid w:val="000E7141"/>
    <w:rsid w:val="000E724E"/>
    <w:rsid w:val="000E7386"/>
    <w:rsid w:val="000E78EC"/>
    <w:rsid w:val="000E7917"/>
    <w:rsid w:val="000E7C29"/>
    <w:rsid w:val="000F0071"/>
    <w:rsid w:val="000F04CE"/>
    <w:rsid w:val="000F056A"/>
    <w:rsid w:val="000F1B95"/>
    <w:rsid w:val="000F1BC2"/>
    <w:rsid w:val="000F1C6A"/>
    <w:rsid w:val="000F266C"/>
    <w:rsid w:val="000F3908"/>
    <w:rsid w:val="000F3F67"/>
    <w:rsid w:val="000F4330"/>
    <w:rsid w:val="000F450C"/>
    <w:rsid w:val="000F4EC1"/>
    <w:rsid w:val="000F5057"/>
    <w:rsid w:val="000F578B"/>
    <w:rsid w:val="000F5B34"/>
    <w:rsid w:val="000F5BAF"/>
    <w:rsid w:val="000F62C1"/>
    <w:rsid w:val="000F663D"/>
    <w:rsid w:val="000F6BA5"/>
    <w:rsid w:val="000F6E3F"/>
    <w:rsid w:val="000F6EAE"/>
    <w:rsid w:val="000F71CB"/>
    <w:rsid w:val="000F7A76"/>
    <w:rsid w:val="000F7ADF"/>
    <w:rsid w:val="000F7BA1"/>
    <w:rsid w:val="000F7E2A"/>
    <w:rsid w:val="001000D8"/>
    <w:rsid w:val="001002E7"/>
    <w:rsid w:val="0010099A"/>
    <w:rsid w:val="00100AEE"/>
    <w:rsid w:val="001011DD"/>
    <w:rsid w:val="00101247"/>
    <w:rsid w:val="001013E9"/>
    <w:rsid w:val="001014A4"/>
    <w:rsid w:val="001016AC"/>
    <w:rsid w:val="00101875"/>
    <w:rsid w:val="00101954"/>
    <w:rsid w:val="00101C52"/>
    <w:rsid w:val="00101F15"/>
    <w:rsid w:val="001023FD"/>
    <w:rsid w:val="0010280C"/>
    <w:rsid w:val="001028E4"/>
    <w:rsid w:val="00102C88"/>
    <w:rsid w:val="001033DF"/>
    <w:rsid w:val="00103413"/>
    <w:rsid w:val="00103878"/>
    <w:rsid w:val="00103F97"/>
    <w:rsid w:val="00104287"/>
    <w:rsid w:val="0010498E"/>
    <w:rsid w:val="001051B9"/>
    <w:rsid w:val="001052C3"/>
    <w:rsid w:val="0010539B"/>
    <w:rsid w:val="00105681"/>
    <w:rsid w:val="00105B53"/>
    <w:rsid w:val="00105C3B"/>
    <w:rsid w:val="00105F4A"/>
    <w:rsid w:val="0010729F"/>
    <w:rsid w:val="001076DF"/>
    <w:rsid w:val="00107DC3"/>
    <w:rsid w:val="00107E6D"/>
    <w:rsid w:val="00110194"/>
    <w:rsid w:val="00110795"/>
    <w:rsid w:val="0011094B"/>
    <w:rsid w:val="001109F7"/>
    <w:rsid w:val="00110A7C"/>
    <w:rsid w:val="00110F3F"/>
    <w:rsid w:val="00111676"/>
    <w:rsid w:val="001116E3"/>
    <w:rsid w:val="001125D0"/>
    <w:rsid w:val="00112B79"/>
    <w:rsid w:val="00112C85"/>
    <w:rsid w:val="00112FB5"/>
    <w:rsid w:val="001131F1"/>
    <w:rsid w:val="00113387"/>
    <w:rsid w:val="001136C6"/>
    <w:rsid w:val="001140AB"/>
    <w:rsid w:val="001142E7"/>
    <w:rsid w:val="00114325"/>
    <w:rsid w:val="001143D4"/>
    <w:rsid w:val="001146CA"/>
    <w:rsid w:val="0011486C"/>
    <w:rsid w:val="001149EB"/>
    <w:rsid w:val="00115088"/>
    <w:rsid w:val="00115A2B"/>
    <w:rsid w:val="00115A89"/>
    <w:rsid w:val="00115EA6"/>
    <w:rsid w:val="00116D2D"/>
    <w:rsid w:val="00116D5D"/>
    <w:rsid w:val="00117475"/>
    <w:rsid w:val="001174E5"/>
    <w:rsid w:val="00117C5B"/>
    <w:rsid w:val="00120515"/>
    <w:rsid w:val="001207BD"/>
    <w:rsid w:val="00120B56"/>
    <w:rsid w:val="0012173D"/>
    <w:rsid w:val="00121D7E"/>
    <w:rsid w:val="001231EA"/>
    <w:rsid w:val="00123399"/>
    <w:rsid w:val="001233A1"/>
    <w:rsid w:val="00123937"/>
    <w:rsid w:val="00123963"/>
    <w:rsid w:val="0012437C"/>
    <w:rsid w:val="0012441F"/>
    <w:rsid w:val="001245F5"/>
    <w:rsid w:val="00124727"/>
    <w:rsid w:val="001248EB"/>
    <w:rsid w:val="00124E60"/>
    <w:rsid w:val="00125838"/>
    <w:rsid w:val="00125873"/>
    <w:rsid w:val="00126094"/>
    <w:rsid w:val="00126152"/>
    <w:rsid w:val="0012622C"/>
    <w:rsid w:val="001262A0"/>
    <w:rsid w:val="00126575"/>
    <w:rsid w:val="00126592"/>
    <w:rsid w:val="0012683D"/>
    <w:rsid w:val="00126BBD"/>
    <w:rsid w:val="00126DE6"/>
    <w:rsid w:val="001270BC"/>
    <w:rsid w:val="00127264"/>
    <w:rsid w:val="001272BA"/>
    <w:rsid w:val="0012731B"/>
    <w:rsid w:val="00127D22"/>
    <w:rsid w:val="00130002"/>
    <w:rsid w:val="00130765"/>
    <w:rsid w:val="001309AB"/>
    <w:rsid w:val="0013118E"/>
    <w:rsid w:val="00131C36"/>
    <w:rsid w:val="00131F57"/>
    <w:rsid w:val="00132663"/>
    <w:rsid w:val="001329BE"/>
    <w:rsid w:val="001331A9"/>
    <w:rsid w:val="001333A4"/>
    <w:rsid w:val="001337FB"/>
    <w:rsid w:val="00133B64"/>
    <w:rsid w:val="00133DA5"/>
    <w:rsid w:val="00133E2C"/>
    <w:rsid w:val="00133F0B"/>
    <w:rsid w:val="0013464C"/>
    <w:rsid w:val="00135213"/>
    <w:rsid w:val="00135445"/>
    <w:rsid w:val="00135AC8"/>
    <w:rsid w:val="00135CD2"/>
    <w:rsid w:val="00135EBB"/>
    <w:rsid w:val="00135ED1"/>
    <w:rsid w:val="00135EFC"/>
    <w:rsid w:val="00136265"/>
    <w:rsid w:val="001365F8"/>
    <w:rsid w:val="00136680"/>
    <w:rsid w:val="0013673A"/>
    <w:rsid w:val="0013697D"/>
    <w:rsid w:val="00136A81"/>
    <w:rsid w:val="00136ABE"/>
    <w:rsid w:val="00140343"/>
    <w:rsid w:val="00140551"/>
    <w:rsid w:val="0014084E"/>
    <w:rsid w:val="00140C34"/>
    <w:rsid w:val="00141276"/>
    <w:rsid w:val="0014174B"/>
    <w:rsid w:val="00141894"/>
    <w:rsid w:val="00141AEB"/>
    <w:rsid w:val="00141B4C"/>
    <w:rsid w:val="00141F2F"/>
    <w:rsid w:val="00141F74"/>
    <w:rsid w:val="001420A1"/>
    <w:rsid w:val="00142332"/>
    <w:rsid w:val="001424D3"/>
    <w:rsid w:val="001424E7"/>
    <w:rsid w:val="0014273F"/>
    <w:rsid w:val="00142748"/>
    <w:rsid w:val="001436FC"/>
    <w:rsid w:val="00143816"/>
    <w:rsid w:val="00143A8C"/>
    <w:rsid w:val="00143D7E"/>
    <w:rsid w:val="00143DDF"/>
    <w:rsid w:val="00143EB5"/>
    <w:rsid w:val="00144167"/>
    <w:rsid w:val="001449BA"/>
    <w:rsid w:val="00144C55"/>
    <w:rsid w:val="00144ECF"/>
    <w:rsid w:val="00144F8E"/>
    <w:rsid w:val="001450BF"/>
    <w:rsid w:val="00145363"/>
    <w:rsid w:val="001462AC"/>
    <w:rsid w:val="00146D1F"/>
    <w:rsid w:val="00146F22"/>
    <w:rsid w:val="0014761F"/>
    <w:rsid w:val="0015011B"/>
    <w:rsid w:val="001501F5"/>
    <w:rsid w:val="0015027C"/>
    <w:rsid w:val="00150931"/>
    <w:rsid w:val="00150A7E"/>
    <w:rsid w:val="00150AD5"/>
    <w:rsid w:val="001517A8"/>
    <w:rsid w:val="00151989"/>
    <w:rsid w:val="00151A4F"/>
    <w:rsid w:val="001520CE"/>
    <w:rsid w:val="00152808"/>
    <w:rsid w:val="00153256"/>
    <w:rsid w:val="001532DD"/>
    <w:rsid w:val="00153E05"/>
    <w:rsid w:val="00153EB6"/>
    <w:rsid w:val="00154270"/>
    <w:rsid w:val="001549D3"/>
    <w:rsid w:val="00154CBF"/>
    <w:rsid w:val="001551E5"/>
    <w:rsid w:val="00155443"/>
    <w:rsid w:val="00155C12"/>
    <w:rsid w:val="001562C2"/>
    <w:rsid w:val="00156736"/>
    <w:rsid w:val="001567FF"/>
    <w:rsid w:val="00156A86"/>
    <w:rsid w:val="00157286"/>
    <w:rsid w:val="001576B0"/>
    <w:rsid w:val="00160590"/>
    <w:rsid w:val="00160877"/>
    <w:rsid w:val="0016090A"/>
    <w:rsid w:val="00160CFD"/>
    <w:rsid w:val="00161560"/>
    <w:rsid w:val="001615F1"/>
    <w:rsid w:val="001625C6"/>
    <w:rsid w:val="001628B9"/>
    <w:rsid w:val="00162AF9"/>
    <w:rsid w:val="00162DF5"/>
    <w:rsid w:val="00162E60"/>
    <w:rsid w:val="00162E6B"/>
    <w:rsid w:val="001639A8"/>
    <w:rsid w:val="00163B0E"/>
    <w:rsid w:val="00163C7E"/>
    <w:rsid w:val="00163D26"/>
    <w:rsid w:val="00164873"/>
    <w:rsid w:val="00164888"/>
    <w:rsid w:val="00164D03"/>
    <w:rsid w:val="001651CB"/>
    <w:rsid w:val="0016584F"/>
    <w:rsid w:val="00165C49"/>
    <w:rsid w:val="00165DD7"/>
    <w:rsid w:val="00165F6A"/>
    <w:rsid w:val="001660AF"/>
    <w:rsid w:val="00166CD6"/>
    <w:rsid w:val="0016750A"/>
    <w:rsid w:val="00167621"/>
    <w:rsid w:val="00170253"/>
    <w:rsid w:val="001708AD"/>
    <w:rsid w:val="00170D7B"/>
    <w:rsid w:val="00171247"/>
    <w:rsid w:val="00171343"/>
    <w:rsid w:val="00171D29"/>
    <w:rsid w:val="00172723"/>
    <w:rsid w:val="00172A27"/>
    <w:rsid w:val="00172D3A"/>
    <w:rsid w:val="001735C6"/>
    <w:rsid w:val="001736B3"/>
    <w:rsid w:val="001737EB"/>
    <w:rsid w:val="00173921"/>
    <w:rsid w:val="00173A36"/>
    <w:rsid w:val="00173C9E"/>
    <w:rsid w:val="00173DE3"/>
    <w:rsid w:val="00173E2B"/>
    <w:rsid w:val="001741F9"/>
    <w:rsid w:val="001744A3"/>
    <w:rsid w:val="00174E12"/>
    <w:rsid w:val="001755B5"/>
    <w:rsid w:val="00175726"/>
    <w:rsid w:val="00175754"/>
    <w:rsid w:val="001758F8"/>
    <w:rsid w:val="00175981"/>
    <w:rsid w:val="00175BB1"/>
    <w:rsid w:val="00175F21"/>
    <w:rsid w:val="00176CDF"/>
    <w:rsid w:val="0017766A"/>
    <w:rsid w:val="00177949"/>
    <w:rsid w:val="00177CE2"/>
    <w:rsid w:val="001800C2"/>
    <w:rsid w:val="00180CE2"/>
    <w:rsid w:val="0018117F"/>
    <w:rsid w:val="001811A3"/>
    <w:rsid w:val="001812C4"/>
    <w:rsid w:val="001812D9"/>
    <w:rsid w:val="001813B7"/>
    <w:rsid w:val="001815C6"/>
    <w:rsid w:val="00181881"/>
    <w:rsid w:val="00182691"/>
    <w:rsid w:val="00182C74"/>
    <w:rsid w:val="001833D2"/>
    <w:rsid w:val="00183BDA"/>
    <w:rsid w:val="00184001"/>
    <w:rsid w:val="0018511A"/>
    <w:rsid w:val="0018529F"/>
    <w:rsid w:val="001853B2"/>
    <w:rsid w:val="001855B7"/>
    <w:rsid w:val="0018576F"/>
    <w:rsid w:val="00186832"/>
    <w:rsid w:val="001869E5"/>
    <w:rsid w:val="00187302"/>
    <w:rsid w:val="001873DB"/>
    <w:rsid w:val="00187ABB"/>
    <w:rsid w:val="00187BD7"/>
    <w:rsid w:val="00187CF9"/>
    <w:rsid w:val="00187E19"/>
    <w:rsid w:val="00187E70"/>
    <w:rsid w:val="0019013C"/>
    <w:rsid w:val="0019029A"/>
    <w:rsid w:val="00190685"/>
    <w:rsid w:val="00190886"/>
    <w:rsid w:val="00190971"/>
    <w:rsid w:val="00190DC4"/>
    <w:rsid w:val="001925CA"/>
    <w:rsid w:val="0019281D"/>
    <w:rsid w:val="001929D2"/>
    <w:rsid w:val="00192EEC"/>
    <w:rsid w:val="00192F90"/>
    <w:rsid w:val="001934C8"/>
    <w:rsid w:val="0019366A"/>
    <w:rsid w:val="00194142"/>
    <w:rsid w:val="00194245"/>
    <w:rsid w:val="00194262"/>
    <w:rsid w:val="0019433C"/>
    <w:rsid w:val="00194C90"/>
    <w:rsid w:val="00195416"/>
    <w:rsid w:val="001956D1"/>
    <w:rsid w:val="00195A2C"/>
    <w:rsid w:val="001961C0"/>
    <w:rsid w:val="00196B41"/>
    <w:rsid w:val="00196DC6"/>
    <w:rsid w:val="001971D9"/>
    <w:rsid w:val="00197327"/>
    <w:rsid w:val="00197C69"/>
    <w:rsid w:val="00197C83"/>
    <w:rsid w:val="00197F6E"/>
    <w:rsid w:val="001A0216"/>
    <w:rsid w:val="001A08B9"/>
    <w:rsid w:val="001A0A5E"/>
    <w:rsid w:val="001A0E77"/>
    <w:rsid w:val="001A0F30"/>
    <w:rsid w:val="001A11C7"/>
    <w:rsid w:val="001A12B9"/>
    <w:rsid w:val="001A12F3"/>
    <w:rsid w:val="001A130E"/>
    <w:rsid w:val="001A1547"/>
    <w:rsid w:val="001A18B1"/>
    <w:rsid w:val="001A1C83"/>
    <w:rsid w:val="001A1EA4"/>
    <w:rsid w:val="001A246C"/>
    <w:rsid w:val="001A2538"/>
    <w:rsid w:val="001A2657"/>
    <w:rsid w:val="001A2CEF"/>
    <w:rsid w:val="001A2DCD"/>
    <w:rsid w:val="001A329E"/>
    <w:rsid w:val="001A3EC2"/>
    <w:rsid w:val="001A4454"/>
    <w:rsid w:val="001A44CD"/>
    <w:rsid w:val="001A52A1"/>
    <w:rsid w:val="001A5B8F"/>
    <w:rsid w:val="001A5EB8"/>
    <w:rsid w:val="001A6234"/>
    <w:rsid w:val="001A6A34"/>
    <w:rsid w:val="001A6EC8"/>
    <w:rsid w:val="001A7743"/>
    <w:rsid w:val="001A7C6C"/>
    <w:rsid w:val="001B01D7"/>
    <w:rsid w:val="001B031F"/>
    <w:rsid w:val="001B068C"/>
    <w:rsid w:val="001B0B35"/>
    <w:rsid w:val="001B113F"/>
    <w:rsid w:val="001B162E"/>
    <w:rsid w:val="001B171E"/>
    <w:rsid w:val="001B22FE"/>
    <w:rsid w:val="001B2B5F"/>
    <w:rsid w:val="001B2C55"/>
    <w:rsid w:val="001B2EBD"/>
    <w:rsid w:val="001B30F7"/>
    <w:rsid w:val="001B34A9"/>
    <w:rsid w:val="001B3666"/>
    <w:rsid w:val="001B36F9"/>
    <w:rsid w:val="001B3AB2"/>
    <w:rsid w:val="001B42BF"/>
    <w:rsid w:val="001B42F8"/>
    <w:rsid w:val="001B4654"/>
    <w:rsid w:val="001B4C01"/>
    <w:rsid w:val="001B4C21"/>
    <w:rsid w:val="001B5132"/>
    <w:rsid w:val="001B536E"/>
    <w:rsid w:val="001B5425"/>
    <w:rsid w:val="001B5A78"/>
    <w:rsid w:val="001B5E39"/>
    <w:rsid w:val="001B631C"/>
    <w:rsid w:val="001B6535"/>
    <w:rsid w:val="001B6565"/>
    <w:rsid w:val="001B6B6A"/>
    <w:rsid w:val="001B6D73"/>
    <w:rsid w:val="001B7292"/>
    <w:rsid w:val="001B749B"/>
    <w:rsid w:val="001B750D"/>
    <w:rsid w:val="001B7842"/>
    <w:rsid w:val="001B7BEA"/>
    <w:rsid w:val="001B7C62"/>
    <w:rsid w:val="001B7CD4"/>
    <w:rsid w:val="001B7EB5"/>
    <w:rsid w:val="001B7EB7"/>
    <w:rsid w:val="001C0114"/>
    <w:rsid w:val="001C02F2"/>
    <w:rsid w:val="001C04CA"/>
    <w:rsid w:val="001C0727"/>
    <w:rsid w:val="001C0844"/>
    <w:rsid w:val="001C0857"/>
    <w:rsid w:val="001C0930"/>
    <w:rsid w:val="001C0FBA"/>
    <w:rsid w:val="001C1587"/>
    <w:rsid w:val="001C17C6"/>
    <w:rsid w:val="001C2063"/>
    <w:rsid w:val="001C2807"/>
    <w:rsid w:val="001C32D0"/>
    <w:rsid w:val="001C36B2"/>
    <w:rsid w:val="001C3705"/>
    <w:rsid w:val="001C3954"/>
    <w:rsid w:val="001C3C6C"/>
    <w:rsid w:val="001C3D19"/>
    <w:rsid w:val="001C3EEB"/>
    <w:rsid w:val="001C4CC5"/>
    <w:rsid w:val="001C5183"/>
    <w:rsid w:val="001C5360"/>
    <w:rsid w:val="001C5C57"/>
    <w:rsid w:val="001C5E5B"/>
    <w:rsid w:val="001C6060"/>
    <w:rsid w:val="001C608C"/>
    <w:rsid w:val="001C6123"/>
    <w:rsid w:val="001C641E"/>
    <w:rsid w:val="001C661D"/>
    <w:rsid w:val="001C6C75"/>
    <w:rsid w:val="001C703A"/>
    <w:rsid w:val="001C729D"/>
    <w:rsid w:val="001C7AEB"/>
    <w:rsid w:val="001D05E6"/>
    <w:rsid w:val="001D0808"/>
    <w:rsid w:val="001D0BC6"/>
    <w:rsid w:val="001D114A"/>
    <w:rsid w:val="001D1488"/>
    <w:rsid w:val="001D15B5"/>
    <w:rsid w:val="001D1640"/>
    <w:rsid w:val="001D1D70"/>
    <w:rsid w:val="001D1F10"/>
    <w:rsid w:val="001D293D"/>
    <w:rsid w:val="001D2947"/>
    <w:rsid w:val="001D29E8"/>
    <w:rsid w:val="001D2B4B"/>
    <w:rsid w:val="001D2F70"/>
    <w:rsid w:val="001D322B"/>
    <w:rsid w:val="001D3927"/>
    <w:rsid w:val="001D43B5"/>
    <w:rsid w:val="001D45A4"/>
    <w:rsid w:val="001D4731"/>
    <w:rsid w:val="001D4779"/>
    <w:rsid w:val="001D480E"/>
    <w:rsid w:val="001D4B41"/>
    <w:rsid w:val="001D4BC4"/>
    <w:rsid w:val="001D4E51"/>
    <w:rsid w:val="001D4FDF"/>
    <w:rsid w:val="001D525A"/>
    <w:rsid w:val="001D5435"/>
    <w:rsid w:val="001D5967"/>
    <w:rsid w:val="001D5DF6"/>
    <w:rsid w:val="001D6462"/>
    <w:rsid w:val="001D75BF"/>
    <w:rsid w:val="001D772B"/>
    <w:rsid w:val="001D7DE4"/>
    <w:rsid w:val="001D7DE6"/>
    <w:rsid w:val="001D7F18"/>
    <w:rsid w:val="001D7F19"/>
    <w:rsid w:val="001D7F73"/>
    <w:rsid w:val="001E0255"/>
    <w:rsid w:val="001E0836"/>
    <w:rsid w:val="001E0992"/>
    <w:rsid w:val="001E09F6"/>
    <w:rsid w:val="001E0DF7"/>
    <w:rsid w:val="001E0EFF"/>
    <w:rsid w:val="001E11D2"/>
    <w:rsid w:val="001E1361"/>
    <w:rsid w:val="001E13C0"/>
    <w:rsid w:val="001E13D1"/>
    <w:rsid w:val="001E1F36"/>
    <w:rsid w:val="001E213C"/>
    <w:rsid w:val="001E229B"/>
    <w:rsid w:val="001E2449"/>
    <w:rsid w:val="001E2DDC"/>
    <w:rsid w:val="001E2E10"/>
    <w:rsid w:val="001E32AA"/>
    <w:rsid w:val="001E3EDF"/>
    <w:rsid w:val="001E4119"/>
    <w:rsid w:val="001E493F"/>
    <w:rsid w:val="001E4C2B"/>
    <w:rsid w:val="001E4DEA"/>
    <w:rsid w:val="001E504F"/>
    <w:rsid w:val="001E558B"/>
    <w:rsid w:val="001E566C"/>
    <w:rsid w:val="001E5C84"/>
    <w:rsid w:val="001E623D"/>
    <w:rsid w:val="001E62B0"/>
    <w:rsid w:val="001E6505"/>
    <w:rsid w:val="001E65C5"/>
    <w:rsid w:val="001E705E"/>
    <w:rsid w:val="001E7301"/>
    <w:rsid w:val="001E77FA"/>
    <w:rsid w:val="001E7A1B"/>
    <w:rsid w:val="001F022D"/>
    <w:rsid w:val="001F0B7A"/>
    <w:rsid w:val="001F0B93"/>
    <w:rsid w:val="001F0BE9"/>
    <w:rsid w:val="001F0D83"/>
    <w:rsid w:val="001F0FDC"/>
    <w:rsid w:val="001F1A1E"/>
    <w:rsid w:val="001F1A79"/>
    <w:rsid w:val="001F1D3A"/>
    <w:rsid w:val="001F1EB2"/>
    <w:rsid w:val="001F2018"/>
    <w:rsid w:val="001F2144"/>
    <w:rsid w:val="001F2420"/>
    <w:rsid w:val="001F2573"/>
    <w:rsid w:val="001F29F0"/>
    <w:rsid w:val="001F2D3A"/>
    <w:rsid w:val="001F2E11"/>
    <w:rsid w:val="001F417B"/>
    <w:rsid w:val="001F44E6"/>
    <w:rsid w:val="001F4D02"/>
    <w:rsid w:val="001F4F88"/>
    <w:rsid w:val="001F538F"/>
    <w:rsid w:val="001F55BA"/>
    <w:rsid w:val="001F5B2B"/>
    <w:rsid w:val="001F5E13"/>
    <w:rsid w:val="001F6232"/>
    <w:rsid w:val="001F65EF"/>
    <w:rsid w:val="001F6D8A"/>
    <w:rsid w:val="001F6EC2"/>
    <w:rsid w:val="001F6FA9"/>
    <w:rsid w:val="001F7312"/>
    <w:rsid w:val="001F753F"/>
    <w:rsid w:val="001F7FAD"/>
    <w:rsid w:val="0020000D"/>
    <w:rsid w:val="002004D6"/>
    <w:rsid w:val="0020063D"/>
    <w:rsid w:val="00200670"/>
    <w:rsid w:val="002006FE"/>
    <w:rsid w:val="002008FD"/>
    <w:rsid w:val="00200A90"/>
    <w:rsid w:val="00200B52"/>
    <w:rsid w:val="00200B5E"/>
    <w:rsid w:val="00200F2A"/>
    <w:rsid w:val="00201712"/>
    <w:rsid w:val="002019E1"/>
    <w:rsid w:val="002022E8"/>
    <w:rsid w:val="00202592"/>
    <w:rsid w:val="0020290A"/>
    <w:rsid w:val="00202C48"/>
    <w:rsid w:val="00202D13"/>
    <w:rsid w:val="0020324D"/>
    <w:rsid w:val="0020351E"/>
    <w:rsid w:val="00203921"/>
    <w:rsid w:val="00203C36"/>
    <w:rsid w:val="00203DCA"/>
    <w:rsid w:val="0020427A"/>
    <w:rsid w:val="00204409"/>
    <w:rsid w:val="00204D27"/>
    <w:rsid w:val="00204D9D"/>
    <w:rsid w:val="00204EEA"/>
    <w:rsid w:val="00204F6E"/>
    <w:rsid w:val="00205467"/>
    <w:rsid w:val="0020599C"/>
    <w:rsid w:val="00205E54"/>
    <w:rsid w:val="00205F30"/>
    <w:rsid w:val="00205FE7"/>
    <w:rsid w:val="002070B7"/>
    <w:rsid w:val="002079CA"/>
    <w:rsid w:val="00207C57"/>
    <w:rsid w:val="00207CDE"/>
    <w:rsid w:val="002103F0"/>
    <w:rsid w:val="0021051F"/>
    <w:rsid w:val="0021085E"/>
    <w:rsid w:val="00210977"/>
    <w:rsid w:val="00210F8C"/>
    <w:rsid w:val="00211462"/>
    <w:rsid w:val="002129B1"/>
    <w:rsid w:val="00212C52"/>
    <w:rsid w:val="00212F60"/>
    <w:rsid w:val="00212F65"/>
    <w:rsid w:val="002132CD"/>
    <w:rsid w:val="002134AC"/>
    <w:rsid w:val="00213646"/>
    <w:rsid w:val="00213731"/>
    <w:rsid w:val="0021395C"/>
    <w:rsid w:val="00213DDF"/>
    <w:rsid w:val="00213DEB"/>
    <w:rsid w:val="00214019"/>
    <w:rsid w:val="0021430C"/>
    <w:rsid w:val="002143DA"/>
    <w:rsid w:val="0021468E"/>
    <w:rsid w:val="002159E8"/>
    <w:rsid w:val="00215CA0"/>
    <w:rsid w:val="0021665E"/>
    <w:rsid w:val="00216845"/>
    <w:rsid w:val="00216868"/>
    <w:rsid w:val="00216953"/>
    <w:rsid w:val="00216B5A"/>
    <w:rsid w:val="00216BD9"/>
    <w:rsid w:val="00216C55"/>
    <w:rsid w:val="00216DFD"/>
    <w:rsid w:val="00217308"/>
    <w:rsid w:val="0022027C"/>
    <w:rsid w:val="002208B8"/>
    <w:rsid w:val="00220A40"/>
    <w:rsid w:val="002215C9"/>
    <w:rsid w:val="002220F3"/>
    <w:rsid w:val="0022210F"/>
    <w:rsid w:val="00222C95"/>
    <w:rsid w:val="00222E3A"/>
    <w:rsid w:val="00222E67"/>
    <w:rsid w:val="002233CF"/>
    <w:rsid w:val="00223C5E"/>
    <w:rsid w:val="0022473A"/>
    <w:rsid w:val="00224F2F"/>
    <w:rsid w:val="00224FA3"/>
    <w:rsid w:val="00225398"/>
    <w:rsid w:val="0022567F"/>
    <w:rsid w:val="0022584A"/>
    <w:rsid w:val="00226610"/>
    <w:rsid w:val="00226669"/>
    <w:rsid w:val="00226DCC"/>
    <w:rsid w:val="002270E9"/>
    <w:rsid w:val="002273C3"/>
    <w:rsid w:val="002273E8"/>
    <w:rsid w:val="00227475"/>
    <w:rsid w:val="002274B4"/>
    <w:rsid w:val="002278C4"/>
    <w:rsid w:val="0022798E"/>
    <w:rsid w:val="00227CDA"/>
    <w:rsid w:val="00227E17"/>
    <w:rsid w:val="0023010A"/>
    <w:rsid w:val="00230421"/>
    <w:rsid w:val="00230796"/>
    <w:rsid w:val="00230EC2"/>
    <w:rsid w:val="00231004"/>
    <w:rsid w:val="002313DE"/>
    <w:rsid w:val="002315DD"/>
    <w:rsid w:val="0023162F"/>
    <w:rsid w:val="00231A28"/>
    <w:rsid w:val="00231D7B"/>
    <w:rsid w:val="00231E88"/>
    <w:rsid w:val="00232229"/>
    <w:rsid w:val="0023288B"/>
    <w:rsid w:val="0023328B"/>
    <w:rsid w:val="00233535"/>
    <w:rsid w:val="00233A04"/>
    <w:rsid w:val="00233DCB"/>
    <w:rsid w:val="00233E64"/>
    <w:rsid w:val="00233E6A"/>
    <w:rsid w:val="00233F53"/>
    <w:rsid w:val="00234013"/>
    <w:rsid w:val="002342C3"/>
    <w:rsid w:val="00234541"/>
    <w:rsid w:val="002348A6"/>
    <w:rsid w:val="00234CED"/>
    <w:rsid w:val="00235168"/>
    <w:rsid w:val="00235446"/>
    <w:rsid w:val="00235453"/>
    <w:rsid w:val="00235763"/>
    <w:rsid w:val="00236424"/>
    <w:rsid w:val="002367CF"/>
    <w:rsid w:val="00236AF5"/>
    <w:rsid w:val="00236DAB"/>
    <w:rsid w:val="00236DB3"/>
    <w:rsid w:val="00236EC9"/>
    <w:rsid w:val="002373E4"/>
    <w:rsid w:val="002375AD"/>
    <w:rsid w:val="00237712"/>
    <w:rsid w:val="00237719"/>
    <w:rsid w:val="00237BA4"/>
    <w:rsid w:val="00237D89"/>
    <w:rsid w:val="00237F27"/>
    <w:rsid w:val="00240083"/>
    <w:rsid w:val="00240A74"/>
    <w:rsid w:val="00240E71"/>
    <w:rsid w:val="002410B3"/>
    <w:rsid w:val="002412D2"/>
    <w:rsid w:val="002418B8"/>
    <w:rsid w:val="00242397"/>
    <w:rsid w:val="00242455"/>
    <w:rsid w:val="00242B79"/>
    <w:rsid w:val="00242D34"/>
    <w:rsid w:val="00243593"/>
    <w:rsid w:val="00243C0B"/>
    <w:rsid w:val="00244040"/>
    <w:rsid w:val="00244A48"/>
    <w:rsid w:val="00244BBA"/>
    <w:rsid w:val="00244ED4"/>
    <w:rsid w:val="00245174"/>
    <w:rsid w:val="002453DC"/>
    <w:rsid w:val="00245785"/>
    <w:rsid w:val="0024578C"/>
    <w:rsid w:val="00245ADF"/>
    <w:rsid w:val="002462C7"/>
    <w:rsid w:val="00246A27"/>
    <w:rsid w:val="00246C8C"/>
    <w:rsid w:val="0024715E"/>
    <w:rsid w:val="002476C8"/>
    <w:rsid w:val="00247863"/>
    <w:rsid w:val="0025087D"/>
    <w:rsid w:val="00250EDA"/>
    <w:rsid w:val="00250F0E"/>
    <w:rsid w:val="002516FF"/>
    <w:rsid w:val="00251734"/>
    <w:rsid w:val="0025182A"/>
    <w:rsid w:val="002518D9"/>
    <w:rsid w:val="00251BD3"/>
    <w:rsid w:val="002521B8"/>
    <w:rsid w:val="0025233E"/>
    <w:rsid w:val="00252624"/>
    <w:rsid w:val="00252CE3"/>
    <w:rsid w:val="00252FB1"/>
    <w:rsid w:val="002530A9"/>
    <w:rsid w:val="00253A69"/>
    <w:rsid w:val="00253D03"/>
    <w:rsid w:val="00254199"/>
    <w:rsid w:val="002542E4"/>
    <w:rsid w:val="00254364"/>
    <w:rsid w:val="002543E9"/>
    <w:rsid w:val="00255011"/>
    <w:rsid w:val="002550DD"/>
    <w:rsid w:val="002554E4"/>
    <w:rsid w:val="002557DC"/>
    <w:rsid w:val="0025599A"/>
    <w:rsid w:val="00255AC4"/>
    <w:rsid w:val="002563B7"/>
    <w:rsid w:val="002566F0"/>
    <w:rsid w:val="0025691D"/>
    <w:rsid w:val="00257573"/>
    <w:rsid w:val="002608CD"/>
    <w:rsid w:val="002608E4"/>
    <w:rsid w:val="00260AB2"/>
    <w:rsid w:val="00260BD3"/>
    <w:rsid w:val="00260C0C"/>
    <w:rsid w:val="00261B90"/>
    <w:rsid w:val="002627C9"/>
    <w:rsid w:val="00262F45"/>
    <w:rsid w:val="0026370B"/>
    <w:rsid w:val="002637DF"/>
    <w:rsid w:val="00263D44"/>
    <w:rsid w:val="00263D96"/>
    <w:rsid w:val="00264074"/>
    <w:rsid w:val="002643DB"/>
    <w:rsid w:val="0026446E"/>
    <w:rsid w:val="0026448C"/>
    <w:rsid w:val="00264577"/>
    <w:rsid w:val="00264628"/>
    <w:rsid w:val="002647BD"/>
    <w:rsid w:val="00264F84"/>
    <w:rsid w:val="002655CC"/>
    <w:rsid w:val="002660EC"/>
    <w:rsid w:val="002670F6"/>
    <w:rsid w:val="00267909"/>
    <w:rsid w:val="00267A8F"/>
    <w:rsid w:val="00267E9F"/>
    <w:rsid w:val="00267FA1"/>
    <w:rsid w:val="00270233"/>
    <w:rsid w:val="00270A7A"/>
    <w:rsid w:val="00270A9C"/>
    <w:rsid w:val="00271466"/>
    <w:rsid w:val="0027165A"/>
    <w:rsid w:val="0027186F"/>
    <w:rsid w:val="00271A12"/>
    <w:rsid w:val="00271EA3"/>
    <w:rsid w:val="00271FBA"/>
    <w:rsid w:val="00272018"/>
    <w:rsid w:val="00272027"/>
    <w:rsid w:val="002720F4"/>
    <w:rsid w:val="00272108"/>
    <w:rsid w:val="002724DC"/>
    <w:rsid w:val="00272B11"/>
    <w:rsid w:val="00272F3C"/>
    <w:rsid w:val="0027374A"/>
    <w:rsid w:val="0027391F"/>
    <w:rsid w:val="00273927"/>
    <w:rsid w:val="002739ED"/>
    <w:rsid w:val="00273D42"/>
    <w:rsid w:val="00274301"/>
    <w:rsid w:val="00274B6F"/>
    <w:rsid w:val="00275408"/>
    <w:rsid w:val="0027557B"/>
    <w:rsid w:val="00275D16"/>
    <w:rsid w:val="002766D7"/>
    <w:rsid w:val="00276845"/>
    <w:rsid w:val="00276E99"/>
    <w:rsid w:val="00276EA2"/>
    <w:rsid w:val="00277292"/>
    <w:rsid w:val="00277B18"/>
    <w:rsid w:val="00277BAA"/>
    <w:rsid w:val="00277D89"/>
    <w:rsid w:val="002809A9"/>
    <w:rsid w:val="00280B63"/>
    <w:rsid w:val="00280DC4"/>
    <w:rsid w:val="002812DA"/>
    <w:rsid w:val="002812E4"/>
    <w:rsid w:val="00281678"/>
    <w:rsid w:val="00281720"/>
    <w:rsid w:val="002818C9"/>
    <w:rsid w:val="00281C0F"/>
    <w:rsid w:val="00281C9E"/>
    <w:rsid w:val="00281CF6"/>
    <w:rsid w:val="002820D3"/>
    <w:rsid w:val="00282E37"/>
    <w:rsid w:val="00282E72"/>
    <w:rsid w:val="00283000"/>
    <w:rsid w:val="00283209"/>
    <w:rsid w:val="002832CB"/>
    <w:rsid w:val="002834F9"/>
    <w:rsid w:val="002835E6"/>
    <w:rsid w:val="002838FF"/>
    <w:rsid w:val="00283B75"/>
    <w:rsid w:val="00283F67"/>
    <w:rsid w:val="0028487D"/>
    <w:rsid w:val="002849DE"/>
    <w:rsid w:val="00284F33"/>
    <w:rsid w:val="0028546E"/>
    <w:rsid w:val="00285986"/>
    <w:rsid w:val="00285CDA"/>
    <w:rsid w:val="00285DF4"/>
    <w:rsid w:val="00285F33"/>
    <w:rsid w:val="002866CE"/>
    <w:rsid w:val="00286BE7"/>
    <w:rsid w:val="00286E96"/>
    <w:rsid w:val="00287095"/>
    <w:rsid w:val="00287400"/>
    <w:rsid w:val="002879DB"/>
    <w:rsid w:val="00287C3F"/>
    <w:rsid w:val="00287D5C"/>
    <w:rsid w:val="002904C6"/>
    <w:rsid w:val="002905E0"/>
    <w:rsid w:val="0029087D"/>
    <w:rsid w:val="00290D11"/>
    <w:rsid w:val="002911D8"/>
    <w:rsid w:val="00291F6E"/>
    <w:rsid w:val="00291F77"/>
    <w:rsid w:val="00292168"/>
    <w:rsid w:val="0029255D"/>
    <w:rsid w:val="002930F6"/>
    <w:rsid w:val="00293892"/>
    <w:rsid w:val="002938C5"/>
    <w:rsid w:val="00293937"/>
    <w:rsid w:val="002939DC"/>
    <w:rsid w:val="00294001"/>
    <w:rsid w:val="0029433F"/>
    <w:rsid w:val="00294E8C"/>
    <w:rsid w:val="00295110"/>
    <w:rsid w:val="00295327"/>
    <w:rsid w:val="0029557B"/>
    <w:rsid w:val="002958A0"/>
    <w:rsid w:val="00295A68"/>
    <w:rsid w:val="00295C42"/>
    <w:rsid w:val="00295E1E"/>
    <w:rsid w:val="0029610C"/>
    <w:rsid w:val="002964E2"/>
    <w:rsid w:val="00296A19"/>
    <w:rsid w:val="00296E30"/>
    <w:rsid w:val="00296E61"/>
    <w:rsid w:val="00296EB9"/>
    <w:rsid w:val="00297027"/>
    <w:rsid w:val="00297884"/>
    <w:rsid w:val="00297E60"/>
    <w:rsid w:val="002A0030"/>
    <w:rsid w:val="002A073C"/>
    <w:rsid w:val="002A12BD"/>
    <w:rsid w:val="002A1453"/>
    <w:rsid w:val="002A15EE"/>
    <w:rsid w:val="002A2005"/>
    <w:rsid w:val="002A2094"/>
    <w:rsid w:val="002A222E"/>
    <w:rsid w:val="002A2702"/>
    <w:rsid w:val="002A2B66"/>
    <w:rsid w:val="002A2ED9"/>
    <w:rsid w:val="002A301C"/>
    <w:rsid w:val="002A36E3"/>
    <w:rsid w:val="002A3E11"/>
    <w:rsid w:val="002A3E9D"/>
    <w:rsid w:val="002A3F9E"/>
    <w:rsid w:val="002A42A1"/>
    <w:rsid w:val="002A42F7"/>
    <w:rsid w:val="002A43CD"/>
    <w:rsid w:val="002A46BF"/>
    <w:rsid w:val="002A4DD9"/>
    <w:rsid w:val="002A5462"/>
    <w:rsid w:val="002A5F57"/>
    <w:rsid w:val="002A60C0"/>
    <w:rsid w:val="002A64E2"/>
    <w:rsid w:val="002A67A9"/>
    <w:rsid w:val="002A6C4C"/>
    <w:rsid w:val="002A6F54"/>
    <w:rsid w:val="002A71B9"/>
    <w:rsid w:val="002A7970"/>
    <w:rsid w:val="002A7BAB"/>
    <w:rsid w:val="002A7C0E"/>
    <w:rsid w:val="002A7C52"/>
    <w:rsid w:val="002B004C"/>
    <w:rsid w:val="002B040B"/>
    <w:rsid w:val="002B056A"/>
    <w:rsid w:val="002B07A8"/>
    <w:rsid w:val="002B09A6"/>
    <w:rsid w:val="002B09AA"/>
    <w:rsid w:val="002B0FEF"/>
    <w:rsid w:val="002B1187"/>
    <w:rsid w:val="002B118E"/>
    <w:rsid w:val="002B1865"/>
    <w:rsid w:val="002B189E"/>
    <w:rsid w:val="002B1B96"/>
    <w:rsid w:val="002B1EA4"/>
    <w:rsid w:val="002B2253"/>
    <w:rsid w:val="002B260B"/>
    <w:rsid w:val="002B2882"/>
    <w:rsid w:val="002B3006"/>
    <w:rsid w:val="002B3055"/>
    <w:rsid w:val="002B3407"/>
    <w:rsid w:val="002B39C4"/>
    <w:rsid w:val="002B3ABB"/>
    <w:rsid w:val="002B3D4C"/>
    <w:rsid w:val="002B3DFC"/>
    <w:rsid w:val="002B4136"/>
    <w:rsid w:val="002B4333"/>
    <w:rsid w:val="002B48C4"/>
    <w:rsid w:val="002B4D9A"/>
    <w:rsid w:val="002B4F75"/>
    <w:rsid w:val="002B5520"/>
    <w:rsid w:val="002B5611"/>
    <w:rsid w:val="002B5820"/>
    <w:rsid w:val="002B585C"/>
    <w:rsid w:val="002B5899"/>
    <w:rsid w:val="002B6486"/>
    <w:rsid w:val="002B6EA2"/>
    <w:rsid w:val="002B7156"/>
    <w:rsid w:val="002B723D"/>
    <w:rsid w:val="002B74BB"/>
    <w:rsid w:val="002B7A11"/>
    <w:rsid w:val="002B7A3D"/>
    <w:rsid w:val="002C04BB"/>
    <w:rsid w:val="002C0792"/>
    <w:rsid w:val="002C0F50"/>
    <w:rsid w:val="002C0F52"/>
    <w:rsid w:val="002C12A6"/>
    <w:rsid w:val="002C14EB"/>
    <w:rsid w:val="002C1DA7"/>
    <w:rsid w:val="002C22D8"/>
    <w:rsid w:val="002C2854"/>
    <w:rsid w:val="002C2E82"/>
    <w:rsid w:val="002C31F8"/>
    <w:rsid w:val="002C3326"/>
    <w:rsid w:val="002C3EEF"/>
    <w:rsid w:val="002C430A"/>
    <w:rsid w:val="002C4B49"/>
    <w:rsid w:val="002C4C5F"/>
    <w:rsid w:val="002C5021"/>
    <w:rsid w:val="002C5078"/>
    <w:rsid w:val="002C521B"/>
    <w:rsid w:val="002C5306"/>
    <w:rsid w:val="002C5951"/>
    <w:rsid w:val="002C5ABE"/>
    <w:rsid w:val="002C5BA9"/>
    <w:rsid w:val="002C5BAF"/>
    <w:rsid w:val="002C5C6A"/>
    <w:rsid w:val="002C643D"/>
    <w:rsid w:val="002C6441"/>
    <w:rsid w:val="002C6460"/>
    <w:rsid w:val="002C66A7"/>
    <w:rsid w:val="002C688C"/>
    <w:rsid w:val="002C6A4E"/>
    <w:rsid w:val="002C6DE9"/>
    <w:rsid w:val="002C745E"/>
    <w:rsid w:val="002C77EB"/>
    <w:rsid w:val="002D01F9"/>
    <w:rsid w:val="002D0308"/>
    <w:rsid w:val="002D060B"/>
    <w:rsid w:val="002D0A16"/>
    <w:rsid w:val="002D0D81"/>
    <w:rsid w:val="002D1B8B"/>
    <w:rsid w:val="002D294F"/>
    <w:rsid w:val="002D29A3"/>
    <w:rsid w:val="002D29D0"/>
    <w:rsid w:val="002D30DE"/>
    <w:rsid w:val="002D3346"/>
    <w:rsid w:val="002D35F7"/>
    <w:rsid w:val="002D36EA"/>
    <w:rsid w:val="002D37A1"/>
    <w:rsid w:val="002D38CD"/>
    <w:rsid w:val="002D39C9"/>
    <w:rsid w:val="002D3F8C"/>
    <w:rsid w:val="002D470B"/>
    <w:rsid w:val="002D4FB3"/>
    <w:rsid w:val="002D508C"/>
    <w:rsid w:val="002D53B8"/>
    <w:rsid w:val="002D5617"/>
    <w:rsid w:val="002D5AFD"/>
    <w:rsid w:val="002D5F78"/>
    <w:rsid w:val="002D6CA7"/>
    <w:rsid w:val="002D6D27"/>
    <w:rsid w:val="002D72AC"/>
    <w:rsid w:val="002D7310"/>
    <w:rsid w:val="002D7406"/>
    <w:rsid w:val="002D7918"/>
    <w:rsid w:val="002D7E8F"/>
    <w:rsid w:val="002E009C"/>
    <w:rsid w:val="002E080F"/>
    <w:rsid w:val="002E0A17"/>
    <w:rsid w:val="002E0E29"/>
    <w:rsid w:val="002E0E81"/>
    <w:rsid w:val="002E0EB0"/>
    <w:rsid w:val="002E0F24"/>
    <w:rsid w:val="002E1022"/>
    <w:rsid w:val="002E1250"/>
    <w:rsid w:val="002E1885"/>
    <w:rsid w:val="002E1D6F"/>
    <w:rsid w:val="002E1F3C"/>
    <w:rsid w:val="002E1F7B"/>
    <w:rsid w:val="002E21BC"/>
    <w:rsid w:val="002E2812"/>
    <w:rsid w:val="002E28BD"/>
    <w:rsid w:val="002E3626"/>
    <w:rsid w:val="002E4323"/>
    <w:rsid w:val="002E45F1"/>
    <w:rsid w:val="002E4D82"/>
    <w:rsid w:val="002E501F"/>
    <w:rsid w:val="002E5B26"/>
    <w:rsid w:val="002E608C"/>
    <w:rsid w:val="002E7285"/>
    <w:rsid w:val="002E7D5D"/>
    <w:rsid w:val="002E7E65"/>
    <w:rsid w:val="002F02E8"/>
    <w:rsid w:val="002F0B10"/>
    <w:rsid w:val="002F0F17"/>
    <w:rsid w:val="002F1387"/>
    <w:rsid w:val="002F1406"/>
    <w:rsid w:val="002F1494"/>
    <w:rsid w:val="002F1B6B"/>
    <w:rsid w:val="002F1BA7"/>
    <w:rsid w:val="002F2D60"/>
    <w:rsid w:val="002F2E5B"/>
    <w:rsid w:val="002F32BE"/>
    <w:rsid w:val="002F32C0"/>
    <w:rsid w:val="002F355D"/>
    <w:rsid w:val="002F35D5"/>
    <w:rsid w:val="002F3897"/>
    <w:rsid w:val="002F3DD8"/>
    <w:rsid w:val="002F41E4"/>
    <w:rsid w:val="002F4D80"/>
    <w:rsid w:val="002F568D"/>
    <w:rsid w:val="002F572C"/>
    <w:rsid w:val="002F5A0A"/>
    <w:rsid w:val="002F5C10"/>
    <w:rsid w:val="002F6307"/>
    <w:rsid w:val="002F6703"/>
    <w:rsid w:val="002F6854"/>
    <w:rsid w:val="002F686F"/>
    <w:rsid w:val="002F6AB7"/>
    <w:rsid w:val="002F6C80"/>
    <w:rsid w:val="002F6EE3"/>
    <w:rsid w:val="002F762B"/>
    <w:rsid w:val="002F7754"/>
    <w:rsid w:val="002F7C42"/>
    <w:rsid w:val="002F7C7A"/>
    <w:rsid w:val="002F7C8F"/>
    <w:rsid w:val="0030028A"/>
    <w:rsid w:val="0030099A"/>
    <w:rsid w:val="00300ADE"/>
    <w:rsid w:val="00300C37"/>
    <w:rsid w:val="0030110C"/>
    <w:rsid w:val="0030119F"/>
    <w:rsid w:val="00301229"/>
    <w:rsid w:val="0030133D"/>
    <w:rsid w:val="00301D24"/>
    <w:rsid w:val="00301F90"/>
    <w:rsid w:val="003020E3"/>
    <w:rsid w:val="00303AAD"/>
    <w:rsid w:val="00303B07"/>
    <w:rsid w:val="00304265"/>
    <w:rsid w:val="003045FF"/>
    <w:rsid w:val="003046DE"/>
    <w:rsid w:val="003047F4"/>
    <w:rsid w:val="00305948"/>
    <w:rsid w:val="00305F86"/>
    <w:rsid w:val="003062EB"/>
    <w:rsid w:val="00306DF6"/>
    <w:rsid w:val="003072FA"/>
    <w:rsid w:val="00307395"/>
    <w:rsid w:val="0030743F"/>
    <w:rsid w:val="003075EC"/>
    <w:rsid w:val="00307F61"/>
    <w:rsid w:val="003101FE"/>
    <w:rsid w:val="00310571"/>
    <w:rsid w:val="0031058A"/>
    <w:rsid w:val="00310981"/>
    <w:rsid w:val="0031100C"/>
    <w:rsid w:val="0031133D"/>
    <w:rsid w:val="0031166C"/>
    <w:rsid w:val="003116CB"/>
    <w:rsid w:val="003117AF"/>
    <w:rsid w:val="00311CE7"/>
    <w:rsid w:val="00311E0A"/>
    <w:rsid w:val="003123C7"/>
    <w:rsid w:val="00312718"/>
    <w:rsid w:val="003130F3"/>
    <w:rsid w:val="00313229"/>
    <w:rsid w:val="00313468"/>
    <w:rsid w:val="003143FB"/>
    <w:rsid w:val="00314B72"/>
    <w:rsid w:val="0031538D"/>
    <w:rsid w:val="003157E7"/>
    <w:rsid w:val="00315AA1"/>
    <w:rsid w:val="00315ACC"/>
    <w:rsid w:val="00315DB6"/>
    <w:rsid w:val="00315F8D"/>
    <w:rsid w:val="00316041"/>
    <w:rsid w:val="00316075"/>
    <w:rsid w:val="0031616E"/>
    <w:rsid w:val="0031651A"/>
    <w:rsid w:val="003167E9"/>
    <w:rsid w:val="003167F9"/>
    <w:rsid w:val="003169F2"/>
    <w:rsid w:val="00316A16"/>
    <w:rsid w:val="00316B9F"/>
    <w:rsid w:val="0031736D"/>
    <w:rsid w:val="00317413"/>
    <w:rsid w:val="003175C9"/>
    <w:rsid w:val="00317A2D"/>
    <w:rsid w:val="00317B18"/>
    <w:rsid w:val="00320138"/>
    <w:rsid w:val="003204E3"/>
    <w:rsid w:val="003214BF"/>
    <w:rsid w:val="003215A4"/>
    <w:rsid w:val="00321742"/>
    <w:rsid w:val="00321CFB"/>
    <w:rsid w:val="00322377"/>
    <w:rsid w:val="003223A2"/>
    <w:rsid w:val="00322666"/>
    <w:rsid w:val="00322B9F"/>
    <w:rsid w:val="00322E88"/>
    <w:rsid w:val="00322EA9"/>
    <w:rsid w:val="003236E4"/>
    <w:rsid w:val="00323914"/>
    <w:rsid w:val="00323CC3"/>
    <w:rsid w:val="0032444B"/>
    <w:rsid w:val="003246C0"/>
    <w:rsid w:val="0032476C"/>
    <w:rsid w:val="003249C3"/>
    <w:rsid w:val="00324D43"/>
    <w:rsid w:val="00324F09"/>
    <w:rsid w:val="00325385"/>
    <w:rsid w:val="003254CB"/>
    <w:rsid w:val="0032550C"/>
    <w:rsid w:val="00325BA2"/>
    <w:rsid w:val="00326898"/>
    <w:rsid w:val="003270A3"/>
    <w:rsid w:val="00327AD4"/>
    <w:rsid w:val="00327D38"/>
    <w:rsid w:val="003300FC"/>
    <w:rsid w:val="0033010F"/>
    <w:rsid w:val="0033118A"/>
    <w:rsid w:val="0033158B"/>
    <w:rsid w:val="00332146"/>
    <w:rsid w:val="00332356"/>
    <w:rsid w:val="003327F7"/>
    <w:rsid w:val="003333EE"/>
    <w:rsid w:val="00333F14"/>
    <w:rsid w:val="00333FCA"/>
    <w:rsid w:val="003343EC"/>
    <w:rsid w:val="003348B4"/>
    <w:rsid w:val="00334A31"/>
    <w:rsid w:val="00334F2A"/>
    <w:rsid w:val="0033503B"/>
    <w:rsid w:val="003354E6"/>
    <w:rsid w:val="00335F99"/>
    <w:rsid w:val="0033648C"/>
    <w:rsid w:val="003365EC"/>
    <w:rsid w:val="00336810"/>
    <w:rsid w:val="00336EF2"/>
    <w:rsid w:val="003372A4"/>
    <w:rsid w:val="00337619"/>
    <w:rsid w:val="003378FF"/>
    <w:rsid w:val="00337FB0"/>
    <w:rsid w:val="0034005E"/>
    <w:rsid w:val="003402D3"/>
    <w:rsid w:val="00341049"/>
    <w:rsid w:val="003410C1"/>
    <w:rsid w:val="0034130E"/>
    <w:rsid w:val="003414F0"/>
    <w:rsid w:val="00341A7D"/>
    <w:rsid w:val="0034231E"/>
    <w:rsid w:val="003425C0"/>
    <w:rsid w:val="003425FD"/>
    <w:rsid w:val="00343B1A"/>
    <w:rsid w:val="00343DD4"/>
    <w:rsid w:val="00343FAD"/>
    <w:rsid w:val="00344044"/>
    <w:rsid w:val="00344456"/>
    <w:rsid w:val="0034484F"/>
    <w:rsid w:val="00344E06"/>
    <w:rsid w:val="00345009"/>
    <w:rsid w:val="003451DB"/>
    <w:rsid w:val="003453ED"/>
    <w:rsid w:val="00345790"/>
    <w:rsid w:val="0034581A"/>
    <w:rsid w:val="00346273"/>
    <w:rsid w:val="003463A9"/>
    <w:rsid w:val="00346688"/>
    <w:rsid w:val="003468FF"/>
    <w:rsid w:val="00346F69"/>
    <w:rsid w:val="00346F93"/>
    <w:rsid w:val="00347C74"/>
    <w:rsid w:val="00347D0A"/>
    <w:rsid w:val="00347ECD"/>
    <w:rsid w:val="00350488"/>
    <w:rsid w:val="003508E7"/>
    <w:rsid w:val="00350AC1"/>
    <w:rsid w:val="00350F79"/>
    <w:rsid w:val="00350F94"/>
    <w:rsid w:val="0035159E"/>
    <w:rsid w:val="003515F8"/>
    <w:rsid w:val="0035207C"/>
    <w:rsid w:val="003522E2"/>
    <w:rsid w:val="00352486"/>
    <w:rsid w:val="00352A03"/>
    <w:rsid w:val="00352D4D"/>
    <w:rsid w:val="00353082"/>
    <w:rsid w:val="00353093"/>
    <w:rsid w:val="003533B4"/>
    <w:rsid w:val="0035360F"/>
    <w:rsid w:val="00353B0C"/>
    <w:rsid w:val="00353B1B"/>
    <w:rsid w:val="00353B35"/>
    <w:rsid w:val="0035487B"/>
    <w:rsid w:val="00354A99"/>
    <w:rsid w:val="00355067"/>
    <w:rsid w:val="0035533F"/>
    <w:rsid w:val="003562EE"/>
    <w:rsid w:val="0035647F"/>
    <w:rsid w:val="00356ACD"/>
    <w:rsid w:val="00356E8B"/>
    <w:rsid w:val="00356EAC"/>
    <w:rsid w:val="00356FB8"/>
    <w:rsid w:val="00357257"/>
    <w:rsid w:val="003575F9"/>
    <w:rsid w:val="00357896"/>
    <w:rsid w:val="00357CBF"/>
    <w:rsid w:val="00357E99"/>
    <w:rsid w:val="00360703"/>
    <w:rsid w:val="00360FC4"/>
    <w:rsid w:val="00361277"/>
    <w:rsid w:val="0036134C"/>
    <w:rsid w:val="00361D1B"/>
    <w:rsid w:val="00362200"/>
    <w:rsid w:val="00362C78"/>
    <w:rsid w:val="003643B2"/>
    <w:rsid w:val="0036485B"/>
    <w:rsid w:val="003648AB"/>
    <w:rsid w:val="00364DE7"/>
    <w:rsid w:val="003658F8"/>
    <w:rsid w:val="00365A9C"/>
    <w:rsid w:val="00365C60"/>
    <w:rsid w:val="00365CFA"/>
    <w:rsid w:val="00365D3F"/>
    <w:rsid w:val="0036622A"/>
    <w:rsid w:val="00366A24"/>
    <w:rsid w:val="00366D2B"/>
    <w:rsid w:val="00366DF7"/>
    <w:rsid w:val="00366ECE"/>
    <w:rsid w:val="0036711C"/>
    <w:rsid w:val="00367160"/>
    <w:rsid w:val="003678FA"/>
    <w:rsid w:val="00367B98"/>
    <w:rsid w:val="00367E23"/>
    <w:rsid w:val="00367FD4"/>
    <w:rsid w:val="0037000F"/>
    <w:rsid w:val="003701BE"/>
    <w:rsid w:val="00370774"/>
    <w:rsid w:val="00370A41"/>
    <w:rsid w:val="00370CD6"/>
    <w:rsid w:val="00371040"/>
    <w:rsid w:val="003718DA"/>
    <w:rsid w:val="00371C09"/>
    <w:rsid w:val="00371EAC"/>
    <w:rsid w:val="00372C33"/>
    <w:rsid w:val="00372EA3"/>
    <w:rsid w:val="003730C1"/>
    <w:rsid w:val="0037394F"/>
    <w:rsid w:val="00373E3A"/>
    <w:rsid w:val="00373F8F"/>
    <w:rsid w:val="00373FFA"/>
    <w:rsid w:val="0037453D"/>
    <w:rsid w:val="003748AB"/>
    <w:rsid w:val="00374C36"/>
    <w:rsid w:val="00374D1B"/>
    <w:rsid w:val="0037521B"/>
    <w:rsid w:val="003759ED"/>
    <w:rsid w:val="00375B41"/>
    <w:rsid w:val="00375D0F"/>
    <w:rsid w:val="00375E7F"/>
    <w:rsid w:val="00375EB2"/>
    <w:rsid w:val="003769DC"/>
    <w:rsid w:val="003770B9"/>
    <w:rsid w:val="00377761"/>
    <w:rsid w:val="00380610"/>
    <w:rsid w:val="00380621"/>
    <w:rsid w:val="00380C17"/>
    <w:rsid w:val="00381802"/>
    <w:rsid w:val="003818A5"/>
    <w:rsid w:val="00381BA9"/>
    <w:rsid w:val="00382215"/>
    <w:rsid w:val="003823B8"/>
    <w:rsid w:val="003824A1"/>
    <w:rsid w:val="00382C16"/>
    <w:rsid w:val="00382DB4"/>
    <w:rsid w:val="00382FF1"/>
    <w:rsid w:val="00383CAA"/>
    <w:rsid w:val="00383DEA"/>
    <w:rsid w:val="00383F2E"/>
    <w:rsid w:val="003840EE"/>
    <w:rsid w:val="00384267"/>
    <w:rsid w:val="0038471C"/>
    <w:rsid w:val="003847DC"/>
    <w:rsid w:val="003855EF"/>
    <w:rsid w:val="00385C22"/>
    <w:rsid w:val="00385C96"/>
    <w:rsid w:val="0038603F"/>
    <w:rsid w:val="0038610C"/>
    <w:rsid w:val="003863A2"/>
    <w:rsid w:val="003863A8"/>
    <w:rsid w:val="003873DC"/>
    <w:rsid w:val="003875EE"/>
    <w:rsid w:val="003879C2"/>
    <w:rsid w:val="00387A93"/>
    <w:rsid w:val="00390389"/>
    <w:rsid w:val="00390539"/>
    <w:rsid w:val="0039086B"/>
    <w:rsid w:val="0039087A"/>
    <w:rsid w:val="003909AE"/>
    <w:rsid w:val="003909B3"/>
    <w:rsid w:val="003909EF"/>
    <w:rsid w:val="00390AE2"/>
    <w:rsid w:val="00390B9F"/>
    <w:rsid w:val="00390E59"/>
    <w:rsid w:val="003911D3"/>
    <w:rsid w:val="0039120D"/>
    <w:rsid w:val="0039169B"/>
    <w:rsid w:val="00391AC1"/>
    <w:rsid w:val="00391BEA"/>
    <w:rsid w:val="00391D02"/>
    <w:rsid w:val="00391D72"/>
    <w:rsid w:val="00391FD8"/>
    <w:rsid w:val="003920B7"/>
    <w:rsid w:val="0039249F"/>
    <w:rsid w:val="00392975"/>
    <w:rsid w:val="003929CF"/>
    <w:rsid w:val="0039319C"/>
    <w:rsid w:val="00393B1F"/>
    <w:rsid w:val="0039493D"/>
    <w:rsid w:val="00394981"/>
    <w:rsid w:val="00394F25"/>
    <w:rsid w:val="00395045"/>
    <w:rsid w:val="003956C7"/>
    <w:rsid w:val="00395761"/>
    <w:rsid w:val="00395D53"/>
    <w:rsid w:val="0039657C"/>
    <w:rsid w:val="0039745F"/>
    <w:rsid w:val="00397866"/>
    <w:rsid w:val="00397C51"/>
    <w:rsid w:val="003A0245"/>
    <w:rsid w:val="003A025E"/>
    <w:rsid w:val="003A0701"/>
    <w:rsid w:val="003A070B"/>
    <w:rsid w:val="003A076C"/>
    <w:rsid w:val="003A088A"/>
    <w:rsid w:val="003A126E"/>
    <w:rsid w:val="003A142A"/>
    <w:rsid w:val="003A192F"/>
    <w:rsid w:val="003A21C7"/>
    <w:rsid w:val="003A2706"/>
    <w:rsid w:val="003A27EF"/>
    <w:rsid w:val="003A2BE2"/>
    <w:rsid w:val="003A2D8D"/>
    <w:rsid w:val="003A34CF"/>
    <w:rsid w:val="003A38EE"/>
    <w:rsid w:val="003A395E"/>
    <w:rsid w:val="003A3B24"/>
    <w:rsid w:val="003A3EB8"/>
    <w:rsid w:val="003A3ECC"/>
    <w:rsid w:val="003A3FFE"/>
    <w:rsid w:val="003A460C"/>
    <w:rsid w:val="003A4800"/>
    <w:rsid w:val="003A4C09"/>
    <w:rsid w:val="003A54E8"/>
    <w:rsid w:val="003A5A31"/>
    <w:rsid w:val="003A5BD5"/>
    <w:rsid w:val="003A5C69"/>
    <w:rsid w:val="003A5C9A"/>
    <w:rsid w:val="003A5D50"/>
    <w:rsid w:val="003A5E94"/>
    <w:rsid w:val="003A5F26"/>
    <w:rsid w:val="003A61F1"/>
    <w:rsid w:val="003A6B48"/>
    <w:rsid w:val="003A6E83"/>
    <w:rsid w:val="003A73B9"/>
    <w:rsid w:val="003A746A"/>
    <w:rsid w:val="003A7949"/>
    <w:rsid w:val="003A7C52"/>
    <w:rsid w:val="003A7FAF"/>
    <w:rsid w:val="003B06DC"/>
    <w:rsid w:val="003B07E1"/>
    <w:rsid w:val="003B169F"/>
    <w:rsid w:val="003B1AF2"/>
    <w:rsid w:val="003B2082"/>
    <w:rsid w:val="003B3094"/>
    <w:rsid w:val="003B3BCB"/>
    <w:rsid w:val="003B4861"/>
    <w:rsid w:val="003B4A27"/>
    <w:rsid w:val="003B4AA1"/>
    <w:rsid w:val="003B4D36"/>
    <w:rsid w:val="003B5001"/>
    <w:rsid w:val="003B5312"/>
    <w:rsid w:val="003B53FE"/>
    <w:rsid w:val="003B560A"/>
    <w:rsid w:val="003B5CA5"/>
    <w:rsid w:val="003B60DB"/>
    <w:rsid w:val="003B613D"/>
    <w:rsid w:val="003B634A"/>
    <w:rsid w:val="003B6363"/>
    <w:rsid w:val="003B6832"/>
    <w:rsid w:val="003B6CF5"/>
    <w:rsid w:val="003B6E41"/>
    <w:rsid w:val="003B6F92"/>
    <w:rsid w:val="003B710A"/>
    <w:rsid w:val="003B7131"/>
    <w:rsid w:val="003B7693"/>
    <w:rsid w:val="003B787C"/>
    <w:rsid w:val="003B7904"/>
    <w:rsid w:val="003C03FF"/>
    <w:rsid w:val="003C04F2"/>
    <w:rsid w:val="003C0878"/>
    <w:rsid w:val="003C15DD"/>
    <w:rsid w:val="003C1621"/>
    <w:rsid w:val="003C1E01"/>
    <w:rsid w:val="003C2311"/>
    <w:rsid w:val="003C3175"/>
    <w:rsid w:val="003C3248"/>
    <w:rsid w:val="003C361C"/>
    <w:rsid w:val="003C3BAF"/>
    <w:rsid w:val="003C3EAB"/>
    <w:rsid w:val="003C3EB7"/>
    <w:rsid w:val="003C4B5A"/>
    <w:rsid w:val="003C550A"/>
    <w:rsid w:val="003C5641"/>
    <w:rsid w:val="003C5965"/>
    <w:rsid w:val="003C5D7D"/>
    <w:rsid w:val="003C5F3F"/>
    <w:rsid w:val="003C60E6"/>
    <w:rsid w:val="003C6111"/>
    <w:rsid w:val="003C65D2"/>
    <w:rsid w:val="003C67F8"/>
    <w:rsid w:val="003C68A4"/>
    <w:rsid w:val="003C6C2D"/>
    <w:rsid w:val="003C71A8"/>
    <w:rsid w:val="003C7223"/>
    <w:rsid w:val="003C7939"/>
    <w:rsid w:val="003C7D4A"/>
    <w:rsid w:val="003D01CE"/>
    <w:rsid w:val="003D060C"/>
    <w:rsid w:val="003D1030"/>
    <w:rsid w:val="003D106A"/>
    <w:rsid w:val="003D11AE"/>
    <w:rsid w:val="003D1434"/>
    <w:rsid w:val="003D14A2"/>
    <w:rsid w:val="003D15E4"/>
    <w:rsid w:val="003D1770"/>
    <w:rsid w:val="003D1A51"/>
    <w:rsid w:val="003D1C55"/>
    <w:rsid w:val="003D1E2F"/>
    <w:rsid w:val="003D24C5"/>
    <w:rsid w:val="003D24DC"/>
    <w:rsid w:val="003D29D0"/>
    <w:rsid w:val="003D2C36"/>
    <w:rsid w:val="003D2FA0"/>
    <w:rsid w:val="003D348B"/>
    <w:rsid w:val="003D3923"/>
    <w:rsid w:val="003D456D"/>
    <w:rsid w:val="003D4699"/>
    <w:rsid w:val="003D4A14"/>
    <w:rsid w:val="003D4E09"/>
    <w:rsid w:val="003D4F17"/>
    <w:rsid w:val="003D533C"/>
    <w:rsid w:val="003D590F"/>
    <w:rsid w:val="003D59BE"/>
    <w:rsid w:val="003D5ECA"/>
    <w:rsid w:val="003D66D9"/>
    <w:rsid w:val="003D68B7"/>
    <w:rsid w:val="003D6D5C"/>
    <w:rsid w:val="003D71F0"/>
    <w:rsid w:val="003D732A"/>
    <w:rsid w:val="003D7EFC"/>
    <w:rsid w:val="003E01F1"/>
    <w:rsid w:val="003E026B"/>
    <w:rsid w:val="003E060C"/>
    <w:rsid w:val="003E0749"/>
    <w:rsid w:val="003E081A"/>
    <w:rsid w:val="003E0858"/>
    <w:rsid w:val="003E089E"/>
    <w:rsid w:val="003E1521"/>
    <w:rsid w:val="003E18BE"/>
    <w:rsid w:val="003E1930"/>
    <w:rsid w:val="003E1A33"/>
    <w:rsid w:val="003E1A43"/>
    <w:rsid w:val="003E1F88"/>
    <w:rsid w:val="003E24F7"/>
    <w:rsid w:val="003E25AF"/>
    <w:rsid w:val="003E25D5"/>
    <w:rsid w:val="003E2DD0"/>
    <w:rsid w:val="003E2FA7"/>
    <w:rsid w:val="003E310B"/>
    <w:rsid w:val="003E3145"/>
    <w:rsid w:val="003E40AD"/>
    <w:rsid w:val="003E4B3B"/>
    <w:rsid w:val="003E4F8A"/>
    <w:rsid w:val="003E5014"/>
    <w:rsid w:val="003E527D"/>
    <w:rsid w:val="003E5B2F"/>
    <w:rsid w:val="003E5EFF"/>
    <w:rsid w:val="003E6388"/>
    <w:rsid w:val="003E709F"/>
    <w:rsid w:val="003F00D3"/>
    <w:rsid w:val="003F0353"/>
    <w:rsid w:val="003F03D1"/>
    <w:rsid w:val="003F058C"/>
    <w:rsid w:val="003F05EE"/>
    <w:rsid w:val="003F0651"/>
    <w:rsid w:val="003F07A3"/>
    <w:rsid w:val="003F08BC"/>
    <w:rsid w:val="003F0AC8"/>
    <w:rsid w:val="003F0DED"/>
    <w:rsid w:val="003F1370"/>
    <w:rsid w:val="003F17CF"/>
    <w:rsid w:val="003F1CBE"/>
    <w:rsid w:val="003F2240"/>
    <w:rsid w:val="003F2315"/>
    <w:rsid w:val="003F28E4"/>
    <w:rsid w:val="003F2DF4"/>
    <w:rsid w:val="003F3040"/>
    <w:rsid w:val="003F385D"/>
    <w:rsid w:val="003F411F"/>
    <w:rsid w:val="003F41C1"/>
    <w:rsid w:val="003F471E"/>
    <w:rsid w:val="003F4F80"/>
    <w:rsid w:val="003F53BB"/>
    <w:rsid w:val="003F53EC"/>
    <w:rsid w:val="003F5632"/>
    <w:rsid w:val="003F5B34"/>
    <w:rsid w:val="003F5D18"/>
    <w:rsid w:val="003F63B8"/>
    <w:rsid w:val="003F64EB"/>
    <w:rsid w:val="003F6915"/>
    <w:rsid w:val="003F6958"/>
    <w:rsid w:val="003F69D6"/>
    <w:rsid w:val="003F6ABE"/>
    <w:rsid w:val="003F6CD4"/>
    <w:rsid w:val="003F7057"/>
    <w:rsid w:val="003F7729"/>
    <w:rsid w:val="003F7857"/>
    <w:rsid w:val="003F7C34"/>
    <w:rsid w:val="004004D5"/>
    <w:rsid w:val="004004E0"/>
    <w:rsid w:val="004006FA"/>
    <w:rsid w:val="0040077C"/>
    <w:rsid w:val="00401129"/>
    <w:rsid w:val="00401182"/>
    <w:rsid w:val="0040145C"/>
    <w:rsid w:val="004019C7"/>
    <w:rsid w:val="00401C31"/>
    <w:rsid w:val="00401C59"/>
    <w:rsid w:val="00402093"/>
    <w:rsid w:val="004030D8"/>
    <w:rsid w:val="0040320B"/>
    <w:rsid w:val="004033D3"/>
    <w:rsid w:val="0040353E"/>
    <w:rsid w:val="00403886"/>
    <w:rsid w:val="00403CBF"/>
    <w:rsid w:val="0040417E"/>
    <w:rsid w:val="004044C3"/>
    <w:rsid w:val="00404FD9"/>
    <w:rsid w:val="00405172"/>
    <w:rsid w:val="004055E5"/>
    <w:rsid w:val="004056DA"/>
    <w:rsid w:val="00405C40"/>
    <w:rsid w:val="00405F0C"/>
    <w:rsid w:val="00406A08"/>
    <w:rsid w:val="00406D57"/>
    <w:rsid w:val="0040713A"/>
    <w:rsid w:val="004078E8"/>
    <w:rsid w:val="0040795A"/>
    <w:rsid w:val="00407BB9"/>
    <w:rsid w:val="00407E67"/>
    <w:rsid w:val="00410D95"/>
    <w:rsid w:val="00410F13"/>
    <w:rsid w:val="00411098"/>
    <w:rsid w:val="0041150E"/>
    <w:rsid w:val="004119C3"/>
    <w:rsid w:val="00411BDA"/>
    <w:rsid w:val="0041259D"/>
    <w:rsid w:val="00412612"/>
    <w:rsid w:val="00412D16"/>
    <w:rsid w:val="00413227"/>
    <w:rsid w:val="0041349E"/>
    <w:rsid w:val="004140F0"/>
    <w:rsid w:val="004142E3"/>
    <w:rsid w:val="00414E4A"/>
    <w:rsid w:val="00415160"/>
    <w:rsid w:val="0041516A"/>
    <w:rsid w:val="004151CB"/>
    <w:rsid w:val="00415208"/>
    <w:rsid w:val="00415431"/>
    <w:rsid w:val="00415439"/>
    <w:rsid w:val="004156BC"/>
    <w:rsid w:val="00415C5D"/>
    <w:rsid w:val="00415C9A"/>
    <w:rsid w:val="004160EA"/>
    <w:rsid w:val="00416D4B"/>
    <w:rsid w:val="00416D64"/>
    <w:rsid w:val="00417B44"/>
    <w:rsid w:val="00417BA2"/>
    <w:rsid w:val="00420214"/>
    <w:rsid w:val="00420448"/>
    <w:rsid w:val="004204C1"/>
    <w:rsid w:val="004204FA"/>
    <w:rsid w:val="00420559"/>
    <w:rsid w:val="00421604"/>
    <w:rsid w:val="004216C4"/>
    <w:rsid w:val="004217A4"/>
    <w:rsid w:val="004217BD"/>
    <w:rsid w:val="00421AAC"/>
    <w:rsid w:val="00421F9D"/>
    <w:rsid w:val="00421FB8"/>
    <w:rsid w:val="004220AD"/>
    <w:rsid w:val="004223E4"/>
    <w:rsid w:val="004224F0"/>
    <w:rsid w:val="0042259C"/>
    <w:rsid w:val="00423250"/>
    <w:rsid w:val="00423267"/>
    <w:rsid w:val="004234DD"/>
    <w:rsid w:val="00423654"/>
    <w:rsid w:val="0042377D"/>
    <w:rsid w:val="00424117"/>
    <w:rsid w:val="004241FE"/>
    <w:rsid w:val="004253AA"/>
    <w:rsid w:val="00425FCB"/>
    <w:rsid w:val="0042608C"/>
    <w:rsid w:val="00426C82"/>
    <w:rsid w:val="004301E8"/>
    <w:rsid w:val="0043028A"/>
    <w:rsid w:val="00430401"/>
    <w:rsid w:val="00430B6E"/>
    <w:rsid w:val="00430F00"/>
    <w:rsid w:val="004313AB"/>
    <w:rsid w:val="00431C20"/>
    <w:rsid w:val="00432898"/>
    <w:rsid w:val="00433755"/>
    <w:rsid w:val="00433815"/>
    <w:rsid w:val="00433A40"/>
    <w:rsid w:val="00433DBF"/>
    <w:rsid w:val="004341BD"/>
    <w:rsid w:val="004342CD"/>
    <w:rsid w:val="004348A6"/>
    <w:rsid w:val="004348B9"/>
    <w:rsid w:val="00434B00"/>
    <w:rsid w:val="00434C3A"/>
    <w:rsid w:val="00434F7B"/>
    <w:rsid w:val="00435C9A"/>
    <w:rsid w:val="004363F4"/>
    <w:rsid w:val="00436420"/>
    <w:rsid w:val="004365AF"/>
    <w:rsid w:val="00436ACA"/>
    <w:rsid w:val="0043741B"/>
    <w:rsid w:val="00437B2D"/>
    <w:rsid w:val="00437B8D"/>
    <w:rsid w:val="00437D7B"/>
    <w:rsid w:val="00437DEB"/>
    <w:rsid w:val="0044056E"/>
    <w:rsid w:val="00440AF3"/>
    <w:rsid w:val="00440F85"/>
    <w:rsid w:val="0044171D"/>
    <w:rsid w:val="004422D8"/>
    <w:rsid w:val="00442798"/>
    <w:rsid w:val="00442BAC"/>
    <w:rsid w:val="00442D73"/>
    <w:rsid w:val="00442FF8"/>
    <w:rsid w:val="004431DC"/>
    <w:rsid w:val="004433A4"/>
    <w:rsid w:val="004433B3"/>
    <w:rsid w:val="0044387E"/>
    <w:rsid w:val="00443F3E"/>
    <w:rsid w:val="004440E2"/>
    <w:rsid w:val="004445B2"/>
    <w:rsid w:val="00444964"/>
    <w:rsid w:val="004449DA"/>
    <w:rsid w:val="004454AC"/>
    <w:rsid w:val="0044594E"/>
    <w:rsid w:val="00445C61"/>
    <w:rsid w:val="00446D36"/>
    <w:rsid w:val="00447781"/>
    <w:rsid w:val="00447A9E"/>
    <w:rsid w:val="004504DE"/>
    <w:rsid w:val="00450610"/>
    <w:rsid w:val="00450B04"/>
    <w:rsid w:val="00450F34"/>
    <w:rsid w:val="00451296"/>
    <w:rsid w:val="00451715"/>
    <w:rsid w:val="00452083"/>
    <w:rsid w:val="00452ABE"/>
    <w:rsid w:val="00452BE0"/>
    <w:rsid w:val="0045316E"/>
    <w:rsid w:val="0045319F"/>
    <w:rsid w:val="0045327B"/>
    <w:rsid w:val="00453BE9"/>
    <w:rsid w:val="00454A5D"/>
    <w:rsid w:val="0045506C"/>
    <w:rsid w:val="00455670"/>
    <w:rsid w:val="00455754"/>
    <w:rsid w:val="00455B12"/>
    <w:rsid w:val="00455DB7"/>
    <w:rsid w:val="00456516"/>
    <w:rsid w:val="0045655B"/>
    <w:rsid w:val="004567E9"/>
    <w:rsid w:val="00456A2F"/>
    <w:rsid w:val="00456ECA"/>
    <w:rsid w:val="0045760C"/>
    <w:rsid w:val="00457A22"/>
    <w:rsid w:val="00457A89"/>
    <w:rsid w:val="00460205"/>
    <w:rsid w:val="004602A1"/>
    <w:rsid w:val="00460304"/>
    <w:rsid w:val="0046059D"/>
    <w:rsid w:val="004605C7"/>
    <w:rsid w:val="004608F7"/>
    <w:rsid w:val="00460E89"/>
    <w:rsid w:val="00461295"/>
    <w:rsid w:val="004612DD"/>
    <w:rsid w:val="00461C5A"/>
    <w:rsid w:val="0046297E"/>
    <w:rsid w:val="004635F6"/>
    <w:rsid w:val="00463F9B"/>
    <w:rsid w:val="0046478E"/>
    <w:rsid w:val="00465287"/>
    <w:rsid w:val="004653CC"/>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4ED"/>
    <w:rsid w:val="004716E6"/>
    <w:rsid w:val="0047177E"/>
    <w:rsid w:val="00471866"/>
    <w:rsid w:val="00471E4D"/>
    <w:rsid w:val="0047237D"/>
    <w:rsid w:val="004723C8"/>
    <w:rsid w:val="0047261D"/>
    <w:rsid w:val="00472623"/>
    <w:rsid w:val="00472725"/>
    <w:rsid w:val="004727FD"/>
    <w:rsid w:val="0047280A"/>
    <w:rsid w:val="0047280D"/>
    <w:rsid w:val="00472991"/>
    <w:rsid w:val="004732D6"/>
    <w:rsid w:val="00473540"/>
    <w:rsid w:val="0047387E"/>
    <w:rsid w:val="00474729"/>
    <w:rsid w:val="0047488B"/>
    <w:rsid w:val="004750AB"/>
    <w:rsid w:val="004754DE"/>
    <w:rsid w:val="00475636"/>
    <w:rsid w:val="0047578D"/>
    <w:rsid w:val="004758CB"/>
    <w:rsid w:val="00475AB6"/>
    <w:rsid w:val="00476258"/>
    <w:rsid w:val="00476355"/>
    <w:rsid w:val="004763D5"/>
    <w:rsid w:val="00477210"/>
    <w:rsid w:val="004776B9"/>
    <w:rsid w:val="00477829"/>
    <w:rsid w:val="00477A84"/>
    <w:rsid w:val="00477BD8"/>
    <w:rsid w:val="00477DAA"/>
    <w:rsid w:val="004800E2"/>
    <w:rsid w:val="0048039B"/>
    <w:rsid w:val="004814B8"/>
    <w:rsid w:val="00481754"/>
    <w:rsid w:val="0048211F"/>
    <w:rsid w:val="0048220C"/>
    <w:rsid w:val="004822CD"/>
    <w:rsid w:val="00482CDE"/>
    <w:rsid w:val="0048349E"/>
    <w:rsid w:val="00483BF0"/>
    <w:rsid w:val="00484B97"/>
    <w:rsid w:val="00484CC8"/>
    <w:rsid w:val="004850B0"/>
    <w:rsid w:val="00485CB5"/>
    <w:rsid w:val="0048620C"/>
    <w:rsid w:val="00486230"/>
    <w:rsid w:val="00486339"/>
    <w:rsid w:val="004864D8"/>
    <w:rsid w:val="0048668C"/>
    <w:rsid w:val="0048674A"/>
    <w:rsid w:val="0048684E"/>
    <w:rsid w:val="00486C80"/>
    <w:rsid w:val="00486E8A"/>
    <w:rsid w:val="00486F30"/>
    <w:rsid w:val="004871EA"/>
    <w:rsid w:val="00487422"/>
    <w:rsid w:val="004878C9"/>
    <w:rsid w:val="00487A41"/>
    <w:rsid w:val="00487ACD"/>
    <w:rsid w:val="00487B60"/>
    <w:rsid w:val="00490274"/>
    <w:rsid w:val="0049065C"/>
    <w:rsid w:val="00490793"/>
    <w:rsid w:val="004907DA"/>
    <w:rsid w:val="0049081C"/>
    <w:rsid w:val="004908BA"/>
    <w:rsid w:val="00491278"/>
    <w:rsid w:val="00491920"/>
    <w:rsid w:val="00491BA8"/>
    <w:rsid w:val="00491CCB"/>
    <w:rsid w:val="00491E56"/>
    <w:rsid w:val="004921F4"/>
    <w:rsid w:val="00492425"/>
    <w:rsid w:val="00492DBD"/>
    <w:rsid w:val="0049361E"/>
    <w:rsid w:val="00493908"/>
    <w:rsid w:val="00493B18"/>
    <w:rsid w:val="00493C61"/>
    <w:rsid w:val="00493CE6"/>
    <w:rsid w:val="00493E84"/>
    <w:rsid w:val="00494D54"/>
    <w:rsid w:val="00494F26"/>
    <w:rsid w:val="00494F54"/>
    <w:rsid w:val="004952DA"/>
    <w:rsid w:val="0049548B"/>
    <w:rsid w:val="004954CF"/>
    <w:rsid w:val="004956E5"/>
    <w:rsid w:val="00495A72"/>
    <w:rsid w:val="00495EA7"/>
    <w:rsid w:val="00496152"/>
    <w:rsid w:val="00496D75"/>
    <w:rsid w:val="00497033"/>
    <w:rsid w:val="004976FB"/>
    <w:rsid w:val="00497C49"/>
    <w:rsid w:val="004A0388"/>
    <w:rsid w:val="004A0478"/>
    <w:rsid w:val="004A07AC"/>
    <w:rsid w:val="004A0FAA"/>
    <w:rsid w:val="004A0FCD"/>
    <w:rsid w:val="004A1251"/>
    <w:rsid w:val="004A14C3"/>
    <w:rsid w:val="004A1837"/>
    <w:rsid w:val="004A1994"/>
    <w:rsid w:val="004A1B61"/>
    <w:rsid w:val="004A2203"/>
    <w:rsid w:val="004A2554"/>
    <w:rsid w:val="004A2630"/>
    <w:rsid w:val="004A2797"/>
    <w:rsid w:val="004A2B50"/>
    <w:rsid w:val="004A2B59"/>
    <w:rsid w:val="004A2CC8"/>
    <w:rsid w:val="004A2E88"/>
    <w:rsid w:val="004A3690"/>
    <w:rsid w:val="004A3AC9"/>
    <w:rsid w:val="004A3B96"/>
    <w:rsid w:val="004A417B"/>
    <w:rsid w:val="004A41E2"/>
    <w:rsid w:val="004A4E9B"/>
    <w:rsid w:val="004A514A"/>
    <w:rsid w:val="004A6223"/>
    <w:rsid w:val="004A6474"/>
    <w:rsid w:val="004A66A4"/>
    <w:rsid w:val="004A6CD6"/>
    <w:rsid w:val="004A6F61"/>
    <w:rsid w:val="004A70F9"/>
    <w:rsid w:val="004A7649"/>
    <w:rsid w:val="004A76A4"/>
    <w:rsid w:val="004A7AFB"/>
    <w:rsid w:val="004A7E89"/>
    <w:rsid w:val="004A7F73"/>
    <w:rsid w:val="004B0527"/>
    <w:rsid w:val="004B052E"/>
    <w:rsid w:val="004B13FE"/>
    <w:rsid w:val="004B16D9"/>
    <w:rsid w:val="004B1DFF"/>
    <w:rsid w:val="004B1FC7"/>
    <w:rsid w:val="004B25B6"/>
    <w:rsid w:val="004B3113"/>
    <w:rsid w:val="004B3DCE"/>
    <w:rsid w:val="004B4A1A"/>
    <w:rsid w:val="004B592A"/>
    <w:rsid w:val="004B5AA0"/>
    <w:rsid w:val="004B5E53"/>
    <w:rsid w:val="004B6BE9"/>
    <w:rsid w:val="004B7107"/>
    <w:rsid w:val="004B7563"/>
    <w:rsid w:val="004B7B3F"/>
    <w:rsid w:val="004C001B"/>
    <w:rsid w:val="004C08AA"/>
    <w:rsid w:val="004C0DC9"/>
    <w:rsid w:val="004C1101"/>
    <w:rsid w:val="004C1207"/>
    <w:rsid w:val="004C1975"/>
    <w:rsid w:val="004C1BC7"/>
    <w:rsid w:val="004C1CDE"/>
    <w:rsid w:val="004C2153"/>
    <w:rsid w:val="004C227F"/>
    <w:rsid w:val="004C2321"/>
    <w:rsid w:val="004C2330"/>
    <w:rsid w:val="004C2476"/>
    <w:rsid w:val="004C28E1"/>
    <w:rsid w:val="004C3011"/>
    <w:rsid w:val="004C339C"/>
    <w:rsid w:val="004C3CD3"/>
    <w:rsid w:val="004C40B9"/>
    <w:rsid w:val="004C41EB"/>
    <w:rsid w:val="004C4440"/>
    <w:rsid w:val="004C4833"/>
    <w:rsid w:val="004C4915"/>
    <w:rsid w:val="004C4D4D"/>
    <w:rsid w:val="004C4F91"/>
    <w:rsid w:val="004C4FC7"/>
    <w:rsid w:val="004C59C3"/>
    <w:rsid w:val="004C5BEF"/>
    <w:rsid w:val="004C5CF5"/>
    <w:rsid w:val="004C5EEE"/>
    <w:rsid w:val="004C609B"/>
    <w:rsid w:val="004C629A"/>
    <w:rsid w:val="004C63DF"/>
    <w:rsid w:val="004C64F4"/>
    <w:rsid w:val="004C6878"/>
    <w:rsid w:val="004C7050"/>
    <w:rsid w:val="004C71EC"/>
    <w:rsid w:val="004C7497"/>
    <w:rsid w:val="004C76BF"/>
    <w:rsid w:val="004C79FB"/>
    <w:rsid w:val="004D034E"/>
    <w:rsid w:val="004D0A47"/>
    <w:rsid w:val="004D0D84"/>
    <w:rsid w:val="004D11BF"/>
    <w:rsid w:val="004D1346"/>
    <w:rsid w:val="004D1364"/>
    <w:rsid w:val="004D151B"/>
    <w:rsid w:val="004D1782"/>
    <w:rsid w:val="004D1963"/>
    <w:rsid w:val="004D1A7B"/>
    <w:rsid w:val="004D1FAF"/>
    <w:rsid w:val="004D2415"/>
    <w:rsid w:val="004D2513"/>
    <w:rsid w:val="004D26C0"/>
    <w:rsid w:val="004D2754"/>
    <w:rsid w:val="004D2758"/>
    <w:rsid w:val="004D29C4"/>
    <w:rsid w:val="004D31CF"/>
    <w:rsid w:val="004D37A3"/>
    <w:rsid w:val="004D4001"/>
    <w:rsid w:val="004D4206"/>
    <w:rsid w:val="004D45D6"/>
    <w:rsid w:val="004D461D"/>
    <w:rsid w:val="004D4827"/>
    <w:rsid w:val="004D4DB5"/>
    <w:rsid w:val="004D5084"/>
    <w:rsid w:val="004D5225"/>
    <w:rsid w:val="004D579B"/>
    <w:rsid w:val="004D5CEC"/>
    <w:rsid w:val="004D61A4"/>
    <w:rsid w:val="004D6A94"/>
    <w:rsid w:val="004D76F2"/>
    <w:rsid w:val="004D7877"/>
    <w:rsid w:val="004D7D52"/>
    <w:rsid w:val="004E02FF"/>
    <w:rsid w:val="004E0471"/>
    <w:rsid w:val="004E082D"/>
    <w:rsid w:val="004E0923"/>
    <w:rsid w:val="004E0A7F"/>
    <w:rsid w:val="004E0C26"/>
    <w:rsid w:val="004E0D26"/>
    <w:rsid w:val="004E0FDF"/>
    <w:rsid w:val="004E16A7"/>
    <w:rsid w:val="004E1F58"/>
    <w:rsid w:val="004E217A"/>
    <w:rsid w:val="004E2392"/>
    <w:rsid w:val="004E24A2"/>
    <w:rsid w:val="004E2647"/>
    <w:rsid w:val="004E26D8"/>
    <w:rsid w:val="004E2713"/>
    <w:rsid w:val="004E2CD2"/>
    <w:rsid w:val="004E30FB"/>
    <w:rsid w:val="004E33A2"/>
    <w:rsid w:val="004E42B0"/>
    <w:rsid w:val="004E43C9"/>
    <w:rsid w:val="004E46C0"/>
    <w:rsid w:val="004E480A"/>
    <w:rsid w:val="004E482F"/>
    <w:rsid w:val="004E4D56"/>
    <w:rsid w:val="004E4E9D"/>
    <w:rsid w:val="004E54FB"/>
    <w:rsid w:val="004E56FE"/>
    <w:rsid w:val="004E58AB"/>
    <w:rsid w:val="004E59D3"/>
    <w:rsid w:val="004E6491"/>
    <w:rsid w:val="004E6741"/>
    <w:rsid w:val="004E6768"/>
    <w:rsid w:val="004E77D0"/>
    <w:rsid w:val="004E78B5"/>
    <w:rsid w:val="004E7A9F"/>
    <w:rsid w:val="004F00F6"/>
    <w:rsid w:val="004F023F"/>
    <w:rsid w:val="004F14F4"/>
    <w:rsid w:val="004F1600"/>
    <w:rsid w:val="004F174A"/>
    <w:rsid w:val="004F194B"/>
    <w:rsid w:val="004F1B30"/>
    <w:rsid w:val="004F2628"/>
    <w:rsid w:val="004F3074"/>
    <w:rsid w:val="004F31A0"/>
    <w:rsid w:val="004F3423"/>
    <w:rsid w:val="004F3916"/>
    <w:rsid w:val="004F4199"/>
    <w:rsid w:val="004F4B5E"/>
    <w:rsid w:val="004F4B72"/>
    <w:rsid w:val="004F4D56"/>
    <w:rsid w:val="004F4D76"/>
    <w:rsid w:val="004F4E16"/>
    <w:rsid w:val="004F5060"/>
    <w:rsid w:val="004F509C"/>
    <w:rsid w:val="004F51EF"/>
    <w:rsid w:val="004F51F9"/>
    <w:rsid w:val="004F5898"/>
    <w:rsid w:val="004F5AC2"/>
    <w:rsid w:val="004F5FFC"/>
    <w:rsid w:val="004F6402"/>
    <w:rsid w:val="004F64A1"/>
    <w:rsid w:val="004F6983"/>
    <w:rsid w:val="004F6984"/>
    <w:rsid w:val="004F7F18"/>
    <w:rsid w:val="00500055"/>
    <w:rsid w:val="005001B5"/>
    <w:rsid w:val="005001DE"/>
    <w:rsid w:val="00500503"/>
    <w:rsid w:val="0050077E"/>
    <w:rsid w:val="0050111E"/>
    <w:rsid w:val="00501A58"/>
    <w:rsid w:val="00501AD6"/>
    <w:rsid w:val="005029FB"/>
    <w:rsid w:val="00502AA4"/>
    <w:rsid w:val="00503D42"/>
    <w:rsid w:val="00503FEA"/>
    <w:rsid w:val="00504466"/>
    <w:rsid w:val="005045A0"/>
    <w:rsid w:val="0050470D"/>
    <w:rsid w:val="0050482E"/>
    <w:rsid w:val="00504941"/>
    <w:rsid w:val="00504A39"/>
    <w:rsid w:val="00504E88"/>
    <w:rsid w:val="005057C9"/>
    <w:rsid w:val="00506674"/>
    <w:rsid w:val="005067E6"/>
    <w:rsid w:val="00506CF1"/>
    <w:rsid w:val="00507147"/>
    <w:rsid w:val="0050736D"/>
    <w:rsid w:val="00507375"/>
    <w:rsid w:val="005074B0"/>
    <w:rsid w:val="005078FC"/>
    <w:rsid w:val="0051088B"/>
    <w:rsid w:val="00510A0F"/>
    <w:rsid w:val="00510F08"/>
    <w:rsid w:val="005114BD"/>
    <w:rsid w:val="005117CD"/>
    <w:rsid w:val="005118E4"/>
    <w:rsid w:val="00511981"/>
    <w:rsid w:val="00511AB2"/>
    <w:rsid w:val="00511CB2"/>
    <w:rsid w:val="00512133"/>
    <w:rsid w:val="005123DB"/>
    <w:rsid w:val="00512535"/>
    <w:rsid w:val="00512B1C"/>
    <w:rsid w:val="00512DBA"/>
    <w:rsid w:val="00513080"/>
    <w:rsid w:val="00513183"/>
    <w:rsid w:val="0051324C"/>
    <w:rsid w:val="00513467"/>
    <w:rsid w:val="005135A9"/>
    <w:rsid w:val="00513937"/>
    <w:rsid w:val="00513A1A"/>
    <w:rsid w:val="005140B7"/>
    <w:rsid w:val="005142A6"/>
    <w:rsid w:val="0051435C"/>
    <w:rsid w:val="0051467C"/>
    <w:rsid w:val="00514730"/>
    <w:rsid w:val="00514AEE"/>
    <w:rsid w:val="00514C2B"/>
    <w:rsid w:val="00514D66"/>
    <w:rsid w:val="00514F4C"/>
    <w:rsid w:val="00514FD6"/>
    <w:rsid w:val="005150D3"/>
    <w:rsid w:val="00515BC0"/>
    <w:rsid w:val="00515E3B"/>
    <w:rsid w:val="00516345"/>
    <w:rsid w:val="0051644A"/>
    <w:rsid w:val="005164CE"/>
    <w:rsid w:val="00516894"/>
    <w:rsid w:val="0051692C"/>
    <w:rsid w:val="00516F4F"/>
    <w:rsid w:val="00517207"/>
    <w:rsid w:val="0051770D"/>
    <w:rsid w:val="00517887"/>
    <w:rsid w:val="00520015"/>
    <w:rsid w:val="0052001A"/>
    <w:rsid w:val="00520021"/>
    <w:rsid w:val="0052087B"/>
    <w:rsid w:val="00520D3F"/>
    <w:rsid w:val="00521023"/>
    <w:rsid w:val="00521584"/>
    <w:rsid w:val="00521870"/>
    <w:rsid w:val="00521AA5"/>
    <w:rsid w:val="00522097"/>
    <w:rsid w:val="005220ED"/>
    <w:rsid w:val="00522397"/>
    <w:rsid w:val="00522631"/>
    <w:rsid w:val="00522911"/>
    <w:rsid w:val="00522D36"/>
    <w:rsid w:val="00522DBA"/>
    <w:rsid w:val="00523302"/>
    <w:rsid w:val="00523E0D"/>
    <w:rsid w:val="005241A1"/>
    <w:rsid w:val="0052431F"/>
    <w:rsid w:val="0052465F"/>
    <w:rsid w:val="00525264"/>
    <w:rsid w:val="005253A0"/>
    <w:rsid w:val="005253F2"/>
    <w:rsid w:val="0052553E"/>
    <w:rsid w:val="005263CD"/>
    <w:rsid w:val="00526A14"/>
    <w:rsid w:val="005274E1"/>
    <w:rsid w:val="00527D47"/>
    <w:rsid w:val="00527DE3"/>
    <w:rsid w:val="0053004A"/>
    <w:rsid w:val="0053009C"/>
    <w:rsid w:val="00530398"/>
    <w:rsid w:val="005303FB"/>
    <w:rsid w:val="00530AF6"/>
    <w:rsid w:val="00530B69"/>
    <w:rsid w:val="005310F1"/>
    <w:rsid w:val="005317E9"/>
    <w:rsid w:val="00531CA8"/>
    <w:rsid w:val="00531DF8"/>
    <w:rsid w:val="00531F65"/>
    <w:rsid w:val="00532577"/>
    <w:rsid w:val="005327CA"/>
    <w:rsid w:val="0053291E"/>
    <w:rsid w:val="00532C03"/>
    <w:rsid w:val="00533320"/>
    <w:rsid w:val="00533CC6"/>
    <w:rsid w:val="005343C3"/>
    <w:rsid w:val="00534C21"/>
    <w:rsid w:val="00534D98"/>
    <w:rsid w:val="00535433"/>
    <w:rsid w:val="0053544A"/>
    <w:rsid w:val="0053557B"/>
    <w:rsid w:val="00535AE5"/>
    <w:rsid w:val="00535B7E"/>
    <w:rsid w:val="00536256"/>
    <w:rsid w:val="0053661F"/>
    <w:rsid w:val="00536686"/>
    <w:rsid w:val="00536D5B"/>
    <w:rsid w:val="00537261"/>
    <w:rsid w:val="005378B9"/>
    <w:rsid w:val="00537A7A"/>
    <w:rsid w:val="00537CFC"/>
    <w:rsid w:val="00540181"/>
    <w:rsid w:val="00540893"/>
    <w:rsid w:val="00541051"/>
    <w:rsid w:val="005414DF"/>
    <w:rsid w:val="00541967"/>
    <w:rsid w:val="00541A55"/>
    <w:rsid w:val="0054284E"/>
    <w:rsid w:val="00542DA7"/>
    <w:rsid w:val="00542F64"/>
    <w:rsid w:val="00544155"/>
    <w:rsid w:val="00544439"/>
    <w:rsid w:val="00544522"/>
    <w:rsid w:val="00544627"/>
    <w:rsid w:val="005447C9"/>
    <w:rsid w:val="00544992"/>
    <w:rsid w:val="00544C9D"/>
    <w:rsid w:val="00544EF5"/>
    <w:rsid w:val="0054509A"/>
    <w:rsid w:val="0054545C"/>
    <w:rsid w:val="00545700"/>
    <w:rsid w:val="00545946"/>
    <w:rsid w:val="0054664E"/>
    <w:rsid w:val="00546E92"/>
    <w:rsid w:val="00547230"/>
    <w:rsid w:val="0054750D"/>
    <w:rsid w:val="005479DE"/>
    <w:rsid w:val="00550479"/>
    <w:rsid w:val="00550720"/>
    <w:rsid w:val="00550879"/>
    <w:rsid w:val="00550D6E"/>
    <w:rsid w:val="00551C26"/>
    <w:rsid w:val="00552480"/>
    <w:rsid w:val="00552C38"/>
    <w:rsid w:val="00552F91"/>
    <w:rsid w:val="00552FD9"/>
    <w:rsid w:val="005535D8"/>
    <w:rsid w:val="0055372B"/>
    <w:rsid w:val="00553CBE"/>
    <w:rsid w:val="00553E3E"/>
    <w:rsid w:val="00554028"/>
    <w:rsid w:val="00554687"/>
    <w:rsid w:val="005546BA"/>
    <w:rsid w:val="00554745"/>
    <w:rsid w:val="00554B58"/>
    <w:rsid w:val="00554E36"/>
    <w:rsid w:val="00554F50"/>
    <w:rsid w:val="00555514"/>
    <w:rsid w:val="00555659"/>
    <w:rsid w:val="00555BD9"/>
    <w:rsid w:val="005560DA"/>
    <w:rsid w:val="005562A0"/>
    <w:rsid w:val="00556315"/>
    <w:rsid w:val="00556460"/>
    <w:rsid w:val="005567B5"/>
    <w:rsid w:val="0055686B"/>
    <w:rsid w:val="00556D62"/>
    <w:rsid w:val="00556D82"/>
    <w:rsid w:val="005574DA"/>
    <w:rsid w:val="00557968"/>
    <w:rsid w:val="00557A50"/>
    <w:rsid w:val="00557B73"/>
    <w:rsid w:val="00557B97"/>
    <w:rsid w:val="00557D5F"/>
    <w:rsid w:val="00560185"/>
    <w:rsid w:val="005601F2"/>
    <w:rsid w:val="005605AF"/>
    <w:rsid w:val="00560ACB"/>
    <w:rsid w:val="00560ACD"/>
    <w:rsid w:val="00560E8A"/>
    <w:rsid w:val="0056120A"/>
    <w:rsid w:val="0056125F"/>
    <w:rsid w:val="00561504"/>
    <w:rsid w:val="005616D3"/>
    <w:rsid w:val="00561C3C"/>
    <w:rsid w:val="00561C44"/>
    <w:rsid w:val="00561FDE"/>
    <w:rsid w:val="005620C0"/>
    <w:rsid w:val="00562472"/>
    <w:rsid w:val="0056257B"/>
    <w:rsid w:val="00562676"/>
    <w:rsid w:val="0056290B"/>
    <w:rsid w:val="00562AD3"/>
    <w:rsid w:val="0056306E"/>
    <w:rsid w:val="00563308"/>
    <w:rsid w:val="00563A19"/>
    <w:rsid w:val="00563AD2"/>
    <w:rsid w:val="0056406F"/>
    <w:rsid w:val="00564091"/>
    <w:rsid w:val="005642E7"/>
    <w:rsid w:val="00564699"/>
    <w:rsid w:val="00564778"/>
    <w:rsid w:val="00564E6B"/>
    <w:rsid w:val="005653B2"/>
    <w:rsid w:val="0056547C"/>
    <w:rsid w:val="00565645"/>
    <w:rsid w:val="00565858"/>
    <w:rsid w:val="00565AA1"/>
    <w:rsid w:val="00565CC0"/>
    <w:rsid w:val="00565D64"/>
    <w:rsid w:val="00566015"/>
    <w:rsid w:val="0056678E"/>
    <w:rsid w:val="00566B52"/>
    <w:rsid w:val="0056720B"/>
    <w:rsid w:val="005673FF"/>
    <w:rsid w:val="00570165"/>
    <w:rsid w:val="00570603"/>
    <w:rsid w:val="005706AF"/>
    <w:rsid w:val="00570EC3"/>
    <w:rsid w:val="0057140B"/>
    <w:rsid w:val="00571731"/>
    <w:rsid w:val="00571B16"/>
    <w:rsid w:val="00571C5A"/>
    <w:rsid w:val="00571E3F"/>
    <w:rsid w:val="00571F3C"/>
    <w:rsid w:val="0057204F"/>
    <w:rsid w:val="00572562"/>
    <w:rsid w:val="005725F7"/>
    <w:rsid w:val="005727E8"/>
    <w:rsid w:val="005729D7"/>
    <w:rsid w:val="00572B43"/>
    <w:rsid w:val="00572C22"/>
    <w:rsid w:val="00572EE8"/>
    <w:rsid w:val="00572FA4"/>
    <w:rsid w:val="00573873"/>
    <w:rsid w:val="005738C9"/>
    <w:rsid w:val="005738D4"/>
    <w:rsid w:val="005739B0"/>
    <w:rsid w:val="00573E4C"/>
    <w:rsid w:val="00574508"/>
    <w:rsid w:val="005746CD"/>
    <w:rsid w:val="00574AD5"/>
    <w:rsid w:val="00574B10"/>
    <w:rsid w:val="00574CDC"/>
    <w:rsid w:val="005756DF"/>
    <w:rsid w:val="00575D0F"/>
    <w:rsid w:val="00576030"/>
    <w:rsid w:val="005762BD"/>
    <w:rsid w:val="00576415"/>
    <w:rsid w:val="00576465"/>
    <w:rsid w:val="00576812"/>
    <w:rsid w:val="005769DC"/>
    <w:rsid w:val="00577497"/>
    <w:rsid w:val="005775C1"/>
    <w:rsid w:val="0057773D"/>
    <w:rsid w:val="00577893"/>
    <w:rsid w:val="005779ED"/>
    <w:rsid w:val="00580535"/>
    <w:rsid w:val="0058061C"/>
    <w:rsid w:val="00580735"/>
    <w:rsid w:val="00581253"/>
    <w:rsid w:val="0058168B"/>
    <w:rsid w:val="00581C0E"/>
    <w:rsid w:val="00581C45"/>
    <w:rsid w:val="00581C96"/>
    <w:rsid w:val="00582094"/>
    <w:rsid w:val="0058223C"/>
    <w:rsid w:val="00582658"/>
    <w:rsid w:val="005826A3"/>
    <w:rsid w:val="00582BF5"/>
    <w:rsid w:val="00583418"/>
    <w:rsid w:val="0058384F"/>
    <w:rsid w:val="00583C31"/>
    <w:rsid w:val="00583F7F"/>
    <w:rsid w:val="005841CD"/>
    <w:rsid w:val="00584273"/>
    <w:rsid w:val="00584376"/>
    <w:rsid w:val="00584BB6"/>
    <w:rsid w:val="005858E7"/>
    <w:rsid w:val="00585CFC"/>
    <w:rsid w:val="0058658D"/>
    <w:rsid w:val="00586639"/>
    <w:rsid w:val="005867AE"/>
    <w:rsid w:val="00586D5F"/>
    <w:rsid w:val="00586E46"/>
    <w:rsid w:val="00587D88"/>
    <w:rsid w:val="005909B3"/>
    <w:rsid w:val="00590A7C"/>
    <w:rsid w:val="00590B1C"/>
    <w:rsid w:val="00590BC1"/>
    <w:rsid w:val="00590F4C"/>
    <w:rsid w:val="00591438"/>
    <w:rsid w:val="0059150F"/>
    <w:rsid w:val="0059198A"/>
    <w:rsid w:val="00591D59"/>
    <w:rsid w:val="00593170"/>
    <w:rsid w:val="00593328"/>
    <w:rsid w:val="005935B8"/>
    <w:rsid w:val="0059378E"/>
    <w:rsid w:val="00593DCC"/>
    <w:rsid w:val="00593E21"/>
    <w:rsid w:val="00593E55"/>
    <w:rsid w:val="0059423F"/>
    <w:rsid w:val="0059438E"/>
    <w:rsid w:val="005950D8"/>
    <w:rsid w:val="005959FC"/>
    <w:rsid w:val="00595A42"/>
    <w:rsid w:val="00595C40"/>
    <w:rsid w:val="0059687A"/>
    <w:rsid w:val="0059699D"/>
    <w:rsid w:val="00596AAD"/>
    <w:rsid w:val="005970FE"/>
    <w:rsid w:val="0059723C"/>
    <w:rsid w:val="00597704"/>
    <w:rsid w:val="005A0671"/>
    <w:rsid w:val="005A0F91"/>
    <w:rsid w:val="005A1965"/>
    <w:rsid w:val="005A23D3"/>
    <w:rsid w:val="005A276B"/>
    <w:rsid w:val="005A2A22"/>
    <w:rsid w:val="005A2B35"/>
    <w:rsid w:val="005A2D22"/>
    <w:rsid w:val="005A2D53"/>
    <w:rsid w:val="005A2F52"/>
    <w:rsid w:val="005A386B"/>
    <w:rsid w:val="005A3947"/>
    <w:rsid w:val="005A3A7A"/>
    <w:rsid w:val="005A3AE7"/>
    <w:rsid w:val="005A3D4A"/>
    <w:rsid w:val="005A4281"/>
    <w:rsid w:val="005A42F1"/>
    <w:rsid w:val="005A43A8"/>
    <w:rsid w:val="005A4798"/>
    <w:rsid w:val="005A4BCD"/>
    <w:rsid w:val="005A4CFB"/>
    <w:rsid w:val="005A5213"/>
    <w:rsid w:val="005A5251"/>
    <w:rsid w:val="005A5B16"/>
    <w:rsid w:val="005A5E7E"/>
    <w:rsid w:val="005A5F60"/>
    <w:rsid w:val="005A623D"/>
    <w:rsid w:val="005A66E1"/>
    <w:rsid w:val="005A6E67"/>
    <w:rsid w:val="005A774D"/>
    <w:rsid w:val="005A7BDA"/>
    <w:rsid w:val="005B05A5"/>
    <w:rsid w:val="005B05AE"/>
    <w:rsid w:val="005B0869"/>
    <w:rsid w:val="005B0A4C"/>
    <w:rsid w:val="005B1BF5"/>
    <w:rsid w:val="005B225B"/>
    <w:rsid w:val="005B22AD"/>
    <w:rsid w:val="005B24BA"/>
    <w:rsid w:val="005B2596"/>
    <w:rsid w:val="005B283F"/>
    <w:rsid w:val="005B3085"/>
    <w:rsid w:val="005B3210"/>
    <w:rsid w:val="005B32D3"/>
    <w:rsid w:val="005B3EE7"/>
    <w:rsid w:val="005B41F7"/>
    <w:rsid w:val="005B433B"/>
    <w:rsid w:val="005B47FE"/>
    <w:rsid w:val="005B48BA"/>
    <w:rsid w:val="005B4989"/>
    <w:rsid w:val="005B4A10"/>
    <w:rsid w:val="005B4D76"/>
    <w:rsid w:val="005B517D"/>
    <w:rsid w:val="005B57FD"/>
    <w:rsid w:val="005B5D8E"/>
    <w:rsid w:val="005B5DF4"/>
    <w:rsid w:val="005B5F07"/>
    <w:rsid w:val="005B6156"/>
    <w:rsid w:val="005B61D9"/>
    <w:rsid w:val="005B6D28"/>
    <w:rsid w:val="005B762A"/>
    <w:rsid w:val="005B7AE7"/>
    <w:rsid w:val="005C03D5"/>
    <w:rsid w:val="005C05D3"/>
    <w:rsid w:val="005C110A"/>
    <w:rsid w:val="005C147C"/>
    <w:rsid w:val="005C2379"/>
    <w:rsid w:val="005C25B6"/>
    <w:rsid w:val="005C2F05"/>
    <w:rsid w:val="005C33BB"/>
    <w:rsid w:val="005C33D3"/>
    <w:rsid w:val="005C3E27"/>
    <w:rsid w:val="005C47BA"/>
    <w:rsid w:val="005C4D05"/>
    <w:rsid w:val="005C4DEE"/>
    <w:rsid w:val="005C4F7C"/>
    <w:rsid w:val="005C54E2"/>
    <w:rsid w:val="005C56A4"/>
    <w:rsid w:val="005C585A"/>
    <w:rsid w:val="005C5A83"/>
    <w:rsid w:val="005C5DF2"/>
    <w:rsid w:val="005C604B"/>
    <w:rsid w:val="005C6491"/>
    <w:rsid w:val="005C6867"/>
    <w:rsid w:val="005C68E0"/>
    <w:rsid w:val="005C6B90"/>
    <w:rsid w:val="005C6DC4"/>
    <w:rsid w:val="005C7049"/>
    <w:rsid w:val="005C7254"/>
    <w:rsid w:val="005C761C"/>
    <w:rsid w:val="005C773E"/>
    <w:rsid w:val="005C7AF6"/>
    <w:rsid w:val="005D0C6C"/>
    <w:rsid w:val="005D0DE5"/>
    <w:rsid w:val="005D0F3F"/>
    <w:rsid w:val="005D1996"/>
    <w:rsid w:val="005D1A8A"/>
    <w:rsid w:val="005D1DCD"/>
    <w:rsid w:val="005D1F0A"/>
    <w:rsid w:val="005D21A1"/>
    <w:rsid w:val="005D3322"/>
    <w:rsid w:val="005D3480"/>
    <w:rsid w:val="005D3597"/>
    <w:rsid w:val="005D3691"/>
    <w:rsid w:val="005D37DB"/>
    <w:rsid w:val="005D3C8B"/>
    <w:rsid w:val="005D41A2"/>
    <w:rsid w:val="005D47C0"/>
    <w:rsid w:val="005D4AA7"/>
    <w:rsid w:val="005D4B07"/>
    <w:rsid w:val="005D4F28"/>
    <w:rsid w:val="005D5368"/>
    <w:rsid w:val="005D5A59"/>
    <w:rsid w:val="005D5B4A"/>
    <w:rsid w:val="005D5F6B"/>
    <w:rsid w:val="005D60A4"/>
    <w:rsid w:val="005D60CB"/>
    <w:rsid w:val="005D62A3"/>
    <w:rsid w:val="005D6572"/>
    <w:rsid w:val="005D6677"/>
    <w:rsid w:val="005D6DD9"/>
    <w:rsid w:val="005D7FD5"/>
    <w:rsid w:val="005E0965"/>
    <w:rsid w:val="005E0C33"/>
    <w:rsid w:val="005E14A9"/>
    <w:rsid w:val="005E14DA"/>
    <w:rsid w:val="005E158E"/>
    <w:rsid w:val="005E3682"/>
    <w:rsid w:val="005E3698"/>
    <w:rsid w:val="005E425A"/>
    <w:rsid w:val="005E4A01"/>
    <w:rsid w:val="005E56BB"/>
    <w:rsid w:val="005E58E3"/>
    <w:rsid w:val="005E591D"/>
    <w:rsid w:val="005E5F82"/>
    <w:rsid w:val="005E5F9E"/>
    <w:rsid w:val="005E608A"/>
    <w:rsid w:val="005E6405"/>
    <w:rsid w:val="005E6581"/>
    <w:rsid w:val="005E6CB1"/>
    <w:rsid w:val="005E7304"/>
    <w:rsid w:val="005E7375"/>
    <w:rsid w:val="005E7911"/>
    <w:rsid w:val="005E7E22"/>
    <w:rsid w:val="005E7F3F"/>
    <w:rsid w:val="005F00D7"/>
    <w:rsid w:val="005F0481"/>
    <w:rsid w:val="005F05FD"/>
    <w:rsid w:val="005F0BCA"/>
    <w:rsid w:val="005F0BDA"/>
    <w:rsid w:val="005F0C7E"/>
    <w:rsid w:val="005F0F84"/>
    <w:rsid w:val="005F3386"/>
    <w:rsid w:val="005F33EA"/>
    <w:rsid w:val="005F3A15"/>
    <w:rsid w:val="005F3A5E"/>
    <w:rsid w:val="005F426A"/>
    <w:rsid w:val="005F4730"/>
    <w:rsid w:val="005F481D"/>
    <w:rsid w:val="005F4D59"/>
    <w:rsid w:val="005F5017"/>
    <w:rsid w:val="005F52A2"/>
    <w:rsid w:val="005F5647"/>
    <w:rsid w:val="005F619F"/>
    <w:rsid w:val="005F639C"/>
    <w:rsid w:val="005F6899"/>
    <w:rsid w:val="005F6A70"/>
    <w:rsid w:val="005F6AF4"/>
    <w:rsid w:val="005F7226"/>
    <w:rsid w:val="005F7A16"/>
    <w:rsid w:val="0060023D"/>
    <w:rsid w:val="00600659"/>
    <w:rsid w:val="00600C34"/>
    <w:rsid w:val="00600D0C"/>
    <w:rsid w:val="00601156"/>
    <w:rsid w:val="0060115E"/>
    <w:rsid w:val="00601241"/>
    <w:rsid w:val="00601331"/>
    <w:rsid w:val="006013DB"/>
    <w:rsid w:val="006017DC"/>
    <w:rsid w:val="00601A03"/>
    <w:rsid w:val="00602750"/>
    <w:rsid w:val="00602894"/>
    <w:rsid w:val="00602E0F"/>
    <w:rsid w:val="00603BD7"/>
    <w:rsid w:val="00603D3C"/>
    <w:rsid w:val="0060425F"/>
    <w:rsid w:val="00604B74"/>
    <w:rsid w:val="00604C94"/>
    <w:rsid w:val="00605291"/>
    <w:rsid w:val="00605F97"/>
    <w:rsid w:val="0060660B"/>
    <w:rsid w:val="00606864"/>
    <w:rsid w:val="006068FC"/>
    <w:rsid w:val="0060691B"/>
    <w:rsid w:val="00606A63"/>
    <w:rsid w:val="00606E89"/>
    <w:rsid w:val="006075C2"/>
    <w:rsid w:val="006075DF"/>
    <w:rsid w:val="00607C9C"/>
    <w:rsid w:val="00607D8C"/>
    <w:rsid w:val="00607FCD"/>
    <w:rsid w:val="006105F5"/>
    <w:rsid w:val="00610C11"/>
    <w:rsid w:val="00610C32"/>
    <w:rsid w:val="00610D17"/>
    <w:rsid w:val="00610D62"/>
    <w:rsid w:val="006115EF"/>
    <w:rsid w:val="00612136"/>
    <w:rsid w:val="00612429"/>
    <w:rsid w:val="006130CD"/>
    <w:rsid w:val="00613117"/>
    <w:rsid w:val="0061345B"/>
    <w:rsid w:val="00613531"/>
    <w:rsid w:val="006139ED"/>
    <w:rsid w:val="00614DD2"/>
    <w:rsid w:val="00615274"/>
    <w:rsid w:val="006156A4"/>
    <w:rsid w:val="0061648D"/>
    <w:rsid w:val="00616837"/>
    <w:rsid w:val="00616AC5"/>
    <w:rsid w:val="00616BC5"/>
    <w:rsid w:val="00616D89"/>
    <w:rsid w:val="0061712D"/>
    <w:rsid w:val="006172BB"/>
    <w:rsid w:val="00620745"/>
    <w:rsid w:val="00620A78"/>
    <w:rsid w:val="00620BD9"/>
    <w:rsid w:val="00620D3F"/>
    <w:rsid w:val="00620F26"/>
    <w:rsid w:val="0062101A"/>
    <w:rsid w:val="006210D3"/>
    <w:rsid w:val="00622480"/>
    <w:rsid w:val="00622B3B"/>
    <w:rsid w:val="00623451"/>
    <w:rsid w:val="0062358F"/>
    <w:rsid w:val="006236BB"/>
    <w:rsid w:val="006237AA"/>
    <w:rsid w:val="00623BAF"/>
    <w:rsid w:val="006240AE"/>
    <w:rsid w:val="00624624"/>
    <w:rsid w:val="00624A49"/>
    <w:rsid w:val="00624D60"/>
    <w:rsid w:val="006254F3"/>
    <w:rsid w:val="00625563"/>
    <w:rsid w:val="00626043"/>
    <w:rsid w:val="0062651D"/>
    <w:rsid w:val="006265E7"/>
    <w:rsid w:val="00626AAB"/>
    <w:rsid w:val="00626DE9"/>
    <w:rsid w:val="0062703F"/>
    <w:rsid w:val="006270F8"/>
    <w:rsid w:val="0062767C"/>
    <w:rsid w:val="00627C73"/>
    <w:rsid w:val="00627E6D"/>
    <w:rsid w:val="006301EE"/>
    <w:rsid w:val="00630258"/>
    <w:rsid w:val="00630BEF"/>
    <w:rsid w:val="00630CBD"/>
    <w:rsid w:val="00630CF2"/>
    <w:rsid w:val="00630D91"/>
    <w:rsid w:val="00630F59"/>
    <w:rsid w:val="0063157A"/>
    <w:rsid w:val="00632249"/>
    <w:rsid w:val="006327DC"/>
    <w:rsid w:val="006328E4"/>
    <w:rsid w:val="00632E15"/>
    <w:rsid w:val="006333A9"/>
    <w:rsid w:val="00633683"/>
    <w:rsid w:val="006338A3"/>
    <w:rsid w:val="006344FF"/>
    <w:rsid w:val="00634BA3"/>
    <w:rsid w:val="00634D6C"/>
    <w:rsid w:val="006355CB"/>
    <w:rsid w:val="00635680"/>
    <w:rsid w:val="0063581A"/>
    <w:rsid w:val="00635C22"/>
    <w:rsid w:val="00635CBB"/>
    <w:rsid w:val="0063626D"/>
    <w:rsid w:val="00636B5C"/>
    <w:rsid w:val="0063786E"/>
    <w:rsid w:val="0064065C"/>
    <w:rsid w:val="006406BB"/>
    <w:rsid w:val="006406D5"/>
    <w:rsid w:val="00640872"/>
    <w:rsid w:val="00640A1F"/>
    <w:rsid w:val="00640F65"/>
    <w:rsid w:val="00641142"/>
    <w:rsid w:val="00641212"/>
    <w:rsid w:val="006416AD"/>
    <w:rsid w:val="006419D8"/>
    <w:rsid w:val="00642216"/>
    <w:rsid w:val="00642BC5"/>
    <w:rsid w:val="00642EE5"/>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68BE"/>
    <w:rsid w:val="006471D0"/>
    <w:rsid w:val="006478D6"/>
    <w:rsid w:val="00647AF0"/>
    <w:rsid w:val="00647E9B"/>
    <w:rsid w:val="0065030C"/>
    <w:rsid w:val="006503AD"/>
    <w:rsid w:val="0065045B"/>
    <w:rsid w:val="006507DF"/>
    <w:rsid w:val="006510A5"/>
    <w:rsid w:val="00651295"/>
    <w:rsid w:val="006516D5"/>
    <w:rsid w:val="006519CF"/>
    <w:rsid w:val="00651B1B"/>
    <w:rsid w:val="00652105"/>
    <w:rsid w:val="006527F2"/>
    <w:rsid w:val="00652A64"/>
    <w:rsid w:val="006532C8"/>
    <w:rsid w:val="006533E9"/>
    <w:rsid w:val="00653681"/>
    <w:rsid w:val="0065399F"/>
    <w:rsid w:val="006539BD"/>
    <w:rsid w:val="00654FCF"/>
    <w:rsid w:val="006554DA"/>
    <w:rsid w:val="006555F4"/>
    <w:rsid w:val="0065600E"/>
    <w:rsid w:val="006561DB"/>
    <w:rsid w:val="00656CAD"/>
    <w:rsid w:val="00656E41"/>
    <w:rsid w:val="006570D9"/>
    <w:rsid w:val="0065758B"/>
    <w:rsid w:val="00657907"/>
    <w:rsid w:val="00660333"/>
    <w:rsid w:val="0066073F"/>
    <w:rsid w:val="0066074D"/>
    <w:rsid w:val="00660943"/>
    <w:rsid w:val="00661142"/>
    <w:rsid w:val="006611B2"/>
    <w:rsid w:val="006614C7"/>
    <w:rsid w:val="00661EA1"/>
    <w:rsid w:val="00662912"/>
    <w:rsid w:val="00662948"/>
    <w:rsid w:val="00663141"/>
    <w:rsid w:val="00663317"/>
    <w:rsid w:val="006638E5"/>
    <w:rsid w:val="00663BF4"/>
    <w:rsid w:val="00663E5B"/>
    <w:rsid w:val="006640DA"/>
    <w:rsid w:val="006641F6"/>
    <w:rsid w:val="00664AC1"/>
    <w:rsid w:val="00665138"/>
    <w:rsid w:val="006651AC"/>
    <w:rsid w:val="0066562A"/>
    <w:rsid w:val="0066562F"/>
    <w:rsid w:val="0066565D"/>
    <w:rsid w:val="006658E6"/>
    <w:rsid w:val="006659D7"/>
    <w:rsid w:val="00665C31"/>
    <w:rsid w:val="00665EAC"/>
    <w:rsid w:val="006665FF"/>
    <w:rsid w:val="00666795"/>
    <w:rsid w:val="0066705E"/>
    <w:rsid w:val="00667804"/>
    <w:rsid w:val="00667A1E"/>
    <w:rsid w:val="00670A27"/>
    <w:rsid w:val="00671177"/>
    <w:rsid w:val="0067167B"/>
    <w:rsid w:val="006719A1"/>
    <w:rsid w:val="00671CEF"/>
    <w:rsid w:val="00671D46"/>
    <w:rsid w:val="00672813"/>
    <w:rsid w:val="00672D98"/>
    <w:rsid w:val="00673F5A"/>
    <w:rsid w:val="006749C5"/>
    <w:rsid w:val="00675855"/>
    <w:rsid w:val="00675ADB"/>
    <w:rsid w:val="00675C18"/>
    <w:rsid w:val="00675FC9"/>
    <w:rsid w:val="00676122"/>
    <w:rsid w:val="00676630"/>
    <w:rsid w:val="006769E8"/>
    <w:rsid w:val="006769FC"/>
    <w:rsid w:val="00677725"/>
    <w:rsid w:val="00677CD2"/>
    <w:rsid w:val="00677DDC"/>
    <w:rsid w:val="00680714"/>
    <w:rsid w:val="00680D92"/>
    <w:rsid w:val="006813C3"/>
    <w:rsid w:val="00682471"/>
    <w:rsid w:val="006824E8"/>
    <w:rsid w:val="0068265A"/>
    <w:rsid w:val="00682A5F"/>
    <w:rsid w:val="00682C41"/>
    <w:rsid w:val="00682F4A"/>
    <w:rsid w:val="00683205"/>
    <w:rsid w:val="00683464"/>
    <w:rsid w:val="00683AC7"/>
    <w:rsid w:val="00683B85"/>
    <w:rsid w:val="00683D31"/>
    <w:rsid w:val="00683E26"/>
    <w:rsid w:val="0068409C"/>
    <w:rsid w:val="00684514"/>
    <w:rsid w:val="00684706"/>
    <w:rsid w:val="006847B6"/>
    <w:rsid w:val="00684BA6"/>
    <w:rsid w:val="00684EB2"/>
    <w:rsid w:val="00684EE3"/>
    <w:rsid w:val="006855B3"/>
    <w:rsid w:val="006855E9"/>
    <w:rsid w:val="00685657"/>
    <w:rsid w:val="0068589E"/>
    <w:rsid w:val="00685935"/>
    <w:rsid w:val="00685B59"/>
    <w:rsid w:val="0068615D"/>
    <w:rsid w:val="0068635A"/>
    <w:rsid w:val="006865A3"/>
    <w:rsid w:val="00686A6A"/>
    <w:rsid w:val="00686C3B"/>
    <w:rsid w:val="0068716B"/>
    <w:rsid w:val="00687A20"/>
    <w:rsid w:val="00687B2A"/>
    <w:rsid w:val="006901BE"/>
    <w:rsid w:val="00690A4E"/>
    <w:rsid w:val="00690C05"/>
    <w:rsid w:val="006911F3"/>
    <w:rsid w:val="0069120C"/>
    <w:rsid w:val="0069183C"/>
    <w:rsid w:val="00691AA1"/>
    <w:rsid w:val="00691C80"/>
    <w:rsid w:val="00691FAB"/>
    <w:rsid w:val="0069212E"/>
    <w:rsid w:val="00692320"/>
    <w:rsid w:val="006924F3"/>
    <w:rsid w:val="00692795"/>
    <w:rsid w:val="0069295B"/>
    <w:rsid w:val="00692F11"/>
    <w:rsid w:val="0069364E"/>
    <w:rsid w:val="00693D42"/>
    <w:rsid w:val="006945E6"/>
    <w:rsid w:val="00694B95"/>
    <w:rsid w:val="00694C72"/>
    <w:rsid w:val="00694C79"/>
    <w:rsid w:val="00694EB6"/>
    <w:rsid w:val="00695193"/>
    <w:rsid w:val="0069573C"/>
    <w:rsid w:val="0069576E"/>
    <w:rsid w:val="00695ACA"/>
    <w:rsid w:val="00695B00"/>
    <w:rsid w:val="00695FD0"/>
    <w:rsid w:val="006963BE"/>
    <w:rsid w:val="006968D5"/>
    <w:rsid w:val="00696AF2"/>
    <w:rsid w:val="00696C1C"/>
    <w:rsid w:val="00696C4C"/>
    <w:rsid w:val="006972E6"/>
    <w:rsid w:val="006976AA"/>
    <w:rsid w:val="00697880"/>
    <w:rsid w:val="00697AA5"/>
    <w:rsid w:val="00697B4E"/>
    <w:rsid w:val="006A099C"/>
    <w:rsid w:val="006A0A89"/>
    <w:rsid w:val="006A0B95"/>
    <w:rsid w:val="006A0C8D"/>
    <w:rsid w:val="006A0CCD"/>
    <w:rsid w:val="006A0EA8"/>
    <w:rsid w:val="006A147D"/>
    <w:rsid w:val="006A194E"/>
    <w:rsid w:val="006A1AEB"/>
    <w:rsid w:val="006A1CD0"/>
    <w:rsid w:val="006A1F0B"/>
    <w:rsid w:val="006A2485"/>
    <w:rsid w:val="006A2685"/>
    <w:rsid w:val="006A2AAD"/>
    <w:rsid w:val="006A2EC7"/>
    <w:rsid w:val="006A37B2"/>
    <w:rsid w:val="006A3DC0"/>
    <w:rsid w:val="006A4462"/>
    <w:rsid w:val="006A4C01"/>
    <w:rsid w:val="006A4F16"/>
    <w:rsid w:val="006A5333"/>
    <w:rsid w:val="006A5CF0"/>
    <w:rsid w:val="006A5F9A"/>
    <w:rsid w:val="006A62B8"/>
    <w:rsid w:val="006A665F"/>
    <w:rsid w:val="006A666F"/>
    <w:rsid w:val="006A66C6"/>
    <w:rsid w:val="006A6C2E"/>
    <w:rsid w:val="006A6DDD"/>
    <w:rsid w:val="006A7E14"/>
    <w:rsid w:val="006A7E69"/>
    <w:rsid w:val="006A7FD6"/>
    <w:rsid w:val="006B004F"/>
    <w:rsid w:val="006B120F"/>
    <w:rsid w:val="006B1526"/>
    <w:rsid w:val="006B1A3B"/>
    <w:rsid w:val="006B2033"/>
    <w:rsid w:val="006B2122"/>
    <w:rsid w:val="006B2223"/>
    <w:rsid w:val="006B263E"/>
    <w:rsid w:val="006B27AC"/>
    <w:rsid w:val="006B29D7"/>
    <w:rsid w:val="006B35BB"/>
    <w:rsid w:val="006B3767"/>
    <w:rsid w:val="006B396D"/>
    <w:rsid w:val="006B46C2"/>
    <w:rsid w:val="006B4F9F"/>
    <w:rsid w:val="006B5137"/>
    <w:rsid w:val="006B51E4"/>
    <w:rsid w:val="006B5386"/>
    <w:rsid w:val="006B589D"/>
    <w:rsid w:val="006B58C1"/>
    <w:rsid w:val="006B5FE2"/>
    <w:rsid w:val="006B6139"/>
    <w:rsid w:val="006B6D24"/>
    <w:rsid w:val="006B70FB"/>
    <w:rsid w:val="006B7297"/>
    <w:rsid w:val="006B7577"/>
    <w:rsid w:val="006B7601"/>
    <w:rsid w:val="006B7A2B"/>
    <w:rsid w:val="006B7E55"/>
    <w:rsid w:val="006C18DC"/>
    <w:rsid w:val="006C22DC"/>
    <w:rsid w:val="006C297E"/>
    <w:rsid w:val="006C3156"/>
    <w:rsid w:val="006C319C"/>
    <w:rsid w:val="006C31DD"/>
    <w:rsid w:val="006C37C1"/>
    <w:rsid w:val="006C3896"/>
    <w:rsid w:val="006C405D"/>
    <w:rsid w:val="006C4293"/>
    <w:rsid w:val="006C45E3"/>
    <w:rsid w:val="006C5263"/>
    <w:rsid w:val="006C52E9"/>
    <w:rsid w:val="006C55AE"/>
    <w:rsid w:val="006C5870"/>
    <w:rsid w:val="006C58A2"/>
    <w:rsid w:val="006C5F1F"/>
    <w:rsid w:val="006C6788"/>
    <w:rsid w:val="006C69C0"/>
    <w:rsid w:val="006C6A02"/>
    <w:rsid w:val="006C7459"/>
    <w:rsid w:val="006C79DA"/>
    <w:rsid w:val="006C7C7C"/>
    <w:rsid w:val="006C7CAB"/>
    <w:rsid w:val="006D063B"/>
    <w:rsid w:val="006D085A"/>
    <w:rsid w:val="006D0897"/>
    <w:rsid w:val="006D0E78"/>
    <w:rsid w:val="006D1AAC"/>
    <w:rsid w:val="006D1C74"/>
    <w:rsid w:val="006D1D59"/>
    <w:rsid w:val="006D208A"/>
    <w:rsid w:val="006D259E"/>
    <w:rsid w:val="006D2673"/>
    <w:rsid w:val="006D2B96"/>
    <w:rsid w:val="006D2D7C"/>
    <w:rsid w:val="006D2E60"/>
    <w:rsid w:val="006D2FE8"/>
    <w:rsid w:val="006D3133"/>
    <w:rsid w:val="006D31FD"/>
    <w:rsid w:val="006D3313"/>
    <w:rsid w:val="006D34E4"/>
    <w:rsid w:val="006D352E"/>
    <w:rsid w:val="006D38A5"/>
    <w:rsid w:val="006D3E2B"/>
    <w:rsid w:val="006D4917"/>
    <w:rsid w:val="006D4B75"/>
    <w:rsid w:val="006D4E59"/>
    <w:rsid w:val="006D56EB"/>
    <w:rsid w:val="006D5B37"/>
    <w:rsid w:val="006D5B67"/>
    <w:rsid w:val="006D66AB"/>
    <w:rsid w:val="006D6B33"/>
    <w:rsid w:val="006D6CBD"/>
    <w:rsid w:val="006D6E0A"/>
    <w:rsid w:val="006D719C"/>
    <w:rsid w:val="006D78BF"/>
    <w:rsid w:val="006D7A96"/>
    <w:rsid w:val="006E020D"/>
    <w:rsid w:val="006E1172"/>
    <w:rsid w:val="006E1569"/>
    <w:rsid w:val="006E1727"/>
    <w:rsid w:val="006E1A0B"/>
    <w:rsid w:val="006E1CD1"/>
    <w:rsid w:val="006E1E4C"/>
    <w:rsid w:val="006E1F32"/>
    <w:rsid w:val="006E229E"/>
    <w:rsid w:val="006E2A86"/>
    <w:rsid w:val="006E322C"/>
    <w:rsid w:val="006E3588"/>
    <w:rsid w:val="006E3C64"/>
    <w:rsid w:val="006E3EAF"/>
    <w:rsid w:val="006E4239"/>
    <w:rsid w:val="006E42B3"/>
    <w:rsid w:val="006E43EB"/>
    <w:rsid w:val="006E4B78"/>
    <w:rsid w:val="006E4FB9"/>
    <w:rsid w:val="006E4FEA"/>
    <w:rsid w:val="006E505F"/>
    <w:rsid w:val="006E5489"/>
    <w:rsid w:val="006E5545"/>
    <w:rsid w:val="006E5893"/>
    <w:rsid w:val="006E589F"/>
    <w:rsid w:val="006E58B8"/>
    <w:rsid w:val="006E5E91"/>
    <w:rsid w:val="006E6278"/>
    <w:rsid w:val="006E6832"/>
    <w:rsid w:val="006E6881"/>
    <w:rsid w:val="006E777E"/>
    <w:rsid w:val="006F0012"/>
    <w:rsid w:val="006F03D1"/>
    <w:rsid w:val="006F056F"/>
    <w:rsid w:val="006F05C2"/>
    <w:rsid w:val="006F093E"/>
    <w:rsid w:val="006F0B3C"/>
    <w:rsid w:val="006F0E38"/>
    <w:rsid w:val="006F1589"/>
    <w:rsid w:val="006F2083"/>
    <w:rsid w:val="006F233F"/>
    <w:rsid w:val="006F2370"/>
    <w:rsid w:val="006F23F4"/>
    <w:rsid w:val="006F25AE"/>
    <w:rsid w:val="006F2863"/>
    <w:rsid w:val="006F33F2"/>
    <w:rsid w:val="006F385F"/>
    <w:rsid w:val="006F4038"/>
    <w:rsid w:val="006F406A"/>
    <w:rsid w:val="006F411A"/>
    <w:rsid w:val="006F44EE"/>
    <w:rsid w:val="006F48CE"/>
    <w:rsid w:val="006F4AE6"/>
    <w:rsid w:val="006F4B60"/>
    <w:rsid w:val="006F4E62"/>
    <w:rsid w:val="006F50B1"/>
    <w:rsid w:val="006F537C"/>
    <w:rsid w:val="006F5C62"/>
    <w:rsid w:val="006F60B2"/>
    <w:rsid w:val="006F659C"/>
    <w:rsid w:val="006F686A"/>
    <w:rsid w:val="006F6EA4"/>
    <w:rsid w:val="006F7133"/>
    <w:rsid w:val="006F738E"/>
    <w:rsid w:val="006F74B0"/>
    <w:rsid w:val="0070015D"/>
    <w:rsid w:val="007001F2"/>
    <w:rsid w:val="00700A2B"/>
    <w:rsid w:val="00700CCE"/>
    <w:rsid w:val="00700D41"/>
    <w:rsid w:val="00700F96"/>
    <w:rsid w:val="00700FE6"/>
    <w:rsid w:val="00701263"/>
    <w:rsid w:val="007018AB"/>
    <w:rsid w:val="00701C3E"/>
    <w:rsid w:val="0070255E"/>
    <w:rsid w:val="00702B50"/>
    <w:rsid w:val="00702DE2"/>
    <w:rsid w:val="00703508"/>
    <w:rsid w:val="007036C8"/>
    <w:rsid w:val="00703869"/>
    <w:rsid w:val="00703918"/>
    <w:rsid w:val="007039E5"/>
    <w:rsid w:val="00703AC0"/>
    <w:rsid w:val="00703E55"/>
    <w:rsid w:val="00704355"/>
    <w:rsid w:val="00704498"/>
    <w:rsid w:val="00704714"/>
    <w:rsid w:val="007047AE"/>
    <w:rsid w:val="00704829"/>
    <w:rsid w:val="0070489F"/>
    <w:rsid w:val="00704A84"/>
    <w:rsid w:val="007054A6"/>
    <w:rsid w:val="00705AC2"/>
    <w:rsid w:val="00706575"/>
    <w:rsid w:val="00706AB0"/>
    <w:rsid w:val="00706AF2"/>
    <w:rsid w:val="00706C26"/>
    <w:rsid w:val="007071BE"/>
    <w:rsid w:val="00707281"/>
    <w:rsid w:val="00707342"/>
    <w:rsid w:val="00707386"/>
    <w:rsid w:val="00710299"/>
    <w:rsid w:val="0071040B"/>
    <w:rsid w:val="007110B6"/>
    <w:rsid w:val="00711123"/>
    <w:rsid w:val="007113C8"/>
    <w:rsid w:val="0071194B"/>
    <w:rsid w:val="00711C26"/>
    <w:rsid w:val="007122E1"/>
    <w:rsid w:val="007122E8"/>
    <w:rsid w:val="00712468"/>
    <w:rsid w:val="007126E2"/>
    <w:rsid w:val="0071281A"/>
    <w:rsid w:val="00712ABF"/>
    <w:rsid w:val="00712DDC"/>
    <w:rsid w:val="0071329C"/>
    <w:rsid w:val="0071359C"/>
    <w:rsid w:val="007136AE"/>
    <w:rsid w:val="0071380F"/>
    <w:rsid w:val="0071382C"/>
    <w:rsid w:val="007145A7"/>
    <w:rsid w:val="00714710"/>
    <w:rsid w:val="0071553D"/>
    <w:rsid w:val="00715600"/>
    <w:rsid w:val="00716263"/>
    <w:rsid w:val="00716C61"/>
    <w:rsid w:val="00716E76"/>
    <w:rsid w:val="007173A0"/>
    <w:rsid w:val="0071753A"/>
    <w:rsid w:val="007179D4"/>
    <w:rsid w:val="00717C17"/>
    <w:rsid w:val="00720DDE"/>
    <w:rsid w:val="00721657"/>
    <w:rsid w:val="00721A30"/>
    <w:rsid w:val="00721B13"/>
    <w:rsid w:val="00721DB4"/>
    <w:rsid w:val="00721F81"/>
    <w:rsid w:val="007220BC"/>
    <w:rsid w:val="00722FAE"/>
    <w:rsid w:val="0072302A"/>
    <w:rsid w:val="00723541"/>
    <w:rsid w:val="007235DC"/>
    <w:rsid w:val="007239C1"/>
    <w:rsid w:val="00723B5F"/>
    <w:rsid w:val="00723BDD"/>
    <w:rsid w:val="00723C2E"/>
    <w:rsid w:val="0072463B"/>
    <w:rsid w:val="007246E9"/>
    <w:rsid w:val="00724B55"/>
    <w:rsid w:val="00724F11"/>
    <w:rsid w:val="00725186"/>
    <w:rsid w:val="00725FEF"/>
    <w:rsid w:val="007264EF"/>
    <w:rsid w:val="007267AD"/>
    <w:rsid w:val="00726BB9"/>
    <w:rsid w:val="00726E93"/>
    <w:rsid w:val="00727397"/>
    <w:rsid w:val="007273D5"/>
    <w:rsid w:val="0072780A"/>
    <w:rsid w:val="00727911"/>
    <w:rsid w:val="00727E7D"/>
    <w:rsid w:val="00730CA7"/>
    <w:rsid w:val="00731135"/>
    <w:rsid w:val="0073137A"/>
    <w:rsid w:val="00731615"/>
    <w:rsid w:val="00731BFC"/>
    <w:rsid w:val="00731DAB"/>
    <w:rsid w:val="007327AE"/>
    <w:rsid w:val="00732F47"/>
    <w:rsid w:val="007331F6"/>
    <w:rsid w:val="0073341A"/>
    <w:rsid w:val="007334C5"/>
    <w:rsid w:val="0073375F"/>
    <w:rsid w:val="00733821"/>
    <w:rsid w:val="00733A60"/>
    <w:rsid w:val="007340B9"/>
    <w:rsid w:val="00734BED"/>
    <w:rsid w:val="00734E00"/>
    <w:rsid w:val="00735057"/>
    <w:rsid w:val="00735121"/>
    <w:rsid w:val="0073534B"/>
    <w:rsid w:val="00735E8D"/>
    <w:rsid w:val="007361D6"/>
    <w:rsid w:val="00736CF9"/>
    <w:rsid w:val="007372F2"/>
    <w:rsid w:val="0073751F"/>
    <w:rsid w:val="0073782C"/>
    <w:rsid w:val="00737B6B"/>
    <w:rsid w:val="00737CB9"/>
    <w:rsid w:val="00737DF0"/>
    <w:rsid w:val="00737E2A"/>
    <w:rsid w:val="00737FDA"/>
    <w:rsid w:val="00740027"/>
    <w:rsid w:val="007401A0"/>
    <w:rsid w:val="00740AF2"/>
    <w:rsid w:val="00740C60"/>
    <w:rsid w:val="00741285"/>
    <w:rsid w:val="007413E3"/>
    <w:rsid w:val="0074179D"/>
    <w:rsid w:val="00741884"/>
    <w:rsid w:val="00741CD6"/>
    <w:rsid w:val="007420B2"/>
    <w:rsid w:val="007430B5"/>
    <w:rsid w:val="0074323D"/>
    <w:rsid w:val="00743EE8"/>
    <w:rsid w:val="0074428D"/>
    <w:rsid w:val="0074448A"/>
    <w:rsid w:val="00744E18"/>
    <w:rsid w:val="0074515D"/>
    <w:rsid w:val="00745236"/>
    <w:rsid w:val="00745937"/>
    <w:rsid w:val="00745B4F"/>
    <w:rsid w:val="00746039"/>
    <w:rsid w:val="00746086"/>
    <w:rsid w:val="0074653F"/>
    <w:rsid w:val="00746EB1"/>
    <w:rsid w:val="00747102"/>
    <w:rsid w:val="00750250"/>
    <w:rsid w:val="00750C95"/>
    <w:rsid w:val="00750E14"/>
    <w:rsid w:val="00750EFB"/>
    <w:rsid w:val="00751617"/>
    <w:rsid w:val="00751C0E"/>
    <w:rsid w:val="00751FA3"/>
    <w:rsid w:val="0075204C"/>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1C1"/>
    <w:rsid w:val="00755309"/>
    <w:rsid w:val="00755C6C"/>
    <w:rsid w:val="00755D4D"/>
    <w:rsid w:val="007566D1"/>
    <w:rsid w:val="00756A5F"/>
    <w:rsid w:val="00756A62"/>
    <w:rsid w:val="0075714F"/>
    <w:rsid w:val="00757696"/>
    <w:rsid w:val="0075773D"/>
    <w:rsid w:val="007579CD"/>
    <w:rsid w:val="00757DAC"/>
    <w:rsid w:val="00757E52"/>
    <w:rsid w:val="0076080A"/>
    <w:rsid w:val="00760875"/>
    <w:rsid w:val="00760B79"/>
    <w:rsid w:val="00760D16"/>
    <w:rsid w:val="00760D29"/>
    <w:rsid w:val="00760E47"/>
    <w:rsid w:val="00760E6D"/>
    <w:rsid w:val="0076102E"/>
    <w:rsid w:val="00761040"/>
    <w:rsid w:val="00761751"/>
    <w:rsid w:val="0076188A"/>
    <w:rsid w:val="007619DB"/>
    <w:rsid w:val="00762150"/>
    <w:rsid w:val="007623B7"/>
    <w:rsid w:val="00762748"/>
    <w:rsid w:val="00762D7A"/>
    <w:rsid w:val="00762E61"/>
    <w:rsid w:val="00763002"/>
    <w:rsid w:val="0076331E"/>
    <w:rsid w:val="00763537"/>
    <w:rsid w:val="007635DA"/>
    <w:rsid w:val="00763789"/>
    <w:rsid w:val="00763A94"/>
    <w:rsid w:val="00763B99"/>
    <w:rsid w:val="00763DFB"/>
    <w:rsid w:val="0076407D"/>
    <w:rsid w:val="0076481C"/>
    <w:rsid w:val="007649A1"/>
    <w:rsid w:val="00764ADA"/>
    <w:rsid w:val="00764BDA"/>
    <w:rsid w:val="00764CC8"/>
    <w:rsid w:val="00764EC2"/>
    <w:rsid w:val="00764FBB"/>
    <w:rsid w:val="007655CA"/>
    <w:rsid w:val="007659E1"/>
    <w:rsid w:val="00765D38"/>
    <w:rsid w:val="00765E51"/>
    <w:rsid w:val="0076644D"/>
    <w:rsid w:val="00766539"/>
    <w:rsid w:val="00766612"/>
    <w:rsid w:val="00766ABA"/>
    <w:rsid w:val="0076704B"/>
    <w:rsid w:val="0076735B"/>
    <w:rsid w:val="0076779B"/>
    <w:rsid w:val="00767ADB"/>
    <w:rsid w:val="00770060"/>
    <w:rsid w:val="00770408"/>
    <w:rsid w:val="00770EA1"/>
    <w:rsid w:val="0077137A"/>
    <w:rsid w:val="00771A19"/>
    <w:rsid w:val="00771C3F"/>
    <w:rsid w:val="00771D95"/>
    <w:rsid w:val="00771FE2"/>
    <w:rsid w:val="00772073"/>
    <w:rsid w:val="00772517"/>
    <w:rsid w:val="00772A6A"/>
    <w:rsid w:val="007736C1"/>
    <w:rsid w:val="0077413A"/>
    <w:rsid w:val="00774450"/>
    <w:rsid w:val="00774B1E"/>
    <w:rsid w:val="0077614F"/>
    <w:rsid w:val="00776AFA"/>
    <w:rsid w:val="007771D4"/>
    <w:rsid w:val="0077722B"/>
    <w:rsid w:val="00780130"/>
    <w:rsid w:val="007802F0"/>
    <w:rsid w:val="0078038F"/>
    <w:rsid w:val="0078090C"/>
    <w:rsid w:val="00780EB0"/>
    <w:rsid w:val="007817EA"/>
    <w:rsid w:val="00781BA0"/>
    <w:rsid w:val="00781CD7"/>
    <w:rsid w:val="00781E9B"/>
    <w:rsid w:val="007821E2"/>
    <w:rsid w:val="00782227"/>
    <w:rsid w:val="00782575"/>
    <w:rsid w:val="00782BA8"/>
    <w:rsid w:val="00782C49"/>
    <w:rsid w:val="00783CE8"/>
    <w:rsid w:val="00783FCB"/>
    <w:rsid w:val="00784813"/>
    <w:rsid w:val="00785587"/>
    <w:rsid w:val="007856F6"/>
    <w:rsid w:val="00785BEB"/>
    <w:rsid w:val="007861EB"/>
    <w:rsid w:val="00786673"/>
    <w:rsid w:val="00787193"/>
    <w:rsid w:val="0078730E"/>
    <w:rsid w:val="00787404"/>
    <w:rsid w:val="00787BA1"/>
    <w:rsid w:val="00787BA8"/>
    <w:rsid w:val="00787CE2"/>
    <w:rsid w:val="007901D5"/>
    <w:rsid w:val="0079082B"/>
    <w:rsid w:val="00791873"/>
    <w:rsid w:val="00791BFE"/>
    <w:rsid w:val="00791F4F"/>
    <w:rsid w:val="00791F5E"/>
    <w:rsid w:val="00792013"/>
    <w:rsid w:val="007926A5"/>
    <w:rsid w:val="00793686"/>
    <w:rsid w:val="00793789"/>
    <w:rsid w:val="007938BC"/>
    <w:rsid w:val="00793AE4"/>
    <w:rsid w:val="007947AF"/>
    <w:rsid w:val="00794DE4"/>
    <w:rsid w:val="00795152"/>
    <w:rsid w:val="007956B8"/>
    <w:rsid w:val="00795D18"/>
    <w:rsid w:val="007963A0"/>
    <w:rsid w:val="0079665D"/>
    <w:rsid w:val="007967C1"/>
    <w:rsid w:val="007967ED"/>
    <w:rsid w:val="00797736"/>
    <w:rsid w:val="00797821"/>
    <w:rsid w:val="007978E8"/>
    <w:rsid w:val="00797F27"/>
    <w:rsid w:val="007A032A"/>
    <w:rsid w:val="007A03BC"/>
    <w:rsid w:val="007A04D7"/>
    <w:rsid w:val="007A0617"/>
    <w:rsid w:val="007A0A93"/>
    <w:rsid w:val="007A13B4"/>
    <w:rsid w:val="007A17B8"/>
    <w:rsid w:val="007A19F2"/>
    <w:rsid w:val="007A1DBA"/>
    <w:rsid w:val="007A1F85"/>
    <w:rsid w:val="007A1F96"/>
    <w:rsid w:val="007A2A6F"/>
    <w:rsid w:val="007A383E"/>
    <w:rsid w:val="007A3ADE"/>
    <w:rsid w:val="007A3B00"/>
    <w:rsid w:val="007A4256"/>
    <w:rsid w:val="007A4420"/>
    <w:rsid w:val="007A499A"/>
    <w:rsid w:val="007A49EF"/>
    <w:rsid w:val="007A53BD"/>
    <w:rsid w:val="007A5465"/>
    <w:rsid w:val="007A5627"/>
    <w:rsid w:val="007A5A7B"/>
    <w:rsid w:val="007A60BB"/>
    <w:rsid w:val="007A6483"/>
    <w:rsid w:val="007A6726"/>
    <w:rsid w:val="007A683C"/>
    <w:rsid w:val="007A724D"/>
    <w:rsid w:val="007A72C2"/>
    <w:rsid w:val="007A7309"/>
    <w:rsid w:val="007A7811"/>
    <w:rsid w:val="007B0122"/>
    <w:rsid w:val="007B0603"/>
    <w:rsid w:val="007B07DB"/>
    <w:rsid w:val="007B0B5B"/>
    <w:rsid w:val="007B0EC2"/>
    <w:rsid w:val="007B182F"/>
    <w:rsid w:val="007B189B"/>
    <w:rsid w:val="007B1BBB"/>
    <w:rsid w:val="007B1C26"/>
    <w:rsid w:val="007B227C"/>
    <w:rsid w:val="007B2BA3"/>
    <w:rsid w:val="007B2D24"/>
    <w:rsid w:val="007B3634"/>
    <w:rsid w:val="007B370A"/>
    <w:rsid w:val="007B3D8B"/>
    <w:rsid w:val="007B3FFA"/>
    <w:rsid w:val="007B411F"/>
    <w:rsid w:val="007B4406"/>
    <w:rsid w:val="007B45E1"/>
    <w:rsid w:val="007B4742"/>
    <w:rsid w:val="007B4E23"/>
    <w:rsid w:val="007B5240"/>
    <w:rsid w:val="007B545A"/>
    <w:rsid w:val="007B548E"/>
    <w:rsid w:val="007B5582"/>
    <w:rsid w:val="007B5802"/>
    <w:rsid w:val="007B64B6"/>
    <w:rsid w:val="007B6729"/>
    <w:rsid w:val="007B6D70"/>
    <w:rsid w:val="007B6F81"/>
    <w:rsid w:val="007B73D3"/>
    <w:rsid w:val="007B743E"/>
    <w:rsid w:val="007B748D"/>
    <w:rsid w:val="007B75B3"/>
    <w:rsid w:val="007B7913"/>
    <w:rsid w:val="007B7A9C"/>
    <w:rsid w:val="007B7CC1"/>
    <w:rsid w:val="007B7DE6"/>
    <w:rsid w:val="007B7F4A"/>
    <w:rsid w:val="007C00BF"/>
    <w:rsid w:val="007C0332"/>
    <w:rsid w:val="007C0E8F"/>
    <w:rsid w:val="007C0F36"/>
    <w:rsid w:val="007C1588"/>
    <w:rsid w:val="007C1611"/>
    <w:rsid w:val="007C1716"/>
    <w:rsid w:val="007C1819"/>
    <w:rsid w:val="007C1AE1"/>
    <w:rsid w:val="007C1B5F"/>
    <w:rsid w:val="007C2364"/>
    <w:rsid w:val="007C2780"/>
    <w:rsid w:val="007C2A33"/>
    <w:rsid w:val="007C3180"/>
    <w:rsid w:val="007C3498"/>
    <w:rsid w:val="007C35BE"/>
    <w:rsid w:val="007C3685"/>
    <w:rsid w:val="007C373A"/>
    <w:rsid w:val="007C386E"/>
    <w:rsid w:val="007C3903"/>
    <w:rsid w:val="007C3A3C"/>
    <w:rsid w:val="007C3A6A"/>
    <w:rsid w:val="007C3D67"/>
    <w:rsid w:val="007C3E22"/>
    <w:rsid w:val="007C46CA"/>
    <w:rsid w:val="007C5413"/>
    <w:rsid w:val="007C5B5E"/>
    <w:rsid w:val="007C5F79"/>
    <w:rsid w:val="007C6378"/>
    <w:rsid w:val="007C666E"/>
    <w:rsid w:val="007C6FAD"/>
    <w:rsid w:val="007C754B"/>
    <w:rsid w:val="007C7902"/>
    <w:rsid w:val="007D03E8"/>
    <w:rsid w:val="007D0683"/>
    <w:rsid w:val="007D06DB"/>
    <w:rsid w:val="007D08F7"/>
    <w:rsid w:val="007D0AB4"/>
    <w:rsid w:val="007D0F01"/>
    <w:rsid w:val="007D11CF"/>
    <w:rsid w:val="007D1879"/>
    <w:rsid w:val="007D1DF9"/>
    <w:rsid w:val="007D2CE1"/>
    <w:rsid w:val="007D30E2"/>
    <w:rsid w:val="007D31B6"/>
    <w:rsid w:val="007D32B2"/>
    <w:rsid w:val="007D332C"/>
    <w:rsid w:val="007D3E76"/>
    <w:rsid w:val="007D41FC"/>
    <w:rsid w:val="007D449F"/>
    <w:rsid w:val="007D46A8"/>
    <w:rsid w:val="007D4B1C"/>
    <w:rsid w:val="007D4D35"/>
    <w:rsid w:val="007D4F03"/>
    <w:rsid w:val="007D4F14"/>
    <w:rsid w:val="007D55B7"/>
    <w:rsid w:val="007D599A"/>
    <w:rsid w:val="007D5AE7"/>
    <w:rsid w:val="007D5C51"/>
    <w:rsid w:val="007D5EDC"/>
    <w:rsid w:val="007D67F5"/>
    <w:rsid w:val="007D68E4"/>
    <w:rsid w:val="007D6A69"/>
    <w:rsid w:val="007D6BDA"/>
    <w:rsid w:val="007D730E"/>
    <w:rsid w:val="007D7F18"/>
    <w:rsid w:val="007E0518"/>
    <w:rsid w:val="007E079E"/>
    <w:rsid w:val="007E132C"/>
    <w:rsid w:val="007E1682"/>
    <w:rsid w:val="007E16BB"/>
    <w:rsid w:val="007E189F"/>
    <w:rsid w:val="007E1C8B"/>
    <w:rsid w:val="007E1E3F"/>
    <w:rsid w:val="007E241B"/>
    <w:rsid w:val="007E3573"/>
    <w:rsid w:val="007E3E78"/>
    <w:rsid w:val="007E48D5"/>
    <w:rsid w:val="007E4C07"/>
    <w:rsid w:val="007E4CEF"/>
    <w:rsid w:val="007E57A6"/>
    <w:rsid w:val="007E58FA"/>
    <w:rsid w:val="007E67BE"/>
    <w:rsid w:val="007E6882"/>
    <w:rsid w:val="007E68CE"/>
    <w:rsid w:val="007E6923"/>
    <w:rsid w:val="007E7BBD"/>
    <w:rsid w:val="007E7BE4"/>
    <w:rsid w:val="007F02B4"/>
    <w:rsid w:val="007F04D7"/>
    <w:rsid w:val="007F07A1"/>
    <w:rsid w:val="007F0F22"/>
    <w:rsid w:val="007F1098"/>
    <w:rsid w:val="007F1466"/>
    <w:rsid w:val="007F157A"/>
    <w:rsid w:val="007F1EE1"/>
    <w:rsid w:val="007F21C8"/>
    <w:rsid w:val="007F24CB"/>
    <w:rsid w:val="007F3079"/>
    <w:rsid w:val="007F3475"/>
    <w:rsid w:val="007F36D0"/>
    <w:rsid w:val="007F395A"/>
    <w:rsid w:val="007F3DA8"/>
    <w:rsid w:val="007F41CC"/>
    <w:rsid w:val="007F4203"/>
    <w:rsid w:val="007F43CD"/>
    <w:rsid w:val="007F4F2B"/>
    <w:rsid w:val="007F4FA1"/>
    <w:rsid w:val="007F50EF"/>
    <w:rsid w:val="007F51FC"/>
    <w:rsid w:val="007F53E1"/>
    <w:rsid w:val="007F53FD"/>
    <w:rsid w:val="007F5492"/>
    <w:rsid w:val="007F5602"/>
    <w:rsid w:val="007F58A1"/>
    <w:rsid w:val="007F659D"/>
    <w:rsid w:val="007F662C"/>
    <w:rsid w:val="007F6E07"/>
    <w:rsid w:val="007F6F01"/>
    <w:rsid w:val="007F71DD"/>
    <w:rsid w:val="00800248"/>
    <w:rsid w:val="00800393"/>
    <w:rsid w:val="00800CDF"/>
    <w:rsid w:val="0080117B"/>
    <w:rsid w:val="00801523"/>
    <w:rsid w:val="00801613"/>
    <w:rsid w:val="0080189A"/>
    <w:rsid w:val="00801932"/>
    <w:rsid w:val="0080249D"/>
    <w:rsid w:val="00802B83"/>
    <w:rsid w:val="00803009"/>
    <w:rsid w:val="008033E2"/>
    <w:rsid w:val="00803432"/>
    <w:rsid w:val="008036D9"/>
    <w:rsid w:val="00803A09"/>
    <w:rsid w:val="008041C5"/>
    <w:rsid w:val="00804E0C"/>
    <w:rsid w:val="0080504F"/>
    <w:rsid w:val="00805827"/>
    <w:rsid w:val="00805998"/>
    <w:rsid w:val="008059F2"/>
    <w:rsid w:val="0080608F"/>
    <w:rsid w:val="008060A9"/>
    <w:rsid w:val="008068B5"/>
    <w:rsid w:val="00806D78"/>
    <w:rsid w:val="0080716C"/>
    <w:rsid w:val="00807E98"/>
    <w:rsid w:val="0081037B"/>
    <w:rsid w:val="00810760"/>
    <w:rsid w:val="00810762"/>
    <w:rsid w:val="00810ADC"/>
    <w:rsid w:val="00811474"/>
    <w:rsid w:val="00811F27"/>
    <w:rsid w:val="0081297F"/>
    <w:rsid w:val="00813856"/>
    <w:rsid w:val="00813C6B"/>
    <w:rsid w:val="00813EE4"/>
    <w:rsid w:val="008143E9"/>
    <w:rsid w:val="00814512"/>
    <w:rsid w:val="00814592"/>
    <w:rsid w:val="00814625"/>
    <w:rsid w:val="008146CA"/>
    <w:rsid w:val="00814A88"/>
    <w:rsid w:val="0081548E"/>
    <w:rsid w:val="00815681"/>
    <w:rsid w:val="008156FA"/>
    <w:rsid w:val="0081574C"/>
    <w:rsid w:val="00815E55"/>
    <w:rsid w:val="008160A1"/>
    <w:rsid w:val="008161A2"/>
    <w:rsid w:val="0081659A"/>
    <w:rsid w:val="00816C6D"/>
    <w:rsid w:val="00816D45"/>
    <w:rsid w:val="00816EB5"/>
    <w:rsid w:val="00817070"/>
    <w:rsid w:val="00817310"/>
    <w:rsid w:val="00817AE5"/>
    <w:rsid w:val="00817CED"/>
    <w:rsid w:val="00820368"/>
    <w:rsid w:val="008208C4"/>
    <w:rsid w:val="00820B3F"/>
    <w:rsid w:val="008210EE"/>
    <w:rsid w:val="0082119F"/>
    <w:rsid w:val="00821599"/>
    <w:rsid w:val="00821707"/>
    <w:rsid w:val="008219B6"/>
    <w:rsid w:val="00822005"/>
    <w:rsid w:val="008221A0"/>
    <w:rsid w:val="008226FE"/>
    <w:rsid w:val="00822B55"/>
    <w:rsid w:val="00822EF0"/>
    <w:rsid w:val="008237D5"/>
    <w:rsid w:val="00823B30"/>
    <w:rsid w:val="00823CF5"/>
    <w:rsid w:val="00823DCB"/>
    <w:rsid w:val="00823FE3"/>
    <w:rsid w:val="008240CD"/>
    <w:rsid w:val="0082410D"/>
    <w:rsid w:val="00824316"/>
    <w:rsid w:val="00824790"/>
    <w:rsid w:val="00824A7B"/>
    <w:rsid w:val="00824C26"/>
    <w:rsid w:val="00824F51"/>
    <w:rsid w:val="008253C6"/>
    <w:rsid w:val="008253D7"/>
    <w:rsid w:val="00825AEA"/>
    <w:rsid w:val="008261F3"/>
    <w:rsid w:val="0082671D"/>
    <w:rsid w:val="00826A18"/>
    <w:rsid w:val="00826D17"/>
    <w:rsid w:val="00826E63"/>
    <w:rsid w:val="0082705D"/>
    <w:rsid w:val="008270F9"/>
    <w:rsid w:val="008274D5"/>
    <w:rsid w:val="00827B87"/>
    <w:rsid w:val="00830587"/>
    <w:rsid w:val="00830C9D"/>
    <w:rsid w:val="00830D4D"/>
    <w:rsid w:val="00830F4E"/>
    <w:rsid w:val="008312CD"/>
    <w:rsid w:val="0083131F"/>
    <w:rsid w:val="00831475"/>
    <w:rsid w:val="008317FA"/>
    <w:rsid w:val="00831AEA"/>
    <w:rsid w:val="00832A47"/>
    <w:rsid w:val="00832B80"/>
    <w:rsid w:val="0083314F"/>
    <w:rsid w:val="0083317C"/>
    <w:rsid w:val="00833322"/>
    <w:rsid w:val="0083358C"/>
    <w:rsid w:val="00833630"/>
    <w:rsid w:val="008336F8"/>
    <w:rsid w:val="00833AFE"/>
    <w:rsid w:val="00833FE1"/>
    <w:rsid w:val="00834136"/>
    <w:rsid w:val="00834A08"/>
    <w:rsid w:val="00835452"/>
    <w:rsid w:val="00835546"/>
    <w:rsid w:val="00835823"/>
    <w:rsid w:val="00835957"/>
    <w:rsid w:val="00835963"/>
    <w:rsid w:val="00836195"/>
    <w:rsid w:val="0083636B"/>
    <w:rsid w:val="00836727"/>
    <w:rsid w:val="00836CC6"/>
    <w:rsid w:val="00836DBF"/>
    <w:rsid w:val="00837039"/>
    <w:rsid w:val="0083768C"/>
    <w:rsid w:val="00837A5B"/>
    <w:rsid w:val="0084003D"/>
    <w:rsid w:val="00840675"/>
    <w:rsid w:val="00840A90"/>
    <w:rsid w:val="00841D26"/>
    <w:rsid w:val="00842031"/>
    <w:rsid w:val="00842114"/>
    <w:rsid w:val="008423AA"/>
    <w:rsid w:val="00842487"/>
    <w:rsid w:val="00842579"/>
    <w:rsid w:val="008425F0"/>
    <w:rsid w:val="008431F2"/>
    <w:rsid w:val="00843312"/>
    <w:rsid w:val="00843D01"/>
    <w:rsid w:val="00843F3B"/>
    <w:rsid w:val="00843F5D"/>
    <w:rsid w:val="00844817"/>
    <w:rsid w:val="00844902"/>
    <w:rsid w:val="0084497B"/>
    <w:rsid w:val="00844D6C"/>
    <w:rsid w:val="008452A6"/>
    <w:rsid w:val="00845435"/>
    <w:rsid w:val="008456B7"/>
    <w:rsid w:val="0084584A"/>
    <w:rsid w:val="00845992"/>
    <w:rsid w:val="00845A1A"/>
    <w:rsid w:val="00845EAB"/>
    <w:rsid w:val="008460F3"/>
    <w:rsid w:val="008464EB"/>
    <w:rsid w:val="00846C63"/>
    <w:rsid w:val="00846D03"/>
    <w:rsid w:val="00846DDE"/>
    <w:rsid w:val="00846F4C"/>
    <w:rsid w:val="00847031"/>
    <w:rsid w:val="0084705F"/>
    <w:rsid w:val="00847225"/>
    <w:rsid w:val="0084737C"/>
    <w:rsid w:val="00847C9F"/>
    <w:rsid w:val="00847EB1"/>
    <w:rsid w:val="00851362"/>
    <w:rsid w:val="00851915"/>
    <w:rsid w:val="00851C25"/>
    <w:rsid w:val="00851E8C"/>
    <w:rsid w:val="0085211B"/>
    <w:rsid w:val="0085212D"/>
    <w:rsid w:val="008521C5"/>
    <w:rsid w:val="008522AC"/>
    <w:rsid w:val="008525C3"/>
    <w:rsid w:val="0085298D"/>
    <w:rsid w:val="00853232"/>
    <w:rsid w:val="008535E1"/>
    <w:rsid w:val="008538B4"/>
    <w:rsid w:val="00854072"/>
    <w:rsid w:val="008542AA"/>
    <w:rsid w:val="008542F6"/>
    <w:rsid w:val="00854343"/>
    <w:rsid w:val="00854416"/>
    <w:rsid w:val="00854DE2"/>
    <w:rsid w:val="00854E78"/>
    <w:rsid w:val="00854EEC"/>
    <w:rsid w:val="00854FBA"/>
    <w:rsid w:val="00855160"/>
    <w:rsid w:val="008553C8"/>
    <w:rsid w:val="00855950"/>
    <w:rsid w:val="00855DD8"/>
    <w:rsid w:val="00855EDF"/>
    <w:rsid w:val="00855FD9"/>
    <w:rsid w:val="0085617D"/>
    <w:rsid w:val="00856380"/>
    <w:rsid w:val="008563B8"/>
    <w:rsid w:val="00856587"/>
    <w:rsid w:val="0085661D"/>
    <w:rsid w:val="0085664A"/>
    <w:rsid w:val="008568CE"/>
    <w:rsid w:val="00856BE6"/>
    <w:rsid w:val="00856CA5"/>
    <w:rsid w:val="008572C9"/>
    <w:rsid w:val="008573A3"/>
    <w:rsid w:val="00857542"/>
    <w:rsid w:val="008576EC"/>
    <w:rsid w:val="00857CDA"/>
    <w:rsid w:val="00857CE5"/>
    <w:rsid w:val="00857D37"/>
    <w:rsid w:val="008609FD"/>
    <w:rsid w:val="00860E98"/>
    <w:rsid w:val="00861375"/>
    <w:rsid w:val="0086174C"/>
    <w:rsid w:val="008617DC"/>
    <w:rsid w:val="00861B4F"/>
    <w:rsid w:val="00861C59"/>
    <w:rsid w:val="00862010"/>
    <w:rsid w:val="0086213B"/>
    <w:rsid w:val="0086267D"/>
    <w:rsid w:val="00863160"/>
    <w:rsid w:val="00863292"/>
    <w:rsid w:val="00863309"/>
    <w:rsid w:val="008633C0"/>
    <w:rsid w:val="0086342A"/>
    <w:rsid w:val="008636D1"/>
    <w:rsid w:val="00863E54"/>
    <w:rsid w:val="0086441E"/>
    <w:rsid w:val="00864D42"/>
    <w:rsid w:val="00864F6C"/>
    <w:rsid w:val="008654E5"/>
    <w:rsid w:val="00865954"/>
    <w:rsid w:val="008662CB"/>
    <w:rsid w:val="008666B2"/>
    <w:rsid w:val="00866E28"/>
    <w:rsid w:val="00866F73"/>
    <w:rsid w:val="0087001D"/>
    <w:rsid w:val="008704B8"/>
    <w:rsid w:val="00870925"/>
    <w:rsid w:val="00870E51"/>
    <w:rsid w:val="00870E60"/>
    <w:rsid w:val="008716E9"/>
    <w:rsid w:val="00871D59"/>
    <w:rsid w:val="008728FC"/>
    <w:rsid w:val="00872D57"/>
    <w:rsid w:val="00872E5E"/>
    <w:rsid w:val="00872F18"/>
    <w:rsid w:val="008730D8"/>
    <w:rsid w:val="0087374C"/>
    <w:rsid w:val="008738C2"/>
    <w:rsid w:val="00873E3D"/>
    <w:rsid w:val="0087440A"/>
    <w:rsid w:val="00874C4B"/>
    <w:rsid w:val="00874CC7"/>
    <w:rsid w:val="00874F50"/>
    <w:rsid w:val="00875333"/>
    <w:rsid w:val="008754B0"/>
    <w:rsid w:val="00875779"/>
    <w:rsid w:val="00875BD6"/>
    <w:rsid w:val="0087631A"/>
    <w:rsid w:val="00876359"/>
    <w:rsid w:val="008765B7"/>
    <w:rsid w:val="008766B7"/>
    <w:rsid w:val="008768DC"/>
    <w:rsid w:val="00876B8E"/>
    <w:rsid w:val="00876D2E"/>
    <w:rsid w:val="00876E91"/>
    <w:rsid w:val="00877025"/>
    <w:rsid w:val="0087707F"/>
    <w:rsid w:val="00877F32"/>
    <w:rsid w:val="00880313"/>
    <w:rsid w:val="0088092B"/>
    <w:rsid w:val="00880B6A"/>
    <w:rsid w:val="00881BE3"/>
    <w:rsid w:val="0088230A"/>
    <w:rsid w:val="00882419"/>
    <w:rsid w:val="00882C27"/>
    <w:rsid w:val="00883109"/>
    <w:rsid w:val="00883497"/>
    <w:rsid w:val="00883667"/>
    <w:rsid w:val="00883800"/>
    <w:rsid w:val="00883A3E"/>
    <w:rsid w:val="00883B61"/>
    <w:rsid w:val="00883C52"/>
    <w:rsid w:val="0088409B"/>
    <w:rsid w:val="00884270"/>
    <w:rsid w:val="008851E0"/>
    <w:rsid w:val="0088557C"/>
    <w:rsid w:val="00885C92"/>
    <w:rsid w:val="00885EDB"/>
    <w:rsid w:val="00885F62"/>
    <w:rsid w:val="00885F67"/>
    <w:rsid w:val="008868E2"/>
    <w:rsid w:val="00886C2E"/>
    <w:rsid w:val="00886F38"/>
    <w:rsid w:val="008872DF"/>
    <w:rsid w:val="0088753D"/>
    <w:rsid w:val="0088790A"/>
    <w:rsid w:val="00887D3A"/>
    <w:rsid w:val="0089025C"/>
    <w:rsid w:val="00890841"/>
    <w:rsid w:val="00890A73"/>
    <w:rsid w:val="00890D31"/>
    <w:rsid w:val="008912C5"/>
    <w:rsid w:val="008912CF"/>
    <w:rsid w:val="00891603"/>
    <w:rsid w:val="00891ABB"/>
    <w:rsid w:val="00891D6D"/>
    <w:rsid w:val="00891F81"/>
    <w:rsid w:val="00892043"/>
    <w:rsid w:val="00892090"/>
    <w:rsid w:val="0089244C"/>
    <w:rsid w:val="00892753"/>
    <w:rsid w:val="008932B5"/>
    <w:rsid w:val="0089372D"/>
    <w:rsid w:val="00893740"/>
    <w:rsid w:val="008938D2"/>
    <w:rsid w:val="0089393C"/>
    <w:rsid w:val="00893D52"/>
    <w:rsid w:val="00894322"/>
    <w:rsid w:val="00894753"/>
    <w:rsid w:val="00894A42"/>
    <w:rsid w:val="00894A47"/>
    <w:rsid w:val="00894A65"/>
    <w:rsid w:val="00894CF9"/>
    <w:rsid w:val="00895FA7"/>
    <w:rsid w:val="008963AC"/>
    <w:rsid w:val="0089648E"/>
    <w:rsid w:val="00896790"/>
    <w:rsid w:val="00896811"/>
    <w:rsid w:val="00896858"/>
    <w:rsid w:val="00896873"/>
    <w:rsid w:val="00896D0F"/>
    <w:rsid w:val="00896EC7"/>
    <w:rsid w:val="00897276"/>
    <w:rsid w:val="008A059A"/>
    <w:rsid w:val="008A09AB"/>
    <w:rsid w:val="008A0AD9"/>
    <w:rsid w:val="008A0B23"/>
    <w:rsid w:val="008A0DB3"/>
    <w:rsid w:val="008A19A6"/>
    <w:rsid w:val="008A1F01"/>
    <w:rsid w:val="008A21C1"/>
    <w:rsid w:val="008A22DC"/>
    <w:rsid w:val="008A25FF"/>
    <w:rsid w:val="008A275F"/>
    <w:rsid w:val="008A2B6C"/>
    <w:rsid w:val="008A2C03"/>
    <w:rsid w:val="008A313D"/>
    <w:rsid w:val="008A3330"/>
    <w:rsid w:val="008A386B"/>
    <w:rsid w:val="008A44AF"/>
    <w:rsid w:val="008A4761"/>
    <w:rsid w:val="008A49E5"/>
    <w:rsid w:val="008A4C82"/>
    <w:rsid w:val="008A4D3B"/>
    <w:rsid w:val="008A4D7E"/>
    <w:rsid w:val="008A4EEB"/>
    <w:rsid w:val="008A4F93"/>
    <w:rsid w:val="008A5377"/>
    <w:rsid w:val="008A53BB"/>
    <w:rsid w:val="008A5431"/>
    <w:rsid w:val="008A575C"/>
    <w:rsid w:val="008A5C90"/>
    <w:rsid w:val="008A5F6B"/>
    <w:rsid w:val="008A606A"/>
    <w:rsid w:val="008A6618"/>
    <w:rsid w:val="008A67AD"/>
    <w:rsid w:val="008A688D"/>
    <w:rsid w:val="008A69F5"/>
    <w:rsid w:val="008A7574"/>
    <w:rsid w:val="008A7C15"/>
    <w:rsid w:val="008A7E72"/>
    <w:rsid w:val="008A7FDE"/>
    <w:rsid w:val="008B00E3"/>
    <w:rsid w:val="008B01EE"/>
    <w:rsid w:val="008B02AA"/>
    <w:rsid w:val="008B128A"/>
    <w:rsid w:val="008B1460"/>
    <w:rsid w:val="008B14C1"/>
    <w:rsid w:val="008B16B4"/>
    <w:rsid w:val="008B16F0"/>
    <w:rsid w:val="008B1D42"/>
    <w:rsid w:val="008B25BF"/>
    <w:rsid w:val="008B2D25"/>
    <w:rsid w:val="008B345B"/>
    <w:rsid w:val="008B359F"/>
    <w:rsid w:val="008B392F"/>
    <w:rsid w:val="008B3C31"/>
    <w:rsid w:val="008B3F52"/>
    <w:rsid w:val="008B437C"/>
    <w:rsid w:val="008B45D0"/>
    <w:rsid w:val="008B4E20"/>
    <w:rsid w:val="008B4FF9"/>
    <w:rsid w:val="008B50FB"/>
    <w:rsid w:val="008B5138"/>
    <w:rsid w:val="008B51FA"/>
    <w:rsid w:val="008B5CE2"/>
    <w:rsid w:val="008B6EDE"/>
    <w:rsid w:val="008B7208"/>
    <w:rsid w:val="008B728E"/>
    <w:rsid w:val="008B7482"/>
    <w:rsid w:val="008B7A06"/>
    <w:rsid w:val="008C02FD"/>
    <w:rsid w:val="008C0BB2"/>
    <w:rsid w:val="008C12D5"/>
    <w:rsid w:val="008C1956"/>
    <w:rsid w:val="008C22C3"/>
    <w:rsid w:val="008C26CB"/>
    <w:rsid w:val="008C27F9"/>
    <w:rsid w:val="008C2C35"/>
    <w:rsid w:val="008C3375"/>
    <w:rsid w:val="008C342E"/>
    <w:rsid w:val="008C3537"/>
    <w:rsid w:val="008C364D"/>
    <w:rsid w:val="008C3805"/>
    <w:rsid w:val="008C3C4D"/>
    <w:rsid w:val="008C3E62"/>
    <w:rsid w:val="008C47AD"/>
    <w:rsid w:val="008C490E"/>
    <w:rsid w:val="008C4AEA"/>
    <w:rsid w:val="008C5046"/>
    <w:rsid w:val="008C5570"/>
    <w:rsid w:val="008C5575"/>
    <w:rsid w:val="008C60C0"/>
    <w:rsid w:val="008C6796"/>
    <w:rsid w:val="008C71CA"/>
    <w:rsid w:val="008C773F"/>
    <w:rsid w:val="008C77A6"/>
    <w:rsid w:val="008C77E4"/>
    <w:rsid w:val="008C7A72"/>
    <w:rsid w:val="008C7C3A"/>
    <w:rsid w:val="008D02CD"/>
    <w:rsid w:val="008D0394"/>
    <w:rsid w:val="008D03CA"/>
    <w:rsid w:val="008D12EB"/>
    <w:rsid w:val="008D135F"/>
    <w:rsid w:val="008D1417"/>
    <w:rsid w:val="008D1D2D"/>
    <w:rsid w:val="008D1E49"/>
    <w:rsid w:val="008D2648"/>
    <w:rsid w:val="008D31D1"/>
    <w:rsid w:val="008D34F3"/>
    <w:rsid w:val="008D3535"/>
    <w:rsid w:val="008D3865"/>
    <w:rsid w:val="008D3E56"/>
    <w:rsid w:val="008D47E1"/>
    <w:rsid w:val="008D49FF"/>
    <w:rsid w:val="008D608D"/>
    <w:rsid w:val="008D63B6"/>
    <w:rsid w:val="008D641A"/>
    <w:rsid w:val="008D6470"/>
    <w:rsid w:val="008D6512"/>
    <w:rsid w:val="008D6628"/>
    <w:rsid w:val="008D66D8"/>
    <w:rsid w:val="008D6892"/>
    <w:rsid w:val="008D6DB1"/>
    <w:rsid w:val="008D7504"/>
    <w:rsid w:val="008D7C1B"/>
    <w:rsid w:val="008E045D"/>
    <w:rsid w:val="008E0521"/>
    <w:rsid w:val="008E056D"/>
    <w:rsid w:val="008E1A62"/>
    <w:rsid w:val="008E1D37"/>
    <w:rsid w:val="008E1E02"/>
    <w:rsid w:val="008E26A6"/>
    <w:rsid w:val="008E3307"/>
    <w:rsid w:val="008E36C3"/>
    <w:rsid w:val="008E38F9"/>
    <w:rsid w:val="008E3976"/>
    <w:rsid w:val="008E3FA3"/>
    <w:rsid w:val="008E4739"/>
    <w:rsid w:val="008E4DB4"/>
    <w:rsid w:val="008E4DE2"/>
    <w:rsid w:val="008E5560"/>
    <w:rsid w:val="008E5CDE"/>
    <w:rsid w:val="008E61D4"/>
    <w:rsid w:val="008E64BD"/>
    <w:rsid w:val="008E6873"/>
    <w:rsid w:val="008E6C57"/>
    <w:rsid w:val="008E6C9A"/>
    <w:rsid w:val="008E71DA"/>
    <w:rsid w:val="008E7248"/>
    <w:rsid w:val="008E755B"/>
    <w:rsid w:val="008E7E05"/>
    <w:rsid w:val="008F05BC"/>
    <w:rsid w:val="008F087C"/>
    <w:rsid w:val="008F0888"/>
    <w:rsid w:val="008F12FF"/>
    <w:rsid w:val="008F1553"/>
    <w:rsid w:val="008F1789"/>
    <w:rsid w:val="008F1B17"/>
    <w:rsid w:val="008F2009"/>
    <w:rsid w:val="008F22FC"/>
    <w:rsid w:val="008F274F"/>
    <w:rsid w:val="008F287A"/>
    <w:rsid w:val="008F2BED"/>
    <w:rsid w:val="008F31F1"/>
    <w:rsid w:val="008F32F5"/>
    <w:rsid w:val="008F4037"/>
    <w:rsid w:val="008F4391"/>
    <w:rsid w:val="008F45BA"/>
    <w:rsid w:val="008F47FA"/>
    <w:rsid w:val="008F4902"/>
    <w:rsid w:val="008F5019"/>
    <w:rsid w:val="008F5115"/>
    <w:rsid w:val="008F5147"/>
    <w:rsid w:val="008F5487"/>
    <w:rsid w:val="008F5D71"/>
    <w:rsid w:val="008F5FD2"/>
    <w:rsid w:val="008F6211"/>
    <w:rsid w:val="008F628B"/>
    <w:rsid w:val="008F6BD0"/>
    <w:rsid w:val="008F6F1F"/>
    <w:rsid w:val="008F744C"/>
    <w:rsid w:val="008F771A"/>
    <w:rsid w:val="008F7B11"/>
    <w:rsid w:val="008F7BFD"/>
    <w:rsid w:val="008F7C30"/>
    <w:rsid w:val="008F7DF7"/>
    <w:rsid w:val="008F7EAF"/>
    <w:rsid w:val="00900248"/>
    <w:rsid w:val="00900B06"/>
    <w:rsid w:val="00900B30"/>
    <w:rsid w:val="00900CE9"/>
    <w:rsid w:val="00900D77"/>
    <w:rsid w:val="00900E54"/>
    <w:rsid w:val="009010EC"/>
    <w:rsid w:val="009010F9"/>
    <w:rsid w:val="0090128A"/>
    <w:rsid w:val="00901AD0"/>
    <w:rsid w:val="00901B08"/>
    <w:rsid w:val="00901C3C"/>
    <w:rsid w:val="00901D83"/>
    <w:rsid w:val="00901E26"/>
    <w:rsid w:val="0090252A"/>
    <w:rsid w:val="00902620"/>
    <w:rsid w:val="00902941"/>
    <w:rsid w:val="00902A5C"/>
    <w:rsid w:val="00903B7F"/>
    <w:rsid w:val="00903CB4"/>
    <w:rsid w:val="009040C1"/>
    <w:rsid w:val="0090424F"/>
    <w:rsid w:val="00904924"/>
    <w:rsid w:val="0090513B"/>
    <w:rsid w:val="0090518C"/>
    <w:rsid w:val="0090555F"/>
    <w:rsid w:val="009057D9"/>
    <w:rsid w:val="00905E09"/>
    <w:rsid w:val="00905F0D"/>
    <w:rsid w:val="00906AFB"/>
    <w:rsid w:val="00906B3B"/>
    <w:rsid w:val="00906BB9"/>
    <w:rsid w:val="0090737F"/>
    <w:rsid w:val="00907482"/>
    <w:rsid w:val="0090753E"/>
    <w:rsid w:val="009076B0"/>
    <w:rsid w:val="00907B05"/>
    <w:rsid w:val="00907D28"/>
    <w:rsid w:val="009101E9"/>
    <w:rsid w:val="009105DA"/>
    <w:rsid w:val="00910ADB"/>
    <w:rsid w:val="00910B6C"/>
    <w:rsid w:val="00910D2F"/>
    <w:rsid w:val="00910FEE"/>
    <w:rsid w:val="0091120C"/>
    <w:rsid w:val="009114A8"/>
    <w:rsid w:val="009115DF"/>
    <w:rsid w:val="00911C83"/>
    <w:rsid w:val="00911FD3"/>
    <w:rsid w:val="00912A51"/>
    <w:rsid w:val="00912A94"/>
    <w:rsid w:val="00912B66"/>
    <w:rsid w:val="00912BA2"/>
    <w:rsid w:val="00912CC1"/>
    <w:rsid w:val="00913520"/>
    <w:rsid w:val="00913753"/>
    <w:rsid w:val="0091389F"/>
    <w:rsid w:val="00914348"/>
    <w:rsid w:val="009144FE"/>
    <w:rsid w:val="00914C77"/>
    <w:rsid w:val="00914E1E"/>
    <w:rsid w:val="00915550"/>
    <w:rsid w:val="0091571D"/>
    <w:rsid w:val="00915C66"/>
    <w:rsid w:val="009163DE"/>
    <w:rsid w:val="009165B4"/>
    <w:rsid w:val="009169CE"/>
    <w:rsid w:val="00916BBA"/>
    <w:rsid w:val="00916E7C"/>
    <w:rsid w:val="00917147"/>
    <w:rsid w:val="009172BB"/>
    <w:rsid w:val="00917807"/>
    <w:rsid w:val="00917B56"/>
    <w:rsid w:val="00917C40"/>
    <w:rsid w:val="009206CB"/>
    <w:rsid w:val="00920C91"/>
    <w:rsid w:val="00920E82"/>
    <w:rsid w:val="009217B9"/>
    <w:rsid w:val="009219B4"/>
    <w:rsid w:val="00921B4B"/>
    <w:rsid w:val="00921B69"/>
    <w:rsid w:val="00921B8B"/>
    <w:rsid w:val="009224E2"/>
    <w:rsid w:val="0092301C"/>
    <w:rsid w:val="00923090"/>
    <w:rsid w:val="00923308"/>
    <w:rsid w:val="00923334"/>
    <w:rsid w:val="009236F4"/>
    <w:rsid w:val="009237F1"/>
    <w:rsid w:val="00923C08"/>
    <w:rsid w:val="00923DB5"/>
    <w:rsid w:val="00923EF2"/>
    <w:rsid w:val="009252B1"/>
    <w:rsid w:val="009256EA"/>
    <w:rsid w:val="00925A56"/>
    <w:rsid w:val="00925E61"/>
    <w:rsid w:val="00925F60"/>
    <w:rsid w:val="009262F0"/>
    <w:rsid w:val="00926377"/>
    <w:rsid w:val="00926438"/>
    <w:rsid w:val="009268C6"/>
    <w:rsid w:val="00926A2D"/>
    <w:rsid w:val="00926B77"/>
    <w:rsid w:val="00926F8D"/>
    <w:rsid w:val="00927024"/>
    <w:rsid w:val="009271BE"/>
    <w:rsid w:val="009274B7"/>
    <w:rsid w:val="009274E7"/>
    <w:rsid w:val="00927CFF"/>
    <w:rsid w:val="00930636"/>
    <w:rsid w:val="00930831"/>
    <w:rsid w:val="00930D2B"/>
    <w:rsid w:val="009313DF"/>
    <w:rsid w:val="00931BB4"/>
    <w:rsid w:val="009321FE"/>
    <w:rsid w:val="00932660"/>
    <w:rsid w:val="00932E96"/>
    <w:rsid w:val="00932FBB"/>
    <w:rsid w:val="00932FFF"/>
    <w:rsid w:val="00933295"/>
    <w:rsid w:val="009333E8"/>
    <w:rsid w:val="00933524"/>
    <w:rsid w:val="0093364A"/>
    <w:rsid w:val="00934317"/>
    <w:rsid w:val="009351D9"/>
    <w:rsid w:val="00935326"/>
    <w:rsid w:val="0093541E"/>
    <w:rsid w:val="00935AA1"/>
    <w:rsid w:val="00935F60"/>
    <w:rsid w:val="0093630B"/>
    <w:rsid w:val="009366F6"/>
    <w:rsid w:val="00936809"/>
    <w:rsid w:val="00936F46"/>
    <w:rsid w:val="00936FF8"/>
    <w:rsid w:val="0093717D"/>
    <w:rsid w:val="009378AD"/>
    <w:rsid w:val="009409A4"/>
    <w:rsid w:val="00940BA8"/>
    <w:rsid w:val="00940E6D"/>
    <w:rsid w:val="009412E0"/>
    <w:rsid w:val="00941BFB"/>
    <w:rsid w:val="00941D91"/>
    <w:rsid w:val="00941FD8"/>
    <w:rsid w:val="0094262A"/>
    <w:rsid w:val="009445D1"/>
    <w:rsid w:val="00944605"/>
    <w:rsid w:val="00944C14"/>
    <w:rsid w:val="00944EEA"/>
    <w:rsid w:val="00945218"/>
    <w:rsid w:val="009456E6"/>
    <w:rsid w:val="00945E12"/>
    <w:rsid w:val="00946003"/>
    <w:rsid w:val="0094656C"/>
    <w:rsid w:val="009465C4"/>
    <w:rsid w:val="009466D4"/>
    <w:rsid w:val="009469DC"/>
    <w:rsid w:val="00946BB0"/>
    <w:rsid w:val="00946C77"/>
    <w:rsid w:val="00946F13"/>
    <w:rsid w:val="00947318"/>
    <w:rsid w:val="009475D4"/>
    <w:rsid w:val="00947701"/>
    <w:rsid w:val="009478B6"/>
    <w:rsid w:val="00947D50"/>
    <w:rsid w:val="00947F95"/>
    <w:rsid w:val="009507A9"/>
    <w:rsid w:val="009507AD"/>
    <w:rsid w:val="0095097E"/>
    <w:rsid w:val="00950F2F"/>
    <w:rsid w:val="00950FDB"/>
    <w:rsid w:val="00951290"/>
    <w:rsid w:val="00951615"/>
    <w:rsid w:val="009518E8"/>
    <w:rsid w:val="00951FB3"/>
    <w:rsid w:val="00951FC7"/>
    <w:rsid w:val="00952055"/>
    <w:rsid w:val="0095206E"/>
    <w:rsid w:val="00952DAA"/>
    <w:rsid w:val="0095325F"/>
    <w:rsid w:val="00953655"/>
    <w:rsid w:val="00954149"/>
    <w:rsid w:val="009543A5"/>
    <w:rsid w:val="0095509F"/>
    <w:rsid w:val="009550DE"/>
    <w:rsid w:val="009551F7"/>
    <w:rsid w:val="0095578E"/>
    <w:rsid w:val="00955805"/>
    <w:rsid w:val="00955E7F"/>
    <w:rsid w:val="00956711"/>
    <w:rsid w:val="009571BD"/>
    <w:rsid w:val="00957BCE"/>
    <w:rsid w:val="00957FC6"/>
    <w:rsid w:val="009600DA"/>
    <w:rsid w:val="00960104"/>
    <w:rsid w:val="00960344"/>
    <w:rsid w:val="00960442"/>
    <w:rsid w:val="009609A8"/>
    <w:rsid w:val="00961483"/>
    <w:rsid w:val="0096224B"/>
    <w:rsid w:val="0096224D"/>
    <w:rsid w:val="0096263A"/>
    <w:rsid w:val="00962CB0"/>
    <w:rsid w:val="00962DB9"/>
    <w:rsid w:val="00962E37"/>
    <w:rsid w:val="00963028"/>
    <w:rsid w:val="00963369"/>
    <w:rsid w:val="0096375B"/>
    <w:rsid w:val="00963E19"/>
    <w:rsid w:val="009647D5"/>
    <w:rsid w:val="009649D0"/>
    <w:rsid w:val="00964E9E"/>
    <w:rsid w:val="0096501F"/>
    <w:rsid w:val="0096541E"/>
    <w:rsid w:val="0096577E"/>
    <w:rsid w:val="00965796"/>
    <w:rsid w:val="00965B65"/>
    <w:rsid w:val="00965F01"/>
    <w:rsid w:val="009660B2"/>
    <w:rsid w:val="009661A9"/>
    <w:rsid w:val="0096666F"/>
    <w:rsid w:val="009666ED"/>
    <w:rsid w:val="00966D29"/>
    <w:rsid w:val="00966FD7"/>
    <w:rsid w:val="0096756E"/>
    <w:rsid w:val="009679BB"/>
    <w:rsid w:val="00970382"/>
    <w:rsid w:val="00970939"/>
    <w:rsid w:val="009709E6"/>
    <w:rsid w:val="00971E54"/>
    <w:rsid w:val="009723FC"/>
    <w:rsid w:val="00972BD7"/>
    <w:rsid w:val="009734DC"/>
    <w:rsid w:val="00973742"/>
    <w:rsid w:val="00973972"/>
    <w:rsid w:val="00973CC8"/>
    <w:rsid w:val="00973F60"/>
    <w:rsid w:val="00974418"/>
    <w:rsid w:val="00974B0B"/>
    <w:rsid w:val="00974CEC"/>
    <w:rsid w:val="00974EDB"/>
    <w:rsid w:val="009751F6"/>
    <w:rsid w:val="0097555D"/>
    <w:rsid w:val="00975762"/>
    <w:rsid w:val="00976F93"/>
    <w:rsid w:val="00976FE3"/>
    <w:rsid w:val="00977247"/>
    <w:rsid w:val="00977C74"/>
    <w:rsid w:val="00977E72"/>
    <w:rsid w:val="0098072D"/>
    <w:rsid w:val="00980E50"/>
    <w:rsid w:val="00981039"/>
    <w:rsid w:val="0098117B"/>
    <w:rsid w:val="00981214"/>
    <w:rsid w:val="009812BB"/>
    <w:rsid w:val="0098180E"/>
    <w:rsid w:val="00981986"/>
    <w:rsid w:val="009819B2"/>
    <w:rsid w:val="009820A9"/>
    <w:rsid w:val="009821AA"/>
    <w:rsid w:val="00982814"/>
    <w:rsid w:val="009828C9"/>
    <w:rsid w:val="00982D6A"/>
    <w:rsid w:val="00983631"/>
    <w:rsid w:val="00983850"/>
    <w:rsid w:val="009838B2"/>
    <w:rsid w:val="009839DE"/>
    <w:rsid w:val="00983AAF"/>
    <w:rsid w:val="00984036"/>
    <w:rsid w:val="00984189"/>
    <w:rsid w:val="009847C5"/>
    <w:rsid w:val="00984BAC"/>
    <w:rsid w:val="00984BC0"/>
    <w:rsid w:val="009850A6"/>
    <w:rsid w:val="0098513C"/>
    <w:rsid w:val="00985154"/>
    <w:rsid w:val="00985C64"/>
    <w:rsid w:val="009869F5"/>
    <w:rsid w:val="00986A20"/>
    <w:rsid w:val="00986E2B"/>
    <w:rsid w:val="009871BF"/>
    <w:rsid w:val="00987636"/>
    <w:rsid w:val="00987C17"/>
    <w:rsid w:val="00990087"/>
    <w:rsid w:val="0099010B"/>
    <w:rsid w:val="009901A4"/>
    <w:rsid w:val="009910D9"/>
    <w:rsid w:val="0099121A"/>
    <w:rsid w:val="009912C2"/>
    <w:rsid w:val="009919BC"/>
    <w:rsid w:val="00991C43"/>
    <w:rsid w:val="009922F8"/>
    <w:rsid w:val="00992800"/>
    <w:rsid w:val="009929A2"/>
    <w:rsid w:val="00992CB6"/>
    <w:rsid w:val="00992ED3"/>
    <w:rsid w:val="00992F64"/>
    <w:rsid w:val="00993062"/>
    <w:rsid w:val="0099336E"/>
    <w:rsid w:val="009934C4"/>
    <w:rsid w:val="00993971"/>
    <w:rsid w:val="009939C6"/>
    <w:rsid w:val="00993EBA"/>
    <w:rsid w:val="00994DA0"/>
    <w:rsid w:val="00994E80"/>
    <w:rsid w:val="0099511C"/>
    <w:rsid w:val="009951B4"/>
    <w:rsid w:val="0099535C"/>
    <w:rsid w:val="00995590"/>
    <w:rsid w:val="00995D78"/>
    <w:rsid w:val="00995F7E"/>
    <w:rsid w:val="009965F9"/>
    <w:rsid w:val="00996623"/>
    <w:rsid w:val="009971CC"/>
    <w:rsid w:val="00997323"/>
    <w:rsid w:val="009973F5"/>
    <w:rsid w:val="009976E3"/>
    <w:rsid w:val="009976EE"/>
    <w:rsid w:val="009977D7"/>
    <w:rsid w:val="00997DE1"/>
    <w:rsid w:val="00997E45"/>
    <w:rsid w:val="00997F76"/>
    <w:rsid w:val="009A0173"/>
    <w:rsid w:val="009A04F4"/>
    <w:rsid w:val="009A0750"/>
    <w:rsid w:val="009A0B27"/>
    <w:rsid w:val="009A0C63"/>
    <w:rsid w:val="009A0CA4"/>
    <w:rsid w:val="009A0E01"/>
    <w:rsid w:val="009A0F40"/>
    <w:rsid w:val="009A13B9"/>
    <w:rsid w:val="009A1BD5"/>
    <w:rsid w:val="009A1EFE"/>
    <w:rsid w:val="009A214F"/>
    <w:rsid w:val="009A2513"/>
    <w:rsid w:val="009A27FB"/>
    <w:rsid w:val="009A296C"/>
    <w:rsid w:val="009A2B6F"/>
    <w:rsid w:val="009A2C6A"/>
    <w:rsid w:val="009A2C9D"/>
    <w:rsid w:val="009A2D67"/>
    <w:rsid w:val="009A313F"/>
    <w:rsid w:val="009A3504"/>
    <w:rsid w:val="009A3845"/>
    <w:rsid w:val="009A38B3"/>
    <w:rsid w:val="009A3D87"/>
    <w:rsid w:val="009A3EB6"/>
    <w:rsid w:val="009A4D57"/>
    <w:rsid w:val="009A4D64"/>
    <w:rsid w:val="009A5200"/>
    <w:rsid w:val="009A575B"/>
    <w:rsid w:val="009A5BC0"/>
    <w:rsid w:val="009A5C5F"/>
    <w:rsid w:val="009A5CB0"/>
    <w:rsid w:val="009A5CD8"/>
    <w:rsid w:val="009A62D1"/>
    <w:rsid w:val="009A646E"/>
    <w:rsid w:val="009A653B"/>
    <w:rsid w:val="009A6542"/>
    <w:rsid w:val="009A65DE"/>
    <w:rsid w:val="009A6FC8"/>
    <w:rsid w:val="009A74C7"/>
    <w:rsid w:val="009A773A"/>
    <w:rsid w:val="009A779D"/>
    <w:rsid w:val="009A7FFE"/>
    <w:rsid w:val="009B00EC"/>
    <w:rsid w:val="009B0207"/>
    <w:rsid w:val="009B027D"/>
    <w:rsid w:val="009B0FE0"/>
    <w:rsid w:val="009B105D"/>
    <w:rsid w:val="009B14D0"/>
    <w:rsid w:val="009B1736"/>
    <w:rsid w:val="009B1CC9"/>
    <w:rsid w:val="009B241D"/>
    <w:rsid w:val="009B283B"/>
    <w:rsid w:val="009B2CDC"/>
    <w:rsid w:val="009B2E11"/>
    <w:rsid w:val="009B3155"/>
    <w:rsid w:val="009B3160"/>
    <w:rsid w:val="009B3214"/>
    <w:rsid w:val="009B38BB"/>
    <w:rsid w:val="009B39C9"/>
    <w:rsid w:val="009B415C"/>
    <w:rsid w:val="009B4FC5"/>
    <w:rsid w:val="009B5639"/>
    <w:rsid w:val="009B5810"/>
    <w:rsid w:val="009B5AC6"/>
    <w:rsid w:val="009B5AD1"/>
    <w:rsid w:val="009B5DCF"/>
    <w:rsid w:val="009B607B"/>
    <w:rsid w:val="009B62B6"/>
    <w:rsid w:val="009B66CD"/>
    <w:rsid w:val="009B7089"/>
    <w:rsid w:val="009B75DE"/>
    <w:rsid w:val="009B7BAF"/>
    <w:rsid w:val="009C01B9"/>
    <w:rsid w:val="009C0661"/>
    <w:rsid w:val="009C06A9"/>
    <w:rsid w:val="009C06AF"/>
    <w:rsid w:val="009C0A8F"/>
    <w:rsid w:val="009C0DFF"/>
    <w:rsid w:val="009C1361"/>
    <w:rsid w:val="009C1547"/>
    <w:rsid w:val="009C1D27"/>
    <w:rsid w:val="009C2117"/>
    <w:rsid w:val="009C2223"/>
    <w:rsid w:val="009C265F"/>
    <w:rsid w:val="009C3488"/>
    <w:rsid w:val="009C35E2"/>
    <w:rsid w:val="009C4059"/>
    <w:rsid w:val="009C42F1"/>
    <w:rsid w:val="009C4348"/>
    <w:rsid w:val="009C4454"/>
    <w:rsid w:val="009C4651"/>
    <w:rsid w:val="009C4729"/>
    <w:rsid w:val="009C483E"/>
    <w:rsid w:val="009C57C6"/>
    <w:rsid w:val="009C5A89"/>
    <w:rsid w:val="009C5BA0"/>
    <w:rsid w:val="009C604F"/>
    <w:rsid w:val="009C60BB"/>
    <w:rsid w:val="009C62C0"/>
    <w:rsid w:val="009C63B2"/>
    <w:rsid w:val="009C66DC"/>
    <w:rsid w:val="009C6892"/>
    <w:rsid w:val="009C6A5E"/>
    <w:rsid w:val="009C71F1"/>
    <w:rsid w:val="009C726A"/>
    <w:rsid w:val="009C72C6"/>
    <w:rsid w:val="009C7D39"/>
    <w:rsid w:val="009C7EDF"/>
    <w:rsid w:val="009D064B"/>
    <w:rsid w:val="009D09C7"/>
    <w:rsid w:val="009D1AFD"/>
    <w:rsid w:val="009D1D21"/>
    <w:rsid w:val="009D237F"/>
    <w:rsid w:val="009D2424"/>
    <w:rsid w:val="009D2480"/>
    <w:rsid w:val="009D250F"/>
    <w:rsid w:val="009D2632"/>
    <w:rsid w:val="009D298C"/>
    <w:rsid w:val="009D3241"/>
    <w:rsid w:val="009D361F"/>
    <w:rsid w:val="009D3EAF"/>
    <w:rsid w:val="009D40A6"/>
    <w:rsid w:val="009D4250"/>
    <w:rsid w:val="009D456E"/>
    <w:rsid w:val="009D477A"/>
    <w:rsid w:val="009D48EB"/>
    <w:rsid w:val="009D4ADE"/>
    <w:rsid w:val="009D4BBA"/>
    <w:rsid w:val="009D4E0B"/>
    <w:rsid w:val="009D5233"/>
    <w:rsid w:val="009D5940"/>
    <w:rsid w:val="009D5F03"/>
    <w:rsid w:val="009D6059"/>
    <w:rsid w:val="009D6217"/>
    <w:rsid w:val="009D6BAF"/>
    <w:rsid w:val="009D750D"/>
    <w:rsid w:val="009D7537"/>
    <w:rsid w:val="009D75AE"/>
    <w:rsid w:val="009D7660"/>
    <w:rsid w:val="009D7661"/>
    <w:rsid w:val="009D7795"/>
    <w:rsid w:val="009D7ABB"/>
    <w:rsid w:val="009D7BD1"/>
    <w:rsid w:val="009E0287"/>
    <w:rsid w:val="009E02B6"/>
    <w:rsid w:val="009E0489"/>
    <w:rsid w:val="009E0654"/>
    <w:rsid w:val="009E0CF2"/>
    <w:rsid w:val="009E0D60"/>
    <w:rsid w:val="009E0F5E"/>
    <w:rsid w:val="009E1224"/>
    <w:rsid w:val="009E15D3"/>
    <w:rsid w:val="009E1BEC"/>
    <w:rsid w:val="009E219B"/>
    <w:rsid w:val="009E258F"/>
    <w:rsid w:val="009E2737"/>
    <w:rsid w:val="009E2806"/>
    <w:rsid w:val="009E2838"/>
    <w:rsid w:val="009E287E"/>
    <w:rsid w:val="009E28A5"/>
    <w:rsid w:val="009E28C3"/>
    <w:rsid w:val="009E2D44"/>
    <w:rsid w:val="009E2FC3"/>
    <w:rsid w:val="009E3507"/>
    <w:rsid w:val="009E3A61"/>
    <w:rsid w:val="009E4BE8"/>
    <w:rsid w:val="009E4C08"/>
    <w:rsid w:val="009E4C57"/>
    <w:rsid w:val="009E5272"/>
    <w:rsid w:val="009E55B0"/>
    <w:rsid w:val="009E55B9"/>
    <w:rsid w:val="009E568E"/>
    <w:rsid w:val="009E5D4B"/>
    <w:rsid w:val="009E5D5A"/>
    <w:rsid w:val="009E5EFB"/>
    <w:rsid w:val="009E6058"/>
    <w:rsid w:val="009E65B8"/>
    <w:rsid w:val="009E65BE"/>
    <w:rsid w:val="009E6946"/>
    <w:rsid w:val="009E7225"/>
    <w:rsid w:val="009E7AA2"/>
    <w:rsid w:val="009E7F29"/>
    <w:rsid w:val="009F04E2"/>
    <w:rsid w:val="009F070E"/>
    <w:rsid w:val="009F0A46"/>
    <w:rsid w:val="009F0D23"/>
    <w:rsid w:val="009F12A9"/>
    <w:rsid w:val="009F148F"/>
    <w:rsid w:val="009F15F6"/>
    <w:rsid w:val="009F1B50"/>
    <w:rsid w:val="009F1EA5"/>
    <w:rsid w:val="009F25BE"/>
    <w:rsid w:val="009F2986"/>
    <w:rsid w:val="009F2B30"/>
    <w:rsid w:val="009F2D0B"/>
    <w:rsid w:val="009F3AA8"/>
    <w:rsid w:val="009F3E56"/>
    <w:rsid w:val="009F405E"/>
    <w:rsid w:val="009F4164"/>
    <w:rsid w:val="009F417A"/>
    <w:rsid w:val="009F41AF"/>
    <w:rsid w:val="009F4314"/>
    <w:rsid w:val="009F44A7"/>
    <w:rsid w:val="009F44DB"/>
    <w:rsid w:val="009F4619"/>
    <w:rsid w:val="009F4C2C"/>
    <w:rsid w:val="009F4FBA"/>
    <w:rsid w:val="009F50AE"/>
    <w:rsid w:val="009F50EA"/>
    <w:rsid w:val="009F515E"/>
    <w:rsid w:val="009F55D6"/>
    <w:rsid w:val="009F56C4"/>
    <w:rsid w:val="009F5848"/>
    <w:rsid w:val="009F5903"/>
    <w:rsid w:val="009F5C7F"/>
    <w:rsid w:val="009F5CC2"/>
    <w:rsid w:val="009F5DF3"/>
    <w:rsid w:val="009F5ED9"/>
    <w:rsid w:val="009F6206"/>
    <w:rsid w:val="009F6336"/>
    <w:rsid w:val="009F6A39"/>
    <w:rsid w:val="009F6B49"/>
    <w:rsid w:val="009F6E78"/>
    <w:rsid w:val="009F702B"/>
    <w:rsid w:val="009F70CF"/>
    <w:rsid w:val="009F7BFF"/>
    <w:rsid w:val="00A00471"/>
    <w:rsid w:val="00A0090F"/>
    <w:rsid w:val="00A0095F"/>
    <w:rsid w:val="00A012A0"/>
    <w:rsid w:val="00A013D1"/>
    <w:rsid w:val="00A015D1"/>
    <w:rsid w:val="00A0176C"/>
    <w:rsid w:val="00A01BC5"/>
    <w:rsid w:val="00A02498"/>
    <w:rsid w:val="00A02B88"/>
    <w:rsid w:val="00A02E50"/>
    <w:rsid w:val="00A03331"/>
    <w:rsid w:val="00A038A8"/>
    <w:rsid w:val="00A03D9E"/>
    <w:rsid w:val="00A0444E"/>
    <w:rsid w:val="00A045E0"/>
    <w:rsid w:val="00A0460D"/>
    <w:rsid w:val="00A04B73"/>
    <w:rsid w:val="00A04EA3"/>
    <w:rsid w:val="00A0565B"/>
    <w:rsid w:val="00A0597C"/>
    <w:rsid w:val="00A05DC7"/>
    <w:rsid w:val="00A060CC"/>
    <w:rsid w:val="00A06F61"/>
    <w:rsid w:val="00A07278"/>
    <w:rsid w:val="00A07600"/>
    <w:rsid w:val="00A106A7"/>
    <w:rsid w:val="00A106F9"/>
    <w:rsid w:val="00A11298"/>
    <w:rsid w:val="00A115D5"/>
    <w:rsid w:val="00A11881"/>
    <w:rsid w:val="00A11A39"/>
    <w:rsid w:val="00A11A9B"/>
    <w:rsid w:val="00A11E8B"/>
    <w:rsid w:val="00A126B1"/>
    <w:rsid w:val="00A126B9"/>
    <w:rsid w:val="00A12849"/>
    <w:rsid w:val="00A12C04"/>
    <w:rsid w:val="00A12F10"/>
    <w:rsid w:val="00A12FF8"/>
    <w:rsid w:val="00A130E7"/>
    <w:rsid w:val="00A13256"/>
    <w:rsid w:val="00A13694"/>
    <w:rsid w:val="00A136AF"/>
    <w:rsid w:val="00A14BAF"/>
    <w:rsid w:val="00A15511"/>
    <w:rsid w:val="00A157D7"/>
    <w:rsid w:val="00A15ABF"/>
    <w:rsid w:val="00A15E2B"/>
    <w:rsid w:val="00A15E92"/>
    <w:rsid w:val="00A15F2D"/>
    <w:rsid w:val="00A15FAC"/>
    <w:rsid w:val="00A16454"/>
    <w:rsid w:val="00A17668"/>
    <w:rsid w:val="00A17C19"/>
    <w:rsid w:val="00A20397"/>
    <w:rsid w:val="00A20991"/>
    <w:rsid w:val="00A20D35"/>
    <w:rsid w:val="00A21872"/>
    <w:rsid w:val="00A2195F"/>
    <w:rsid w:val="00A21ECC"/>
    <w:rsid w:val="00A21F71"/>
    <w:rsid w:val="00A2208D"/>
    <w:rsid w:val="00A220D3"/>
    <w:rsid w:val="00A22551"/>
    <w:rsid w:val="00A23867"/>
    <w:rsid w:val="00A238F1"/>
    <w:rsid w:val="00A244DC"/>
    <w:rsid w:val="00A24559"/>
    <w:rsid w:val="00A24745"/>
    <w:rsid w:val="00A25167"/>
    <w:rsid w:val="00A252AC"/>
    <w:rsid w:val="00A25414"/>
    <w:rsid w:val="00A25639"/>
    <w:rsid w:val="00A2599C"/>
    <w:rsid w:val="00A26382"/>
    <w:rsid w:val="00A267DC"/>
    <w:rsid w:val="00A26966"/>
    <w:rsid w:val="00A26E23"/>
    <w:rsid w:val="00A26EDC"/>
    <w:rsid w:val="00A272B7"/>
    <w:rsid w:val="00A274F1"/>
    <w:rsid w:val="00A2755C"/>
    <w:rsid w:val="00A279A6"/>
    <w:rsid w:val="00A27AE9"/>
    <w:rsid w:val="00A30CC0"/>
    <w:rsid w:val="00A30EC5"/>
    <w:rsid w:val="00A3147F"/>
    <w:rsid w:val="00A3183A"/>
    <w:rsid w:val="00A31BBB"/>
    <w:rsid w:val="00A32107"/>
    <w:rsid w:val="00A3227C"/>
    <w:rsid w:val="00A3246E"/>
    <w:rsid w:val="00A32770"/>
    <w:rsid w:val="00A3297E"/>
    <w:rsid w:val="00A32FB9"/>
    <w:rsid w:val="00A34297"/>
    <w:rsid w:val="00A3490B"/>
    <w:rsid w:val="00A34917"/>
    <w:rsid w:val="00A34FE4"/>
    <w:rsid w:val="00A35482"/>
    <w:rsid w:val="00A3588B"/>
    <w:rsid w:val="00A360E6"/>
    <w:rsid w:val="00A364F7"/>
    <w:rsid w:val="00A3661F"/>
    <w:rsid w:val="00A3663D"/>
    <w:rsid w:val="00A369AE"/>
    <w:rsid w:val="00A37291"/>
    <w:rsid w:val="00A374BA"/>
    <w:rsid w:val="00A374E2"/>
    <w:rsid w:val="00A37780"/>
    <w:rsid w:val="00A37B99"/>
    <w:rsid w:val="00A40096"/>
    <w:rsid w:val="00A401FB"/>
    <w:rsid w:val="00A40B8A"/>
    <w:rsid w:val="00A411F2"/>
    <w:rsid w:val="00A41CC4"/>
    <w:rsid w:val="00A420E7"/>
    <w:rsid w:val="00A423B1"/>
    <w:rsid w:val="00A42436"/>
    <w:rsid w:val="00A426F3"/>
    <w:rsid w:val="00A42B14"/>
    <w:rsid w:val="00A42B9A"/>
    <w:rsid w:val="00A42C4C"/>
    <w:rsid w:val="00A42E53"/>
    <w:rsid w:val="00A439EF"/>
    <w:rsid w:val="00A43A29"/>
    <w:rsid w:val="00A44081"/>
    <w:rsid w:val="00A44945"/>
    <w:rsid w:val="00A44F86"/>
    <w:rsid w:val="00A45A67"/>
    <w:rsid w:val="00A45DDB"/>
    <w:rsid w:val="00A463F7"/>
    <w:rsid w:val="00A46674"/>
    <w:rsid w:val="00A468DD"/>
    <w:rsid w:val="00A4696F"/>
    <w:rsid w:val="00A471E7"/>
    <w:rsid w:val="00A47502"/>
    <w:rsid w:val="00A47CBA"/>
    <w:rsid w:val="00A50631"/>
    <w:rsid w:val="00A507AA"/>
    <w:rsid w:val="00A508CD"/>
    <w:rsid w:val="00A50EE3"/>
    <w:rsid w:val="00A5122C"/>
    <w:rsid w:val="00A51572"/>
    <w:rsid w:val="00A51715"/>
    <w:rsid w:val="00A51B12"/>
    <w:rsid w:val="00A51BA5"/>
    <w:rsid w:val="00A520FC"/>
    <w:rsid w:val="00A5260F"/>
    <w:rsid w:val="00A52A50"/>
    <w:rsid w:val="00A52AFD"/>
    <w:rsid w:val="00A52DE3"/>
    <w:rsid w:val="00A52F7E"/>
    <w:rsid w:val="00A53193"/>
    <w:rsid w:val="00A5333B"/>
    <w:rsid w:val="00A53742"/>
    <w:rsid w:val="00A53771"/>
    <w:rsid w:val="00A538D1"/>
    <w:rsid w:val="00A54009"/>
    <w:rsid w:val="00A541B8"/>
    <w:rsid w:val="00A5448A"/>
    <w:rsid w:val="00A54DDD"/>
    <w:rsid w:val="00A54EEF"/>
    <w:rsid w:val="00A55131"/>
    <w:rsid w:val="00A56517"/>
    <w:rsid w:val="00A56CD1"/>
    <w:rsid w:val="00A56CD6"/>
    <w:rsid w:val="00A579DC"/>
    <w:rsid w:val="00A57EAB"/>
    <w:rsid w:val="00A57F8B"/>
    <w:rsid w:val="00A60824"/>
    <w:rsid w:val="00A60CE6"/>
    <w:rsid w:val="00A60E97"/>
    <w:rsid w:val="00A612FA"/>
    <w:rsid w:val="00A61D70"/>
    <w:rsid w:val="00A61EBB"/>
    <w:rsid w:val="00A62266"/>
    <w:rsid w:val="00A62369"/>
    <w:rsid w:val="00A6272C"/>
    <w:rsid w:val="00A6277B"/>
    <w:rsid w:val="00A62A91"/>
    <w:rsid w:val="00A62E27"/>
    <w:rsid w:val="00A6349A"/>
    <w:rsid w:val="00A6357E"/>
    <w:rsid w:val="00A64242"/>
    <w:rsid w:val="00A642A6"/>
    <w:rsid w:val="00A644F8"/>
    <w:rsid w:val="00A6497F"/>
    <w:rsid w:val="00A64E9E"/>
    <w:rsid w:val="00A6539E"/>
    <w:rsid w:val="00A65C3F"/>
    <w:rsid w:val="00A6641C"/>
    <w:rsid w:val="00A66497"/>
    <w:rsid w:val="00A66617"/>
    <w:rsid w:val="00A6665B"/>
    <w:rsid w:val="00A666EB"/>
    <w:rsid w:val="00A66850"/>
    <w:rsid w:val="00A66B59"/>
    <w:rsid w:val="00A66D80"/>
    <w:rsid w:val="00A67398"/>
    <w:rsid w:val="00A67960"/>
    <w:rsid w:val="00A67B08"/>
    <w:rsid w:val="00A7001C"/>
    <w:rsid w:val="00A70BFE"/>
    <w:rsid w:val="00A717D2"/>
    <w:rsid w:val="00A71924"/>
    <w:rsid w:val="00A71B58"/>
    <w:rsid w:val="00A71FCB"/>
    <w:rsid w:val="00A7269B"/>
    <w:rsid w:val="00A72C81"/>
    <w:rsid w:val="00A72DBE"/>
    <w:rsid w:val="00A734F7"/>
    <w:rsid w:val="00A738AE"/>
    <w:rsid w:val="00A73F81"/>
    <w:rsid w:val="00A74040"/>
    <w:rsid w:val="00A74274"/>
    <w:rsid w:val="00A744BD"/>
    <w:rsid w:val="00A7456E"/>
    <w:rsid w:val="00A74CBA"/>
    <w:rsid w:val="00A74CC4"/>
    <w:rsid w:val="00A74DF9"/>
    <w:rsid w:val="00A74F75"/>
    <w:rsid w:val="00A75366"/>
    <w:rsid w:val="00A75437"/>
    <w:rsid w:val="00A7557D"/>
    <w:rsid w:val="00A75806"/>
    <w:rsid w:val="00A7599F"/>
    <w:rsid w:val="00A75A17"/>
    <w:rsid w:val="00A75CEB"/>
    <w:rsid w:val="00A75D47"/>
    <w:rsid w:val="00A75F07"/>
    <w:rsid w:val="00A761F1"/>
    <w:rsid w:val="00A768F0"/>
    <w:rsid w:val="00A769C5"/>
    <w:rsid w:val="00A76B05"/>
    <w:rsid w:val="00A77007"/>
    <w:rsid w:val="00A7705F"/>
    <w:rsid w:val="00A7711D"/>
    <w:rsid w:val="00A77316"/>
    <w:rsid w:val="00A7772E"/>
    <w:rsid w:val="00A77773"/>
    <w:rsid w:val="00A77A50"/>
    <w:rsid w:val="00A77D62"/>
    <w:rsid w:val="00A80096"/>
    <w:rsid w:val="00A81B68"/>
    <w:rsid w:val="00A81DC7"/>
    <w:rsid w:val="00A81FB2"/>
    <w:rsid w:val="00A822EA"/>
    <w:rsid w:val="00A82C94"/>
    <w:rsid w:val="00A8307A"/>
    <w:rsid w:val="00A83816"/>
    <w:rsid w:val="00A839AC"/>
    <w:rsid w:val="00A84E3A"/>
    <w:rsid w:val="00A8511F"/>
    <w:rsid w:val="00A8564E"/>
    <w:rsid w:val="00A85DD3"/>
    <w:rsid w:val="00A85E1D"/>
    <w:rsid w:val="00A85EDD"/>
    <w:rsid w:val="00A861C1"/>
    <w:rsid w:val="00A86277"/>
    <w:rsid w:val="00A8649F"/>
    <w:rsid w:val="00A866AA"/>
    <w:rsid w:val="00A86C47"/>
    <w:rsid w:val="00A86E10"/>
    <w:rsid w:val="00A870B2"/>
    <w:rsid w:val="00A871FE"/>
    <w:rsid w:val="00A87397"/>
    <w:rsid w:val="00A8781A"/>
    <w:rsid w:val="00A87853"/>
    <w:rsid w:val="00A87960"/>
    <w:rsid w:val="00A9032F"/>
    <w:rsid w:val="00A9080B"/>
    <w:rsid w:val="00A91295"/>
    <w:rsid w:val="00A91D33"/>
    <w:rsid w:val="00A927C4"/>
    <w:rsid w:val="00A92ACD"/>
    <w:rsid w:val="00A9301E"/>
    <w:rsid w:val="00A93126"/>
    <w:rsid w:val="00A93ACC"/>
    <w:rsid w:val="00A93F07"/>
    <w:rsid w:val="00A93FF0"/>
    <w:rsid w:val="00A942AA"/>
    <w:rsid w:val="00A94737"/>
    <w:rsid w:val="00A94A5E"/>
    <w:rsid w:val="00A94D2C"/>
    <w:rsid w:val="00A9535E"/>
    <w:rsid w:val="00A95715"/>
    <w:rsid w:val="00A95842"/>
    <w:rsid w:val="00A95979"/>
    <w:rsid w:val="00A95C26"/>
    <w:rsid w:val="00A95D5A"/>
    <w:rsid w:val="00A95F44"/>
    <w:rsid w:val="00A95F45"/>
    <w:rsid w:val="00A961D1"/>
    <w:rsid w:val="00A96822"/>
    <w:rsid w:val="00A968F0"/>
    <w:rsid w:val="00A96A40"/>
    <w:rsid w:val="00A972AD"/>
    <w:rsid w:val="00A9752B"/>
    <w:rsid w:val="00A97CA4"/>
    <w:rsid w:val="00A97D26"/>
    <w:rsid w:val="00AA061C"/>
    <w:rsid w:val="00AA067E"/>
    <w:rsid w:val="00AA0AA0"/>
    <w:rsid w:val="00AA0B49"/>
    <w:rsid w:val="00AA0BF5"/>
    <w:rsid w:val="00AA0CCA"/>
    <w:rsid w:val="00AA0F36"/>
    <w:rsid w:val="00AA138F"/>
    <w:rsid w:val="00AA1603"/>
    <w:rsid w:val="00AA1808"/>
    <w:rsid w:val="00AA23A1"/>
    <w:rsid w:val="00AA243E"/>
    <w:rsid w:val="00AA2981"/>
    <w:rsid w:val="00AA2A8A"/>
    <w:rsid w:val="00AA2C55"/>
    <w:rsid w:val="00AA2E54"/>
    <w:rsid w:val="00AA35F2"/>
    <w:rsid w:val="00AA3645"/>
    <w:rsid w:val="00AA37B4"/>
    <w:rsid w:val="00AA4D17"/>
    <w:rsid w:val="00AA4E0E"/>
    <w:rsid w:val="00AA4E24"/>
    <w:rsid w:val="00AA4E5A"/>
    <w:rsid w:val="00AA5B34"/>
    <w:rsid w:val="00AA6956"/>
    <w:rsid w:val="00AA6C1B"/>
    <w:rsid w:val="00AA6D53"/>
    <w:rsid w:val="00AA7356"/>
    <w:rsid w:val="00AA7920"/>
    <w:rsid w:val="00AB040E"/>
    <w:rsid w:val="00AB04F4"/>
    <w:rsid w:val="00AB0761"/>
    <w:rsid w:val="00AB0A8F"/>
    <w:rsid w:val="00AB0BFD"/>
    <w:rsid w:val="00AB16A7"/>
    <w:rsid w:val="00AB2184"/>
    <w:rsid w:val="00AB256B"/>
    <w:rsid w:val="00AB27AF"/>
    <w:rsid w:val="00AB2C35"/>
    <w:rsid w:val="00AB38D1"/>
    <w:rsid w:val="00AB4411"/>
    <w:rsid w:val="00AB49E8"/>
    <w:rsid w:val="00AB4BB7"/>
    <w:rsid w:val="00AB4FC9"/>
    <w:rsid w:val="00AB56DD"/>
    <w:rsid w:val="00AB57D1"/>
    <w:rsid w:val="00AB5E7D"/>
    <w:rsid w:val="00AB5F7D"/>
    <w:rsid w:val="00AB60C7"/>
    <w:rsid w:val="00AB6C31"/>
    <w:rsid w:val="00AB6E73"/>
    <w:rsid w:val="00AB78DE"/>
    <w:rsid w:val="00AB7D25"/>
    <w:rsid w:val="00AB7E9F"/>
    <w:rsid w:val="00AC103C"/>
    <w:rsid w:val="00AC19B0"/>
    <w:rsid w:val="00AC1FC3"/>
    <w:rsid w:val="00AC213E"/>
    <w:rsid w:val="00AC2214"/>
    <w:rsid w:val="00AC340C"/>
    <w:rsid w:val="00AC3441"/>
    <w:rsid w:val="00AC3C46"/>
    <w:rsid w:val="00AC3E62"/>
    <w:rsid w:val="00AC42F1"/>
    <w:rsid w:val="00AC444C"/>
    <w:rsid w:val="00AC4609"/>
    <w:rsid w:val="00AC49EE"/>
    <w:rsid w:val="00AC500A"/>
    <w:rsid w:val="00AC530C"/>
    <w:rsid w:val="00AC5B0C"/>
    <w:rsid w:val="00AC5EB5"/>
    <w:rsid w:val="00AC60E1"/>
    <w:rsid w:val="00AC64E0"/>
    <w:rsid w:val="00AC6521"/>
    <w:rsid w:val="00AC688D"/>
    <w:rsid w:val="00AC6A9F"/>
    <w:rsid w:val="00AC6C47"/>
    <w:rsid w:val="00AC709D"/>
    <w:rsid w:val="00AC70E1"/>
    <w:rsid w:val="00AC70F1"/>
    <w:rsid w:val="00AC72C2"/>
    <w:rsid w:val="00AC7903"/>
    <w:rsid w:val="00AC7AE3"/>
    <w:rsid w:val="00AC7D51"/>
    <w:rsid w:val="00AD0474"/>
    <w:rsid w:val="00AD0A02"/>
    <w:rsid w:val="00AD0F73"/>
    <w:rsid w:val="00AD1206"/>
    <w:rsid w:val="00AD1804"/>
    <w:rsid w:val="00AD1C9C"/>
    <w:rsid w:val="00AD2C92"/>
    <w:rsid w:val="00AD2CDB"/>
    <w:rsid w:val="00AD2D29"/>
    <w:rsid w:val="00AD2D4E"/>
    <w:rsid w:val="00AD32EB"/>
    <w:rsid w:val="00AD41DD"/>
    <w:rsid w:val="00AD46D9"/>
    <w:rsid w:val="00AD47BB"/>
    <w:rsid w:val="00AD5CCE"/>
    <w:rsid w:val="00AD5FE7"/>
    <w:rsid w:val="00AD6642"/>
    <w:rsid w:val="00AD6C5D"/>
    <w:rsid w:val="00AD6D60"/>
    <w:rsid w:val="00AD6F0B"/>
    <w:rsid w:val="00AD73FD"/>
    <w:rsid w:val="00AD76D8"/>
    <w:rsid w:val="00AD77E2"/>
    <w:rsid w:val="00AD7B57"/>
    <w:rsid w:val="00AD7E03"/>
    <w:rsid w:val="00AE14F1"/>
    <w:rsid w:val="00AE152F"/>
    <w:rsid w:val="00AE1554"/>
    <w:rsid w:val="00AE1BDF"/>
    <w:rsid w:val="00AE23C6"/>
    <w:rsid w:val="00AE2562"/>
    <w:rsid w:val="00AE2564"/>
    <w:rsid w:val="00AE2672"/>
    <w:rsid w:val="00AE2A98"/>
    <w:rsid w:val="00AE309E"/>
    <w:rsid w:val="00AE3902"/>
    <w:rsid w:val="00AE3917"/>
    <w:rsid w:val="00AE4116"/>
    <w:rsid w:val="00AE4781"/>
    <w:rsid w:val="00AE49CC"/>
    <w:rsid w:val="00AE4A96"/>
    <w:rsid w:val="00AE511E"/>
    <w:rsid w:val="00AE51B0"/>
    <w:rsid w:val="00AE547B"/>
    <w:rsid w:val="00AE5724"/>
    <w:rsid w:val="00AE63AD"/>
    <w:rsid w:val="00AE6E2B"/>
    <w:rsid w:val="00AE6FFA"/>
    <w:rsid w:val="00AE7015"/>
    <w:rsid w:val="00AE75E2"/>
    <w:rsid w:val="00AE7716"/>
    <w:rsid w:val="00AE78CD"/>
    <w:rsid w:val="00AE7D3A"/>
    <w:rsid w:val="00AF049A"/>
    <w:rsid w:val="00AF0B07"/>
    <w:rsid w:val="00AF0CD2"/>
    <w:rsid w:val="00AF0DE0"/>
    <w:rsid w:val="00AF147F"/>
    <w:rsid w:val="00AF181E"/>
    <w:rsid w:val="00AF1C88"/>
    <w:rsid w:val="00AF238D"/>
    <w:rsid w:val="00AF2BBB"/>
    <w:rsid w:val="00AF2F8C"/>
    <w:rsid w:val="00AF33EE"/>
    <w:rsid w:val="00AF3629"/>
    <w:rsid w:val="00AF3736"/>
    <w:rsid w:val="00AF382E"/>
    <w:rsid w:val="00AF4370"/>
    <w:rsid w:val="00AF50C8"/>
    <w:rsid w:val="00AF5293"/>
    <w:rsid w:val="00AF5677"/>
    <w:rsid w:val="00AF5A6A"/>
    <w:rsid w:val="00AF6397"/>
    <w:rsid w:val="00AF6B14"/>
    <w:rsid w:val="00AF6C2D"/>
    <w:rsid w:val="00AF714A"/>
    <w:rsid w:val="00AF743B"/>
    <w:rsid w:val="00AF75F3"/>
    <w:rsid w:val="00AF76FC"/>
    <w:rsid w:val="00AF7C98"/>
    <w:rsid w:val="00B00541"/>
    <w:rsid w:val="00B00FC8"/>
    <w:rsid w:val="00B01274"/>
    <w:rsid w:val="00B01528"/>
    <w:rsid w:val="00B01A87"/>
    <w:rsid w:val="00B01AD4"/>
    <w:rsid w:val="00B01BA2"/>
    <w:rsid w:val="00B01E52"/>
    <w:rsid w:val="00B021A4"/>
    <w:rsid w:val="00B025C4"/>
    <w:rsid w:val="00B028DE"/>
    <w:rsid w:val="00B02E8D"/>
    <w:rsid w:val="00B0305A"/>
    <w:rsid w:val="00B03873"/>
    <w:rsid w:val="00B03A93"/>
    <w:rsid w:val="00B03B87"/>
    <w:rsid w:val="00B03E68"/>
    <w:rsid w:val="00B03FED"/>
    <w:rsid w:val="00B0438F"/>
    <w:rsid w:val="00B044E1"/>
    <w:rsid w:val="00B04596"/>
    <w:rsid w:val="00B04BCF"/>
    <w:rsid w:val="00B04DDA"/>
    <w:rsid w:val="00B05897"/>
    <w:rsid w:val="00B06148"/>
    <w:rsid w:val="00B06513"/>
    <w:rsid w:val="00B06B00"/>
    <w:rsid w:val="00B06D81"/>
    <w:rsid w:val="00B06EDF"/>
    <w:rsid w:val="00B06F1D"/>
    <w:rsid w:val="00B07444"/>
    <w:rsid w:val="00B0753A"/>
    <w:rsid w:val="00B104CD"/>
    <w:rsid w:val="00B104DB"/>
    <w:rsid w:val="00B10A3D"/>
    <w:rsid w:val="00B114C8"/>
    <w:rsid w:val="00B114FA"/>
    <w:rsid w:val="00B12EA9"/>
    <w:rsid w:val="00B13011"/>
    <w:rsid w:val="00B13274"/>
    <w:rsid w:val="00B133D9"/>
    <w:rsid w:val="00B13AA5"/>
    <w:rsid w:val="00B13E56"/>
    <w:rsid w:val="00B140C9"/>
    <w:rsid w:val="00B14203"/>
    <w:rsid w:val="00B14428"/>
    <w:rsid w:val="00B14A49"/>
    <w:rsid w:val="00B156D8"/>
    <w:rsid w:val="00B15B53"/>
    <w:rsid w:val="00B15E47"/>
    <w:rsid w:val="00B160DB"/>
    <w:rsid w:val="00B168C2"/>
    <w:rsid w:val="00B16ED5"/>
    <w:rsid w:val="00B1781C"/>
    <w:rsid w:val="00B17938"/>
    <w:rsid w:val="00B17D82"/>
    <w:rsid w:val="00B17F46"/>
    <w:rsid w:val="00B20109"/>
    <w:rsid w:val="00B20719"/>
    <w:rsid w:val="00B20800"/>
    <w:rsid w:val="00B20AA9"/>
    <w:rsid w:val="00B21029"/>
    <w:rsid w:val="00B21327"/>
    <w:rsid w:val="00B2167A"/>
    <w:rsid w:val="00B218FF"/>
    <w:rsid w:val="00B21E14"/>
    <w:rsid w:val="00B237B2"/>
    <w:rsid w:val="00B23876"/>
    <w:rsid w:val="00B23D06"/>
    <w:rsid w:val="00B24092"/>
    <w:rsid w:val="00B24615"/>
    <w:rsid w:val="00B24FC5"/>
    <w:rsid w:val="00B25017"/>
    <w:rsid w:val="00B2512F"/>
    <w:rsid w:val="00B259ED"/>
    <w:rsid w:val="00B263F4"/>
    <w:rsid w:val="00B265E4"/>
    <w:rsid w:val="00B2683C"/>
    <w:rsid w:val="00B268A1"/>
    <w:rsid w:val="00B268AB"/>
    <w:rsid w:val="00B270E4"/>
    <w:rsid w:val="00B274E0"/>
    <w:rsid w:val="00B27977"/>
    <w:rsid w:val="00B27E4B"/>
    <w:rsid w:val="00B27E4E"/>
    <w:rsid w:val="00B27F22"/>
    <w:rsid w:val="00B300C2"/>
    <w:rsid w:val="00B3041E"/>
    <w:rsid w:val="00B30D6F"/>
    <w:rsid w:val="00B30DCD"/>
    <w:rsid w:val="00B31072"/>
    <w:rsid w:val="00B3132F"/>
    <w:rsid w:val="00B31A50"/>
    <w:rsid w:val="00B31F31"/>
    <w:rsid w:val="00B322F7"/>
    <w:rsid w:val="00B32775"/>
    <w:rsid w:val="00B32E2D"/>
    <w:rsid w:val="00B3323A"/>
    <w:rsid w:val="00B33A80"/>
    <w:rsid w:val="00B33CE0"/>
    <w:rsid w:val="00B345AA"/>
    <w:rsid w:val="00B34633"/>
    <w:rsid w:val="00B349AB"/>
    <w:rsid w:val="00B35019"/>
    <w:rsid w:val="00B352DF"/>
    <w:rsid w:val="00B35358"/>
    <w:rsid w:val="00B353DB"/>
    <w:rsid w:val="00B355F4"/>
    <w:rsid w:val="00B35811"/>
    <w:rsid w:val="00B35B65"/>
    <w:rsid w:val="00B35C46"/>
    <w:rsid w:val="00B35D2F"/>
    <w:rsid w:val="00B35EBC"/>
    <w:rsid w:val="00B36571"/>
    <w:rsid w:val="00B36B15"/>
    <w:rsid w:val="00B36B9B"/>
    <w:rsid w:val="00B36CAF"/>
    <w:rsid w:val="00B3734F"/>
    <w:rsid w:val="00B37F60"/>
    <w:rsid w:val="00B405B7"/>
    <w:rsid w:val="00B40646"/>
    <w:rsid w:val="00B40669"/>
    <w:rsid w:val="00B40AE3"/>
    <w:rsid w:val="00B40B9E"/>
    <w:rsid w:val="00B40E55"/>
    <w:rsid w:val="00B41137"/>
    <w:rsid w:val="00B41601"/>
    <w:rsid w:val="00B41A95"/>
    <w:rsid w:val="00B42055"/>
    <w:rsid w:val="00B42079"/>
    <w:rsid w:val="00B42340"/>
    <w:rsid w:val="00B42995"/>
    <w:rsid w:val="00B429B6"/>
    <w:rsid w:val="00B42AE4"/>
    <w:rsid w:val="00B42D15"/>
    <w:rsid w:val="00B42FD8"/>
    <w:rsid w:val="00B4317A"/>
    <w:rsid w:val="00B4353B"/>
    <w:rsid w:val="00B43D5F"/>
    <w:rsid w:val="00B43EED"/>
    <w:rsid w:val="00B44000"/>
    <w:rsid w:val="00B44420"/>
    <w:rsid w:val="00B445FE"/>
    <w:rsid w:val="00B44708"/>
    <w:rsid w:val="00B450E9"/>
    <w:rsid w:val="00B45103"/>
    <w:rsid w:val="00B45151"/>
    <w:rsid w:val="00B454FA"/>
    <w:rsid w:val="00B45543"/>
    <w:rsid w:val="00B45562"/>
    <w:rsid w:val="00B45910"/>
    <w:rsid w:val="00B45B4B"/>
    <w:rsid w:val="00B45BDF"/>
    <w:rsid w:val="00B45DAA"/>
    <w:rsid w:val="00B46113"/>
    <w:rsid w:val="00B46773"/>
    <w:rsid w:val="00B46829"/>
    <w:rsid w:val="00B46AE3"/>
    <w:rsid w:val="00B46E29"/>
    <w:rsid w:val="00B4751C"/>
    <w:rsid w:val="00B47C84"/>
    <w:rsid w:val="00B509A7"/>
    <w:rsid w:val="00B50A4B"/>
    <w:rsid w:val="00B50B75"/>
    <w:rsid w:val="00B50C99"/>
    <w:rsid w:val="00B5107C"/>
    <w:rsid w:val="00B5145A"/>
    <w:rsid w:val="00B5152E"/>
    <w:rsid w:val="00B51990"/>
    <w:rsid w:val="00B5213E"/>
    <w:rsid w:val="00B5232A"/>
    <w:rsid w:val="00B5246C"/>
    <w:rsid w:val="00B52C70"/>
    <w:rsid w:val="00B53565"/>
    <w:rsid w:val="00B53698"/>
    <w:rsid w:val="00B539D2"/>
    <w:rsid w:val="00B5403A"/>
    <w:rsid w:val="00B544C5"/>
    <w:rsid w:val="00B5462A"/>
    <w:rsid w:val="00B54990"/>
    <w:rsid w:val="00B54A91"/>
    <w:rsid w:val="00B54FD9"/>
    <w:rsid w:val="00B55BD4"/>
    <w:rsid w:val="00B55CD3"/>
    <w:rsid w:val="00B55DEA"/>
    <w:rsid w:val="00B55E7F"/>
    <w:rsid w:val="00B560C1"/>
    <w:rsid w:val="00B56251"/>
    <w:rsid w:val="00B564E2"/>
    <w:rsid w:val="00B565B0"/>
    <w:rsid w:val="00B565E5"/>
    <w:rsid w:val="00B566A2"/>
    <w:rsid w:val="00B56867"/>
    <w:rsid w:val="00B56954"/>
    <w:rsid w:val="00B5695C"/>
    <w:rsid w:val="00B56C78"/>
    <w:rsid w:val="00B56D45"/>
    <w:rsid w:val="00B573C6"/>
    <w:rsid w:val="00B574F4"/>
    <w:rsid w:val="00B57C91"/>
    <w:rsid w:val="00B57CB0"/>
    <w:rsid w:val="00B57DC6"/>
    <w:rsid w:val="00B6001B"/>
    <w:rsid w:val="00B611E9"/>
    <w:rsid w:val="00B61B66"/>
    <w:rsid w:val="00B61B7A"/>
    <w:rsid w:val="00B61BC3"/>
    <w:rsid w:val="00B61F71"/>
    <w:rsid w:val="00B62025"/>
    <w:rsid w:val="00B625C3"/>
    <w:rsid w:val="00B627C2"/>
    <w:rsid w:val="00B62955"/>
    <w:rsid w:val="00B6295F"/>
    <w:rsid w:val="00B630D4"/>
    <w:rsid w:val="00B63136"/>
    <w:rsid w:val="00B63561"/>
    <w:rsid w:val="00B63642"/>
    <w:rsid w:val="00B63832"/>
    <w:rsid w:val="00B63E14"/>
    <w:rsid w:val="00B6453F"/>
    <w:rsid w:val="00B64A2C"/>
    <w:rsid w:val="00B64C47"/>
    <w:rsid w:val="00B64D16"/>
    <w:rsid w:val="00B65B38"/>
    <w:rsid w:val="00B666CE"/>
    <w:rsid w:val="00B66772"/>
    <w:rsid w:val="00B670F0"/>
    <w:rsid w:val="00B672A2"/>
    <w:rsid w:val="00B67606"/>
    <w:rsid w:val="00B6791B"/>
    <w:rsid w:val="00B67FD4"/>
    <w:rsid w:val="00B67FDA"/>
    <w:rsid w:val="00B70098"/>
    <w:rsid w:val="00B7030B"/>
    <w:rsid w:val="00B709FE"/>
    <w:rsid w:val="00B70A2E"/>
    <w:rsid w:val="00B70C8A"/>
    <w:rsid w:val="00B70F46"/>
    <w:rsid w:val="00B7120E"/>
    <w:rsid w:val="00B713EA"/>
    <w:rsid w:val="00B713FD"/>
    <w:rsid w:val="00B715E7"/>
    <w:rsid w:val="00B71D9C"/>
    <w:rsid w:val="00B726B9"/>
    <w:rsid w:val="00B72AA5"/>
    <w:rsid w:val="00B731BA"/>
    <w:rsid w:val="00B73755"/>
    <w:rsid w:val="00B737D9"/>
    <w:rsid w:val="00B7386B"/>
    <w:rsid w:val="00B73D59"/>
    <w:rsid w:val="00B73FC9"/>
    <w:rsid w:val="00B74043"/>
    <w:rsid w:val="00B7436F"/>
    <w:rsid w:val="00B746AE"/>
    <w:rsid w:val="00B747FC"/>
    <w:rsid w:val="00B74D6D"/>
    <w:rsid w:val="00B757EB"/>
    <w:rsid w:val="00B75E68"/>
    <w:rsid w:val="00B7622A"/>
    <w:rsid w:val="00B76531"/>
    <w:rsid w:val="00B76724"/>
    <w:rsid w:val="00B76A55"/>
    <w:rsid w:val="00B76CA5"/>
    <w:rsid w:val="00B77353"/>
    <w:rsid w:val="00B775B8"/>
    <w:rsid w:val="00B779F7"/>
    <w:rsid w:val="00B80253"/>
    <w:rsid w:val="00B80CA6"/>
    <w:rsid w:val="00B80FDC"/>
    <w:rsid w:val="00B81B71"/>
    <w:rsid w:val="00B81D42"/>
    <w:rsid w:val="00B81DBE"/>
    <w:rsid w:val="00B821F2"/>
    <w:rsid w:val="00B8241D"/>
    <w:rsid w:val="00B8257A"/>
    <w:rsid w:val="00B835EA"/>
    <w:rsid w:val="00B83797"/>
    <w:rsid w:val="00B83BE9"/>
    <w:rsid w:val="00B83E2E"/>
    <w:rsid w:val="00B84397"/>
    <w:rsid w:val="00B8537D"/>
    <w:rsid w:val="00B8541C"/>
    <w:rsid w:val="00B85880"/>
    <w:rsid w:val="00B86145"/>
    <w:rsid w:val="00B867BA"/>
    <w:rsid w:val="00B868CC"/>
    <w:rsid w:val="00B86B1F"/>
    <w:rsid w:val="00B8759C"/>
    <w:rsid w:val="00B8797E"/>
    <w:rsid w:val="00B87DC4"/>
    <w:rsid w:val="00B9038D"/>
    <w:rsid w:val="00B90625"/>
    <w:rsid w:val="00B90670"/>
    <w:rsid w:val="00B907A9"/>
    <w:rsid w:val="00B90854"/>
    <w:rsid w:val="00B914B3"/>
    <w:rsid w:val="00B91A7A"/>
    <w:rsid w:val="00B91BBD"/>
    <w:rsid w:val="00B91C66"/>
    <w:rsid w:val="00B91CF6"/>
    <w:rsid w:val="00B925FC"/>
    <w:rsid w:val="00B927D5"/>
    <w:rsid w:val="00B92821"/>
    <w:rsid w:val="00B92866"/>
    <w:rsid w:val="00B92C8D"/>
    <w:rsid w:val="00B93DF9"/>
    <w:rsid w:val="00B9419B"/>
    <w:rsid w:val="00B943E2"/>
    <w:rsid w:val="00B94817"/>
    <w:rsid w:val="00B94C2E"/>
    <w:rsid w:val="00B94F35"/>
    <w:rsid w:val="00B952F1"/>
    <w:rsid w:val="00B95326"/>
    <w:rsid w:val="00B955FF"/>
    <w:rsid w:val="00B95AAD"/>
    <w:rsid w:val="00B95B73"/>
    <w:rsid w:val="00B95F1F"/>
    <w:rsid w:val="00B962DA"/>
    <w:rsid w:val="00B9657E"/>
    <w:rsid w:val="00B96C11"/>
    <w:rsid w:val="00B970E0"/>
    <w:rsid w:val="00B972FF"/>
    <w:rsid w:val="00B9791C"/>
    <w:rsid w:val="00B97B67"/>
    <w:rsid w:val="00B97D24"/>
    <w:rsid w:val="00BA1215"/>
    <w:rsid w:val="00BA1741"/>
    <w:rsid w:val="00BA20F6"/>
    <w:rsid w:val="00BA2449"/>
    <w:rsid w:val="00BA3220"/>
    <w:rsid w:val="00BA352E"/>
    <w:rsid w:val="00BA374A"/>
    <w:rsid w:val="00BA3E25"/>
    <w:rsid w:val="00BA46E6"/>
    <w:rsid w:val="00BA4852"/>
    <w:rsid w:val="00BA4AD0"/>
    <w:rsid w:val="00BA4E81"/>
    <w:rsid w:val="00BA57BC"/>
    <w:rsid w:val="00BA5928"/>
    <w:rsid w:val="00BA5A33"/>
    <w:rsid w:val="00BA60E7"/>
    <w:rsid w:val="00BA6113"/>
    <w:rsid w:val="00BA62DD"/>
    <w:rsid w:val="00BA6F57"/>
    <w:rsid w:val="00BA7593"/>
    <w:rsid w:val="00BB0440"/>
    <w:rsid w:val="00BB164B"/>
    <w:rsid w:val="00BB1AD6"/>
    <w:rsid w:val="00BB20DA"/>
    <w:rsid w:val="00BB292B"/>
    <w:rsid w:val="00BB2B86"/>
    <w:rsid w:val="00BB2D08"/>
    <w:rsid w:val="00BB2ECB"/>
    <w:rsid w:val="00BB3092"/>
    <w:rsid w:val="00BB371B"/>
    <w:rsid w:val="00BB3920"/>
    <w:rsid w:val="00BB3991"/>
    <w:rsid w:val="00BB473E"/>
    <w:rsid w:val="00BB4BD3"/>
    <w:rsid w:val="00BB4D7B"/>
    <w:rsid w:val="00BB5439"/>
    <w:rsid w:val="00BB583E"/>
    <w:rsid w:val="00BB5BB4"/>
    <w:rsid w:val="00BB5D75"/>
    <w:rsid w:val="00BB63E6"/>
    <w:rsid w:val="00BB647B"/>
    <w:rsid w:val="00BB69D4"/>
    <w:rsid w:val="00BB70F6"/>
    <w:rsid w:val="00BB74E1"/>
    <w:rsid w:val="00BC0899"/>
    <w:rsid w:val="00BC1890"/>
    <w:rsid w:val="00BC198A"/>
    <w:rsid w:val="00BC2A41"/>
    <w:rsid w:val="00BC2CE7"/>
    <w:rsid w:val="00BC2D98"/>
    <w:rsid w:val="00BC31DF"/>
    <w:rsid w:val="00BC33E9"/>
    <w:rsid w:val="00BC3631"/>
    <w:rsid w:val="00BC372B"/>
    <w:rsid w:val="00BC3E83"/>
    <w:rsid w:val="00BC3F4F"/>
    <w:rsid w:val="00BC4273"/>
    <w:rsid w:val="00BC4571"/>
    <w:rsid w:val="00BC45AF"/>
    <w:rsid w:val="00BC4C90"/>
    <w:rsid w:val="00BC58D8"/>
    <w:rsid w:val="00BC5A08"/>
    <w:rsid w:val="00BC5A6F"/>
    <w:rsid w:val="00BC69F5"/>
    <w:rsid w:val="00BC6FA7"/>
    <w:rsid w:val="00BC7EC0"/>
    <w:rsid w:val="00BD00BD"/>
    <w:rsid w:val="00BD00E3"/>
    <w:rsid w:val="00BD06BD"/>
    <w:rsid w:val="00BD0B7E"/>
    <w:rsid w:val="00BD0CF8"/>
    <w:rsid w:val="00BD0E04"/>
    <w:rsid w:val="00BD1F81"/>
    <w:rsid w:val="00BD2187"/>
    <w:rsid w:val="00BD273A"/>
    <w:rsid w:val="00BD275A"/>
    <w:rsid w:val="00BD2BE4"/>
    <w:rsid w:val="00BD2F38"/>
    <w:rsid w:val="00BD3C42"/>
    <w:rsid w:val="00BD3E54"/>
    <w:rsid w:val="00BD467C"/>
    <w:rsid w:val="00BD4785"/>
    <w:rsid w:val="00BD4B4A"/>
    <w:rsid w:val="00BD4D4A"/>
    <w:rsid w:val="00BD524A"/>
    <w:rsid w:val="00BD5BC9"/>
    <w:rsid w:val="00BD612C"/>
    <w:rsid w:val="00BD64B9"/>
    <w:rsid w:val="00BD667F"/>
    <w:rsid w:val="00BD6CAC"/>
    <w:rsid w:val="00BD71AE"/>
    <w:rsid w:val="00BD759D"/>
    <w:rsid w:val="00BD7A77"/>
    <w:rsid w:val="00BD7B93"/>
    <w:rsid w:val="00BD7D53"/>
    <w:rsid w:val="00BE0269"/>
    <w:rsid w:val="00BE08C2"/>
    <w:rsid w:val="00BE0912"/>
    <w:rsid w:val="00BE0D28"/>
    <w:rsid w:val="00BE0D9C"/>
    <w:rsid w:val="00BE0E71"/>
    <w:rsid w:val="00BE0E7E"/>
    <w:rsid w:val="00BE12A2"/>
    <w:rsid w:val="00BE1300"/>
    <w:rsid w:val="00BE165F"/>
    <w:rsid w:val="00BE25E7"/>
    <w:rsid w:val="00BE2B32"/>
    <w:rsid w:val="00BE345C"/>
    <w:rsid w:val="00BE37E1"/>
    <w:rsid w:val="00BE390D"/>
    <w:rsid w:val="00BE3B19"/>
    <w:rsid w:val="00BE3CAD"/>
    <w:rsid w:val="00BE4EA8"/>
    <w:rsid w:val="00BE4F81"/>
    <w:rsid w:val="00BE571A"/>
    <w:rsid w:val="00BE5A4A"/>
    <w:rsid w:val="00BE6351"/>
    <w:rsid w:val="00BE660D"/>
    <w:rsid w:val="00BE6632"/>
    <w:rsid w:val="00BE6BD7"/>
    <w:rsid w:val="00BE6CE3"/>
    <w:rsid w:val="00BE7150"/>
    <w:rsid w:val="00BE7596"/>
    <w:rsid w:val="00BE7BC3"/>
    <w:rsid w:val="00BE7C27"/>
    <w:rsid w:val="00BE7D10"/>
    <w:rsid w:val="00BE7D25"/>
    <w:rsid w:val="00BE7E0A"/>
    <w:rsid w:val="00BE7EFA"/>
    <w:rsid w:val="00BF0E85"/>
    <w:rsid w:val="00BF1161"/>
    <w:rsid w:val="00BF1451"/>
    <w:rsid w:val="00BF1695"/>
    <w:rsid w:val="00BF19C1"/>
    <w:rsid w:val="00BF1BEF"/>
    <w:rsid w:val="00BF1D82"/>
    <w:rsid w:val="00BF1D96"/>
    <w:rsid w:val="00BF1E06"/>
    <w:rsid w:val="00BF22E3"/>
    <w:rsid w:val="00BF26C7"/>
    <w:rsid w:val="00BF2BB6"/>
    <w:rsid w:val="00BF2FB1"/>
    <w:rsid w:val="00BF3968"/>
    <w:rsid w:val="00BF3BEF"/>
    <w:rsid w:val="00BF4021"/>
    <w:rsid w:val="00BF4324"/>
    <w:rsid w:val="00BF4834"/>
    <w:rsid w:val="00BF497C"/>
    <w:rsid w:val="00BF4BC0"/>
    <w:rsid w:val="00BF4DC5"/>
    <w:rsid w:val="00BF5245"/>
    <w:rsid w:val="00BF5C87"/>
    <w:rsid w:val="00BF5ECB"/>
    <w:rsid w:val="00BF65BF"/>
    <w:rsid w:val="00BF66E7"/>
    <w:rsid w:val="00BF69D4"/>
    <w:rsid w:val="00BF6D75"/>
    <w:rsid w:val="00BF6EEF"/>
    <w:rsid w:val="00BF7651"/>
    <w:rsid w:val="00BF77A2"/>
    <w:rsid w:val="00BF7BF3"/>
    <w:rsid w:val="00BF7E7A"/>
    <w:rsid w:val="00C0002E"/>
    <w:rsid w:val="00C002AB"/>
    <w:rsid w:val="00C0062A"/>
    <w:rsid w:val="00C00A31"/>
    <w:rsid w:val="00C00EFA"/>
    <w:rsid w:val="00C016AA"/>
    <w:rsid w:val="00C01726"/>
    <w:rsid w:val="00C0194A"/>
    <w:rsid w:val="00C01F98"/>
    <w:rsid w:val="00C02205"/>
    <w:rsid w:val="00C0246A"/>
    <w:rsid w:val="00C024C3"/>
    <w:rsid w:val="00C02A04"/>
    <w:rsid w:val="00C03544"/>
    <w:rsid w:val="00C03597"/>
    <w:rsid w:val="00C03AB2"/>
    <w:rsid w:val="00C043BA"/>
    <w:rsid w:val="00C044AB"/>
    <w:rsid w:val="00C046D0"/>
    <w:rsid w:val="00C04933"/>
    <w:rsid w:val="00C04F50"/>
    <w:rsid w:val="00C0531C"/>
    <w:rsid w:val="00C053BE"/>
    <w:rsid w:val="00C05739"/>
    <w:rsid w:val="00C062E6"/>
    <w:rsid w:val="00C0639A"/>
    <w:rsid w:val="00C0661C"/>
    <w:rsid w:val="00C06941"/>
    <w:rsid w:val="00C06F58"/>
    <w:rsid w:val="00C0711C"/>
    <w:rsid w:val="00C0728B"/>
    <w:rsid w:val="00C07A2D"/>
    <w:rsid w:val="00C10156"/>
    <w:rsid w:val="00C1051A"/>
    <w:rsid w:val="00C10858"/>
    <w:rsid w:val="00C10BD4"/>
    <w:rsid w:val="00C11528"/>
    <w:rsid w:val="00C1198F"/>
    <w:rsid w:val="00C119DD"/>
    <w:rsid w:val="00C11A5B"/>
    <w:rsid w:val="00C11D78"/>
    <w:rsid w:val="00C11ED7"/>
    <w:rsid w:val="00C11F06"/>
    <w:rsid w:val="00C120C2"/>
    <w:rsid w:val="00C12E8F"/>
    <w:rsid w:val="00C12F80"/>
    <w:rsid w:val="00C130B1"/>
    <w:rsid w:val="00C1316B"/>
    <w:rsid w:val="00C1374C"/>
    <w:rsid w:val="00C138C6"/>
    <w:rsid w:val="00C13A72"/>
    <w:rsid w:val="00C14265"/>
    <w:rsid w:val="00C1449C"/>
    <w:rsid w:val="00C1454A"/>
    <w:rsid w:val="00C14569"/>
    <w:rsid w:val="00C14A6F"/>
    <w:rsid w:val="00C14CCE"/>
    <w:rsid w:val="00C15092"/>
    <w:rsid w:val="00C15AA5"/>
    <w:rsid w:val="00C1695E"/>
    <w:rsid w:val="00C170C2"/>
    <w:rsid w:val="00C1721E"/>
    <w:rsid w:val="00C174E0"/>
    <w:rsid w:val="00C17763"/>
    <w:rsid w:val="00C17801"/>
    <w:rsid w:val="00C17D62"/>
    <w:rsid w:val="00C2013C"/>
    <w:rsid w:val="00C205B9"/>
    <w:rsid w:val="00C2116C"/>
    <w:rsid w:val="00C21313"/>
    <w:rsid w:val="00C21783"/>
    <w:rsid w:val="00C220CC"/>
    <w:rsid w:val="00C22604"/>
    <w:rsid w:val="00C22BD4"/>
    <w:rsid w:val="00C22CA3"/>
    <w:rsid w:val="00C23BE2"/>
    <w:rsid w:val="00C23BE4"/>
    <w:rsid w:val="00C24346"/>
    <w:rsid w:val="00C24474"/>
    <w:rsid w:val="00C24FE5"/>
    <w:rsid w:val="00C25019"/>
    <w:rsid w:val="00C250C4"/>
    <w:rsid w:val="00C2538D"/>
    <w:rsid w:val="00C25659"/>
    <w:rsid w:val="00C25A1A"/>
    <w:rsid w:val="00C26352"/>
    <w:rsid w:val="00C26486"/>
    <w:rsid w:val="00C26BF0"/>
    <w:rsid w:val="00C26D87"/>
    <w:rsid w:val="00C2724A"/>
    <w:rsid w:val="00C27769"/>
    <w:rsid w:val="00C27F73"/>
    <w:rsid w:val="00C30059"/>
    <w:rsid w:val="00C30615"/>
    <w:rsid w:val="00C3072E"/>
    <w:rsid w:val="00C3090F"/>
    <w:rsid w:val="00C30B0F"/>
    <w:rsid w:val="00C30BFA"/>
    <w:rsid w:val="00C30C1B"/>
    <w:rsid w:val="00C30F48"/>
    <w:rsid w:val="00C319C9"/>
    <w:rsid w:val="00C31B2B"/>
    <w:rsid w:val="00C31C33"/>
    <w:rsid w:val="00C32423"/>
    <w:rsid w:val="00C325F9"/>
    <w:rsid w:val="00C32918"/>
    <w:rsid w:val="00C32980"/>
    <w:rsid w:val="00C32C4D"/>
    <w:rsid w:val="00C3362D"/>
    <w:rsid w:val="00C33802"/>
    <w:rsid w:val="00C338F9"/>
    <w:rsid w:val="00C33C77"/>
    <w:rsid w:val="00C341A4"/>
    <w:rsid w:val="00C345AC"/>
    <w:rsid w:val="00C3481E"/>
    <w:rsid w:val="00C34EF0"/>
    <w:rsid w:val="00C35578"/>
    <w:rsid w:val="00C35979"/>
    <w:rsid w:val="00C35E5B"/>
    <w:rsid w:val="00C35FD1"/>
    <w:rsid w:val="00C362F6"/>
    <w:rsid w:val="00C3635E"/>
    <w:rsid w:val="00C36508"/>
    <w:rsid w:val="00C3684C"/>
    <w:rsid w:val="00C36A25"/>
    <w:rsid w:val="00C36D3A"/>
    <w:rsid w:val="00C36D81"/>
    <w:rsid w:val="00C37470"/>
    <w:rsid w:val="00C37747"/>
    <w:rsid w:val="00C37C09"/>
    <w:rsid w:val="00C40A84"/>
    <w:rsid w:val="00C40D72"/>
    <w:rsid w:val="00C40E29"/>
    <w:rsid w:val="00C40F97"/>
    <w:rsid w:val="00C41093"/>
    <w:rsid w:val="00C41527"/>
    <w:rsid w:val="00C41E6C"/>
    <w:rsid w:val="00C42651"/>
    <w:rsid w:val="00C426BF"/>
    <w:rsid w:val="00C4290C"/>
    <w:rsid w:val="00C42A79"/>
    <w:rsid w:val="00C42FB8"/>
    <w:rsid w:val="00C431A1"/>
    <w:rsid w:val="00C43C54"/>
    <w:rsid w:val="00C44468"/>
    <w:rsid w:val="00C445C8"/>
    <w:rsid w:val="00C44712"/>
    <w:rsid w:val="00C44840"/>
    <w:rsid w:val="00C44F62"/>
    <w:rsid w:val="00C45049"/>
    <w:rsid w:val="00C450A7"/>
    <w:rsid w:val="00C45581"/>
    <w:rsid w:val="00C45D33"/>
    <w:rsid w:val="00C46990"/>
    <w:rsid w:val="00C46BA9"/>
    <w:rsid w:val="00C4747A"/>
    <w:rsid w:val="00C4750E"/>
    <w:rsid w:val="00C47666"/>
    <w:rsid w:val="00C4799F"/>
    <w:rsid w:val="00C47B6C"/>
    <w:rsid w:val="00C47F0E"/>
    <w:rsid w:val="00C507ED"/>
    <w:rsid w:val="00C50E54"/>
    <w:rsid w:val="00C50E99"/>
    <w:rsid w:val="00C51A8D"/>
    <w:rsid w:val="00C51C4E"/>
    <w:rsid w:val="00C52068"/>
    <w:rsid w:val="00C5241B"/>
    <w:rsid w:val="00C52465"/>
    <w:rsid w:val="00C5258A"/>
    <w:rsid w:val="00C52C5B"/>
    <w:rsid w:val="00C537A7"/>
    <w:rsid w:val="00C53A50"/>
    <w:rsid w:val="00C53EBD"/>
    <w:rsid w:val="00C53FEB"/>
    <w:rsid w:val="00C54235"/>
    <w:rsid w:val="00C54CC3"/>
    <w:rsid w:val="00C54FFD"/>
    <w:rsid w:val="00C55370"/>
    <w:rsid w:val="00C557BA"/>
    <w:rsid w:val="00C56623"/>
    <w:rsid w:val="00C5667E"/>
    <w:rsid w:val="00C56FD6"/>
    <w:rsid w:val="00C571E4"/>
    <w:rsid w:val="00C57F59"/>
    <w:rsid w:val="00C608E0"/>
    <w:rsid w:val="00C60B9C"/>
    <w:rsid w:val="00C6141C"/>
    <w:rsid w:val="00C61511"/>
    <w:rsid w:val="00C61D3F"/>
    <w:rsid w:val="00C61D45"/>
    <w:rsid w:val="00C6242B"/>
    <w:rsid w:val="00C6246C"/>
    <w:rsid w:val="00C62C6A"/>
    <w:rsid w:val="00C63234"/>
    <w:rsid w:val="00C63522"/>
    <w:rsid w:val="00C636EB"/>
    <w:rsid w:val="00C63EC6"/>
    <w:rsid w:val="00C643FB"/>
    <w:rsid w:val="00C64A1C"/>
    <w:rsid w:val="00C64DB4"/>
    <w:rsid w:val="00C64ED5"/>
    <w:rsid w:val="00C65754"/>
    <w:rsid w:val="00C65A2C"/>
    <w:rsid w:val="00C6606A"/>
    <w:rsid w:val="00C6718A"/>
    <w:rsid w:val="00C674E6"/>
    <w:rsid w:val="00C678B2"/>
    <w:rsid w:val="00C679C3"/>
    <w:rsid w:val="00C679C8"/>
    <w:rsid w:val="00C67F26"/>
    <w:rsid w:val="00C70116"/>
    <w:rsid w:val="00C7058E"/>
    <w:rsid w:val="00C70621"/>
    <w:rsid w:val="00C70630"/>
    <w:rsid w:val="00C706FF"/>
    <w:rsid w:val="00C709FB"/>
    <w:rsid w:val="00C71564"/>
    <w:rsid w:val="00C7161A"/>
    <w:rsid w:val="00C71D2A"/>
    <w:rsid w:val="00C71E8A"/>
    <w:rsid w:val="00C71F98"/>
    <w:rsid w:val="00C721DC"/>
    <w:rsid w:val="00C7229E"/>
    <w:rsid w:val="00C7239F"/>
    <w:rsid w:val="00C7247A"/>
    <w:rsid w:val="00C725E7"/>
    <w:rsid w:val="00C72C25"/>
    <w:rsid w:val="00C72F2F"/>
    <w:rsid w:val="00C73432"/>
    <w:rsid w:val="00C73730"/>
    <w:rsid w:val="00C73BFD"/>
    <w:rsid w:val="00C73D3E"/>
    <w:rsid w:val="00C73E51"/>
    <w:rsid w:val="00C740BF"/>
    <w:rsid w:val="00C741AE"/>
    <w:rsid w:val="00C743D2"/>
    <w:rsid w:val="00C7468F"/>
    <w:rsid w:val="00C74DFE"/>
    <w:rsid w:val="00C75695"/>
    <w:rsid w:val="00C75BB7"/>
    <w:rsid w:val="00C768CF"/>
    <w:rsid w:val="00C77458"/>
    <w:rsid w:val="00C77833"/>
    <w:rsid w:val="00C7784D"/>
    <w:rsid w:val="00C77882"/>
    <w:rsid w:val="00C77BD6"/>
    <w:rsid w:val="00C804A3"/>
    <w:rsid w:val="00C8061B"/>
    <w:rsid w:val="00C80DCC"/>
    <w:rsid w:val="00C814B9"/>
    <w:rsid w:val="00C8152D"/>
    <w:rsid w:val="00C81746"/>
    <w:rsid w:val="00C81983"/>
    <w:rsid w:val="00C81C0A"/>
    <w:rsid w:val="00C81CF9"/>
    <w:rsid w:val="00C81F23"/>
    <w:rsid w:val="00C82D67"/>
    <w:rsid w:val="00C82F81"/>
    <w:rsid w:val="00C830A5"/>
    <w:rsid w:val="00C83350"/>
    <w:rsid w:val="00C83871"/>
    <w:rsid w:val="00C83F3F"/>
    <w:rsid w:val="00C8412C"/>
    <w:rsid w:val="00C844FA"/>
    <w:rsid w:val="00C8454C"/>
    <w:rsid w:val="00C8499F"/>
    <w:rsid w:val="00C85228"/>
    <w:rsid w:val="00C8542A"/>
    <w:rsid w:val="00C856F9"/>
    <w:rsid w:val="00C8579C"/>
    <w:rsid w:val="00C86198"/>
    <w:rsid w:val="00C8695E"/>
    <w:rsid w:val="00C86D7C"/>
    <w:rsid w:val="00C87260"/>
    <w:rsid w:val="00C87517"/>
    <w:rsid w:val="00C87EF8"/>
    <w:rsid w:val="00C9023A"/>
    <w:rsid w:val="00C902B2"/>
    <w:rsid w:val="00C905CB"/>
    <w:rsid w:val="00C90986"/>
    <w:rsid w:val="00C90D6C"/>
    <w:rsid w:val="00C90DF4"/>
    <w:rsid w:val="00C9104B"/>
    <w:rsid w:val="00C91342"/>
    <w:rsid w:val="00C9157A"/>
    <w:rsid w:val="00C917FB"/>
    <w:rsid w:val="00C91978"/>
    <w:rsid w:val="00C91BD9"/>
    <w:rsid w:val="00C91C8B"/>
    <w:rsid w:val="00C91CE0"/>
    <w:rsid w:val="00C927C3"/>
    <w:rsid w:val="00C92A19"/>
    <w:rsid w:val="00C92AB4"/>
    <w:rsid w:val="00C92BC1"/>
    <w:rsid w:val="00C92F3E"/>
    <w:rsid w:val="00C93011"/>
    <w:rsid w:val="00C930B3"/>
    <w:rsid w:val="00C93289"/>
    <w:rsid w:val="00C93582"/>
    <w:rsid w:val="00C94619"/>
    <w:rsid w:val="00C947FD"/>
    <w:rsid w:val="00C9484D"/>
    <w:rsid w:val="00C94B5B"/>
    <w:rsid w:val="00C955F8"/>
    <w:rsid w:val="00C95E98"/>
    <w:rsid w:val="00C96054"/>
    <w:rsid w:val="00C961FA"/>
    <w:rsid w:val="00C969F1"/>
    <w:rsid w:val="00C976A6"/>
    <w:rsid w:val="00C97CB9"/>
    <w:rsid w:val="00CA0606"/>
    <w:rsid w:val="00CA08ED"/>
    <w:rsid w:val="00CA0C79"/>
    <w:rsid w:val="00CA0F71"/>
    <w:rsid w:val="00CA138F"/>
    <w:rsid w:val="00CA14F4"/>
    <w:rsid w:val="00CA18BB"/>
    <w:rsid w:val="00CA1CB9"/>
    <w:rsid w:val="00CA2521"/>
    <w:rsid w:val="00CA27FD"/>
    <w:rsid w:val="00CA2843"/>
    <w:rsid w:val="00CA2B10"/>
    <w:rsid w:val="00CA2B16"/>
    <w:rsid w:val="00CA2CAD"/>
    <w:rsid w:val="00CA3570"/>
    <w:rsid w:val="00CA3867"/>
    <w:rsid w:val="00CA3F40"/>
    <w:rsid w:val="00CA4414"/>
    <w:rsid w:val="00CA4818"/>
    <w:rsid w:val="00CA4D9F"/>
    <w:rsid w:val="00CA4E26"/>
    <w:rsid w:val="00CA522B"/>
    <w:rsid w:val="00CA547E"/>
    <w:rsid w:val="00CA55EB"/>
    <w:rsid w:val="00CA5A7B"/>
    <w:rsid w:val="00CA5C9A"/>
    <w:rsid w:val="00CA5D94"/>
    <w:rsid w:val="00CA5DAC"/>
    <w:rsid w:val="00CA6073"/>
    <w:rsid w:val="00CA6115"/>
    <w:rsid w:val="00CA6C7F"/>
    <w:rsid w:val="00CA71FA"/>
    <w:rsid w:val="00CB057A"/>
    <w:rsid w:val="00CB08E8"/>
    <w:rsid w:val="00CB0B77"/>
    <w:rsid w:val="00CB0BD1"/>
    <w:rsid w:val="00CB0C04"/>
    <w:rsid w:val="00CB0C41"/>
    <w:rsid w:val="00CB0F5E"/>
    <w:rsid w:val="00CB0F85"/>
    <w:rsid w:val="00CB103B"/>
    <w:rsid w:val="00CB1F05"/>
    <w:rsid w:val="00CB24C4"/>
    <w:rsid w:val="00CB274F"/>
    <w:rsid w:val="00CB29B6"/>
    <w:rsid w:val="00CB2D17"/>
    <w:rsid w:val="00CB2E8D"/>
    <w:rsid w:val="00CB3647"/>
    <w:rsid w:val="00CB37FD"/>
    <w:rsid w:val="00CB398F"/>
    <w:rsid w:val="00CB3F87"/>
    <w:rsid w:val="00CB495C"/>
    <w:rsid w:val="00CB4A83"/>
    <w:rsid w:val="00CB5F29"/>
    <w:rsid w:val="00CB5FB2"/>
    <w:rsid w:val="00CB614E"/>
    <w:rsid w:val="00CB6270"/>
    <w:rsid w:val="00CB653C"/>
    <w:rsid w:val="00CB6C50"/>
    <w:rsid w:val="00CB6FCD"/>
    <w:rsid w:val="00CB7108"/>
    <w:rsid w:val="00CB723E"/>
    <w:rsid w:val="00CB72EE"/>
    <w:rsid w:val="00CB76CE"/>
    <w:rsid w:val="00CB7A9A"/>
    <w:rsid w:val="00CB7D75"/>
    <w:rsid w:val="00CC01A0"/>
    <w:rsid w:val="00CC021A"/>
    <w:rsid w:val="00CC02E8"/>
    <w:rsid w:val="00CC0674"/>
    <w:rsid w:val="00CC09C8"/>
    <w:rsid w:val="00CC0A63"/>
    <w:rsid w:val="00CC0CC8"/>
    <w:rsid w:val="00CC0E8D"/>
    <w:rsid w:val="00CC1061"/>
    <w:rsid w:val="00CC1C9D"/>
    <w:rsid w:val="00CC21C2"/>
    <w:rsid w:val="00CC27B9"/>
    <w:rsid w:val="00CC2944"/>
    <w:rsid w:val="00CC3109"/>
    <w:rsid w:val="00CC316B"/>
    <w:rsid w:val="00CC34E7"/>
    <w:rsid w:val="00CC3D0C"/>
    <w:rsid w:val="00CC3E96"/>
    <w:rsid w:val="00CC3F16"/>
    <w:rsid w:val="00CC41A6"/>
    <w:rsid w:val="00CC436E"/>
    <w:rsid w:val="00CC4651"/>
    <w:rsid w:val="00CC47F7"/>
    <w:rsid w:val="00CC4980"/>
    <w:rsid w:val="00CC4D6A"/>
    <w:rsid w:val="00CC5226"/>
    <w:rsid w:val="00CC53B2"/>
    <w:rsid w:val="00CC5633"/>
    <w:rsid w:val="00CC5ECA"/>
    <w:rsid w:val="00CC670D"/>
    <w:rsid w:val="00CC6D57"/>
    <w:rsid w:val="00CC76D9"/>
    <w:rsid w:val="00CC77C9"/>
    <w:rsid w:val="00CD02B6"/>
    <w:rsid w:val="00CD033E"/>
    <w:rsid w:val="00CD0ACC"/>
    <w:rsid w:val="00CD0D02"/>
    <w:rsid w:val="00CD101D"/>
    <w:rsid w:val="00CD11B1"/>
    <w:rsid w:val="00CD2146"/>
    <w:rsid w:val="00CD272D"/>
    <w:rsid w:val="00CD2C03"/>
    <w:rsid w:val="00CD30B6"/>
    <w:rsid w:val="00CD3126"/>
    <w:rsid w:val="00CD34A7"/>
    <w:rsid w:val="00CD3D88"/>
    <w:rsid w:val="00CD41EC"/>
    <w:rsid w:val="00CD4203"/>
    <w:rsid w:val="00CD42CB"/>
    <w:rsid w:val="00CD4B83"/>
    <w:rsid w:val="00CD4CB9"/>
    <w:rsid w:val="00CD4D59"/>
    <w:rsid w:val="00CD4F3D"/>
    <w:rsid w:val="00CD563E"/>
    <w:rsid w:val="00CD5738"/>
    <w:rsid w:val="00CD5A53"/>
    <w:rsid w:val="00CD5BF5"/>
    <w:rsid w:val="00CD6124"/>
    <w:rsid w:val="00CD66EC"/>
    <w:rsid w:val="00CD6738"/>
    <w:rsid w:val="00CD6A52"/>
    <w:rsid w:val="00CD6BDF"/>
    <w:rsid w:val="00CD6E92"/>
    <w:rsid w:val="00CD787C"/>
    <w:rsid w:val="00CD7A2C"/>
    <w:rsid w:val="00CE003E"/>
    <w:rsid w:val="00CE0208"/>
    <w:rsid w:val="00CE09B8"/>
    <w:rsid w:val="00CE111D"/>
    <w:rsid w:val="00CE12D8"/>
    <w:rsid w:val="00CE1477"/>
    <w:rsid w:val="00CE1C99"/>
    <w:rsid w:val="00CE1EBE"/>
    <w:rsid w:val="00CE2056"/>
    <w:rsid w:val="00CE21CB"/>
    <w:rsid w:val="00CE27FF"/>
    <w:rsid w:val="00CE2D5E"/>
    <w:rsid w:val="00CE31BA"/>
    <w:rsid w:val="00CE3A4A"/>
    <w:rsid w:val="00CE3D38"/>
    <w:rsid w:val="00CE412B"/>
    <w:rsid w:val="00CE452A"/>
    <w:rsid w:val="00CE45EA"/>
    <w:rsid w:val="00CE51A1"/>
    <w:rsid w:val="00CE5BDE"/>
    <w:rsid w:val="00CE641A"/>
    <w:rsid w:val="00CE656D"/>
    <w:rsid w:val="00CE6D22"/>
    <w:rsid w:val="00CE6E7C"/>
    <w:rsid w:val="00CE6EFD"/>
    <w:rsid w:val="00CE6FD1"/>
    <w:rsid w:val="00CE72FC"/>
    <w:rsid w:val="00CE734B"/>
    <w:rsid w:val="00CE772D"/>
    <w:rsid w:val="00CE7C59"/>
    <w:rsid w:val="00CF0805"/>
    <w:rsid w:val="00CF0821"/>
    <w:rsid w:val="00CF0A2F"/>
    <w:rsid w:val="00CF0C2D"/>
    <w:rsid w:val="00CF0EA7"/>
    <w:rsid w:val="00CF117D"/>
    <w:rsid w:val="00CF13F3"/>
    <w:rsid w:val="00CF19D2"/>
    <w:rsid w:val="00CF1A1C"/>
    <w:rsid w:val="00CF1B3D"/>
    <w:rsid w:val="00CF1E73"/>
    <w:rsid w:val="00CF1F49"/>
    <w:rsid w:val="00CF25A7"/>
    <w:rsid w:val="00CF26D0"/>
    <w:rsid w:val="00CF28E1"/>
    <w:rsid w:val="00CF3808"/>
    <w:rsid w:val="00CF3872"/>
    <w:rsid w:val="00CF3ADD"/>
    <w:rsid w:val="00CF3C97"/>
    <w:rsid w:val="00CF3E08"/>
    <w:rsid w:val="00CF3E2D"/>
    <w:rsid w:val="00CF3FDC"/>
    <w:rsid w:val="00CF4DB1"/>
    <w:rsid w:val="00CF4F81"/>
    <w:rsid w:val="00CF5623"/>
    <w:rsid w:val="00CF5CFB"/>
    <w:rsid w:val="00CF6172"/>
    <w:rsid w:val="00CF61DA"/>
    <w:rsid w:val="00CF7293"/>
    <w:rsid w:val="00CF73F9"/>
    <w:rsid w:val="00CF78A0"/>
    <w:rsid w:val="00CF794D"/>
    <w:rsid w:val="00CF7FF9"/>
    <w:rsid w:val="00D004FC"/>
    <w:rsid w:val="00D00961"/>
    <w:rsid w:val="00D00CB2"/>
    <w:rsid w:val="00D01245"/>
    <w:rsid w:val="00D01424"/>
    <w:rsid w:val="00D01538"/>
    <w:rsid w:val="00D0174B"/>
    <w:rsid w:val="00D0181D"/>
    <w:rsid w:val="00D01E2F"/>
    <w:rsid w:val="00D01E61"/>
    <w:rsid w:val="00D028C7"/>
    <w:rsid w:val="00D02BBB"/>
    <w:rsid w:val="00D02E26"/>
    <w:rsid w:val="00D02F0A"/>
    <w:rsid w:val="00D03042"/>
    <w:rsid w:val="00D03538"/>
    <w:rsid w:val="00D03EA1"/>
    <w:rsid w:val="00D04363"/>
    <w:rsid w:val="00D04CF7"/>
    <w:rsid w:val="00D0542A"/>
    <w:rsid w:val="00D0564A"/>
    <w:rsid w:val="00D05703"/>
    <w:rsid w:val="00D0593A"/>
    <w:rsid w:val="00D06181"/>
    <w:rsid w:val="00D06397"/>
    <w:rsid w:val="00D06510"/>
    <w:rsid w:val="00D0668E"/>
    <w:rsid w:val="00D07101"/>
    <w:rsid w:val="00D07619"/>
    <w:rsid w:val="00D0779E"/>
    <w:rsid w:val="00D07965"/>
    <w:rsid w:val="00D07A1E"/>
    <w:rsid w:val="00D07B09"/>
    <w:rsid w:val="00D07D4D"/>
    <w:rsid w:val="00D07FEE"/>
    <w:rsid w:val="00D108DF"/>
    <w:rsid w:val="00D10C29"/>
    <w:rsid w:val="00D10D11"/>
    <w:rsid w:val="00D10EDF"/>
    <w:rsid w:val="00D11787"/>
    <w:rsid w:val="00D11A9B"/>
    <w:rsid w:val="00D1276E"/>
    <w:rsid w:val="00D12D1C"/>
    <w:rsid w:val="00D12E88"/>
    <w:rsid w:val="00D136BB"/>
    <w:rsid w:val="00D13F62"/>
    <w:rsid w:val="00D144DD"/>
    <w:rsid w:val="00D1458F"/>
    <w:rsid w:val="00D14672"/>
    <w:rsid w:val="00D14B48"/>
    <w:rsid w:val="00D156C7"/>
    <w:rsid w:val="00D16A78"/>
    <w:rsid w:val="00D173C8"/>
    <w:rsid w:val="00D177E8"/>
    <w:rsid w:val="00D206BF"/>
    <w:rsid w:val="00D20934"/>
    <w:rsid w:val="00D20AE4"/>
    <w:rsid w:val="00D20CC2"/>
    <w:rsid w:val="00D20D6A"/>
    <w:rsid w:val="00D20EBB"/>
    <w:rsid w:val="00D21131"/>
    <w:rsid w:val="00D21684"/>
    <w:rsid w:val="00D21B4D"/>
    <w:rsid w:val="00D21CE2"/>
    <w:rsid w:val="00D2208F"/>
    <w:rsid w:val="00D2216F"/>
    <w:rsid w:val="00D223D8"/>
    <w:rsid w:val="00D2260B"/>
    <w:rsid w:val="00D22643"/>
    <w:rsid w:val="00D226F8"/>
    <w:rsid w:val="00D2277A"/>
    <w:rsid w:val="00D23584"/>
    <w:rsid w:val="00D236D1"/>
    <w:rsid w:val="00D23706"/>
    <w:rsid w:val="00D239BA"/>
    <w:rsid w:val="00D23CD2"/>
    <w:rsid w:val="00D23D92"/>
    <w:rsid w:val="00D24083"/>
    <w:rsid w:val="00D2478C"/>
    <w:rsid w:val="00D249DA"/>
    <w:rsid w:val="00D25161"/>
    <w:rsid w:val="00D25EAB"/>
    <w:rsid w:val="00D26171"/>
    <w:rsid w:val="00D271BE"/>
    <w:rsid w:val="00D272BF"/>
    <w:rsid w:val="00D279EF"/>
    <w:rsid w:val="00D27AB2"/>
    <w:rsid w:val="00D27D4E"/>
    <w:rsid w:val="00D27FF5"/>
    <w:rsid w:val="00D30107"/>
    <w:rsid w:val="00D30299"/>
    <w:rsid w:val="00D30890"/>
    <w:rsid w:val="00D30C36"/>
    <w:rsid w:val="00D318CB"/>
    <w:rsid w:val="00D31A91"/>
    <w:rsid w:val="00D31B42"/>
    <w:rsid w:val="00D31D9C"/>
    <w:rsid w:val="00D321C3"/>
    <w:rsid w:val="00D32A1E"/>
    <w:rsid w:val="00D32CA5"/>
    <w:rsid w:val="00D32E75"/>
    <w:rsid w:val="00D3331A"/>
    <w:rsid w:val="00D33662"/>
    <w:rsid w:val="00D33AC1"/>
    <w:rsid w:val="00D35446"/>
    <w:rsid w:val="00D35746"/>
    <w:rsid w:val="00D35AA1"/>
    <w:rsid w:val="00D35B2F"/>
    <w:rsid w:val="00D36002"/>
    <w:rsid w:val="00D36606"/>
    <w:rsid w:val="00D36CD8"/>
    <w:rsid w:val="00D36E16"/>
    <w:rsid w:val="00D36E52"/>
    <w:rsid w:val="00D37A1C"/>
    <w:rsid w:val="00D37FA9"/>
    <w:rsid w:val="00D40321"/>
    <w:rsid w:val="00D40A57"/>
    <w:rsid w:val="00D413A7"/>
    <w:rsid w:val="00D4166B"/>
    <w:rsid w:val="00D41A5B"/>
    <w:rsid w:val="00D41AEC"/>
    <w:rsid w:val="00D4210E"/>
    <w:rsid w:val="00D4237E"/>
    <w:rsid w:val="00D4264C"/>
    <w:rsid w:val="00D43096"/>
    <w:rsid w:val="00D43B21"/>
    <w:rsid w:val="00D43EB4"/>
    <w:rsid w:val="00D43F4E"/>
    <w:rsid w:val="00D43FAC"/>
    <w:rsid w:val="00D4478C"/>
    <w:rsid w:val="00D449B5"/>
    <w:rsid w:val="00D45A15"/>
    <w:rsid w:val="00D45C52"/>
    <w:rsid w:val="00D45F5A"/>
    <w:rsid w:val="00D46375"/>
    <w:rsid w:val="00D4795B"/>
    <w:rsid w:val="00D479AB"/>
    <w:rsid w:val="00D479EE"/>
    <w:rsid w:val="00D47B8A"/>
    <w:rsid w:val="00D47C70"/>
    <w:rsid w:val="00D47DAE"/>
    <w:rsid w:val="00D50354"/>
    <w:rsid w:val="00D5055F"/>
    <w:rsid w:val="00D50976"/>
    <w:rsid w:val="00D50B9D"/>
    <w:rsid w:val="00D51845"/>
    <w:rsid w:val="00D51B18"/>
    <w:rsid w:val="00D51DD0"/>
    <w:rsid w:val="00D5245C"/>
    <w:rsid w:val="00D528A6"/>
    <w:rsid w:val="00D53534"/>
    <w:rsid w:val="00D539ED"/>
    <w:rsid w:val="00D53B1E"/>
    <w:rsid w:val="00D53C30"/>
    <w:rsid w:val="00D53EC6"/>
    <w:rsid w:val="00D54328"/>
    <w:rsid w:val="00D545D0"/>
    <w:rsid w:val="00D54B7C"/>
    <w:rsid w:val="00D54F61"/>
    <w:rsid w:val="00D55272"/>
    <w:rsid w:val="00D554BA"/>
    <w:rsid w:val="00D55EF3"/>
    <w:rsid w:val="00D55FB1"/>
    <w:rsid w:val="00D5615E"/>
    <w:rsid w:val="00D5618A"/>
    <w:rsid w:val="00D56303"/>
    <w:rsid w:val="00D5630E"/>
    <w:rsid w:val="00D56468"/>
    <w:rsid w:val="00D56BC2"/>
    <w:rsid w:val="00D56DF1"/>
    <w:rsid w:val="00D578FD"/>
    <w:rsid w:val="00D5794F"/>
    <w:rsid w:val="00D57BB3"/>
    <w:rsid w:val="00D6009A"/>
    <w:rsid w:val="00D60CE1"/>
    <w:rsid w:val="00D60DDA"/>
    <w:rsid w:val="00D61146"/>
    <w:rsid w:val="00D611E4"/>
    <w:rsid w:val="00D613F9"/>
    <w:rsid w:val="00D61872"/>
    <w:rsid w:val="00D61A08"/>
    <w:rsid w:val="00D624C0"/>
    <w:rsid w:val="00D62BC1"/>
    <w:rsid w:val="00D62CA2"/>
    <w:rsid w:val="00D636FD"/>
    <w:rsid w:val="00D63C71"/>
    <w:rsid w:val="00D63DA1"/>
    <w:rsid w:val="00D63DFD"/>
    <w:rsid w:val="00D6511E"/>
    <w:rsid w:val="00D65976"/>
    <w:rsid w:val="00D65AFB"/>
    <w:rsid w:val="00D6615C"/>
    <w:rsid w:val="00D662EE"/>
    <w:rsid w:val="00D66699"/>
    <w:rsid w:val="00D666BA"/>
    <w:rsid w:val="00D66913"/>
    <w:rsid w:val="00D66FEA"/>
    <w:rsid w:val="00D671E4"/>
    <w:rsid w:val="00D672B9"/>
    <w:rsid w:val="00D6777A"/>
    <w:rsid w:val="00D678D5"/>
    <w:rsid w:val="00D67AF4"/>
    <w:rsid w:val="00D70A10"/>
    <w:rsid w:val="00D70FB1"/>
    <w:rsid w:val="00D724D0"/>
    <w:rsid w:val="00D730B0"/>
    <w:rsid w:val="00D7328D"/>
    <w:rsid w:val="00D73736"/>
    <w:rsid w:val="00D73F10"/>
    <w:rsid w:val="00D7489A"/>
    <w:rsid w:val="00D7492E"/>
    <w:rsid w:val="00D74F35"/>
    <w:rsid w:val="00D74FD0"/>
    <w:rsid w:val="00D75448"/>
    <w:rsid w:val="00D75688"/>
    <w:rsid w:val="00D758E7"/>
    <w:rsid w:val="00D7639C"/>
    <w:rsid w:val="00D763D4"/>
    <w:rsid w:val="00D76D81"/>
    <w:rsid w:val="00D77368"/>
    <w:rsid w:val="00D774E8"/>
    <w:rsid w:val="00D77523"/>
    <w:rsid w:val="00D804E9"/>
    <w:rsid w:val="00D806E6"/>
    <w:rsid w:val="00D807E1"/>
    <w:rsid w:val="00D80DCD"/>
    <w:rsid w:val="00D80E26"/>
    <w:rsid w:val="00D80E4E"/>
    <w:rsid w:val="00D81082"/>
    <w:rsid w:val="00D8137B"/>
    <w:rsid w:val="00D81463"/>
    <w:rsid w:val="00D81647"/>
    <w:rsid w:val="00D818AD"/>
    <w:rsid w:val="00D81A74"/>
    <w:rsid w:val="00D81E24"/>
    <w:rsid w:val="00D82642"/>
    <w:rsid w:val="00D82AF7"/>
    <w:rsid w:val="00D82E4F"/>
    <w:rsid w:val="00D83089"/>
    <w:rsid w:val="00D83EE0"/>
    <w:rsid w:val="00D846B7"/>
    <w:rsid w:val="00D84A6B"/>
    <w:rsid w:val="00D85D34"/>
    <w:rsid w:val="00D85FCB"/>
    <w:rsid w:val="00D86174"/>
    <w:rsid w:val="00D863AC"/>
    <w:rsid w:val="00D86400"/>
    <w:rsid w:val="00D865A6"/>
    <w:rsid w:val="00D865B0"/>
    <w:rsid w:val="00D86C03"/>
    <w:rsid w:val="00D8733E"/>
    <w:rsid w:val="00D874BC"/>
    <w:rsid w:val="00D87508"/>
    <w:rsid w:val="00D87894"/>
    <w:rsid w:val="00D87BFF"/>
    <w:rsid w:val="00D9038E"/>
    <w:rsid w:val="00D9146C"/>
    <w:rsid w:val="00D918BE"/>
    <w:rsid w:val="00D91E57"/>
    <w:rsid w:val="00D91F8E"/>
    <w:rsid w:val="00D91FFE"/>
    <w:rsid w:val="00D92379"/>
    <w:rsid w:val="00D926AF"/>
    <w:rsid w:val="00D93533"/>
    <w:rsid w:val="00D9489F"/>
    <w:rsid w:val="00D94B41"/>
    <w:rsid w:val="00D94EEF"/>
    <w:rsid w:val="00D950E0"/>
    <w:rsid w:val="00D95205"/>
    <w:rsid w:val="00D95623"/>
    <w:rsid w:val="00D957A6"/>
    <w:rsid w:val="00D9586D"/>
    <w:rsid w:val="00D9588E"/>
    <w:rsid w:val="00D95C82"/>
    <w:rsid w:val="00D95D44"/>
    <w:rsid w:val="00D9620E"/>
    <w:rsid w:val="00D963B5"/>
    <w:rsid w:val="00D9666C"/>
    <w:rsid w:val="00D9683E"/>
    <w:rsid w:val="00D96B02"/>
    <w:rsid w:val="00D96EC4"/>
    <w:rsid w:val="00D9773E"/>
    <w:rsid w:val="00D977AF"/>
    <w:rsid w:val="00DA01F0"/>
    <w:rsid w:val="00DA040D"/>
    <w:rsid w:val="00DA0D76"/>
    <w:rsid w:val="00DA0EF3"/>
    <w:rsid w:val="00DA1593"/>
    <w:rsid w:val="00DA1764"/>
    <w:rsid w:val="00DA20CB"/>
    <w:rsid w:val="00DA2931"/>
    <w:rsid w:val="00DA2C28"/>
    <w:rsid w:val="00DA2C69"/>
    <w:rsid w:val="00DA2D8A"/>
    <w:rsid w:val="00DA3133"/>
    <w:rsid w:val="00DA36A1"/>
    <w:rsid w:val="00DA3871"/>
    <w:rsid w:val="00DA3972"/>
    <w:rsid w:val="00DA3B71"/>
    <w:rsid w:val="00DA3C62"/>
    <w:rsid w:val="00DA3D77"/>
    <w:rsid w:val="00DA3DB6"/>
    <w:rsid w:val="00DA4E58"/>
    <w:rsid w:val="00DA4EA9"/>
    <w:rsid w:val="00DA4F78"/>
    <w:rsid w:val="00DA5125"/>
    <w:rsid w:val="00DA6049"/>
    <w:rsid w:val="00DA60A3"/>
    <w:rsid w:val="00DA66FB"/>
    <w:rsid w:val="00DA6729"/>
    <w:rsid w:val="00DA6C17"/>
    <w:rsid w:val="00DA6E71"/>
    <w:rsid w:val="00DA71C2"/>
    <w:rsid w:val="00DA77BE"/>
    <w:rsid w:val="00DA7D57"/>
    <w:rsid w:val="00DB00F6"/>
    <w:rsid w:val="00DB0E28"/>
    <w:rsid w:val="00DB103E"/>
    <w:rsid w:val="00DB13DC"/>
    <w:rsid w:val="00DB13E5"/>
    <w:rsid w:val="00DB15BA"/>
    <w:rsid w:val="00DB161E"/>
    <w:rsid w:val="00DB176B"/>
    <w:rsid w:val="00DB1D9A"/>
    <w:rsid w:val="00DB3318"/>
    <w:rsid w:val="00DB34E3"/>
    <w:rsid w:val="00DB364E"/>
    <w:rsid w:val="00DB4473"/>
    <w:rsid w:val="00DB4817"/>
    <w:rsid w:val="00DB4BCB"/>
    <w:rsid w:val="00DB4DF0"/>
    <w:rsid w:val="00DB5046"/>
    <w:rsid w:val="00DB50C3"/>
    <w:rsid w:val="00DB56D6"/>
    <w:rsid w:val="00DB5BEA"/>
    <w:rsid w:val="00DB5CA3"/>
    <w:rsid w:val="00DB625B"/>
    <w:rsid w:val="00DB74D0"/>
    <w:rsid w:val="00DB76C6"/>
    <w:rsid w:val="00DB7858"/>
    <w:rsid w:val="00DB79B4"/>
    <w:rsid w:val="00DB7ADF"/>
    <w:rsid w:val="00DB7E25"/>
    <w:rsid w:val="00DB7F48"/>
    <w:rsid w:val="00DC00DC"/>
    <w:rsid w:val="00DC0165"/>
    <w:rsid w:val="00DC04A8"/>
    <w:rsid w:val="00DC06D2"/>
    <w:rsid w:val="00DC0814"/>
    <w:rsid w:val="00DC0A50"/>
    <w:rsid w:val="00DC0C2F"/>
    <w:rsid w:val="00DC1114"/>
    <w:rsid w:val="00DC12F0"/>
    <w:rsid w:val="00DC14E5"/>
    <w:rsid w:val="00DC2C9B"/>
    <w:rsid w:val="00DC32CC"/>
    <w:rsid w:val="00DC36D4"/>
    <w:rsid w:val="00DC3ABD"/>
    <w:rsid w:val="00DC3D9E"/>
    <w:rsid w:val="00DC42CC"/>
    <w:rsid w:val="00DC500D"/>
    <w:rsid w:val="00DC550C"/>
    <w:rsid w:val="00DC57AE"/>
    <w:rsid w:val="00DC5B46"/>
    <w:rsid w:val="00DC5F0C"/>
    <w:rsid w:val="00DC63AA"/>
    <w:rsid w:val="00DC6AFD"/>
    <w:rsid w:val="00DC6B28"/>
    <w:rsid w:val="00DC6E6D"/>
    <w:rsid w:val="00DC7639"/>
    <w:rsid w:val="00DC7E4F"/>
    <w:rsid w:val="00DD020D"/>
    <w:rsid w:val="00DD0585"/>
    <w:rsid w:val="00DD078C"/>
    <w:rsid w:val="00DD1305"/>
    <w:rsid w:val="00DD14D7"/>
    <w:rsid w:val="00DD15E8"/>
    <w:rsid w:val="00DD16EC"/>
    <w:rsid w:val="00DD1910"/>
    <w:rsid w:val="00DD2604"/>
    <w:rsid w:val="00DD27DA"/>
    <w:rsid w:val="00DD2BD7"/>
    <w:rsid w:val="00DD313F"/>
    <w:rsid w:val="00DD3694"/>
    <w:rsid w:val="00DD3B03"/>
    <w:rsid w:val="00DD3EAE"/>
    <w:rsid w:val="00DD4595"/>
    <w:rsid w:val="00DD475A"/>
    <w:rsid w:val="00DD4A82"/>
    <w:rsid w:val="00DD5023"/>
    <w:rsid w:val="00DD5671"/>
    <w:rsid w:val="00DD6004"/>
    <w:rsid w:val="00DD63E8"/>
    <w:rsid w:val="00DD649F"/>
    <w:rsid w:val="00DD6C0C"/>
    <w:rsid w:val="00DD7EBB"/>
    <w:rsid w:val="00DE0136"/>
    <w:rsid w:val="00DE01D2"/>
    <w:rsid w:val="00DE04B2"/>
    <w:rsid w:val="00DE0C90"/>
    <w:rsid w:val="00DE0F85"/>
    <w:rsid w:val="00DE1E99"/>
    <w:rsid w:val="00DE2068"/>
    <w:rsid w:val="00DE2816"/>
    <w:rsid w:val="00DE29D1"/>
    <w:rsid w:val="00DE3F92"/>
    <w:rsid w:val="00DE44C8"/>
    <w:rsid w:val="00DE4752"/>
    <w:rsid w:val="00DE4789"/>
    <w:rsid w:val="00DE4DBC"/>
    <w:rsid w:val="00DE501E"/>
    <w:rsid w:val="00DE579B"/>
    <w:rsid w:val="00DE629A"/>
    <w:rsid w:val="00DE6F7E"/>
    <w:rsid w:val="00DE7005"/>
    <w:rsid w:val="00DE7737"/>
    <w:rsid w:val="00DE77E7"/>
    <w:rsid w:val="00DE797D"/>
    <w:rsid w:val="00DF0209"/>
    <w:rsid w:val="00DF025F"/>
    <w:rsid w:val="00DF0859"/>
    <w:rsid w:val="00DF1552"/>
    <w:rsid w:val="00DF1A39"/>
    <w:rsid w:val="00DF1F1C"/>
    <w:rsid w:val="00DF2064"/>
    <w:rsid w:val="00DF20F3"/>
    <w:rsid w:val="00DF2284"/>
    <w:rsid w:val="00DF2307"/>
    <w:rsid w:val="00DF2684"/>
    <w:rsid w:val="00DF2698"/>
    <w:rsid w:val="00DF3730"/>
    <w:rsid w:val="00DF3F9A"/>
    <w:rsid w:val="00DF44B2"/>
    <w:rsid w:val="00DF4A75"/>
    <w:rsid w:val="00DF4AFE"/>
    <w:rsid w:val="00DF4B32"/>
    <w:rsid w:val="00DF4C63"/>
    <w:rsid w:val="00DF4F6B"/>
    <w:rsid w:val="00DF5218"/>
    <w:rsid w:val="00DF549D"/>
    <w:rsid w:val="00DF5A1A"/>
    <w:rsid w:val="00DF5C10"/>
    <w:rsid w:val="00DF5C8D"/>
    <w:rsid w:val="00DF6141"/>
    <w:rsid w:val="00DF6209"/>
    <w:rsid w:val="00DF631D"/>
    <w:rsid w:val="00DF6E5D"/>
    <w:rsid w:val="00DF6FB8"/>
    <w:rsid w:val="00DF787D"/>
    <w:rsid w:val="00DF79AE"/>
    <w:rsid w:val="00DF7C39"/>
    <w:rsid w:val="00E00741"/>
    <w:rsid w:val="00E016F1"/>
    <w:rsid w:val="00E01CED"/>
    <w:rsid w:val="00E01E50"/>
    <w:rsid w:val="00E025A0"/>
    <w:rsid w:val="00E02804"/>
    <w:rsid w:val="00E02961"/>
    <w:rsid w:val="00E02C6A"/>
    <w:rsid w:val="00E02EAE"/>
    <w:rsid w:val="00E030A3"/>
    <w:rsid w:val="00E03306"/>
    <w:rsid w:val="00E03660"/>
    <w:rsid w:val="00E037F0"/>
    <w:rsid w:val="00E0467E"/>
    <w:rsid w:val="00E0477F"/>
    <w:rsid w:val="00E0490D"/>
    <w:rsid w:val="00E04A46"/>
    <w:rsid w:val="00E04B3B"/>
    <w:rsid w:val="00E04C37"/>
    <w:rsid w:val="00E050D0"/>
    <w:rsid w:val="00E051F2"/>
    <w:rsid w:val="00E0558E"/>
    <w:rsid w:val="00E05A2E"/>
    <w:rsid w:val="00E05BE8"/>
    <w:rsid w:val="00E05D24"/>
    <w:rsid w:val="00E05D47"/>
    <w:rsid w:val="00E05DEE"/>
    <w:rsid w:val="00E05EE3"/>
    <w:rsid w:val="00E062BD"/>
    <w:rsid w:val="00E06556"/>
    <w:rsid w:val="00E065E2"/>
    <w:rsid w:val="00E06F2B"/>
    <w:rsid w:val="00E06F54"/>
    <w:rsid w:val="00E06F65"/>
    <w:rsid w:val="00E06F9C"/>
    <w:rsid w:val="00E07AC0"/>
    <w:rsid w:val="00E07BC7"/>
    <w:rsid w:val="00E07D2A"/>
    <w:rsid w:val="00E07D83"/>
    <w:rsid w:val="00E07FBB"/>
    <w:rsid w:val="00E07FDB"/>
    <w:rsid w:val="00E10652"/>
    <w:rsid w:val="00E1076A"/>
    <w:rsid w:val="00E10884"/>
    <w:rsid w:val="00E10F84"/>
    <w:rsid w:val="00E110DD"/>
    <w:rsid w:val="00E114C0"/>
    <w:rsid w:val="00E1176C"/>
    <w:rsid w:val="00E11936"/>
    <w:rsid w:val="00E11F2A"/>
    <w:rsid w:val="00E11F4F"/>
    <w:rsid w:val="00E1222C"/>
    <w:rsid w:val="00E1223E"/>
    <w:rsid w:val="00E12FB7"/>
    <w:rsid w:val="00E13638"/>
    <w:rsid w:val="00E1399F"/>
    <w:rsid w:val="00E13D19"/>
    <w:rsid w:val="00E14128"/>
    <w:rsid w:val="00E1422F"/>
    <w:rsid w:val="00E1483C"/>
    <w:rsid w:val="00E148BC"/>
    <w:rsid w:val="00E14967"/>
    <w:rsid w:val="00E14AE7"/>
    <w:rsid w:val="00E14D60"/>
    <w:rsid w:val="00E14F07"/>
    <w:rsid w:val="00E14FB7"/>
    <w:rsid w:val="00E1540D"/>
    <w:rsid w:val="00E161C6"/>
    <w:rsid w:val="00E16334"/>
    <w:rsid w:val="00E16783"/>
    <w:rsid w:val="00E1683F"/>
    <w:rsid w:val="00E16C0B"/>
    <w:rsid w:val="00E16E0B"/>
    <w:rsid w:val="00E16F8F"/>
    <w:rsid w:val="00E170B6"/>
    <w:rsid w:val="00E1723D"/>
    <w:rsid w:val="00E17428"/>
    <w:rsid w:val="00E17A07"/>
    <w:rsid w:val="00E17D8A"/>
    <w:rsid w:val="00E17EFF"/>
    <w:rsid w:val="00E206DD"/>
    <w:rsid w:val="00E207A8"/>
    <w:rsid w:val="00E20B89"/>
    <w:rsid w:val="00E20C8D"/>
    <w:rsid w:val="00E2155A"/>
    <w:rsid w:val="00E217A9"/>
    <w:rsid w:val="00E21892"/>
    <w:rsid w:val="00E21E3F"/>
    <w:rsid w:val="00E220FE"/>
    <w:rsid w:val="00E22167"/>
    <w:rsid w:val="00E22219"/>
    <w:rsid w:val="00E228FE"/>
    <w:rsid w:val="00E22A32"/>
    <w:rsid w:val="00E22CAA"/>
    <w:rsid w:val="00E22F86"/>
    <w:rsid w:val="00E23564"/>
    <w:rsid w:val="00E2378F"/>
    <w:rsid w:val="00E23BF7"/>
    <w:rsid w:val="00E23ECA"/>
    <w:rsid w:val="00E2482B"/>
    <w:rsid w:val="00E24E6C"/>
    <w:rsid w:val="00E25019"/>
    <w:rsid w:val="00E255D4"/>
    <w:rsid w:val="00E2574A"/>
    <w:rsid w:val="00E25CDF"/>
    <w:rsid w:val="00E25F7C"/>
    <w:rsid w:val="00E26823"/>
    <w:rsid w:val="00E26943"/>
    <w:rsid w:val="00E26C74"/>
    <w:rsid w:val="00E2721B"/>
    <w:rsid w:val="00E27275"/>
    <w:rsid w:val="00E27D10"/>
    <w:rsid w:val="00E27D31"/>
    <w:rsid w:val="00E27DEA"/>
    <w:rsid w:val="00E306C9"/>
    <w:rsid w:val="00E3081C"/>
    <w:rsid w:val="00E30A10"/>
    <w:rsid w:val="00E30B73"/>
    <w:rsid w:val="00E30B9C"/>
    <w:rsid w:val="00E30F7F"/>
    <w:rsid w:val="00E31BD5"/>
    <w:rsid w:val="00E3246D"/>
    <w:rsid w:val="00E3254B"/>
    <w:rsid w:val="00E3279D"/>
    <w:rsid w:val="00E32DA8"/>
    <w:rsid w:val="00E33A84"/>
    <w:rsid w:val="00E343D6"/>
    <w:rsid w:val="00E3461D"/>
    <w:rsid w:val="00E34AE8"/>
    <w:rsid w:val="00E351F6"/>
    <w:rsid w:val="00E35310"/>
    <w:rsid w:val="00E353C6"/>
    <w:rsid w:val="00E35786"/>
    <w:rsid w:val="00E35B38"/>
    <w:rsid w:val="00E35CEA"/>
    <w:rsid w:val="00E35E14"/>
    <w:rsid w:val="00E3665F"/>
    <w:rsid w:val="00E366E2"/>
    <w:rsid w:val="00E36709"/>
    <w:rsid w:val="00E36BB7"/>
    <w:rsid w:val="00E36D85"/>
    <w:rsid w:val="00E36E6A"/>
    <w:rsid w:val="00E36F27"/>
    <w:rsid w:val="00E37111"/>
    <w:rsid w:val="00E40749"/>
    <w:rsid w:val="00E40961"/>
    <w:rsid w:val="00E412A0"/>
    <w:rsid w:val="00E414E0"/>
    <w:rsid w:val="00E414E2"/>
    <w:rsid w:val="00E41822"/>
    <w:rsid w:val="00E4199A"/>
    <w:rsid w:val="00E41D3D"/>
    <w:rsid w:val="00E427E9"/>
    <w:rsid w:val="00E429AD"/>
    <w:rsid w:val="00E42AE8"/>
    <w:rsid w:val="00E43210"/>
    <w:rsid w:val="00E432A3"/>
    <w:rsid w:val="00E435BB"/>
    <w:rsid w:val="00E43F8E"/>
    <w:rsid w:val="00E4426A"/>
    <w:rsid w:val="00E442A4"/>
    <w:rsid w:val="00E444CD"/>
    <w:rsid w:val="00E4455F"/>
    <w:rsid w:val="00E445B3"/>
    <w:rsid w:val="00E44F21"/>
    <w:rsid w:val="00E44F75"/>
    <w:rsid w:val="00E4535C"/>
    <w:rsid w:val="00E45779"/>
    <w:rsid w:val="00E45AEF"/>
    <w:rsid w:val="00E45C93"/>
    <w:rsid w:val="00E45CF0"/>
    <w:rsid w:val="00E46D81"/>
    <w:rsid w:val="00E46EF0"/>
    <w:rsid w:val="00E47F7D"/>
    <w:rsid w:val="00E50A2F"/>
    <w:rsid w:val="00E50C13"/>
    <w:rsid w:val="00E516A7"/>
    <w:rsid w:val="00E51C8A"/>
    <w:rsid w:val="00E51E3C"/>
    <w:rsid w:val="00E51EB4"/>
    <w:rsid w:val="00E521EC"/>
    <w:rsid w:val="00E523B8"/>
    <w:rsid w:val="00E525C5"/>
    <w:rsid w:val="00E528F7"/>
    <w:rsid w:val="00E52ACC"/>
    <w:rsid w:val="00E52DF7"/>
    <w:rsid w:val="00E52F74"/>
    <w:rsid w:val="00E530FB"/>
    <w:rsid w:val="00E5344D"/>
    <w:rsid w:val="00E5348E"/>
    <w:rsid w:val="00E53693"/>
    <w:rsid w:val="00E545E8"/>
    <w:rsid w:val="00E54600"/>
    <w:rsid w:val="00E54D84"/>
    <w:rsid w:val="00E5514E"/>
    <w:rsid w:val="00E55407"/>
    <w:rsid w:val="00E56A2C"/>
    <w:rsid w:val="00E56E4C"/>
    <w:rsid w:val="00E5733A"/>
    <w:rsid w:val="00E57A15"/>
    <w:rsid w:val="00E57A72"/>
    <w:rsid w:val="00E57AFB"/>
    <w:rsid w:val="00E57BC0"/>
    <w:rsid w:val="00E57DDE"/>
    <w:rsid w:val="00E57F0D"/>
    <w:rsid w:val="00E6020B"/>
    <w:rsid w:val="00E616B8"/>
    <w:rsid w:val="00E61CD0"/>
    <w:rsid w:val="00E62BF4"/>
    <w:rsid w:val="00E63088"/>
    <w:rsid w:val="00E631DD"/>
    <w:rsid w:val="00E63335"/>
    <w:rsid w:val="00E637BD"/>
    <w:rsid w:val="00E63953"/>
    <w:rsid w:val="00E63ABF"/>
    <w:rsid w:val="00E63EDD"/>
    <w:rsid w:val="00E64231"/>
    <w:rsid w:val="00E645C4"/>
    <w:rsid w:val="00E65563"/>
    <w:rsid w:val="00E65620"/>
    <w:rsid w:val="00E656B7"/>
    <w:rsid w:val="00E657CB"/>
    <w:rsid w:val="00E659FC"/>
    <w:rsid w:val="00E65B77"/>
    <w:rsid w:val="00E6603F"/>
    <w:rsid w:val="00E66259"/>
    <w:rsid w:val="00E665B4"/>
    <w:rsid w:val="00E66B8F"/>
    <w:rsid w:val="00E66F07"/>
    <w:rsid w:val="00E67680"/>
    <w:rsid w:val="00E67806"/>
    <w:rsid w:val="00E702D3"/>
    <w:rsid w:val="00E703D9"/>
    <w:rsid w:val="00E706C2"/>
    <w:rsid w:val="00E708CE"/>
    <w:rsid w:val="00E70904"/>
    <w:rsid w:val="00E71307"/>
    <w:rsid w:val="00E71594"/>
    <w:rsid w:val="00E71663"/>
    <w:rsid w:val="00E718F1"/>
    <w:rsid w:val="00E71D89"/>
    <w:rsid w:val="00E71F5B"/>
    <w:rsid w:val="00E7200C"/>
    <w:rsid w:val="00E7217E"/>
    <w:rsid w:val="00E72661"/>
    <w:rsid w:val="00E72726"/>
    <w:rsid w:val="00E7299F"/>
    <w:rsid w:val="00E72F0F"/>
    <w:rsid w:val="00E730B2"/>
    <w:rsid w:val="00E73440"/>
    <w:rsid w:val="00E73794"/>
    <w:rsid w:val="00E739BE"/>
    <w:rsid w:val="00E73BF9"/>
    <w:rsid w:val="00E73CA0"/>
    <w:rsid w:val="00E740A7"/>
    <w:rsid w:val="00E74230"/>
    <w:rsid w:val="00E7441E"/>
    <w:rsid w:val="00E7448E"/>
    <w:rsid w:val="00E74E76"/>
    <w:rsid w:val="00E75AAA"/>
    <w:rsid w:val="00E76EBB"/>
    <w:rsid w:val="00E77863"/>
    <w:rsid w:val="00E80809"/>
    <w:rsid w:val="00E809E0"/>
    <w:rsid w:val="00E80A57"/>
    <w:rsid w:val="00E80FB9"/>
    <w:rsid w:val="00E81B5D"/>
    <w:rsid w:val="00E81F5A"/>
    <w:rsid w:val="00E820EC"/>
    <w:rsid w:val="00E82593"/>
    <w:rsid w:val="00E8288C"/>
    <w:rsid w:val="00E835C0"/>
    <w:rsid w:val="00E83909"/>
    <w:rsid w:val="00E83BF8"/>
    <w:rsid w:val="00E83F3B"/>
    <w:rsid w:val="00E8403E"/>
    <w:rsid w:val="00E842AB"/>
    <w:rsid w:val="00E84543"/>
    <w:rsid w:val="00E84667"/>
    <w:rsid w:val="00E8472A"/>
    <w:rsid w:val="00E8486A"/>
    <w:rsid w:val="00E848AA"/>
    <w:rsid w:val="00E84B4B"/>
    <w:rsid w:val="00E84C0A"/>
    <w:rsid w:val="00E859C0"/>
    <w:rsid w:val="00E85F50"/>
    <w:rsid w:val="00E86932"/>
    <w:rsid w:val="00E86CBA"/>
    <w:rsid w:val="00E86EC2"/>
    <w:rsid w:val="00E876B0"/>
    <w:rsid w:val="00E877DA"/>
    <w:rsid w:val="00E878A3"/>
    <w:rsid w:val="00E87E29"/>
    <w:rsid w:val="00E9019E"/>
    <w:rsid w:val="00E9140B"/>
    <w:rsid w:val="00E9154F"/>
    <w:rsid w:val="00E91795"/>
    <w:rsid w:val="00E92460"/>
    <w:rsid w:val="00E9253F"/>
    <w:rsid w:val="00E92B38"/>
    <w:rsid w:val="00E93379"/>
    <w:rsid w:val="00E933A7"/>
    <w:rsid w:val="00E933CF"/>
    <w:rsid w:val="00E9349D"/>
    <w:rsid w:val="00E93BC5"/>
    <w:rsid w:val="00E93CC5"/>
    <w:rsid w:val="00E94363"/>
    <w:rsid w:val="00E946F4"/>
    <w:rsid w:val="00E9523A"/>
    <w:rsid w:val="00E95459"/>
    <w:rsid w:val="00E968ED"/>
    <w:rsid w:val="00E96FBA"/>
    <w:rsid w:val="00E972A6"/>
    <w:rsid w:val="00E979A6"/>
    <w:rsid w:val="00E97FF0"/>
    <w:rsid w:val="00EA0118"/>
    <w:rsid w:val="00EA02A4"/>
    <w:rsid w:val="00EA03C1"/>
    <w:rsid w:val="00EA059E"/>
    <w:rsid w:val="00EA0AE1"/>
    <w:rsid w:val="00EA1903"/>
    <w:rsid w:val="00EA19DF"/>
    <w:rsid w:val="00EA1C01"/>
    <w:rsid w:val="00EA20BF"/>
    <w:rsid w:val="00EA2499"/>
    <w:rsid w:val="00EA2B44"/>
    <w:rsid w:val="00EA2CBD"/>
    <w:rsid w:val="00EA2EF6"/>
    <w:rsid w:val="00EA2F9C"/>
    <w:rsid w:val="00EA303F"/>
    <w:rsid w:val="00EA33DE"/>
    <w:rsid w:val="00EA3644"/>
    <w:rsid w:val="00EA3B65"/>
    <w:rsid w:val="00EA3DE7"/>
    <w:rsid w:val="00EA404E"/>
    <w:rsid w:val="00EA41A2"/>
    <w:rsid w:val="00EA48BE"/>
    <w:rsid w:val="00EA492B"/>
    <w:rsid w:val="00EA4AD8"/>
    <w:rsid w:val="00EA4C27"/>
    <w:rsid w:val="00EA4C53"/>
    <w:rsid w:val="00EA4FFF"/>
    <w:rsid w:val="00EA51C7"/>
    <w:rsid w:val="00EA59C5"/>
    <w:rsid w:val="00EA62A1"/>
    <w:rsid w:val="00EA6361"/>
    <w:rsid w:val="00EA6737"/>
    <w:rsid w:val="00EA677C"/>
    <w:rsid w:val="00EA6968"/>
    <w:rsid w:val="00EA6C25"/>
    <w:rsid w:val="00EA6DCE"/>
    <w:rsid w:val="00EA7001"/>
    <w:rsid w:val="00EA73AD"/>
    <w:rsid w:val="00EB0D81"/>
    <w:rsid w:val="00EB12E7"/>
    <w:rsid w:val="00EB1A94"/>
    <w:rsid w:val="00EB1AF9"/>
    <w:rsid w:val="00EB1DFE"/>
    <w:rsid w:val="00EB25BF"/>
    <w:rsid w:val="00EB26D6"/>
    <w:rsid w:val="00EB274C"/>
    <w:rsid w:val="00EB2893"/>
    <w:rsid w:val="00EB2F15"/>
    <w:rsid w:val="00EB37F8"/>
    <w:rsid w:val="00EB39FF"/>
    <w:rsid w:val="00EB3A16"/>
    <w:rsid w:val="00EB3AAE"/>
    <w:rsid w:val="00EB4D61"/>
    <w:rsid w:val="00EB4E25"/>
    <w:rsid w:val="00EB5248"/>
    <w:rsid w:val="00EB52AD"/>
    <w:rsid w:val="00EB55F4"/>
    <w:rsid w:val="00EB5A7A"/>
    <w:rsid w:val="00EB5C83"/>
    <w:rsid w:val="00EB5DB0"/>
    <w:rsid w:val="00EB6A1B"/>
    <w:rsid w:val="00EB6C1A"/>
    <w:rsid w:val="00EB6CAC"/>
    <w:rsid w:val="00EB7381"/>
    <w:rsid w:val="00EB791E"/>
    <w:rsid w:val="00EB7DB6"/>
    <w:rsid w:val="00EB7E3B"/>
    <w:rsid w:val="00EB7F27"/>
    <w:rsid w:val="00EB7FC6"/>
    <w:rsid w:val="00EB7FE4"/>
    <w:rsid w:val="00EC02E0"/>
    <w:rsid w:val="00EC062C"/>
    <w:rsid w:val="00EC080F"/>
    <w:rsid w:val="00EC0A07"/>
    <w:rsid w:val="00EC0EF6"/>
    <w:rsid w:val="00EC126D"/>
    <w:rsid w:val="00EC13D6"/>
    <w:rsid w:val="00EC14F8"/>
    <w:rsid w:val="00EC196A"/>
    <w:rsid w:val="00EC202D"/>
    <w:rsid w:val="00EC20F2"/>
    <w:rsid w:val="00EC27FE"/>
    <w:rsid w:val="00EC2BFA"/>
    <w:rsid w:val="00EC2E20"/>
    <w:rsid w:val="00EC3695"/>
    <w:rsid w:val="00EC36DF"/>
    <w:rsid w:val="00EC391C"/>
    <w:rsid w:val="00EC3975"/>
    <w:rsid w:val="00EC46C3"/>
    <w:rsid w:val="00EC4724"/>
    <w:rsid w:val="00EC4911"/>
    <w:rsid w:val="00EC537F"/>
    <w:rsid w:val="00EC554A"/>
    <w:rsid w:val="00EC5879"/>
    <w:rsid w:val="00EC5E99"/>
    <w:rsid w:val="00EC641F"/>
    <w:rsid w:val="00EC64CE"/>
    <w:rsid w:val="00EC6670"/>
    <w:rsid w:val="00EC678F"/>
    <w:rsid w:val="00EC6B6F"/>
    <w:rsid w:val="00EC6C91"/>
    <w:rsid w:val="00EC6F40"/>
    <w:rsid w:val="00EC7104"/>
    <w:rsid w:val="00EC7845"/>
    <w:rsid w:val="00EC799D"/>
    <w:rsid w:val="00EC7A8E"/>
    <w:rsid w:val="00EC7D13"/>
    <w:rsid w:val="00EC7E31"/>
    <w:rsid w:val="00ED0811"/>
    <w:rsid w:val="00ED0DAD"/>
    <w:rsid w:val="00ED126C"/>
    <w:rsid w:val="00ED1520"/>
    <w:rsid w:val="00ED1A60"/>
    <w:rsid w:val="00ED1CA1"/>
    <w:rsid w:val="00ED2066"/>
    <w:rsid w:val="00ED2323"/>
    <w:rsid w:val="00ED23D7"/>
    <w:rsid w:val="00ED2798"/>
    <w:rsid w:val="00ED284C"/>
    <w:rsid w:val="00ED2935"/>
    <w:rsid w:val="00ED29CE"/>
    <w:rsid w:val="00ED2A29"/>
    <w:rsid w:val="00ED2BBD"/>
    <w:rsid w:val="00ED2C1B"/>
    <w:rsid w:val="00ED3046"/>
    <w:rsid w:val="00ED34B4"/>
    <w:rsid w:val="00ED35EE"/>
    <w:rsid w:val="00ED39D8"/>
    <w:rsid w:val="00ED4057"/>
    <w:rsid w:val="00ED440E"/>
    <w:rsid w:val="00ED476E"/>
    <w:rsid w:val="00ED507F"/>
    <w:rsid w:val="00ED50CE"/>
    <w:rsid w:val="00ED514B"/>
    <w:rsid w:val="00ED5280"/>
    <w:rsid w:val="00ED52BD"/>
    <w:rsid w:val="00ED533E"/>
    <w:rsid w:val="00ED538B"/>
    <w:rsid w:val="00ED5D8C"/>
    <w:rsid w:val="00ED68E0"/>
    <w:rsid w:val="00ED6C9B"/>
    <w:rsid w:val="00ED70C0"/>
    <w:rsid w:val="00ED73E4"/>
    <w:rsid w:val="00ED77AF"/>
    <w:rsid w:val="00ED7C32"/>
    <w:rsid w:val="00ED7CAD"/>
    <w:rsid w:val="00ED7D4A"/>
    <w:rsid w:val="00EE0207"/>
    <w:rsid w:val="00EE08A5"/>
    <w:rsid w:val="00EE1359"/>
    <w:rsid w:val="00EE1399"/>
    <w:rsid w:val="00EE141F"/>
    <w:rsid w:val="00EE143D"/>
    <w:rsid w:val="00EE1B55"/>
    <w:rsid w:val="00EE1B8E"/>
    <w:rsid w:val="00EE213D"/>
    <w:rsid w:val="00EE229D"/>
    <w:rsid w:val="00EE234B"/>
    <w:rsid w:val="00EE2614"/>
    <w:rsid w:val="00EE2B57"/>
    <w:rsid w:val="00EE2B94"/>
    <w:rsid w:val="00EE2DD3"/>
    <w:rsid w:val="00EE3606"/>
    <w:rsid w:val="00EE40D9"/>
    <w:rsid w:val="00EE410F"/>
    <w:rsid w:val="00EE4155"/>
    <w:rsid w:val="00EE41FC"/>
    <w:rsid w:val="00EE45F9"/>
    <w:rsid w:val="00EE52AB"/>
    <w:rsid w:val="00EE56FB"/>
    <w:rsid w:val="00EE57A1"/>
    <w:rsid w:val="00EE5AB1"/>
    <w:rsid w:val="00EE65D9"/>
    <w:rsid w:val="00EE66AC"/>
    <w:rsid w:val="00EE6A47"/>
    <w:rsid w:val="00EE6F59"/>
    <w:rsid w:val="00EE737A"/>
    <w:rsid w:val="00EE7434"/>
    <w:rsid w:val="00EE7E14"/>
    <w:rsid w:val="00EE7F72"/>
    <w:rsid w:val="00EF0248"/>
    <w:rsid w:val="00EF059F"/>
    <w:rsid w:val="00EF0641"/>
    <w:rsid w:val="00EF0725"/>
    <w:rsid w:val="00EF0D5D"/>
    <w:rsid w:val="00EF1ED4"/>
    <w:rsid w:val="00EF226C"/>
    <w:rsid w:val="00EF2547"/>
    <w:rsid w:val="00EF2A91"/>
    <w:rsid w:val="00EF3044"/>
    <w:rsid w:val="00EF30DF"/>
    <w:rsid w:val="00EF327F"/>
    <w:rsid w:val="00EF3390"/>
    <w:rsid w:val="00EF39DD"/>
    <w:rsid w:val="00EF3B19"/>
    <w:rsid w:val="00EF3EA8"/>
    <w:rsid w:val="00EF3FB9"/>
    <w:rsid w:val="00EF466C"/>
    <w:rsid w:val="00EF4915"/>
    <w:rsid w:val="00EF4989"/>
    <w:rsid w:val="00EF4B20"/>
    <w:rsid w:val="00EF4C9E"/>
    <w:rsid w:val="00EF4DE3"/>
    <w:rsid w:val="00EF4E14"/>
    <w:rsid w:val="00EF509E"/>
    <w:rsid w:val="00EF50A0"/>
    <w:rsid w:val="00EF568F"/>
    <w:rsid w:val="00EF5B64"/>
    <w:rsid w:val="00EF5CB2"/>
    <w:rsid w:val="00EF609D"/>
    <w:rsid w:val="00EF6572"/>
    <w:rsid w:val="00EF6846"/>
    <w:rsid w:val="00EF6BB1"/>
    <w:rsid w:val="00EF6C25"/>
    <w:rsid w:val="00EF72D7"/>
    <w:rsid w:val="00EF733E"/>
    <w:rsid w:val="00EF74F4"/>
    <w:rsid w:val="00EF7843"/>
    <w:rsid w:val="00EF7964"/>
    <w:rsid w:val="00EF7E92"/>
    <w:rsid w:val="00EF7F19"/>
    <w:rsid w:val="00EF7F26"/>
    <w:rsid w:val="00EF7F7B"/>
    <w:rsid w:val="00F000C6"/>
    <w:rsid w:val="00F00B1E"/>
    <w:rsid w:val="00F01202"/>
    <w:rsid w:val="00F01CFF"/>
    <w:rsid w:val="00F01E64"/>
    <w:rsid w:val="00F020FE"/>
    <w:rsid w:val="00F02662"/>
    <w:rsid w:val="00F02861"/>
    <w:rsid w:val="00F029AF"/>
    <w:rsid w:val="00F02CBA"/>
    <w:rsid w:val="00F02FD1"/>
    <w:rsid w:val="00F03A74"/>
    <w:rsid w:val="00F03AC7"/>
    <w:rsid w:val="00F03F32"/>
    <w:rsid w:val="00F049AF"/>
    <w:rsid w:val="00F0506C"/>
    <w:rsid w:val="00F0575F"/>
    <w:rsid w:val="00F05FBE"/>
    <w:rsid w:val="00F061F9"/>
    <w:rsid w:val="00F06A66"/>
    <w:rsid w:val="00F07EBF"/>
    <w:rsid w:val="00F1006C"/>
    <w:rsid w:val="00F10EC4"/>
    <w:rsid w:val="00F11160"/>
    <w:rsid w:val="00F111E5"/>
    <w:rsid w:val="00F113BB"/>
    <w:rsid w:val="00F118E5"/>
    <w:rsid w:val="00F12441"/>
    <w:rsid w:val="00F12454"/>
    <w:rsid w:val="00F124AB"/>
    <w:rsid w:val="00F124BE"/>
    <w:rsid w:val="00F1328A"/>
    <w:rsid w:val="00F1350D"/>
    <w:rsid w:val="00F137FB"/>
    <w:rsid w:val="00F13968"/>
    <w:rsid w:val="00F13C5B"/>
    <w:rsid w:val="00F13D63"/>
    <w:rsid w:val="00F13D9B"/>
    <w:rsid w:val="00F144DC"/>
    <w:rsid w:val="00F148A8"/>
    <w:rsid w:val="00F149DA"/>
    <w:rsid w:val="00F1521D"/>
    <w:rsid w:val="00F154C2"/>
    <w:rsid w:val="00F154CF"/>
    <w:rsid w:val="00F15685"/>
    <w:rsid w:val="00F158FB"/>
    <w:rsid w:val="00F15A22"/>
    <w:rsid w:val="00F15A33"/>
    <w:rsid w:val="00F15B90"/>
    <w:rsid w:val="00F15BC9"/>
    <w:rsid w:val="00F167E4"/>
    <w:rsid w:val="00F16DD9"/>
    <w:rsid w:val="00F1720B"/>
    <w:rsid w:val="00F173FB"/>
    <w:rsid w:val="00F178A3"/>
    <w:rsid w:val="00F179E0"/>
    <w:rsid w:val="00F17EB2"/>
    <w:rsid w:val="00F17FBF"/>
    <w:rsid w:val="00F20E9C"/>
    <w:rsid w:val="00F21100"/>
    <w:rsid w:val="00F21D64"/>
    <w:rsid w:val="00F21F6A"/>
    <w:rsid w:val="00F2212C"/>
    <w:rsid w:val="00F22F82"/>
    <w:rsid w:val="00F2358D"/>
    <w:rsid w:val="00F23E40"/>
    <w:rsid w:val="00F243D6"/>
    <w:rsid w:val="00F25504"/>
    <w:rsid w:val="00F25BEE"/>
    <w:rsid w:val="00F26290"/>
    <w:rsid w:val="00F26318"/>
    <w:rsid w:val="00F2694D"/>
    <w:rsid w:val="00F26CF0"/>
    <w:rsid w:val="00F3025F"/>
    <w:rsid w:val="00F3061F"/>
    <w:rsid w:val="00F3088B"/>
    <w:rsid w:val="00F3097F"/>
    <w:rsid w:val="00F30DB8"/>
    <w:rsid w:val="00F313DE"/>
    <w:rsid w:val="00F31BAE"/>
    <w:rsid w:val="00F321A4"/>
    <w:rsid w:val="00F32258"/>
    <w:rsid w:val="00F328F4"/>
    <w:rsid w:val="00F32CE6"/>
    <w:rsid w:val="00F32E93"/>
    <w:rsid w:val="00F3353A"/>
    <w:rsid w:val="00F336DC"/>
    <w:rsid w:val="00F337E0"/>
    <w:rsid w:val="00F33935"/>
    <w:rsid w:val="00F33A91"/>
    <w:rsid w:val="00F345C0"/>
    <w:rsid w:val="00F34707"/>
    <w:rsid w:val="00F34936"/>
    <w:rsid w:val="00F35A09"/>
    <w:rsid w:val="00F35D29"/>
    <w:rsid w:val="00F35DDE"/>
    <w:rsid w:val="00F36156"/>
    <w:rsid w:val="00F36495"/>
    <w:rsid w:val="00F36F6E"/>
    <w:rsid w:val="00F37608"/>
    <w:rsid w:val="00F37F6D"/>
    <w:rsid w:val="00F37F94"/>
    <w:rsid w:val="00F404EA"/>
    <w:rsid w:val="00F407F7"/>
    <w:rsid w:val="00F41437"/>
    <w:rsid w:val="00F420D3"/>
    <w:rsid w:val="00F422D7"/>
    <w:rsid w:val="00F42371"/>
    <w:rsid w:val="00F4283D"/>
    <w:rsid w:val="00F42A63"/>
    <w:rsid w:val="00F43094"/>
    <w:rsid w:val="00F435CD"/>
    <w:rsid w:val="00F43BF9"/>
    <w:rsid w:val="00F43DC1"/>
    <w:rsid w:val="00F4421C"/>
    <w:rsid w:val="00F44411"/>
    <w:rsid w:val="00F44909"/>
    <w:rsid w:val="00F44C90"/>
    <w:rsid w:val="00F44F8A"/>
    <w:rsid w:val="00F45F0C"/>
    <w:rsid w:val="00F46A0A"/>
    <w:rsid w:val="00F46DE7"/>
    <w:rsid w:val="00F47C70"/>
    <w:rsid w:val="00F47D0B"/>
    <w:rsid w:val="00F47E32"/>
    <w:rsid w:val="00F47F78"/>
    <w:rsid w:val="00F5070C"/>
    <w:rsid w:val="00F50734"/>
    <w:rsid w:val="00F50A4B"/>
    <w:rsid w:val="00F50C26"/>
    <w:rsid w:val="00F511D4"/>
    <w:rsid w:val="00F51E0C"/>
    <w:rsid w:val="00F522F9"/>
    <w:rsid w:val="00F5285F"/>
    <w:rsid w:val="00F528EE"/>
    <w:rsid w:val="00F52B23"/>
    <w:rsid w:val="00F52C18"/>
    <w:rsid w:val="00F52F80"/>
    <w:rsid w:val="00F53433"/>
    <w:rsid w:val="00F536DA"/>
    <w:rsid w:val="00F53763"/>
    <w:rsid w:val="00F537AF"/>
    <w:rsid w:val="00F538A2"/>
    <w:rsid w:val="00F53DA4"/>
    <w:rsid w:val="00F54278"/>
    <w:rsid w:val="00F542B5"/>
    <w:rsid w:val="00F547E8"/>
    <w:rsid w:val="00F55228"/>
    <w:rsid w:val="00F5523B"/>
    <w:rsid w:val="00F55AC4"/>
    <w:rsid w:val="00F55C6F"/>
    <w:rsid w:val="00F55C7D"/>
    <w:rsid w:val="00F55DD7"/>
    <w:rsid w:val="00F55FEA"/>
    <w:rsid w:val="00F55FFF"/>
    <w:rsid w:val="00F562AD"/>
    <w:rsid w:val="00F563D9"/>
    <w:rsid w:val="00F563EF"/>
    <w:rsid w:val="00F56E2E"/>
    <w:rsid w:val="00F57025"/>
    <w:rsid w:val="00F57325"/>
    <w:rsid w:val="00F57B31"/>
    <w:rsid w:val="00F57D00"/>
    <w:rsid w:val="00F60321"/>
    <w:rsid w:val="00F60340"/>
    <w:rsid w:val="00F6045E"/>
    <w:rsid w:val="00F60B87"/>
    <w:rsid w:val="00F60CF1"/>
    <w:rsid w:val="00F612AF"/>
    <w:rsid w:val="00F614B3"/>
    <w:rsid w:val="00F61D63"/>
    <w:rsid w:val="00F620E4"/>
    <w:rsid w:val="00F62268"/>
    <w:rsid w:val="00F622AE"/>
    <w:rsid w:val="00F6244B"/>
    <w:rsid w:val="00F62780"/>
    <w:rsid w:val="00F636AE"/>
    <w:rsid w:val="00F63A1E"/>
    <w:rsid w:val="00F643F8"/>
    <w:rsid w:val="00F647A7"/>
    <w:rsid w:val="00F6495F"/>
    <w:rsid w:val="00F6496A"/>
    <w:rsid w:val="00F64D90"/>
    <w:rsid w:val="00F64F6E"/>
    <w:rsid w:val="00F6508B"/>
    <w:rsid w:val="00F65462"/>
    <w:rsid w:val="00F65C42"/>
    <w:rsid w:val="00F66AF6"/>
    <w:rsid w:val="00F66BF9"/>
    <w:rsid w:val="00F67184"/>
    <w:rsid w:val="00F6733F"/>
    <w:rsid w:val="00F70205"/>
    <w:rsid w:val="00F7052E"/>
    <w:rsid w:val="00F7065F"/>
    <w:rsid w:val="00F7066E"/>
    <w:rsid w:val="00F70677"/>
    <w:rsid w:val="00F7075C"/>
    <w:rsid w:val="00F708BC"/>
    <w:rsid w:val="00F70D36"/>
    <w:rsid w:val="00F7115C"/>
    <w:rsid w:val="00F7143F"/>
    <w:rsid w:val="00F715CE"/>
    <w:rsid w:val="00F719B6"/>
    <w:rsid w:val="00F719F6"/>
    <w:rsid w:val="00F72B0F"/>
    <w:rsid w:val="00F72C12"/>
    <w:rsid w:val="00F72F6A"/>
    <w:rsid w:val="00F72FDA"/>
    <w:rsid w:val="00F73123"/>
    <w:rsid w:val="00F73197"/>
    <w:rsid w:val="00F734DB"/>
    <w:rsid w:val="00F736EE"/>
    <w:rsid w:val="00F7373B"/>
    <w:rsid w:val="00F73875"/>
    <w:rsid w:val="00F738DC"/>
    <w:rsid w:val="00F73A27"/>
    <w:rsid w:val="00F73BE3"/>
    <w:rsid w:val="00F740CC"/>
    <w:rsid w:val="00F742D7"/>
    <w:rsid w:val="00F742EF"/>
    <w:rsid w:val="00F74C78"/>
    <w:rsid w:val="00F74C9E"/>
    <w:rsid w:val="00F74F2A"/>
    <w:rsid w:val="00F75604"/>
    <w:rsid w:val="00F75CB2"/>
    <w:rsid w:val="00F761A9"/>
    <w:rsid w:val="00F7669F"/>
    <w:rsid w:val="00F7670D"/>
    <w:rsid w:val="00F76AD9"/>
    <w:rsid w:val="00F77384"/>
    <w:rsid w:val="00F77910"/>
    <w:rsid w:val="00F77B6D"/>
    <w:rsid w:val="00F77F7B"/>
    <w:rsid w:val="00F80068"/>
    <w:rsid w:val="00F8014A"/>
    <w:rsid w:val="00F81219"/>
    <w:rsid w:val="00F817B4"/>
    <w:rsid w:val="00F8194D"/>
    <w:rsid w:val="00F81ABF"/>
    <w:rsid w:val="00F81ADF"/>
    <w:rsid w:val="00F81C80"/>
    <w:rsid w:val="00F82088"/>
    <w:rsid w:val="00F8234A"/>
    <w:rsid w:val="00F823B0"/>
    <w:rsid w:val="00F82785"/>
    <w:rsid w:val="00F82C21"/>
    <w:rsid w:val="00F833E7"/>
    <w:rsid w:val="00F83745"/>
    <w:rsid w:val="00F83D80"/>
    <w:rsid w:val="00F8452A"/>
    <w:rsid w:val="00F84C03"/>
    <w:rsid w:val="00F84C45"/>
    <w:rsid w:val="00F8508E"/>
    <w:rsid w:val="00F85391"/>
    <w:rsid w:val="00F85B3E"/>
    <w:rsid w:val="00F85C0E"/>
    <w:rsid w:val="00F86086"/>
    <w:rsid w:val="00F86089"/>
    <w:rsid w:val="00F86416"/>
    <w:rsid w:val="00F86615"/>
    <w:rsid w:val="00F866DF"/>
    <w:rsid w:val="00F869CA"/>
    <w:rsid w:val="00F86B57"/>
    <w:rsid w:val="00F86DAE"/>
    <w:rsid w:val="00F86FB3"/>
    <w:rsid w:val="00F873CC"/>
    <w:rsid w:val="00F875B1"/>
    <w:rsid w:val="00F87671"/>
    <w:rsid w:val="00F87B39"/>
    <w:rsid w:val="00F87C08"/>
    <w:rsid w:val="00F900A6"/>
    <w:rsid w:val="00F90223"/>
    <w:rsid w:val="00F902A6"/>
    <w:rsid w:val="00F9033B"/>
    <w:rsid w:val="00F903F8"/>
    <w:rsid w:val="00F9048A"/>
    <w:rsid w:val="00F90DB2"/>
    <w:rsid w:val="00F90F76"/>
    <w:rsid w:val="00F911CF"/>
    <w:rsid w:val="00F91BCA"/>
    <w:rsid w:val="00F91C99"/>
    <w:rsid w:val="00F91E50"/>
    <w:rsid w:val="00F92288"/>
    <w:rsid w:val="00F929C9"/>
    <w:rsid w:val="00F92AF2"/>
    <w:rsid w:val="00F92F10"/>
    <w:rsid w:val="00F93041"/>
    <w:rsid w:val="00F9344C"/>
    <w:rsid w:val="00F939A6"/>
    <w:rsid w:val="00F93D17"/>
    <w:rsid w:val="00F94104"/>
    <w:rsid w:val="00F947DA"/>
    <w:rsid w:val="00F94BCA"/>
    <w:rsid w:val="00F9533D"/>
    <w:rsid w:val="00F9580A"/>
    <w:rsid w:val="00F95D87"/>
    <w:rsid w:val="00F9629F"/>
    <w:rsid w:val="00F967C3"/>
    <w:rsid w:val="00F968AC"/>
    <w:rsid w:val="00F96D1E"/>
    <w:rsid w:val="00F96FC6"/>
    <w:rsid w:val="00F9713C"/>
    <w:rsid w:val="00F97335"/>
    <w:rsid w:val="00F97566"/>
    <w:rsid w:val="00F975EE"/>
    <w:rsid w:val="00F97C7C"/>
    <w:rsid w:val="00F97FAE"/>
    <w:rsid w:val="00FA0166"/>
    <w:rsid w:val="00FA0535"/>
    <w:rsid w:val="00FA0AC9"/>
    <w:rsid w:val="00FA0FAC"/>
    <w:rsid w:val="00FA104B"/>
    <w:rsid w:val="00FA14C4"/>
    <w:rsid w:val="00FA1661"/>
    <w:rsid w:val="00FA1AE3"/>
    <w:rsid w:val="00FA1CBB"/>
    <w:rsid w:val="00FA1D2E"/>
    <w:rsid w:val="00FA298D"/>
    <w:rsid w:val="00FA2F74"/>
    <w:rsid w:val="00FA3557"/>
    <w:rsid w:val="00FA3850"/>
    <w:rsid w:val="00FA38D4"/>
    <w:rsid w:val="00FA445D"/>
    <w:rsid w:val="00FA4549"/>
    <w:rsid w:val="00FA4646"/>
    <w:rsid w:val="00FA47C9"/>
    <w:rsid w:val="00FA54BA"/>
    <w:rsid w:val="00FA59C8"/>
    <w:rsid w:val="00FA5CC1"/>
    <w:rsid w:val="00FA5F5C"/>
    <w:rsid w:val="00FA6028"/>
    <w:rsid w:val="00FA67E7"/>
    <w:rsid w:val="00FA7575"/>
    <w:rsid w:val="00FA7756"/>
    <w:rsid w:val="00FB025B"/>
    <w:rsid w:val="00FB0641"/>
    <w:rsid w:val="00FB0ED8"/>
    <w:rsid w:val="00FB1026"/>
    <w:rsid w:val="00FB140E"/>
    <w:rsid w:val="00FB19F5"/>
    <w:rsid w:val="00FB24F2"/>
    <w:rsid w:val="00FB258F"/>
    <w:rsid w:val="00FB27B4"/>
    <w:rsid w:val="00FB39ED"/>
    <w:rsid w:val="00FB3C25"/>
    <w:rsid w:val="00FB3F4A"/>
    <w:rsid w:val="00FB4116"/>
    <w:rsid w:val="00FB4942"/>
    <w:rsid w:val="00FB516C"/>
    <w:rsid w:val="00FB589E"/>
    <w:rsid w:val="00FB593B"/>
    <w:rsid w:val="00FB5DE3"/>
    <w:rsid w:val="00FB6623"/>
    <w:rsid w:val="00FB680E"/>
    <w:rsid w:val="00FB68DF"/>
    <w:rsid w:val="00FB6976"/>
    <w:rsid w:val="00FB6980"/>
    <w:rsid w:val="00FB6A3C"/>
    <w:rsid w:val="00FB7949"/>
    <w:rsid w:val="00FB7B8B"/>
    <w:rsid w:val="00FB7BFE"/>
    <w:rsid w:val="00FB7E0F"/>
    <w:rsid w:val="00FB7FE1"/>
    <w:rsid w:val="00FC0A71"/>
    <w:rsid w:val="00FC1286"/>
    <w:rsid w:val="00FC1596"/>
    <w:rsid w:val="00FC1977"/>
    <w:rsid w:val="00FC1EEC"/>
    <w:rsid w:val="00FC21BD"/>
    <w:rsid w:val="00FC2A75"/>
    <w:rsid w:val="00FC2F1B"/>
    <w:rsid w:val="00FC3288"/>
    <w:rsid w:val="00FC3389"/>
    <w:rsid w:val="00FC338A"/>
    <w:rsid w:val="00FC3419"/>
    <w:rsid w:val="00FC42A8"/>
    <w:rsid w:val="00FC4343"/>
    <w:rsid w:val="00FC468A"/>
    <w:rsid w:val="00FC479F"/>
    <w:rsid w:val="00FC486E"/>
    <w:rsid w:val="00FC4E04"/>
    <w:rsid w:val="00FC4F96"/>
    <w:rsid w:val="00FC5076"/>
    <w:rsid w:val="00FC5A26"/>
    <w:rsid w:val="00FC5AC2"/>
    <w:rsid w:val="00FC68C1"/>
    <w:rsid w:val="00FC6BEB"/>
    <w:rsid w:val="00FC73EE"/>
    <w:rsid w:val="00FC7486"/>
    <w:rsid w:val="00FC74B2"/>
    <w:rsid w:val="00FC7973"/>
    <w:rsid w:val="00FC7E48"/>
    <w:rsid w:val="00FD0218"/>
    <w:rsid w:val="00FD028A"/>
    <w:rsid w:val="00FD0818"/>
    <w:rsid w:val="00FD0BA2"/>
    <w:rsid w:val="00FD0F8F"/>
    <w:rsid w:val="00FD1771"/>
    <w:rsid w:val="00FD191C"/>
    <w:rsid w:val="00FD2028"/>
    <w:rsid w:val="00FD2432"/>
    <w:rsid w:val="00FD292D"/>
    <w:rsid w:val="00FD2E96"/>
    <w:rsid w:val="00FD3112"/>
    <w:rsid w:val="00FD34E1"/>
    <w:rsid w:val="00FD39A6"/>
    <w:rsid w:val="00FD406E"/>
    <w:rsid w:val="00FD4290"/>
    <w:rsid w:val="00FD4ABA"/>
    <w:rsid w:val="00FD4D25"/>
    <w:rsid w:val="00FD5551"/>
    <w:rsid w:val="00FD5771"/>
    <w:rsid w:val="00FD5C72"/>
    <w:rsid w:val="00FD5FF0"/>
    <w:rsid w:val="00FD648C"/>
    <w:rsid w:val="00FD64B8"/>
    <w:rsid w:val="00FD68CC"/>
    <w:rsid w:val="00FD6A8A"/>
    <w:rsid w:val="00FD6F61"/>
    <w:rsid w:val="00FD7619"/>
    <w:rsid w:val="00FD7A7A"/>
    <w:rsid w:val="00FD7AD2"/>
    <w:rsid w:val="00FD7F4A"/>
    <w:rsid w:val="00FE0711"/>
    <w:rsid w:val="00FE0905"/>
    <w:rsid w:val="00FE0A0E"/>
    <w:rsid w:val="00FE0B74"/>
    <w:rsid w:val="00FE1477"/>
    <w:rsid w:val="00FE1631"/>
    <w:rsid w:val="00FE1E16"/>
    <w:rsid w:val="00FE2300"/>
    <w:rsid w:val="00FE26AA"/>
    <w:rsid w:val="00FE2D65"/>
    <w:rsid w:val="00FE3072"/>
    <w:rsid w:val="00FE32AE"/>
    <w:rsid w:val="00FE33C9"/>
    <w:rsid w:val="00FE3620"/>
    <w:rsid w:val="00FE3649"/>
    <w:rsid w:val="00FE38CD"/>
    <w:rsid w:val="00FE3A5F"/>
    <w:rsid w:val="00FE3ED9"/>
    <w:rsid w:val="00FE45F0"/>
    <w:rsid w:val="00FE4904"/>
    <w:rsid w:val="00FE4A7D"/>
    <w:rsid w:val="00FE4CD9"/>
    <w:rsid w:val="00FE51CE"/>
    <w:rsid w:val="00FE5536"/>
    <w:rsid w:val="00FE55DE"/>
    <w:rsid w:val="00FE585E"/>
    <w:rsid w:val="00FE5C63"/>
    <w:rsid w:val="00FE609A"/>
    <w:rsid w:val="00FE655A"/>
    <w:rsid w:val="00FE6AB8"/>
    <w:rsid w:val="00FE6D98"/>
    <w:rsid w:val="00FE6DE5"/>
    <w:rsid w:val="00FE7359"/>
    <w:rsid w:val="00FE7513"/>
    <w:rsid w:val="00FF0137"/>
    <w:rsid w:val="00FF0F4D"/>
    <w:rsid w:val="00FF0FF1"/>
    <w:rsid w:val="00FF1241"/>
    <w:rsid w:val="00FF14FA"/>
    <w:rsid w:val="00FF15E6"/>
    <w:rsid w:val="00FF1738"/>
    <w:rsid w:val="00FF1A40"/>
    <w:rsid w:val="00FF1BB3"/>
    <w:rsid w:val="00FF1DE6"/>
    <w:rsid w:val="00FF20AF"/>
    <w:rsid w:val="00FF216C"/>
    <w:rsid w:val="00FF25BA"/>
    <w:rsid w:val="00FF27E4"/>
    <w:rsid w:val="00FF28F5"/>
    <w:rsid w:val="00FF2CCE"/>
    <w:rsid w:val="00FF2E06"/>
    <w:rsid w:val="00FF3BA4"/>
    <w:rsid w:val="00FF40B9"/>
    <w:rsid w:val="00FF4272"/>
    <w:rsid w:val="00FF4A47"/>
    <w:rsid w:val="00FF57A3"/>
    <w:rsid w:val="00FF6A97"/>
    <w:rsid w:val="00FF6F39"/>
    <w:rsid w:val="00FF6FE3"/>
    <w:rsid w:val="00FF75D6"/>
    <w:rsid w:val="00FF7869"/>
    <w:rsid w:val="00FF7E25"/>
    <w:rsid w:val="01216A86"/>
    <w:rsid w:val="0132459F"/>
    <w:rsid w:val="01403C51"/>
    <w:rsid w:val="01762C3F"/>
    <w:rsid w:val="01891A5F"/>
    <w:rsid w:val="01E81F92"/>
    <w:rsid w:val="02144696"/>
    <w:rsid w:val="029E7915"/>
    <w:rsid w:val="02B84CBB"/>
    <w:rsid w:val="02B916AF"/>
    <w:rsid w:val="02CD4167"/>
    <w:rsid w:val="02D40C18"/>
    <w:rsid w:val="030C4FC6"/>
    <w:rsid w:val="036F246C"/>
    <w:rsid w:val="03834623"/>
    <w:rsid w:val="039E74AE"/>
    <w:rsid w:val="03C80F00"/>
    <w:rsid w:val="03D65CD4"/>
    <w:rsid w:val="03F26006"/>
    <w:rsid w:val="043C571A"/>
    <w:rsid w:val="044112C3"/>
    <w:rsid w:val="050966FE"/>
    <w:rsid w:val="05D51A3E"/>
    <w:rsid w:val="05DA1BDF"/>
    <w:rsid w:val="05DC3CD9"/>
    <w:rsid w:val="06214766"/>
    <w:rsid w:val="0627518B"/>
    <w:rsid w:val="06AE6B79"/>
    <w:rsid w:val="06E37364"/>
    <w:rsid w:val="06ED6BE5"/>
    <w:rsid w:val="072815B5"/>
    <w:rsid w:val="073E2C4C"/>
    <w:rsid w:val="07695045"/>
    <w:rsid w:val="079875B2"/>
    <w:rsid w:val="07B628EC"/>
    <w:rsid w:val="085A0833"/>
    <w:rsid w:val="08C915AF"/>
    <w:rsid w:val="08E6168A"/>
    <w:rsid w:val="097B2BD2"/>
    <w:rsid w:val="09BA3FC8"/>
    <w:rsid w:val="0A286FF5"/>
    <w:rsid w:val="0A9C5BD7"/>
    <w:rsid w:val="0AB82829"/>
    <w:rsid w:val="0B272680"/>
    <w:rsid w:val="0B60566C"/>
    <w:rsid w:val="0B7E0367"/>
    <w:rsid w:val="0BA16078"/>
    <w:rsid w:val="0BD83CDB"/>
    <w:rsid w:val="0BDB75BF"/>
    <w:rsid w:val="0BF356A3"/>
    <w:rsid w:val="0C1C2E3F"/>
    <w:rsid w:val="0C231E1B"/>
    <w:rsid w:val="0CB56BA8"/>
    <w:rsid w:val="0CED2A9A"/>
    <w:rsid w:val="0D242789"/>
    <w:rsid w:val="0D26411D"/>
    <w:rsid w:val="0D4E7601"/>
    <w:rsid w:val="0D67153B"/>
    <w:rsid w:val="0DD216C5"/>
    <w:rsid w:val="0DD46F16"/>
    <w:rsid w:val="0E081D76"/>
    <w:rsid w:val="0E4A1A80"/>
    <w:rsid w:val="0E620838"/>
    <w:rsid w:val="0F770CC0"/>
    <w:rsid w:val="0F91341A"/>
    <w:rsid w:val="0FA904E0"/>
    <w:rsid w:val="0FB0177D"/>
    <w:rsid w:val="103C5AF2"/>
    <w:rsid w:val="108632B3"/>
    <w:rsid w:val="119361D7"/>
    <w:rsid w:val="11BF4EF4"/>
    <w:rsid w:val="12085A2C"/>
    <w:rsid w:val="12113EE2"/>
    <w:rsid w:val="122625A9"/>
    <w:rsid w:val="123365E4"/>
    <w:rsid w:val="123619B7"/>
    <w:rsid w:val="12C21055"/>
    <w:rsid w:val="12F44E60"/>
    <w:rsid w:val="13182F15"/>
    <w:rsid w:val="135B6331"/>
    <w:rsid w:val="13945148"/>
    <w:rsid w:val="13CA0AE2"/>
    <w:rsid w:val="14804C96"/>
    <w:rsid w:val="14AF002A"/>
    <w:rsid w:val="14DC544F"/>
    <w:rsid w:val="16E62DDE"/>
    <w:rsid w:val="173076F4"/>
    <w:rsid w:val="176E34A0"/>
    <w:rsid w:val="179519A1"/>
    <w:rsid w:val="18A87303"/>
    <w:rsid w:val="19160CB9"/>
    <w:rsid w:val="19267B6D"/>
    <w:rsid w:val="19520ADD"/>
    <w:rsid w:val="19DC0976"/>
    <w:rsid w:val="1A0B374D"/>
    <w:rsid w:val="1A53596F"/>
    <w:rsid w:val="1A7632ED"/>
    <w:rsid w:val="1ABD3393"/>
    <w:rsid w:val="1AE2066E"/>
    <w:rsid w:val="1B017FA6"/>
    <w:rsid w:val="1B021B32"/>
    <w:rsid w:val="1B10656A"/>
    <w:rsid w:val="1B22763C"/>
    <w:rsid w:val="1B4B262B"/>
    <w:rsid w:val="1B9E573A"/>
    <w:rsid w:val="1BF956B7"/>
    <w:rsid w:val="1C0A5D92"/>
    <w:rsid w:val="1C314C7D"/>
    <w:rsid w:val="1C5577E3"/>
    <w:rsid w:val="1C581BE8"/>
    <w:rsid w:val="1C812052"/>
    <w:rsid w:val="1CD033DF"/>
    <w:rsid w:val="1CE019C6"/>
    <w:rsid w:val="1CEA42B4"/>
    <w:rsid w:val="1D141B4B"/>
    <w:rsid w:val="1D451B85"/>
    <w:rsid w:val="1D66321D"/>
    <w:rsid w:val="1DCF092D"/>
    <w:rsid w:val="1DE43A8D"/>
    <w:rsid w:val="1E101954"/>
    <w:rsid w:val="1E167433"/>
    <w:rsid w:val="1EC436D7"/>
    <w:rsid w:val="1EEA215F"/>
    <w:rsid w:val="1EFC7653"/>
    <w:rsid w:val="1F1D5290"/>
    <w:rsid w:val="1FAA2C73"/>
    <w:rsid w:val="1FB9354E"/>
    <w:rsid w:val="1FD109BB"/>
    <w:rsid w:val="1FE34B04"/>
    <w:rsid w:val="20434618"/>
    <w:rsid w:val="204B5822"/>
    <w:rsid w:val="20661FD7"/>
    <w:rsid w:val="207E6767"/>
    <w:rsid w:val="20A95F83"/>
    <w:rsid w:val="20C71428"/>
    <w:rsid w:val="20C97CF8"/>
    <w:rsid w:val="21746BD2"/>
    <w:rsid w:val="21A23D5C"/>
    <w:rsid w:val="21BD1AEE"/>
    <w:rsid w:val="21EF3CD6"/>
    <w:rsid w:val="2268430A"/>
    <w:rsid w:val="226C7428"/>
    <w:rsid w:val="22C32173"/>
    <w:rsid w:val="22C501DC"/>
    <w:rsid w:val="23072AD1"/>
    <w:rsid w:val="23400414"/>
    <w:rsid w:val="234A15CF"/>
    <w:rsid w:val="237B1857"/>
    <w:rsid w:val="243606EB"/>
    <w:rsid w:val="24561DAD"/>
    <w:rsid w:val="248420A1"/>
    <w:rsid w:val="24854841"/>
    <w:rsid w:val="24B929E8"/>
    <w:rsid w:val="24C22EFA"/>
    <w:rsid w:val="24C619B5"/>
    <w:rsid w:val="24CD17B0"/>
    <w:rsid w:val="25072528"/>
    <w:rsid w:val="254D4A55"/>
    <w:rsid w:val="255A2907"/>
    <w:rsid w:val="25622069"/>
    <w:rsid w:val="25A337BF"/>
    <w:rsid w:val="2684089F"/>
    <w:rsid w:val="270E01FA"/>
    <w:rsid w:val="278226EA"/>
    <w:rsid w:val="27C24298"/>
    <w:rsid w:val="28AA1F64"/>
    <w:rsid w:val="28C5425F"/>
    <w:rsid w:val="290E44B6"/>
    <w:rsid w:val="292A36DB"/>
    <w:rsid w:val="294447CA"/>
    <w:rsid w:val="295B7A00"/>
    <w:rsid w:val="299A281F"/>
    <w:rsid w:val="2A98369E"/>
    <w:rsid w:val="2B234A42"/>
    <w:rsid w:val="2B365D87"/>
    <w:rsid w:val="2B397595"/>
    <w:rsid w:val="2B9A57EE"/>
    <w:rsid w:val="2BAD65A6"/>
    <w:rsid w:val="2BD00C82"/>
    <w:rsid w:val="2C2F5646"/>
    <w:rsid w:val="2C462061"/>
    <w:rsid w:val="2C537564"/>
    <w:rsid w:val="2CAB2A0B"/>
    <w:rsid w:val="2CBE1253"/>
    <w:rsid w:val="2CF10A15"/>
    <w:rsid w:val="2CF51410"/>
    <w:rsid w:val="2D1630D0"/>
    <w:rsid w:val="2D865D2A"/>
    <w:rsid w:val="2DC40A57"/>
    <w:rsid w:val="2E2F6A19"/>
    <w:rsid w:val="2E5205A2"/>
    <w:rsid w:val="2E98182C"/>
    <w:rsid w:val="2F116E0E"/>
    <w:rsid w:val="2FD17504"/>
    <w:rsid w:val="300D66D0"/>
    <w:rsid w:val="30466356"/>
    <w:rsid w:val="30860F55"/>
    <w:rsid w:val="3091606A"/>
    <w:rsid w:val="30A622D0"/>
    <w:rsid w:val="30AB17C0"/>
    <w:rsid w:val="31E06E93"/>
    <w:rsid w:val="327A14DE"/>
    <w:rsid w:val="32E71094"/>
    <w:rsid w:val="333E067C"/>
    <w:rsid w:val="336C2534"/>
    <w:rsid w:val="33853D7A"/>
    <w:rsid w:val="33E17E09"/>
    <w:rsid w:val="33E45ADB"/>
    <w:rsid w:val="33FC184C"/>
    <w:rsid w:val="34096BA1"/>
    <w:rsid w:val="3430733A"/>
    <w:rsid w:val="345439FD"/>
    <w:rsid w:val="346259D7"/>
    <w:rsid w:val="34737FC9"/>
    <w:rsid w:val="3474336A"/>
    <w:rsid w:val="34871407"/>
    <w:rsid w:val="34A316BB"/>
    <w:rsid w:val="34C63E06"/>
    <w:rsid w:val="34DC3605"/>
    <w:rsid w:val="34F94797"/>
    <w:rsid w:val="35123C25"/>
    <w:rsid w:val="354E6256"/>
    <w:rsid w:val="368259B5"/>
    <w:rsid w:val="369708FF"/>
    <w:rsid w:val="36B334F0"/>
    <w:rsid w:val="372A79EB"/>
    <w:rsid w:val="37B8041F"/>
    <w:rsid w:val="391B5F54"/>
    <w:rsid w:val="393A02DA"/>
    <w:rsid w:val="393F6F8C"/>
    <w:rsid w:val="398B01EB"/>
    <w:rsid w:val="39B4493F"/>
    <w:rsid w:val="39E4191B"/>
    <w:rsid w:val="3A27588A"/>
    <w:rsid w:val="3B803AAA"/>
    <w:rsid w:val="3B833B20"/>
    <w:rsid w:val="3BB00FDA"/>
    <w:rsid w:val="3C6C671C"/>
    <w:rsid w:val="3C7F0ADF"/>
    <w:rsid w:val="3CD4229D"/>
    <w:rsid w:val="3CF338D4"/>
    <w:rsid w:val="3D131DC9"/>
    <w:rsid w:val="3D261497"/>
    <w:rsid w:val="3D445455"/>
    <w:rsid w:val="3D5D545D"/>
    <w:rsid w:val="3D8D1D28"/>
    <w:rsid w:val="3D954F7F"/>
    <w:rsid w:val="3E4D3E4F"/>
    <w:rsid w:val="3E5C6A2E"/>
    <w:rsid w:val="3E770F0C"/>
    <w:rsid w:val="3ED773CA"/>
    <w:rsid w:val="3EEA3B9F"/>
    <w:rsid w:val="3F456AF3"/>
    <w:rsid w:val="3F47640F"/>
    <w:rsid w:val="3FAE1E50"/>
    <w:rsid w:val="3FB6478D"/>
    <w:rsid w:val="402463A3"/>
    <w:rsid w:val="402F440A"/>
    <w:rsid w:val="402F6B8E"/>
    <w:rsid w:val="40360C2F"/>
    <w:rsid w:val="41176960"/>
    <w:rsid w:val="41380184"/>
    <w:rsid w:val="417E40E9"/>
    <w:rsid w:val="41A8237D"/>
    <w:rsid w:val="41CF442A"/>
    <w:rsid w:val="41E66309"/>
    <w:rsid w:val="42665908"/>
    <w:rsid w:val="433F2C4B"/>
    <w:rsid w:val="43674A17"/>
    <w:rsid w:val="4369451C"/>
    <w:rsid w:val="44B648D5"/>
    <w:rsid w:val="450F1CDE"/>
    <w:rsid w:val="458578DE"/>
    <w:rsid w:val="45CA174A"/>
    <w:rsid w:val="46475649"/>
    <w:rsid w:val="46971F93"/>
    <w:rsid w:val="46D82424"/>
    <w:rsid w:val="46DB533B"/>
    <w:rsid w:val="47F737E5"/>
    <w:rsid w:val="48610D8E"/>
    <w:rsid w:val="487952FB"/>
    <w:rsid w:val="490978F7"/>
    <w:rsid w:val="49414BB8"/>
    <w:rsid w:val="494336C8"/>
    <w:rsid w:val="4966481A"/>
    <w:rsid w:val="4A55107E"/>
    <w:rsid w:val="4A960111"/>
    <w:rsid w:val="4AE023C2"/>
    <w:rsid w:val="4AF55F14"/>
    <w:rsid w:val="4B030954"/>
    <w:rsid w:val="4B6E7ED9"/>
    <w:rsid w:val="4BA02A52"/>
    <w:rsid w:val="4BC37EB6"/>
    <w:rsid w:val="4BDE4229"/>
    <w:rsid w:val="4BF94A9A"/>
    <w:rsid w:val="4C4B1CBE"/>
    <w:rsid w:val="4C5134C6"/>
    <w:rsid w:val="4C681787"/>
    <w:rsid w:val="4C7E4017"/>
    <w:rsid w:val="4CA010A5"/>
    <w:rsid w:val="4D6E5882"/>
    <w:rsid w:val="4DFB23E2"/>
    <w:rsid w:val="4E490883"/>
    <w:rsid w:val="4E9D47D8"/>
    <w:rsid w:val="4ED462AE"/>
    <w:rsid w:val="4F454F26"/>
    <w:rsid w:val="4FB27216"/>
    <w:rsid w:val="4FD74C89"/>
    <w:rsid w:val="500F0E79"/>
    <w:rsid w:val="500F52F8"/>
    <w:rsid w:val="50A11C3D"/>
    <w:rsid w:val="51B014CF"/>
    <w:rsid w:val="522A14E8"/>
    <w:rsid w:val="52835E7D"/>
    <w:rsid w:val="52A87FDE"/>
    <w:rsid w:val="52F600D3"/>
    <w:rsid w:val="53715233"/>
    <w:rsid w:val="53F82766"/>
    <w:rsid w:val="540319B4"/>
    <w:rsid w:val="543E5671"/>
    <w:rsid w:val="54BD169D"/>
    <w:rsid w:val="54F56D0C"/>
    <w:rsid w:val="55732DE1"/>
    <w:rsid w:val="55AF596C"/>
    <w:rsid w:val="568411B4"/>
    <w:rsid w:val="568B5B85"/>
    <w:rsid w:val="57317DBC"/>
    <w:rsid w:val="573B5A1D"/>
    <w:rsid w:val="57903F47"/>
    <w:rsid w:val="57AA503D"/>
    <w:rsid w:val="57F67DBE"/>
    <w:rsid w:val="58132CC8"/>
    <w:rsid w:val="581761E5"/>
    <w:rsid w:val="58775CC3"/>
    <w:rsid w:val="58BD4B11"/>
    <w:rsid w:val="59195D5E"/>
    <w:rsid w:val="594842D6"/>
    <w:rsid w:val="599A0192"/>
    <w:rsid w:val="59DF04D0"/>
    <w:rsid w:val="5A47217D"/>
    <w:rsid w:val="5A4C7A85"/>
    <w:rsid w:val="5A6406D1"/>
    <w:rsid w:val="5A7817F3"/>
    <w:rsid w:val="5AEA0038"/>
    <w:rsid w:val="5AEB4770"/>
    <w:rsid w:val="5B0838AE"/>
    <w:rsid w:val="5B2C4FBA"/>
    <w:rsid w:val="5B3A6554"/>
    <w:rsid w:val="5BA51490"/>
    <w:rsid w:val="5BCB1569"/>
    <w:rsid w:val="5BDA0EA0"/>
    <w:rsid w:val="5C003DA0"/>
    <w:rsid w:val="5C030B05"/>
    <w:rsid w:val="5C097828"/>
    <w:rsid w:val="5C3657C0"/>
    <w:rsid w:val="5CDD1633"/>
    <w:rsid w:val="5DDF6C52"/>
    <w:rsid w:val="5F0F146C"/>
    <w:rsid w:val="5F1208D7"/>
    <w:rsid w:val="5F147C29"/>
    <w:rsid w:val="5F272F90"/>
    <w:rsid w:val="5F952A44"/>
    <w:rsid w:val="5FA96D8A"/>
    <w:rsid w:val="5FBA0EEC"/>
    <w:rsid w:val="5FCC6D9A"/>
    <w:rsid w:val="5FEF094B"/>
    <w:rsid w:val="600039B3"/>
    <w:rsid w:val="60210133"/>
    <w:rsid w:val="60AE615B"/>
    <w:rsid w:val="60AF2564"/>
    <w:rsid w:val="60CF4EB7"/>
    <w:rsid w:val="60EF11A2"/>
    <w:rsid w:val="61167159"/>
    <w:rsid w:val="616F56FD"/>
    <w:rsid w:val="618562C6"/>
    <w:rsid w:val="619311FC"/>
    <w:rsid w:val="62186C86"/>
    <w:rsid w:val="62CF55E3"/>
    <w:rsid w:val="635A3D8C"/>
    <w:rsid w:val="63E24517"/>
    <w:rsid w:val="64011417"/>
    <w:rsid w:val="641420FC"/>
    <w:rsid w:val="64226043"/>
    <w:rsid w:val="64314997"/>
    <w:rsid w:val="6437006A"/>
    <w:rsid w:val="64385F2C"/>
    <w:rsid w:val="64DA2F0D"/>
    <w:rsid w:val="65392A14"/>
    <w:rsid w:val="653B12B3"/>
    <w:rsid w:val="65713E24"/>
    <w:rsid w:val="6571762C"/>
    <w:rsid w:val="657A3929"/>
    <w:rsid w:val="658266A9"/>
    <w:rsid w:val="65AB3475"/>
    <w:rsid w:val="65B83048"/>
    <w:rsid w:val="65DA57AD"/>
    <w:rsid w:val="6640322B"/>
    <w:rsid w:val="66BE6DAD"/>
    <w:rsid w:val="66D80929"/>
    <w:rsid w:val="6724795A"/>
    <w:rsid w:val="67294004"/>
    <w:rsid w:val="67626CE6"/>
    <w:rsid w:val="67765F3A"/>
    <w:rsid w:val="68143511"/>
    <w:rsid w:val="692348DF"/>
    <w:rsid w:val="69976C90"/>
    <w:rsid w:val="699F191A"/>
    <w:rsid w:val="69CF6DA1"/>
    <w:rsid w:val="69FB71EC"/>
    <w:rsid w:val="6A2A76DD"/>
    <w:rsid w:val="6A6E343A"/>
    <w:rsid w:val="6AC3096B"/>
    <w:rsid w:val="6AC55D27"/>
    <w:rsid w:val="6ACD3A21"/>
    <w:rsid w:val="6B5A597A"/>
    <w:rsid w:val="6B925ECE"/>
    <w:rsid w:val="6BB2217A"/>
    <w:rsid w:val="6BC708B8"/>
    <w:rsid w:val="6BEB57FF"/>
    <w:rsid w:val="6C0F771B"/>
    <w:rsid w:val="6C4A5DBF"/>
    <w:rsid w:val="6C5E7006"/>
    <w:rsid w:val="6C99616C"/>
    <w:rsid w:val="6D180642"/>
    <w:rsid w:val="6D1C7A4F"/>
    <w:rsid w:val="6DE126C6"/>
    <w:rsid w:val="6E372890"/>
    <w:rsid w:val="6E5773EF"/>
    <w:rsid w:val="6E757F43"/>
    <w:rsid w:val="6E825268"/>
    <w:rsid w:val="6EA64EEA"/>
    <w:rsid w:val="6EA764D5"/>
    <w:rsid w:val="6F636809"/>
    <w:rsid w:val="6F74222A"/>
    <w:rsid w:val="6F98248D"/>
    <w:rsid w:val="6FA02F38"/>
    <w:rsid w:val="6FAB639D"/>
    <w:rsid w:val="70096EDF"/>
    <w:rsid w:val="70261A0E"/>
    <w:rsid w:val="70606390"/>
    <w:rsid w:val="70A75FBF"/>
    <w:rsid w:val="70BA08D6"/>
    <w:rsid w:val="70CD3B8B"/>
    <w:rsid w:val="70D70DC7"/>
    <w:rsid w:val="71805FE5"/>
    <w:rsid w:val="718822F1"/>
    <w:rsid w:val="719336F2"/>
    <w:rsid w:val="71950C71"/>
    <w:rsid w:val="71C54214"/>
    <w:rsid w:val="72072DC3"/>
    <w:rsid w:val="721D46AE"/>
    <w:rsid w:val="72706FF9"/>
    <w:rsid w:val="72861FC6"/>
    <w:rsid w:val="72DE107A"/>
    <w:rsid w:val="72E47C76"/>
    <w:rsid w:val="735A337A"/>
    <w:rsid w:val="73A024C8"/>
    <w:rsid w:val="73C87D88"/>
    <w:rsid w:val="743847FE"/>
    <w:rsid w:val="744E2CAD"/>
    <w:rsid w:val="7570541A"/>
    <w:rsid w:val="75A61528"/>
    <w:rsid w:val="75A8330C"/>
    <w:rsid w:val="767255BF"/>
    <w:rsid w:val="76D05761"/>
    <w:rsid w:val="770E7CC5"/>
    <w:rsid w:val="777636C5"/>
    <w:rsid w:val="77EA32D2"/>
    <w:rsid w:val="781A0BE6"/>
    <w:rsid w:val="7849328B"/>
    <w:rsid w:val="78714409"/>
    <w:rsid w:val="787F12C9"/>
    <w:rsid w:val="78991A6B"/>
    <w:rsid w:val="78B42318"/>
    <w:rsid w:val="78D87AD8"/>
    <w:rsid w:val="79CC19A2"/>
    <w:rsid w:val="7A070992"/>
    <w:rsid w:val="7A8313CF"/>
    <w:rsid w:val="7A8649DB"/>
    <w:rsid w:val="7ADD0F7F"/>
    <w:rsid w:val="7B785FFC"/>
    <w:rsid w:val="7B79336B"/>
    <w:rsid w:val="7B881BA6"/>
    <w:rsid w:val="7B9A4AA2"/>
    <w:rsid w:val="7BE46609"/>
    <w:rsid w:val="7C000F7C"/>
    <w:rsid w:val="7CB1375D"/>
    <w:rsid w:val="7CE83C7B"/>
    <w:rsid w:val="7D0D58DA"/>
    <w:rsid w:val="7D4342B1"/>
    <w:rsid w:val="7D9B5FBC"/>
    <w:rsid w:val="7DB17754"/>
    <w:rsid w:val="7DE95C8E"/>
    <w:rsid w:val="7E1E37DF"/>
    <w:rsid w:val="7E22716A"/>
    <w:rsid w:val="7E99739C"/>
    <w:rsid w:val="7F5B712A"/>
    <w:rsid w:val="7F80741A"/>
    <w:rsid w:val="7FA42D51"/>
    <w:rsid w:val="7FBB5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lang w:val="en-US" w:eastAsia="en-US" w:bidi="ar-SA"/>
    </w:rPr>
  </w:style>
  <w:style w:type="paragraph" w:styleId="2">
    <w:name w:val="heading 1"/>
    <w:basedOn w:val="1"/>
    <w:next w:val="3"/>
    <w:link w:val="62"/>
    <w:qFormat/>
    <w:uiPriority w:val="0"/>
    <w:pPr>
      <w:keepNext/>
      <w:numPr>
        <w:ilvl w:val="0"/>
        <w:numId w:val="1"/>
      </w:numPr>
      <w:spacing w:before="360" w:after="120"/>
      <w:outlineLvl w:val="0"/>
    </w:pPr>
    <w:rPr>
      <w:rFonts w:ascii="Arial" w:hAnsi="Arial" w:eastAsia="宋体"/>
      <w:b/>
      <w:kern w:val="32"/>
      <w:sz w:val="28"/>
    </w:rPr>
  </w:style>
  <w:style w:type="paragraph" w:styleId="4">
    <w:name w:val="heading 2"/>
    <w:basedOn w:val="1"/>
    <w:next w:val="3"/>
    <w:link w:val="59"/>
    <w:qFormat/>
    <w:uiPriority w:val="0"/>
    <w:pPr>
      <w:keepNext/>
      <w:numPr>
        <w:ilvl w:val="1"/>
        <w:numId w:val="1"/>
      </w:numPr>
      <w:tabs>
        <w:tab w:val="left" w:pos="-806"/>
      </w:tabs>
      <w:spacing w:before="240" w:after="120"/>
      <w:outlineLvl w:val="1"/>
    </w:pPr>
    <w:rPr>
      <w:rFonts w:ascii="Arial" w:hAnsi="Arial" w:eastAsia="MS Mincho"/>
      <w:b/>
      <w:sz w:val="24"/>
    </w:rPr>
  </w:style>
  <w:style w:type="paragraph" w:styleId="5">
    <w:name w:val="heading 3"/>
    <w:basedOn w:val="1"/>
    <w:next w:val="1"/>
    <w:qFormat/>
    <w:uiPriority w:val="0"/>
    <w:pPr>
      <w:keepNext/>
      <w:numPr>
        <w:ilvl w:val="2"/>
        <w:numId w:val="1"/>
      </w:numPr>
      <w:tabs>
        <w:tab w:val="left" w:pos="-5500"/>
      </w:tabs>
      <w:spacing w:before="120" w:after="180"/>
      <w:outlineLvl w:val="2"/>
    </w:pPr>
    <w:rPr>
      <w:rFonts w:ascii="Arial" w:hAnsi="Arial" w:eastAsia="MS Mincho"/>
      <w:sz w:val="24"/>
      <w:szCs w:val="24"/>
    </w:rPr>
  </w:style>
  <w:style w:type="paragraph" w:styleId="6">
    <w:name w:val="heading 4"/>
    <w:basedOn w:val="1"/>
    <w:next w:val="1"/>
    <w:qFormat/>
    <w:uiPriority w:val="0"/>
    <w:pPr>
      <w:keepNext/>
      <w:numPr>
        <w:ilvl w:val="3"/>
        <w:numId w:val="1"/>
      </w:numPr>
      <w:spacing w:before="120" w:after="180"/>
      <w:outlineLvl w:val="3"/>
    </w:pPr>
    <w:rPr>
      <w:rFonts w:ascii="Arial" w:hAnsi="Arial" w:eastAsia="Arial"/>
      <w:sz w:val="24"/>
    </w:rPr>
  </w:style>
  <w:style w:type="paragraph" w:styleId="7">
    <w:name w:val="heading 5"/>
    <w:basedOn w:val="1"/>
    <w:next w:val="1"/>
    <w:link w:val="48"/>
    <w:unhideWhenUsed/>
    <w:qFormat/>
    <w:uiPriority w:val="0"/>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66"/>
    <w:semiHidden/>
    <w:unhideWhenUsed/>
    <w:qFormat/>
    <w:uiPriority w:val="0"/>
    <w:pPr>
      <w:keepNext/>
      <w:keepLines/>
      <w:numPr>
        <w:ilvl w:val="5"/>
        <w:numId w:val="1"/>
      </w:numPr>
      <w:spacing w:before="240" w:after="64" w:line="320" w:lineRule="auto"/>
      <w:outlineLvl w:val="5"/>
    </w:pPr>
    <w:rPr>
      <w:rFonts w:ascii="Cambria" w:hAnsi="Cambria" w:eastAsia="宋体"/>
      <w:b/>
      <w:bCs/>
      <w:sz w:val="24"/>
      <w:szCs w:val="24"/>
    </w:rPr>
  </w:style>
  <w:style w:type="paragraph" w:styleId="9">
    <w:name w:val="heading 7"/>
    <w:basedOn w:val="1"/>
    <w:next w:val="1"/>
    <w:link w:val="67"/>
    <w:semiHidden/>
    <w:unhideWhenUsed/>
    <w:qFormat/>
    <w:uiPriority w:val="0"/>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68"/>
    <w:semiHidden/>
    <w:unhideWhenUsed/>
    <w:qFormat/>
    <w:uiPriority w:val="0"/>
    <w:pPr>
      <w:keepNext/>
      <w:keepLines/>
      <w:numPr>
        <w:ilvl w:val="7"/>
        <w:numId w:val="1"/>
      </w:numPr>
      <w:spacing w:before="240" w:after="64" w:line="320" w:lineRule="auto"/>
      <w:outlineLvl w:val="7"/>
    </w:pPr>
    <w:rPr>
      <w:rFonts w:ascii="Cambria" w:hAnsi="Cambria" w:eastAsia="宋体"/>
      <w:sz w:val="24"/>
      <w:szCs w:val="24"/>
    </w:rPr>
  </w:style>
  <w:style w:type="paragraph" w:styleId="11">
    <w:name w:val="heading 9"/>
    <w:basedOn w:val="1"/>
    <w:next w:val="1"/>
    <w:link w:val="69"/>
    <w:semiHidden/>
    <w:unhideWhenUsed/>
    <w:qFormat/>
    <w:uiPriority w:val="0"/>
    <w:pPr>
      <w:keepNext/>
      <w:keepLines/>
      <w:numPr>
        <w:ilvl w:val="8"/>
        <w:numId w:val="1"/>
      </w:numPr>
      <w:spacing w:before="240" w:after="64" w:line="320" w:lineRule="auto"/>
      <w:outlineLvl w:val="8"/>
    </w:pPr>
    <w:rPr>
      <w:rFonts w:ascii="Cambria" w:hAnsi="Cambria" w:eastAsia="宋体"/>
      <w:sz w:val="21"/>
      <w:szCs w:val="21"/>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38"/>
    <w:qFormat/>
    <w:uiPriority w:val="0"/>
    <w:pPr>
      <w:spacing w:after="120"/>
      <w:jc w:val="both"/>
    </w:pPr>
    <w:rPr>
      <w:rFonts w:eastAsia="MS Mincho"/>
    </w:rPr>
  </w:style>
  <w:style w:type="paragraph" w:styleId="12">
    <w:name w:val="caption"/>
    <w:basedOn w:val="1"/>
    <w:next w:val="1"/>
    <w:link w:val="39"/>
    <w:qFormat/>
    <w:uiPriority w:val="0"/>
    <w:pPr>
      <w:overflowPunct w:val="0"/>
      <w:autoSpaceDE w:val="0"/>
      <w:autoSpaceDN w:val="0"/>
      <w:adjustRightInd w:val="0"/>
      <w:spacing w:before="120" w:after="120"/>
      <w:textAlignment w:val="baseline"/>
    </w:pPr>
    <w:rPr>
      <w:rFonts w:eastAsia="宋体"/>
      <w:lang w:val="en-GB"/>
    </w:rPr>
  </w:style>
  <w:style w:type="paragraph" w:styleId="13">
    <w:name w:val="List Bullet"/>
    <w:basedOn w:val="1"/>
    <w:qFormat/>
    <w:uiPriority w:val="0"/>
    <w:pPr>
      <w:numPr>
        <w:ilvl w:val="0"/>
        <w:numId w:val="2"/>
      </w:numPr>
    </w:pPr>
    <w:rPr>
      <w:rFonts w:eastAsia="MS Gothic"/>
      <w:sz w:val="24"/>
      <w:szCs w:val="24"/>
      <w:lang w:val="en-GB"/>
    </w:rPr>
  </w:style>
  <w:style w:type="paragraph" w:styleId="14">
    <w:name w:val="Document Map"/>
    <w:basedOn w:val="1"/>
    <w:qFormat/>
    <w:uiPriority w:val="0"/>
    <w:pPr>
      <w:shd w:val="clear" w:color="auto" w:fill="000080"/>
    </w:pPr>
  </w:style>
  <w:style w:type="paragraph" w:styleId="15">
    <w:name w:val="annotation text"/>
    <w:basedOn w:val="1"/>
    <w:link w:val="65"/>
    <w:qFormat/>
    <w:uiPriority w:val="99"/>
  </w:style>
  <w:style w:type="paragraph" w:styleId="16">
    <w:name w:val="List 2"/>
    <w:basedOn w:val="17"/>
    <w:qFormat/>
    <w:uiPriority w:val="0"/>
    <w:pPr>
      <w:tabs>
        <w:tab w:val="left" w:pos="2041"/>
      </w:tabs>
      <w:spacing w:before="180"/>
      <w:ind w:left="2041" w:hanging="737"/>
    </w:pPr>
    <w:rPr>
      <w:rFonts w:ascii="Arial" w:hAnsi="Arial"/>
      <w:sz w:val="22"/>
    </w:rPr>
  </w:style>
  <w:style w:type="paragraph" w:styleId="17">
    <w:name w:val="List"/>
    <w:basedOn w:val="1"/>
    <w:qFormat/>
    <w:uiPriority w:val="0"/>
    <w:pPr>
      <w:ind w:left="283" w:hanging="283"/>
    </w:pPr>
  </w:style>
  <w:style w:type="paragraph" w:styleId="18">
    <w:name w:val="toc 3"/>
    <w:basedOn w:val="19"/>
    <w:next w:val="1"/>
    <w:qFormat/>
    <w:uiPriority w:val="0"/>
    <w:pPr>
      <w:keepLines/>
      <w:widowControl w:val="0"/>
      <w:tabs>
        <w:tab w:val="right" w:leader="dot" w:pos="9639"/>
      </w:tabs>
      <w:overflowPunct w:val="0"/>
      <w:autoSpaceDE w:val="0"/>
      <w:autoSpaceDN w:val="0"/>
      <w:adjustRightInd w:val="0"/>
      <w:ind w:left="1134" w:leftChars="0" w:right="425" w:hanging="1134"/>
      <w:textAlignment w:val="baseline"/>
    </w:pPr>
    <w:rPr>
      <w:rFonts w:eastAsia="Malgun Gothic"/>
    </w:rPr>
  </w:style>
  <w:style w:type="paragraph" w:styleId="19">
    <w:name w:val="toc 2"/>
    <w:basedOn w:val="1"/>
    <w:next w:val="1"/>
    <w:qFormat/>
    <w:uiPriority w:val="0"/>
    <w:pPr>
      <w:ind w:left="420" w:leftChars="200"/>
    </w:pPr>
  </w:style>
  <w:style w:type="paragraph" w:styleId="20">
    <w:name w:val="toc 8"/>
    <w:basedOn w:val="1"/>
    <w:next w:val="1"/>
    <w:qFormat/>
    <w:uiPriority w:val="0"/>
    <w:pPr>
      <w:ind w:left="2940" w:leftChars="1400"/>
    </w:pPr>
  </w:style>
  <w:style w:type="paragraph" w:styleId="21">
    <w:name w:val="Body Text Indent 2"/>
    <w:basedOn w:val="1"/>
    <w:qFormat/>
    <w:uiPriority w:val="0"/>
    <w:pPr>
      <w:ind w:left="1247" w:hanging="1247"/>
    </w:pPr>
    <w:rPr>
      <w:rFonts w:ascii="Arial" w:hAnsi="Arial" w:eastAsia="宋体"/>
      <w:b/>
      <w:bCs/>
      <w:szCs w:val="24"/>
      <w:lang w:val="en-GB"/>
    </w:rPr>
  </w:style>
  <w:style w:type="paragraph" w:styleId="22">
    <w:name w:val="Balloon Text"/>
    <w:basedOn w:val="1"/>
    <w:qFormat/>
    <w:uiPriority w:val="0"/>
    <w:rPr>
      <w:sz w:val="18"/>
    </w:rPr>
  </w:style>
  <w:style w:type="paragraph" w:styleId="23">
    <w:name w:val="footer"/>
    <w:basedOn w:val="1"/>
    <w:qFormat/>
    <w:uiPriority w:val="0"/>
    <w:pPr>
      <w:tabs>
        <w:tab w:val="center" w:pos="4153"/>
        <w:tab w:val="right" w:pos="8306"/>
      </w:tabs>
      <w:snapToGrid w:val="0"/>
    </w:pPr>
    <w:rPr>
      <w:sz w:val="18"/>
    </w:rPr>
  </w:style>
  <w:style w:type="paragraph" w:styleId="24">
    <w:name w:val="header"/>
    <w:basedOn w:val="1"/>
    <w:link w:val="46"/>
    <w:qFormat/>
    <w:uiPriority w:val="0"/>
    <w:pPr>
      <w:tabs>
        <w:tab w:val="center" w:pos="4536"/>
        <w:tab w:val="right" w:pos="9072"/>
      </w:tabs>
    </w:pPr>
    <w:rPr>
      <w:rFonts w:ascii="Arial" w:hAnsi="Arial" w:eastAsia="MS Mincho"/>
      <w:b/>
    </w:rPr>
  </w:style>
  <w:style w:type="paragraph" w:styleId="25">
    <w:name w:val="footnote text"/>
    <w:basedOn w:val="1"/>
    <w:link w:val="56"/>
    <w:qFormat/>
    <w:uiPriority w:val="0"/>
    <w:pPr>
      <w:snapToGrid w:val="0"/>
    </w:pPr>
    <w:rPr>
      <w:sz w:val="18"/>
    </w:r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27">
    <w:name w:val="Title"/>
    <w:basedOn w:val="1"/>
    <w:link w:val="70"/>
    <w:qFormat/>
    <w:uiPriority w:val="0"/>
    <w:pPr>
      <w:widowControl w:val="0"/>
      <w:spacing w:before="240" w:after="60"/>
      <w:jc w:val="center"/>
      <w:outlineLvl w:val="0"/>
    </w:pPr>
    <w:rPr>
      <w:rFonts w:ascii="Arial" w:hAnsi="Arial" w:eastAsia="宋体"/>
      <w:b/>
      <w:bCs/>
      <w:kern w:val="2"/>
      <w:sz w:val="32"/>
      <w:szCs w:val="32"/>
    </w:rPr>
  </w:style>
  <w:style w:type="paragraph" w:styleId="28">
    <w:name w:val="annotation subject"/>
    <w:basedOn w:val="15"/>
    <w:next w:val="15"/>
    <w:qFormat/>
    <w:uiPriority w:val="0"/>
    <w:rPr>
      <w:b/>
    </w:rPr>
  </w:style>
  <w:style w:type="table" w:styleId="30">
    <w:name w:val="Table Grid"/>
    <w:basedOn w:val="29"/>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0"/>
    <w:rPr>
      <w:rFonts w:ascii="Arial" w:hAnsi="Arial" w:eastAsia="宋体" w:cs="Arial"/>
      <w:b/>
      <w:bCs/>
      <w:color w:val="0000FF"/>
      <w:kern w:val="2"/>
      <w:lang w:val="en-GB" w:eastAsia="zh-CN" w:bidi="ar-SA"/>
    </w:rPr>
  </w:style>
  <w:style w:type="character" w:styleId="33">
    <w:name w:val="page number"/>
    <w:basedOn w:val="31"/>
    <w:qFormat/>
    <w:uiPriority w:val="0"/>
  </w:style>
  <w:style w:type="character" w:styleId="34">
    <w:name w:val="Emphasis"/>
    <w:qFormat/>
    <w:uiPriority w:val="0"/>
    <w:rPr>
      <w:i/>
      <w:iCs/>
    </w:rPr>
  </w:style>
  <w:style w:type="character" w:styleId="35">
    <w:name w:val="Hyperlink"/>
    <w:qFormat/>
    <w:uiPriority w:val="99"/>
    <w:rPr>
      <w:color w:val="0000FF"/>
      <w:u w:val="single"/>
    </w:rPr>
  </w:style>
  <w:style w:type="character" w:styleId="36">
    <w:name w:val="annotation reference"/>
    <w:qFormat/>
    <w:uiPriority w:val="0"/>
    <w:rPr>
      <w:sz w:val="21"/>
    </w:rPr>
  </w:style>
  <w:style w:type="character" w:styleId="37">
    <w:name w:val="footnote reference"/>
    <w:qFormat/>
    <w:uiPriority w:val="0"/>
    <w:rPr>
      <w:vertAlign w:val="superscript"/>
    </w:rPr>
  </w:style>
  <w:style w:type="character" w:customStyle="1" w:styleId="38">
    <w:name w:val="正文文本 Char"/>
    <w:link w:val="3"/>
    <w:qFormat/>
    <w:uiPriority w:val="0"/>
    <w:rPr>
      <w:rFonts w:eastAsia="MS Mincho"/>
      <w:lang w:val="en-US" w:eastAsia="en-US"/>
    </w:rPr>
  </w:style>
  <w:style w:type="character" w:customStyle="1" w:styleId="39">
    <w:name w:val="题注 Char"/>
    <w:link w:val="12"/>
    <w:qFormat/>
    <w:uiPriority w:val="0"/>
    <w:rPr>
      <w:lang w:val="en-GB" w:eastAsia="en-US"/>
    </w:rPr>
  </w:style>
  <w:style w:type="paragraph" w:customStyle="1" w:styleId="40">
    <w:name w:val="TH"/>
    <w:basedOn w:val="1"/>
    <w:link w:val="52"/>
    <w:qFormat/>
    <w:uiPriority w:val="0"/>
    <w:pPr>
      <w:keepNext/>
      <w:keepLines/>
      <w:spacing w:before="60" w:after="180"/>
      <w:jc w:val="center"/>
    </w:pPr>
    <w:rPr>
      <w:rFonts w:ascii="Arial" w:hAnsi="Arial" w:eastAsia="宋体"/>
      <w:b/>
      <w:lang w:val="en-GB"/>
    </w:rPr>
  </w:style>
  <w:style w:type="paragraph" w:customStyle="1" w:styleId="41">
    <w:name w:val="TAH"/>
    <w:basedOn w:val="1"/>
    <w:link w:val="93"/>
    <w:qFormat/>
    <w:uiPriority w:val="0"/>
    <w:pPr>
      <w:keepNext/>
      <w:keepLines/>
      <w:jc w:val="center"/>
    </w:pPr>
    <w:rPr>
      <w:rFonts w:ascii="Arial" w:hAnsi="Arial" w:eastAsia="宋体"/>
      <w:b/>
      <w:sz w:val="18"/>
      <w:lang w:val="en-GB"/>
    </w:rPr>
  </w:style>
  <w:style w:type="paragraph" w:customStyle="1" w:styleId="42">
    <w:name w:val="Char Char Char Char Char Char Char Char Char Char Char Char"/>
    <w:qFormat/>
    <w:uiPriority w:val="0"/>
    <w:pPr>
      <w:keepNext/>
      <w:tabs>
        <w:tab w:val="left" w:pos="-1134"/>
      </w:tabs>
      <w:autoSpaceDE w:val="0"/>
      <w:autoSpaceDN w:val="0"/>
      <w:adjustRightInd w:val="0"/>
      <w:spacing w:before="60" w:after="60" w:line="276" w:lineRule="auto"/>
      <w:jc w:val="both"/>
    </w:pPr>
    <w:rPr>
      <w:rFonts w:ascii="Times New Roman" w:hAnsi="Times New Roman" w:eastAsia="宋体" w:cs="Times New Roman"/>
      <w:lang w:val="en-US" w:eastAsia="zh-CN" w:bidi="ar-SA"/>
    </w:rPr>
  </w:style>
  <w:style w:type="paragraph" w:customStyle="1" w:styleId="43">
    <w:name w:val="Char Char Char"/>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Times New Roman"/>
      <w:color w:val="0000FF"/>
      <w:kern w:val="2"/>
      <w:lang w:val="en-US" w:eastAsia="zh-CN" w:bidi="ar-SA"/>
    </w:rPr>
  </w:style>
  <w:style w:type="paragraph" w:customStyle="1" w:styleId="44">
    <w:name w:val="TAL"/>
    <w:basedOn w:val="1"/>
    <w:qFormat/>
    <w:uiPriority w:val="0"/>
    <w:pPr>
      <w:keepNext/>
      <w:keepLines/>
    </w:pPr>
    <w:rPr>
      <w:rFonts w:ascii="Arial" w:hAnsi="Arial" w:eastAsia="宋体"/>
      <w:sz w:val="18"/>
      <w:lang w:val="en-GB"/>
    </w:rPr>
  </w:style>
  <w:style w:type="paragraph" w:customStyle="1" w:styleId="45">
    <w:name w:val="0"/>
    <w:basedOn w:val="1"/>
    <w:qFormat/>
    <w:uiPriority w:val="0"/>
    <w:pPr>
      <w:snapToGrid w:val="0"/>
      <w:jc w:val="both"/>
    </w:pPr>
    <w:rPr>
      <w:rFonts w:eastAsia="宋体"/>
      <w:sz w:val="21"/>
      <w:szCs w:val="21"/>
      <w:lang w:eastAsia="zh-CN"/>
    </w:rPr>
  </w:style>
  <w:style w:type="character" w:customStyle="1" w:styleId="46">
    <w:name w:val="页眉 Char"/>
    <w:link w:val="24"/>
    <w:qFormat/>
    <w:uiPriority w:val="0"/>
    <w:rPr>
      <w:rFonts w:ascii="Arial" w:hAnsi="Arial" w:eastAsia="MS Mincho"/>
      <w:b/>
      <w:lang w:eastAsia="en-US"/>
    </w:rPr>
  </w:style>
  <w:style w:type="paragraph" w:customStyle="1" w:styleId="47">
    <w:name w:val="CR Cover Page"/>
    <w:link w:val="86"/>
    <w:qFormat/>
    <w:uiPriority w:val="0"/>
    <w:pPr>
      <w:spacing w:after="120" w:line="276" w:lineRule="auto"/>
    </w:pPr>
    <w:rPr>
      <w:rFonts w:ascii="Arial" w:hAnsi="Arial" w:eastAsia="宋体" w:cs="Times New Roman"/>
      <w:lang w:val="en-GB" w:eastAsia="en-US" w:bidi="ar-SA"/>
    </w:rPr>
  </w:style>
  <w:style w:type="character" w:customStyle="1" w:styleId="48">
    <w:name w:val="标题 5 Char"/>
    <w:link w:val="7"/>
    <w:qFormat/>
    <w:uiPriority w:val="0"/>
    <w:rPr>
      <w:rFonts w:eastAsia="Times New Roman"/>
      <w:b/>
      <w:bCs/>
      <w:sz w:val="28"/>
      <w:szCs w:val="28"/>
      <w:lang w:eastAsia="en-US"/>
    </w:rPr>
  </w:style>
  <w:style w:type="paragraph" w:customStyle="1" w:styleId="49">
    <w:name w:val="EQ"/>
    <w:basedOn w:val="1"/>
    <w:next w:val="1"/>
    <w:qFormat/>
    <w:uiPriority w:val="99"/>
    <w:pPr>
      <w:keepLines/>
      <w:tabs>
        <w:tab w:val="center" w:pos="4536"/>
        <w:tab w:val="right" w:pos="9072"/>
      </w:tabs>
      <w:spacing w:after="180"/>
    </w:pPr>
    <w:rPr>
      <w:rFonts w:eastAsia="宋体"/>
      <w:lang w:val="en-GB"/>
    </w:rPr>
  </w:style>
  <w:style w:type="paragraph" w:customStyle="1" w:styleId="50">
    <w:name w:val="B1"/>
    <w:basedOn w:val="17"/>
    <w:link w:val="53"/>
    <w:qFormat/>
    <w:uiPriority w:val="0"/>
    <w:pPr>
      <w:spacing w:after="180"/>
      <w:ind w:left="568" w:hanging="284"/>
    </w:pPr>
    <w:rPr>
      <w:rFonts w:eastAsia="宋体"/>
      <w:lang w:val="en-GB"/>
    </w:rPr>
  </w:style>
  <w:style w:type="paragraph" w:customStyle="1" w:styleId="51">
    <w:name w:val="TAC"/>
    <w:basedOn w:val="44"/>
    <w:link w:val="54"/>
    <w:qFormat/>
    <w:uiPriority w:val="0"/>
    <w:pPr>
      <w:jc w:val="center"/>
    </w:pPr>
  </w:style>
  <w:style w:type="character" w:customStyle="1" w:styleId="52">
    <w:name w:val="TH Char"/>
    <w:link w:val="40"/>
    <w:qFormat/>
    <w:uiPriority w:val="0"/>
    <w:rPr>
      <w:rFonts w:ascii="Arial" w:hAnsi="Arial"/>
      <w:b/>
      <w:lang w:val="en-GB" w:eastAsia="en-US"/>
    </w:rPr>
  </w:style>
  <w:style w:type="character" w:customStyle="1" w:styleId="53">
    <w:name w:val="B1 (文字)"/>
    <w:link w:val="50"/>
    <w:qFormat/>
    <w:locked/>
    <w:uiPriority w:val="99"/>
    <w:rPr>
      <w:lang w:val="en-GB" w:eastAsia="en-US"/>
    </w:rPr>
  </w:style>
  <w:style w:type="character" w:customStyle="1" w:styleId="54">
    <w:name w:val="TAC Char"/>
    <w:link w:val="51"/>
    <w:qFormat/>
    <w:uiPriority w:val="0"/>
    <w:rPr>
      <w:rFonts w:ascii="Arial" w:hAnsi="Arial"/>
      <w:sz w:val="18"/>
      <w:lang w:val="en-GB" w:eastAsia="en-US"/>
    </w:rPr>
  </w:style>
  <w:style w:type="paragraph" w:styleId="55">
    <w:name w:val="List Paragraph"/>
    <w:basedOn w:val="1"/>
    <w:link w:val="76"/>
    <w:qFormat/>
    <w:uiPriority w:val="34"/>
    <w:pPr>
      <w:ind w:firstLine="420" w:firstLineChars="200"/>
    </w:pPr>
    <w:rPr>
      <w:rFonts w:ascii="宋体" w:hAnsi="宋体" w:eastAsia="宋体"/>
      <w:sz w:val="24"/>
      <w:szCs w:val="24"/>
    </w:rPr>
  </w:style>
  <w:style w:type="character" w:customStyle="1" w:styleId="56">
    <w:name w:val="脚注文本 Char"/>
    <w:link w:val="25"/>
    <w:qFormat/>
    <w:uiPriority w:val="0"/>
    <w:rPr>
      <w:rFonts w:eastAsia="Times New Roman"/>
      <w:sz w:val="18"/>
      <w:lang w:eastAsia="en-US"/>
    </w:rPr>
  </w:style>
  <w:style w:type="paragraph" w:customStyle="1" w:styleId="5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58">
    <w:name w:val="references"/>
    <w:qFormat/>
    <w:uiPriority w:val="0"/>
    <w:pPr>
      <w:numPr>
        <w:ilvl w:val="0"/>
        <w:numId w:val="3"/>
      </w:numPr>
      <w:spacing w:after="50" w:line="180" w:lineRule="exact"/>
      <w:jc w:val="both"/>
    </w:pPr>
    <w:rPr>
      <w:rFonts w:ascii="Times New Roman" w:hAnsi="Times New Roman" w:eastAsia="MS Mincho" w:cs="Times New Roman"/>
      <w:szCs w:val="16"/>
      <w:lang w:val="en-US" w:eastAsia="en-US" w:bidi="ar-SA"/>
    </w:rPr>
  </w:style>
  <w:style w:type="character" w:customStyle="1" w:styleId="59">
    <w:name w:val="标题 2 Char"/>
    <w:link w:val="4"/>
    <w:qFormat/>
    <w:uiPriority w:val="0"/>
    <w:rPr>
      <w:rFonts w:ascii="Arial" w:hAnsi="Arial" w:eastAsia="MS Mincho"/>
      <w:b/>
      <w:sz w:val="24"/>
      <w:lang w:eastAsia="en-US"/>
    </w:rPr>
  </w:style>
  <w:style w:type="paragraph" w:customStyle="1" w:styleId="60">
    <w:name w:val="修订1"/>
    <w:hidden/>
    <w:semiHidden/>
    <w:qFormat/>
    <w:uiPriority w:val="99"/>
    <w:pPr>
      <w:spacing w:after="200" w:line="276" w:lineRule="auto"/>
    </w:pPr>
    <w:rPr>
      <w:rFonts w:ascii="Times New Roman" w:hAnsi="Times New Roman" w:eastAsia="Times New Roman" w:cs="Times New Roman"/>
      <w:lang w:val="en-US" w:eastAsia="en-US" w:bidi="ar-SA"/>
    </w:rPr>
  </w:style>
  <w:style w:type="paragraph" w:customStyle="1" w:styleId="61">
    <w:name w:val="Default"/>
    <w:qFormat/>
    <w:uiPriority w:val="0"/>
    <w:pPr>
      <w:widowControl w:val="0"/>
      <w:autoSpaceDE w:val="0"/>
      <w:autoSpaceDN w:val="0"/>
      <w:adjustRightInd w:val="0"/>
      <w:spacing w:after="200" w:line="276" w:lineRule="auto"/>
    </w:pPr>
    <w:rPr>
      <w:rFonts w:ascii="Arial" w:hAnsi="Arial" w:eastAsia="宋体" w:cs="Arial"/>
      <w:color w:val="000000"/>
      <w:sz w:val="24"/>
      <w:szCs w:val="24"/>
      <w:lang w:val="en-US" w:eastAsia="zh-CN" w:bidi="ar-SA"/>
    </w:rPr>
  </w:style>
  <w:style w:type="character" w:customStyle="1" w:styleId="62">
    <w:name w:val="标题 1 Char"/>
    <w:link w:val="2"/>
    <w:qFormat/>
    <w:uiPriority w:val="0"/>
    <w:rPr>
      <w:rFonts w:ascii="Arial" w:hAnsi="Arial"/>
      <w:b/>
      <w:kern w:val="32"/>
      <w:sz w:val="28"/>
      <w:lang w:eastAsia="en-US"/>
    </w:rPr>
  </w:style>
  <w:style w:type="paragraph" w:customStyle="1" w:styleId="63">
    <w:name w:val="EX"/>
    <w:basedOn w:val="1"/>
    <w:qFormat/>
    <w:uiPriority w:val="0"/>
    <w:pPr>
      <w:keepLines/>
      <w:overflowPunct w:val="0"/>
      <w:autoSpaceDE w:val="0"/>
      <w:autoSpaceDN w:val="0"/>
      <w:adjustRightInd w:val="0"/>
      <w:spacing w:after="180"/>
      <w:ind w:left="1702" w:hanging="1418"/>
      <w:textAlignment w:val="baseline"/>
    </w:pPr>
    <w:rPr>
      <w:rFonts w:eastAsia="宋体"/>
      <w:lang w:val="en-GB"/>
    </w:rPr>
  </w:style>
  <w:style w:type="paragraph" w:customStyle="1" w:styleId="64">
    <w:name w:val="LGTdoc_본문"/>
    <w:basedOn w:val="1"/>
    <w:link w:val="89"/>
    <w:qFormat/>
    <w:uiPriority w:val="0"/>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65">
    <w:name w:val="批注文字 Char"/>
    <w:link w:val="15"/>
    <w:qFormat/>
    <w:uiPriority w:val="99"/>
    <w:rPr>
      <w:rFonts w:eastAsia="Times New Roman"/>
      <w:lang w:eastAsia="en-US"/>
    </w:rPr>
  </w:style>
  <w:style w:type="character" w:customStyle="1" w:styleId="66">
    <w:name w:val="标题 6 Char"/>
    <w:link w:val="8"/>
    <w:semiHidden/>
    <w:qFormat/>
    <w:uiPriority w:val="0"/>
    <w:rPr>
      <w:rFonts w:ascii="Cambria" w:hAnsi="Cambria"/>
      <w:b/>
      <w:bCs/>
      <w:sz w:val="24"/>
      <w:szCs w:val="24"/>
      <w:lang w:eastAsia="en-US"/>
    </w:rPr>
  </w:style>
  <w:style w:type="character" w:customStyle="1" w:styleId="67">
    <w:name w:val="标题 7 Char"/>
    <w:link w:val="9"/>
    <w:semiHidden/>
    <w:qFormat/>
    <w:uiPriority w:val="0"/>
    <w:rPr>
      <w:rFonts w:eastAsia="Times New Roman"/>
      <w:b/>
      <w:bCs/>
      <w:sz w:val="24"/>
      <w:szCs w:val="24"/>
      <w:lang w:eastAsia="en-US"/>
    </w:rPr>
  </w:style>
  <w:style w:type="character" w:customStyle="1" w:styleId="68">
    <w:name w:val="标题 8 Char"/>
    <w:link w:val="10"/>
    <w:semiHidden/>
    <w:qFormat/>
    <w:uiPriority w:val="0"/>
    <w:rPr>
      <w:rFonts w:ascii="Cambria" w:hAnsi="Cambria"/>
      <w:sz w:val="24"/>
      <w:szCs w:val="24"/>
      <w:lang w:eastAsia="en-US"/>
    </w:rPr>
  </w:style>
  <w:style w:type="character" w:customStyle="1" w:styleId="69">
    <w:name w:val="标题 9 Char"/>
    <w:link w:val="11"/>
    <w:semiHidden/>
    <w:qFormat/>
    <w:uiPriority w:val="0"/>
    <w:rPr>
      <w:rFonts w:ascii="Cambria" w:hAnsi="Cambria"/>
      <w:sz w:val="21"/>
      <w:szCs w:val="21"/>
      <w:lang w:eastAsia="en-US"/>
    </w:rPr>
  </w:style>
  <w:style w:type="character" w:customStyle="1" w:styleId="70">
    <w:name w:val="标题 Char"/>
    <w:link w:val="27"/>
    <w:qFormat/>
    <w:uiPriority w:val="0"/>
    <w:rPr>
      <w:rFonts w:ascii="Arial" w:hAnsi="Arial" w:cs="Arial"/>
      <w:b/>
      <w:bCs/>
      <w:kern w:val="2"/>
      <w:sz w:val="32"/>
      <w:szCs w:val="32"/>
    </w:rPr>
  </w:style>
  <w:style w:type="character" w:customStyle="1" w:styleId="71">
    <w:name w:val="Caption Char1"/>
    <w:qFormat/>
    <w:uiPriority w:val="0"/>
    <w:rPr>
      <w:rFonts w:ascii="Times New Roman" w:hAnsi="Times New Roman"/>
      <w:b/>
      <w:bCs/>
      <w:lang w:val="en-GB" w:eastAsia="ja-JP"/>
    </w:rPr>
  </w:style>
  <w:style w:type="paragraph" w:customStyle="1" w:styleId="72">
    <w:name w:val="Doc-text2"/>
    <w:basedOn w:val="1"/>
    <w:link w:val="73"/>
    <w:qFormat/>
    <w:uiPriority w:val="0"/>
    <w:pPr>
      <w:tabs>
        <w:tab w:val="left" w:pos="1622"/>
      </w:tabs>
      <w:ind w:left="1622" w:hanging="363"/>
    </w:pPr>
    <w:rPr>
      <w:rFonts w:ascii="Arial" w:hAnsi="Arial" w:eastAsia="MS Mincho"/>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styleId="74">
    <w:name w:val="Placeholder Text"/>
    <w:semiHidden/>
    <w:qFormat/>
    <w:uiPriority w:val="99"/>
    <w:rPr>
      <w:color w:val="808080"/>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76">
    <w:name w:val="列出段落 Char"/>
    <w:link w:val="55"/>
    <w:qFormat/>
    <w:uiPriority w:val="34"/>
    <w:rPr>
      <w:rFonts w:ascii="宋体" w:hAnsi="宋体" w:cs="宋体"/>
      <w:sz w:val="24"/>
      <w:szCs w:val="24"/>
    </w:rPr>
  </w:style>
  <w:style w:type="character" w:customStyle="1" w:styleId="77">
    <w:name w:val="B1 Char1"/>
    <w:qFormat/>
    <w:uiPriority w:val="0"/>
    <w:rPr>
      <w:lang w:val="en-GB" w:eastAsia="en-US"/>
    </w:rPr>
  </w:style>
  <w:style w:type="paragraph" w:customStyle="1" w:styleId="78">
    <w:name w:val="B2"/>
    <w:basedOn w:val="1"/>
    <w:link w:val="80"/>
    <w:qFormat/>
    <w:uiPriority w:val="0"/>
    <w:pPr>
      <w:spacing w:after="180"/>
      <w:ind w:left="851" w:hanging="284"/>
    </w:pPr>
    <w:rPr>
      <w:rFonts w:eastAsia="等线"/>
      <w:lang w:val="en-GB"/>
    </w:rPr>
  </w:style>
  <w:style w:type="paragraph" w:customStyle="1" w:styleId="79">
    <w:name w:val="B3"/>
    <w:basedOn w:val="1"/>
    <w:qFormat/>
    <w:uiPriority w:val="0"/>
    <w:pPr>
      <w:spacing w:after="180"/>
      <w:ind w:left="1135" w:hanging="284"/>
    </w:pPr>
    <w:rPr>
      <w:rFonts w:eastAsia="等线"/>
      <w:lang w:val="en-GB"/>
    </w:rPr>
  </w:style>
  <w:style w:type="character" w:customStyle="1" w:styleId="80">
    <w:name w:val="B2 Char"/>
    <w:link w:val="78"/>
    <w:qFormat/>
    <w:locked/>
    <w:uiPriority w:val="0"/>
    <w:rPr>
      <w:rFonts w:eastAsia="等线"/>
      <w:lang w:val="en-GB" w:eastAsia="en-US"/>
    </w:rPr>
  </w:style>
  <w:style w:type="character" w:customStyle="1" w:styleId="81">
    <w:name w:val="Comments Char"/>
    <w:link w:val="82"/>
    <w:qFormat/>
    <w:locked/>
    <w:uiPriority w:val="0"/>
    <w:rPr>
      <w:rFonts w:ascii="Arial" w:hAnsi="Arial" w:cs="Arial"/>
      <w:i/>
      <w:iCs/>
    </w:rPr>
  </w:style>
  <w:style w:type="paragraph" w:customStyle="1" w:styleId="82">
    <w:name w:val="Comments"/>
    <w:basedOn w:val="1"/>
    <w:link w:val="81"/>
    <w:qFormat/>
    <w:uiPriority w:val="0"/>
    <w:pPr>
      <w:spacing w:before="40"/>
    </w:pPr>
    <w:rPr>
      <w:rFonts w:ascii="Arial" w:hAnsi="Arial" w:eastAsia="宋体"/>
      <w:i/>
      <w:iCs/>
    </w:rPr>
  </w:style>
  <w:style w:type="paragraph" w:customStyle="1" w:styleId="83">
    <w:name w:val="PL"/>
    <w:link w:val="8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pPr>
    <w:rPr>
      <w:rFonts w:ascii="Courier New" w:hAnsi="Courier New" w:eastAsia="Batang" w:cs="Times New Roman"/>
      <w:sz w:val="16"/>
      <w:lang w:val="en-GB" w:eastAsia="sv-SE" w:bidi="ar-SA"/>
    </w:rPr>
  </w:style>
  <w:style w:type="character" w:customStyle="1" w:styleId="84">
    <w:name w:val="PL Char"/>
    <w:link w:val="83"/>
    <w:qFormat/>
    <w:uiPriority w:val="0"/>
    <w:rPr>
      <w:rFonts w:ascii="Courier New" w:hAnsi="Courier New" w:eastAsia="Batang"/>
      <w:sz w:val="16"/>
      <w:shd w:val="clear" w:color="auto" w:fill="E6E6E6"/>
      <w:lang w:val="en-GB" w:eastAsia="sv-SE" w:bidi="ar-SA"/>
    </w:rPr>
  </w:style>
  <w:style w:type="paragraph" w:customStyle="1" w:styleId="85">
    <w:name w:val="목록 단락1"/>
    <w:basedOn w:val="1"/>
    <w:qFormat/>
    <w:uiPriority w:val="34"/>
    <w:pPr>
      <w:snapToGrid w:val="0"/>
      <w:spacing w:after="100" w:afterAutospacing="1" w:line="259" w:lineRule="auto"/>
      <w:ind w:left="840" w:leftChars="400"/>
      <w:jc w:val="both"/>
    </w:pPr>
    <w:rPr>
      <w:rFonts w:eastAsia="MS Gothic"/>
      <w:sz w:val="24"/>
      <w:lang w:val="en-GB" w:eastAsia="ja-JP"/>
    </w:rPr>
  </w:style>
  <w:style w:type="character" w:customStyle="1" w:styleId="86">
    <w:name w:val="CR Cover Page Zchn"/>
    <w:link w:val="47"/>
    <w:qFormat/>
    <w:locked/>
    <w:uiPriority w:val="0"/>
    <w:rPr>
      <w:rFonts w:ascii="Arial" w:hAnsi="Arial"/>
      <w:lang w:val="en-GB" w:eastAsia="en-US" w:bidi="ar-SA"/>
    </w:rPr>
  </w:style>
  <w:style w:type="paragraph" w:customStyle="1" w:styleId="87">
    <w:name w:val="Style1"/>
    <w:basedOn w:val="1"/>
    <w:link w:val="88"/>
    <w:qFormat/>
    <w:uiPriority w:val="0"/>
    <w:pPr>
      <w:spacing w:after="100" w:afterAutospacing="1" w:line="300" w:lineRule="auto"/>
      <w:ind w:firstLine="360"/>
      <w:contextualSpacing/>
      <w:jc w:val="both"/>
    </w:pPr>
    <w:rPr>
      <w:rFonts w:eastAsia="宋体"/>
      <w:lang w:eastAsia="zh-CN"/>
    </w:rPr>
  </w:style>
  <w:style w:type="character" w:customStyle="1" w:styleId="88">
    <w:name w:val="Style1 Char"/>
    <w:link w:val="87"/>
    <w:qFormat/>
    <w:uiPriority w:val="0"/>
  </w:style>
  <w:style w:type="character" w:customStyle="1" w:styleId="89">
    <w:name w:val="LGTdoc_본문 Char"/>
    <w:link w:val="64"/>
    <w:qFormat/>
    <w:locked/>
    <w:uiPriority w:val="0"/>
    <w:rPr>
      <w:rFonts w:eastAsia="Batang"/>
      <w:kern w:val="2"/>
      <w:sz w:val="22"/>
      <w:szCs w:val="24"/>
      <w:lang w:val="en-GB" w:eastAsia="ko-KR"/>
    </w:rPr>
  </w:style>
  <w:style w:type="paragraph" w:customStyle="1" w:styleId="90">
    <w:name w:val="RAN1 bullet2"/>
    <w:basedOn w:val="1"/>
    <w:qFormat/>
    <w:uiPriority w:val="0"/>
    <w:pPr>
      <w:numPr>
        <w:ilvl w:val="1"/>
        <w:numId w:val="4"/>
      </w:numPr>
    </w:pPr>
    <w:rPr>
      <w:rFonts w:ascii="Times" w:hAnsi="Times" w:eastAsia="Batang"/>
    </w:rPr>
  </w:style>
  <w:style w:type="paragraph" w:customStyle="1" w:styleId="91">
    <w:name w:val="Char Char Char Char Char Char"/>
    <w:semiHidden/>
    <w:qFormat/>
    <w:uiPriority w:val="0"/>
    <w:pPr>
      <w:keepNext/>
      <w:numPr>
        <w:ilvl w:val="0"/>
        <w:numId w:val="5"/>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paragraph" w:customStyle="1" w:styleId="92">
    <w:name w:val="ZT"/>
    <w:qFormat/>
    <w:uiPriority w:val="0"/>
    <w:pPr>
      <w:framePr w:wrap="notBeside" w:vAnchor="margin" w:hAnchor="margin" w:yAlign="center"/>
      <w:widowControl w:val="0"/>
      <w:spacing w:after="200" w:line="240" w:lineRule="atLeast"/>
      <w:jc w:val="right"/>
    </w:pPr>
    <w:rPr>
      <w:rFonts w:ascii="Arial" w:hAnsi="Arial" w:cs="Times New Roman" w:eastAsiaTheme="minorEastAsia"/>
      <w:b/>
      <w:sz w:val="34"/>
      <w:lang w:val="en-GB" w:eastAsia="en-US" w:bidi="ar-SA"/>
    </w:rPr>
  </w:style>
  <w:style w:type="character" w:customStyle="1" w:styleId="93">
    <w:name w:val="TAH Car"/>
    <w:link w:val="41"/>
    <w:qFormat/>
    <w:locked/>
    <w:uiPriority w:val="0"/>
    <w:rPr>
      <w:rFonts w:ascii="Arial" w:hAnsi="Arial"/>
      <w:b/>
      <w:sz w:val="18"/>
      <w:lang w:val="en-GB" w:eastAsia="en-US"/>
    </w:rPr>
  </w:style>
  <w:style w:type="paragraph" w:customStyle="1" w:styleId="94">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lang w:eastAsia="zh-CN"/>
    </w:rPr>
  </w:style>
  <w:style w:type="paragraph" w:customStyle="1" w:styleId="95">
    <w:name w:val="修订2"/>
    <w:hidden/>
    <w:unhideWhenUsed/>
    <w:qFormat/>
    <w:uiPriority w:val="99"/>
    <w:rPr>
      <w:rFonts w:ascii="Times New Roman" w:hAnsi="Times New Roman" w:eastAsia="Times New Roman" w:cs="Times New Roman"/>
      <w:lang w:val="en-US" w:eastAsia="en-US" w:bidi="ar-SA"/>
    </w:rPr>
  </w:style>
  <w:style w:type="paragraph" w:customStyle="1" w:styleId="96">
    <w:name w:val="Revision"/>
    <w:hidden/>
    <w:unhideWhenUsed/>
    <w:qFormat/>
    <w:uiPriority w:val="99"/>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5" Type="http://schemas.microsoft.com/office/2011/relationships/people" Target="people.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22.wmf"/><Relationship Id="rId4" Type="http://schemas.openxmlformats.org/officeDocument/2006/relationships/theme" Target="theme/theme1.xml"/><Relationship Id="rId39" Type="http://schemas.openxmlformats.org/officeDocument/2006/relationships/oleObject" Target="embeddings/oleObject14.bin"/><Relationship Id="rId38" Type="http://schemas.openxmlformats.org/officeDocument/2006/relationships/image" Target="media/image21.wmf"/><Relationship Id="rId37" Type="http://schemas.openxmlformats.org/officeDocument/2006/relationships/oleObject" Target="embeddings/oleObject13.bin"/><Relationship Id="rId36" Type="http://schemas.openxmlformats.org/officeDocument/2006/relationships/image" Target="media/image20.wmf"/><Relationship Id="rId35" Type="http://schemas.openxmlformats.org/officeDocument/2006/relationships/oleObject" Target="embeddings/oleObject12.bin"/><Relationship Id="rId34" Type="http://schemas.openxmlformats.org/officeDocument/2006/relationships/image" Target="media/image19.wmf"/><Relationship Id="rId33" Type="http://schemas.openxmlformats.org/officeDocument/2006/relationships/oleObject" Target="embeddings/oleObject11.bin"/><Relationship Id="rId32" Type="http://schemas.openxmlformats.org/officeDocument/2006/relationships/image" Target="media/image18.wmf"/><Relationship Id="rId31" Type="http://schemas.openxmlformats.org/officeDocument/2006/relationships/image" Target="media/image17.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9.bin"/><Relationship Id="rId27" Type="http://schemas.openxmlformats.org/officeDocument/2006/relationships/image" Target="media/image15.wmf"/><Relationship Id="rId26" Type="http://schemas.openxmlformats.org/officeDocument/2006/relationships/oleObject" Target="embeddings/oleObject8.bin"/><Relationship Id="rId25" Type="http://schemas.openxmlformats.org/officeDocument/2006/relationships/image" Target="media/image14.wmf"/><Relationship Id="rId24" Type="http://schemas.openxmlformats.org/officeDocument/2006/relationships/oleObject" Target="embeddings/oleObject7.bin"/><Relationship Id="rId23" Type="http://schemas.openxmlformats.org/officeDocument/2006/relationships/image" Target="media/image13.wmf"/><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2.wmf"/><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image" Target="media/image10.wmf"/><Relationship Id="rId17" Type="http://schemas.openxmlformats.org/officeDocument/2006/relationships/image" Target="media/image9.wmf"/><Relationship Id="rId16" Type="http://schemas.openxmlformats.org/officeDocument/2006/relationships/oleObject" Target="embeddings/oleObject4.bin"/><Relationship Id="rId15" Type="http://schemas.openxmlformats.org/officeDocument/2006/relationships/image" Target="media/image8.emf"/><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oleObject" Target="embeddings/oleObject3.bin"/><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D1D70-5FE8-46DC-9310-8E8AA5A2C1AB}">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16</Pages>
  <Words>4922</Words>
  <Characters>28061</Characters>
  <Lines>233</Lines>
  <Paragraphs>65</Paragraphs>
  <TotalTime>1</TotalTime>
  <ScaleCrop>false</ScaleCrop>
  <LinksUpToDate>false</LinksUpToDate>
  <CharactersWithSpaces>32918</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2020-02-14T11:25:00Z</dcterms:created>
  <dc:creator>catt</dc:creator>
  <cp:lastModifiedBy>CATT</cp:lastModifiedBy>
  <dcterms:modified xsi:type="dcterms:W3CDTF">2020-02-15T04:03:58Z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