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A578C0" w:rsidRDefault="00A578C0" w:rsidP="00A578C0">
      <w:pPr>
        <w:tabs>
          <w:tab w:val="center" w:pos="3969"/>
          <w:tab w:val="right" w:pos="8280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100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     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20</w:t>
      </w:r>
      <w:r w:rsidR="00A37C27">
        <w:rPr>
          <w:rFonts w:ascii="Arial" w:eastAsia="宋体" w:hAnsi="Arial" w:cs="Times New Roman" w:hint="eastAsia"/>
          <w:b/>
          <w:kern w:val="0"/>
          <w:sz w:val="22"/>
          <w:lang w:val="x-none"/>
        </w:rPr>
        <w:t>00519</w:t>
      </w:r>
    </w:p>
    <w:p w:rsidR="00A578C0" w:rsidRPr="00A578C0" w:rsidRDefault="0079014E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79014E">
        <w:rPr>
          <w:rFonts w:ascii="Arial" w:eastAsia="宋体" w:hAnsi="Arial" w:cs="Arial"/>
          <w:b/>
          <w:bCs/>
          <w:kern w:val="0"/>
          <w:sz w:val="22"/>
          <w:lang w:val="x-none"/>
        </w:rPr>
        <w:t>e-Meeting, February 24</w:t>
      </w:r>
      <w:r w:rsidRPr="0074398A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79014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March 6</w:t>
      </w:r>
      <w:r w:rsidRPr="0074398A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Pr="0079014E">
        <w:rPr>
          <w:rFonts w:ascii="Arial" w:eastAsia="宋体" w:hAnsi="Arial" w:cs="Arial"/>
          <w:b/>
          <w:bCs/>
          <w:kern w:val="0"/>
          <w:sz w:val="22"/>
          <w:lang w:val="x-none"/>
        </w:rPr>
        <w:t>, 2020</w:t>
      </w:r>
    </w:p>
    <w:p w:rsidR="00A578C0" w:rsidRPr="00A578C0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74398A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Correction on HARQ-ACK codebook for inter-band CA with unaligned frame boundary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>7.2.10.5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nter-band CA with unaligned frame boundary was introduced in Rel-16 as part of MR-DC and CA enhancements. The CRs for 38.211 and 38.214 were approved in 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begin"/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REF _Ref30059949 \r \h </w:instrTex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separate"/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[1]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end"/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begin"/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instrText>REF _Ref30059961 \r \h</w:instrTex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instrText xml:space="preserve"> </w:instrTex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separate"/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[2]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fldChar w:fldCharType="end"/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lot offset was introduced in cross-carrier scheduling and triggering based on RAN1 agreement in 38.214. </w:t>
      </w:r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analyse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0C184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impact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</w:t>
      </w:r>
      <w:r w:rsidR="000C184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Type-1 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HARQ-ACK codebook for inter-band CA with unaligned frame boundary and a corresponding text 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provided.</w:t>
      </w: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9.1.2.1 in TS38.213, </w:t>
      </w:r>
      <w:r w:rsidRPr="00A578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pseudo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code is provided for Type-1 HARQ-ACK codebook generation as copied below. </w:t>
      </w:r>
      <w:r w:rsidR="002E1FD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2E1FDC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 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equations highlighted in yellow</w:t>
      </w:r>
      <w:r w:rsidR="002E1FD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assume aligned frame boundary for CA case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6"/>
      </w:tblGrid>
      <w:tr w:rsidR="00A578C0" w:rsidRPr="00A578C0" w:rsidTr="00B979D7">
        <w:tc>
          <w:tcPr>
            <w:tcW w:w="9286" w:type="dxa"/>
            <w:shd w:val="clear" w:color="auto" w:fill="auto"/>
          </w:tcPr>
          <w:p w:rsidR="00A578C0" w:rsidRPr="00A578C0" w:rsidRDefault="00A578C0" w:rsidP="00A578C0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Set </w:t>
            </w:r>
            <w:r w:rsidR="00771EE3">
              <w:rPr>
                <w:rFonts w:ascii="Times New Roman" w:eastAsia="等线" w:hAnsi="Times New Roman" w:cs="Arial"/>
                <w:kern w:val="0"/>
                <w:position w:val="-10"/>
                <w:sz w:val="20"/>
                <w:szCs w:val="20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4.25pt">
                  <v:imagedata r:id="rId9" o:title=""/>
                </v:shape>
              </w:pict>
            </w:r>
            <w:r w:rsidRPr="00A578C0"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-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index of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occasion for candidate PDSCH reception or SPS PDSCH release</w:t>
            </w:r>
          </w:p>
          <w:p w:rsidR="00A578C0" w:rsidRPr="00A578C0" w:rsidRDefault="00A578C0" w:rsidP="00A578C0">
            <w:pPr>
              <w:widowControl/>
              <w:spacing w:after="180"/>
              <w:jc w:val="left"/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S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et </w:t>
            </w:r>
            <w:r w:rsidR="00771EE3">
              <w:rPr>
                <w:rFonts w:ascii="Times New Roman" w:eastAsia="等线" w:hAnsi="Times New Roman" w:cs="Arial"/>
                <w:kern w:val="0"/>
                <w:position w:val="-6"/>
                <w:sz w:val="20"/>
                <w:szCs w:val="20"/>
                <w:lang w:val="en-GB"/>
              </w:rPr>
              <w:pict>
                <v:shape id="_x0000_i1026" type="#_x0000_t75" style="width:28.1pt;height:13.05pt">
                  <v:imagedata r:id="rId10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jc w:val="left"/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Set </w:t>
            </w:r>
            <w:r w:rsidR="00771EE3">
              <w:rPr>
                <w:rFonts w:ascii="Times New Roman" w:eastAsia="等线" w:hAnsi="Times New Roman" w:cs="Arial"/>
                <w:kern w:val="0"/>
                <w:position w:val="-12"/>
                <w:sz w:val="20"/>
                <w:szCs w:val="20"/>
                <w:lang w:val="en-GB"/>
              </w:rPr>
              <w:pict>
                <v:shape id="_x0000_i1027" type="#_x0000_t75" style="width:43.9pt;height:16.6pt">
                  <v:imagedata r:id="rId11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  <w:t xml:space="preserve">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28" type="#_x0000_t75" style="width:21.75pt;height:14.25pt">
                  <v:imagedata r:id="rId12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to the cardinality of 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29" type="#_x0000_t75" style="width:14.25pt;height:14.25pt">
                  <v:imagedata r:id="rId13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Set </w:t>
            </w:r>
            <w:r w:rsidRPr="00A578C0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>k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=0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–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index of slot timing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values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="00771EE3">
              <w:rPr>
                <w:rFonts w:ascii="Times New Roman" w:eastAsia="等线" w:hAnsi="Times New Roman" w:cs="Arial"/>
                <w:kern w:val="0"/>
                <w:position w:val="-12"/>
                <w:sz w:val="20"/>
                <w:szCs w:val="20"/>
                <w:lang w:val="en-GB"/>
              </w:rPr>
              <w:pict>
                <v:shape id="_x0000_i1030" type="#_x0000_t75" style="width:15.45pt;height:14.25pt">
                  <v:imagedata r:id="rId14" o:title=""/>
                </v:shape>
              </w:pict>
            </w:r>
            <w:r w:rsidRPr="00A578C0"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  <w:t>, in descending order of the slot timing values,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in 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31" type="#_x0000_t75" style="width:14.25pt;height:14.25pt">
                  <v:imagedata r:id="rId13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for serving cell </w:t>
            </w:r>
            <w:r w:rsidR="00771EE3">
              <w:rPr>
                <w:rFonts w:ascii="Times New Roman" w:eastAsia="等线" w:hAnsi="Times New Roman" w:cs="Arial"/>
                <w:kern w:val="0"/>
                <w:position w:val="-6"/>
                <w:sz w:val="20"/>
                <w:szCs w:val="20"/>
                <w:lang w:val="en-GB"/>
              </w:rPr>
              <w:pict>
                <v:shape id="_x0000_i1032" type="#_x0000_t75" style="width:7.5pt;height:14.25pt">
                  <v:imagedata r:id="rId15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while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33" type="#_x0000_t75" style="width:43.9pt;height:14.25pt">
                  <v:imagedata r:id="rId16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</w:p>
          <w:p w:rsidR="00A578C0" w:rsidRPr="00A578C0" w:rsidRDefault="00A578C0" w:rsidP="00A578C0">
            <w:pPr>
              <w:widowControl/>
              <w:spacing w:after="180"/>
              <w:ind w:left="56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en-US"/>
              </w:rPr>
              <w:t xml:space="preserve">if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2"/>
                <w:sz w:val="20"/>
                <w:szCs w:val="20"/>
                <w:highlight w:val="yellow"/>
                <w:lang w:val="x-none" w:eastAsia="en-US"/>
              </w:rPr>
              <w:pict>
                <v:shape id="_x0000_i1034" type="#_x0000_t75" style="width:159.45pt;height:18.6pt">
                  <v:imagedata r:id="rId17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en-US"/>
              </w:rPr>
              <w:t xml:space="preserve"> </w:t>
            </w:r>
          </w:p>
          <w:p w:rsidR="00A578C0" w:rsidRPr="00A578C0" w:rsidRDefault="00A578C0" w:rsidP="00A578C0">
            <w:pPr>
              <w:widowControl/>
              <w:spacing w:after="180"/>
              <w:ind w:left="851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x-none"/>
              </w:rPr>
              <w:t xml:space="preserve">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x-none" w:eastAsia="en-US"/>
              </w:rPr>
              <w:pict>
                <v:shape id="_x0000_i1035" type="#_x0000_t75" style="width:28.1pt;height:14.25pt">
                  <v:imagedata r:id="rId18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 w:eastAsia="en-US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  <w:t>–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x-none"/>
              </w:rPr>
              <w:t xml:space="preserve"> index of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  <w:t xml:space="preserve">a DL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x-none"/>
              </w:rPr>
              <w:t xml:space="preserve">slot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  <w:t>within an UL slot</w:t>
            </w:r>
          </w:p>
          <w:p w:rsidR="00A578C0" w:rsidRPr="00A578C0" w:rsidRDefault="00A578C0" w:rsidP="00A578C0">
            <w:pPr>
              <w:widowControl/>
              <w:spacing w:after="180"/>
              <w:ind w:left="851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while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x-none" w:eastAsia="en-US"/>
              </w:rPr>
              <w:pict>
                <v:shape id="_x0000_i1036" type="#_x0000_t75" style="width:79.9pt;height:16.6pt">
                  <v:imagedata r:id="rId19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x-none"/>
              </w:rPr>
              <w:t xml:space="preserve"> </w:t>
            </w:r>
          </w:p>
          <w:p w:rsidR="00A578C0" w:rsidRPr="00A578C0" w:rsidRDefault="00A578C0" w:rsidP="00A578C0">
            <w:pPr>
              <w:widowControl/>
              <w:spacing w:after="180"/>
              <w:ind w:left="113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37" type="#_x0000_t75" style="width:14.25pt;height:12.65pt">
                  <v:imagedata r:id="rId20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to the set of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rows</w:t>
            </w:r>
          </w:p>
          <w:p w:rsidR="00A578C0" w:rsidRPr="00A578C0" w:rsidRDefault="00A578C0" w:rsidP="00A578C0">
            <w:pPr>
              <w:widowControl/>
              <w:spacing w:after="180"/>
              <w:ind w:left="113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38" type="#_x0000_t75" style="width:21.75pt;height:14.25pt">
                  <v:imagedata r:id="rId21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to the cardinality of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39" type="#_x0000_t75" style="width:14.25pt;height:12.65pt">
                  <v:imagedata r:id="rId20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ind w:left="113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S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 w:eastAsia="en-US"/>
              </w:rPr>
              <w:pict>
                <v:shape id="_x0000_i1040" type="#_x0000_t75" style="width:21.75pt;height:14.25pt">
                  <v:imagedata r:id="rId22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–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index of row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in 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41" type="#_x0000_t75" style="width:14.25pt;height:12.65pt">
                  <v:imagedata r:id="rId20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ind w:left="851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if slot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42" type="#_x0000_t75" style="width:14.25pt;height:15.05pt">
                  <v:imagedata r:id="rId23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 starts at a same time as or after a slot for an active DL BWP change on serving cell </w:t>
            </w:r>
            <w:r w:rsidR="00771EE3">
              <w:rPr>
                <w:rFonts w:ascii="Times New Roman" w:eastAsia="等线" w:hAnsi="Times New Roman" w:cs="Arial"/>
                <w:kern w:val="0"/>
                <w:position w:val="-6"/>
                <w:sz w:val="20"/>
                <w:szCs w:val="20"/>
                <w:lang w:val="en-GB"/>
              </w:rPr>
              <w:pict>
                <v:shape id="_x0000_i1043" type="#_x0000_t75" style="width:9.1pt;height:11.1pt">
                  <v:imagedata r:id="rId15" o:title=""/>
                </v:shape>
              </w:pict>
            </w:r>
            <w:r w:rsidRPr="00A578C0">
              <w:rPr>
                <w:rFonts w:ascii="Times New Roman" w:eastAsia="等线" w:hAnsi="Times New Roman" w:cs="Arial"/>
                <w:kern w:val="0"/>
                <w:sz w:val="20"/>
                <w:szCs w:val="20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or an active UL BWP change on the </w:t>
            </w:r>
            <w:proofErr w:type="spellStart"/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>PCell</w:t>
            </w:r>
            <w:proofErr w:type="spellEnd"/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 and slot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2"/>
                <w:sz w:val="20"/>
                <w:szCs w:val="20"/>
                <w:highlight w:val="yellow"/>
                <w:lang w:val="en-GB" w:eastAsia="en-US"/>
              </w:rPr>
              <w:pict>
                <v:shape id="_x0000_i1044" type="#_x0000_t75" style="width:108.4pt;height:18.6pt">
                  <v:imagedata r:id="rId24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 is before the slot for the active DL BWP change on serving cell </w:t>
            </w:r>
            <w:r w:rsidR="00771EE3">
              <w:rPr>
                <w:rFonts w:ascii="Times New Roman" w:eastAsia="等线" w:hAnsi="Times New Roman" w:cs="Arial"/>
                <w:kern w:val="0"/>
                <w:position w:val="-6"/>
                <w:sz w:val="20"/>
                <w:szCs w:val="20"/>
                <w:lang w:val="en-GB"/>
              </w:rPr>
              <w:pict>
                <v:shape id="_x0000_i1045" type="#_x0000_t75" style="width:9.1pt;height:11.1pt">
                  <v:imagedata r:id="rId15" o:title=""/>
                </v:shape>
              </w:pict>
            </w:r>
            <w:r w:rsidRPr="00A578C0">
              <w:rPr>
                <w:rFonts w:ascii="Times New Roman" w:eastAsia="等线" w:hAnsi="Times New Roman" w:cs="Arial"/>
                <w:kern w:val="0"/>
                <w:sz w:val="20"/>
                <w:szCs w:val="20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or the active UL BWP change on the </w:t>
            </w:r>
            <w:proofErr w:type="spellStart"/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>PCell</w:t>
            </w:r>
            <w:proofErr w:type="spellEnd"/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</w:p>
          <w:p w:rsidR="00A578C0" w:rsidRPr="00A578C0" w:rsidRDefault="00771EE3" w:rsidP="00A578C0">
            <w:pPr>
              <w:widowControl/>
              <w:spacing w:after="180"/>
              <w:ind w:left="141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lang w:val="en-GB"/>
                    </w:rPr>
                    <m:t>D</m:t>
                  </m:r>
                </m:sub>
              </m:sSub>
              <m:r>
                <w:rPr>
                  <w:rFonts w:ascii="Cambria Math" w:eastAsia="等线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lang w:val="en-GB"/>
                    </w:rPr>
                    <m:t>D</m:t>
                  </m:r>
                </m:sub>
              </m:sSub>
              <m:r>
                <w:rPr>
                  <w:rFonts w:ascii="Cambria Math" w:eastAsia="等线" w:hAnsi="Cambria Math"/>
                  <w:lang w:val="en-GB"/>
                </w:rPr>
                <m:t>+1</m:t>
              </m:r>
            </m:oMath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; </w:t>
            </w:r>
          </w:p>
          <w:p w:rsidR="00A578C0" w:rsidRPr="00A578C0" w:rsidRDefault="00A578C0" w:rsidP="00A578C0">
            <w:pPr>
              <w:widowControl/>
              <w:spacing w:after="180"/>
              <w:ind w:left="113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else </w:t>
            </w:r>
          </w:p>
          <w:p w:rsidR="00A578C0" w:rsidRPr="00A578C0" w:rsidRDefault="00A578C0" w:rsidP="00A578C0">
            <w:pPr>
              <w:widowControl/>
              <w:spacing w:after="180"/>
              <w:ind w:left="141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while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46" type="#_x0000_t75" style="width:41.95pt;height:16.6pt">
                  <v:imagedata r:id="rId25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ind w:left="1418" w:hanging="1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lastRenderedPageBreak/>
              <w:t xml:space="preserve">if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the UE is provided </w:t>
            </w:r>
            <w:proofErr w:type="spellStart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eastAsia="en-US"/>
              </w:rPr>
              <w:t>tdd</w:t>
            </w:r>
            <w:proofErr w:type="spellEnd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eastAsia="en-US"/>
              </w:rPr>
              <w:t>-</w:t>
            </w:r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UL-DL-</w:t>
            </w:r>
            <w:proofErr w:type="spellStart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eastAsia="en-US"/>
              </w:rPr>
              <w:t>ConfigurationCommon</w:t>
            </w:r>
            <w:proofErr w:type="spellEnd"/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or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eastAsia="en-US"/>
              </w:rPr>
              <w:t>tdd</w:t>
            </w:r>
            <w:proofErr w:type="spellEnd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eastAsia="en-US"/>
              </w:rPr>
              <w:t>-</w:t>
            </w:r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UL-DL-</w:t>
            </w:r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eastAsia="en-US"/>
              </w:rPr>
              <w:t>C</w:t>
            </w:r>
            <w:proofErr w:type="spellStart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onfiguration</w:t>
            </w:r>
            <w:proofErr w:type="spellEnd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eastAsia="en-US"/>
              </w:rPr>
              <w:t>D</w:t>
            </w:r>
            <w:proofErr w:type="spellStart"/>
            <w:r w:rsidRPr="00A578C0"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edicated</w:t>
            </w:r>
            <w:proofErr w:type="spellEnd"/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and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,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for each slot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 xml:space="preserve">from slot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2"/>
                <w:sz w:val="20"/>
                <w:szCs w:val="20"/>
                <w:highlight w:val="yellow"/>
                <w:lang w:val="en-GB" w:eastAsia="en-US"/>
              </w:rPr>
              <w:pict>
                <v:shape id="_x0000_i1047" type="#_x0000_t75" style="width:158.25pt;height:18.6pt">
                  <v:imagedata r:id="rId26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to slot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2"/>
                <w:sz w:val="20"/>
                <w:szCs w:val="20"/>
                <w:highlight w:val="yellow"/>
                <w:lang w:val="en-GB" w:eastAsia="en-US"/>
              </w:rPr>
              <w:pict>
                <v:shape id="_x0000_i1048" type="#_x0000_t75" style="width:108.4pt;height:18.6pt">
                  <v:imagedata r:id="rId27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,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at least one symbol of the PDSCH time resource derived by row </w:t>
            </w:r>
            <w:r w:rsidR="00771EE3">
              <w:rPr>
                <w:rFonts w:ascii="Times New Roman" w:eastAsia="等线" w:hAnsi="Times New Roman" w:cs="Arial"/>
                <w:kern w:val="0"/>
                <w:position w:val="-4"/>
                <w:sz w:val="20"/>
                <w:szCs w:val="20"/>
                <w:lang w:val="en-GB"/>
              </w:rPr>
              <w:pict>
                <v:shape id="_x0000_i1049" type="#_x0000_t75" style="width:9.1pt;height:9.9pt">
                  <v:imagedata r:id="rId28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is configured as UL</w:t>
            </w:r>
            <w:r w:rsidRPr="00A578C0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where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2"/>
                <w:sz w:val="20"/>
                <w:szCs w:val="20"/>
                <w:lang w:val="en-GB" w:eastAsia="en-US"/>
              </w:rPr>
              <w:pict>
                <v:shape id="_x0000_i1050" type="#_x0000_t75" style="width:14.25pt;height:14.25pt">
                  <v:imagedata r:id="rId29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is the</w:t>
            </w:r>
            <w:r w:rsidRPr="00A578C0">
              <w:rPr>
                <w:rFonts w:ascii="Times New Roman" w:eastAsia="等线" w:hAnsi="Times New Roman" w:cs="Times New Roman" w:hint="eastAsia"/>
                <w:i/>
                <w:kern w:val="0"/>
                <w:sz w:val="20"/>
                <w:szCs w:val="20"/>
                <w:lang w:val="en-GB"/>
              </w:rPr>
              <w:t xml:space="preserve"> k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-</w:t>
            </w:r>
            <w:proofErr w:type="spellStart"/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th</w:t>
            </w:r>
            <w:proofErr w:type="spellEnd"/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slot timing value in 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51" type="#_x0000_t75" style="width:14.25pt;height:15.45pt">
                  <v:imagedata r:id="rId13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, </w:t>
            </w:r>
          </w:p>
          <w:p w:rsidR="00A578C0" w:rsidRPr="00A578C0" w:rsidRDefault="00771EE3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 w:eastAsia="en-US"/>
              </w:rPr>
              <w:pict>
                <v:shape id="_x0000_i1052" type="#_x0000_t75" style="width:36.4pt;height:14.25pt">
                  <v:imagedata r:id="rId30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;</w:t>
            </w:r>
          </w:p>
          <w:p w:rsidR="00A578C0" w:rsidRPr="00A578C0" w:rsidRDefault="00A578C0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else</w:t>
            </w:r>
          </w:p>
          <w:p w:rsidR="00A578C0" w:rsidRPr="00A578C0" w:rsidRDefault="00771EE3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Arial"/>
                <w:kern w:val="0"/>
                <w:position w:val="-4"/>
                <w:sz w:val="20"/>
                <w:szCs w:val="20"/>
                <w:lang w:val="en-GB"/>
              </w:rPr>
              <w:pict>
                <v:shape id="_x0000_i1053" type="#_x0000_t75" style="width:40.75pt;height:12.65pt">
                  <v:imagedata r:id="rId31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; </w:t>
            </w:r>
          </w:p>
          <w:p w:rsidR="00A578C0" w:rsidRPr="00A578C0" w:rsidRDefault="00A578C0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end if</w:t>
            </w:r>
          </w:p>
          <w:p w:rsidR="00A578C0" w:rsidRPr="00A578C0" w:rsidRDefault="00A578C0" w:rsidP="00A578C0">
            <w:pPr>
              <w:widowControl/>
              <w:spacing w:after="180"/>
              <w:ind w:left="141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end while</w:t>
            </w:r>
          </w:p>
          <w:p w:rsidR="00A578C0" w:rsidRPr="00A578C0" w:rsidRDefault="00A578C0" w:rsidP="00A578C0">
            <w:pPr>
              <w:widowControl/>
              <w:spacing w:after="180"/>
              <w:ind w:left="1418" w:hanging="284"/>
              <w:jc w:val="left"/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</w:pPr>
            <w:proofErr w:type="spellStart"/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i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f</w:t>
            </w:r>
            <w:proofErr w:type="spellEnd"/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UE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does not indicate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 xml:space="preserve">a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capability to receive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more than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one unicast PDSCH per slot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and </w:t>
            </w:r>
            <w:r w:rsidR="00771EE3">
              <w:rPr>
                <w:rFonts w:ascii="Times New Roman" w:eastAsia="等线" w:hAnsi="Times New Roman" w:cs="Arial"/>
                <w:kern w:val="0"/>
                <w:position w:val="-6"/>
                <w:sz w:val="20"/>
                <w:szCs w:val="20"/>
                <w:lang w:val="en-GB"/>
              </w:rPr>
              <w:pict>
                <v:shape id="_x0000_i1054" type="#_x0000_t75" style="width:28.1pt;height:12.65pt">
                  <v:imagedata r:id="rId32" o:title=""/>
                </v:shape>
              </w:pict>
            </w:r>
            <w:r w:rsidRPr="00A578C0">
              <w:rPr>
                <w:rFonts w:ascii="Times New Roman" w:eastAsia="等线" w:hAnsi="Times New Roman" w:cs="Arial" w:hint="eastAsia"/>
                <w:kern w:val="0"/>
                <w:sz w:val="20"/>
                <w:szCs w:val="20"/>
                <w:lang w:val="en-GB"/>
              </w:rPr>
              <w:t xml:space="preserve">, </w:t>
            </w:r>
          </w:p>
          <w:p w:rsidR="00A578C0" w:rsidRPr="00A578C0" w:rsidRDefault="00771EE3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12"/>
                <w:sz w:val="20"/>
                <w:szCs w:val="20"/>
                <w:lang w:val="en-GB"/>
              </w:rPr>
              <w:pict>
                <v:shape id="_x0000_i1055" type="#_x0000_t75" style="width:65.25pt;height:15.05pt">
                  <v:imagedata r:id="rId33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;</w: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</w:p>
          <w:p w:rsidR="00A578C0" w:rsidRPr="00A578C0" w:rsidRDefault="00771EE3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56" type="#_x0000_t75" style="width:36.4pt;height:14.25pt">
                  <v:imagedata r:id="rId34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>;</w:t>
            </w:r>
          </w:p>
          <w:p w:rsidR="00A578C0" w:rsidRPr="00A578C0" w:rsidRDefault="00A578C0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The UE does not expect to receive SPS PDSCH release and unicast PDSCH in a same slot;</w:t>
            </w:r>
          </w:p>
          <w:p w:rsidR="00A578C0" w:rsidRPr="00A578C0" w:rsidRDefault="00A578C0" w:rsidP="00A578C0">
            <w:pPr>
              <w:widowControl/>
              <w:spacing w:after="180"/>
              <w:ind w:left="141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else </w:t>
            </w:r>
          </w:p>
          <w:p w:rsidR="00A578C0" w:rsidRPr="00A578C0" w:rsidRDefault="00A578C0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57" type="#_x0000_t75" style="width:21.75pt;height:14.25pt">
                  <v:imagedata r:id="rId35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to the cardinality of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58" type="#_x0000_t75" style="width:14.25pt;height:12.65pt">
                  <v:imagedata r:id="rId20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/>
              </w:rPr>
              <w:pict>
                <v:shape id="_x0000_i1059" type="#_x0000_t75" style="width:14.25pt;height:11.1pt">
                  <v:imagedata r:id="rId36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to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the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smallest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last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OFDM symbol index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, as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determined by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the</w:t>
            </w:r>
            <w:r w:rsidRPr="00A578C0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i/>
                <w:color w:val="000000"/>
                <w:kern w:val="0"/>
                <w:sz w:val="20"/>
                <w:szCs w:val="20"/>
                <w:lang w:val="en-GB" w:eastAsia="en-US"/>
              </w:rPr>
              <w:t>SLIV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, among all rows of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60" type="#_x0000_t75" style="width:14.25pt;height:12.65pt">
                  <v:imagedata r:id="rId20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while </w:t>
            </w:r>
            <w:r w:rsidR="00771EE3">
              <w:rPr>
                <w:rFonts w:ascii="Times New Roman" w:eastAsia="等线" w:hAnsi="Times New Roman" w:cs="Arial"/>
                <w:kern w:val="0"/>
                <w:position w:val="-6"/>
                <w:sz w:val="20"/>
                <w:szCs w:val="20"/>
                <w:lang w:val="en-GB"/>
              </w:rPr>
              <w:pict>
                <v:shape id="_x0000_i1061" type="#_x0000_t75" style="width:28.1pt;height:14.25pt">
                  <v:imagedata r:id="rId32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S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 w:eastAsia="en-US"/>
              </w:rPr>
              <w:pict>
                <v:shape id="_x0000_i1062" type="#_x0000_t75" style="width:22.55pt;height:14.25pt">
                  <v:imagedata r:id="rId37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</w:p>
          <w:p w:rsidR="00A578C0" w:rsidRPr="00A578C0" w:rsidRDefault="00A578C0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while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63" type="#_x0000_t75" style="width:36.4pt;height:15.45pt">
                  <v:imagedata r:id="rId38" o:title=""/>
                </v:shape>
              </w:pict>
            </w:r>
          </w:p>
          <w:p w:rsidR="00A578C0" w:rsidRPr="00A578C0" w:rsidRDefault="00A578C0" w:rsidP="00A578C0">
            <w:pPr>
              <w:widowControl/>
              <w:spacing w:after="180"/>
              <w:ind w:left="226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if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 w:eastAsia="en-US"/>
              </w:rPr>
              <w:pict>
                <v:shape id="_x0000_i1064" type="#_x0000_t75" style="width:28.1pt;height:12.65pt">
                  <v:imagedata r:id="rId39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for </w:t>
            </w:r>
            <w:r w:rsidRPr="00A578C0">
              <w:rPr>
                <w:rFonts w:ascii="Times New Roman" w:eastAsia="等线" w:hAnsi="Times New Roman" w:cs="Arial" w:hint="eastAsia"/>
                <w:kern w:val="0"/>
                <w:sz w:val="20"/>
                <w:szCs w:val="20"/>
                <w:lang w:val="en-GB"/>
              </w:rPr>
              <w:t xml:space="preserve">start OFDM symbol index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 w:eastAsia="en-US"/>
              </w:rPr>
              <w:pict>
                <v:shape id="_x0000_i1065" type="#_x0000_t75" style="width:14.25pt;height:12.65pt">
                  <v:imagedata r:id="rId40" o:title=""/>
                </v:shape>
              </w:pict>
            </w:r>
            <w:r w:rsidRPr="00A578C0">
              <w:rPr>
                <w:rFonts w:ascii="Times New Roman" w:eastAsia="等线" w:hAnsi="Times New Roman" w:cs="Arial" w:hint="eastAsia"/>
                <w:kern w:val="0"/>
                <w:sz w:val="20"/>
                <w:szCs w:val="20"/>
                <w:lang w:val="en-GB"/>
              </w:rPr>
              <w:t xml:space="preserve"> for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row</w:t>
            </w:r>
            <w:r w:rsidRPr="00A578C0">
              <w:rPr>
                <w:rFonts w:ascii="Times New Roman" w:eastAsia="等线" w:hAnsi="Times New Roman" w:cs="Arial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66" type="#_x0000_t75" style="width:9.9pt;height:9.9pt">
                  <v:imagedata r:id="rId41" o:title=""/>
                </v:shape>
              </w:pic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  <w:p w:rsidR="00A578C0" w:rsidRPr="00A578C0" w:rsidRDefault="00771EE3" w:rsidP="00A578C0">
            <w:pPr>
              <w:widowControl/>
              <w:spacing w:after="180"/>
              <w:ind w:left="255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12"/>
                <w:sz w:val="20"/>
                <w:szCs w:val="20"/>
                <w:lang w:val="en-GB" w:eastAsia="en-US"/>
              </w:rPr>
              <w:pict>
                <v:shape id="_x0000_i1067" type="#_x0000_t75" style="width:45.1pt;height:18.6pt">
                  <v:imagedata r:id="rId42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;</w:t>
            </w:r>
            <w:r w:rsidR="00A578C0"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- index of </w: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occasion for </w: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candidate PDSCH reception</w:t>
            </w:r>
            <w:r w:rsidR="00A578C0"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or SPS PDSCH release </w:t>
            </w:r>
            <w:r w:rsidR="00A578C0"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associated with row </w:t>
            </w:r>
            <w:r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68" type="#_x0000_t75" style="width:9.9pt;height:9.9pt">
                  <v:imagedata r:id="rId43" o:title=""/>
                </v:shape>
              </w:pict>
            </w:r>
          </w:p>
          <w:p w:rsidR="00A578C0" w:rsidRPr="00A578C0" w:rsidRDefault="00771EE3" w:rsidP="00A578C0">
            <w:pPr>
              <w:widowControl/>
              <w:spacing w:after="180"/>
              <w:ind w:left="255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 w:eastAsia="en-US"/>
              </w:rPr>
              <w:pict>
                <v:shape id="_x0000_i1069" type="#_x0000_t75" style="width:36.4pt;height:13.05pt">
                  <v:imagedata r:id="rId44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;</w:t>
            </w:r>
          </w:p>
          <w:p w:rsidR="00A578C0" w:rsidRPr="00A578C0" w:rsidRDefault="00771EE3" w:rsidP="00A578C0">
            <w:pPr>
              <w:widowControl/>
              <w:spacing w:after="180"/>
              <w:ind w:left="255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Arial"/>
                <w:kern w:val="0"/>
                <w:position w:val="-12"/>
                <w:sz w:val="20"/>
                <w:szCs w:val="20"/>
                <w:lang w:val="en-GB"/>
              </w:rPr>
              <w:pict>
                <v:shape id="_x0000_i1070" type="#_x0000_t75" style="width:57.75pt;height:16.6pt">
                  <v:imagedata r:id="rId45" o:title=""/>
                </v:shape>
              </w:pict>
            </w:r>
            <w:r w:rsidR="00A578C0" w:rsidRPr="00A578C0"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  <w:t>;</w:t>
            </w:r>
          </w:p>
          <w:p w:rsidR="00A578C0" w:rsidRPr="00A578C0" w:rsidRDefault="00A578C0" w:rsidP="00A578C0">
            <w:pPr>
              <w:widowControl/>
              <w:spacing w:after="180"/>
              <w:ind w:left="226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else</w:t>
            </w:r>
          </w:p>
          <w:p w:rsidR="00A578C0" w:rsidRPr="00A578C0" w:rsidRDefault="00771EE3" w:rsidP="00A578C0">
            <w:pPr>
              <w:widowControl/>
              <w:spacing w:after="180"/>
              <w:ind w:left="255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 w:eastAsia="en-US"/>
              </w:rPr>
              <w:pict>
                <v:shape id="_x0000_i1071" type="#_x0000_t75" style="width:36.4pt;height:12.65pt">
                  <v:imagedata r:id="rId46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; </w:t>
            </w:r>
          </w:p>
          <w:p w:rsidR="00A578C0" w:rsidRPr="00A578C0" w:rsidRDefault="00A578C0" w:rsidP="00A578C0">
            <w:pPr>
              <w:widowControl/>
              <w:spacing w:after="180"/>
              <w:ind w:left="2268" w:hanging="284"/>
              <w:jc w:val="left"/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  <w:t>end if</w:t>
            </w:r>
          </w:p>
          <w:p w:rsidR="00A578C0" w:rsidRPr="00A578C0" w:rsidRDefault="00A578C0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end while</w:t>
            </w:r>
          </w:p>
          <w:p w:rsidR="00A578C0" w:rsidRPr="00A578C0" w:rsidRDefault="00771EE3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Arial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Arial"/>
                <w:kern w:val="0"/>
                <w:position w:val="-12"/>
                <w:sz w:val="20"/>
                <w:szCs w:val="20"/>
                <w:lang w:val="en-GB"/>
              </w:rPr>
              <w:pict>
                <v:shape id="_x0000_i1072" type="#_x0000_t75" style="width:1in;height:16.6pt">
                  <v:imagedata r:id="rId47" o:title=""/>
                </v:shape>
              </w:pict>
            </w:r>
          </w:p>
          <w:p w:rsidR="00A578C0" w:rsidRPr="00A578C0" w:rsidRDefault="00771EE3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10"/>
                <w:sz w:val="20"/>
                <w:szCs w:val="20"/>
                <w:lang w:val="en-GB" w:eastAsia="en-US"/>
              </w:rPr>
              <w:pict>
                <v:shape id="_x0000_i1073" type="#_x0000_t75" style="width:36.4pt;height:14.25pt">
                  <v:imagedata r:id="rId34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;</w:t>
            </w:r>
          </w:p>
          <w:p w:rsidR="00A578C0" w:rsidRPr="00A578C0" w:rsidRDefault="00A578C0" w:rsidP="00A578C0">
            <w:pPr>
              <w:widowControl/>
              <w:spacing w:after="180"/>
              <w:ind w:left="1985" w:hanging="284"/>
              <w:jc w:val="left"/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lastRenderedPageBreak/>
              <w:t xml:space="preserve">Set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en-GB"/>
              </w:rPr>
              <w:pict>
                <v:shape id="_x0000_i1074" type="#_x0000_t75" style="width:14.25pt;height:11.1pt">
                  <v:imagedata r:id="rId36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to 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the smallest last </w: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OFDM symbol index among all</w:t>
            </w: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 xml:space="preserve"> rows of </w:t>
            </w:r>
            <w:r w:rsidR="00771EE3">
              <w:rPr>
                <w:rFonts w:ascii="Times New Roman" w:eastAsia="等线" w:hAnsi="Times New Roman" w:cs="Times New Roman"/>
                <w:kern w:val="0"/>
                <w:position w:val="-4"/>
                <w:sz w:val="20"/>
                <w:szCs w:val="20"/>
                <w:lang w:val="en-GB"/>
              </w:rPr>
              <w:pict>
                <v:shape id="_x0000_i1075" type="#_x0000_t75" style="width:14.25pt;height:12.65pt">
                  <v:imagedata r:id="rId20" o:title=""/>
                </v:shape>
              </w:pict>
            </w: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;</w:t>
            </w:r>
          </w:p>
          <w:p w:rsidR="00A578C0" w:rsidRPr="00A578C0" w:rsidRDefault="00A578C0" w:rsidP="00A578C0">
            <w:pPr>
              <w:widowControl/>
              <w:spacing w:after="180"/>
              <w:ind w:left="1702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end while</w:t>
            </w:r>
          </w:p>
          <w:p w:rsidR="00A578C0" w:rsidRPr="00A578C0" w:rsidRDefault="00A578C0" w:rsidP="00A578C0">
            <w:pPr>
              <w:widowControl/>
              <w:spacing w:after="180"/>
              <w:ind w:left="141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end if</w:t>
            </w:r>
          </w:p>
          <w:p w:rsidR="00A578C0" w:rsidRPr="00A578C0" w:rsidRDefault="00771EE3" w:rsidP="00A578C0">
            <w:pPr>
              <w:widowControl/>
              <w:spacing w:after="180"/>
              <w:ind w:left="141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lang w:val="en-GB"/>
                    </w:rPr>
                    <m:t>D</m:t>
                  </m:r>
                </m:sub>
              </m:sSub>
              <m:r>
                <w:rPr>
                  <w:rFonts w:ascii="Cambria Math" w:eastAsia="等线" w:hAnsi="Cambria Math"/>
                  <w:lang w:val="en-GB"/>
                </w:rPr>
                <m:t>=</m:t>
              </m:r>
              <m:sSub>
                <m:sSubPr>
                  <m:ctrlPr>
                    <w:rPr>
                      <w:rFonts w:ascii="Cambria Math" w:eastAsia="等线" w:hAnsi="Cambria Math"/>
                      <w:i/>
                      <w:sz w:val="24"/>
                      <w:szCs w:val="24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/>
                      <w:lang w:val="en-GB"/>
                    </w:rPr>
                    <m:t>D</m:t>
                  </m:r>
                </m:sub>
              </m:sSub>
              <m:r>
                <w:rPr>
                  <w:rFonts w:ascii="Cambria Math" w:eastAsia="等线" w:hAnsi="Cambria Math"/>
                  <w:lang w:val="en-GB"/>
                </w:rPr>
                <m:t>+1</m:t>
              </m:r>
            </m:oMath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;</w:t>
            </w:r>
          </w:p>
          <w:p w:rsidR="00A578C0" w:rsidRPr="00A578C0" w:rsidRDefault="00A578C0" w:rsidP="00A578C0">
            <w:pPr>
              <w:widowControl/>
              <w:spacing w:after="180"/>
              <w:ind w:left="1135" w:hanging="284"/>
              <w:jc w:val="left"/>
              <w:rPr>
                <w:rFonts w:ascii="Times New Roman" w:eastAsia="等线" w:hAnsi="Times New Roman" w:cs="Times New Roman"/>
                <w:i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  <w:t>end if</w:t>
            </w:r>
          </w:p>
          <w:p w:rsidR="00A578C0" w:rsidRPr="00A578C0" w:rsidRDefault="00A578C0" w:rsidP="00A578C0">
            <w:pPr>
              <w:widowControl/>
              <w:spacing w:after="180"/>
              <w:ind w:left="851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  <w:t>end while</w:t>
            </w:r>
          </w:p>
          <w:p w:rsidR="00A578C0" w:rsidRPr="00A578C0" w:rsidRDefault="00A578C0" w:rsidP="00A578C0">
            <w:pPr>
              <w:widowControl/>
              <w:spacing w:after="180"/>
              <w:ind w:left="56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</w:pPr>
            <w:r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x-none"/>
              </w:rPr>
              <w:t>end if</w:t>
            </w:r>
          </w:p>
          <w:p w:rsidR="00A578C0" w:rsidRPr="00A578C0" w:rsidRDefault="00771EE3" w:rsidP="00A578C0">
            <w:pPr>
              <w:widowControl/>
              <w:spacing w:after="180"/>
              <w:ind w:left="568" w:hanging="284"/>
              <w:jc w:val="left"/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kern w:val="0"/>
                <w:position w:val="-6"/>
                <w:sz w:val="20"/>
                <w:szCs w:val="20"/>
                <w:lang w:val="x-none" w:eastAsia="en-US"/>
              </w:rPr>
              <w:pict>
                <v:shape id="_x0000_i1076" type="#_x0000_t75" style="width:36.4pt;height:12.65pt">
                  <v:imagedata r:id="rId48" o:title=""/>
                </v:shape>
              </w:pict>
            </w:r>
            <w:r w:rsidR="00A578C0" w:rsidRPr="00A578C0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  <w:t>;</w:t>
            </w:r>
          </w:p>
          <w:p w:rsidR="00A578C0" w:rsidRPr="00A578C0" w:rsidRDefault="00A578C0" w:rsidP="00A578C0">
            <w:pPr>
              <w:widowControl/>
              <w:spacing w:after="18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  <w:r w:rsidRPr="00A578C0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</w:rPr>
              <w:t>end while</w:t>
            </w:r>
          </w:p>
        </w:tc>
      </w:tr>
    </w:tbl>
    <w:p w:rsidR="002950B5" w:rsidRDefault="00161656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Consequently, t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here would be misalignment for </w:t>
      </w:r>
      <w:r w:rsidR="002950B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UL and 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DL slot(s) determination in case </w:t>
      </w:r>
      <w:r w:rsidR="002950B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UL SCS configuration is larger than DL SCS configuration,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BWP change</w:t>
      </w:r>
      <w:r w:rsidR="002950B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case 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TDD </w:t>
      </w:r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UL-DL configuration is semi-statically configured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inter-band CA with unaligned frame boundary. </w:t>
      </w:r>
    </w:p>
    <w:p w:rsidR="002950B5" w:rsidRDefault="00BB178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case UL SCS</w:t>
      </w:r>
      <w:r w:rsidRPr="00BB178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configuration is larger than DL SCS configuration, i.e.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UL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&gt;</m:t>
        </m:r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DL</m:t>
            </m:r>
          </m:sub>
        </m:sSub>
      </m:oMath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pseudo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code is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executed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only for the UL slots </w:t>
      </w:r>
      <m:oMath>
        <m:r>
          <m:rPr>
            <m:sty m:val="p"/>
          </m:rP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n∙</m:t>
        </m:r>
        <m:sSup>
          <m:sSup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2</m:t>
            </m:r>
          </m:e>
          <m:sup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/>
                  </w:rPr>
                  <m:t>UL</m:t>
                </m:r>
              </m:sub>
            </m:s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kern w:val="0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/>
                  </w:rPr>
                  <m:t>μ</m:t>
                </m:r>
              </m:e>
              <m:sub>
                <m:r>
                  <w:rPr>
                    <w:rFonts w:ascii="Cambria Math" w:eastAsia="宋体" w:hAnsi="Cambria Math" w:cs="Times New Roman"/>
                    <w:kern w:val="0"/>
                    <w:sz w:val="20"/>
                    <w:szCs w:val="20"/>
                    <w:lang w:val="en-GB"/>
                  </w:rPr>
                  <m:t>DL</m:t>
                </m:r>
              </m:sub>
            </m:sSub>
          </m:sup>
        </m:sSup>
        <m: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1,k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-1</m:t>
        </m:r>
      </m:oMath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where n=0, 1,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…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according to the equation</w:t>
      </w:r>
      <w:r w:rsidRPr="00AB6208">
        <w:rPr>
          <w:rFonts w:ascii="Times New Roman" w:eastAsia="等线" w:hAnsi="Times New Roman" w:cs="Times New Roman"/>
          <w:noProof/>
          <w:kern w:val="0"/>
          <w:position w:val="-12"/>
          <w:sz w:val="20"/>
          <w:szCs w:val="20"/>
        </w:rPr>
        <w:drawing>
          <wp:inline distT="0" distB="0" distL="0" distR="0" wp14:anchorId="644B2303" wp14:editId="318B2067">
            <wp:extent cx="2025015" cy="23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015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which assumes aligned frame boundary. </w:t>
      </w:r>
      <w:proofErr w:type="gramStart"/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Assuming </w:t>
      </w:r>
      <w:proofErr w:type="gramEnd"/>
      <m:oMath>
        <m:sSub>
          <m:sSubPr>
            <m:ctrlPr>
              <w:rPr>
                <w:rFonts w:ascii="Cambria Math" w:eastAsia="宋体" w:hAnsi="Cambria Math" w:cs="Times New Roman"/>
                <w:i/>
                <w:kern w:val="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K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1,k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=1</m:t>
        </m:r>
      </m:oMath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UL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=1</m:t>
        </m:r>
      </m:oMath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宋体" w:hAnsi="Cambria Math" w:cs="Times New Roman"/>
                <w:kern w:val="0"/>
                <w:sz w:val="20"/>
                <w:szCs w:val="20"/>
                <w:lang w:val="en-GB"/>
              </w:rPr>
              <m:t>DL</m:t>
            </m:r>
          </m:sub>
        </m:sSub>
        <m:r>
          <w:rPr>
            <w:rFonts w:ascii="Cambria Math" w:eastAsia="宋体" w:hAnsi="Cambria Math" w:cs="Times New Roman"/>
            <w:kern w:val="0"/>
            <w:sz w:val="20"/>
            <w:szCs w:val="20"/>
            <w:lang w:val="en-GB"/>
          </w:rPr>
          <m:t>=0</m:t>
        </m:r>
      </m:oMath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the </w:t>
      </w:r>
      <w:r w:rsidR="00E858E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pseudo</w:t>
      </w:r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code is executed only for UL slots 0, 2, 4, </w:t>
      </w:r>
      <w:r w:rsidR="00E858E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…</w:t>
      </w:r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4C77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gramStart"/>
      <w:r w:rsidR="004C77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proofErr w:type="gramEnd"/>
      <w:r w:rsidR="004C77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case of aligned frame boundary.</w:t>
      </w:r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However, if frame</w:t>
      </w:r>
      <w:r w:rsidR="004C77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boundary</w:t>
      </w:r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not aligned, a different set of UL slots is selected</w:t>
      </w:r>
      <w:r w:rsidR="004C7723" w:rsidRPr="004C77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C772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as shown in Figure 1 assuming slot offset=-1</w:t>
      </w:r>
      <w:r w:rsidR="00E858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AA7C95" w:rsidRPr="00AB6208" w:rsidRDefault="000F5066" w:rsidP="00AB6208">
      <w:pPr>
        <w:keepNext/>
        <w:widowControl/>
        <w:spacing w:beforeLines="50" w:before="120" w:after="120"/>
        <w:rPr>
          <w:lang w:val="en-GB"/>
        </w:rPr>
      </w:pPr>
      <w:r w:rsidRPr="000F5066">
        <w:rPr>
          <w:noProof/>
        </w:rPr>
        <w:drawing>
          <wp:inline distT="0" distB="0" distL="0" distR="0" wp14:anchorId="62EE90FB" wp14:editId="753CD1A9">
            <wp:extent cx="5759450" cy="1101737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01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78E" w:rsidRDefault="00AA7C95" w:rsidP="00AB6208">
      <w:pPr>
        <w:pStyle w:val="a7"/>
        <w:jc w:val="center"/>
        <w:rPr>
          <w:rFonts w:ascii="Times New Roman" w:eastAsia="宋体" w:hAnsi="Times New Roman" w:cs="Times New Roman"/>
          <w:kern w:val="0"/>
          <w:lang w:val="en-GB"/>
        </w:rPr>
      </w:pPr>
      <w:r>
        <w:t xml:space="preserve">Figure </w:t>
      </w:r>
      <w:r w:rsidR="00771EE3">
        <w:fldChar w:fldCharType="begin"/>
      </w:r>
      <w:r w:rsidR="00771EE3">
        <w:instrText xml:space="preserve"> SEQ Figure \* ARABIC </w:instrText>
      </w:r>
      <w:r w:rsidR="00771EE3">
        <w:fldChar w:fldCharType="separate"/>
      </w:r>
      <w:r>
        <w:rPr>
          <w:noProof/>
        </w:rPr>
        <w:t>1</w:t>
      </w:r>
      <w:r w:rsidR="00771EE3">
        <w:rPr>
          <w:noProof/>
        </w:rPr>
        <w:fldChar w:fldCharType="end"/>
      </w:r>
      <w:r>
        <w:rPr>
          <w:rFonts w:hint="eastAsia"/>
        </w:rPr>
        <w:t>: misalignment for UL slot determination</w:t>
      </w:r>
      <w:r w:rsidRPr="00AA7C95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for inter-band CA with unaligned frame boundary</w:t>
      </w:r>
    </w:p>
    <w:p w:rsidR="00BB178E" w:rsidRPr="00AB6208" w:rsidRDefault="00BB178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A578C0" w:rsidRDefault="004C7723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 DL slot determination misalignment, t</w:t>
      </w:r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aking TDD as an example, the issue is illustrated in Figure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</w:t>
      </w:r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B979D7" w:rsidRPr="00B979D7" w:rsidRDefault="0043013B" w:rsidP="00CC2826">
      <w:pPr>
        <w:keepNext/>
        <w:widowControl/>
        <w:spacing w:beforeLines="50" w:before="120" w:after="120"/>
      </w:pPr>
      <w:r>
        <w:object w:dxaOrig="13245" w:dyaOrig="2858">
          <v:shape id="_x0000_i1077" type="#_x0000_t75" style="width:452.95pt;height:97.7pt" o:ole="">
            <v:imagedata r:id="rId51" o:title=""/>
          </v:shape>
          <o:OLEObject Type="Embed" ProgID="Visio.Drawing.11" ShapeID="_x0000_i1077" DrawAspect="Content" ObjectID="_1643108406" r:id="rId52"/>
        </w:object>
      </w:r>
    </w:p>
    <w:p w:rsidR="00A578C0" w:rsidRPr="00B84C78" w:rsidRDefault="00B84C78" w:rsidP="00B84C78">
      <w:pPr>
        <w:pStyle w:val="a7"/>
        <w:jc w:val="center"/>
        <w:rPr>
          <w:rFonts w:ascii="Times New Roman" w:eastAsia="宋体" w:hAnsi="Times New Roman" w:cs="Times New Roman"/>
          <w:kern w:val="0"/>
          <w:lang w:val="en-GB"/>
        </w:rPr>
      </w:pPr>
      <w:r w:rsidRPr="00B84C78">
        <w:rPr>
          <w:rFonts w:ascii="Times New Roman" w:hAnsi="Times New Roman" w:cs="Times New Roman"/>
        </w:rPr>
        <w:t xml:space="preserve">Figure </w:t>
      </w:r>
      <w:r w:rsidRPr="00B84C78">
        <w:rPr>
          <w:rFonts w:ascii="Times New Roman" w:hAnsi="Times New Roman" w:cs="Times New Roman"/>
        </w:rPr>
        <w:fldChar w:fldCharType="begin"/>
      </w:r>
      <w:r w:rsidRPr="00B84C78">
        <w:rPr>
          <w:rFonts w:ascii="Times New Roman" w:hAnsi="Times New Roman" w:cs="Times New Roman"/>
        </w:rPr>
        <w:instrText xml:space="preserve"> SEQ Figure \* ARABIC </w:instrText>
      </w:r>
      <w:r w:rsidRPr="00B84C78">
        <w:rPr>
          <w:rFonts w:ascii="Times New Roman" w:hAnsi="Times New Roman" w:cs="Times New Roman"/>
        </w:rPr>
        <w:fldChar w:fldCharType="separate"/>
      </w:r>
      <w:r w:rsidR="00AA7C95">
        <w:rPr>
          <w:rFonts w:ascii="Times New Roman" w:hAnsi="Times New Roman" w:cs="Times New Roman"/>
          <w:noProof/>
        </w:rPr>
        <w:t>2</w:t>
      </w:r>
      <w:r w:rsidRPr="00B84C78">
        <w:rPr>
          <w:rFonts w:ascii="Times New Roman" w:hAnsi="Times New Roman" w:cs="Times New Roman"/>
        </w:rPr>
        <w:fldChar w:fldCharType="end"/>
      </w:r>
      <w:r w:rsidRPr="00B84C7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="00B979D7"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 w:hint="eastAsia"/>
        </w:rPr>
        <w:t>isalignment for DL slot determination for inter-band CA with unaligned frame boundary</w:t>
      </w:r>
    </w:p>
    <w:p w:rsidR="00075EA9" w:rsidRDefault="00C26698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Assuming </w:t>
      </w:r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K1=1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and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A578C0" w:rsidRPr="00A578C0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pdsch-AggregationFactor</w:t>
      </w:r>
      <w:proofErr w:type="spellEnd"/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=1, </w:t>
      </w:r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HARQ-ACK(s) for PDSCH transmission(s) in DL slot </w:t>
      </w:r>
      <w:proofErr w:type="spellStart"/>
      <w:r w:rsidR="00A6501A"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n</w:t>
      </w:r>
      <w:r w:rsidR="00A6501A"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</w:rPr>
        <w:t>D</w:t>
      </w:r>
      <w:proofErr w:type="spellEnd"/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</w:t>
      </w:r>
      <w:proofErr w:type="spellStart"/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SCell</w:t>
      </w:r>
      <w:proofErr w:type="spellEnd"/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transmitted in UL slot 0 on </w:t>
      </w:r>
      <w:proofErr w:type="spellStart"/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PCell</w:t>
      </w:r>
      <w:proofErr w:type="spellEnd"/>
      <w:r w:rsidR="00A650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where </w:t>
      </w:r>
      <w:proofErr w:type="spellStart"/>
      <w:r w:rsidR="00A6501A"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n</w:t>
      </w:r>
      <w:r w:rsidR="00A6501A"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</w:rPr>
        <w:t>D</w:t>
      </w:r>
      <w:proofErr w:type="spellEnd"/>
      <w:r w:rsidR="00A650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(</w:t>
      </w:r>
      <w:proofErr w:type="spellStart"/>
      <w:r w:rsidR="00A6501A"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n</w:t>
      </w:r>
      <w:r w:rsidR="00A6501A"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</w:rPr>
        <w:t>D</w:t>
      </w:r>
      <w:proofErr w:type="spellEnd"/>
      <w:r w:rsidR="00A650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=0, 1, 2, 3) is the index of a DL slot within UL slot 9 o</w:t>
      </w:r>
      <w:r w:rsidR="00893F6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</w:t>
      </w:r>
      <w:r w:rsidR="00A650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A6501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PCell</w:t>
      </w:r>
      <w:proofErr w:type="spellEnd"/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075EA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HARQ-ACK(s) for PDSCH transmission(s) in DL slot 36 to 39</w:t>
      </w:r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</w:t>
      </w:r>
      <w:proofErr w:type="spellStart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SCell</w:t>
      </w:r>
      <w:proofErr w:type="spellEnd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1</w:t>
      </w:r>
      <w:r w:rsidR="00075EA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transmitt</w:t>
      </w:r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ed in UL slot 0 on </w:t>
      </w:r>
      <w:proofErr w:type="spellStart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PCell</w:t>
      </w:r>
      <w:proofErr w:type="spellEnd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while</w:t>
      </w:r>
      <w:r w:rsidR="00075EA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HARQ-ACK(s) for PDSCH transmission(s) in DL slot 0 to 3 </w:t>
      </w:r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on</w:t>
      </w:r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SCell</w:t>
      </w:r>
      <w:proofErr w:type="spellEnd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2</w:t>
      </w:r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75EA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transmitted in UL slot 0 on </w:t>
      </w:r>
      <w:proofErr w:type="spellStart"/>
      <w:r w:rsidR="00075EA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PCell</w:t>
      </w:r>
      <w:proofErr w:type="spellEnd"/>
      <w:r w:rsidR="00075EA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A578C0" w:rsidRPr="00A578C0" w:rsidRDefault="00075EA9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ccording to the current pseudo code,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DL slot </w:t>
      </w:r>
      <w:proofErr w:type="spellStart"/>
      <w:r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</w:rPr>
        <w:t>n</w:t>
      </w:r>
      <w:r w:rsidRPr="00A6501A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</w:rPr>
        <w:t>D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would determine </w:t>
      </w:r>
      <w:r w:rsidR="004205B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number of HARQ-ACK bits and HARQ-ACK ordering </w:t>
      </w:r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based on TDD UL-DL configuration in slot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</m:ctrlPr>
          </m:dPr>
          <m:e>
            <m:d>
              <m:dPr>
                <m:ctrlPr>
                  <w:rPr>
                    <w:rFonts w:ascii="Cambria Math" w:eastAsia="等线" w:hAnsi="Cambria Math" w:cs="Times New Roman"/>
                    <w:i/>
                    <w:kern w:val="0"/>
                    <w:sz w:val="20"/>
                    <w:szCs w:val="20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等线" w:hAnsi="Cambria Math" w:cs="Times New Roman"/>
                        <w:i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U</m:t>
                    </m:r>
                  </m:sub>
                </m:sSub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eastAsia="en-US"/>
                  </w:rPr>
                  <m:t>-</m:t>
                </m:r>
                <m:sSub>
                  <m:sSubPr>
                    <m:ctrlPr>
                      <w:rPr>
                        <w:rFonts w:ascii="Cambria Math" w:eastAsia="等线" w:hAnsi="Cambria Math" w:cs="Times New Roman"/>
                        <w:i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K</m:t>
                    </m:r>
                  </m:e>
                  <m:sub>
                    <m: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1,k</m:t>
                    </m:r>
                  </m:sub>
                </m:sSub>
              </m:e>
            </m:d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∙</m:t>
            </m:r>
            <m:sSup>
              <m:sSupPr>
                <m:ctrlPr>
                  <w:rPr>
                    <w:rFonts w:ascii="Cambria Math" w:eastAsia="等线" w:hAnsi="Cambria Math" w:cs="Times New Roman"/>
                    <w:i/>
                    <w:kern w:val="0"/>
                    <w:sz w:val="20"/>
                    <w:szCs w:val="20"/>
                    <w:lang w:eastAsia="en-US"/>
                  </w:rPr>
                </m:ctrlPr>
              </m:sSupPr>
              <m:e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eastAsia="en-US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等线" w:hAnsi="Cambria Math" w:cs="Times New Roman"/>
                        <w:i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μ</m:t>
                    </m:r>
                  </m:e>
                  <m:sub>
                    <m: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DL</m:t>
                    </m:r>
                  </m:sub>
                </m:sSub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eastAsia="en-US"/>
                  </w:rPr>
                  <m:t>-</m:t>
                </m:r>
                <m:sSub>
                  <m:sSubPr>
                    <m:ctrlPr>
                      <w:rPr>
                        <w:rFonts w:ascii="Cambria Math" w:eastAsia="等线" w:hAnsi="Cambria Math" w:cs="Times New Roman"/>
                        <w:i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μ</m:t>
                    </m:r>
                  </m:e>
                  <m:sub>
                    <m:r>
                      <w:rPr>
                        <w:rFonts w:ascii="Cambria Math" w:eastAsia="等线" w:hAnsi="Cambria Math" w:cs="Times New Roman"/>
                        <w:kern w:val="0"/>
                        <w:sz w:val="20"/>
                        <w:szCs w:val="20"/>
                        <w:lang w:eastAsia="en-US"/>
                      </w:rPr>
                      <m:t>UL</m:t>
                    </m:r>
                  </m:sub>
                </m:sSub>
              </m:sup>
            </m:sSup>
          </m:e>
        </m:d>
        <m:r>
          <w:rPr>
            <w:rFonts w:ascii="Cambria Math" w:eastAsia="等线" w:hAnsi="Cambria Math" w:cs="Times New Roman"/>
            <w:kern w:val="0"/>
            <w:sz w:val="20"/>
            <w:szCs w:val="20"/>
            <w:lang w:eastAsia="en-US"/>
          </w:rPr>
          <m:t>+</m:t>
        </m:r>
        <m:sSub>
          <m:sSubPr>
            <m:ctrlPr>
              <w:rPr>
                <w:rFonts w:ascii="Cambria Math" w:eastAsia="等线" w:hAnsi="Cambria Math" w:cs="Times New Roman"/>
                <w:i/>
                <w:kern w:val="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n</m:t>
            </m:r>
          </m:e>
          <m:sub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D</m:t>
            </m:r>
          </m:sub>
        </m:sSub>
        <m:r>
          <w:rPr>
            <w:rFonts w:ascii="Cambria Math" w:eastAsia="等线" w:hAnsi="Cambria Math" w:cs="Times New Roman"/>
            <w:kern w:val="0"/>
            <w:sz w:val="20"/>
            <w:szCs w:val="20"/>
            <w:lang w:eastAsia="en-US"/>
          </w:rPr>
          <m:t>=</m:t>
        </m:r>
        <m:d>
          <m:dPr>
            <m:begChr m:val="⌊"/>
            <m:endChr m:val="⌋"/>
            <m:ctrlP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</m:ctrlPr>
          </m:dPr>
          <m:e>
            <m:d>
              <m:dPr>
                <m:ctrlPr>
                  <w:rPr>
                    <w:rFonts w:ascii="Cambria Math" w:eastAsia="等线" w:hAnsi="Cambria Math" w:cs="Times New Roman"/>
                    <w:i/>
                    <w:kern w:val="0"/>
                    <w:sz w:val="20"/>
                    <w:szCs w:val="20"/>
                    <w:lang w:eastAsia="en-US"/>
                  </w:rPr>
                </m:ctrlPr>
              </m:dPr>
              <m:e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eastAsia="en-US"/>
                  </w:rPr>
                  <m:t>0-1</m:t>
                </m:r>
              </m:e>
            </m:d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∙</m:t>
            </m:r>
            <m:sSup>
              <m:sSupPr>
                <m:ctrlPr>
                  <w:rPr>
                    <w:rFonts w:ascii="Cambria Math" w:eastAsia="等线" w:hAnsi="Cambria Math" w:cs="Times New Roman"/>
                    <w:i/>
                    <w:kern w:val="0"/>
                    <w:sz w:val="20"/>
                    <w:szCs w:val="20"/>
                    <w:lang w:eastAsia="en-US"/>
                  </w:rPr>
                </m:ctrlPr>
              </m:sSupPr>
              <m:e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eastAsia="en-US"/>
                  </w:rPr>
                  <m:t>2</m:t>
                </m:r>
              </m:e>
              <m:sup>
                <m:r>
                  <w:rPr>
                    <w:rFonts w:ascii="Cambria Math" w:eastAsia="等线" w:hAnsi="Cambria Math" w:cs="Times New Roman"/>
                    <w:kern w:val="0"/>
                    <w:sz w:val="20"/>
                    <w:szCs w:val="20"/>
                    <w:lang w:eastAsia="en-US"/>
                  </w:rPr>
                  <m:t>2-0</m:t>
                </m:r>
              </m:sup>
            </m:sSup>
          </m:e>
        </m:d>
        <m:r>
          <w:rPr>
            <w:rFonts w:ascii="Cambria Math" w:eastAsia="等线" w:hAnsi="Cambria Math" w:cs="Times New Roman"/>
            <w:kern w:val="0"/>
            <w:sz w:val="20"/>
            <w:szCs w:val="20"/>
            <w:lang w:eastAsia="en-US"/>
          </w:rPr>
          <m:t>+</m:t>
        </m:r>
        <m:sSub>
          <m:sSubPr>
            <m:ctrlPr>
              <w:rPr>
                <w:rFonts w:ascii="Cambria Math" w:eastAsia="等线" w:hAnsi="Cambria Math" w:cs="Times New Roman"/>
                <w:i/>
                <w:kern w:val="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n</m:t>
            </m:r>
          </m:e>
          <m:sub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D</m:t>
            </m:r>
          </m:sub>
        </m:sSub>
        <m:r>
          <w:rPr>
            <w:rFonts w:ascii="Cambria Math" w:eastAsia="等线" w:hAnsi="Cambria Math" w:cs="Times New Roman"/>
            <w:kern w:val="0"/>
            <w:sz w:val="20"/>
            <w:szCs w:val="20"/>
            <w:lang w:eastAsia="en-US"/>
          </w:rPr>
          <m:t>=</m:t>
        </m:r>
        <m:sSub>
          <m:sSubPr>
            <m:ctrlPr>
              <w:rPr>
                <w:rFonts w:ascii="Cambria Math" w:eastAsia="等线" w:hAnsi="Cambria Math" w:cs="Times New Roman"/>
                <w:i/>
                <w:kern w:val="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n</m:t>
            </m:r>
          </m:e>
          <m:sub>
            <m:r>
              <w:rPr>
                <w:rFonts w:ascii="Cambria Math" w:eastAsia="等线" w:hAnsi="Cambria Math" w:cs="Times New Roman"/>
                <w:kern w:val="0"/>
                <w:sz w:val="20"/>
                <w:szCs w:val="20"/>
                <w:lang w:eastAsia="en-US"/>
              </w:rPr>
              <m:t>D</m:t>
            </m:r>
          </m:sub>
        </m:sSub>
        <m:r>
          <w:rPr>
            <w:rFonts w:ascii="Cambria Math" w:eastAsia="等线" w:hAnsi="Cambria Math" w:cs="Times New Roman"/>
            <w:kern w:val="0"/>
            <w:sz w:val="20"/>
            <w:szCs w:val="20"/>
            <w:lang w:eastAsia="en-US"/>
          </w:rPr>
          <m:t>-4</m:t>
        </m:r>
      </m:oMath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on both </w:t>
      </w:r>
      <w:proofErr w:type="spellStart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</w:rPr>
        <w:t>SCell</w:t>
      </w:r>
      <w:proofErr w:type="spellEnd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1 and </w:t>
      </w:r>
      <w:proofErr w:type="spellStart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</w:rPr>
        <w:t>SCell</w:t>
      </w:r>
      <w:proofErr w:type="spellEnd"/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2</w:t>
      </w:r>
      <w:r w:rsidR="00A578C0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7029A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Consequently, f</w:t>
      </w:r>
      <w:bookmarkStart w:id="4" w:name="_GoBack"/>
      <w:bookmarkEnd w:id="4"/>
      <w:r w:rsidR="000A79C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or</w:t>
      </w:r>
      <w:r w:rsidR="000A79C5" w:rsidRPr="000A79C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D10B2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SCell</w:t>
      </w:r>
      <w:proofErr w:type="spellEnd"/>
      <w:r w:rsidR="00D10B2D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2</w:t>
      </w:r>
      <w:r w:rsidR="000A79C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A79C5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UE would determine </w:t>
      </w:r>
      <w:r w:rsidR="000A79C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number </w:t>
      </w:r>
      <w:r w:rsidR="000A79C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of HARQ-ACK bits and HARQ-ACK ordering for slot 0, 1, 2, 3 </w:t>
      </w:r>
      <w:r w:rsidR="000A79C5"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based on TDD UL-DL configuration in slot</w:t>
      </w:r>
      <w:r w:rsidR="000A79C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36, 37, 38, 39 respectively.</w:t>
      </w:r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To fix the issue, it is proposed to introduce slot offset in pseudo code for Type-1 HARQ-ACK codebook determination.</w:t>
      </w:r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A578C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Proposal 1: introduce slot offset in pseudo code for Type-1 HARQ-ACK codebook determination.</w:t>
      </w:r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 text proposal is provided below following the similar approach for cross-carrier scheduling/triggering in 38.214.</w:t>
      </w:r>
    </w:p>
    <w:p w:rsidR="00A578C0" w:rsidRPr="00A578C0" w:rsidRDefault="00A578C0" w:rsidP="00A578C0">
      <w:pPr>
        <w:widowControl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bookmarkStart w:id="5" w:name="_Ref505248562"/>
      <w:bookmarkStart w:id="6" w:name="_Toc12021470"/>
      <w:bookmarkStart w:id="7" w:name="_Toc20311582"/>
      <w:bookmarkStart w:id="8" w:name="_Toc26719407"/>
      <w:r w:rsidRPr="00A578C0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-------------------------------------------------- Start of text proposal ------------------------------------------------------</w:t>
      </w:r>
    </w:p>
    <w:bookmarkEnd w:id="5"/>
    <w:bookmarkEnd w:id="6"/>
    <w:bookmarkEnd w:id="7"/>
    <w:bookmarkEnd w:id="8"/>
    <w:p w:rsidR="00A578C0" w:rsidRPr="00A578C0" w:rsidRDefault="00A578C0" w:rsidP="00A578C0">
      <w:pPr>
        <w:keepNext/>
        <w:keepLines/>
        <w:widowControl/>
        <w:spacing w:before="120" w:after="180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</w:pPr>
      <w:r w:rsidRPr="00A578C0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9</w:t>
      </w:r>
      <w:r w:rsidRPr="00A578C0">
        <w:rPr>
          <w:rFonts w:ascii="Arial" w:eastAsia="等线" w:hAnsi="Arial" w:cs="Times New Roman" w:hint="eastAsia"/>
          <w:kern w:val="0"/>
          <w:sz w:val="24"/>
          <w:szCs w:val="20"/>
          <w:lang w:val="en-GB" w:eastAsia="en-US"/>
        </w:rPr>
        <w:t>.</w:t>
      </w:r>
      <w:r w:rsidRPr="00A578C0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1.2.1</w:t>
      </w:r>
      <w:r w:rsidRPr="00A578C0">
        <w:rPr>
          <w:rFonts w:ascii="Arial" w:eastAsia="等线" w:hAnsi="Arial" w:cs="Times New Roman" w:hint="eastAsia"/>
          <w:kern w:val="0"/>
          <w:sz w:val="24"/>
          <w:szCs w:val="20"/>
          <w:lang w:val="en-GB" w:eastAsia="en-US"/>
        </w:rPr>
        <w:tab/>
      </w:r>
      <w:r w:rsidRPr="00A578C0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Type-1 HARQ-ACK codebook in physical uplink control channel</w:t>
      </w:r>
    </w:p>
    <w:p w:rsidR="00A578C0" w:rsidRPr="00A578C0" w:rsidRDefault="00A578C0" w:rsidP="00A578C0">
      <w:pPr>
        <w:widowControl/>
        <w:spacing w:after="180"/>
        <w:jc w:val="left"/>
        <w:rPr>
          <w:rFonts w:ascii="Times New Roman" w:eastAsia="等线" w:hAnsi="Times New Roman" w:cs="Arial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For a serving </w:t>
      </w: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cell </w:t>
      </w:r>
      <w:proofErr w:type="gramEnd"/>
      <w:r w:rsidRPr="00A578C0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object w:dxaOrig="160" w:dyaOrig="200">
          <v:shape id="_x0000_i1078" type="#_x0000_t75" style="width:9.1pt;height:11.1pt" o:ole="">
            <v:imagedata r:id="rId15" o:title=""/>
          </v:shape>
          <o:OLEObject Type="Embed" ProgID="Equation.3" ShapeID="_x0000_i1078" DrawAspect="Content" ObjectID="_1643108407" r:id="rId53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, an active DL BWP, and an active UL BWP, as described in </w:t>
      </w:r>
      <w:proofErr w:type="spellStart"/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Subclause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12, the UE determines a set of </w:t>
      </w:r>
      <w:r w:rsidRPr="00A578C0">
        <w:rPr>
          <w:rFonts w:ascii="Times New Roman" w:eastAsia="等线" w:hAnsi="Times New Roman" w:cs="Arial"/>
          <w:kern w:val="0"/>
          <w:position w:val="-12"/>
          <w:sz w:val="20"/>
          <w:szCs w:val="20"/>
          <w:lang w:val="en-GB"/>
        </w:rPr>
        <w:object w:dxaOrig="460" w:dyaOrig="320">
          <v:shape id="_x0000_i1079" type="#_x0000_t75" style="width:21.75pt;height:16.6pt" o:ole="">
            <v:imagedata r:id="rId54" o:title=""/>
          </v:shape>
          <o:OLEObject Type="Embed" ProgID="Equation.3" ShapeID="_x0000_i1079" DrawAspect="Content" ObjectID="_1643108408" r:id="rId55"/>
        </w:object>
      </w:r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 xml:space="preserve"> occasions for candidate PDSCH receptions for which the UE can transmit corresponding HARQ-ACK information in a PUCCH in slot </w:t>
      </w:r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279" w:dyaOrig="300">
          <v:shape id="_x0000_i1080" type="#_x0000_t75" style="width:15.05pt;height:15.45pt" o:ole="">
            <v:imagedata r:id="rId23" o:title=""/>
          </v:shape>
          <o:OLEObject Type="Embed" ProgID="Equation.3" ShapeID="_x0000_i1080" DrawAspect="Content" ObjectID="_1643108409" r:id="rId56"/>
        </w:object>
      </w:r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 xml:space="preserve">. If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serving cell </w:t>
      </w:r>
      <w:r w:rsidRPr="00A578C0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object w:dxaOrig="160" w:dyaOrig="200">
          <v:shape id="_x0000_i1081" type="#_x0000_t75" style="width:9.1pt;height:11.1pt" o:ole="">
            <v:imagedata r:id="rId15" o:title=""/>
          </v:shape>
          <o:OLEObject Type="Embed" ProgID="Equation.3" ShapeID="_x0000_i1081" DrawAspect="Content" ObjectID="_1643108410" r:id="rId57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is deactivated, the UE uses as the active DL BWP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for determining the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set of </w:t>
      </w:r>
      <w:r w:rsidRPr="00A578C0">
        <w:rPr>
          <w:rFonts w:ascii="Times New Roman" w:eastAsia="等线" w:hAnsi="Times New Roman" w:cs="Arial"/>
          <w:kern w:val="0"/>
          <w:position w:val="-12"/>
          <w:sz w:val="20"/>
          <w:szCs w:val="20"/>
          <w:lang w:val="en-GB"/>
        </w:rPr>
        <w:object w:dxaOrig="460" w:dyaOrig="320">
          <v:shape id="_x0000_i1082" type="#_x0000_t75" style="width:21.75pt;height:16.6pt" o:ole="">
            <v:imagedata r:id="rId54" o:title=""/>
          </v:shape>
          <o:OLEObject Type="Embed" ProgID="Equation.3" ShapeID="_x0000_i1082" DrawAspect="Content" ObjectID="_1643108411" r:id="rId58"/>
        </w:object>
      </w:r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 xml:space="preserve"> occasions for candidate PDSCH receptions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a DL BWP provided by </w:t>
      </w:r>
      <w:proofErr w:type="spellStart"/>
      <w:r w:rsidRPr="00A578C0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 w:eastAsia="en-US"/>
        </w:rPr>
        <w:t>firstActiveDownlinkBWP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-Id</w:t>
      </w:r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>. The determination is based:</w:t>
      </w:r>
    </w:p>
    <w:p w:rsidR="00A578C0" w:rsidRPr="00A578C0" w:rsidRDefault="00A578C0" w:rsidP="00A578C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a)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ab/>
        <w:t xml:space="preserve">on a set of slot timing values </w:t>
      </w:r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object w:dxaOrig="300" w:dyaOrig="340">
          <v:shape id="_x0000_i1083" type="#_x0000_t75" style="width:14.25pt;height:15.45pt" o:ole="">
            <v:imagedata r:id="rId59" o:title=""/>
          </v:shape>
          <o:OLEObject Type="Embed" ProgID="Equation.3" ShapeID="_x0000_i1083" DrawAspect="Content" ObjectID="_1643108412" r:id="rId60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associated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 with the active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U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>L BWP</w:t>
      </w:r>
    </w:p>
    <w:p w:rsidR="00A578C0" w:rsidRPr="00A578C0" w:rsidRDefault="00A578C0" w:rsidP="00A578C0">
      <w:pPr>
        <w:widowControl/>
        <w:spacing w:after="180"/>
        <w:ind w:left="851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a)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ab/>
        <w:t xml:space="preserve">If the UE is configured to monitor PDCCH for DCI format 1_0 and is not configured to monitor PDCCH for DCI format 1_1 on serving cell </w:t>
      </w:r>
      <w:r w:rsidRPr="00A578C0">
        <w:rPr>
          <w:rFonts w:ascii="Times New Roman" w:eastAsia="等线" w:hAnsi="Times New Roman" w:cs="Arial"/>
          <w:kern w:val="0"/>
          <w:position w:val="-6"/>
          <w:sz w:val="20"/>
          <w:szCs w:val="20"/>
          <w:lang w:val="x-none"/>
        </w:rPr>
        <w:object w:dxaOrig="160" w:dyaOrig="200">
          <v:shape id="_x0000_i1084" type="#_x0000_t75" style="width:9.1pt;height:11.1pt" o:ole="">
            <v:imagedata r:id="rId15" o:title=""/>
          </v:shape>
          <o:OLEObject Type="Embed" ProgID="Equation.3" ShapeID="_x0000_i1084" DrawAspect="Content" ObjectID="_1643108413" r:id="rId61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, </w:t>
      </w:r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object w:dxaOrig="300" w:dyaOrig="340">
          <v:shape id="_x0000_i1085" type="#_x0000_t75" style="width:14.25pt;height:15.45pt" o:ole="">
            <v:imagedata r:id="rId59" o:title=""/>
          </v:shape>
          <o:OLEObject Type="Embed" ProgID="Equation.3" ShapeID="_x0000_i1085" DrawAspect="Content" ObjectID="_1643108414" r:id="rId62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is provided by the slot timing values {1, 2, 3, 4, 5, 6, 7, 8} for DCI format 1_0</w:t>
      </w:r>
    </w:p>
    <w:p w:rsidR="00A578C0" w:rsidRPr="00A578C0" w:rsidRDefault="00A578C0" w:rsidP="00A578C0">
      <w:pPr>
        <w:widowControl/>
        <w:spacing w:after="180"/>
        <w:ind w:left="851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b)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ab/>
        <w:t xml:space="preserve">If the UE is configured to monitor PDCCH for DCI format 1_1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for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serving cell </w:t>
      </w:r>
      <w:r w:rsidRPr="00A578C0">
        <w:rPr>
          <w:rFonts w:ascii="Times New Roman" w:eastAsia="等线" w:hAnsi="Times New Roman" w:cs="Arial"/>
          <w:kern w:val="0"/>
          <w:position w:val="-6"/>
          <w:sz w:val="20"/>
          <w:szCs w:val="20"/>
          <w:lang w:val="x-none"/>
        </w:rPr>
        <w:object w:dxaOrig="160" w:dyaOrig="200">
          <v:shape id="_x0000_i1086" type="#_x0000_t75" style="width:9.1pt;height:11.1pt" o:ole="">
            <v:imagedata r:id="rId15" o:title=""/>
          </v:shape>
          <o:OLEObject Type="Embed" ProgID="Equation.3" ShapeID="_x0000_i1086" DrawAspect="Content" ObjectID="_1643108415" r:id="rId63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, </w:t>
      </w:r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object w:dxaOrig="300" w:dyaOrig="340">
          <v:shape id="_x0000_i1087" type="#_x0000_t75" style="width:14.25pt;height:15.45pt" o:ole="">
            <v:imagedata r:id="rId59" o:title=""/>
          </v:shape>
          <o:OLEObject Type="Embed" ProgID="Equation.3" ShapeID="_x0000_i1087" DrawAspect="Content" ObjectID="_1643108416" r:id="rId64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is provided by </w:t>
      </w:r>
      <w:bookmarkStart w:id="9" w:name="_Hlk508697304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dl-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DataToUL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-ACK</w:t>
      </w:r>
      <w:bookmarkEnd w:id="9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for DCI format 1_1</w:t>
      </w:r>
    </w:p>
    <w:p w:rsidR="00A578C0" w:rsidRPr="00A578C0" w:rsidRDefault="00A578C0" w:rsidP="00A578C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b)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ab/>
        <w:t xml:space="preserve">on a set of row indexes </w:t>
      </w:r>
      <w:r w:rsidRPr="00A578C0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x-none"/>
        </w:rPr>
        <w:object w:dxaOrig="220" w:dyaOrig="220">
          <v:shape id="_x0000_i1088" type="#_x0000_t75" style="width:14.25pt;height:9.9pt" o:ole="">
            <v:imagedata r:id="rId20" o:title=""/>
          </v:shape>
          <o:OLEObject Type="Embed" ProgID="Equation.3" ShapeID="_x0000_i1088" DrawAspect="Content" ObjectID="_1643108417" r:id="rId65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of a table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that is provided either by a first set of row indexes of a table that is provided by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pdsch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-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TimeDomainAllocation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List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 in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pdsch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-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ConfigCommon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 or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by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Default PDSCH time domain resource allocation A [6,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TS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38.214]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, or by the union of the first set of row indexes and a second set of row indexes, if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provided by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pdsch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-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TimeDomainAllocation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List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pdsch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-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Config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,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associated with the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active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 DL BWP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and defining respective sets of slot </w:t>
      </w:r>
      <w:r w:rsidRPr="00A578C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  <w:t xml:space="preserve">offsets </w:t>
      </w:r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object w:dxaOrig="300" w:dyaOrig="340">
          <v:shape id="_x0000_i1089" type="#_x0000_t75" style="width:14.25pt;height:14.25pt" o:ole="">
            <v:imagedata r:id="rId66" o:title=""/>
          </v:shape>
          <o:OLEObject Type="Embed" ProgID="Equation.3" ShapeID="_x0000_i1089" DrawAspect="Content" ObjectID="_1643108418" r:id="rId67"/>
        </w:object>
      </w:r>
      <w:r w:rsidRPr="00A578C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  <w:t xml:space="preserve">, start and length indicators </w:t>
      </w:r>
      <w:r w:rsidRPr="00A578C0">
        <w:rPr>
          <w:rFonts w:ascii="Times New Roman" w:eastAsia="等线" w:hAnsi="Times New Roman" w:cs="Times New Roman"/>
          <w:i/>
          <w:color w:val="000000"/>
          <w:kern w:val="0"/>
          <w:sz w:val="20"/>
          <w:szCs w:val="20"/>
          <w:lang w:val="x-none" w:eastAsia="en-US"/>
        </w:rPr>
        <w:t>SLIV</w:t>
      </w:r>
      <w:r w:rsidRPr="00A578C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x-none" w:eastAsia="en-US"/>
        </w:rPr>
        <w:t>, and PDSCH mapping types for PDSCH reception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as described in [6, TS 38.214]</w:t>
      </w:r>
    </w:p>
    <w:p w:rsidR="00A578C0" w:rsidRPr="00A578C0" w:rsidRDefault="00A578C0" w:rsidP="00A578C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c)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ab/>
      </w: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on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the ratio </w:t>
      </w:r>
      <w:r w:rsidRPr="00A578C0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x-none" w:eastAsia="en-US"/>
        </w:rPr>
        <w:object w:dxaOrig="660" w:dyaOrig="279">
          <v:shape id="_x0000_i1090" type="#_x0000_t75" style="width:33.25pt;height:14.25pt" o:ole="">
            <v:imagedata r:id="rId68" o:title=""/>
          </v:shape>
          <o:OLEObject Type="Embed" ProgID="Equation.3" ShapeID="_x0000_i1090" DrawAspect="Content" ObjectID="_1643108419" r:id="rId69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between the downlink SCS configuration </w:t>
      </w:r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object w:dxaOrig="380" w:dyaOrig="300">
          <v:shape id="_x0000_i1091" type="#_x0000_t75" style="width:21.75pt;height:15.45pt" o:ole="">
            <v:imagedata r:id="rId70" o:title=""/>
          </v:shape>
          <o:OLEObject Type="Embed" ProgID="Equation.3" ShapeID="_x0000_i1091" DrawAspect="Content" ObjectID="_1643108420" r:id="rId71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and the uplink SCS configuration </w:t>
      </w:r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object w:dxaOrig="380" w:dyaOrig="300">
          <v:shape id="_x0000_i1092" type="#_x0000_t75" style="width:21.75pt;height:15.45pt" o:ole="">
            <v:imagedata r:id="rId72" o:title=""/>
          </v:shape>
          <o:OLEObject Type="Embed" ProgID="Equation.3" ShapeID="_x0000_i1092" DrawAspect="Content" ObjectID="_1643108421" r:id="rId73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provided by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subcarrierSpacing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in 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BWP-Downlink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and 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 xml:space="preserve">BWP-Uplink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for the active DL BWP and the active UL BWP, respectively</w:t>
      </w:r>
    </w:p>
    <w:p w:rsidR="00A578C0" w:rsidRDefault="00A578C0" w:rsidP="00A578C0">
      <w:pPr>
        <w:widowControl/>
        <w:spacing w:after="180"/>
        <w:ind w:left="568" w:hanging="284"/>
        <w:jc w:val="left"/>
        <w:rPr>
          <w:ins w:id="10" w:author="CATT" w:date="2020-02-12T11:51:00Z"/>
          <w:rFonts w:ascii="Times New Roman" w:eastAsia="等线" w:hAnsi="Times New Roman" w:cs="Times New Roman"/>
          <w:kern w:val="0"/>
          <w:sz w:val="20"/>
          <w:szCs w:val="20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d)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ab/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if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 provided, on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tdd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-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UL-DL-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ConfigurationCommon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 and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tdd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-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UL-DL-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C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onfig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urationD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x-none" w:eastAsia="en-US"/>
        </w:rPr>
        <w:t>edicated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 as described in </w:t>
      </w:r>
      <w:proofErr w:type="spell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>Subclause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 11.1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.</w:t>
      </w:r>
    </w:p>
    <w:p w:rsidR="00AB6208" w:rsidRPr="00AB6208" w:rsidRDefault="00AB6208" w:rsidP="00A578C0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</w:pPr>
      <w:ins w:id="11" w:author="CATT" w:date="2020-02-12T11:52:00Z"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</w:rPr>
          <w:t xml:space="preserve">e)  </w:t>
        </w:r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en-US"/>
          </w:rPr>
          <w:t xml:space="preserve">if provided, on slot offset </w:t>
        </w:r>
        <w:r w:rsidRPr="00A578C0">
          <w:rPr>
            <w:rFonts w:ascii="Times New Roman" w:eastAsia="等线" w:hAnsi="Times New Roman" w:cs="Times New Roman"/>
            <w:kern w:val="0"/>
            <w:sz w:val="20"/>
            <w:szCs w:val="20"/>
            <w:lang w:eastAsia="en-US"/>
          </w:rPr>
          <w:fldChar w:fldCharType="begin"/>
        </w:r>
        <w:r w:rsidRPr="00A578C0">
          <w:rPr>
            <w:rFonts w:ascii="Times New Roman" w:eastAsia="等线" w:hAnsi="Times New Roman" w:cs="Times New Roman"/>
            <w:kern w:val="0"/>
            <w:sz w:val="20"/>
            <w:szCs w:val="20"/>
            <w:lang w:eastAsia="en-US"/>
          </w:rPr>
          <w:instrText xml:space="preserve"> QUOTE </w:instrTex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  <w:lang w:val="en-GB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noProof/>
                  <w:lang w:val="en-GB"/>
                </w:rPr>
                <m:t>slot, offset</m:t>
              </m:r>
              <m:r>
                <m:rPr>
                  <m:nor/>
                </m:rPr>
                <w:rPr>
                  <w:rFonts w:ascii="Cambria Math" w:hAnsi="Cambria Math" w:hint="eastAsia"/>
                  <w:i/>
                  <w:noProof/>
                  <w:lang w:val="en-GB"/>
                </w:rPr>
                <m:t>,DL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i/>
                  <w:noProof/>
                  <w:lang w:val="en-GB"/>
                </w:rPr>
                <m:t>CA</m:t>
              </m:r>
            </m:sup>
          </m:sSubSup>
        </m:oMath>
        <w:r w:rsidRPr="00A578C0">
          <w:rPr>
            <w:rFonts w:ascii="Times New Roman" w:eastAsia="等线" w:hAnsi="Times New Roman" w:cs="Times New Roman"/>
            <w:kern w:val="0"/>
            <w:sz w:val="20"/>
            <w:szCs w:val="20"/>
            <w:lang w:eastAsia="en-US"/>
          </w:rPr>
          <w:instrText xml:space="preserve"> </w:instrText>
        </w:r>
        <w:r w:rsidRPr="00A578C0">
          <w:rPr>
            <w:rFonts w:ascii="Times New Roman" w:eastAsia="等线" w:hAnsi="Times New Roman" w:cs="Times New Roman"/>
            <w:kern w:val="0"/>
            <w:sz w:val="20"/>
            <w:szCs w:val="20"/>
            <w:lang w:eastAsia="en-US"/>
          </w:rPr>
          <w:fldChar w:fldCharType="end"/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noProof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noProof/>
                  <w:lang w:val="en-GB"/>
                </w:rPr>
                <m:t>slot, offset</m:t>
              </m:r>
              <m:r>
                <m:rPr>
                  <m:nor/>
                </m:rPr>
                <w:rPr>
                  <w:rFonts w:ascii="Cambria Math" w:hAnsi="Cambria Math" w:hint="eastAsia"/>
                  <w:i/>
                  <w:noProof/>
                  <w:lang w:val="en-GB"/>
                </w:rPr>
                <m:t>,DL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i/>
                  <w:noProof/>
                  <w:lang w:val="en-GB"/>
                </w:rPr>
                <m:t>CA</m:t>
              </m:r>
            </m:sup>
          </m:sSubSup>
        </m:oMath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  <w:noProof/>
                  <w:lang w:val="en-GB"/>
                </w:rPr>
              </m:ctrlPr>
            </m:sSubSupPr>
            <m:e>
              <m:r>
                <w:rPr>
                  <w:rFonts w:ascii="Cambria Math" w:hAnsi="Cambria Math"/>
                  <w:noProof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noProof/>
                  <w:lang w:val="en-GB"/>
                </w:rPr>
                <m:t>slot, offset</m:t>
              </m:r>
              <m:r>
                <m:rPr>
                  <m:nor/>
                </m:rPr>
                <w:rPr>
                  <w:rFonts w:ascii="Cambria Math" w:hAnsi="Cambria Math" w:hint="eastAsia"/>
                  <w:i/>
                  <w:noProof/>
                  <w:lang w:val="en-GB"/>
                </w:rPr>
                <m:t>,UL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i/>
                  <w:noProof/>
                  <w:lang w:val="en-GB"/>
                </w:rPr>
                <m:t>CA</m:t>
              </m:r>
            </m:sup>
          </m:sSubSup>
        </m:oMath>
        <w:r w:rsidRPr="00A578C0">
          <w:rPr>
            <w:rFonts w:ascii="Times New Roman" w:eastAsia="等线" w:hAnsi="Times New Roman" w:cs="Times New Roman" w:hint="eastAsia"/>
            <w:i/>
            <w:kern w:val="0"/>
            <w:sz w:val="20"/>
            <w:szCs w:val="20"/>
            <w:lang w:val="en-GB" w:eastAsia="en-US"/>
          </w:rPr>
          <w:t xml:space="preserve"> </w:t>
        </w:r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in </w:t>
        </w:r>
        <w:r w:rsidRPr="00A578C0">
          <w:rPr>
            <w:rFonts w:ascii="Times New Roman" w:eastAsia="等线" w:hAnsi="Times New Roman" w:cs="Times New Roman" w:hint="eastAsia"/>
            <w:i/>
            <w:kern w:val="0"/>
            <w:sz w:val="20"/>
            <w:szCs w:val="20"/>
            <w:lang w:val="en-GB" w:eastAsia="en-US"/>
          </w:rPr>
          <w:t>CA-slot-offset</w:t>
        </w:r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for DL and UL serving cell respectively and </w:t>
        </w:r>
        <w:proofErr w:type="spellStart"/>
        <w:r w:rsidRPr="00A578C0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US"/>
          </w:rPr>
          <w:t>μ</w:t>
        </w:r>
        <w:r w:rsidRPr="00A578C0">
          <w:rPr>
            <w:rFonts w:ascii="Times New Roman" w:eastAsia="等线" w:hAnsi="Times New Roman" w:cs="Times New Roman" w:hint="eastAsia"/>
            <w:i/>
            <w:kern w:val="0"/>
            <w:sz w:val="20"/>
            <w:szCs w:val="20"/>
            <w:vertAlign w:val="subscript"/>
            <w:lang w:val="en-GB" w:eastAsia="en-US"/>
          </w:rPr>
          <w:t>offset</w:t>
        </w:r>
        <w:proofErr w:type="spellEnd"/>
        <w:r w:rsidRPr="00A578C0">
          <w:rPr>
            <w:rFonts w:ascii="Times New Roman" w:eastAsia="等线" w:hAnsi="Times New Roman" w:cs="Times New Roman" w:hint="eastAsia"/>
            <w:i/>
            <w:kern w:val="0"/>
            <w:sz w:val="20"/>
            <w:szCs w:val="20"/>
            <w:vertAlign w:val="subscript"/>
            <w:lang w:val="en-GB" w:eastAsia="en-US"/>
          </w:rPr>
          <w:t>, DL</w:t>
        </w:r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and </w:t>
        </w:r>
        <w:proofErr w:type="spellStart"/>
        <w:r w:rsidRPr="00A578C0">
          <w:rPr>
            <w:rFonts w:ascii="Times New Roman" w:eastAsia="等线" w:hAnsi="Times New Roman" w:cs="Times New Roman"/>
            <w:i/>
            <w:kern w:val="0"/>
            <w:sz w:val="20"/>
            <w:szCs w:val="20"/>
            <w:lang w:val="en-GB" w:eastAsia="en-US"/>
          </w:rPr>
          <w:t>μ</w:t>
        </w:r>
        <w:r w:rsidRPr="00A578C0">
          <w:rPr>
            <w:rFonts w:ascii="Times New Roman" w:eastAsia="等线" w:hAnsi="Times New Roman" w:cs="Times New Roman" w:hint="eastAsia"/>
            <w:i/>
            <w:kern w:val="0"/>
            <w:sz w:val="20"/>
            <w:szCs w:val="20"/>
            <w:vertAlign w:val="subscript"/>
            <w:lang w:val="en-GB" w:eastAsia="en-US"/>
          </w:rPr>
          <w:t>offset</w:t>
        </w:r>
        <w:proofErr w:type="spellEnd"/>
        <w:r w:rsidRPr="00A578C0">
          <w:rPr>
            <w:rFonts w:ascii="Times New Roman" w:eastAsia="等线" w:hAnsi="Times New Roman" w:cs="Times New Roman" w:hint="eastAsia"/>
            <w:i/>
            <w:kern w:val="0"/>
            <w:sz w:val="20"/>
            <w:szCs w:val="20"/>
            <w:vertAlign w:val="subscript"/>
            <w:lang w:val="en-GB" w:eastAsia="en-US"/>
          </w:rPr>
          <w:t>, UL</w:t>
        </w:r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as described in [4, 38.211]</w:t>
        </w:r>
        <w:r w:rsidRPr="00AF4ABA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  <w:r w:rsidRPr="00A578C0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 w:eastAsia="en-US"/>
          </w:rPr>
          <w:t>for DL and UL serving cell respectively</w:t>
        </w:r>
      </w:ins>
    </w:p>
    <w:p w:rsidR="00A578C0" w:rsidRPr="00A578C0" w:rsidRDefault="00A578C0" w:rsidP="00A578C0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For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the set of slot timing </w:t>
      </w: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values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vertAlign w:val="subscript"/>
        </w:rPr>
        <w:t xml:space="preserve"> </w:t>
      </w:r>
      <w:proofErr w:type="gramEnd"/>
      <w:r w:rsidRPr="00A578C0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object w:dxaOrig="300" w:dyaOrig="340">
          <v:shape id="_x0000_i1093" type="#_x0000_t75" style="width:14.25pt;height:15.45pt" o:ole="">
            <v:imagedata r:id="rId59" o:title=""/>
          </v:shape>
          <o:OLEObject Type="Embed" ProgID="Equation.3" ShapeID="_x0000_i1093" DrawAspect="Content" ObjectID="_1643108422" r:id="rId74"/>
        </w:obje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UE determines a set of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A578C0">
        <w:rPr>
          <w:rFonts w:ascii="Times New Roman" w:eastAsia="等线" w:hAnsi="Times New Roman" w:cs="Arial"/>
          <w:kern w:val="0"/>
          <w:position w:val="-12"/>
          <w:sz w:val="20"/>
          <w:szCs w:val="20"/>
          <w:lang w:val="en-GB"/>
        </w:rPr>
        <w:object w:dxaOrig="460" w:dyaOrig="320">
          <v:shape id="_x0000_i1094" type="#_x0000_t75" style="width:21.75pt;height:16.6pt" o:ole="">
            <v:imagedata r:id="rId54" o:title=""/>
          </v:shape>
          <o:OLEObject Type="Embed" ProgID="Equation.3" ShapeID="_x0000_i1094" DrawAspect="Content" ObjectID="_1643108423" r:id="rId75"/>
        </w:obje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occasions for candidate PDSCH receptions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or SPS PDSCH releases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according to the following pseudo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-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code.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x-none"/>
        </w:rPr>
        <w:t>location in the Type-1 HARQ-ACK codebook for HARQ-ACK information corresponding to a SPS PDSCH release is same as for a corresponding SPS PDSCH reception.</w:t>
      </w:r>
    </w:p>
    <w:p w:rsidR="00A578C0" w:rsidRPr="00A578C0" w:rsidRDefault="00A578C0" w:rsidP="00A578C0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Arial"/>
          <w:kern w:val="0"/>
          <w:position w:val="-10"/>
          <w:sz w:val="20"/>
          <w:szCs w:val="20"/>
          <w:lang w:val="en-GB"/>
        </w:rPr>
        <w:pict>
          <v:shape id="_x0000_i1095" type="#_x0000_t75" style="width:21.75pt;height:14.25pt">
            <v:imagedata r:id="rId9" o:title=""/>
          </v:shape>
        </w:pict>
      </w:r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-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index of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occasion for candidate PDSCH reception or SPS PDSCH release</w:t>
      </w:r>
    </w:p>
    <w:p w:rsidR="00A578C0" w:rsidRPr="00A578C0" w:rsidRDefault="00A578C0" w:rsidP="00A578C0">
      <w:pPr>
        <w:widowControl/>
        <w:spacing w:after="180"/>
        <w:rPr>
          <w:rFonts w:ascii="Times New Roman" w:eastAsia="等线" w:hAnsi="Times New Roman" w:cs="Arial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et </w:t>
      </w:r>
      <w:r w:rsidR="00771EE3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pict>
          <v:shape id="_x0000_i1096" type="#_x0000_t75" style="width:28.1pt;height:13.05pt">
            <v:imagedata r:id="rId10" o:title=""/>
          </v:shape>
        </w:pict>
      </w:r>
    </w:p>
    <w:p w:rsidR="00A578C0" w:rsidRPr="00A578C0" w:rsidRDefault="00A578C0" w:rsidP="00A578C0">
      <w:pPr>
        <w:widowControl/>
        <w:spacing w:after="180"/>
        <w:rPr>
          <w:rFonts w:ascii="Times New Roman" w:eastAsia="等线" w:hAnsi="Times New Roman" w:cs="Arial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Arial"/>
          <w:kern w:val="0"/>
          <w:position w:val="-12"/>
          <w:sz w:val="20"/>
          <w:szCs w:val="20"/>
          <w:lang w:val="en-GB"/>
        </w:rPr>
        <w:pict>
          <v:shape id="_x0000_i1097" type="#_x0000_t75" style="width:43.9pt;height:16.6pt">
            <v:imagedata r:id="rId11" o:title=""/>
          </v:shape>
        </w:pict>
      </w:r>
    </w:p>
    <w:p w:rsidR="00A578C0" w:rsidRPr="00A578C0" w:rsidRDefault="00A578C0" w:rsidP="00A578C0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098" type="#_x0000_t75" style="width:21.75pt;height:14.25pt">
            <v:imagedata r:id="rId12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to the cardinality of set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099" type="#_x0000_t75" style="width:14.25pt;height:14.25pt">
            <v:imagedata r:id="rId13" o:title=""/>
          </v:shape>
        </w:pict>
      </w:r>
    </w:p>
    <w:p w:rsidR="00A578C0" w:rsidRPr="00A578C0" w:rsidRDefault="00A578C0" w:rsidP="00A578C0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Set </w:t>
      </w:r>
      <w:r w:rsidRPr="00A578C0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>k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=0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–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index of slot timing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values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71EE3">
        <w:rPr>
          <w:rFonts w:ascii="Times New Roman" w:eastAsia="等线" w:hAnsi="Times New Roman" w:cs="Arial"/>
          <w:kern w:val="0"/>
          <w:position w:val="-12"/>
          <w:sz w:val="20"/>
          <w:szCs w:val="20"/>
          <w:lang w:val="en-GB"/>
        </w:rPr>
        <w:pict>
          <v:shape id="_x0000_i1100" type="#_x0000_t75" style="width:15.45pt;height:14.25pt">
            <v:imagedata r:id="rId14" o:title=""/>
          </v:shape>
        </w:pict>
      </w:r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>, in descending order of the slot timing values,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in set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01" type="#_x0000_t75" style="width:14.25pt;height:14.25pt">
            <v:imagedata r:id="rId13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for serving cell </w:t>
      </w:r>
      <w:r w:rsidR="00771EE3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pict>
          <v:shape id="_x0000_i1102" type="#_x0000_t75" style="width:7.5pt;height:14.25pt">
            <v:imagedata r:id="rId15" o:title=""/>
          </v:shape>
        </w:pict>
      </w:r>
    </w:p>
    <w:p w:rsidR="00A578C0" w:rsidRPr="00A578C0" w:rsidRDefault="00A578C0" w:rsidP="00A578C0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proofErr w:type="gramStart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while</w:t>
      </w:r>
      <w:proofErr w:type="gram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03" type="#_x0000_t75" style="width:43.9pt;height:14.25pt">
            <v:imagedata r:id="rId16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A578C0" w:rsidRPr="00A578C0" w:rsidRDefault="00A578C0" w:rsidP="00A578C0">
      <w:pPr>
        <w:widowControl/>
        <w:spacing w:after="180"/>
        <w:ind w:left="568" w:hanging="284"/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if </w:t>
      </w:r>
      <w:del w:id="12" w:author="CATT" w:date="2020-02-12T00:14:00Z">
        <w:r w:rsidR="00771EE3">
          <w:rPr>
            <w:rFonts w:ascii="Times New Roman" w:eastAsia="等线" w:hAnsi="Times New Roman" w:cs="Times New Roman"/>
            <w:kern w:val="0"/>
            <w:position w:val="-12"/>
            <w:sz w:val="20"/>
            <w:szCs w:val="20"/>
            <w:lang w:val="x-none" w:eastAsia="en-US"/>
          </w:rPr>
          <w:pict>
            <v:shape id="_x0000_i1104" type="#_x0000_t75" style="width:159.45pt;height:18.6pt">
              <v:imagedata r:id="rId17" o:title=""/>
            </v:shape>
          </w:pict>
        </w:r>
        <w:r w:rsidRPr="00A578C0" w:rsidDel="00CF7942">
          <w:rPr>
            <w:rFonts w:ascii="Times New Roman" w:eastAsia="等线" w:hAnsi="Times New Roman" w:cs="Times New Roman"/>
            <w:kern w:val="0"/>
            <w:sz w:val="20"/>
            <w:szCs w:val="20"/>
            <w:lang w:val="x-none" w:eastAsia="en-US"/>
          </w:rPr>
          <w:delText xml:space="preserve"> </w:delText>
        </w:r>
      </w:del>
      <w:ins w:id="13" w:author="CATT" w:date="2020-02-12T11:53:00Z">
        <m:oMath>
          <m:r>
            <m:rPr>
              <m:sty m:val="p"/>
            </m:rPr>
            <w:rPr>
              <w:rFonts w:ascii="Cambria Math" w:eastAsia="等线" w:hAnsi="Cambria Math" w:cs="Times New Roman"/>
              <w:kern w:val="0"/>
              <w:sz w:val="20"/>
              <w:szCs w:val="20"/>
              <w:lang w:val="x-none" w:eastAsia="en-US"/>
            </w:rPr>
            <m:t>mod</m:t>
          </m:r>
          <m:d>
            <m:dPr>
              <m:ctrlP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val="x-none" w:eastAsia="en-US"/>
                </w:rPr>
              </m:ctrlPr>
            </m:dPr>
            <m:e>
              <m:sSub>
                <m:sSubPr>
                  <m:ctrlPr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n</m:t>
                  </m:r>
                </m:e>
                <m:sub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U</m:t>
                  </m:r>
                </m:sub>
              </m:sSub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val="x-none" w:eastAsia="en-US"/>
                </w:rPr>
                <m:t>-</m:t>
              </m:r>
              <m:sSub>
                <m:sSubPr>
                  <m:ctrlPr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K</m:t>
                  </m:r>
                </m:e>
                <m:sub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1,k</m:t>
                  </m:r>
                </m:sub>
              </m:sSub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val="x-none" w:eastAsia="en-US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val="x-none" w:eastAsia="en-US"/>
                    </w:rPr>
                  </m:ctrlPr>
                </m:dPr>
                <m:e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(</m:t>
                  </m:r>
                  <m:f>
                    <m:fPr>
                      <m:ctrlPr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slot,offset,UL</m:t>
                          </m:r>
                        </m:sub>
                        <m:sup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CA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offset,UL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-</m:t>
                  </m:r>
                  <m:f>
                    <m:fPr>
                      <m:ctrlPr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slot,offset,DL</m:t>
                          </m:r>
                        </m:sub>
                        <m:sup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CA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val="x-none" w:eastAsia="en-US"/>
                                </w:rPr>
                                <m:t>offset,DL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)∙</m:t>
                  </m:r>
                  <m:sSup>
                    <m:sSupPr>
                      <m:ctrlPr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</m:ctrlPr>
                    </m:sSupPr>
                    <m:e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val="x-none" w:eastAsia="en-US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val="x-none" w:eastAsia="en-US"/>
                            </w:rPr>
                            <m:t>UL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val="x-none" w:eastAsia="en-US"/>
                </w:rPr>
                <m:t>+1,</m:t>
              </m:r>
              <m:r>
                <m:rPr>
                  <m:sty m:val="p"/>
                </m:rP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val="x-none" w:eastAsia="en-US"/>
                </w:rPr>
                <m:t>max⁡</m:t>
              </m:r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val="x-none" w:eastAsia="en-US"/>
                </w:rPr>
                <m:t>(</m:t>
              </m:r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val="x-none" w:eastAsia="en-US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val="x-none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val="x-none" w:eastAsia="en-US"/>
                        </w:rPr>
                        <m:t>UL</m:t>
                      </m:r>
                    </m:sub>
                  </m:sSub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val="x-none"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val="x-none" w:eastAsia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val="x-none" w:eastAsia="en-US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val="x-none" w:eastAsia="en-US"/>
                        </w:rPr>
                        <m:t>DL</m:t>
                      </m:r>
                    </m:sub>
                  </m:sSub>
                </m:sup>
              </m:sSup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val="x-none" w:eastAsia="en-US"/>
                </w:rPr>
                <m:t>,1)</m:t>
              </m:r>
            </m:e>
          </m:d>
          <m:r>
            <m:rPr>
              <m:sty m:val="p"/>
            </m:rPr>
            <w:rPr>
              <w:rFonts w:ascii="Cambria Math" w:eastAsia="等线" w:hAnsi="Cambria Math" w:cs="Times New Roman"/>
              <w:kern w:val="0"/>
              <w:sz w:val="20"/>
              <w:szCs w:val="20"/>
              <w:lang w:val="x-none" w:eastAsia="en-US"/>
            </w:rPr>
            <m:t>=0</m:t>
          </m:r>
        </m:oMath>
      </w:ins>
    </w:p>
    <w:p w:rsidR="00A578C0" w:rsidRPr="00A578C0" w:rsidRDefault="00A578C0" w:rsidP="00A578C0">
      <w:pPr>
        <w:widowControl/>
        <w:spacing w:after="180"/>
        <w:ind w:left="851" w:hanging="284"/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</w:pP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Set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pict>
          <v:shape id="_x0000_i1105" type="#_x0000_t75" style="width:28.1pt;height:14.25pt">
            <v:imagedata r:id="rId18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 w:eastAsia="en-US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–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 index of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 xml:space="preserve">a DL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slot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within an UL slot</w:t>
      </w:r>
    </w:p>
    <w:p w:rsidR="00A578C0" w:rsidRPr="00A578C0" w:rsidRDefault="00A578C0" w:rsidP="00A578C0">
      <w:pPr>
        <w:widowControl/>
        <w:spacing w:after="180"/>
        <w:ind w:left="851" w:hanging="284"/>
        <w:rPr>
          <w:rFonts w:ascii="Times New Roman" w:eastAsia="等线" w:hAnsi="Times New Roman" w:cs="Times New Roman"/>
          <w:kern w:val="0"/>
          <w:sz w:val="20"/>
          <w:szCs w:val="20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while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x-none" w:eastAsia="en-US"/>
        </w:rPr>
        <w:pict>
          <v:shape id="_x0000_i1106" type="#_x0000_t75" style="width:79.9pt;height:16.6pt">
            <v:imagedata r:id="rId19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x-none"/>
        </w:rPr>
        <w:t xml:space="preserve"> </w:t>
      </w:r>
    </w:p>
    <w:p w:rsidR="00A578C0" w:rsidRPr="00A578C0" w:rsidRDefault="00A578C0" w:rsidP="00A578C0">
      <w:pPr>
        <w:widowControl/>
        <w:spacing w:after="180"/>
        <w:ind w:left="113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07" type="#_x0000_t75" style="width:14.25pt;height:12.65pt">
            <v:imagedata r:id="rId20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to the set of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rows</w:t>
      </w:r>
    </w:p>
    <w:p w:rsidR="00A578C0" w:rsidRPr="00A578C0" w:rsidRDefault="00A578C0" w:rsidP="00A578C0">
      <w:pPr>
        <w:widowControl/>
        <w:spacing w:after="180"/>
        <w:ind w:left="113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08" type="#_x0000_t75" style="width:21.75pt;height:14.25pt">
            <v:imagedata r:id="rId21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to the cardinality of </w:t>
      </w:r>
      <w:r w:rsidR="00771EE3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09" type="#_x0000_t75" style="width:14.25pt;height:12.65pt">
            <v:imagedata r:id="rId20" o:title=""/>
          </v:shape>
        </w:pict>
      </w:r>
    </w:p>
    <w:p w:rsidR="00A578C0" w:rsidRPr="00A578C0" w:rsidRDefault="00A578C0" w:rsidP="00A578C0">
      <w:pPr>
        <w:widowControl/>
        <w:spacing w:after="180"/>
        <w:ind w:left="113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et </w:t>
      </w:r>
      <w:r w:rsidR="00771EE3"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 w:eastAsia="en-US"/>
        </w:rPr>
        <w:pict>
          <v:shape id="_x0000_i1110" type="#_x0000_t75" style="width:21.75pt;height:14.25pt">
            <v:imagedata r:id="rId22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–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index of row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in set </w:t>
      </w:r>
      <w:r w:rsidR="00771EE3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11" type="#_x0000_t75" style="width:14.25pt;height:12.65pt">
            <v:imagedata r:id="rId20" o:title=""/>
          </v:shape>
        </w:pict>
      </w:r>
    </w:p>
    <w:p w:rsidR="00A578C0" w:rsidRPr="00A578C0" w:rsidRDefault="00A578C0" w:rsidP="00A578C0">
      <w:pPr>
        <w:widowControl/>
        <w:spacing w:after="180"/>
        <w:ind w:left="851"/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if slot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12" type="#_x0000_t75" style="width:14.25pt;height:15.05pt">
            <v:imagedata r:id="rId23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starts at a same time as or after a slot for an active DL BWP change on serving cell </w:t>
      </w:r>
      <w:r w:rsidR="00771EE3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pict>
          <v:shape id="_x0000_i1113" type="#_x0000_t75" style="width:9.1pt;height:11.1pt">
            <v:imagedata r:id="rId15" o:title=""/>
          </v:shape>
        </w:pict>
      </w:r>
      <w:r w:rsidRPr="00A578C0">
        <w:rPr>
          <w:rFonts w:ascii="Times New Roman" w:eastAsia="等线" w:hAnsi="Times New Roman" w:cs="Arial"/>
          <w:kern w:val="0"/>
          <w:sz w:val="20"/>
          <w:szCs w:val="20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or an active UL BWP change on the </w:t>
      </w:r>
      <w:proofErr w:type="spell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PCell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and slot </w:t>
      </w:r>
      <w:del w:id="14" w:author="CATT" w:date="2020-01-16T11:14:00Z">
        <w:r w:rsidR="00771EE3">
          <w:rPr>
            <w:rFonts w:ascii="Times New Roman" w:eastAsia="等线" w:hAnsi="Times New Roman" w:cs="Times New Roman"/>
            <w:kern w:val="0"/>
            <w:position w:val="-12"/>
            <w:sz w:val="20"/>
            <w:szCs w:val="20"/>
            <w:lang w:val="en-GB" w:eastAsia="en-US"/>
          </w:rPr>
          <w:pict>
            <v:shape id="_x0000_i1114" type="#_x0000_t75" style="width:108.4pt;height:18.6pt">
              <v:imagedata r:id="rId24" o:title=""/>
            </v:shape>
          </w:pict>
        </w:r>
      </w:del>
      <m:oMath>
        <m:d>
          <m:dPr>
            <m:begChr m:val="⌊"/>
            <m:endChr m:val="⌋"/>
            <m:ctrlPr>
              <w:ins w:id="15" w:author="CATT" w:date="2020-01-16T11:14:00Z"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</w:ins>
            </m:ctrlPr>
          </m:dPr>
          <m:e>
            <m:d>
              <m:dPr>
                <m:ctrlPr>
                  <w:ins w:id="16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dPr>
              <m:e>
                <m:sSub>
                  <m:sSubPr>
                    <m:ctrlPr>
                      <w:ins w:id="17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18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n</m:t>
                      </m:r>
                    </w:ins>
                  </m:e>
                  <m:sub>
                    <w:ins w:id="19" w:author="CATT" w:date="2020-01-16T11:14:00Z"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U</m:t>
                      </m:r>
                    </w:ins>
                  </m:sub>
                </m:sSub>
                <w:ins w:id="20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sSub>
                  <m:sSubPr>
                    <m:ctrlPr>
                      <w:ins w:id="21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22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K</m:t>
                      </m:r>
                    </w:ins>
                  </m:e>
                  <m:sub>
                    <w:ins w:id="23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1,k</m:t>
                      </m:r>
                    </w:ins>
                  </m:sub>
                </m:sSub>
              </m:e>
            </m:d>
            <w:ins w:id="24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∙</m:t>
              </m:r>
            </w:ins>
            <m:sSup>
              <m:sSupPr>
                <m:ctrlPr>
                  <w:ins w:id="25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sSupPr>
              <m:e>
                <w:ins w:id="26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2</m:t>
                  </m:r>
                </w:ins>
              </m:e>
              <m:sup>
                <m:sSub>
                  <m:sSubPr>
                    <m:ctrlPr>
                      <w:ins w:id="27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28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29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DL</m:t>
                      </m:r>
                    </w:ins>
                  </m:sub>
                </m:sSub>
                <w:ins w:id="30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sSub>
                  <m:sSubPr>
                    <m:ctrlPr>
                      <w:ins w:id="31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32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33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UL</m:t>
                      </m:r>
                    </w:ins>
                  </m:sub>
                </m:sSub>
              </m:sup>
            </m:sSup>
          </m:e>
        </m:d>
        <w:ins w:id="34" w:author="CATT" w:date="2020-01-16T11:14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+</m:t>
          </m:r>
        </w:ins>
        <m:d>
          <m:dPr>
            <m:begChr m:val="⌊"/>
            <m:endChr m:val="⌋"/>
            <m:ctrlPr>
              <w:ins w:id="35" w:author="CATT" w:date="2020-01-16T11:14:00Z"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  <w:lang w:eastAsia="en-US"/>
                </w:rPr>
              </w:ins>
            </m:ctrlPr>
          </m:dPr>
          <m:e>
            <m:d>
              <m:dPr>
                <m:ctrlPr>
                  <w:ins w:id="36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dPr>
              <m:e>
                <m:f>
                  <m:fPr>
                    <m:ctrlPr>
                      <w:ins w:id="37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38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bSupPr>
                      <m:e>
                        <w:ins w:id="39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N</m:t>
                          </m:r>
                        </w:ins>
                      </m:e>
                      <m:sub>
                        <w:ins w:id="40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slot,offset,UL</m:t>
                          </m:r>
                        </w:ins>
                      </m:sub>
                      <m:sup>
                        <w:ins w:id="41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CA</m:t>
                          </m:r>
                        </w:ins>
                      </m:sup>
                    </m:sSubSup>
                  </m:num>
                  <m:den>
                    <m:sSup>
                      <m:sSupPr>
                        <m:ctrlPr>
                          <w:ins w:id="42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pPr>
                      <m:e>
                        <w:ins w:id="43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2</m:t>
                          </m:r>
                        </w:ins>
                      </m:e>
                      <m:sup>
                        <m:sSub>
                          <m:sSubPr>
                            <m:ctrlPr>
                              <w:ins w:id="44" w:author="CATT" w:date="2020-01-16T11:14:00Z"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</w:ins>
                            </m:ctrlPr>
                          </m:sSubPr>
                          <m:e>
                            <w:ins w:id="45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μ</m:t>
                              </m:r>
                            </w:ins>
                          </m:e>
                          <m:sub>
                            <w:ins w:id="46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offset,UL</m:t>
                              </m:r>
                            </w:ins>
                          </m:sub>
                        </m:sSub>
                      </m:sup>
                    </m:sSup>
                  </m:den>
                </m:f>
                <w:ins w:id="47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f>
                  <m:fPr>
                    <m:ctrlPr>
                      <w:ins w:id="48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49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bSupPr>
                      <m:e>
                        <w:ins w:id="50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N</m:t>
                          </m:r>
                        </w:ins>
                      </m:e>
                      <m:sub>
                        <w:ins w:id="51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slot,offset,DL</m:t>
                          </m:r>
                        </w:ins>
                      </m:sub>
                      <m:sup>
                        <w:ins w:id="52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CA</m:t>
                          </m:r>
                        </w:ins>
                      </m:sup>
                    </m:sSubSup>
                  </m:num>
                  <m:den>
                    <m:sSup>
                      <m:sSupPr>
                        <m:ctrlPr>
                          <w:ins w:id="53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pPr>
                      <m:e>
                        <w:ins w:id="54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2</m:t>
                          </m:r>
                        </w:ins>
                      </m:e>
                      <m:sup>
                        <m:sSub>
                          <m:sSubPr>
                            <m:ctrlPr>
                              <w:ins w:id="55" w:author="CATT" w:date="2020-01-16T11:14:00Z"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</w:ins>
                            </m:ctrlPr>
                          </m:sSubPr>
                          <m:e>
                            <w:ins w:id="56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μ</m:t>
                              </m:r>
                            </w:ins>
                          </m:e>
                          <m:sub>
                            <w:ins w:id="57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offset,DL</m:t>
                              </m:r>
                            </w:ins>
                          </m:sub>
                        </m:sSub>
                      </m:sup>
                    </m:sSup>
                  </m:den>
                </m:f>
              </m:e>
            </m:d>
            <w:ins w:id="58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∙</m:t>
              </m:r>
            </w:ins>
            <m:sSup>
              <m:sSupPr>
                <m:ctrlPr>
                  <w:ins w:id="59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sSupPr>
              <m:e>
                <w:ins w:id="60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2</m:t>
                  </m:r>
                </w:ins>
              </m:e>
              <m:sup>
                <m:sSub>
                  <m:sSubPr>
                    <m:ctrlPr>
                      <w:ins w:id="61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62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63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DL</m:t>
                      </m:r>
                    </w:ins>
                  </m:sub>
                </m:sSub>
              </m:sup>
            </m:sSup>
          </m:e>
        </m:d>
        <w:ins w:id="64" w:author="CATT" w:date="2020-01-16T11:14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+</m:t>
          </m:r>
        </w:ins>
        <m:sSub>
          <m:sSubPr>
            <m:ctrlPr>
              <w:ins w:id="65" w:author="CATT" w:date="2020-01-16T11:14:00Z"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  <w:lang w:eastAsia="en-US"/>
                </w:rPr>
              </w:ins>
            </m:ctrlPr>
          </m:sSubPr>
          <m:e>
            <w:ins w:id="66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n</m:t>
              </m:r>
            </w:ins>
          </m:e>
          <m:sub>
            <w:ins w:id="67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D</m:t>
              </m:r>
            </w:ins>
          </m:sub>
        </m:sSub>
      </m:oMath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is before the slot for the active DL BWP change on serving cell </w:t>
      </w:r>
      <w:r w:rsidR="00771EE3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pict>
          <v:shape id="_x0000_i1115" type="#_x0000_t75" style="width:9.1pt;height:11.1pt">
            <v:imagedata r:id="rId15" o:title=""/>
          </v:shape>
        </w:pict>
      </w:r>
      <w:r w:rsidRPr="00A578C0">
        <w:rPr>
          <w:rFonts w:ascii="Times New Roman" w:eastAsia="等线" w:hAnsi="Times New Roman" w:cs="Arial"/>
          <w:kern w:val="0"/>
          <w:sz w:val="20"/>
          <w:szCs w:val="20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or the active UL BWP change on the </w:t>
      </w:r>
      <w:proofErr w:type="spell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PCell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</w:t>
      </w:r>
    </w:p>
    <w:p w:rsidR="00A578C0" w:rsidRPr="00A578C0" w:rsidRDefault="00771EE3" w:rsidP="00A578C0">
      <w:pPr>
        <w:widowControl/>
        <w:spacing w:after="180"/>
        <w:ind w:left="1418" w:hanging="284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m:oMath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val="en-GB"/>
              </w:rPr>
              <m:t>n</m:t>
            </m:r>
          </m:e>
          <m:sub>
            <m:r>
              <w:rPr>
                <w:rFonts w:ascii="Cambria Math" w:eastAsia="等线" w:hAnsi="Cambria Math"/>
                <w:lang w:val="en-GB"/>
              </w:rPr>
              <m:t>D</m:t>
            </m:r>
          </m:sub>
        </m:sSub>
        <m:r>
          <w:rPr>
            <w:rFonts w:ascii="Cambria Math" w:eastAsia="等线" w:hAnsi="Cambria Math"/>
            <w:lang w:val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val="en-GB"/>
              </w:rPr>
              <m:t>n</m:t>
            </m:r>
          </m:e>
          <m:sub>
            <m:r>
              <w:rPr>
                <w:rFonts w:ascii="Cambria Math" w:eastAsia="等线" w:hAnsi="Cambria Math"/>
                <w:lang w:val="en-GB"/>
              </w:rPr>
              <m:t>D</m:t>
            </m:r>
          </m:sub>
        </m:sSub>
        <m:r>
          <w:rPr>
            <w:rFonts w:ascii="Cambria Math" w:eastAsia="等线" w:hAnsi="Cambria Math"/>
            <w:lang w:val="en-GB"/>
          </w:rPr>
          <m:t>+1</m:t>
        </m:r>
      </m:oMath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; </w:t>
      </w:r>
    </w:p>
    <w:p w:rsidR="00A578C0" w:rsidRPr="00A578C0" w:rsidRDefault="00A578C0" w:rsidP="00A578C0">
      <w:pPr>
        <w:widowControl/>
        <w:spacing w:after="180"/>
        <w:ind w:left="1135" w:hanging="284"/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else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 </w:t>
      </w:r>
    </w:p>
    <w:p w:rsidR="00A578C0" w:rsidRPr="00A578C0" w:rsidRDefault="00A578C0" w:rsidP="00A578C0">
      <w:pPr>
        <w:widowControl/>
        <w:spacing w:after="180"/>
        <w:ind w:left="1418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while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16" type="#_x0000_t75" style="width:41.95pt;height:16.6pt">
            <v:imagedata r:id="rId25" o:title=""/>
          </v:shape>
        </w:pict>
      </w:r>
    </w:p>
    <w:p w:rsidR="00A578C0" w:rsidRPr="00A578C0" w:rsidRDefault="00A578C0" w:rsidP="00A578C0">
      <w:pPr>
        <w:widowControl/>
        <w:spacing w:after="180"/>
        <w:ind w:left="1418" w:hanging="1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if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 UE is provided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tdd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-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UL-DL-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ConfigurationCommon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,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or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tdd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-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UL-DL-</w:t>
      </w:r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C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onfiguration</w:t>
      </w:r>
      <w:proofErr w:type="spellEnd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eastAsia="en-US"/>
        </w:rPr>
        <w:t>D</w:t>
      </w:r>
      <w:proofErr w:type="spellStart"/>
      <w:r w:rsidRPr="00A578C0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US"/>
        </w:rPr>
        <w:t>edicated</w:t>
      </w:r>
      <w:proofErr w:type="spell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and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for each slot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 xml:space="preserve">from slot </w:t>
      </w:r>
      <w:del w:id="68" w:author="CATT" w:date="2020-01-16T11:14:00Z">
        <w:r w:rsidR="00771EE3">
          <w:rPr>
            <w:rFonts w:ascii="Times New Roman" w:eastAsia="等线" w:hAnsi="Times New Roman" w:cs="Times New Roman"/>
            <w:kern w:val="0"/>
            <w:position w:val="-12"/>
            <w:sz w:val="20"/>
            <w:szCs w:val="20"/>
            <w:lang w:val="en-GB" w:eastAsia="en-US"/>
          </w:rPr>
          <w:pict>
            <v:shape id="_x0000_i1117" type="#_x0000_t75" style="width:158.25pt;height:18.6pt">
              <v:imagedata r:id="rId26" o:title=""/>
            </v:shape>
          </w:pict>
        </w:r>
      </w:del>
      <w:bookmarkStart w:id="69" w:name="OLE_LINK3"/>
      <w:bookmarkStart w:id="70" w:name="OLE_LINK4"/>
      <m:oMath>
        <m:d>
          <m:dPr>
            <m:begChr m:val="⌊"/>
            <m:endChr m:val="⌋"/>
            <m:ctrlPr>
              <w:ins w:id="71" w:author="CATT" w:date="2020-01-16T11:14:00Z"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</w:ins>
            </m:ctrlPr>
          </m:dPr>
          <m:e>
            <m:d>
              <m:dPr>
                <m:ctrlPr>
                  <w:ins w:id="72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dPr>
              <m:e>
                <m:sSub>
                  <m:sSubPr>
                    <m:ctrlPr>
                      <w:ins w:id="73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74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n</m:t>
                      </m:r>
                    </w:ins>
                  </m:e>
                  <m:sub>
                    <w:ins w:id="75" w:author="CATT" w:date="2020-01-16T11:14:00Z"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U</m:t>
                      </m:r>
                    </w:ins>
                  </m:sub>
                </m:sSub>
                <w:ins w:id="76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sSub>
                  <m:sSubPr>
                    <m:ctrlPr>
                      <w:ins w:id="77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78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K</m:t>
                      </m:r>
                    </w:ins>
                  </m:e>
                  <m:sub>
                    <w:ins w:id="79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1,k</m:t>
                      </m:r>
                    </w:ins>
                  </m:sub>
                </m:sSub>
              </m:e>
            </m:d>
            <w:ins w:id="80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∙</m:t>
              </m:r>
            </w:ins>
            <m:sSup>
              <m:sSupPr>
                <m:ctrlPr>
                  <w:ins w:id="81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sSupPr>
              <m:e>
                <w:ins w:id="82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2</m:t>
                  </m:r>
                </w:ins>
              </m:e>
              <m:sup>
                <m:sSub>
                  <m:sSubPr>
                    <m:ctrlPr>
                      <w:ins w:id="83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84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85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DL</m:t>
                      </m:r>
                    </w:ins>
                  </m:sub>
                </m:sSub>
                <w:ins w:id="86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sSub>
                  <m:sSubPr>
                    <m:ctrlPr>
                      <w:ins w:id="87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88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89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UL</m:t>
                      </m:r>
                    </w:ins>
                  </m:sub>
                </m:sSub>
              </m:sup>
            </m:sSup>
          </m:e>
        </m:d>
        <w:ins w:id="90" w:author="CATT" w:date="2020-01-16T11:14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+</m:t>
          </m:r>
        </w:ins>
        <m:d>
          <m:dPr>
            <m:begChr m:val="⌊"/>
            <m:endChr m:val="⌋"/>
            <m:ctrlPr>
              <w:ins w:id="91" w:author="CATT" w:date="2020-01-16T11:14:00Z"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  <w:lang w:eastAsia="en-US"/>
                </w:rPr>
              </w:ins>
            </m:ctrlPr>
          </m:dPr>
          <m:e>
            <m:d>
              <m:dPr>
                <m:ctrlPr>
                  <w:ins w:id="92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dPr>
              <m:e>
                <m:f>
                  <m:fPr>
                    <m:ctrlPr>
                      <w:ins w:id="93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94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bSupPr>
                      <m:e>
                        <w:ins w:id="95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N</m:t>
                          </m:r>
                        </w:ins>
                      </m:e>
                      <m:sub>
                        <w:ins w:id="96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slot,offset,UL</m:t>
                          </m:r>
                        </w:ins>
                      </m:sub>
                      <m:sup>
                        <w:ins w:id="97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CA</m:t>
                          </m:r>
                        </w:ins>
                      </m:sup>
                    </m:sSubSup>
                  </m:num>
                  <m:den>
                    <m:sSup>
                      <m:sSupPr>
                        <m:ctrlPr>
                          <w:ins w:id="98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pPr>
                      <m:e>
                        <w:ins w:id="99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2</m:t>
                          </m:r>
                        </w:ins>
                      </m:e>
                      <m:sup>
                        <m:sSub>
                          <m:sSubPr>
                            <m:ctrlPr>
                              <w:ins w:id="100" w:author="CATT" w:date="2020-01-16T11:14:00Z"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</w:ins>
                            </m:ctrlPr>
                          </m:sSubPr>
                          <m:e>
                            <w:ins w:id="101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μ</m:t>
                              </m:r>
                            </w:ins>
                          </m:e>
                          <m:sub>
                            <w:ins w:id="102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offset,UL</m:t>
                              </m:r>
                            </w:ins>
                          </m:sub>
                        </m:sSub>
                      </m:sup>
                    </m:sSup>
                  </m:den>
                </m:f>
                <w:ins w:id="103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f>
                  <m:fPr>
                    <m:ctrlPr>
                      <w:ins w:id="104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105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bSupPr>
                      <m:e>
                        <w:ins w:id="106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N</m:t>
                          </m:r>
                        </w:ins>
                      </m:e>
                      <m:sub>
                        <w:ins w:id="107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slot,offset,DL</m:t>
                          </m:r>
                        </w:ins>
                      </m:sub>
                      <m:sup>
                        <w:ins w:id="108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CA</m:t>
                          </m:r>
                        </w:ins>
                      </m:sup>
                    </m:sSubSup>
                  </m:num>
                  <m:den>
                    <m:sSup>
                      <m:sSupPr>
                        <m:ctrlPr>
                          <w:ins w:id="109" w:author="CATT" w:date="2020-01-16T11:14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pPr>
                      <m:e>
                        <w:ins w:id="110" w:author="CATT" w:date="2020-01-16T11:14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2</m:t>
                          </m:r>
                        </w:ins>
                      </m:e>
                      <m:sup>
                        <m:sSub>
                          <m:sSubPr>
                            <m:ctrlPr>
                              <w:ins w:id="111" w:author="CATT" w:date="2020-01-16T11:14:00Z"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</w:ins>
                            </m:ctrlPr>
                          </m:sSubPr>
                          <m:e>
                            <w:ins w:id="112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μ</m:t>
                              </m:r>
                            </w:ins>
                          </m:e>
                          <m:sub>
                            <w:ins w:id="113" w:author="CATT" w:date="2020-01-16T11:14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offset,DL</m:t>
                              </m:r>
                            </w:ins>
                          </m:sub>
                        </m:sSub>
                      </m:sup>
                    </m:sSup>
                  </m:den>
                </m:f>
              </m:e>
            </m:d>
            <w:ins w:id="114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∙</m:t>
              </m:r>
            </w:ins>
            <m:sSup>
              <m:sSupPr>
                <m:ctrlPr>
                  <w:ins w:id="115" w:author="CATT" w:date="2020-01-16T11:14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sSupPr>
              <m:e>
                <w:ins w:id="116" w:author="CATT" w:date="2020-01-16T11:14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2</m:t>
                  </m:r>
                </w:ins>
              </m:e>
              <m:sup>
                <m:sSub>
                  <m:sSubPr>
                    <m:ctrlPr>
                      <w:ins w:id="117" w:author="CATT" w:date="2020-01-16T11:14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118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119" w:author="CATT" w:date="2020-01-16T11:14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DL</m:t>
                      </m:r>
                    </w:ins>
                  </m:sub>
                </m:sSub>
              </m:sup>
            </m:sSup>
          </m:e>
        </m:d>
        <w:ins w:id="120" w:author="CATT" w:date="2020-01-16T11:14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+</m:t>
          </m:r>
        </w:ins>
        <m:sSub>
          <m:sSubPr>
            <m:ctrlPr>
              <w:ins w:id="121" w:author="CATT" w:date="2020-01-16T11:14:00Z"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  <w:lang w:eastAsia="en-US"/>
                </w:rPr>
              </w:ins>
            </m:ctrlPr>
          </m:sSubPr>
          <m:e>
            <w:ins w:id="122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n</m:t>
              </m:r>
            </w:ins>
          </m:e>
          <m:sub>
            <w:ins w:id="123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D</m:t>
              </m:r>
            </w:ins>
          </m:sub>
        </m:sSub>
        <w:ins w:id="124" w:author="CATT" w:date="2020-01-16T11:14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-</m:t>
          </m:r>
        </w:ins>
        <m:sSubSup>
          <m:sSubSupPr>
            <m:ctrlPr>
              <w:ins w:id="125" w:author="CATT" w:date="2020-01-16T11:14:00Z"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  <w:lang w:eastAsia="en-US"/>
                </w:rPr>
              </w:ins>
            </m:ctrlPr>
          </m:sSubSupPr>
          <m:e>
            <w:ins w:id="126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N</m:t>
              </m:r>
            </w:ins>
          </m:e>
          <m:sub>
            <w:ins w:id="127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PDSCH</m:t>
              </m:r>
            </w:ins>
          </m:sub>
          <m:sup>
            <w:ins w:id="128" w:author="CATT" w:date="2020-01-16T11:14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repeat</m:t>
              </m:r>
            </w:ins>
          </m:sup>
        </m:sSubSup>
        <w:ins w:id="129" w:author="CATT" w:date="2020-01-16T11:14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+1</m:t>
          </m:r>
        </w:ins>
      </m:oMath>
      <w:bookmarkEnd w:id="69"/>
      <w:bookmarkEnd w:id="70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slot</w:t>
      </w:r>
      <w:del w:id="130" w:author="CATT" w:date="2020-01-16T11:14:00Z">
        <w:r w:rsidRPr="00A578C0" w:rsidDel="0014282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delText xml:space="preserve"> </w:delText>
        </w:r>
        <w:r w:rsidR="00771EE3">
          <w:rPr>
            <w:rFonts w:ascii="Times New Roman" w:eastAsia="等线" w:hAnsi="Times New Roman" w:cs="Times New Roman"/>
            <w:kern w:val="0"/>
            <w:position w:val="-12"/>
            <w:sz w:val="20"/>
            <w:szCs w:val="20"/>
            <w:lang w:val="en-GB" w:eastAsia="en-US"/>
          </w:rPr>
          <w:pict>
            <v:shape id="_x0000_i1118" type="#_x0000_t75" style="width:108.4pt;height:18.6pt">
              <v:imagedata r:id="rId27" o:title=""/>
            </v:shape>
          </w:pict>
        </w:r>
      </w:del>
      <m:oMath>
        <m:d>
          <m:dPr>
            <m:begChr m:val="⌊"/>
            <m:endChr m:val="⌋"/>
            <m:ctrlPr>
              <w:ins w:id="131" w:author="CATT" w:date="2020-01-16T11:15:00Z"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</w:ins>
            </m:ctrlPr>
          </m:dPr>
          <m:e>
            <m:d>
              <m:dPr>
                <m:ctrlPr>
                  <w:ins w:id="132" w:author="CATT" w:date="2020-01-16T11:15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dPr>
              <m:e>
                <m:sSub>
                  <m:sSubPr>
                    <m:ctrlPr>
                      <w:ins w:id="133" w:author="CATT" w:date="2020-01-16T11:15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134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n</m:t>
                      </m:r>
                    </w:ins>
                  </m:e>
                  <m:sub>
                    <w:ins w:id="135" w:author="CATT" w:date="2020-01-16T11:15:00Z">
                      <m:r>
                        <m:rPr>
                          <m:sty m:val="p"/>
                        </m:rP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U</m:t>
                      </m:r>
                    </w:ins>
                  </m:sub>
                </m:sSub>
                <w:ins w:id="136" w:author="CATT" w:date="2020-01-16T11:15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sSub>
                  <m:sSubPr>
                    <m:ctrlPr>
                      <w:ins w:id="137" w:author="CATT" w:date="2020-01-16T11:15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138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K</m:t>
                      </m:r>
                    </w:ins>
                  </m:e>
                  <m:sub>
                    <w:ins w:id="139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1,k</m:t>
                      </m:r>
                    </w:ins>
                  </m:sub>
                </m:sSub>
              </m:e>
            </m:d>
            <w:ins w:id="140" w:author="CATT" w:date="2020-01-16T11:15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∙</m:t>
              </m:r>
            </w:ins>
            <m:sSup>
              <m:sSupPr>
                <m:ctrlPr>
                  <w:ins w:id="141" w:author="CATT" w:date="2020-01-16T11:15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sSupPr>
              <m:e>
                <w:ins w:id="142" w:author="CATT" w:date="2020-01-16T11:15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2</m:t>
                  </m:r>
                </w:ins>
              </m:e>
              <m:sup>
                <m:sSub>
                  <m:sSubPr>
                    <m:ctrlPr>
                      <w:ins w:id="143" w:author="CATT" w:date="2020-01-16T11:15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144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145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DL</m:t>
                      </m:r>
                    </w:ins>
                  </m:sub>
                </m:sSub>
                <w:ins w:id="146" w:author="CATT" w:date="2020-01-16T11:15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sSub>
                  <m:sSubPr>
                    <m:ctrlPr>
                      <w:ins w:id="147" w:author="CATT" w:date="2020-01-16T11:15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148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149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UL</m:t>
                      </m:r>
                    </w:ins>
                  </m:sub>
                </m:sSub>
              </m:sup>
            </m:sSup>
          </m:e>
        </m:d>
        <w:ins w:id="150" w:author="CATT" w:date="2020-01-16T11:15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+</m:t>
          </m:r>
        </w:ins>
        <m:d>
          <m:dPr>
            <m:begChr m:val="⌊"/>
            <m:endChr m:val="⌋"/>
            <m:ctrlPr>
              <w:ins w:id="151" w:author="CATT" w:date="2020-01-16T11:15:00Z"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  <w:lang w:eastAsia="en-US"/>
                </w:rPr>
              </w:ins>
            </m:ctrlPr>
          </m:dPr>
          <m:e>
            <w:bookmarkStart w:id="152" w:name="OLE_LINK1"/>
            <w:bookmarkStart w:id="153" w:name="OLE_LINK2"/>
            <m:d>
              <m:dPr>
                <m:ctrlPr>
                  <w:ins w:id="154" w:author="CATT" w:date="2020-01-16T11:15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dPr>
              <m:e>
                <m:f>
                  <m:fPr>
                    <m:ctrlPr>
                      <w:ins w:id="155" w:author="CATT" w:date="2020-01-16T11:15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156" w:author="CATT" w:date="2020-01-16T11:15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bSupPr>
                      <m:e>
                        <w:ins w:id="157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N</m:t>
                          </m:r>
                        </w:ins>
                      </m:e>
                      <m:sub>
                        <w:ins w:id="158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slot,offset,UL</m:t>
                          </m:r>
                        </w:ins>
                      </m:sub>
                      <m:sup>
                        <w:ins w:id="159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CA</m:t>
                          </m:r>
                        </w:ins>
                      </m:sup>
                    </m:sSubSup>
                  </m:num>
                  <m:den>
                    <m:sSup>
                      <m:sSupPr>
                        <m:ctrlPr>
                          <w:ins w:id="160" w:author="CATT" w:date="2020-01-16T11:15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pPr>
                      <m:e>
                        <w:ins w:id="161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2</m:t>
                          </m:r>
                        </w:ins>
                      </m:e>
                      <m:sup>
                        <m:sSub>
                          <m:sSubPr>
                            <m:ctrlPr>
                              <w:ins w:id="162" w:author="CATT" w:date="2020-01-16T11:15:00Z"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</w:ins>
                            </m:ctrlPr>
                          </m:sSubPr>
                          <m:e>
                            <w:ins w:id="163" w:author="CATT" w:date="2020-01-16T11:15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μ</m:t>
                              </m:r>
                            </w:ins>
                          </m:e>
                          <m:sub>
                            <w:ins w:id="164" w:author="CATT" w:date="2020-01-16T11:15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offset,UL</m:t>
                              </m:r>
                            </w:ins>
                          </m:sub>
                        </m:sSub>
                      </m:sup>
                    </m:sSup>
                  </m:den>
                </m:f>
                <w:ins w:id="165" w:author="CATT" w:date="2020-01-16T11:15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-</m:t>
                  </m:r>
                </w:ins>
                <m:f>
                  <m:fPr>
                    <m:ctrlPr>
                      <w:ins w:id="166" w:author="CATT" w:date="2020-01-16T11:15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fPr>
                  <m:num>
                    <m:sSubSup>
                      <m:sSubSupPr>
                        <m:ctrlPr>
                          <w:ins w:id="167" w:author="CATT" w:date="2020-01-16T11:15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bSupPr>
                      <m:e>
                        <w:ins w:id="168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N</m:t>
                          </m:r>
                        </w:ins>
                      </m:e>
                      <m:sub>
                        <w:ins w:id="169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slot,offset,DL</m:t>
                          </m:r>
                        </w:ins>
                      </m:sub>
                      <m:sup>
                        <w:ins w:id="170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CA</m:t>
                          </m:r>
                        </w:ins>
                      </m:sup>
                    </m:sSubSup>
                  </m:num>
                  <m:den>
                    <m:sSup>
                      <m:sSupPr>
                        <m:ctrlPr>
                          <w:ins w:id="171" w:author="CATT" w:date="2020-01-16T11:15:00Z">
                            <w:rPr>
                              <w:rFonts w:ascii="Cambria Math" w:eastAsia="等线" w:hAnsi="Cambria Math" w:cs="Times New Roman"/>
                              <w:i/>
                              <w:kern w:val="0"/>
                              <w:sz w:val="20"/>
                              <w:szCs w:val="20"/>
                              <w:lang w:eastAsia="en-US"/>
                            </w:rPr>
                          </w:ins>
                        </m:ctrlPr>
                      </m:sSupPr>
                      <m:e>
                        <w:ins w:id="172" w:author="CATT" w:date="2020-01-16T11:15:00Z">
                          <m:r>
                            <w:rPr>
                              <w:rFonts w:ascii="Cambria Math" w:eastAsia="等线" w:hAnsi="Cambria Math" w:cs="Times New Roman"/>
                              <w:kern w:val="0"/>
                              <w:sz w:val="20"/>
                              <w:szCs w:val="20"/>
                              <w:lang w:eastAsia="en-US"/>
                            </w:rPr>
                            <m:t>2</m:t>
                          </m:r>
                        </w:ins>
                      </m:e>
                      <m:sup>
                        <m:sSub>
                          <m:sSubPr>
                            <m:ctrlPr>
                              <w:ins w:id="173" w:author="CATT" w:date="2020-01-16T11:15:00Z">
                                <w:rPr>
                                  <w:rFonts w:ascii="Cambria Math" w:eastAsia="等线" w:hAnsi="Cambria Math" w:cs="Times New Roman"/>
                                  <w:i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</w:ins>
                            </m:ctrlPr>
                          </m:sSubPr>
                          <m:e>
                            <w:ins w:id="174" w:author="CATT" w:date="2020-01-16T11:15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μ</m:t>
                              </m:r>
                            </w:ins>
                          </m:e>
                          <m:sub>
                            <w:ins w:id="175" w:author="CATT" w:date="2020-01-16T11:15:00Z">
                              <m:r>
                                <w:rPr>
                                  <w:rFonts w:ascii="Cambria Math" w:eastAsia="等线" w:hAnsi="Cambria Math" w:cs="Times New Roman"/>
                                  <w:kern w:val="0"/>
                                  <w:sz w:val="20"/>
                                  <w:szCs w:val="20"/>
                                  <w:lang w:eastAsia="en-US"/>
                                </w:rPr>
                                <m:t>offset,DL</m:t>
                              </m:r>
                            </w:ins>
                          </m:sub>
                        </m:sSub>
                      </m:sup>
                    </m:sSup>
                  </m:den>
                </m:f>
              </m:e>
            </m:d>
            <w:ins w:id="176" w:author="CATT" w:date="2020-01-16T11:15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∙</m:t>
              </m:r>
            </w:ins>
            <m:sSup>
              <m:sSupPr>
                <m:ctrlPr>
                  <w:ins w:id="177" w:author="CATT" w:date="2020-01-16T11:15:00Z">
                    <w:rPr>
                      <w:rFonts w:ascii="Cambria Math" w:eastAsia="等线" w:hAnsi="Cambria Math" w:cs="Times New Roman"/>
                      <w:i/>
                      <w:kern w:val="0"/>
                      <w:sz w:val="20"/>
                      <w:szCs w:val="20"/>
                      <w:lang w:eastAsia="en-US"/>
                    </w:rPr>
                  </w:ins>
                </m:ctrlPr>
              </m:sSupPr>
              <m:e>
                <w:ins w:id="178" w:author="CATT" w:date="2020-01-16T11:15:00Z">
                  <m:r>
                    <w:rPr>
                      <w:rFonts w:ascii="Cambria Math" w:eastAsia="等线" w:hAnsi="Cambria Math" w:cs="Times New Roman"/>
                      <w:kern w:val="0"/>
                      <w:sz w:val="20"/>
                      <w:szCs w:val="20"/>
                      <w:lang w:eastAsia="en-US"/>
                    </w:rPr>
                    <m:t>2</m:t>
                  </m:r>
                </w:ins>
              </m:e>
              <m:sup>
                <m:sSub>
                  <m:sSubPr>
                    <m:ctrlPr>
                      <w:ins w:id="179" w:author="CATT" w:date="2020-01-16T11:15:00Z">
                        <w:rPr>
                          <w:rFonts w:ascii="Cambria Math" w:eastAsia="等线" w:hAnsi="Cambria Math" w:cs="Times New Roman"/>
                          <w:i/>
                          <w:kern w:val="0"/>
                          <w:sz w:val="20"/>
                          <w:szCs w:val="20"/>
                          <w:lang w:eastAsia="en-US"/>
                        </w:rPr>
                      </w:ins>
                    </m:ctrlPr>
                  </m:sSubPr>
                  <m:e>
                    <w:ins w:id="180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μ</m:t>
                      </m:r>
                    </w:ins>
                  </m:e>
                  <m:sub>
                    <w:ins w:id="181" w:author="CATT" w:date="2020-01-16T11:15:00Z">
                      <m:r>
                        <w:rPr>
                          <w:rFonts w:ascii="Cambria Math" w:eastAsia="等线" w:hAnsi="Cambria Math" w:cs="Times New Roman"/>
                          <w:kern w:val="0"/>
                          <w:sz w:val="20"/>
                          <w:szCs w:val="20"/>
                          <w:lang w:eastAsia="en-US"/>
                        </w:rPr>
                        <m:t>DL</m:t>
                      </m:r>
                    </w:ins>
                  </m:sub>
                </m:sSub>
              </m:sup>
            </m:sSup>
            <w:bookmarkEnd w:id="152"/>
            <w:bookmarkEnd w:id="153"/>
          </m:e>
        </m:d>
        <w:ins w:id="182" w:author="CATT" w:date="2020-01-16T11:15:00Z">
          <m:r>
            <w:rPr>
              <w:rFonts w:ascii="Cambria Math" w:eastAsia="等线" w:hAnsi="Cambria Math" w:cs="Times New Roman"/>
              <w:kern w:val="0"/>
              <w:sz w:val="20"/>
              <w:szCs w:val="20"/>
              <w:lang w:eastAsia="en-US"/>
            </w:rPr>
            <m:t>+</m:t>
          </m:r>
        </w:ins>
        <m:sSub>
          <m:sSubPr>
            <m:ctrlPr>
              <w:ins w:id="183" w:author="CATT" w:date="2020-01-16T11:15:00Z">
                <w:rPr>
                  <w:rFonts w:ascii="Cambria Math" w:eastAsia="等线" w:hAnsi="Cambria Math" w:cs="Times New Roman"/>
                  <w:i/>
                  <w:kern w:val="0"/>
                  <w:sz w:val="20"/>
                  <w:szCs w:val="20"/>
                  <w:lang w:eastAsia="en-US"/>
                </w:rPr>
              </w:ins>
            </m:ctrlPr>
          </m:sSubPr>
          <m:e>
            <w:ins w:id="184" w:author="CATT" w:date="2020-01-16T11:15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n</m:t>
              </m:r>
            </w:ins>
          </m:e>
          <m:sub>
            <w:ins w:id="185" w:author="CATT" w:date="2020-01-16T11:15:00Z">
              <m:r>
                <w:rPr>
                  <w:rFonts w:ascii="Cambria Math" w:eastAsia="等线" w:hAnsi="Cambria Math" w:cs="Times New Roman"/>
                  <w:kern w:val="0"/>
                  <w:sz w:val="20"/>
                  <w:szCs w:val="20"/>
                  <w:lang w:eastAsia="en-US"/>
                </w:rPr>
                <m:t>D</m:t>
              </m:r>
            </w:ins>
          </m:sub>
        </m:sSub>
      </m:oMath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,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at least one symbol of the PDSCH time resource derived by row </w:t>
      </w:r>
      <w:r w:rsidR="00771EE3">
        <w:rPr>
          <w:rFonts w:ascii="Times New Roman" w:eastAsia="等线" w:hAnsi="Times New Roman" w:cs="Arial"/>
          <w:kern w:val="0"/>
          <w:position w:val="-4"/>
          <w:sz w:val="20"/>
          <w:szCs w:val="20"/>
          <w:lang w:val="en-GB"/>
        </w:rPr>
        <w:pict>
          <v:shape id="_x0000_i1119" type="#_x0000_t75" style="width:9.1pt;height:9.9pt">
            <v:imagedata r:id="rId28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is configured as UL</w:t>
      </w:r>
      <w:r w:rsidRPr="00A578C0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where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771EE3"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pict>
          <v:shape id="_x0000_i1120" type="#_x0000_t75" style="width:14.25pt;height:14.25pt">
            <v:imagedata r:id="rId29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is the</w:t>
      </w:r>
      <w:r w:rsidRPr="00A578C0">
        <w:rPr>
          <w:rFonts w:ascii="Times New Roman" w:eastAsia="等线" w:hAnsi="Times New Roman" w:cs="Times New Roman" w:hint="eastAsia"/>
          <w:i/>
          <w:kern w:val="0"/>
          <w:sz w:val="20"/>
          <w:szCs w:val="20"/>
          <w:lang w:val="en-GB"/>
        </w:rPr>
        <w:t xml:space="preserve"> k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-</w:t>
      </w:r>
      <w:proofErr w:type="spellStart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th</w:t>
      </w:r>
      <w:proofErr w:type="spell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slot timing value in set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21" type="#_x0000_t75" style="width:14.25pt;height:15.45pt">
            <v:imagedata r:id="rId13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, </w:t>
      </w:r>
    </w:p>
    <w:p w:rsidR="00A578C0" w:rsidRPr="00A578C0" w:rsidRDefault="00771EE3" w:rsidP="00A578C0">
      <w:pPr>
        <w:widowControl/>
        <w:spacing w:after="180"/>
        <w:ind w:left="198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 w:eastAsia="en-US"/>
        </w:rPr>
        <w:pict>
          <v:shape id="_x0000_i1122" type="#_x0000_t75" style="width:36.4pt;height:14.25pt">
            <v:imagedata r:id="rId30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;</w:t>
      </w:r>
    </w:p>
    <w:p w:rsidR="00A578C0" w:rsidRPr="00A578C0" w:rsidRDefault="00A578C0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else</w:t>
      </w:r>
      <w:proofErr w:type="gramEnd"/>
    </w:p>
    <w:p w:rsidR="00A578C0" w:rsidRPr="00A578C0" w:rsidRDefault="00771EE3" w:rsidP="00A578C0">
      <w:pPr>
        <w:widowControl/>
        <w:spacing w:after="180"/>
        <w:ind w:left="198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Arial"/>
          <w:kern w:val="0"/>
          <w:position w:val="-4"/>
          <w:sz w:val="20"/>
          <w:szCs w:val="20"/>
          <w:lang w:val="en-GB"/>
        </w:rPr>
        <w:pict>
          <v:shape id="_x0000_i1123" type="#_x0000_t75" style="width:40.75pt;height:12.65pt">
            <v:imagedata r:id="rId31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; </w:t>
      </w:r>
    </w:p>
    <w:p w:rsidR="00A578C0" w:rsidRPr="00A578C0" w:rsidRDefault="00A578C0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if</w:t>
      </w:r>
    </w:p>
    <w:p w:rsidR="00A578C0" w:rsidRPr="00A578C0" w:rsidRDefault="00A578C0" w:rsidP="00A578C0">
      <w:pPr>
        <w:widowControl/>
        <w:spacing w:after="180"/>
        <w:ind w:left="1418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while</w:t>
      </w:r>
    </w:p>
    <w:p w:rsidR="00A578C0" w:rsidRPr="00A578C0" w:rsidRDefault="00A578C0" w:rsidP="00A578C0">
      <w:pPr>
        <w:widowControl/>
        <w:spacing w:after="180"/>
        <w:ind w:left="1418" w:hanging="284"/>
        <w:rPr>
          <w:rFonts w:ascii="Times New Roman" w:eastAsia="等线" w:hAnsi="Times New Roman" w:cs="Arial"/>
          <w:kern w:val="0"/>
          <w:sz w:val="20"/>
          <w:szCs w:val="20"/>
          <w:lang w:val="en-GB"/>
        </w:rPr>
      </w:pPr>
      <w:proofErr w:type="spellStart"/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f</w:t>
      </w:r>
      <w:proofErr w:type="spellEnd"/>
      <w:proofErr w:type="gram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the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UE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does not indicate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 xml:space="preserve">a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capability to receive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more than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one unicast PDSCH per slot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and </w:t>
      </w:r>
      <w:r w:rsidR="00771EE3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pict>
          <v:shape id="_x0000_i1124" type="#_x0000_t75" style="width:28.1pt;height:12.65pt">
            <v:imagedata r:id="rId32" o:title=""/>
          </v:shape>
        </w:pict>
      </w:r>
      <w:r w:rsidRPr="00A578C0">
        <w:rPr>
          <w:rFonts w:ascii="Times New Roman" w:eastAsia="等线" w:hAnsi="Times New Roman" w:cs="Arial" w:hint="eastAsia"/>
          <w:kern w:val="0"/>
          <w:sz w:val="20"/>
          <w:szCs w:val="20"/>
          <w:lang w:val="en-GB"/>
        </w:rPr>
        <w:t xml:space="preserve">, </w:t>
      </w:r>
    </w:p>
    <w:p w:rsidR="00A578C0" w:rsidRPr="00A578C0" w:rsidRDefault="00771EE3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/>
        </w:rPr>
        <w:pict>
          <v:shape id="_x0000_i1125" type="#_x0000_t75" style="width:65.25pt;height:15.05pt">
            <v:imagedata r:id="rId33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</w:rPr>
        <w:t>;</w: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A578C0" w:rsidRPr="00A578C0" w:rsidRDefault="00771EE3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26" type="#_x0000_t75" style="width:36.4pt;height:14.25pt">
            <v:imagedata r:id="rId34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;</w:t>
      </w:r>
    </w:p>
    <w:p w:rsidR="00A578C0" w:rsidRPr="00A578C0" w:rsidRDefault="00A578C0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lastRenderedPageBreak/>
        <w:t>The UE does not expect to receive SPS PDSCH release and unicast PDSCH in a same slot;</w:t>
      </w:r>
    </w:p>
    <w:p w:rsidR="00A578C0" w:rsidRPr="00A578C0" w:rsidRDefault="00A578C0" w:rsidP="00A578C0">
      <w:pPr>
        <w:widowControl/>
        <w:spacing w:after="180"/>
        <w:ind w:left="1418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else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A578C0" w:rsidRPr="00A578C0" w:rsidRDefault="00A578C0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27" type="#_x0000_t75" style="width:21.75pt;height:14.25pt">
            <v:imagedata r:id="rId35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to the cardinality of </w:t>
      </w:r>
      <w:r w:rsidR="00771EE3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28" type="#_x0000_t75" style="width:14.25pt;height:12.65pt">
            <v:imagedata r:id="rId20" o:title=""/>
          </v:shape>
        </w:pict>
      </w:r>
    </w:p>
    <w:p w:rsidR="00A578C0" w:rsidRPr="00A578C0" w:rsidRDefault="00A578C0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/>
        </w:rPr>
        <w:pict>
          <v:shape id="_x0000_i1129" type="#_x0000_t75" style="width:14.25pt;height:11.1pt">
            <v:imagedata r:id="rId36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smallest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last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OFDM symbol index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, as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determined by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the</w:t>
      </w:r>
      <w:r w:rsidRPr="00A578C0">
        <w:rPr>
          <w:rFonts w:ascii="Times New Roman" w:eastAsia="等线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</w:t>
      </w:r>
      <w:r w:rsidRPr="00A578C0">
        <w:rPr>
          <w:rFonts w:ascii="Times New Roman" w:eastAsia="等线" w:hAnsi="Times New Roman" w:cs="Times New Roman"/>
          <w:i/>
          <w:color w:val="000000"/>
          <w:kern w:val="0"/>
          <w:sz w:val="20"/>
          <w:szCs w:val="20"/>
          <w:lang w:val="en-GB" w:eastAsia="en-US"/>
        </w:rPr>
        <w:t>SLIV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, among all rows of </w:t>
      </w:r>
      <w:r w:rsidR="00771EE3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30" type="#_x0000_t75" style="width:14.25pt;height:12.65pt">
            <v:imagedata r:id="rId20" o:title=""/>
          </v:shape>
        </w:pict>
      </w:r>
    </w:p>
    <w:p w:rsidR="00A578C0" w:rsidRPr="00A578C0" w:rsidRDefault="00A578C0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while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</w:t>
      </w:r>
      <w:r w:rsidR="00771EE3">
        <w:rPr>
          <w:rFonts w:ascii="Times New Roman" w:eastAsia="等线" w:hAnsi="Times New Roman" w:cs="Arial"/>
          <w:kern w:val="0"/>
          <w:position w:val="-6"/>
          <w:sz w:val="20"/>
          <w:szCs w:val="20"/>
          <w:lang w:val="en-GB"/>
        </w:rPr>
        <w:pict>
          <v:shape id="_x0000_i1131" type="#_x0000_t75" style="width:28.1pt;height:14.25pt">
            <v:imagedata r:id="rId32" o:title=""/>
          </v:shape>
        </w:pict>
      </w:r>
    </w:p>
    <w:p w:rsidR="00A578C0" w:rsidRPr="00A578C0" w:rsidRDefault="00A578C0" w:rsidP="00A578C0">
      <w:pPr>
        <w:widowControl/>
        <w:spacing w:after="180"/>
        <w:ind w:left="198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S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et </w:t>
      </w:r>
      <w:r w:rsidR="00771EE3"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 w:eastAsia="en-US"/>
        </w:rPr>
        <w:pict>
          <v:shape id="_x0000_i1132" type="#_x0000_t75" style="width:22.55pt;height:14.25pt">
            <v:imagedata r:id="rId37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A578C0" w:rsidRPr="00A578C0" w:rsidRDefault="00A578C0" w:rsidP="00A578C0">
      <w:pPr>
        <w:widowControl/>
        <w:spacing w:after="180"/>
        <w:ind w:left="198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while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771EE3"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33" type="#_x0000_t75" style="width:36.4pt;height:15.45pt">
            <v:imagedata r:id="rId38" o:title=""/>
          </v:shape>
        </w:pict>
      </w:r>
    </w:p>
    <w:p w:rsidR="00A578C0" w:rsidRPr="00A578C0" w:rsidRDefault="00A578C0" w:rsidP="00A578C0">
      <w:pPr>
        <w:widowControl/>
        <w:spacing w:after="180"/>
        <w:ind w:left="2268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if</w:t>
      </w:r>
      <w:proofErr w:type="gram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71EE3"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 w:eastAsia="en-US"/>
        </w:rPr>
        <w:pict>
          <v:shape id="_x0000_i1134" type="#_x0000_t75" style="width:28.1pt;height:12.65pt">
            <v:imagedata r:id="rId39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for </w:t>
      </w:r>
      <w:r w:rsidRPr="00A578C0">
        <w:rPr>
          <w:rFonts w:ascii="Times New Roman" w:eastAsia="等线" w:hAnsi="Times New Roman" w:cs="Arial" w:hint="eastAsia"/>
          <w:kern w:val="0"/>
          <w:sz w:val="20"/>
          <w:szCs w:val="20"/>
          <w:lang w:val="en-GB"/>
        </w:rPr>
        <w:t xml:space="preserve">start OFDM symbol index </w:t>
      </w:r>
      <w:r w:rsidR="00771EE3"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 w:eastAsia="en-US"/>
        </w:rPr>
        <w:pict>
          <v:shape id="_x0000_i1135" type="#_x0000_t75" style="width:14.25pt;height:12.65pt">
            <v:imagedata r:id="rId40" o:title=""/>
          </v:shape>
        </w:pict>
      </w:r>
      <w:r w:rsidRPr="00A578C0">
        <w:rPr>
          <w:rFonts w:ascii="Times New Roman" w:eastAsia="等线" w:hAnsi="Times New Roman" w:cs="Arial" w:hint="eastAsia"/>
          <w:kern w:val="0"/>
          <w:sz w:val="20"/>
          <w:szCs w:val="20"/>
          <w:lang w:val="en-GB"/>
        </w:rPr>
        <w:t xml:space="preserve"> for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row</w:t>
      </w:r>
      <w:r w:rsidRPr="00A578C0">
        <w:rPr>
          <w:rFonts w:ascii="Times New Roman" w:eastAsia="等线" w:hAnsi="Times New Roman" w:cs="Arial" w:hint="eastAsia"/>
          <w:kern w:val="0"/>
          <w:sz w:val="20"/>
          <w:szCs w:val="20"/>
          <w:lang w:val="en-GB"/>
        </w:rPr>
        <w:t xml:space="preserve"> </w:t>
      </w:r>
      <w:r w:rsidR="00771EE3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36" type="#_x0000_t75" style="width:9.9pt;height:9.9pt">
            <v:imagedata r:id="rId41" o:title=""/>
          </v:shape>
        </w:pic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:rsidR="00A578C0" w:rsidRPr="00A578C0" w:rsidRDefault="00771EE3" w:rsidP="00A578C0">
      <w:pPr>
        <w:widowControl/>
        <w:spacing w:after="180"/>
        <w:ind w:left="255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position w:val="-12"/>
          <w:sz w:val="20"/>
          <w:szCs w:val="20"/>
          <w:lang w:val="en-GB" w:eastAsia="en-US"/>
        </w:rPr>
        <w:pict>
          <v:shape id="_x0000_i1137" type="#_x0000_t75" style="width:45.1pt;height:18.6pt">
            <v:imagedata r:id="rId42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;</w:t>
      </w:r>
      <w:r w:rsidR="00A578C0"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- index of </w: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occasion for </w: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candidate PDSCH reception</w:t>
      </w:r>
      <w:r w:rsidR="00A578C0"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or SPS PDSCH release </w:t>
      </w:r>
      <w:r w:rsidR="00A578C0"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associated with row </w:t>
      </w:r>
      <w:r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38" type="#_x0000_t75" style="width:9.9pt;height:9.9pt">
            <v:imagedata r:id="rId43" o:title=""/>
          </v:shape>
        </w:pict>
      </w:r>
    </w:p>
    <w:p w:rsidR="00A578C0" w:rsidRPr="00A578C0" w:rsidRDefault="00771EE3" w:rsidP="00A578C0">
      <w:pPr>
        <w:widowControl/>
        <w:spacing w:after="180"/>
        <w:ind w:left="255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 w:eastAsia="en-US"/>
        </w:rPr>
        <w:pict>
          <v:shape id="_x0000_i1139" type="#_x0000_t75" style="width:36.4pt;height:13.05pt">
            <v:imagedata r:id="rId44" o:title=""/>
          </v:shape>
        </w:pict>
      </w:r>
      <w:r w:rsidR="00A578C0"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;</w:t>
      </w:r>
    </w:p>
    <w:p w:rsidR="00A578C0" w:rsidRPr="00A578C0" w:rsidRDefault="00771EE3" w:rsidP="00A578C0">
      <w:pPr>
        <w:widowControl/>
        <w:spacing w:after="180"/>
        <w:ind w:left="255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Arial"/>
          <w:kern w:val="0"/>
          <w:position w:val="-12"/>
          <w:sz w:val="20"/>
          <w:szCs w:val="20"/>
          <w:lang w:val="en-GB"/>
        </w:rPr>
        <w:pict>
          <v:shape id="_x0000_i1140" type="#_x0000_t75" style="width:57.75pt;height:16.6pt">
            <v:imagedata r:id="rId45" o:title=""/>
          </v:shape>
        </w:pict>
      </w:r>
      <w:r w:rsidR="00A578C0"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>;</w:t>
      </w:r>
    </w:p>
    <w:p w:rsidR="00A578C0" w:rsidRPr="00A578C0" w:rsidRDefault="00A578C0" w:rsidP="00A578C0">
      <w:pPr>
        <w:widowControl/>
        <w:spacing w:after="180"/>
        <w:ind w:left="2268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else</w:t>
      </w:r>
      <w:proofErr w:type="gramEnd"/>
    </w:p>
    <w:p w:rsidR="00A578C0" w:rsidRPr="00A578C0" w:rsidRDefault="00771EE3" w:rsidP="00A578C0">
      <w:pPr>
        <w:widowControl/>
        <w:spacing w:after="180"/>
        <w:ind w:left="255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 w:eastAsia="en-US"/>
        </w:rPr>
        <w:pict>
          <v:shape id="_x0000_i1141" type="#_x0000_t75" style="width:36.4pt;height:12.65pt">
            <v:imagedata r:id="rId46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; </w:t>
      </w:r>
    </w:p>
    <w:p w:rsidR="00A578C0" w:rsidRPr="00A578C0" w:rsidRDefault="00A578C0" w:rsidP="00A578C0">
      <w:pPr>
        <w:widowControl/>
        <w:spacing w:after="180"/>
        <w:ind w:left="2268" w:hanging="284"/>
        <w:rPr>
          <w:rFonts w:ascii="Times New Roman" w:eastAsia="等线" w:hAnsi="Times New Roman" w:cs="Arial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Arial"/>
          <w:kern w:val="0"/>
          <w:sz w:val="20"/>
          <w:szCs w:val="20"/>
          <w:lang w:val="en-GB"/>
        </w:rPr>
        <w:t xml:space="preserve"> if</w:t>
      </w:r>
    </w:p>
    <w:p w:rsidR="00A578C0" w:rsidRPr="00A578C0" w:rsidRDefault="00A578C0" w:rsidP="00A578C0">
      <w:pPr>
        <w:widowControl/>
        <w:spacing w:after="180"/>
        <w:ind w:left="198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while</w:t>
      </w:r>
    </w:p>
    <w:p w:rsidR="00A578C0" w:rsidRPr="00A578C0" w:rsidRDefault="00771EE3" w:rsidP="00A578C0">
      <w:pPr>
        <w:widowControl/>
        <w:spacing w:after="180"/>
        <w:ind w:left="1985" w:hanging="284"/>
        <w:rPr>
          <w:rFonts w:ascii="Times New Roman" w:eastAsia="等线" w:hAnsi="Times New Roman" w:cs="Arial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Arial"/>
          <w:kern w:val="0"/>
          <w:position w:val="-12"/>
          <w:sz w:val="20"/>
          <w:szCs w:val="20"/>
          <w:lang w:val="en-GB"/>
        </w:rPr>
        <w:pict>
          <v:shape id="_x0000_i1142" type="#_x0000_t75" style="width:1in;height:16.6pt">
            <v:imagedata r:id="rId47" o:title=""/>
          </v:shape>
        </w:pict>
      </w:r>
    </w:p>
    <w:p w:rsidR="00A578C0" w:rsidRPr="00A578C0" w:rsidRDefault="00771EE3" w:rsidP="00A578C0">
      <w:pPr>
        <w:widowControl/>
        <w:spacing w:after="180"/>
        <w:ind w:left="1985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kern w:val="0"/>
          <w:position w:val="-10"/>
          <w:sz w:val="20"/>
          <w:szCs w:val="20"/>
          <w:lang w:val="en-GB" w:eastAsia="en-US"/>
        </w:rPr>
        <w:pict>
          <v:shape id="_x0000_i1143" type="#_x0000_t75" style="width:36.4pt;height:14.25pt">
            <v:imagedata r:id="rId34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;</w:t>
      </w:r>
    </w:p>
    <w:p w:rsidR="00A578C0" w:rsidRPr="00A578C0" w:rsidRDefault="00A578C0" w:rsidP="00A578C0">
      <w:pPr>
        <w:widowControl/>
        <w:spacing w:after="180"/>
        <w:ind w:left="1985" w:hanging="284"/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</w:pP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Set </w:t>
      </w:r>
      <w:r w:rsidR="00771EE3"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en-GB"/>
        </w:rPr>
        <w:pict>
          <v:shape id="_x0000_i1144" type="#_x0000_t75" style="width:14.25pt;height:11.1pt">
            <v:imagedata r:id="rId36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the smallest last </w: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OFDM symbol index among all</w:t>
      </w: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rows </w:t>
      </w: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of </w:t>
      </w:r>
      <w:proofErr w:type="gramEnd"/>
      <w:r w:rsidR="00771EE3">
        <w:rPr>
          <w:rFonts w:ascii="Times New Roman" w:eastAsia="等线" w:hAnsi="Times New Roman" w:cs="Times New Roman"/>
          <w:kern w:val="0"/>
          <w:position w:val="-4"/>
          <w:sz w:val="20"/>
          <w:szCs w:val="20"/>
          <w:lang w:val="en-GB"/>
        </w:rPr>
        <w:pict>
          <v:shape id="_x0000_i1145" type="#_x0000_t75" style="width:14.25pt;height:12.65pt">
            <v:imagedata r:id="rId20" o:title=""/>
          </v:shape>
        </w:pict>
      </w:r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;</w:t>
      </w:r>
    </w:p>
    <w:p w:rsidR="00A578C0" w:rsidRPr="00A578C0" w:rsidRDefault="00A578C0" w:rsidP="00A578C0">
      <w:pPr>
        <w:widowControl/>
        <w:spacing w:after="180"/>
        <w:ind w:left="1702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while</w:t>
      </w:r>
    </w:p>
    <w:p w:rsidR="00A578C0" w:rsidRPr="00A578C0" w:rsidRDefault="00A578C0" w:rsidP="00A578C0">
      <w:pPr>
        <w:widowControl/>
        <w:spacing w:after="180"/>
        <w:ind w:left="1418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if</w:t>
      </w:r>
    </w:p>
    <w:p w:rsidR="00A578C0" w:rsidRPr="00A578C0" w:rsidRDefault="00771EE3" w:rsidP="00A578C0">
      <w:pPr>
        <w:widowControl/>
        <w:spacing w:after="180"/>
        <w:ind w:left="1418" w:hanging="284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等线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val="en-GB"/>
              </w:rPr>
              <m:t>n</m:t>
            </m:r>
          </m:e>
          <m:sub>
            <m:r>
              <w:rPr>
                <w:rFonts w:ascii="Cambria Math" w:eastAsia="等线" w:hAnsi="Cambria Math"/>
                <w:lang w:val="en-GB"/>
              </w:rPr>
              <m:t>D</m:t>
            </m:r>
          </m:sub>
        </m:sSub>
        <m:r>
          <w:rPr>
            <w:rFonts w:ascii="Cambria Math" w:eastAsia="等线" w:hAnsi="Cambria Math"/>
            <w:lang w:val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lang w:val="en-GB"/>
              </w:rPr>
              <m:t>n</m:t>
            </m:r>
          </m:e>
          <m:sub>
            <m:r>
              <w:rPr>
                <w:rFonts w:ascii="Cambria Math" w:eastAsia="等线" w:hAnsi="Cambria Math"/>
                <w:lang w:val="en-GB"/>
              </w:rPr>
              <m:t>D</m:t>
            </m:r>
          </m:sub>
        </m:sSub>
        <m:r>
          <w:rPr>
            <w:rFonts w:ascii="Cambria Math" w:eastAsia="等线" w:hAnsi="Cambria Math"/>
            <w:lang w:val="en-GB"/>
          </w:rPr>
          <m:t>+1</m:t>
        </m:r>
      </m:oMath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;</w:t>
      </w:r>
    </w:p>
    <w:p w:rsidR="00A578C0" w:rsidRPr="00A578C0" w:rsidRDefault="00A578C0" w:rsidP="00A578C0">
      <w:pPr>
        <w:widowControl/>
        <w:spacing w:after="180"/>
        <w:ind w:left="1135" w:hanging="284"/>
        <w:rPr>
          <w:rFonts w:ascii="Times New Roman" w:eastAsia="等线" w:hAnsi="Times New Roman" w:cs="Times New Roman"/>
          <w:i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 if</w:t>
      </w:r>
    </w:p>
    <w:p w:rsidR="00A578C0" w:rsidRPr="00A578C0" w:rsidRDefault="00A578C0" w:rsidP="00A578C0">
      <w:pPr>
        <w:widowControl/>
        <w:spacing w:after="180"/>
        <w:ind w:left="851" w:hanging="284"/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end while</w:t>
      </w:r>
    </w:p>
    <w:p w:rsidR="00A578C0" w:rsidRPr="00A578C0" w:rsidRDefault="00A578C0" w:rsidP="00A578C0">
      <w:pPr>
        <w:widowControl/>
        <w:spacing w:after="180"/>
        <w:ind w:left="568" w:hanging="284"/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</w:pPr>
      <w:r w:rsidRPr="00A578C0">
        <w:rPr>
          <w:rFonts w:ascii="Times New Roman" w:eastAsia="等线" w:hAnsi="Times New Roman" w:cs="Times New Roman"/>
          <w:kern w:val="0"/>
          <w:sz w:val="20"/>
          <w:szCs w:val="20"/>
          <w:lang w:val="x-none"/>
        </w:rPr>
        <w:t>end if</w:t>
      </w:r>
    </w:p>
    <w:p w:rsidR="00A578C0" w:rsidRPr="00A578C0" w:rsidRDefault="00771EE3" w:rsidP="00A578C0">
      <w:pPr>
        <w:widowControl/>
        <w:spacing w:after="180"/>
        <w:ind w:left="568" w:hanging="284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position w:val="-6"/>
          <w:sz w:val="20"/>
          <w:szCs w:val="20"/>
          <w:lang w:val="x-none" w:eastAsia="en-US"/>
        </w:rPr>
        <w:pict>
          <v:shape id="_x0000_i1146" type="#_x0000_t75" style="width:36.4pt;height:12.65pt">
            <v:imagedata r:id="rId48" o:title=""/>
          </v:shape>
        </w:pict>
      </w:r>
      <w:r w:rsidR="00A578C0" w:rsidRPr="00A578C0">
        <w:rPr>
          <w:rFonts w:ascii="Times New Roman" w:eastAsia="等线" w:hAnsi="Times New Roman" w:cs="Times New Roman"/>
          <w:kern w:val="0"/>
          <w:sz w:val="20"/>
          <w:szCs w:val="20"/>
          <w:lang w:eastAsia="en-US"/>
        </w:rPr>
        <w:t>;</w:t>
      </w:r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proofErr w:type="gramStart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end</w:t>
      </w:r>
      <w:proofErr w:type="gramEnd"/>
      <w:r w:rsidRPr="00A578C0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 xml:space="preserve"> while</w:t>
      </w:r>
    </w:p>
    <w:p w:rsidR="00A578C0" w:rsidRPr="00A578C0" w:rsidRDefault="00A578C0" w:rsidP="00A578C0">
      <w:pPr>
        <w:widowControl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</w:rPr>
      </w:pPr>
      <w:r w:rsidRPr="00A578C0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</w:rPr>
        <w:t>----------------------------------------------------- End of text proposal ------------------------------------------------------</w:t>
      </w:r>
    </w:p>
    <w:p w:rsidR="00CC300E" w:rsidRDefault="00CC300E" w:rsidP="00CC300E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:rsidR="00CC300E" w:rsidRPr="00A578C0" w:rsidRDefault="00CC300E" w:rsidP="00CC300E">
      <w:pPr>
        <w:widowControl/>
        <w:spacing w:beforeLines="50" w:before="120"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A578C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A578C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adopt the above text proposal for</w:t>
      </w:r>
      <w:r w:rsidRPr="00A578C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Type-1 HARQ-ACK codebook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in 38.213</w:t>
      </w:r>
      <w:r w:rsidRPr="00A578C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A578C0" w:rsidRPr="00A578C0" w:rsidRDefault="00A578C0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lastRenderedPageBreak/>
        <w:t>Conclusion</w:t>
      </w:r>
    </w:p>
    <w:p w:rsidR="00A578C0" w:rsidRPr="00A578C0" w:rsidRDefault="00CC300E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analysed the issue for Type-1 HARQ-ACK codebook for inter-band CA with unaligned frame boundary. A text proposal is </w:t>
      </w:r>
      <w:r w:rsidR="00A65F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propos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ed to fix the issue.</w:t>
      </w:r>
    </w:p>
    <w:p w:rsidR="00A578C0" w:rsidRPr="00CC300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186" w:name="_Ref30059945"/>
      <w:r w:rsidRPr="00CC300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References</w:t>
      </w:r>
      <w:bookmarkEnd w:id="186"/>
    </w:p>
    <w:p w:rsidR="00A578C0" w:rsidRPr="00A578C0" w:rsidRDefault="00A578C0" w:rsidP="00A578C0">
      <w:pPr>
        <w:widowControl/>
        <w:numPr>
          <w:ilvl w:val="1"/>
          <w:numId w:val="1"/>
        </w:numPr>
        <w:tabs>
          <w:tab w:val="left" w:pos="0"/>
          <w:tab w:val="left" w:pos="540"/>
        </w:tabs>
        <w:spacing w:after="120"/>
        <w:ind w:left="540" w:hangingChars="270" w:hanging="540"/>
        <w:jc w:val="left"/>
        <w:rPr>
          <w:rFonts w:ascii="Times New Roman" w:eastAsia="宋体" w:hAnsi="Times New Roman" w:cs="Arial"/>
          <w:kern w:val="0"/>
          <w:sz w:val="20"/>
          <w:szCs w:val="20"/>
        </w:rPr>
      </w:pPr>
      <w:bookmarkStart w:id="187" w:name="_Ref30059949"/>
      <w:r w:rsidRPr="00A578C0">
        <w:rPr>
          <w:rFonts w:ascii="Times New Roman" w:eastAsia="宋体" w:hAnsi="Times New Roman" w:cs="Arial" w:hint="eastAsia"/>
          <w:kern w:val="0"/>
          <w:sz w:val="20"/>
          <w:szCs w:val="20"/>
        </w:rPr>
        <w:t xml:space="preserve">R1-1913685, </w:t>
      </w:r>
      <w:r w:rsidRPr="00A578C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Introduction of cross-carrier scheduling with different numerologies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</w:rPr>
        <w:t>, Ericsson, RAN1#99</w:t>
      </w:r>
      <w:bookmarkEnd w:id="187"/>
    </w:p>
    <w:p w:rsidR="00A578C0" w:rsidRPr="00A578C0" w:rsidRDefault="00A578C0" w:rsidP="00A578C0">
      <w:pPr>
        <w:widowControl/>
        <w:numPr>
          <w:ilvl w:val="1"/>
          <w:numId w:val="1"/>
        </w:numPr>
        <w:tabs>
          <w:tab w:val="left" w:pos="0"/>
          <w:tab w:val="left" w:pos="540"/>
        </w:tabs>
        <w:spacing w:after="120"/>
        <w:ind w:left="540" w:hangingChars="270" w:hanging="540"/>
        <w:jc w:val="left"/>
        <w:rPr>
          <w:rFonts w:ascii="Times New Roman" w:eastAsia="宋体" w:hAnsi="Times New Roman" w:cs="Arial"/>
          <w:kern w:val="0"/>
          <w:sz w:val="20"/>
          <w:szCs w:val="20"/>
        </w:rPr>
      </w:pPr>
      <w:bookmarkStart w:id="188" w:name="_Ref30059961"/>
      <w:r w:rsidRPr="00A578C0">
        <w:rPr>
          <w:rFonts w:ascii="Times New Roman" w:eastAsia="宋体" w:hAnsi="Times New Roman" w:cs="Arial" w:hint="eastAsia"/>
          <w:kern w:val="0"/>
          <w:sz w:val="20"/>
          <w:szCs w:val="20"/>
        </w:rPr>
        <w:t xml:space="preserve">R1-1913667, </w:t>
      </w:r>
      <w:r w:rsidRPr="00A578C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Introduction of Cross-carrier Scheduling with Different Numerologies</w:t>
      </w:r>
      <w:r w:rsidRPr="00A578C0">
        <w:rPr>
          <w:rFonts w:ascii="Times New Roman" w:eastAsia="宋体" w:hAnsi="Times New Roman" w:cs="Times New Roman" w:hint="eastAsia"/>
          <w:kern w:val="0"/>
          <w:sz w:val="20"/>
          <w:szCs w:val="20"/>
        </w:rPr>
        <w:t>, Nokia, RAN1#99</w:t>
      </w:r>
      <w:bookmarkEnd w:id="188"/>
    </w:p>
    <w:p w:rsidR="00B979D7" w:rsidRPr="00A578C0" w:rsidRDefault="00B979D7"/>
    <w:sectPr w:rsidR="00B979D7" w:rsidRPr="00A578C0" w:rsidSect="00B979D7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EE3" w:rsidRDefault="00771EE3" w:rsidP="00A578C0">
      <w:r>
        <w:separator/>
      </w:r>
    </w:p>
  </w:endnote>
  <w:endnote w:type="continuationSeparator" w:id="0">
    <w:p w:rsidR="00771EE3" w:rsidRDefault="00771EE3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EE3" w:rsidRDefault="00771EE3" w:rsidP="00A578C0">
      <w:r>
        <w:separator/>
      </w:r>
    </w:p>
  </w:footnote>
  <w:footnote w:type="continuationSeparator" w:id="0">
    <w:p w:rsidR="00771EE3" w:rsidRDefault="00771EE3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20831"/>
    <w:rsid w:val="00033EFB"/>
    <w:rsid w:val="000372ED"/>
    <w:rsid w:val="00072B2C"/>
    <w:rsid w:val="00075EA9"/>
    <w:rsid w:val="000775B3"/>
    <w:rsid w:val="000A79C5"/>
    <w:rsid w:val="000C1841"/>
    <w:rsid w:val="000F5066"/>
    <w:rsid w:val="00106D23"/>
    <w:rsid w:val="00142825"/>
    <w:rsid w:val="00161656"/>
    <w:rsid w:val="001E2AC0"/>
    <w:rsid w:val="002254FB"/>
    <w:rsid w:val="00242DFA"/>
    <w:rsid w:val="002776F4"/>
    <w:rsid w:val="002950B5"/>
    <w:rsid w:val="002E1FDC"/>
    <w:rsid w:val="003046D2"/>
    <w:rsid w:val="00327A32"/>
    <w:rsid w:val="00340FD3"/>
    <w:rsid w:val="003635EF"/>
    <w:rsid w:val="00372F42"/>
    <w:rsid w:val="003775C8"/>
    <w:rsid w:val="0038764A"/>
    <w:rsid w:val="004205BF"/>
    <w:rsid w:val="0042671F"/>
    <w:rsid w:val="0043013B"/>
    <w:rsid w:val="00437087"/>
    <w:rsid w:val="00485D0A"/>
    <w:rsid w:val="004A4A4E"/>
    <w:rsid w:val="004B5EAC"/>
    <w:rsid w:val="004C7723"/>
    <w:rsid w:val="00551AE4"/>
    <w:rsid w:val="00567171"/>
    <w:rsid w:val="005769C1"/>
    <w:rsid w:val="00590055"/>
    <w:rsid w:val="006E53F4"/>
    <w:rsid w:val="007029AF"/>
    <w:rsid w:val="007356DE"/>
    <w:rsid w:val="0074398A"/>
    <w:rsid w:val="00771EE3"/>
    <w:rsid w:val="0079014E"/>
    <w:rsid w:val="007F3436"/>
    <w:rsid w:val="00893F6A"/>
    <w:rsid w:val="00906CBA"/>
    <w:rsid w:val="00906E8A"/>
    <w:rsid w:val="009616CA"/>
    <w:rsid w:val="0098214A"/>
    <w:rsid w:val="00990ED9"/>
    <w:rsid w:val="009B6CD7"/>
    <w:rsid w:val="009D71AB"/>
    <w:rsid w:val="00A35F19"/>
    <w:rsid w:val="00A37C27"/>
    <w:rsid w:val="00A578C0"/>
    <w:rsid w:val="00A6501A"/>
    <w:rsid w:val="00A65FE9"/>
    <w:rsid w:val="00A66796"/>
    <w:rsid w:val="00AA7C95"/>
    <w:rsid w:val="00AB6208"/>
    <w:rsid w:val="00AC5760"/>
    <w:rsid w:val="00AC65F3"/>
    <w:rsid w:val="00AE4543"/>
    <w:rsid w:val="00AF4ABA"/>
    <w:rsid w:val="00B84C78"/>
    <w:rsid w:val="00B979D7"/>
    <w:rsid w:val="00BB178E"/>
    <w:rsid w:val="00BC26B2"/>
    <w:rsid w:val="00BC5DCB"/>
    <w:rsid w:val="00BD16D2"/>
    <w:rsid w:val="00C26698"/>
    <w:rsid w:val="00C73B1E"/>
    <w:rsid w:val="00C94150"/>
    <w:rsid w:val="00CA2CF2"/>
    <w:rsid w:val="00CC03DC"/>
    <w:rsid w:val="00CC2826"/>
    <w:rsid w:val="00CC300E"/>
    <w:rsid w:val="00CF7942"/>
    <w:rsid w:val="00D10B2D"/>
    <w:rsid w:val="00D43FB3"/>
    <w:rsid w:val="00D54C68"/>
    <w:rsid w:val="00D822B3"/>
    <w:rsid w:val="00D94338"/>
    <w:rsid w:val="00DB6051"/>
    <w:rsid w:val="00DD10B5"/>
    <w:rsid w:val="00E20DF4"/>
    <w:rsid w:val="00E45602"/>
    <w:rsid w:val="00E858E9"/>
    <w:rsid w:val="00EB2F05"/>
    <w:rsid w:val="00F01BC7"/>
    <w:rsid w:val="00F312D3"/>
    <w:rsid w:val="00F971BA"/>
    <w:rsid w:val="00FC0351"/>
    <w:rsid w:val="00FD1CC8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basedOn w:val="a"/>
    <w:uiPriority w:val="34"/>
    <w:qFormat/>
    <w:rsid w:val="00CC300E"/>
    <w:pPr>
      <w:ind w:firstLineChars="200" w:firstLine="420"/>
    </w:pPr>
  </w:style>
  <w:style w:type="paragraph" w:styleId="a7">
    <w:name w:val="caption"/>
    <w:basedOn w:val="a"/>
    <w:next w:val="a"/>
    <w:uiPriority w:val="35"/>
    <w:unhideWhenUsed/>
    <w:qFormat/>
    <w:rsid w:val="00B84C78"/>
    <w:rPr>
      <w:rFonts w:asciiTheme="majorHAnsi" w:eastAsia="黑体" w:hAnsiTheme="majorHAnsi" w:cstheme="majorBidi"/>
      <w:sz w:val="20"/>
      <w:szCs w:val="20"/>
    </w:rPr>
  </w:style>
  <w:style w:type="character" w:styleId="a8">
    <w:name w:val="Placeholder Text"/>
    <w:basedOn w:val="a0"/>
    <w:uiPriority w:val="99"/>
    <w:semiHidden/>
    <w:rsid w:val="00B979D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basedOn w:val="a"/>
    <w:uiPriority w:val="34"/>
    <w:qFormat/>
    <w:rsid w:val="00CC300E"/>
    <w:pPr>
      <w:ind w:firstLineChars="200" w:firstLine="420"/>
    </w:pPr>
  </w:style>
  <w:style w:type="paragraph" w:styleId="a7">
    <w:name w:val="caption"/>
    <w:basedOn w:val="a"/>
    <w:next w:val="a"/>
    <w:uiPriority w:val="35"/>
    <w:unhideWhenUsed/>
    <w:qFormat/>
    <w:rsid w:val="00B84C78"/>
    <w:rPr>
      <w:rFonts w:asciiTheme="majorHAnsi" w:eastAsia="黑体" w:hAnsiTheme="majorHAnsi" w:cstheme="majorBidi"/>
      <w:sz w:val="20"/>
      <w:szCs w:val="20"/>
    </w:rPr>
  </w:style>
  <w:style w:type="character" w:styleId="a8">
    <w:name w:val="Placeholder Text"/>
    <w:basedOn w:val="a0"/>
    <w:uiPriority w:val="99"/>
    <w:semiHidden/>
    <w:rsid w:val="00B979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emf"/><Relationship Id="rId55" Type="http://schemas.openxmlformats.org/officeDocument/2006/relationships/oleObject" Target="embeddings/oleObject3.bin"/><Relationship Id="rId63" Type="http://schemas.openxmlformats.org/officeDocument/2006/relationships/oleObject" Target="embeddings/oleObject10.bin"/><Relationship Id="rId68" Type="http://schemas.openxmlformats.org/officeDocument/2006/relationships/image" Target="media/image47.wmf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oleObject" Target="embeddings/oleObject2.bin"/><Relationship Id="rId58" Type="http://schemas.openxmlformats.org/officeDocument/2006/relationships/oleObject" Target="embeddings/oleObject6.bin"/><Relationship Id="rId66" Type="http://schemas.openxmlformats.org/officeDocument/2006/relationships/image" Target="media/image46.wmf"/><Relationship Id="rId74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oleObject" Target="embeddings/oleObject5.bin"/><Relationship Id="rId61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oleObject" Target="embeddings/oleObject1.bin"/><Relationship Id="rId60" Type="http://schemas.openxmlformats.org/officeDocument/2006/relationships/oleObject" Target="embeddings/oleObject7.bin"/><Relationship Id="rId65" Type="http://schemas.openxmlformats.org/officeDocument/2006/relationships/oleObject" Target="embeddings/oleObject12.bin"/><Relationship Id="rId73" Type="http://schemas.openxmlformats.org/officeDocument/2006/relationships/oleObject" Target="embeddings/oleObject16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oleObject" Target="embeddings/oleObject4.bin"/><Relationship Id="rId64" Type="http://schemas.openxmlformats.org/officeDocument/2006/relationships/oleObject" Target="embeddings/oleObject11.bin"/><Relationship Id="rId69" Type="http://schemas.openxmlformats.org/officeDocument/2006/relationships/oleObject" Target="embeddings/oleObject14.bin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43.emf"/><Relationship Id="rId72" Type="http://schemas.openxmlformats.org/officeDocument/2006/relationships/image" Target="media/image49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image" Target="media/image45.wmf"/><Relationship Id="rId67" Type="http://schemas.openxmlformats.org/officeDocument/2006/relationships/oleObject" Target="embeddings/oleObject13.bin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4.wmf"/><Relationship Id="rId62" Type="http://schemas.openxmlformats.org/officeDocument/2006/relationships/oleObject" Target="embeddings/oleObject9.bin"/><Relationship Id="rId70" Type="http://schemas.openxmlformats.org/officeDocument/2006/relationships/image" Target="media/image48.wmf"/><Relationship Id="rId75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478A5-BB11-41F2-A933-89BB12056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1654</Words>
  <Characters>9434</Characters>
  <Application>Microsoft Office Word</Application>
  <DocSecurity>0</DocSecurity>
  <Lines>78</Lines>
  <Paragraphs>22</Paragraphs>
  <ScaleCrop>false</ScaleCrop>
  <Company>CATT</Company>
  <LinksUpToDate>false</LinksUpToDate>
  <CharactersWithSpaces>11066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Yanping</cp:lastModifiedBy>
  <cp:revision>13</cp:revision>
  <dcterms:created xsi:type="dcterms:W3CDTF">2020-02-12T03:52:00Z</dcterms:created>
  <dcterms:modified xsi:type="dcterms:W3CDTF">2020-02-13T06:06:00Z</dcterms:modified>
</cp:coreProperties>
</file>