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46066" w14:textId="39299889" w:rsidR="00373F8D" w:rsidRPr="00373F8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bookmarkStart w:id="0" w:name="_Hlk23349360"/>
      <w:bookmarkStart w:id="1" w:name="_Ref500749986"/>
      <w:bookmarkStart w:id="2" w:name="_Toc12021481"/>
      <w:bookmarkStart w:id="3" w:name="_Toc20311593"/>
      <w:r w:rsidRPr="00373F8D">
        <w:rPr>
          <w:rFonts w:eastAsia="宋体"/>
          <w:b/>
          <w:sz w:val="24"/>
          <w:szCs w:val="24"/>
          <w:lang w:val="en-US" w:eastAsia="zh-CN"/>
        </w:rPr>
        <w:t>3GPP TSG RAN WG1 #100-E</w:t>
      </w:r>
      <w:r w:rsidRPr="00373F8D">
        <w:rPr>
          <w:rFonts w:eastAsia="宋体"/>
          <w:b/>
          <w:sz w:val="24"/>
          <w:szCs w:val="24"/>
          <w:lang w:val="en-US" w:eastAsia="zh-CN"/>
        </w:rPr>
        <w:tab/>
      </w:r>
      <w:r w:rsidRPr="00373F8D">
        <w:rPr>
          <w:rFonts w:eastAsia="宋体"/>
          <w:b/>
          <w:sz w:val="24"/>
          <w:szCs w:val="24"/>
          <w:lang w:val="en-US" w:eastAsia="zh-CN"/>
        </w:rPr>
        <w:tab/>
      </w:r>
      <w:r w:rsidR="00E3248D" w:rsidRPr="00E3248D">
        <w:rPr>
          <w:rFonts w:eastAsia="宋体"/>
          <w:b/>
          <w:sz w:val="24"/>
          <w:szCs w:val="24"/>
          <w:lang w:val="en-US" w:eastAsia="zh-CN"/>
        </w:rPr>
        <w:t>R1-2000487</w:t>
      </w:r>
    </w:p>
    <w:p w14:paraId="7697BD60" w14:textId="0747248F" w:rsidR="00373F8D" w:rsidRDefault="00373F8D" w:rsidP="00373F8D">
      <w:pPr>
        <w:tabs>
          <w:tab w:val="center" w:pos="4536"/>
          <w:tab w:val="right" w:pos="9072"/>
        </w:tabs>
        <w:overflowPunct/>
        <w:autoSpaceDE/>
        <w:autoSpaceDN/>
        <w:adjustRightInd/>
        <w:spacing w:after="0"/>
        <w:textAlignment w:val="auto"/>
        <w:rPr>
          <w:rFonts w:eastAsia="MS Mincho"/>
          <w:b/>
          <w:bCs/>
          <w:sz w:val="24"/>
          <w:szCs w:val="24"/>
          <w:lang w:val="en-US" w:eastAsia="ja-JP"/>
        </w:rPr>
      </w:pPr>
      <w:r w:rsidRPr="00373F8D">
        <w:rPr>
          <w:rFonts w:eastAsia="MS Mincho"/>
          <w:b/>
          <w:bCs/>
          <w:sz w:val="24"/>
          <w:szCs w:val="24"/>
          <w:lang w:val="en-US" w:eastAsia="ja-JP"/>
        </w:rPr>
        <w:t>Athens, Greece, February 24</w:t>
      </w:r>
      <w:r w:rsidRPr="00373F8D">
        <w:rPr>
          <w:rFonts w:eastAsia="MS Mincho"/>
          <w:b/>
          <w:bCs/>
          <w:sz w:val="24"/>
          <w:szCs w:val="24"/>
          <w:vertAlign w:val="superscript"/>
          <w:lang w:val="en-US" w:eastAsia="ja-JP"/>
        </w:rPr>
        <w:t>th</w:t>
      </w:r>
      <w:r w:rsidRPr="00373F8D">
        <w:rPr>
          <w:rFonts w:eastAsia="MS Mincho"/>
          <w:b/>
          <w:bCs/>
          <w:sz w:val="24"/>
          <w:szCs w:val="24"/>
          <w:lang w:val="en-US" w:eastAsia="ja-JP"/>
        </w:rPr>
        <w:t xml:space="preserve"> – 28</w:t>
      </w:r>
      <w:r w:rsidRPr="00373F8D">
        <w:rPr>
          <w:rFonts w:eastAsia="MS Mincho"/>
          <w:b/>
          <w:bCs/>
          <w:sz w:val="24"/>
          <w:szCs w:val="24"/>
          <w:vertAlign w:val="superscript"/>
          <w:lang w:val="en-US" w:eastAsia="ja-JP"/>
        </w:rPr>
        <w:t>th</w:t>
      </w:r>
      <w:r w:rsidRPr="00373F8D">
        <w:rPr>
          <w:rFonts w:eastAsia="MS Mincho"/>
          <w:b/>
          <w:bCs/>
          <w:sz w:val="24"/>
          <w:szCs w:val="24"/>
          <w:lang w:val="en-US" w:eastAsia="ja-JP"/>
        </w:rPr>
        <w:t>, 2020</w:t>
      </w:r>
    </w:p>
    <w:p w14:paraId="4F524370" w14:textId="77777777" w:rsidR="00373F8D" w:rsidRPr="00373F8D" w:rsidRDefault="00373F8D" w:rsidP="00373F8D">
      <w:pPr>
        <w:tabs>
          <w:tab w:val="center" w:pos="4536"/>
          <w:tab w:val="right" w:pos="9072"/>
        </w:tabs>
        <w:overflowPunct/>
        <w:autoSpaceDE/>
        <w:autoSpaceDN/>
        <w:adjustRightInd/>
        <w:spacing w:after="0"/>
        <w:textAlignment w:val="auto"/>
        <w:rPr>
          <w:rFonts w:eastAsia="宋体"/>
          <w:b/>
          <w:sz w:val="24"/>
          <w:szCs w:val="24"/>
          <w:lang w:val="en-US"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73F8D" w:rsidRPr="00373F8D" w14:paraId="2984027B" w14:textId="77777777" w:rsidTr="008D44EF">
        <w:tc>
          <w:tcPr>
            <w:tcW w:w="9641" w:type="dxa"/>
            <w:gridSpan w:val="9"/>
            <w:tcBorders>
              <w:top w:val="single" w:sz="4" w:space="0" w:color="auto"/>
              <w:left w:val="single" w:sz="4" w:space="0" w:color="auto"/>
              <w:right w:val="single" w:sz="4" w:space="0" w:color="auto"/>
            </w:tcBorders>
          </w:tcPr>
          <w:p w14:paraId="3648FFA4" w14:textId="77777777" w:rsidR="00373F8D" w:rsidRPr="00373F8D" w:rsidRDefault="00373F8D" w:rsidP="00373F8D">
            <w:pPr>
              <w:overflowPunct/>
              <w:autoSpaceDE/>
              <w:autoSpaceDN/>
              <w:adjustRightInd/>
              <w:spacing w:after="0"/>
              <w:jc w:val="right"/>
              <w:textAlignment w:val="auto"/>
              <w:rPr>
                <w:rFonts w:ascii="Arial" w:eastAsia="宋体" w:hAnsi="Arial"/>
                <w:i/>
                <w:noProof/>
                <w:lang w:eastAsia="en-US"/>
              </w:rPr>
            </w:pPr>
            <w:r w:rsidRPr="00373F8D">
              <w:rPr>
                <w:rFonts w:ascii="Arial" w:eastAsia="宋体" w:hAnsi="Arial"/>
                <w:i/>
                <w:noProof/>
                <w:sz w:val="14"/>
                <w:lang w:eastAsia="en-US"/>
              </w:rPr>
              <w:t>CR-Form-v12.0</w:t>
            </w:r>
          </w:p>
        </w:tc>
      </w:tr>
      <w:tr w:rsidR="00373F8D" w:rsidRPr="00373F8D" w14:paraId="26508039" w14:textId="77777777" w:rsidTr="008D44EF">
        <w:tc>
          <w:tcPr>
            <w:tcW w:w="9641" w:type="dxa"/>
            <w:gridSpan w:val="9"/>
            <w:tcBorders>
              <w:left w:val="single" w:sz="4" w:space="0" w:color="auto"/>
              <w:right w:val="single" w:sz="4" w:space="0" w:color="auto"/>
            </w:tcBorders>
          </w:tcPr>
          <w:p w14:paraId="48600299"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color w:val="FF0000"/>
                <w:sz w:val="32"/>
                <w:lang w:eastAsia="en-US"/>
              </w:rPr>
              <w:t xml:space="preserve">[DRAFT] </w:t>
            </w:r>
            <w:r w:rsidRPr="00373F8D">
              <w:rPr>
                <w:rFonts w:ascii="Arial" w:eastAsia="宋体" w:hAnsi="Arial"/>
                <w:b/>
                <w:noProof/>
                <w:sz w:val="32"/>
                <w:lang w:eastAsia="en-US"/>
              </w:rPr>
              <w:t>CHANGE REQUEST</w:t>
            </w:r>
          </w:p>
        </w:tc>
      </w:tr>
      <w:tr w:rsidR="00373F8D" w:rsidRPr="00373F8D" w14:paraId="21C4486C" w14:textId="77777777" w:rsidTr="008D44EF">
        <w:tc>
          <w:tcPr>
            <w:tcW w:w="9641" w:type="dxa"/>
            <w:gridSpan w:val="9"/>
            <w:tcBorders>
              <w:left w:val="single" w:sz="4" w:space="0" w:color="auto"/>
              <w:right w:val="single" w:sz="4" w:space="0" w:color="auto"/>
            </w:tcBorders>
          </w:tcPr>
          <w:p w14:paraId="7953DFF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52931B20" w14:textId="77777777" w:rsidTr="008D44EF">
        <w:tc>
          <w:tcPr>
            <w:tcW w:w="142" w:type="dxa"/>
            <w:tcBorders>
              <w:left w:val="single" w:sz="4" w:space="0" w:color="auto"/>
            </w:tcBorders>
          </w:tcPr>
          <w:p w14:paraId="021B1F8B"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p>
        </w:tc>
        <w:tc>
          <w:tcPr>
            <w:tcW w:w="2126" w:type="dxa"/>
            <w:shd w:val="pct30" w:color="FFFF00" w:fill="auto"/>
          </w:tcPr>
          <w:p w14:paraId="6595D5D6" w14:textId="77777777" w:rsidR="00373F8D" w:rsidRPr="00373F8D" w:rsidRDefault="00373F8D" w:rsidP="00373F8D">
            <w:pPr>
              <w:overflowPunct/>
              <w:autoSpaceDE/>
              <w:autoSpaceDN/>
              <w:adjustRightInd/>
              <w:spacing w:after="0"/>
              <w:textAlignment w:val="auto"/>
              <w:rPr>
                <w:rFonts w:ascii="Arial" w:eastAsia="宋体" w:hAnsi="Arial"/>
                <w:b/>
                <w:noProof/>
                <w:sz w:val="28"/>
                <w:lang w:eastAsia="zh-CN"/>
              </w:rPr>
            </w:pPr>
            <w:r w:rsidRPr="00373F8D">
              <w:rPr>
                <w:rFonts w:ascii="Arial" w:eastAsia="宋体" w:hAnsi="Arial" w:hint="eastAsia"/>
                <w:b/>
                <w:noProof/>
                <w:sz w:val="28"/>
                <w:lang w:eastAsia="zh-CN"/>
              </w:rPr>
              <w:t>3</w:t>
            </w:r>
            <w:r w:rsidRPr="00373F8D">
              <w:rPr>
                <w:rFonts w:ascii="Arial" w:eastAsia="宋体" w:hAnsi="Arial"/>
                <w:b/>
                <w:noProof/>
                <w:sz w:val="28"/>
                <w:lang w:eastAsia="zh-CN"/>
              </w:rPr>
              <w:t>8</w:t>
            </w:r>
            <w:r w:rsidRPr="00373F8D">
              <w:rPr>
                <w:rFonts w:ascii="Arial" w:eastAsia="宋体" w:hAnsi="Arial" w:hint="eastAsia"/>
                <w:b/>
                <w:noProof/>
                <w:sz w:val="28"/>
                <w:lang w:eastAsia="zh-CN"/>
              </w:rPr>
              <w:t>.21</w:t>
            </w:r>
            <w:r w:rsidRPr="00373F8D">
              <w:rPr>
                <w:rFonts w:ascii="Arial" w:eastAsia="宋体" w:hAnsi="Arial"/>
                <w:b/>
                <w:noProof/>
                <w:sz w:val="28"/>
                <w:lang w:eastAsia="zh-CN"/>
              </w:rPr>
              <w:t>3</w:t>
            </w:r>
          </w:p>
        </w:tc>
        <w:tc>
          <w:tcPr>
            <w:tcW w:w="709" w:type="dxa"/>
          </w:tcPr>
          <w:p w14:paraId="40395161" w14:textId="77777777" w:rsidR="00373F8D" w:rsidRPr="00373F8D" w:rsidRDefault="00373F8D" w:rsidP="00373F8D">
            <w:pPr>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lang w:eastAsia="en-US"/>
              </w:rPr>
              <w:t>CR</w:t>
            </w:r>
          </w:p>
        </w:tc>
        <w:tc>
          <w:tcPr>
            <w:tcW w:w="1276" w:type="dxa"/>
            <w:shd w:val="pct30" w:color="FFFF00" w:fill="auto"/>
          </w:tcPr>
          <w:p w14:paraId="71F3D086" w14:textId="77777777"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b/>
                <w:noProof/>
                <w:sz w:val="28"/>
                <w:szCs w:val="28"/>
                <w:lang w:eastAsia="en-US"/>
              </w:rPr>
              <w:t>-</w:t>
            </w:r>
          </w:p>
        </w:tc>
        <w:tc>
          <w:tcPr>
            <w:tcW w:w="709" w:type="dxa"/>
          </w:tcPr>
          <w:p w14:paraId="3193A02A" w14:textId="77777777" w:rsidR="00373F8D" w:rsidRPr="00373F8D" w:rsidRDefault="00373F8D" w:rsidP="00373F8D">
            <w:pPr>
              <w:tabs>
                <w:tab w:val="right" w:pos="6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bCs/>
                <w:noProof/>
                <w:sz w:val="28"/>
                <w:lang w:eastAsia="en-US"/>
              </w:rPr>
              <w:t>rev</w:t>
            </w:r>
          </w:p>
        </w:tc>
        <w:tc>
          <w:tcPr>
            <w:tcW w:w="425" w:type="dxa"/>
            <w:shd w:val="pct30" w:color="FFFF00" w:fill="auto"/>
          </w:tcPr>
          <w:p w14:paraId="07742BED" w14:textId="77777777" w:rsidR="00373F8D" w:rsidRPr="00373F8D" w:rsidRDefault="00373F8D" w:rsidP="00373F8D">
            <w:pPr>
              <w:overflowPunct/>
              <w:autoSpaceDE/>
              <w:autoSpaceDN/>
              <w:adjustRightInd/>
              <w:spacing w:after="0"/>
              <w:jc w:val="center"/>
              <w:textAlignment w:val="auto"/>
              <w:rPr>
                <w:rFonts w:ascii="Arial" w:eastAsia="宋体" w:hAnsi="Arial"/>
                <w:b/>
                <w:noProof/>
                <w:sz w:val="28"/>
                <w:szCs w:val="28"/>
                <w:lang w:eastAsia="en-US"/>
              </w:rPr>
            </w:pPr>
            <w:r w:rsidRPr="00373F8D">
              <w:rPr>
                <w:rFonts w:ascii="Arial" w:eastAsia="宋体" w:hAnsi="Arial"/>
                <w:b/>
                <w:noProof/>
                <w:sz w:val="28"/>
                <w:szCs w:val="28"/>
                <w:lang w:eastAsia="en-US"/>
              </w:rPr>
              <w:t>-</w:t>
            </w:r>
          </w:p>
        </w:tc>
        <w:tc>
          <w:tcPr>
            <w:tcW w:w="2693" w:type="dxa"/>
          </w:tcPr>
          <w:p w14:paraId="0EC5CD36" w14:textId="77777777" w:rsidR="00373F8D" w:rsidRPr="00373F8D" w:rsidRDefault="00373F8D" w:rsidP="00373F8D">
            <w:pPr>
              <w:tabs>
                <w:tab w:val="right" w:pos="1825"/>
              </w:tabs>
              <w:overflowPunct/>
              <w:autoSpaceDE/>
              <w:autoSpaceDN/>
              <w:adjustRightInd/>
              <w:spacing w:after="0"/>
              <w:jc w:val="center"/>
              <w:textAlignment w:val="auto"/>
              <w:rPr>
                <w:rFonts w:ascii="Arial" w:eastAsia="宋体" w:hAnsi="Arial"/>
                <w:noProof/>
                <w:lang w:eastAsia="en-US"/>
              </w:rPr>
            </w:pPr>
            <w:r w:rsidRPr="00373F8D">
              <w:rPr>
                <w:rFonts w:ascii="Arial" w:eastAsia="宋体" w:hAnsi="Arial"/>
                <w:b/>
                <w:noProof/>
                <w:sz w:val="28"/>
                <w:szCs w:val="28"/>
                <w:lang w:eastAsia="en-US"/>
              </w:rPr>
              <w:t>Current version:</w:t>
            </w:r>
          </w:p>
        </w:tc>
        <w:tc>
          <w:tcPr>
            <w:tcW w:w="1418" w:type="dxa"/>
            <w:shd w:val="pct30" w:color="FFFF00" w:fill="auto"/>
          </w:tcPr>
          <w:p w14:paraId="555E473D" w14:textId="27798542" w:rsidR="00373F8D" w:rsidRPr="00373F8D" w:rsidRDefault="00373F8D" w:rsidP="00373F8D">
            <w:pPr>
              <w:overflowPunct/>
              <w:autoSpaceDE/>
              <w:autoSpaceDN/>
              <w:adjustRightInd/>
              <w:spacing w:after="0"/>
              <w:jc w:val="center"/>
              <w:textAlignment w:val="auto"/>
              <w:rPr>
                <w:rFonts w:ascii="Arial" w:eastAsia="宋体" w:hAnsi="Arial"/>
                <w:noProof/>
                <w:lang w:eastAsia="zh-CN"/>
              </w:rPr>
            </w:pPr>
            <w:r w:rsidRPr="00373F8D">
              <w:rPr>
                <w:rFonts w:ascii="Arial" w:eastAsia="宋体" w:hAnsi="Arial"/>
                <w:b/>
                <w:noProof/>
                <w:sz w:val="32"/>
                <w:lang w:eastAsia="zh-CN"/>
              </w:rPr>
              <w:t>15.</w:t>
            </w:r>
            <w:r w:rsidR="005611CF">
              <w:rPr>
                <w:rFonts w:ascii="Arial" w:eastAsia="宋体" w:hAnsi="Arial"/>
                <w:b/>
                <w:noProof/>
                <w:sz w:val="32"/>
                <w:lang w:eastAsia="zh-CN"/>
              </w:rPr>
              <w:t>8</w:t>
            </w:r>
            <w:r w:rsidRPr="00373F8D">
              <w:rPr>
                <w:rFonts w:ascii="Arial" w:eastAsia="宋体" w:hAnsi="Arial"/>
                <w:b/>
                <w:noProof/>
                <w:sz w:val="32"/>
                <w:lang w:eastAsia="zh-CN"/>
              </w:rPr>
              <w:t>.0</w:t>
            </w:r>
          </w:p>
        </w:tc>
        <w:tc>
          <w:tcPr>
            <w:tcW w:w="143" w:type="dxa"/>
            <w:tcBorders>
              <w:right w:val="single" w:sz="4" w:space="0" w:color="auto"/>
            </w:tcBorders>
          </w:tcPr>
          <w:p w14:paraId="1CDFD8F6"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512E3CB" w14:textId="77777777" w:rsidTr="008D44EF">
        <w:tc>
          <w:tcPr>
            <w:tcW w:w="9641" w:type="dxa"/>
            <w:gridSpan w:val="9"/>
            <w:tcBorders>
              <w:left w:val="single" w:sz="4" w:space="0" w:color="auto"/>
              <w:right w:val="single" w:sz="4" w:space="0" w:color="auto"/>
            </w:tcBorders>
          </w:tcPr>
          <w:p w14:paraId="70847895"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4B3D94F2" w14:textId="77777777" w:rsidTr="008D44EF">
        <w:tc>
          <w:tcPr>
            <w:tcW w:w="9641" w:type="dxa"/>
            <w:gridSpan w:val="9"/>
            <w:tcBorders>
              <w:top w:val="single" w:sz="4" w:space="0" w:color="auto"/>
            </w:tcBorders>
          </w:tcPr>
          <w:p w14:paraId="60B9995E" w14:textId="77777777" w:rsidR="00373F8D" w:rsidRPr="00373F8D" w:rsidRDefault="00373F8D" w:rsidP="00373F8D">
            <w:pPr>
              <w:overflowPunct/>
              <w:autoSpaceDE/>
              <w:autoSpaceDN/>
              <w:adjustRightInd/>
              <w:spacing w:after="0"/>
              <w:jc w:val="center"/>
              <w:textAlignment w:val="auto"/>
              <w:rPr>
                <w:rFonts w:ascii="Arial" w:eastAsia="宋体" w:hAnsi="Arial" w:cs="Arial"/>
                <w:i/>
                <w:noProof/>
                <w:lang w:eastAsia="en-US"/>
              </w:rPr>
            </w:pPr>
            <w:r w:rsidRPr="00373F8D">
              <w:rPr>
                <w:rFonts w:ascii="Arial" w:eastAsia="宋体" w:hAnsi="Arial" w:cs="Arial"/>
                <w:i/>
                <w:noProof/>
                <w:lang w:eastAsia="en-US"/>
              </w:rPr>
              <w:t xml:space="preserve">For </w:t>
            </w:r>
            <w:hyperlink r:id="rId8" w:anchor="_blank" w:history="1">
              <w:r w:rsidRPr="00373F8D">
                <w:rPr>
                  <w:rFonts w:ascii="Arial" w:eastAsia="宋体" w:hAnsi="Arial" w:cs="Arial"/>
                  <w:b/>
                  <w:i/>
                  <w:noProof/>
                  <w:color w:val="FF0000"/>
                  <w:u w:val="single"/>
                  <w:lang w:eastAsia="en-US"/>
                </w:rPr>
                <w:t>HELP</w:t>
              </w:r>
            </w:hyperlink>
            <w:r w:rsidRPr="00373F8D">
              <w:rPr>
                <w:rFonts w:ascii="Arial" w:eastAsia="宋体" w:hAnsi="Arial" w:cs="Arial"/>
                <w:b/>
                <w:i/>
                <w:noProof/>
                <w:color w:val="FF0000"/>
                <w:lang w:eastAsia="en-US"/>
              </w:rPr>
              <w:t xml:space="preserve"> </w:t>
            </w:r>
            <w:r w:rsidRPr="00373F8D">
              <w:rPr>
                <w:rFonts w:ascii="Arial" w:eastAsia="宋体" w:hAnsi="Arial" w:cs="Arial"/>
                <w:i/>
                <w:noProof/>
                <w:lang w:eastAsia="en-US"/>
              </w:rPr>
              <w:t xml:space="preserve">on using this form: comprehensive instructions can be found at </w:t>
            </w:r>
            <w:r w:rsidRPr="00373F8D">
              <w:rPr>
                <w:rFonts w:ascii="Arial" w:eastAsia="宋体" w:hAnsi="Arial" w:cs="Arial"/>
                <w:i/>
                <w:noProof/>
                <w:lang w:eastAsia="en-US"/>
              </w:rPr>
              <w:br/>
            </w:r>
            <w:hyperlink r:id="rId9" w:history="1">
              <w:r w:rsidRPr="00373F8D">
                <w:rPr>
                  <w:rFonts w:ascii="Arial" w:eastAsia="宋体" w:hAnsi="Arial" w:cs="Arial"/>
                  <w:i/>
                  <w:noProof/>
                  <w:color w:val="0000FF"/>
                  <w:u w:val="single"/>
                  <w:lang w:eastAsia="en-US"/>
                </w:rPr>
                <w:t>http://www.3gpp.org/Change-Requests</w:t>
              </w:r>
            </w:hyperlink>
            <w:r w:rsidRPr="00373F8D">
              <w:rPr>
                <w:rFonts w:ascii="Arial" w:eastAsia="宋体" w:hAnsi="Arial" w:cs="Arial"/>
                <w:i/>
                <w:noProof/>
                <w:lang w:eastAsia="en-US"/>
              </w:rPr>
              <w:t>.</w:t>
            </w:r>
          </w:p>
        </w:tc>
      </w:tr>
      <w:tr w:rsidR="00373F8D" w:rsidRPr="00373F8D" w14:paraId="3EA9DB3B" w14:textId="77777777" w:rsidTr="008D44EF">
        <w:tc>
          <w:tcPr>
            <w:tcW w:w="9641" w:type="dxa"/>
            <w:gridSpan w:val="9"/>
          </w:tcPr>
          <w:p w14:paraId="1487F40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bl>
    <w:p w14:paraId="154C37BC"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F8D" w:rsidRPr="00373F8D" w14:paraId="389E76D9" w14:textId="77777777" w:rsidTr="008D44EF">
        <w:tc>
          <w:tcPr>
            <w:tcW w:w="2835" w:type="dxa"/>
          </w:tcPr>
          <w:p w14:paraId="2802DDD9" w14:textId="77777777" w:rsidR="00373F8D" w:rsidRPr="00373F8D" w:rsidRDefault="00373F8D" w:rsidP="00373F8D">
            <w:pPr>
              <w:tabs>
                <w:tab w:val="right" w:pos="2751"/>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Proposed change affects:</w:t>
            </w:r>
          </w:p>
        </w:tc>
        <w:tc>
          <w:tcPr>
            <w:tcW w:w="1418" w:type="dxa"/>
          </w:tcPr>
          <w:p w14:paraId="11058A4D"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9775D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799109C7"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31127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2126" w:type="dxa"/>
          </w:tcPr>
          <w:p w14:paraId="119E9D7A" w14:textId="77777777" w:rsidR="00373F8D" w:rsidRPr="00373F8D" w:rsidRDefault="00373F8D" w:rsidP="00373F8D">
            <w:pPr>
              <w:overflowPunct/>
              <w:autoSpaceDE/>
              <w:autoSpaceDN/>
              <w:adjustRightInd/>
              <w:spacing w:after="0"/>
              <w:jc w:val="right"/>
              <w:textAlignment w:val="auto"/>
              <w:rPr>
                <w:rFonts w:ascii="Arial" w:eastAsia="宋体" w:hAnsi="Arial"/>
                <w:noProof/>
                <w:u w:val="single"/>
                <w:lang w:eastAsia="en-US"/>
              </w:rPr>
            </w:pPr>
            <w:r w:rsidRPr="00373F8D">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0BE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zh-CN"/>
              </w:rPr>
            </w:pPr>
            <w:r w:rsidRPr="00373F8D">
              <w:rPr>
                <w:rFonts w:ascii="Arial" w:eastAsia="宋体" w:hAnsi="Arial" w:hint="eastAsia"/>
                <w:b/>
                <w:caps/>
                <w:noProof/>
                <w:lang w:eastAsia="zh-CN"/>
              </w:rPr>
              <w:t>x</w:t>
            </w:r>
          </w:p>
        </w:tc>
        <w:tc>
          <w:tcPr>
            <w:tcW w:w="1418" w:type="dxa"/>
            <w:tcBorders>
              <w:left w:val="nil"/>
            </w:tcBorders>
          </w:tcPr>
          <w:p w14:paraId="2231EB7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438A8" w14:textId="77777777" w:rsidR="00373F8D" w:rsidRPr="00373F8D" w:rsidRDefault="00373F8D" w:rsidP="00373F8D">
            <w:pPr>
              <w:overflowPunct/>
              <w:autoSpaceDE/>
              <w:autoSpaceDN/>
              <w:adjustRightInd/>
              <w:spacing w:after="0"/>
              <w:jc w:val="center"/>
              <w:textAlignment w:val="auto"/>
              <w:rPr>
                <w:rFonts w:ascii="Arial" w:eastAsia="宋体" w:hAnsi="Arial"/>
                <w:b/>
                <w:bCs/>
                <w:caps/>
                <w:noProof/>
                <w:highlight w:val="cyan"/>
                <w:lang w:eastAsia="en-US"/>
              </w:rPr>
            </w:pPr>
          </w:p>
        </w:tc>
      </w:tr>
    </w:tbl>
    <w:p w14:paraId="32423960" w14:textId="77777777" w:rsidR="00373F8D" w:rsidRPr="00373F8D" w:rsidRDefault="00373F8D" w:rsidP="00373F8D">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373F8D" w:rsidRPr="00373F8D" w14:paraId="5EDAF8BB" w14:textId="77777777" w:rsidTr="008D44EF">
        <w:tc>
          <w:tcPr>
            <w:tcW w:w="9639" w:type="dxa"/>
            <w:gridSpan w:val="11"/>
          </w:tcPr>
          <w:p w14:paraId="319FE9D9"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090F05C" w14:textId="77777777" w:rsidTr="008D44EF">
        <w:tc>
          <w:tcPr>
            <w:tcW w:w="1843" w:type="dxa"/>
            <w:tcBorders>
              <w:top w:val="single" w:sz="4" w:space="0" w:color="auto"/>
              <w:left w:val="single" w:sz="4" w:space="0" w:color="auto"/>
            </w:tcBorders>
          </w:tcPr>
          <w:p w14:paraId="1185020A"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Title:</w:t>
            </w:r>
            <w:r w:rsidRPr="00373F8D">
              <w:rPr>
                <w:rFonts w:ascii="Arial" w:eastAsia="宋体" w:hAnsi="Arial"/>
                <w:b/>
                <w:i/>
                <w:noProof/>
                <w:lang w:eastAsia="en-US"/>
              </w:rPr>
              <w:tab/>
            </w:r>
          </w:p>
        </w:tc>
        <w:tc>
          <w:tcPr>
            <w:tcW w:w="7796" w:type="dxa"/>
            <w:gridSpan w:val="10"/>
            <w:tcBorders>
              <w:top w:val="single" w:sz="4" w:space="0" w:color="auto"/>
              <w:right w:val="single" w:sz="4" w:space="0" w:color="auto"/>
            </w:tcBorders>
            <w:shd w:val="pct30" w:color="FFFF00" w:fill="auto"/>
          </w:tcPr>
          <w:p w14:paraId="36AC06E3" w14:textId="14EEB5B5" w:rsidR="00373F8D" w:rsidRPr="00373F8D" w:rsidRDefault="00975860" w:rsidP="00373F8D">
            <w:pPr>
              <w:overflowPunct/>
              <w:autoSpaceDE/>
              <w:autoSpaceDN/>
              <w:adjustRightInd/>
              <w:spacing w:after="0"/>
              <w:ind w:left="100"/>
              <w:textAlignment w:val="auto"/>
              <w:rPr>
                <w:rFonts w:ascii="Arial" w:eastAsia="宋体" w:hAnsi="Arial"/>
                <w:noProof/>
                <w:lang w:val="en-US" w:eastAsia="zh-CN"/>
              </w:rPr>
            </w:pPr>
            <w:r w:rsidRPr="00975860">
              <w:rPr>
                <w:rFonts w:ascii="Arial" w:eastAsia="宋体" w:hAnsi="Arial" w:cs="Arial"/>
                <w:lang w:eastAsia="en-US"/>
              </w:rPr>
              <w:t xml:space="preserve">Correction on multiplexing HARQ-ACK/SR/CSI in a </w:t>
            </w:r>
            <w:r w:rsidR="00EA3AB3">
              <w:rPr>
                <w:rFonts w:ascii="Arial" w:eastAsia="宋体" w:hAnsi="Arial" w:cs="Arial"/>
                <w:lang w:eastAsia="en-US"/>
              </w:rPr>
              <w:t>multi-CSI-</w:t>
            </w:r>
            <w:r w:rsidRPr="00975860">
              <w:rPr>
                <w:rFonts w:ascii="Arial" w:eastAsia="宋体" w:hAnsi="Arial" w:cs="Arial"/>
                <w:lang w:eastAsia="en-US"/>
              </w:rPr>
              <w:t>PUCCH</w:t>
            </w:r>
            <w:r w:rsidR="00373F8D" w:rsidRPr="00373F8D">
              <w:rPr>
                <w:rFonts w:ascii="Arial" w:eastAsia="宋体" w:hAnsi="Arial" w:cs="Arial"/>
                <w:lang w:eastAsia="en-US"/>
              </w:rPr>
              <w:t xml:space="preserve"> </w:t>
            </w:r>
          </w:p>
        </w:tc>
      </w:tr>
      <w:tr w:rsidR="00373F8D" w:rsidRPr="00373F8D" w14:paraId="28B898F5" w14:textId="77777777" w:rsidTr="008D44EF">
        <w:tc>
          <w:tcPr>
            <w:tcW w:w="1843" w:type="dxa"/>
            <w:tcBorders>
              <w:left w:val="single" w:sz="4" w:space="0" w:color="auto"/>
            </w:tcBorders>
          </w:tcPr>
          <w:p w14:paraId="5361AE3F"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656682E6"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43E29146" w14:textId="77777777" w:rsidTr="008D44EF">
        <w:tc>
          <w:tcPr>
            <w:tcW w:w="1843" w:type="dxa"/>
            <w:tcBorders>
              <w:left w:val="single" w:sz="4" w:space="0" w:color="auto"/>
            </w:tcBorders>
          </w:tcPr>
          <w:p w14:paraId="4CD0BBF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WG:</w:t>
            </w:r>
          </w:p>
        </w:tc>
        <w:tc>
          <w:tcPr>
            <w:tcW w:w="7796" w:type="dxa"/>
            <w:gridSpan w:val="10"/>
            <w:tcBorders>
              <w:right w:val="single" w:sz="4" w:space="0" w:color="auto"/>
            </w:tcBorders>
            <w:shd w:val="pct30" w:color="FFFF00" w:fill="auto"/>
          </w:tcPr>
          <w:p w14:paraId="7EC76E62" w14:textId="17CC1FED" w:rsidR="00373F8D" w:rsidRPr="00373F8D" w:rsidRDefault="005611CF" w:rsidP="00373F8D">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OPPO</w:t>
            </w:r>
          </w:p>
        </w:tc>
      </w:tr>
      <w:tr w:rsidR="00373F8D" w:rsidRPr="00373F8D" w14:paraId="7285FAF4" w14:textId="77777777" w:rsidTr="008D44EF">
        <w:tc>
          <w:tcPr>
            <w:tcW w:w="1843" w:type="dxa"/>
            <w:tcBorders>
              <w:left w:val="single" w:sz="4" w:space="0" w:color="auto"/>
            </w:tcBorders>
          </w:tcPr>
          <w:p w14:paraId="65EC0504" w14:textId="231C553C"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Source to TSG:</w:t>
            </w:r>
          </w:p>
        </w:tc>
        <w:tc>
          <w:tcPr>
            <w:tcW w:w="7796" w:type="dxa"/>
            <w:gridSpan w:val="10"/>
            <w:tcBorders>
              <w:right w:val="single" w:sz="4" w:space="0" w:color="auto"/>
            </w:tcBorders>
            <w:shd w:val="pct30" w:color="FFFF00" w:fill="auto"/>
          </w:tcPr>
          <w:p w14:paraId="2A895B72"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hint="eastAsia"/>
                <w:noProof/>
                <w:lang w:eastAsia="en-US"/>
              </w:rPr>
              <w:t>R1</w:t>
            </w:r>
          </w:p>
        </w:tc>
      </w:tr>
      <w:tr w:rsidR="00373F8D" w:rsidRPr="00373F8D" w14:paraId="4BE8F1B0" w14:textId="77777777" w:rsidTr="008D44EF">
        <w:tc>
          <w:tcPr>
            <w:tcW w:w="1843" w:type="dxa"/>
            <w:tcBorders>
              <w:left w:val="single" w:sz="4" w:space="0" w:color="auto"/>
            </w:tcBorders>
          </w:tcPr>
          <w:p w14:paraId="18F95AFA"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7796" w:type="dxa"/>
            <w:gridSpan w:val="10"/>
            <w:tcBorders>
              <w:right w:val="single" w:sz="4" w:space="0" w:color="auto"/>
            </w:tcBorders>
          </w:tcPr>
          <w:p w14:paraId="3123F7D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2B655E59" w14:textId="77777777" w:rsidTr="008D44EF">
        <w:tc>
          <w:tcPr>
            <w:tcW w:w="1843" w:type="dxa"/>
            <w:tcBorders>
              <w:left w:val="single" w:sz="4" w:space="0" w:color="auto"/>
            </w:tcBorders>
          </w:tcPr>
          <w:p w14:paraId="428CD84F"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Work item code:</w:t>
            </w:r>
          </w:p>
        </w:tc>
        <w:tc>
          <w:tcPr>
            <w:tcW w:w="3260" w:type="dxa"/>
            <w:gridSpan w:val="5"/>
            <w:shd w:val="pct30" w:color="FFFF00" w:fill="auto"/>
          </w:tcPr>
          <w:p w14:paraId="305333B4" w14:textId="77777777" w:rsidR="00373F8D" w:rsidRPr="00373F8D" w:rsidRDefault="00373F8D" w:rsidP="00373F8D">
            <w:pPr>
              <w:overflowPunct/>
              <w:autoSpaceDE/>
              <w:autoSpaceDN/>
              <w:adjustRightInd/>
              <w:spacing w:after="0"/>
              <w:ind w:firstLineChars="50" w:firstLine="100"/>
              <w:textAlignment w:val="auto"/>
              <w:rPr>
                <w:rFonts w:ascii="Arial" w:eastAsia="宋体" w:hAnsi="Arial"/>
                <w:noProof/>
                <w:lang w:eastAsia="en-US"/>
              </w:rPr>
            </w:pPr>
            <w:r w:rsidRPr="00373F8D">
              <w:rPr>
                <w:rFonts w:ascii="Arial" w:eastAsia="宋体" w:hAnsi="Arial"/>
                <w:noProof/>
                <w:lang w:val="en-US" w:eastAsia="en-US"/>
              </w:rPr>
              <w:t>NR_newRAT-Core</w:t>
            </w:r>
          </w:p>
        </w:tc>
        <w:tc>
          <w:tcPr>
            <w:tcW w:w="994" w:type="dxa"/>
            <w:tcBorders>
              <w:left w:val="nil"/>
            </w:tcBorders>
          </w:tcPr>
          <w:p w14:paraId="02F3548A" w14:textId="77777777" w:rsidR="00373F8D" w:rsidRPr="00373F8D" w:rsidRDefault="00373F8D" w:rsidP="00373F8D">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4BFEE4EF" w14:textId="77777777" w:rsidR="00373F8D" w:rsidRPr="00373F8D" w:rsidRDefault="00373F8D" w:rsidP="00373F8D">
            <w:pPr>
              <w:overflowPunct/>
              <w:autoSpaceDE/>
              <w:autoSpaceDN/>
              <w:adjustRightInd/>
              <w:spacing w:after="0"/>
              <w:jc w:val="right"/>
              <w:textAlignment w:val="auto"/>
              <w:rPr>
                <w:rFonts w:ascii="Arial" w:eastAsia="宋体" w:hAnsi="Arial"/>
                <w:noProof/>
                <w:lang w:eastAsia="en-US"/>
              </w:rPr>
            </w:pPr>
            <w:r w:rsidRPr="00373F8D">
              <w:rPr>
                <w:rFonts w:ascii="Arial" w:eastAsia="宋体" w:hAnsi="Arial"/>
                <w:b/>
                <w:i/>
                <w:noProof/>
                <w:lang w:eastAsia="en-US"/>
              </w:rPr>
              <w:t>Date:</w:t>
            </w:r>
          </w:p>
        </w:tc>
        <w:tc>
          <w:tcPr>
            <w:tcW w:w="2125" w:type="dxa"/>
            <w:tcBorders>
              <w:right w:val="single" w:sz="4" w:space="0" w:color="auto"/>
            </w:tcBorders>
            <w:shd w:val="pct30" w:color="FFFF00" w:fill="auto"/>
          </w:tcPr>
          <w:p w14:paraId="0CA18483" w14:textId="7B0BB276" w:rsidR="00373F8D" w:rsidRPr="00373F8D" w:rsidRDefault="00201D85" w:rsidP="00373F8D">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zh-CN"/>
              </w:rPr>
              <w:t>2020-2-14</w:t>
            </w:r>
          </w:p>
        </w:tc>
      </w:tr>
      <w:tr w:rsidR="00373F8D" w:rsidRPr="00373F8D" w14:paraId="443B770D" w14:textId="77777777" w:rsidTr="008D44EF">
        <w:tc>
          <w:tcPr>
            <w:tcW w:w="1843" w:type="dxa"/>
            <w:tcBorders>
              <w:left w:val="single" w:sz="4" w:space="0" w:color="auto"/>
            </w:tcBorders>
          </w:tcPr>
          <w:p w14:paraId="6AE13E1E"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1560" w:type="dxa"/>
            <w:gridSpan w:val="4"/>
          </w:tcPr>
          <w:p w14:paraId="5E18F12B"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694" w:type="dxa"/>
            <w:gridSpan w:val="2"/>
          </w:tcPr>
          <w:p w14:paraId="7DE8EA9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6B7C993D"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c>
          <w:tcPr>
            <w:tcW w:w="2125" w:type="dxa"/>
            <w:tcBorders>
              <w:right w:val="single" w:sz="4" w:space="0" w:color="auto"/>
            </w:tcBorders>
          </w:tcPr>
          <w:p w14:paraId="260FB911"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5C42D00" w14:textId="77777777" w:rsidTr="008D44EF">
        <w:trPr>
          <w:cantSplit/>
        </w:trPr>
        <w:tc>
          <w:tcPr>
            <w:tcW w:w="1843" w:type="dxa"/>
            <w:tcBorders>
              <w:left w:val="single" w:sz="4" w:space="0" w:color="auto"/>
            </w:tcBorders>
          </w:tcPr>
          <w:p w14:paraId="3852F834" w14:textId="77777777" w:rsidR="00373F8D" w:rsidRPr="00373F8D" w:rsidRDefault="00373F8D" w:rsidP="00373F8D">
            <w:pPr>
              <w:tabs>
                <w:tab w:val="right" w:pos="1759"/>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Category:</w:t>
            </w:r>
          </w:p>
        </w:tc>
        <w:tc>
          <w:tcPr>
            <w:tcW w:w="851" w:type="dxa"/>
            <w:shd w:val="pct30" w:color="FFFF00" w:fill="auto"/>
          </w:tcPr>
          <w:p w14:paraId="6208AB7F" w14:textId="77777777" w:rsidR="00373F8D" w:rsidRPr="00373F8D" w:rsidRDefault="00373F8D" w:rsidP="00373F8D">
            <w:pPr>
              <w:overflowPunct/>
              <w:autoSpaceDE/>
              <w:autoSpaceDN/>
              <w:adjustRightInd/>
              <w:spacing w:after="0"/>
              <w:ind w:left="100"/>
              <w:textAlignment w:val="auto"/>
              <w:rPr>
                <w:rFonts w:ascii="Arial" w:eastAsia="宋体" w:hAnsi="Arial"/>
                <w:b/>
                <w:noProof/>
                <w:lang w:eastAsia="zh-CN"/>
              </w:rPr>
            </w:pPr>
            <w:r w:rsidRPr="00373F8D">
              <w:rPr>
                <w:rFonts w:ascii="Arial" w:eastAsia="宋体" w:hAnsi="Arial"/>
                <w:b/>
                <w:noProof/>
                <w:lang w:eastAsia="zh-CN"/>
              </w:rPr>
              <w:t>F</w:t>
            </w:r>
          </w:p>
        </w:tc>
        <w:tc>
          <w:tcPr>
            <w:tcW w:w="3403" w:type="dxa"/>
            <w:gridSpan w:val="5"/>
            <w:tcBorders>
              <w:left w:val="nil"/>
            </w:tcBorders>
          </w:tcPr>
          <w:p w14:paraId="01A8015B"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2548A7D9" w14:textId="77777777" w:rsidR="00373F8D" w:rsidRPr="00373F8D" w:rsidRDefault="00373F8D" w:rsidP="00373F8D">
            <w:pPr>
              <w:overflowPunct/>
              <w:autoSpaceDE/>
              <w:autoSpaceDN/>
              <w:adjustRightInd/>
              <w:spacing w:after="0"/>
              <w:jc w:val="right"/>
              <w:textAlignment w:val="auto"/>
              <w:rPr>
                <w:rFonts w:ascii="Arial" w:eastAsia="宋体" w:hAnsi="Arial"/>
                <w:b/>
                <w:i/>
                <w:noProof/>
                <w:lang w:eastAsia="en-US"/>
              </w:rPr>
            </w:pPr>
            <w:r w:rsidRPr="00373F8D">
              <w:rPr>
                <w:rFonts w:ascii="Arial" w:eastAsia="宋体" w:hAnsi="Arial"/>
                <w:b/>
                <w:i/>
                <w:noProof/>
                <w:lang w:eastAsia="en-US"/>
              </w:rPr>
              <w:t>Release:</w:t>
            </w:r>
          </w:p>
        </w:tc>
        <w:tc>
          <w:tcPr>
            <w:tcW w:w="2125" w:type="dxa"/>
            <w:tcBorders>
              <w:right w:val="single" w:sz="4" w:space="0" w:color="auto"/>
            </w:tcBorders>
            <w:shd w:val="pct30" w:color="FFFF00" w:fill="auto"/>
          </w:tcPr>
          <w:p w14:paraId="6F5BF49D"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r w:rsidRPr="00373F8D">
              <w:rPr>
                <w:rFonts w:ascii="Arial" w:eastAsia="宋体" w:hAnsi="Arial"/>
                <w:noProof/>
                <w:lang w:eastAsia="en-US"/>
              </w:rPr>
              <w:t>Rel-15</w:t>
            </w:r>
          </w:p>
        </w:tc>
        <w:bookmarkStart w:id="4" w:name="_GoBack"/>
        <w:bookmarkEnd w:id="4"/>
      </w:tr>
      <w:tr w:rsidR="00373F8D" w:rsidRPr="00373F8D" w14:paraId="43860FB4" w14:textId="77777777" w:rsidTr="008D44EF">
        <w:tc>
          <w:tcPr>
            <w:tcW w:w="1843" w:type="dxa"/>
            <w:tcBorders>
              <w:left w:val="single" w:sz="4" w:space="0" w:color="auto"/>
              <w:bottom w:val="single" w:sz="4" w:space="0" w:color="auto"/>
            </w:tcBorders>
          </w:tcPr>
          <w:p w14:paraId="41FF21E8"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4678" w:type="dxa"/>
            <w:gridSpan w:val="8"/>
            <w:tcBorders>
              <w:bottom w:val="single" w:sz="4" w:space="0" w:color="auto"/>
            </w:tcBorders>
          </w:tcPr>
          <w:p w14:paraId="73C49101" w14:textId="77777777" w:rsidR="00373F8D" w:rsidRPr="00373F8D" w:rsidRDefault="00373F8D" w:rsidP="00373F8D">
            <w:pPr>
              <w:overflowPunct/>
              <w:autoSpaceDE/>
              <w:autoSpaceDN/>
              <w:adjustRightInd/>
              <w:spacing w:after="0"/>
              <w:ind w:left="383" w:hanging="383"/>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categories:</w:t>
            </w:r>
            <w:r w:rsidRPr="00373F8D">
              <w:rPr>
                <w:rFonts w:ascii="Arial" w:eastAsia="宋体" w:hAnsi="Arial"/>
                <w:b/>
                <w:i/>
                <w:noProof/>
                <w:sz w:val="18"/>
                <w:lang w:eastAsia="en-US"/>
              </w:rPr>
              <w:br/>
              <w:t>F</w:t>
            </w:r>
            <w:r w:rsidRPr="00373F8D">
              <w:rPr>
                <w:rFonts w:ascii="Arial" w:eastAsia="宋体" w:hAnsi="Arial"/>
                <w:i/>
                <w:noProof/>
                <w:sz w:val="18"/>
                <w:lang w:eastAsia="en-US"/>
              </w:rPr>
              <w:t xml:space="preserve">  (correction)</w:t>
            </w:r>
            <w:r w:rsidRPr="00373F8D">
              <w:rPr>
                <w:rFonts w:ascii="Arial" w:eastAsia="宋体" w:hAnsi="Arial"/>
                <w:i/>
                <w:noProof/>
                <w:sz w:val="18"/>
                <w:lang w:eastAsia="en-US"/>
              </w:rPr>
              <w:br/>
            </w:r>
            <w:r w:rsidRPr="00373F8D">
              <w:rPr>
                <w:rFonts w:ascii="Arial" w:eastAsia="宋体" w:hAnsi="Arial"/>
                <w:b/>
                <w:i/>
                <w:noProof/>
                <w:sz w:val="18"/>
                <w:lang w:eastAsia="en-US"/>
              </w:rPr>
              <w:t>A</w:t>
            </w:r>
            <w:r w:rsidRPr="00373F8D">
              <w:rPr>
                <w:rFonts w:ascii="Arial" w:eastAsia="宋体" w:hAnsi="Arial"/>
                <w:i/>
                <w:noProof/>
                <w:sz w:val="18"/>
                <w:lang w:eastAsia="en-US"/>
              </w:rPr>
              <w:t xml:space="preserve">  (mirror corresponding to a change in an earlier release)</w:t>
            </w:r>
            <w:r w:rsidRPr="00373F8D">
              <w:rPr>
                <w:rFonts w:ascii="Arial" w:eastAsia="宋体" w:hAnsi="Arial"/>
                <w:i/>
                <w:noProof/>
                <w:sz w:val="18"/>
                <w:lang w:eastAsia="en-US"/>
              </w:rPr>
              <w:br/>
            </w:r>
            <w:r w:rsidRPr="00373F8D">
              <w:rPr>
                <w:rFonts w:ascii="Arial" w:eastAsia="宋体" w:hAnsi="Arial"/>
                <w:b/>
                <w:i/>
                <w:noProof/>
                <w:sz w:val="18"/>
                <w:lang w:eastAsia="en-US"/>
              </w:rPr>
              <w:t>B</w:t>
            </w:r>
            <w:r w:rsidRPr="00373F8D">
              <w:rPr>
                <w:rFonts w:ascii="Arial" w:eastAsia="宋体" w:hAnsi="Arial"/>
                <w:i/>
                <w:noProof/>
                <w:sz w:val="18"/>
                <w:lang w:eastAsia="en-US"/>
              </w:rPr>
              <w:t xml:space="preserve">  (addition of feature), </w:t>
            </w:r>
            <w:r w:rsidRPr="00373F8D">
              <w:rPr>
                <w:rFonts w:ascii="Arial" w:eastAsia="宋体" w:hAnsi="Arial"/>
                <w:i/>
                <w:noProof/>
                <w:sz w:val="18"/>
                <w:lang w:eastAsia="en-US"/>
              </w:rPr>
              <w:br/>
            </w:r>
            <w:r w:rsidRPr="00373F8D">
              <w:rPr>
                <w:rFonts w:ascii="Arial" w:eastAsia="宋体" w:hAnsi="Arial"/>
                <w:b/>
                <w:i/>
                <w:noProof/>
                <w:sz w:val="18"/>
                <w:lang w:eastAsia="en-US"/>
              </w:rPr>
              <w:t>C</w:t>
            </w:r>
            <w:r w:rsidRPr="00373F8D">
              <w:rPr>
                <w:rFonts w:ascii="Arial" w:eastAsia="宋体" w:hAnsi="Arial"/>
                <w:i/>
                <w:noProof/>
                <w:sz w:val="18"/>
                <w:lang w:eastAsia="en-US"/>
              </w:rPr>
              <w:t xml:space="preserve">  (functional modification of feature)</w:t>
            </w:r>
            <w:r w:rsidRPr="00373F8D">
              <w:rPr>
                <w:rFonts w:ascii="Arial" w:eastAsia="宋体" w:hAnsi="Arial"/>
                <w:i/>
                <w:noProof/>
                <w:sz w:val="18"/>
                <w:lang w:eastAsia="en-US"/>
              </w:rPr>
              <w:br/>
            </w:r>
            <w:r w:rsidRPr="00373F8D">
              <w:rPr>
                <w:rFonts w:ascii="Arial" w:eastAsia="宋体" w:hAnsi="Arial"/>
                <w:b/>
                <w:i/>
                <w:noProof/>
                <w:sz w:val="18"/>
                <w:lang w:eastAsia="en-US"/>
              </w:rPr>
              <w:t>D</w:t>
            </w:r>
            <w:r w:rsidRPr="00373F8D">
              <w:rPr>
                <w:rFonts w:ascii="Arial" w:eastAsia="宋体" w:hAnsi="Arial"/>
                <w:i/>
                <w:noProof/>
                <w:sz w:val="18"/>
                <w:lang w:eastAsia="en-US"/>
              </w:rPr>
              <w:t xml:space="preserve">  (editorial modification)</w:t>
            </w:r>
          </w:p>
          <w:p w14:paraId="56FBB764" w14:textId="77777777" w:rsidR="00373F8D" w:rsidRPr="00373F8D" w:rsidRDefault="00373F8D" w:rsidP="00373F8D">
            <w:pPr>
              <w:overflowPunct/>
              <w:autoSpaceDE/>
              <w:autoSpaceDN/>
              <w:adjustRightInd/>
              <w:spacing w:after="120"/>
              <w:textAlignment w:val="auto"/>
              <w:rPr>
                <w:rFonts w:ascii="Arial" w:eastAsia="宋体" w:hAnsi="Arial"/>
                <w:noProof/>
                <w:lang w:eastAsia="en-US"/>
              </w:rPr>
            </w:pPr>
            <w:r w:rsidRPr="00373F8D">
              <w:rPr>
                <w:rFonts w:ascii="Arial" w:eastAsia="宋体" w:hAnsi="Arial"/>
                <w:noProof/>
                <w:sz w:val="18"/>
                <w:lang w:eastAsia="en-US"/>
              </w:rPr>
              <w:t>Detailed explanations of the above categories can</w:t>
            </w:r>
            <w:r w:rsidRPr="00373F8D">
              <w:rPr>
                <w:rFonts w:ascii="Arial" w:eastAsia="宋体" w:hAnsi="Arial"/>
                <w:noProof/>
                <w:sz w:val="18"/>
                <w:lang w:eastAsia="en-US"/>
              </w:rPr>
              <w:br/>
              <w:t xml:space="preserve">be found in 3GPP </w:t>
            </w:r>
            <w:hyperlink r:id="rId10" w:history="1">
              <w:r w:rsidRPr="00373F8D">
                <w:rPr>
                  <w:rFonts w:ascii="Arial" w:eastAsia="宋体" w:hAnsi="Arial"/>
                  <w:noProof/>
                  <w:color w:val="0000FF"/>
                  <w:sz w:val="18"/>
                  <w:u w:val="single"/>
                  <w:lang w:eastAsia="en-US"/>
                </w:rPr>
                <w:t>TR 21.900</w:t>
              </w:r>
            </w:hyperlink>
            <w:r w:rsidRPr="00373F8D">
              <w:rPr>
                <w:rFonts w:ascii="Arial" w:eastAsia="宋体" w:hAnsi="Arial"/>
                <w:noProof/>
                <w:sz w:val="18"/>
                <w:lang w:eastAsia="en-US"/>
              </w:rPr>
              <w:t>.</w:t>
            </w:r>
          </w:p>
        </w:tc>
        <w:tc>
          <w:tcPr>
            <w:tcW w:w="3118" w:type="dxa"/>
            <w:gridSpan w:val="2"/>
            <w:tcBorders>
              <w:bottom w:val="single" w:sz="4" w:space="0" w:color="auto"/>
              <w:right w:val="single" w:sz="4" w:space="0" w:color="auto"/>
            </w:tcBorders>
          </w:tcPr>
          <w:p w14:paraId="11B7640D" w14:textId="77777777" w:rsidR="00373F8D" w:rsidRPr="00373F8D" w:rsidRDefault="00373F8D" w:rsidP="00373F8D">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373F8D">
              <w:rPr>
                <w:rFonts w:ascii="Arial" w:eastAsia="宋体" w:hAnsi="Arial"/>
                <w:i/>
                <w:noProof/>
                <w:sz w:val="18"/>
                <w:lang w:eastAsia="en-US"/>
              </w:rPr>
              <w:t xml:space="preserve">Use </w:t>
            </w:r>
            <w:r w:rsidRPr="00373F8D">
              <w:rPr>
                <w:rFonts w:ascii="Arial" w:eastAsia="宋体" w:hAnsi="Arial"/>
                <w:i/>
                <w:noProof/>
                <w:sz w:val="18"/>
                <w:u w:val="single"/>
                <w:lang w:eastAsia="en-US"/>
              </w:rPr>
              <w:t>one</w:t>
            </w:r>
            <w:r w:rsidRPr="00373F8D">
              <w:rPr>
                <w:rFonts w:ascii="Arial" w:eastAsia="宋体" w:hAnsi="Arial"/>
                <w:i/>
                <w:noProof/>
                <w:sz w:val="18"/>
                <w:lang w:eastAsia="en-US"/>
              </w:rPr>
              <w:t xml:space="preserve"> of the following releases:</w:t>
            </w:r>
            <w:r w:rsidRPr="00373F8D">
              <w:rPr>
                <w:rFonts w:ascii="Arial" w:eastAsia="宋体" w:hAnsi="Arial"/>
                <w:i/>
                <w:noProof/>
                <w:sz w:val="18"/>
                <w:lang w:eastAsia="en-US"/>
              </w:rPr>
              <w:br/>
              <w:t>Rel-8</w:t>
            </w:r>
            <w:r w:rsidRPr="00373F8D">
              <w:rPr>
                <w:rFonts w:ascii="Arial" w:eastAsia="宋体" w:hAnsi="Arial"/>
                <w:i/>
                <w:noProof/>
                <w:sz w:val="18"/>
                <w:lang w:eastAsia="en-US"/>
              </w:rPr>
              <w:tab/>
              <w:t>(Release 8)</w:t>
            </w:r>
            <w:r w:rsidRPr="00373F8D">
              <w:rPr>
                <w:rFonts w:ascii="Arial" w:eastAsia="宋体" w:hAnsi="Arial"/>
                <w:i/>
                <w:noProof/>
                <w:sz w:val="18"/>
                <w:lang w:eastAsia="en-US"/>
              </w:rPr>
              <w:br/>
              <w:t>Rel-9</w:t>
            </w:r>
            <w:r w:rsidRPr="00373F8D">
              <w:rPr>
                <w:rFonts w:ascii="Arial" w:eastAsia="宋体" w:hAnsi="Arial"/>
                <w:i/>
                <w:noProof/>
                <w:sz w:val="18"/>
                <w:lang w:eastAsia="en-US"/>
              </w:rPr>
              <w:tab/>
              <w:t>(Release 9)</w:t>
            </w:r>
            <w:r w:rsidRPr="00373F8D">
              <w:rPr>
                <w:rFonts w:ascii="Arial" w:eastAsia="宋体" w:hAnsi="Arial"/>
                <w:i/>
                <w:noProof/>
                <w:sz w:val="18"/>
                <w:lang w:eastAsia="en-US"/>
              </w:rPr>
              <w:br/>
              <w:t>Rel-10</w:t>
            </w:r>
            <w:r w:rsidRPr="00373F8D">
              <w:rPr>
                <w:rFonts w:ascii="Arial" w:eastAsia="宋体" w:hAnsi="Arial"/>
                <w:i/>
                <w:noProof/>
                <w:sz w:val="18"/>
                <w:lang w:eastAsia="en-US"/>
              </w:rPr>
              <w:tab/>
              <w:t>(Release 10)</w:t>
            </w:r>
            <w:r w:rsidRPr="00373F8D">
              <w:rPr>
                <w:rFonts w:ascii="Arial" w:eastAsia="宋体" w:hAnsi="Arial"/>
                <w:i/>
                <w:noProof/>
                <w:sz w:val="18"/>
                <w:lang w:eastAsia="en-US"/>
              </w:rPr>
              <w:br/>
              <w:t>Rel-11</w:t>
            </w:r>
            <w:r w:rsidRPr="00373F8D">
              <w:rPr>
                <w:rFonts w:ascii="Arial" w:eastAsia="宋体" w:hAnsi="Arial"/>
                <w:i/>
                <w:noProof/>
                <w:sz w:val="18"/>
                <w:lang w:eastAsia="en-US"/>
              </w:rPr>
              <w:tab/>
              <w:t>(Release 11)</w:t>
            </w:r>
            <w:r w:rsidRPr="00373F8D">
              <w:rPr>
                <w:rFonts w:ascii="Arial" w:eastAsia="宋体" w:hAnsi="Arial"/>
                <w:i/>
                <w:noProof/>
                <w:sz w:val="18"/>
                <w:lang w:eastAsia="en-US"/>
              </w:rPr>
              <w:br/>
              <w:t>Rel-12</w:t>
            </w:r>
            <w:r w:rsidRPr="00373F8D">
              <w:rPr>
                <w:rFonts w:ascii="Arial" w:eastAsia="宋体" w:hAnsi="Arial"/>
                <w:i/>
                <w:noProof/>
                <w:sz w:val="18"/>
                <w:lang w:eastAsia="en-US"/>
              </w:rPr>
              <w:tab/>
              <w:t>(Release 12)</w:t>
            </w:r>
            <w:r w:rsidRPr="00373F8D">
              <w:rPr>
                <w:rFonts w:ascii="Arial" w:eastAsia="宋体" w:hAnsi="Arial"/>
                <w:i/>
                <w:noProof/>
                <w:sz w:val="18"/>
                <w:lang w:eastAsia="en-US"/>
              </w:rPr>
              <w:br/>
              <w:t>Rel-13</w:t>
            </w:r>
            <w:r w:rsidRPr="00373F8D">
              <w:rPr>
                <w:rFonts w:ascii="Arial" w:eastAsia="宋体" w:hAnsi="Arial"/>
                <w:i/>
                <w:noProof/>
                <w:sz w:val="18"/>
                <w:lang w:eastAsia="en-US"/>
              </w:rPr>
              <w:tab/>
              <w:t>(Release 13)</w:t>
            </w:r>
            <w:r w:rsidRPr="00373F8D">
              <w:rPr>
                <w:rFonts w:ascii="Arial" w:eastAsia="宋体" w:hAnsi="Arial"/>
                <w:i/>
                <w:noProof/>
                <w:sz w:val="18"/>
                <w:lang w:eastAsia="en-US"/>
              </w:rPr>
              <w:br/>
              <w:t>Rel-14</w:t>
            </w:r>
            <w:r w:rsidRPr="00373F8D">
              <w:rPr>
                <w:rFonts w:ascii="Arial" w:eastAsia="宋体" w:hAnsi="Arial"/>
                <w:i/>
                <w:noProof/>
                <w:sz w:val="18"/>
                <w:lang w:eastAsia="en-US"/>
              </w:rPr>
              <w:tab/>
              <w:t>(Release 14)</w:t>
            </w:r>
            <w:r w:rsidRPr="00373F8D">
              <w:rPr>
                <w:rFonts w:ascii="Arial" w:eastAsia="宋体" w:hAnsi="Arial"/>
                <w:i/>
                <w:noProof/>
                <w:sz w:val="18"/>
                <w:lang w:eastAsia="en-US"/>
              </w:rPr>
              <w:br/>
            </w:r>
            <w:r w:rsidRPr="00373F8D">
              <w:rPr>
                <w:rFonts w:ascii="Arial" w:eastAsia="宋体" w:hAnsi="Arial"/>
                <w:i/>
                <w:noProof/>
                <w:sz w:val="18"/>
                <w:u w:val="single"/>
                <w:lang w:eastAsia="en-US"/>
              </w:rPr>
              <w:t>Rel-15</w:t>
            </w:r>
            <w:r w:rsidRPr="00373F8D">
              <w:rPr>
                <w:rFonts w:ascii="Arial" w:eastAsia="宋体" w:hAnsi="Arial"/>
                <w:i/>
                <w:noProof/>
                <w:sz w:val="18"/>
                <w:lang w:eastAsia="en-US"/>
              </w:rPr>
              <w:tab/>
              <w:t>(Release 15)</w:t>
            </w:r>
            <w:r w:rsidRPr="00373F8D">
              <w:rPr>
                <w:rFonts w:ascii="Arial" w:eastAsia="宋体" w:hAnsi="Arial"/>
                <w:i/>
                <w:noProof/>
                <w:sz w:val="18"/>
                <w:lang w:eastAsia="en-US"/>
              </w:rPr>
              <w:br/>
              <w:t>Rel-16</w:t>
            </w:r>
            <w:r w:rsidRPr="00373F8D">
              <w:rPr>
                <w:rFonts w:ascii="Arial" w:eastAsia="宋体" w:hAnsi="Arial"/>
                <w:i/>
                <w:noProof/>
                <w:sz w:val="18"/>
                <w:lang w:eastAsia="en-US"/>
              </w:rPr>
              <w:tab/>
              <w:t>(Release 16)</w:t>
            </w:r>
          </w:p>
        </w:tc>
      </w:tr>
      <w:tr w:rsidR="00373F8D" w:rsidRPr="00373F8D" w14:paraId="21D9E0CB" w14:textId="77777777" w:rsidTr="008D44EF">
        <w:tc>
          <w:tcPr>
            <w:tcW w:w="1843" w:type="dxa"/>
          </w:tcPr>
          <w:p w14:paraId="09154316"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 xml:space="preserve">  </w:t>
            </w:r>
          </w:p>
        </w:tc>
        <w:tc>
          <w:tcPr>
            <w:tcW w:w="7796" w:type="dxa"/>
            <w:gridSpan w:val="10"/>
          </w:tcPr>
          <w:p w14:paraId="0FBB5C8A"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3BF4538E" w14:textId="77777777" w:rsidTr="008D44EF">
        <w:tc>
          <w:tcPr>
            <w:tcW w:w="2694" w:type="dxa"/>
            <w:gridSpan w:val="2"/>
            <w:tcBorders>
              <w:top w:val="single" w:sz="4" w:space="0" w:color="auto"/>
              <w:left w:val="single" w:sz="4" w:space="0" w:color="auto"/>
            </w:tcBorders>
          </w:tcPr>
          <w:p w14:paraId="3E918A3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Reason for change:</w:t>
            </w:r>
          </w:p>
        </w:tc>
        <w:tc>
          <w:tcPr>
            <w:tcW w:w="6945" w:type="dxa"/>
            <w:gridSpan w:val="9"/>
            <w:tcBorders>
              <w:top w:val="single" w:sz="4" w:space="0" w:color="auto"/>
              <w:right w:val="single" w:sz="4" w:space="0" w:color="auto"/>
            </w:tcBorders>
            <w:shd w:val="pct30" w:color="FFFF00" w:fill="auto"/>
          </w:tcPr>
          <w:p w14:paraId="6129ED3A" w14:textId="77777777" w:rsidR="00C03F5B" w:rsidRDefault="00BC2BDC" w:rsidP="00C03F5B">
            <w:pPr>
              <w:snapToGrid w:val="0"/>
              <w:spacing w:after="0"/>
              <w:contextualSpacing/>
              <w:rPr>
                <w:rFonts w:ascii="Arial" w:eastAsia="宋体" w:hAnsi="Arial"/>
                <w:noProof/>
              </w:rPr>
            </w:pPr>
            <w:r w:rsidRPr="005D3979">
              <w:rPr>
                <w:rFonts w:ascii="Arial" w:hAnsi="Arial" w:cs="Arial"/>
                <w:lang w:eastAsia="zh-CN"/>
              </w:rPr>
              <w:t>W</w:t>
            </w:r>
            <w:r w:rsidRPr="005D3979">
              <w:rPr>
                <w:rFonts w:ascii="Arial" w:hAnsi="Arial" w:cs="Arial" w:hint="eastAsia"/>
                <w:lang w:eastAsia="zh-CN"/>
              </w:rPr>
              <w:t xml:space="preserve">hen </w:t>
            </w:r>
            <w:r w:rsidRPr="005D3979">
              <w:rPr>
                <w:rFonts w:ascii="Arial" w:hAnsi="Arial" w:cs="Arial"/>
                <w:lang w:eastAsia="zh-CN"/>
              </w:rPr>
              <w:t xml:space="preserve">one of </w:t>
            </w:r>
            <w:r w:rsidRPr="005D3979">
              <w:rPr>
                <w:rFonts w:ascii="Arial" w:eastAsia="宋体" w:hAnsi="Arial"/>
                <w:noProof/>
              </w:rPr>
              <w:t xml:space="preserve">multi-CSI-PUCCH resources is used to </w:t>
            </w:r>
            <w:r w:rsidR="0079001C" w:rsidRPr="005D3979">
              <w:rPr>
                <w:rFonts w:ascii="Arial" w:eastAsia="宋体" w:hAnsi="Arial"/>
                <w:noProof/>
              </w:rPr>
              <w:t xml:space="preserve">transmit </w:t>
            </w:r>
            <w:r w:rsidRPr="005D3979">
              <w:rPr>
                <w:rFonts w:ascii="Arial" w:eastAsia="宋体" w:hAnsi="Arial"/>
                <w:noProof/>
              </w:rPr>
              <w:t xml:space="preserve">HARQ-ACK/SR and CSI, </w:t>
            </w:r>
          </w:p>
          <w:p w14:paraId="52F29EC2" w14:textId="77777777" w:rsidR="0079001C" w:rsidRPr="00C03F5B" w:rsidRDefault="0079001C" w:rsidP="00C03F5B">
            <w:pPr>
              <w:pStyle w:val="af9"/>
              <w:numPr>
                <w:ilvl w:val="0"/>
                <w:numId w:val="29"/>
              </w:numPr>
              <w:snapToGrid w:val="0"/>
              <w:spacing w:after="0"/>
              <w:rPr>
                <w:rFonts w:ascii="Arial" w:eastAsia="宋体" w:hAnsi="Arial"/>
                <w:noProof/>
                <w:sz w:val="20"/>
              </w:rPr>
            </w:pPr>
            <w:r w:rsidRPr="00C03F5B">
              <w:rPr>
                <w:rFonts w:ascii="Arial" w:eastAsia="宋体" w:hAnsi="Arial"/>
                <w:noProof/>
                <w:sz w:val="20"/>
              </w:rPr>
              <w:t>t</w:t>
            </w:r>
            <w:r w:rsidR="00BC2BDC" w:rsidRPr="00C03F5B">
              <w:rPr>
                <w:rFonts w:ascii="Arial" w:eastAsia="宋体" w:hAnsi="Arial" w:hint="eastAsia"/>
                <w:noProof/>
                <w:sz w:val="20"/>
              </w:rPr>
              <w:t xml:space="preserve">he </w:t>
            </w:r>
            <w:r w:rsidR="00BC2BDC" w:rsidRPr="00C03F5B">
              <w:rPr>
                <w:rFonts w:ascii="Arial" w:eastAsia="宋体" w:hAnsi="Arial"/>
                <w:noProof/>
                <w:sz w:val="20"/>
              </w:rPr>
              <w:t xml:space="preserve">procedure of selection of CSI reports based the </w:t>
            </w:r>
            <w:r w:rsidR="009820F8" w:rsidRPr="00C03F5B">
              <w:rPr>
                <w:rFonts w:ascii="Arial" w:eastAsia="宋体" w:hAnsi="Arial"/>
                <w:noProof/>
                <w:sz w:val="20"/>
              </w:rPr>
              <w:t xml:space="preserve">PUCCH resource and </w:t>
            </w:r>
            <w:r w:rsidRPr="00C03F5B">
              <w:rPr>
                <w:rFonts w:ascii="Arial" w:eastAsia="宋体" w:hAnsi="Arial"/>
                <w:noProof/>
                <w:sz w:val="20"/>
              </w:rPr>
              <w:t xml:space="preserve">the configured </w:t>
            </w:r>
            <w:r w:rsidR="009820F8" w:rsidRPr="00C03F5B">
              <w:rPr>
                <w:rFonts w:ascii="Arial" w:eastAsia="宋体" w:hAnsi="Arial"/>
                <w:noProof/>
                <w:sz w:val="20"/>
              </w:rPr>
              <w:t xml:space="preserve">coding rate </w:t>
            </w:r>
            <w:r w:rsidR="00AC6C94" w:rsidRPr="00C03F5B">
              <w:rPr>
                <w:rFonts w:ascii="Arial" w:eastAsia="宋体" w:hAnsi="Arial"/>
                <w:noProof/>
                <w:sz w:val="20"/>
              </w:rPr>
              <w:t xml:space="preserve">when PUCCH capacity is not enough to transmit HARQ-ACK/SR and all CSI </w:t>
            </w:r>
            <w:r w:rsidR="00C03F5B" w:rsidRPr="00C03F5B">
              <w:rPr>
                <w:rFonts w:ascii="Arial" w:eastAsia="宋体" w:hAnsi="Arial"/>
                <w:noProof/>
                <w:sz w:val="20"/>
              </w:rPr>
              <w:t xml:space="preserve">reports </w:t>
            </w:r>
            <w:r w:rsidR="009820F8" w:rsidRPr="00C03F5B">
              <w:rPr>
                <w:rFonts w:ascii="Arial" w:eastAsia="宋体" w:hAnsi="Arial"/>
                <w:noProof/>
                <w:sz w:val="20"/>
              </w:rPr>
              <w:t>is absent</w:t>
            </w:r>
            <w:r w:rsidRPr="00C03F5B">
              <w:rPr>
                <w:rFonts w:ascii="Arial" w:eastAsia="宋体" w:hAnsi="Arial"/>
                <w:noProof/>
                <w:sz w:val="20"/>
              </w:rPr>
              <w:t>.</w:t>
            </w:r>
          </w:p>
          <w:p w14:paraId="70710C5E" w14:textId="4C097010" w:rsidR="00C03F5B" w:rsidRPr="00C03F5B" w:rsidRDefault="00C03F5B" w:rsidP="00C03F5B">
            <w:pPr>
              <w:pStyle w:val="af9"/>
              <w:numPr>
                <w:ilvl w:val="0"/>
                <w:numId w:val="29"/>
              </w:numPr>
              <w:snapToGrid w:val="0"/>
              <w:spacing w:after="0"/>
              <w:rPr>
                <w:rFonts w:ascii="Arial" w:eastAsia="宋体" w:hAnsi="Arial"/>
                <w:noProof/>
              </w:rPr>
            </w:pPr>
            <w:r w:rsidRPr="00C03F5B">
              <w:rPr>
                <w:rFonts w:ascii="Arial" w:eastAsia="宋体" w:hAnsi="Arial"/>
                <w:noProof/>
                <w:sz w:val="20"/>
              </w:rPr>
              <w:t>the UE behavior is absent when the total UCI bits of HARQ-ACK/SR and the Part 1 CSI report with highst priority exceed the PUCCH capacity.</w:t>
            </w:r>
          </w:p>
        </w:tc>
      </w:tr>
      <w:tr w:rsidR="00373F8D" w:rsidRPr="00373F8D" w14:paraId="27F30406" w14:textId="77777777" w:rsidTr="008D44EF">
        <w:tc>
          <w:tcPr>
            <w:tcW w:w="2694" w:type="dxa"/>
            <w:gridSpan w:val="2"/>
            <w:tcBorders>
              <w:left w:val="single" w:sz="4" w:space="0" w:color="auto"/>
            </w:tcBorders>
          </w:tcPr>
          <w:p w14:paraId="27364D86" w14:textId="75AAA56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r w:rsidRPr="00373F8D">
              <w:rPr>
                <w:rFonts w:ascii="Arial" w:eastAsia="宋体" w:hAnsi="Arial"/>
                <w:b/>
                <w:i/>
                <w:noProof/>
                <w:sz w:val="8"/>
                <w:szCs w:val="8"/>
                <w:lang w:eastAsia="en-US"/>
              </w:rPr>
              <w:t>T</w:t>
            </w:r>
          </w:p>
        </w:tc>
        <w:tc>
          <w:tcPr>
            <w:tcW w:w="6945" w:type="dxa"/>
            <w:gridSpan w:val="9"/>
            <w:tcBorders>
              <w:right w:val="single" w:sz="4" w:space="0" w:color="auto"/>
            </w:tcBorders>
          </w:tcPr>
          <w:p w14:paraId="6948C679"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2A0CD38E" w14:textId="77777777" w:rsidTr="008D44EF">
        <w:tc>
          <w:tcPr>
            <w:tcW w:w="2694" w:type="dxa"/>
            <w:gridSpan w:val="2"/>
            <w:tcBorders>
              <w:left w:val="single" w:sz="4" w:space="0" w:color="auto"/>
            </w:tcBorders>
          </w:tcPr>
          <w:p w14:paraId="30EE1B85"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Summary of change:</w:t>
            </w:r>
          </w:p>
        </w:tc>
        <w:tc>
          <w:tcPr>
            <w:tcW w:w="6945" w:type="dxa"/>
            <w:gridSpan w:val="9"/>
            <w:tcBorders>
              <w:right w:val="single" w:sz="4" w:space="0" w:color="auto"/>
            </w:tcBorders>
            <w:shd w:val="pct30" w:color="FFFF00" w:fill="auto"/>
          </w:tcPr>
          <w:p w14:paraId="211D0562" w14:textId="6379FBE8" w:rsidR="00DC1B0E" w:rsidRDefault="00DC1B0E" w:rsidP="005D3979">
            <w:pPr>
              <w:spacing w:after="0"/>
              <w:rPr>
                <w:rFonts w:ascii="Arial" w:eastAsia="宋体" w:hAnsi="Arial"/>
                <w:noProof/>
              </w:rPr>
            </w:pPr>
            <w:r w:rsidRPr="005D3979">
              <w:rPr>
                <w:rFonts w:ascii="Arial" w:hAnsi="Arial" w:cs="Arial"/>
                <w:lang w:eastAsia="zh-CN"/>
              </w:rPr>
              <w:t xml:space="preserve">The </w:t>
            </w:r>
            <w:r w:rsidRPr="005D3979">
              <w:rPr>
                <w:rFonts w:ascii="Arial" w:eastAsia="宋体" w:hAnsi="Arial"/>
                <w:noProof/>
              </w:rPr>
              <w:t xml:space="preserve">procedure of selection of CSI reports based the PUCCH resource and the configured coding is added </w:t>
            </w:r>
            <w:r w:rsidR="00AC6C94">
              <w:rPr>
                <w:rFonts w:ascii="Arial" w:eastAsia="宋体" w:hAnsi="Arial"/>
                <w:noProof/>
              </w:rPr>
              <w:t>when PUCCH capacity is not enough to transmit HARQ-ACK/SR and all CSI</w:t>
            </w:r>
            <w:r w:rsidR="00C03F5B">
              <w:rPr>
                <w:rFonts w:ascii="Arial" w:eastAsia="宋体" w:hAnsi="Arial"/>
                <w:noProof/>
              </w:rPr>
              <w:t xml:space="preserve"> </w:t>
            </w:r>
            <w:r w:rsidRPr="005D3979">
              <w:rPr>
                <w:rFonts w:ascii="Arial" w:eastAsia="宋体" w:hAnsi="Arial"/>
                <w:noProof/>
              </w:rPr>
              <w:t xml:space="preserve">when </w:t>
            </w:r>
            <w:r w:rsidRPr="005D3979">
              <w:rPr>
                <w:rFonts w:ascii="Arial" w:hAnsi="Arial" w:cs="Arial"/>
                <w:lang w:eastAsia="zh-CN"/>
              </w:rPr>
              <w:t xml:space="preserve">one of </w:t>
            </w:r>
            <w:r w:rsidRPr="005D3979">
              <w:rPr>
                <w:rFonts w:ascii="Arial" w:eastAsia="宋体" w:hAnsi="Arial"/>
                <w:noProof/>
              </w:rPr>
              <w:t>multi-CSI-PUCCH resources is used to transmit HARQ-ACK/SR and CSI.</w:t>
            </w:r>
          </w:p>
          <w:p w14:paraId="39A27FC7" w14:textId="2E103CBE" w:rsidR="00C03F5B" w:rsidRPr="005D3979" w:rsidRDefault="00C03F5B" w:rsidP="005D3979">
            <w:pPr>
              <w:spacing w:after="0"/>
              <w:rPr>
                <w:rFonts w:ascii="Arial" w:hAnsi="Arial" w:cs="Arial"/>
              </w:rPr>
            </w:pPr>
            <w:r w:rsidRPr="00165C5E">
              <w:rPr>
                <w:rFonts w:ascii="Arial" w:eastAsia="宋体" w:hAnsi="Arial"/>
                <w:noProof/>
              </w:rPr>
              <w:t xml:space="preserve">If the total UCI bits of HARQ-ACK/SR and the Part </w:t>
            </w:r>
            <w:r>
              <w:rPr>
                <w:rFonts w:ascii="Arial" w:eastAsia="宋体" w:hAnsi="Arial"/>
                <w:noProof/>
              </w:rPr>
              <w:t>1</w:t>
            </w:r>
            <w:r w:rsidRPr="00165C5E">
              <w:rPr>
                <w:rFonts w:ascii="Arial" w:eastAsia="宋体" w:hAnsi="Arial"/>
                <w:noProof/>
              </w:rPr>
              <w:t xml:space="preserve"> CSI report with highst priority exceed the PUCCH capacity, only HARQ-ACK/SR is transmitted.</w:t>
            </w:r>
          </w:p>
        </w:tc>
      </w:tr>
      <w:tr w:rsidR="00373F8D" w:rsidRPr="00373F8D" w14:paraId="3DDC533A" w14:textId="77777777" w:rsidTr="008D44EF">
        <w:tc>
          <w:tcPr>
            <w:tcW w:w="2694" w:type="dxa"/>
            <w:gridSpan w:val="2"/>
            <w:tcBorders>
              <w:left w:val="single" w:sz="4" w:space="0" w:color="auto"/>
            </w:tcBorders>
          </w:tcPr>
          <w:p w14:paraId="491CB565" w14:textId="36E24CD4"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D67B01E" w14:textId="77777777" w:rsidR="00373F8D" w:rsidRPr="00373F8D" w:rsidRDefault="00373F8D" w:rsidP="00373F8D">
            <w:pPr>
              <w:overflowPunct/>
              <w:autoSpaceDE/>
              <w:autoSpaceDN/>
              <w:adjustRightInd/>
              <w:spacing w:after="0"/>
              <w:textAlignment w:val="auto"/>
              <w:rPr>
                <w:rFonts w:ascii="Arial" w:eastAsia="宋体" w:hAnsi="Arial" w:cs="Arial"/>
                <w:noProof/>
                <w:sz w:val="8"/>
                <w:szCs w:val="8"/>
                <w:lang w:eastAsia="en-US"/>
              </w:rPr>
            </w:pPr>
          </w:p>
        </w:tc>
      </w:tr>
      <w:tr w:rsidR="00373F8D" w:rsidRPr="00373F8D" w14:paraId="30179592" w14:textId="77777777" w:rsidTr="008D44EF">
        <w:tc>
          <w:tcPr>
            <w:tcW w:w="2694" w:type="dxa"/>
            <w:gridSpan w:val="2"/>
            <w:tcBorders>
              <w:left w:val="single" w:sz="4" w:space="0" w:color="auto"/>
              <w:bottom w:val="single" w:sz="4" w:space="0" w:color="auto"/>
            </w:tcBorders>
          </w:tcPr>
          <w:p w14:paraId="4871BA4D"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Consequences if not approved:</w:t>
            </w:r>
          </w:p>
        </w:tc>
        <w:tc>
          <w:tcPr>
            <w:tcW w:w="6945" w:type="dxa"/>
            <w:gridSpan w:val="9"/>
            <w:tcBorders>
              <w:bottom w:val="single" w:sz="4" w:space="0" w:color="auto"/>
              <w:right w:val="single" w:sz="4" w:space="0" w:color="auto"/>
            </w:tcBorders>
            <w:shd w:val="pct30" w:color="FFFF00" w:fill="auto"/>
          </w:tcPr>
          <w:p w14:paraId="17240FBC" w14:textId="77777777" w:rsidR="00710543" w:rsidRDefault="00A82854" w:rsidP="008F191C">
            <w:pPr>
              <w:overflowPunct/>
              <w:autoSpaceDE/>
              <w:autoSpaceDN/>
              <w:adjustRightInd/>
              <w:spacing w:after="0"/>
              <w:textAlignment w:val="auto"/>
              <w:rPr>
                <w:rFonts w:ascii="Arial" w:eastAsia="宋体" w:hAnsi="Arial"/>
                <w:noProof/>
                <w:lang w:eastAsia="en-US"/>
              </w:rPr>
            </w:pPr>
            <w:r w:rsidRPr="00A82854">
              <w:rPr>
                <w:rFonts w:ascii="Arial" w:eastAsia="宋体" w:hAnsi="Arial" w:hint="eastAsia"/>
                <w:noProof/>
                <w:lang w:eastAsia="zh-CN"/>
              </w:rPr>
              <w:t xml:space="preserve">Unclear specification which may lead to </w:t>
            </w:r>
            <w:r w:rsidR="00710543" w:rsidRPr="00710543">
              <w:rPr>
                <w:rFonts w:ascii="Arial" w:eastAsia="宋体" w:hAnsi="Arial"/>
                <w:noProof/>
                <w:lang w:eastAsia="zh-CN"/>
              </w:rPr>
              <w:t xml:space="preserve">misalignment </w:t>
            </w:r>
            <w:r w:rsidR="00710543">
              <w:rPr>
                <w:rFonts w:ascii="Arial" w:eastAsia="宋体" w:hAnsi="Arial"/>
                <w:noProof/>
                <w:lang w:eastAsia="zh-CN"/>
              </w:rPr>
              <w:t>between</w:t>
            </w:r>
            <w:r w:rsidRPr="00A82854">
              <w:rPr>
                <w:rFonts w:ascii="Arial" w:eastAsia="宋体" w:hAnsi="Arial" w:hint="eastAsia"/>
                <w:noProof/>
                <w:lang w:eastAsia="zh-CN"/>
              </w:rPr>
              <w:t xml:space="preserve"> gNB and UE for </w:t>
            </w:r>
            <w:r w:rsidR="00155A59">
              <w:rPr>
                <w:rFonts w:ascii="Arial" w:eastAsia="宋体" w:hAnsi="Arial"/>
                <w:noProof/>
                <w:lang w:eastAsia="zh-CN"/>
              </w:rPr>
              <w:t>the selection of CSI reports</w:t>
            </w:r>
            <w:r w:rsidR="001A1262">
              <w:rPr>
                <w:rFonts w:ascii="Arial" w:eastAsia="宋体" w:hAnsi="Arial"/>
                <w:noProof/>
                <w:lang w:eastAsia="zh-CN"/>
              </w:rPr>
              <w:t xml:space="preserve"> when HARQ-A</w:t>
            </w:r>
            <w:r w:rsidR="00710543">
              <w:rPr>
                <w:rFonts w:ascii="Arial" w:eastAsia="宋体" w:hAnsi="Arial"/>
                <w:noProof/>
                <w:lang w:eastAsia="zh-CN"/>
              </w:rPr>
              <w:t xml:space="preserve">CK/SR and CSI are multiplexed in one </w:t>
            </w:r>
            <w:r w:rsidR="00710543" w:rsidRPr="0079001C">
              <w:rPr>
                <w:rFonts w:ascii="Arial" w:eastAsia="宋体" w:hAnsi="Arial"/>
                <w:noProof/>
                <w:lang w:eastAsia="en-US"/>
              </w:rPr>
              <w:t>multi-CSI-PUCCH</w:t>
            </w:r>
            <w:r w:rsidR="00710543">
              <w:rPr>
                <w:rFonts w:ascii="Arial" w:eastAsia="宋体" w:hAnsi="Arial"/>
                <w:noProof/>
                <w:lang w:eastAsia="en-US"/>
              </w:rPr>
              <w:t>.</w:t>
            </w:r>
          </w:p>
          <w:p w14:paraId="4E04FAD5" w14:textId="5D7C5B8A" w:rsidR="00C03F5B" w:rsidRPr="005D3979" w:rsidRDefault="00C03F5B" w:rsidP="008F191C">
            <w:pPr>
              <w:overflowPunct/>
              <w:autoSpaceDE/>
              <w:autoSpaceDN/>
              <w:adjustRightInd/>
              <w:spacing w:after="0"/>
              <w:textAlignment w:val="auto"/>
              <w:rPr>
                <w:rFonts w:ascii="Arial" w:eastAsia="宋体" w:hAnsi="Arial"/>
                <w:noProof/>
                <w:lang w:eastAsia="en-US"/>
              </w:rPr>
            </w:pPr>
            <w:r>
              <w:rPr>
                <w:rFonts w:ascii="Arial" w:eastAsia="Calibri" w:hAnsi="Arial" w:cs="Arial"/>
                <w:lang w:eastAsia="zh-CN"/>
              </w:rPr>
              <w:t xml:space="preserve">The UE </w:t>
            </w:r>
            <w:r w:rsidRPr="008D3440">
              <w:rPr>
                <w:rFonts w:ascii="Arial" w:eastAsia="宋体" w:hAnsi="Arial"/>
                <w:noProof/>
              </w:rPr>
              <w:t>behavior</w:t>
            </w:r>
            <w:r>
              <w:rPr>
                <w:rFonts w:ascii="Arial" w:eastAsia="宋体" w:hAnsi="Arial"/>
                <w:noProof/>
              </w:rPr>
              <w:t xml:space="preserve"> is </w:t>
            </w:r>
            <w:r>
              <w:rPr>
                <w:rFonts w:ascii="Arial" w:eastAsia="Calibri" w:hAnsi="Arial" w:cs="Arial"/>
                <w:lang w:eastAsia="zh-CN"/>
              </w:rPr>
              <w:t>undefined</w:t>
            </w:r>
            <w:r>
              <w:rPr>
                <w:rFonts w:ascii="Arial" w:eastAsia="Calibri" w:hAnsi="Arial" w:cs="Arial" w:hint="eastAsia"/>
                <w:lang w:eastAsia="zh-CN"/>
              </w:rPr>
              <w:t xml:space="preserve"> </w:t>
            </w:r>
            <w:r>
              <w:rPr>
                <w:rFonts w:ascii="Arial" w:eastAsia="宋体" w:hAnsi="Arial"/>
                <w:noProof/>
              </w:rPr>
              <w:t xml:space="preserve">when the total UCI bits of HARQ-ACK/SR and the </w:t>
            </w:r>
            <w:r w:rsidRPr="008D3440">
              <w:rPr>
                <w:rFonts w:ascii="Arial" w:eastAsia="宋体" w:hAnsi="Arial"/>
                <w:noProof/>
              </w:rPr>
              <w:t xml:space="preserve">Part </w:t>
            </w:r>
            <w:r>
              <w:rPr>
                <w:rFonts w:ascii="Arial" w:eastAsia="宋体" w:hAnsi="Arial"/>
                <w:noProof/>
              </w:rPr>
              <w:t>1</w:t>
            </w:r>
            <w:r w:rsidRPr="008D3440">
              <w:rPr>
                <w:rFonts w:ascii="Arial" w:eastAsia="宋体" w:hAnsi="Arial"/>
                <w:noProof/>
              </w:rPr>
              <w:t xml:space="preserve"> CSI </w:t>
            </w:r>
            <w:r>
              <w:rPr>
                <w:rFonts w:ascii="Arial" w:eastAsia="宋体" w:hAnsi="Arial"/>
                <w:noProof/>
              </w:rPr>
              <w:t xml:space="preserve">report with highst </w:t>
            </w:r>
            <w:r w:rsidRPr="008D3440">
              <w:rPr>
                <w:rFonts w:ascii="Arial" w:eastAsia="宋体" w:hAnsi="Arial"/>
                <w:noProof/>
              </w:rPr>
              <w:t>priority</w:t>
            </w:r>
            <w:r>
              <w:rPr>
                <w:rFonts w:ascii="Arial" w:eastAsia="宋体" w:hAnsi="Arial"/>
                <w:noProof/>
              </w:rPr>
              <w:t xml:space="preserve"> e</w:t>
            </w:r>
            <w:r w:rsidRPr="008D3440">
              <w:rPr>
                <w:rFonts w:ascii="Arial" w:eastAsia="宋体" w:hAnsi="Arial"/>
                <w:noProof/>
              </w:rPr>
              <w:t>xceed</w:t>
            </w:r>
            <w:r>
              <w:rPr>
                <w:rFonts w:ascii="Arial" w:eastAsia="宋体" w:hAnsi="Arial"/>
                <w:noProof/>
              </w:rPr>
              <w:t xml:space="preserve"> the</w:t>
            </w:r>
            <w:r w:rsidRPr="008D3440">
              <w:rPr>
                <w:rFonts w:ascii="Arial" w:eastAsia="宋体" w:hAnsi="Arial"/>
                <w:noProof/>
              </w:rPr>
              <w:t xml:space="preserve"> capacity</w:t>
            </w:r>
            <w:r>
              <w:rPr>
                <w:rFonts w:ascii="Arial" w:eastAsia="宋体" w:hAnsi="Arial"/>
                <w:noProof/>
              </w:rPr>
              <w:t xml:space="preserve"> of a PUCCH determined based on PRI.</w:t>
            </w:r>
          </w:p>
        </w:tc>
      </w:tr>
      <w:tr w:rsidR="00373F8D" w:rsidRPr="00373F8D" w14:paraId="2F600B3C" w14:textId="77777777" w:rsidTr="008D44EF">
        <w:tc>
          <w:tcPr>
            <w:tcW w:w="2694" w:type="dxa"/>
            <w:gridSpan w:val="2"/>
          </w:tcPr>
          <w:p w14:paraId="13D1D3DD" w14:textId="4D8450FE"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Pr>
          <w:p w14:paraId="73B9863F"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01DA9D1A" w14:textId="77777777" w:rsidTr="008D44EF">
        <w:tc>
          <w:tcPr>
            <w:tcW w:w="2694" w:type="dxa"/>
            <w:gridSpan w:val="2"/>
            <w:tcBorders>
              <w:top w:val="single" w:sz="4" w:space="0" w:color="auto"/>
              <w:left w:val="single" w:sz="4" w:space="0" w:color="auto"/>
            </w:tcBorders>
          </w:tcPr>
          <w:p w14:paraId="129BC974"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Clauses affected:</w:t>
            </w:r>
          </w:p>
        </w:tc>
        <w:tc>
          <w:tcPr>
            <w:tcW w:w="6945" w:type="dxa"/>
            <w:gridSpan w:val="9"/>
            <w:tcBorders>
              <w:top w:val="single" w:sz="4" w:space="0" w:color="auto"/>
              <w:right w:val="single" w:sz="4" w:space="0" w:color="auto"/>
            </w:tcBorders>
            <w:shd w:val="pct30" w:color="FFFF00" w:fill="auto"/>
          </w:tcPr>
          <w:p w14:paraId="7D8C13A5" w14:textId="4070FDD4" w:rsidR="00373F8D" w:rsidRPr="00373F8D" w:rsidRDefault="00373F8D" w:rsidP="00373F8D">
            <w:pPr>
              <w:overflowPunct/>
              <w:autoSpaceDE/>
              <w:autoSpaceDN/>
              <w:adjustRightInd/>
              <w:spacing w:after="0"/>
              <w:textAlignment w:val="auto"/>
              <w:rPr>
                <w:rFonts w:ascii="Arial" w:eastAsia="宋体" w:hAnsi="Arial"/>
                <w:noProof/>
                <w:lang w:eastAsia="zh-CN"/>
              </w:rPr>
            </w:pPr>
            <w:r w:rsidRPr="00373F8D">
              <w:rPr>
                <w:rFonts w:ascii="Arial" w:eastAsia="宋体" w:hAnsi="Arial"/>
                <w:noProof/>
                <w:lang w:eastAsia="zh-CN"/>
              </w:rPr>
              <w:t xml:space="preserve"> </w:t>
            </w:r>
            <w:r w:rsidR="00BC2BDC">
              <w:rPr>
                <w:rFonts w:ascii="Arial" w:eastAsia="宋体" w:hAnsi="Arial"/>
                <w:noProof/>
                <w:lang w:eastAsia="zh-CN"/>
              </w:rPr>
              <w:t>9.2.5.2</w:t>
            </w:r>
          </w:p>
        </w:tc>
      </w:tr>
      <w:tr w:rsidR="00373F8D" w:rsidRPr="00373F8D" w14:paraId="7703DF44" w14:textId="77777777" w:rsidTr="008D44EF">
        <w:tc>
          <w:tcPr>
            <w:tcW w:w="2694" w:type="dxa"/>
            <w:gridSpan w:val="2"/>
            <w:tcBorders>
              <w:left w:val="single" w:sz="4" w:space="0" w:color="auto"/>
            </w:tcBorders>
          </w:tcPr>
          <w:p w14:paraId="3AC9A12C" w14:textId="77777777" w:rsidR="00373F8D" w:rsidRPr="00373F8D" w:rsidRDefault="00373F8D" w:rsidP="00373F8D">
            <w:pPr>
              <w:overflowPunct/>
              <w:autoSpaceDE/>
              <w:autoSpaceDN/>
              <w:adjustRightInd/>
              <w:spacing w:after="0"/>
              <w:textAlignment w:val="auto"/>
              <w:rPr>
                <w:rFonts w:ascii="Arial" w:eastAsia="宋体" w:hAnsi="Arial"/>
                <w:b/>
                <w:i/>
                <w:noProof/>
                <w:sz w:val="8"/>
                <w:szCs w:val="8"/>
                <w:lang w:eastAsia="en-US"/>
              </w:rPr>
            </w:pPr>
          </w:p>
        </w:tc>
        <w:tc>
          <w:tcPr>
            <w:tcW w:w="6945" w:type="dxa"/>
            <w:gridSpan w:val="9"/>
            <w:tcBorders>
              <w:right w:val="single" w:sz="4" w:space="0" w:color="auto"/>
            </w:tcBorders>
          </w:tcPr>
          <w:p w14:paraId="6438EDB3"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c>
      </w:tr>
      <w:tr w:rsidR="00373F8D" w:rsidRPr="00373F8D" w14:paraId="1369E69B" w14:textId="77777777" w:rsidTr="008D44EF">
        <w:tc>
          <w:tcPr>
            <w:tcW w:w="2694" w:type="dxa"/>
            <w:gridSpan w:val="2"/>
            <w:tcBorders>
              <w:left w:val="single" w:sz="4" w:space="0" w:color="auto"/>
            </w:tcBorders>
          </w:tcPr>
          <w:p w14:paraId="6A991B7A"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p>
        </w:tc>
        <w:tc>
          <w:tcPr>
            <w:tcW w:w="245" w:type="dxa"/>
            <w:tcBorders>
              <w:top w:val="single" w:sz="4" w:space="0" w:color="auto"/>
              <w:left w:val="single" w:sz="4" w:space="0" w:color="auto"/>
              <w:bottom w:val="single" w:sz="4" w:space="0" w:color="auto"/>
            </w:tcBorders>
          </w:tcPr>
          <w:p w14:paraId="0EC0073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09D8B"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N</w:t>
            </w:r>
          </w:p>
        </w:tc>
        <w:tc>
          <w:tcPr>
            <w:tcW w:w="2977" w:type="dxa"/>
            <w:gridSpan w:val="4"/>
          </w:tcPr>
          <w:p w14:paraId="7F08C6EB"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p>
        </w:tc>
        <w:tc>
          <w:tcPr>
            <w:tcW w:w="3439" w:type="dxa"/>
            <w:gridSpan w:val="3"/>
            <w:tcBorders>
              <w:right w:val="single" w:sz="4" w:space="0" w:color="auto"/>
            </w:tcBorders>
            <w:shd w:val="clear" w:color="FFFF00" w:fill="auto"/>
          </w:tcPr>
          <w:p w14:paraId="0EC41518"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p>
        </w:tc>
      </w:tr>
      <w:tr w:rsidR="00373F8D" w:rsidRPr="00373F8D" w14:paraId="65BBC489" w14:textId="77777777" w:rsidTr="008D44EF">
        <w:tc>
          <w:tcPr>
            <w:tcW w:w="2694" w:type="dxa"/>
            <w:gridSpan w:val="2"/>
            <w:tcBorders>
              <w:left w:val="single" w:sz="4" w:space="0" w:color="auto"/>
            </w:tcBorders>
          </w:tcPr>
          <w:p w14:paraId="60C07437"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specs</w:t>
            </w:r>
          </w:p>
        </w:tc>
        <w:tc>
          <w:tcPr>
            <w:tcW w:w="245" w:type="dxa"/>
            <w:tcBorders>
              <w:top w:val="single" w:sz="4" w:space="0" w:color="auto"/>
              <w:left w:val="single" w:sz="4" w:space="0" w:color="auto"/>
              <w:bottom w:val="single" w:sz="4" w:space="0" w:color="auto"/>
            </w:tcBorders>
            <w:shd w:val="pct25" w:color="FFFF00" w:fill="auto"/>
          </w:tcPr>
          <w:p w14:paraId="52374CC1"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5BB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40340A0C" w14:textId="77777777" w:rsidR="00373F8D" w:rsidRPr="00373F8D" w:rsidRDefault="00373F8D" w:rsidP="00373F8D">
            <w:pPr>
              <w:tabs>
                <w:tab w:val="right" w:pos="2893"/>
              </w:tabs>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Other core specifications</w:t>
            </w:r>
            <w:r w:rsidRPr="00373F8D">
              <w:rPr>
                <w:rFonts w:ascii="Arial" w:eastAsia="宋体" w:hAnsi="Arial"/>
                <w:noProof/>
                <w:lang w:eastAsia="en-US"/>
              </w:rPr>
              <w:tab/>
            </w:r>
          </w:p>
        </w:tc>
        <w:tc>
          <w:tcPr>
            <w:tcW w:w="3439" w:type="dxa"/>
            <w:gridSpan w:val="3"/>
            <w:tcBorders>
              <w:right w:val="single" w:sz="4" w:space="0" w:color="auto"/>
            </w:tcBorders>
            <w:shd w:val="pct30" w:color="FFFF00" w:fill="auto"/>
          </w:tcPr>
          <w:p w14:paraId="27724487"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4469CD60" w14:textId="77777777" w:rsidTr="008D44EF">
        <w:tc>
          <w:tcPr>
            <w:tcW w:w="2694" w:type="dxa"/>
            <w:gridSpan w:val="2"/>
            <w:tcBorders>
              <w:left w:val="single" w:sz="4" w:space="0" w:color="auto"/>
            </w:tcBorders>
          </w:tcPr>
          <w:p w14:paraId="6F6F9F4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affected:</w:t>
            </w:r>
          </w:p>
        </w:tc>
        <w:tc>
          <w:tcPr>
            <w:tcW w:w="245" w:type="dxa"/>
            <w:tcBorders>
              <w:top w:val="single" w:sz="4" w:space="0" w:color="auto"/>
              <w:left w:val="single" w:sz="4" w:space="0" w:color="auto"/>
              <w:bottom w:val="single" w:sz="4" w:space="0" w:color="auto"/>
            </w:tcBorders>
            <w:shd w:val="pct25" w:color="FFFF00" w:fill="auto"/>
          </w:tcPr>
          <w:p w14:paraId="283E22AA"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48C53"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794851AC"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Test specifications</w:t>
            </w:r>
          </w:p>
        </w:tc>
        <w:tc>
          <w:tcPr>
            <w:tcW w:w="3439" w:type="dxa"/>
            <w:gridSpan w:val="3"/>
            <w:tcBorders>
              <w:right w:val="single" w:sz="4" w:space="0" w:color="auto"/>
            </w:tcBorders>
            <w:shd w:val="pct30" w:color="FFFF00" w:fill="auto"/>
          </w:tcPr>
          <w:p w14:paraId="667227B2"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188A674E" w14:textId="77777777" w:rsidTr="008D44EF">
        <w:tc>
          <w:tcPr>
            <w:tcW w:w="2694" w:type="dxa"/>
            <w:gridSpan w:val="2"/>
            <w:tcBorders>
              <w:left w:val="single" w:sz="4" w:space="0" w:color="auto"/>
            </w:tcBorders>
          </w:tcPr>
          <w:p w14:paraId="29F8C36D"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(show related CRs)</w:t>
            </w:r>
          </w:p>
        </w:tc>
        <w:tc>
          <w:tcPr>
            <w:tcW w:w="245" w:type="dxa"/>
            <w:tcBorders>
              <w:top w:val="single" w:sz="4" w:space="0" w:color="auto"/>
              <w:left w:val="single" w:sz="4" w:space="0" w:color="auto"/>
              <w:bottom w:val="single" w:sz="4" w:space="0" w:color="auto"/>
            </w:tcBorders>
            <w:shd w:val="pct25" w:color="FFFF00" w:fill="auto"/>
          </w:tcPr>
          <w:p w14:paraId="476E077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2068C" w14:textId="77777777" w:rsidR="00373F8D" w:rsidRPr="00373F8D" w:rsidRDefault="00373F8D" w:rsidP="00373F8D">
            <w:pPr>
              <w:overflowPunct/>
              <w:autoSpaceDE/>
              <w:autoSpaceDN/>
              <w:adjustRightInd/>
              <w:spacing w:after="0"/>
              <w:jc w:val="center"/>
              <w:textAlignment w:val="auto"/>
              <w:rPr>
                <w:rFonts w:ascii="Arial" w:eastAsia="宋体" w:hAnsi="Arial"/>
                <w:b/>
                <w:caps/>
                <w:noProof/>
                <w:lang w:eastAsia="en-US"/>
              </w:rPr>
            </w:pPr>
            <w:r w:rsidRPr="00373F8D">
              <w:rPr>
                <w:rFonts w:ascii="Arial" w:eastAsia="宋体" w:hAnsi="Arial"/>
                <w:b/>
                <w:caps/>
                <w:noProof/>
                <w:lang w:eastAsia="en-US"/>
              </w:rPr>
              <w:t>X</w:t>
            </w:r>
          </w:p>
        </w:tc>
        <w:tc>
          <w:tcPr>
            <w:tcW w:w="2977" w:type="dxa"/>
            <w:gridSpan w:val="4"/>
          </w:tcPr>
          <w:p w14:paraId="2B621548"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r w:rsidRPr="00373F8D">
              <w:rPr>
                <w:rFonts w:ascii="Arial" w:eastAsia="宋体" w:hAnsi="Arial"/>
                <w:noProof/>
                <w:lang w:eastAsia="en-US"/>
              </w:rPr>
              <w:t xml:space="preserve"> O&amp;M Specifications</w:t>
            </w:r>
          </w:p>
        </w:tc>
        <w:tc>
          <w:tcPr>
            <w:tcW w:w="3439" w:type="dxa"/>
            <w:gridSpan w:val="3"/>
            <w:tcBorders>
              <w:right w:val="single" w:sz="4" w:space="0" w:color="auto"/>
            </w:tcBorders>
            <w:shd w:val="pct30" w:color="FFFF00" w:fill="auto"/>
          </w:tcPr>
          <w:p w14:paraId="6CD73EA0" w14:textId="77777777" w:rsidR="00373F8D" w:rsidRPr="00373F8D" w:rsidRDefault="00373F8D" w:rsidP="00373F8D">
            <w:pPr>
              <w:overflowPunct/>
              <w:autoSpaceDE/>
              <w:autoSpaceDN/>
              <w:adjustRightInd/>
              <w:spacing w:after="0"/>
              <w:ind w:left="99"/>
              <w:textAlignment w:val="auto"/>
              <w:rPr>
                <w:rFonts w:ascii="Arial" w:eastAsia="宋体" w:hAnsi="Arial"/>
                <w:noProof/>
                <w:lang w:eastAsia="en-US"/>
              </w:rPr>
            </w:pPr>
            <w:r w:rsidRPr="00373F8D">
              <w:rPr>
                <w:rFonts w:ascii="Arial" w:eastAsia="宋体" w:hAnsi="Arial"/>
                <w:noProof/>
                <w:lang w:eastAsia="en-US"/>
              </w:rPr>
              <w:t xml:space="preserve">TS/TR ... CR ... </w:t>
            </w:r>
          </w:p>
        </w:tc>
      </w:tr>
      <w:tr w:rsidR="00373F8D" w:rsidRPr="00373F8D" w14:paraId="5B152368" w14:textId="77777777" w:rsidTr="008D44EF">
        <w:tc>
          <w:tcPr>
            <w:tcW w:w="2694" w:type="dxa"/>
            <w:gridSpan w:val="2"/>
            <w:tcBorders>
              <w:left w:val="single" w:sz="4" w:space="0" w:color="auto"/>
            </w:tcBorders>
          </w:tcPr>
          <w:p w14:paraId="10A9D376" w14:textId="77777777" w:rsidR="00373F8D" w:rsidRPr="00373F8D" w:rsidRDefault="00373F8D" w:rsidP="00373F8D">
            <w:pPr>
              <w:overflowPunct/>
              <w:autoSpaceDE/>
              <w:autoSpaceDN/>
              <w:adjustRightInd/>
              <w:spacing w:after="0"/>
              <w:textAlignment w:val="auto"/>
              <w:rPr>
                <w:rFonts w:ascii="Arial" w:eastAsia="宋体" w:hAnsi="Arial"/>
                <w:b/>
                <w:i/>
                <w:noProof/>
                <w:lang w:eastAsia="en-US"/>
              </w:rPr>
            </w:pPr>
          </w:p>
        </w:tc>
        <w:tc>
          <w:tcPr>
            <w:tcW w:w="6945" w:type="dxa"/>
            <w:gridSpan w:val="9"/>
            <w:tcBorders>
              <w:right w:val="single" w:sz="4" w:space="0" w:color="auto"/>
            </w:tcBorders>
          </w:tcPr>
          <w:p w14:paraId="5E220B37" w14:textId="77777777" w:rsidR="00373F8D" w:rsidRPr="00373F8D" w:rsidRDefault="00373F8D" w:rsidP="00373F8D">
            <w:pPr>
              <w:overflowPunct/>
              <w:autoSpaceDE/>
              <w:autoSpaceDN/>
              <w:adjustRightInd/>
              <w:spacing w:after="0"/>
              <w:textAlignment w:val="auto"/>
              <w:rPr>
                <w:rFonts w:ascii="Arial" w:eastAsia="宋体" w:hAnsi="Arial"/>
                <w:noProof/>
                <w:lang w:eastAsia="en-US"/>
              </w:rPr>
            </w:pPr>
          </w:p>
        </w:tc>
      </w:tr>
      <w:tr w:rsidR="00373F8D" w:rsidRPr="00373F8D" w14:paraId="21FF55B7" w14:textId="77777777" w:rsidTr="008D44EF">
        <w:tc>
          <w:tcPr>
            <w:tcW w:w="2694" w:type="dxa"/>
            <w:gridSpan w:val="2"/>
            <w:tcBorders>
              <w:left w:val="single" w:sz="4" w:space="0" w:color="auto"/>
              <w:bottom w:val="single" w:sz="4" w:space="0" w:color="auto"/>
            </w:tcBorders>
          </w:tcPr>
          <w:p w14:paraId="54FC323C"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Other comments:</w:t>
            </w:r>
          </w:p>
        </w:tc>
        <w:tc>
          <w:tcPr>
            <w:tcW w:w="6945" w:type="dxa"/>
            <w:gridSpan w:val="9"/>
            <w:tcBorders>
              <w:bottom w:val="single" w:sz="4" w:space="0" w:color="auto"/>
              <w:right w:val="single" w:sz="4" w:space="0" w:color="auto"/>
            </w:tcBorders>
            <w:shd w:val="pct30" w:color="FFFF00" w:fill="auto"/>
          </w:tcPr>
          <w:p w14:paraId="6A1FFF63" w14:textId="77777777" w:rsidR="00373F8D" w:rsidRPr="00373F8D" w:rsidRDefault="00373F8D" w:rsidP="00373F8D">
            <w:pPr>
              <w:overflowPunct/>
              <w:autoSpaceDE/>
              <w:autoSpaceDN/>
              <w:adjustRightInd/>
              <w:spacing w:after="0"/>
              <w:textAlignment w:val="auto"/>
              <w:rPr>
                <w:rFonts w:ascii="Arial" w:eastAsia="宋体" w:hAnsi="Arial"/>
                <w:b/>
                <w:noProof/>
                <w:u w:val="single"/>
                <w:lang w:eastAsia="en-US"/>
              </w:rPr>
            </w:pPr>
            <w:r w:rsidRPr="00373F8D">
              <w:rPr>
                <w:rFonts w:ascii="Arial" w:eastAsia="宋体" w:hAnsi="Arial"/>
                <w:b/>
                <w:noProof/>
                <w:u w:val="single"/>
                <w:lang w:eastAsia="en-US"/>
              </w:rPr>
              <w:t>Isolated impact analysis:</w:t>
            </w:r>
          </w:p>
          <w:p w14:paraId="6AB94B3C" w14:textId="7248932F" w:rsidR="00F541B2" w:rsidRDefault="00F541B2" w:rsidP="00F541B2">
            <w:pPr>
              <w:overflowPunct/>
              <w:autoSpaceDE/>
              <w:autoSpaceDN/>
              <w:adjustRightInd/>
              <w:spacing w:after="0"/>
              <w:textAlignment w:val="auto"/>
              <w:rPr>
                <w:rFonts w:ascii="Arial" w:eastAsia="宋体" w:hAnsi="Arial"/>
                <w:noProof/>
                <w:lang w:eastAsia="en-US"/>
              </w:rPr>
            </w:pPr>
            <w:r w:rsidRPr="00F541B2">
              <w:rPr>
                <w:rFonts w:ascii="Arial" w:eastAsia="宋体" w:hAnsi="Arial"/>
                <w:noProof/>
                <w:lang w:eastAsia="en-US"/>
              </w:rPr>
              <w:lastRenderedPageBreak/>
              <w:t xml:space="preserve">There is no network or UE functionality that is modified or introduced </w:t>
            </w:r>
            <w:r w:rsidR="00D8690E">
              <w:rPr>
                <w:rFonts w:ascii="Arial" w:eastAsia="宋体" w:hAnsi="Arial"/>
                <w:noProof/>
                <w:lang w:eastAsia="en-US"/>
              </w:rPr>
              <w:t xml:space="preserve">for </w:t>
            </w:r>
            <w:r w:rsidR="00D8690E" w:rsidRPr="00C03F5B">
              <w:rPr>
                <w:rFonts w:ascii="Arial" w:eastAsia="宋体" w:hAnsi="Arial"/>
                <w:noProof/>
              </w:rPr>
              <w:t>t</w:t>
            </w:r>
            <w:r w:rsidR="00D8690E" w:rsidRPr="00C03F5B">
              <w:rPr>
                <w:rFonts w:ascii="Arial" w:eastAsia="宋体" w:hAnsi="Arial" w:hint="eastAsia"/>
                <w:noProof/>
              </w:rPr>
              <w:t xml:space="preserve">he </w:t>
            </w:r>
            <w:r w:rsidR="00D8690E" w:rsidRPr="00C03F5B">
              <w:rPr>
                <w:rFonts w:ascii="Arial" w:eastAsia="宋体" w:hAnsi="Arial"/>
                <w:noProof/>
              </w:rPr>
              <w:t>procedure of selection of CSI reports based the PUCCH resource</w:t>
            </w:r>
            <w:r w:rsidR="00D8690E">
              <w:rPr>
                <w:rFonts w:ascii="Arial" w:eastAsia="宋体" w:hAnsi="Arial"/>
                <w:noProof/>
                <w:lang w:eastAsia="en-US"/>
              </w:rPr>
              <w:t>, since it</w:t>
            </w:r>
            <w:r w:rsidR="00D8690E" w:rsidRPr="00F541B2">
              <w:rPr>
                <w:rFonts w:ascii="Arial" w:eastAsia="宋体" w:hAnsi="Arial"/>
                <w:noProof/>
                <w:lang w:eastAsia="en-US"/>
              </w:rPr>
              <w:t xml:space="preserve"> </w:t>
            </w:r>
            <w:r w:rsidR="00D8690E" w:rsidRPr="00F541B2">
              <w:rPr>
                <w:rFonts w:ascii="Arial" w:eastAsia="宋体" w:hAnsi="Arial"/>
                <w:noProof/>
                <w:lang w:eastAsia="en-US"/>
              </w:rPr>
              <w:t>represent</w:t>
            </w:r>
            <w:r w:rsidR="00D8690E">
              <w:rPr>
                <w:rFonts w:ascii="Arial" w:eastAsia="宋体" w:hAnsi="Arial"/>
                <w:noProof/>
                <w:lang w:eastAsia="en-US"/>
              </w:rPr>
              <w:t>s</w:t>
            </w:r>
            <w:r w:rsidR="00D8690E" w:rsidRPr="00F541B2">
              <w:rPr>
                <w:rFonts w:ascii="Arial" w:eastAsia="宋体" w:hAnsi="Arial"/>
                <w:noProof/>
                <w:lang w:eastAsia="en-US"/>
              </w:rPr>
              <w:t xml:space="preserve"> common understanding within RAN1.</w:t>
            </w:r>
          </w:p>
          <w:p w14:paraId="2C24FCB4" w14:textId="70FC71DA" w:rsidR="00C03F5B" w:rsidRPr="00373F8D" w:rsidRDefault="00D8690E" w:rsidP="00D8690E">
            <w:pPr>
              <w:overflowPunct/>
              <w:autoSpaceDE/>
              <w:autoSpaceDN/>
              <w:adjustRightInd/>
              <w:spacing w:after="0"/>
              <w:textAlignment w:val="auto"/>
              <w:rPr>
                <w:rFonts w:ascii="Arial" w:eastAsia="宋体" w:hAnsi="Arial"/>
                <w:noProof/>
                <w:lang w:eastAsia="en-US"/>
              </w:rPr>
            </w:pPr>
            <w:r w:rsidRPr="00F541B2">
              <w:rPr>
                <w:rFonts w:ascii="Arial" w:eastAsia="宋体" w:hAnsi="Arial"/>
                <w:noProof/>
                <w:lang w:eastAsia="en-US"/>
              </w:rPr>
              <w:t xml:space="preserve">The CR has isolated impact only when </w:t>
            </w:r>
            <w:r>
              <w:rPr>
                <w:rFonts w:ascii="Arial" w:eastAsia="宋体" w:hAnsi="Arial"/>
                <w:noProof/>
                <w:lang w:eastAsia="en-US"/>
              </w:rPr>
              <w:t>t</w:t>
            </w:r>
            <w:r>
              <w:rPr>
                <w:rFonts w:ascii="Arial" w:eastAsia="宋体" w:hAnsi="Arial"/>
                <w:noProof/>
              </w:rPr>
              <w:t xml:space="preserve">he total UCI bits of HARQ-ACK/SR and the </w:t>
            </w:r>
            <w:r w:rsidRPr="008D3440">
              <w:rPr>
                <w:rFonts w:ascii="Arial" w:eastAsia="宋体" w:hAnsi="Arial"/>
                <w:noProof/>
              </w:rPr>
              <w:t xml:space="preserve">Part </w:t>
            </w:r>
            <w:r>
              <w:rPr>
                <w:rFonts w:ascii="Arial" w:eastAsia="宋体" w:hAnsi="Arial"/>
                <w:noProof/>
              </w:rPr>
              <w:t>1</w:t>
            </w:r>
            <w:r w:rsidRPr="008D3440">
              <w:rPr>
                <w:rFonts w:ascii="Arial" w:eastAsia="宋体" w:hAnsi="Arial"/>
                <w:noProof/>
              </w:rPr>
              <w:t xml:space="preserve"> </w:t>
            </w:r>
            <w:r w:rsidRPr="008D3440">
              <w:rPr>
                <w:rFonts w:ascii="Arial" w:eastAsia="宋体" w:hAnsi="Arial"/>
                <w:noProof/>
              </w:rPr>
              <w:t xml:space="preserve">CSI </w:t>
            </w:r>
            <w:r>
              <w:rPr>
                <w:rFonts w:ascii="Arial" w:eastAsia="宋体" w:hAnsi="Arial"/>
                <w:noProof/>
              </w:rPr>
              <w:t xml:space="preserve">report with highst </w:t>
            </w:r>
            <w:r w:rsidRPr="008D3440">
              <w:rPr>
                <w:rFonts w:ascii="Arial" w:eastAsia="宋体" w:hAnsi="Arial"/>
                <w:noProof/>
              </w:rPr>
              <w:t>priority</w:t>
            </w:r>
            <w:r>
              <w:rPr>
                <w:rFonts w:ascii="Arial" w:eastAsia="宋体" w:hAnsi="Arial"/>
                <w:noProof/>
              </w:rPr>
              <w:t xml:space="preserve"> e</w:t>
            </w:r>
            <w:r w:rsidRPr="008D3440">
              <w:rPr>
                <w:rFonts w:ascii="Arial" w:eastAsia="宋体" w:hAnsi="Arial"/>
                <w:noProof/>
              </w:rPr>
              <w:t>xceed</w:t>
            </w:r>
            <w:r>
              <w:rPr>
                <w:rFonts w:ascii="Arial" w:eastAsia="宋体" w:hAnsi="Arial"/>
                <w:noProof/>
              </w:rPr>
              <w:t xml:space="preserve"> the</w:t>
            </w:r>
            <w:r w:rsidRPr="008D3440">
              <w:rPr>
                <w:rFonts w:ascii="Arial" w:eastAsia="宋体" w:hAnsi="Arial"/>
                <w:noProof/>
              </w:rPr>
              <w:t xml:space="preserve"> capacity</w:t>
            </w:r>
            <w:r>
              <w:rPr>
                <w:rFonts w:ascii="Arial" w:eastAsia="宋体" w:hAnsi="Arial"/>
                <w:noProof/>
              </w:rPr>
              <w:t xml:space="preserve"> of a </w:t>
            </w:r>
            <w:r>
              <w:rPr>
                <w:rFonts w:ascii="Arial" w:eastAsia="宋体" w:hAnsi="Arial"/>
                <w:noProof/>
              </w:rPr>
              <w:t>mutil-CSI</w:t>
            </w:r>
            <w:r w:rsidR="00FE6B7E">
              <w:rPr>
                <w:rFonts w:ascii="Arial" w:eastAsia="宋体" w:hAnsi="Arial"/>
                <w:noProof/>
              </w:rPr>
              <w:t>-</w:t>
            </w:r>
            <w:r>
              <w:rPr>
                <w:rFonts w:ascii="Arial" w:eastAsia="宋体" w:hAnsi="Arial"/>
                <w:noProof/>
              </w:rPr>
              <w:t>PUCCH</w:t>
            </w:r>
            <w:r>
              <w:rPr>
                <w:rFonts w:ascii="Arial" w:eastAsia="宋体" w:hAnsi="Arial"/>
                <w:noProof/>
                <w:lang w:eastAsia="en-US"/>
              </w:rPr>
              <w:t>.</w:t>
            </w:r>
          </w:p>
        </w:tc>
      </w:tr>
    </w:tbl>
    <w:p w14:paraId="5B881C87" w14:textId="77777777" w:rsidR="00373F8D" w:rsidRPr="00373F8D" w:rsidRDefault="00373F8D" w:rsidP="00373F8D">
      <w:pPr>
        <w:overflowPunct/>
        <w:autoSpaceDE/>
        <w:autoSpaceDN/>
        <w:adjustRightInd/>
        <w:spacing w:after="0"/>
        <w:textAlignment w:val="auto"/>
        <w:rPr>
          <w:rFonts w:ascii="Arial" w:eastAsia="宋体" w:hAnsi="Arial"/>
          <w:noProof/>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73F8D" w:rsidRPr="00373F8D" w14:paraId="6436F300" w14:textId="77777777" w:rsidTr="008D44EF">
        <w:tc>
          <w:tcPr>
            <w:tcW w:w="2694" w:type="dxa"/>
            <w:tcBorders>
              <w:top w:val="single" w:sz="4" w:space="0" w:color="auto"/>
              <w:left w:val="single" w:sz="4" w:space="0" w:color="auto"/>
              <w:bottom w:val="single" w:sz="4" w:space="0" w:color="auto"/>
            </w:tcBorders>
          </w:tcPr>
          <w:p w14:paraId="0FBB5916" w14:textId="77777777" w:rsidR="00373F8D" w:rsidRPr="00373F8D" w:rsidRDefault="00373F8D" w:rsidP="00373F8D">
            <w:pPr>
              <w:tabs>
                <w:tab w:val="right" w:pos="2184"/>
              </w:tabs>
              <w:overflowPunct/>
              <w:autoSpaceDE/>
              <w:autoSpaceDN/>
              <w:adjustRightInd/>
              <w:spacing w:after="0"/>
              <w:textAlignment w:val="auto"/>
              <w:rPr>
                <w:rFonts w:ascii="Arial" w:eastAsia="宋体" w:hAnsi="Arial"/>
                <w:b/>
                <w:i/>
                <w:noProof/>
                <w:lang w:eastAsia="en-US"/>
              </w:rPr>
            </w:pPr>
            <w:r w:rsidRPr="00373F8D">
              <w:rPr>
                <w:rFonts w:ascii="Arial" w:eastAsia="宋体" w:hAnsi="Arial"/>
                <w:b/>
                <w:i/>
                <w:noProof/>
                <w:lang w:eastAsia="en-US"/>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1556601" w14:textId="77777777" w:rsidR="00373F8D" w:rsidRPr="00373F8D" w:rsidRDefault="00373F8D" w:rsidP="00373F8D">
            <w:pPr>
              <w:overflowPunct/>
              <w:autoSpaceDE/>
              <w:autoSpaceDN/>
              <w:adjustRightInd/>
              <w:spacing w:after="0"/>
              <w:ind w:left="100"/>
              <w:textAlignment w:val="auto"/>
              <w:rPr>
                <w:rFonts w:ascii="Arial" w:eastAsia="宋体" w:hAnsi="Arial"/>
                <w:noProof/>
                <w:lang w:eastAsia="en-US"/>
              </w:rPr>
            </w:pPr>
          </w:p>
        </w:tc>
      </w:tr>
    </w:tbl>
    <w:p w14:paraId="1C8C256D" w14:textId="77777777" w:rsidR="00373F8D" w:rsidRDefault="00373F8D" w:rsidP="00373F8D">
      <w:pPr>
        <w:pageBreakBefore/>
        <w:overflowPunct/>
        <w:autoSpaceDE/>
        <w:autoSpaceDN/>
        <w:adjustRightInd/>
        <w:spacing w:after="0"/>
        <w:jc w:val="center"/>
        <w:textAlignment w:val="auto"/>
      </w:pPr>
    </w:p>
    <w:p w14:paraId="0DEB6E2B" w14:textId="48E10D77" w:rsidR="005D7088" w:rsidRDefault="001E25E7" w:rsidP="005D7088">
      <w:pPr>
        <w:keepNext/>
        <w:keepLines/>
        <w:overflowPunct/>
        <w:autoSpaceDE/>
        <w:autoSpaceDN/>
        <w:adjustRightInd/>
        <w:spacing w:before="120"/>
        <w:ind w:left="1418" w:hanging="1418"/>
        <w:textAlignment w:val="auto"/>
        <w:outlineLvl w:val="3"/>
        <w:rPr>
          <w:rFonts w:eastAsia="宋体"/>
          <w:noProof/>
          <w:color w:val="FF0000"/>
          <w:sz w:val="24"/>
          <w:lang w:val="en-US" w:eastAsia="zh-CN"/>
        </w:rPr>
      </w:pPr>
      <w:bookmarkStart w:id="5" w:name="_Ref500185963"/>
      <w:bookmarkStart w:id="6" w:name="_Toc12021482"/>
      <w:bookmarkStart w:id="7" w:name="_Toc20311594"/>
      <w:bookmarkStart w:id="8" w:name="_Toc26719419"/>
      <w:r w:rsidRPr="001E25E7">
        <w:rPr>
          <w:rFonts w:ascii="Arial" w:eastAsiaTheme="minorEastAsia" w:hAnsi="Arial"/>
          <w:sz w:val="24"/>
          <w:lang w:eastAsia="en-US"/>
        </w:rPr>
        <w:t>9</w:t>
      </w:r>
      <w:r w:rsidRPr="001E25E7">
        <w:rPr>
          <w:rFonts w:ascii="Arial" w:eastAsiaTheme="minorEastAsia" w:hAnsi="Arial" w:hint="eastAsia"/>
          <w:sz w:val="24"/>
          <w:lang w:eastAsia="en-US"/>
        </w:rPr>
        <w:t>.</w:t>
      </w:r>
      <w:r w:rsidRPr="001E25E7">
        <w:rPr>
          <w:rFonts w:ascii="Arial" w:eastAsiaTheme="minorEastAsia" w:hAnsi="Arial"/>
          <w:sz w:val="24"/>
          <w:lang w:eastAsia="en-US"/>
        </w:rPr>
        <w:t>2.5.2</w:t>
      </w:r>
      <w:r w:rsidRPr="001E25E7">
        <w:rPr>
          <w:rFonts w:ascii="Arial" w:eastAsiaTheme="minorEastAsia" w:hAnsi="Arial" w:hint="eastAsia"/>
          <w:sz w:val="24"/>
          <w:lang w:eastAsia="en-US"/>
        </w:rPr>
        <w:tab/>
      </w:r>
      <w:r w:rsidRPr="001E25E7">
        <w:rPr>
          <w:rFonts w:ascii="Arial" w:eastAsiaTheme="minorEastAsia" w:hAnsi="Arial"/>
          <w:sz w:val="24"/>
          <w:lang w:eastAsia="en-US"/>
        </w:rPr>
        <w:t>UE procedure for multiplexing HARQ-ACK/SR/CSI</w:t>
      </w:r>
      <w:bookmarkEnd w:id="5"/>
      <w:r w:rsidRPr="001E25E7">
        <w:rPr>
          <w:rFonts w:ascii="Arial" w:eastAsiaTheme="minorEastAsia" w:hAnsi="Arial"/>
          <w:sz w:val="24"/>
          <w:lang w:eastAsia="en-US"/>
        </w:rPr>
        <w:t xml:space="preserve"> in a PUCCH</w:t>
      </w:r>
      <w:bookmarkEnd w:id="6"/>
      <w:bookmarkEnd w:id="7"/>
      <w:bookmarkEnd w:id="8"/>
    </w:p>
    <w:p w14:paraId="6D5C6DC1" w14:textId="77777777" w:rsidR="005D7088" w:rsidRDefault="005D7088" w:rsidP="005D7088">
      <w:pPr>
        <w:overflowPunct/>
        <w:autoSpaceDE/>
        <w:autoSpaceDN/>
        <w:adjustRightInd/>
        <w:spacing w:before="100" w:beforeAutospacing="1" w:after="100" w:afterAutospacing="1"/>
        <w:jc w:val="center"/>
        <w:textAlignment w:val="auto"/>
        <w:rPr>
          <w:rFonts w:eastAsia="宋体"/>
          <w:noProof/>
          <w:color w:val="FF0000"/>
          <w:sz w:val="24"/>
          <w:lang w:eastAsia="zh-CN"/>
        </w:rPr>
      </w:pPr>
      <w:r w:rsidRPr="00B071F8">
        <w:rPr>
          <w:rFonts w:eastAsia="宋体"/>
          <w:noProof/>
          <w:color w:val="FF0000"/>
          <w:sz w:val="24"/>
          <w:lang w:eastAsia="zh-CN"/>
        </w:rPr>
        <w:t>*** Unchanged text is omitted ***</w:t>
      </w:r>
    </w:p>
    <w:bookmarkEnd w:id="0"/>
    <w:bookmarkEnd w:id="1"/>
    <w:bookmarkEnd w:id="2"/>
    <w:bookmarkEnd w:id="3"/>
    <w:p w14:paraId="55497316" w14:textId="77777777" w:rsidR="005D7088" w:rsidRPr="005D7088" w:rsidRDefault="005D7088" w:rsidP="005D7088">
      <w:pPr>
        <w:overflowPunct/>
        <w:autoSpaceDE/>
        <w:autoSpaceDN/>
        <w:adjustRightInd/>
        <w:textAlignment w:val="auto"/>
        <w:rPr>
          <w:rFonts w:eastAsia="宋体"/>
          <w:lang w:eastAsia="zh-CN"/>
        </w:rPr>
      </w:pPr>
      <w:r w:rsidRPr="005D7088">
        <w:rPr>
          <w:rFonts w:eastAsia="宋体"/>
          <w:lang w:eastAsia="zh-CN"/>
        </w:rPr>
        <w:t>I</w:t>
      </w:r>
      <w:r w:rsidRPr="005D7088">
        <w:rPr>
          <w:rFonts w:eastAsia="宋体" w:hint="eastAsia"/>
          <w:lang w:eastAsia="zh-CN"/>
        </w:rPr>
        <w:t xml:space="preserve">f </w:t>
      </w:r>
      <w:r w:rsidRPr="005D7088">
        <w:rPr>
          <w:rFonts w:eastAsia="宋体"/>
          <w:lang w:eastAsia="zh-CN"/>
        </w:rPr>
        <w:t>a UE has one or more CSI reports and zero or more HARQ-ACK/SR information bits to transmit in a PUCCH where the HARQ-ACK, if any, is in response to a PDSCH reception without a corresponding PDCCH</w:t>
      </w:r>
    </w:p>
    <w:p w14:paraId="7DD1081A" w14:textId="77777777" w:rsidR="005D7088" w:rsidRPr="005D7088" w:rsidRDefault="005D7088" w:rsidP="005D7088">
      <w:pPr>
        <w:overflowPunct/>
        <w:autoSpaceDE/>
        <w:autoSpaceDN/>
        <w:adjustRightInd/>
        <w:ind w:left="568" w:hanging="284"/>
        <w:textAlignment w:val="auto"/>
        <w:rPr>
          <w:rFonts w:eastAsia="宋体"/>
          <w:lang w:val="en-US" w:eastAsia="zh-CN"/>
        </w:rPr>
      </w:pPr>
      <w:r w:rsidRPr="005D7088">
        <w:rPr>
          <w:rFonts w:eastAsia="宋体"/>
          <w:lang w:val="x-none" w:eastAsia="zh-CN"/>
        </w:rPr>
        <w:t>-</w:t>
      </w:r>
      <w:r w:rsidRPr="005D7088">
        <w:rPr>
          <w:rFonts w:eastAsia="宋体"/>
          <w:lang w:val="x-none" w:eastAsia="zh-CN"/>
        </w:rPr>
        <w:tab/>
      </w:r>
      <w:r w:rsidRPr="005D7088">
        <w:rPr>
          <w:rFonts w:eastAsia="宋体" w:hint="eastAsia"/>
          <w:lang w:val="x-none" w:eastAsia="zh-CN"/>
        </w:rPr>
        <w:t xml:space="preserve">if </w:t>
      </w:r>
      <w:r w:rsidRPr="005D7088">
        <w:rPr>
          <w:rFonts w:eastAsia="宋体"/>
          <w:lang w:val="en-US" w:eastAsia="zh-CN"/>
        </w:rPr>
        <w:t xml:space="preserve">any of </w:t>
      </w:r>
      <w:r w:rsidRPr="005D7088">
        <w:rPr>
          <w:rFonts w:eastAsia="宋体" w:hint="eastAsia"/>
          <w:lang w:val="x-none" w:eastAsia="zh-CN"/>
        </w:rPr>
        <w:t xml:space="preserve">the </w:t>
      </w:r>
      <w:r w:rsidRPr="005D7088">
        <w:rPr>
          <w:rFonts w:eastAsia="宋体"/>
          <w:lang w:val="en-US" w:eastAsia="zh-CN"/>
        </w:rPr>
        <w:t xml:space="preserve">CSI reports are overlapping and the </w:t>
      </w:r>
      <w:r w:rsidRPr="005D7088">
        <w:rPr>
          <w:rFonts w:eastAsia="宋体" w:hint="eastAsia"/>
          <w:lang w:val="x-none" w:eastAsia="zh-CN"/>
        </w:rPr>
        <w:t xml:space="preserve">UE is </w:t>
      </w:r>
      <w:r w:rsidRPr="005D7088">
        <w:rPr>
          <w:rFonts w:eastAsia="宋体"/>
          <w:lang w:val="en-US" w:eastAsia="zh-CN"/>
        </w:rPr>
        <w:t>provided</w:t>
      </w:r>
      <w:r w:rsidRPr="005D7088">
        <w:rPr>
          <w:rFonts w:eastAsia="宋体"/>
          <w:lang w:val="x-none" w:eastAsia="zh-CN"/>
        </w:rPr>
        <w:t xml:space="preserve"> by </w:t>
      </w:r>
      <w:r w:rsidRPr="005D7088">
        <w:rPr>
          <w:rFonts w:eastAsiaTheme="minorEastAsia"/>
          <w:i/>
          <w:lang w:val="x-none" w:eastAsia="en-US"/>
        </w:rPr>
        <w:t>multi-CSI-PUCCH-ResourceList</w:t>
      </w:r>
      <w:r w:rsidRPr="005D7088">
        <w:rPr>
          <w:rFonts w:eastAsia="宋体" w:hint="eastAsia"/>
          <w:lang w:val="x-none" w:eastAsia="zh-CN"/>
        </w:rPr>
        <w:t xml:space="preserve"> </w:t>
      </w:r>
      <w:r w:rsidRPr="005D7088">
        <w:rPr>
          <w:rFonts w:eastAsia="宋体"/>
          <w:lang w:val="x-none" w:eastAsia="zh-CN"/>
        </w:rPr>
        <w:t>with</w:t>
      </w:r>
      <w:r w:rsidRPr="005D7088">
        <w:rPr>
          <w:rFonts w:eastAsia="宋体" w:hint="eastAsia"/>
          <w:lang w:val="x-none" w:eastAsia="zh-CN"/>
        </w:rPr>
        <w:t xml:space="preserve"> </w:t>
      </w:r>
      <w:r w:rsidRPr="005D7088">
        <w:rPr>
          <w:rFonts w:eastAsiaTheme="minorEastAsia"/>
          <w:position w:val="-6"/>
          <w:lang w:val="x-none" w:eastAsia="en-US"/>
        </w:rPr>
        <w:object w:dxaOrig="499" w:dyaOrig="240" w14:anchorId="4D9ED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12.55pt" o:ole="">
            <v:imagedata r:id="rId11" o:title=""/>
          </v:shape>
          <o:OLEObject Type="Embed" ProgID="Equation.3" ShapeID="_x0000_i1025" DrawAspect="Content" ObjectID="_1643194538" r:id="rId12"/>
        </w:object>
      </w:r>
      <w:r w:rsidRPr="005D7088">
        <w:rPr>
          <w:rFonts w:eastAsia="宋体" w:hint="eastAsia"/>
          <w:lang w:val="x-none" w:eastAsia="zh-CN"/>
        </w:rPr>
        <w:t xml:space="preserve"> PUCCH resource</w:t>
      </w:r>
      <w:r w:rsidRPr="005D7088">
        <w:rPr>
          <w:rFonts w:eastAsia="宋体"/>
          <w:lang w:val="x-none" w:eastAsia="zh-CN"/>
        </w:rPr>
        <w:t>s</w:t>
      </w:r>
      <w:r w:rsidRPr="005D7088">
        <w:rPr>
          <w:rFonts w:eastAsia="宋体"/>
          <w:lang w:val="en-US" w:eastAsia="zh-CN"/>
        </w:rPr>
        <w:t xml:space="preserve"> in a slot</w:t>
      </w:r>
      <w:r w:rsidRPr="005D7088">
        <w:rPr>
          <w:rFonts w:eastAsia="宋体" w:hint="eastAsia"/>
          <w:lang w:val="x-none" w:eastAsia="zh-CN"/>
        </w:rPr>
        <w:t xml:space="preserve">, </w:t>
      </w:r>
      <w:r w:rsidRPr="005D7088">
        <w:rPr>
          <w:rFonts w:eastAsia="宋体"/>
          <w:lang w:val="en-US" w:eastAsia="zh-CN"/>
        </w:rPr>
        <w:t>for PUCCH format 2 and/or</w:t>
      </w:r>
      <w:r w:rsidRPr="005D7088">
        <w:rPr>
          <w:rFonts w:eastAsia="宋体"/>
          <w:lang w:val="x-none" w:eastAsia="zh-CN"/>
        </w:rPr>
        <w:t xml:space="preserve"> </w:t>
      </w:r>
      <w:r w:rsidRPr="005D7088">
        <w:rPr>
          <w:rFonts w:eastAsia="宋体" w:hint="eastAsia"/>
          <w:lang w:val="x-none" w:eastAsia="zh-CN"/>
        </w:rPr>
        <w:t xml:space="preserve">PUCCH format </w:t>
      </w:r>
      <w:r w:rsidRPr="005D7088">
        <w:rPr>
          <w:rFonts w:eastAsia="宋体"/>
          <w:lang w:val="x-none" w:eastAsia="zh-CN"/>
        </w:rPr>
        <w:t>3</w:t>
      </w:r>
      <w:r w:rsidRPr="005D7088">
        <w:rPr>
          <w:rFonts w:eastAsia="宋体" w:hint="eastAsia"/>
          <w:lang w:val="x-none" w:eastAsia="zh-CN"/>
        </w:rPr>
        <w:t xml:space="preserve"> </w:t>
      </w:r>
      <w:r w:rsidRPr="005D7088">
        <w:rPr>
          <w:rFonts w:eastAsiaTheme="minorEastAsia"/>
          <w:lang w:val="en-US" w:eastAsia="en-US"/>
        </w:rPr>
        <w:t>and/</w:t>
      </w:r>
      <w:r w:rsidRPr="005D7088">
        <w:rPr>
          <w:rFonts w:eastAsiaTheme="minorEastAsia"/>
          <w:lang w:val="x-none" w:eastAsia="en-US"/>
        </w:rPr>
        <w:t xml:space="preserve">or </w:t>
      </w:r>
      <w:r w:rsidRPr="005D7088">
        <w:rPr>
          <w:rFonts w:eastAsia="宋体" w:hint="eastAsia"/>
          <w:lang w:val="x-none" w:eastAsia="zh-CN"/>
        </w:rPr>
        <w:t xml:space="preserve">PUCCH format </w:t>
      </w:r>
      <w:r w:rsidRPr="005D7088">
        <w:rPr>
          <w:rFonts w:eastAsia="宋体"/>
          <w:lang w:val="x-none" w:eastAsia="zh-CN"/>
        </w:rPr>
        <w:t>4</w:t>
      </w:r>
      <w:r w:rsidRPr="005D7088">
        <w:rPr>
          <w:rFonts w:eastAsiaTheme="minorEastAsia"/>
          <w:lang w:val="x-none" w:eastAsia="en-US"/>
        </w:rPr>
        <w:t>,</w:t>
      </w:r>
      <w:r w:rsidRPr="005D7088">
        <w:rPr>
          <w:rFonts w:eastAsia="宋体"/>
          <w:lang w:val="x-none" w:eastAsia="zh-CN"/>
        </w:rPr>
        <w:t xml:space="preserve"> as described in Subclause 9.2.1, where the resources are indexed according to an ascending order for </w:t>
      </w:r>
      <w:r w:rsidRPr="005D7088">
        <w:rPr>
          <w:rFonts w:eastAsia="宋体"/>
          <w:lang w:val="en-US" w:eastAsia="zh-CN"/>
        </w:rPr>
        <w:t xml:space="preserve">the product of </w:t>
      </w:r>
      <w:r w:rsidRPr="005D7088">
        <w:rPr>
          <w:rFonts w:eastAsia="宋体"/>
          <w:lang w:val="x-none" w:eastAsia="zh-CN"/>
        </w:rPr>
        <w:t>a number of corresponding REs</w:t>
      </w:r>
      <w:r w:rsidRPr="005D7088">
        <w:rPr>
          <w:rFonts w:eastAsiaTheme="minorEastAsia"/>
          <w:lang w:val="x-none" w:eastAsia="zh-CN"/>
        </w:rPr>
        <w:t xml:space="preserve">, modulation order </w:t>
      </w:r>
      <w:r w:rsidRPr="005D7088">
        <w:rPr>
          <w:rFonts w:eastAsiaTheme="minorEastAsia"/>
          <w:position w:val="-10"/>
          <w:lang w:val="x-none" w:eastAsia="en-US"/>
        </w:rPr>
        <w:object w:dxaOrig="300" w:dyaOrig="300" w14:anchorId="60A3C480">
          <v:shape id="_x0000_i1026" type="#_x0000_t75" style="width:14.2pt;height:14.2pt" o:ole="">
            <v:imagedata r:id="rId13" o:title=""/>
          </v:shape>
          <o:OLEObject Type="Embed" ProgID="Equation.3" ShapeID="_x0000_i1026" DrawAspect="Content" ObjectID="_1643194539" r:id="rId14"/>
        </w:object>
      </w:r>
      <w:r w:rsidRPr="005D7088">
        <w:rPr>
          <w:rFonts w:eastAsiaTheme="minorEastAsia"/>
          <w:lang w:val="x-none" w:eastAsia="zh-CN"/>
        </w:rPr>
        <w:t xml:space="preserve">, and configured code rate </w:t>
      </w:r>
      <w:r w:rsidRPr="005D7088">
        <w:rPr>
          <w:rFonts w:eastAsiaTheme="minorEastAsia"/>
          <w:position w:val="-4"/>
          <w:lang w:val="x-none" w:eastAsia="en-US"/>
        </w:rPr>
        <w:object w:dxaOrig="160" w:dyaOrig="180" w14:anchorId="05B65106">
          <v:shape id="_x0000_i1027" type="#_x0000_t75" style="width:12.55pt;height:12.55pt" o:ole="">
            <v:imagedata r:id="rId15" o:title=""/>
          </v:shape>
          <o:OLEObject Type="Embed" ProgID="Equation.3" ShapeID="_x0000_i1027" DrawAspect="Content" ObjectID="_1643194540" r:id="rId16"/>
        </w:object>
      </w:r>
      <w:r w:rsidRPr="005D7088">
        <w:rPr>
          <w:rFonts w:eastAsiaTheme="minorEastAsia"/>
          <w:lang w:val="en-US" w:eastAsia="en-US"/>
        </w:rPr>
        <w:t>;</w:t>
      </w:r>
    </w:p>
    <w:p w14:paraId="5730C9FA" w14:textId="77777777" w:rsidR="005D7088" w:rsidRPr="005D7088" w:rsidRDefault="005D7088" w:rsidP="005D7088">
      <w:pPr>
        <w:overflowPunct/>
        <w:autoSpaceDE/>
        <w:autoSpaceDN/>
        <w:adjustRightInd/>
        <w:ind w:left="851" w:hanging="284"/>
        <w:textAlignment w:val="auto"/>
        <w:rPr>
          <w:rFonts w:eastAsia="宋体"/>
          <w:lang w:val="x-none" w:eastAsia="zh-CN"/>
        </w:rPr>
      </w:pPr>
      <w:r w:rsidRPr="005D7088">
        <w:rPr>
          <w:rFonts w:eastAsia="宋体"/>
          <w:lang w:val="x-none" w:eastAsia="zh-CN"/>
        </w:rPr>
        <w:t>-</w:t>
      </w:r>
      <w:r w:rsidRPr="005D7088">
        <w:rPr>
          <w:rFonts w:eastAsia="宋体"/>
          <w:lang w:val="x-none" w:eastAsia="zh-CN"/>
        </w:rPr>
        <w:tab/>
        <w:t xml:space="preserve">if </w:t>
      </w:r>
      <w:r w:rsidRPr="005D7088">
        <w:rPr>
          <w:rFonts w:eastAsiaTheme="minorEastAsia"/>
          <w:position w:val="-14"/>
          <w:lang w:val="x-none" w:eastAsia="en-US"/>
        </w:rPr>
        <w:object w:dxaOrig="5060" w:dyaOrig="380" w14:anchorId="3E4F0395">
          <v:shape id="_x0000_i1028" type="#_x0000_t75" style="width:259.1pt;height:17.45pt" o:ole="">
            <v:imagedata r:id="rId17" o:title=""/>
          </v:shape>
          <o:OLEObject Type="Embed" ProgID="Equation.3" ShapeID="_x0000_i1028" DrawAspect="Content" ObjectID="_1643194541" r:id="rId18"/>
        </w:object>
      </w:r>
      <w:r w:rsidRPr="005D7088">
        <w:rPr>
          <w:rFonts w:eastAsiaTheme="minorEastAsia"/>
          <w:lang w:val="x-none" w:eastAsia="en-US"/>
        </w:rPr>
        <w:t xml:space="preserve">, the </w:t>
      </w:r>
      <w:r w:rsidRPr="005D7088">
        <w:rPr>
          <w:rFonts w:eastAsiaTheme="minorEastAsia"/>
          <w:lang w:val="en-US" w:eastAsia="en-US"/>
        </w:rPr>
        <w:t>UE</w:t>
      </w:r>
      <w:r w:rsidRPr="005D7088">
        <w:rPr>
          <w:rFonts w:eastAsiaTheme="minorEastAsia"/>
          <w:lang w:val="x-none" w:eastAsia="en-US"/>
        </w:rPr>
        <w:t xml:space="preserve"> uses </w:t>
      </w:r>
      <w:r w:rsidRPr="005D7088">
        <w:rPr>
          <w:rFonts w:eastAsia="宋体" w:hint="eastAsia"/>
          <w:lang w:val="x-none" w:eastAsia="zh-CN"/>
        </w:rPr>
        <w:t xml:space="preserve">PUCCH format </w:t>
      </w:r>
      <w:r w:rsidRPr="005D7088">
        <w:rPr>
          <w:rFonts w:eastAsia="宋体"/>
          <w:lang w:val="x-none" w:eastAsia="zh-CN"/>
        </w:rPr>
        <w:t>2</w:t>
      </w:r>
      <w:r w:rsidRPr="005D7088">
        <w:rPr>
          <w:rFonts w:eastAsia="宋体" w:hint="eastAsia"/>
          <w:lang w:val="x-none" w:eastAsia="zh-CN"/>
        </w:rPr>
        <w:t xml:space="preserve"> resource</w:t>
      </w:r>
      <w:r w:rsidRPr="005D7088">
        <w:rPr>
          <w:rFonts w:eastAsia="宋体"/>
          <w:lang w:val="x-none" w:eastAsia="zh-CN"/>
        </w:rPr>
        <w:t xml:space="preserve"> </w:t>
      </w:r>
      <w:r w:rsidRPr="005D7088">
        <w:rPr>
          <w:rFonts w:eastAsiaTheme="minorEastAsia"/>
          <w:position w:val="-6"/>
          <w:lang w:val="x-none" w:eastAsia="en-US"/>
        </w:rPr>
        <w:object w:dxaOrig="180" w:dyaOrig="240" w14:anchorId="78495201">
          <v:shape id="_x0000_i1029" type="#_x0000_t75" style="width:14.2pt;height:14.2pt" o:ole="">
            <v:imagedata r:id="rId19" o:title=""/>
          </v:shape>
          <o:OLEObject Type="Embed" ProgID="Equation.3" ShapeID="_x0000_i1029" DrawAspect="Content" ObjectID="_1643194542" r:id="rId20"/>
        </w:object>
      </w:r>
      <w:r w:rsidRPr="005D7088">
        <w:rPr>
          <w:rFonts w:eastAsia="宋体"/>
          <w:lang w:val="x-none" w:eastAsia="zh-CN"/>
        </w:rPr>
        <w:t xml:space="preserve">, or the </w:t>
      </w:r>
      <w:r w:rsidRPr="005D7088">
        <w:rPr>
          <w:rFonts w:eastAsia="宋体" w:hint="eastAsia"/>
          <w:lang w:val="x-none" w:eastAsia="zh-CN"/>
        </w:rPr>
        <w:t xml:space="preserve">PUCCH format </w:t>
      </w:r>
      <w:r w:rsidRPr="005D7088">
        <w:rPr>
          <w:rFonts w:eastAsia="宋体"/>
          <w:lang w:val="x-none" w:eastAsia="zh-CN"/>
        </w:rPr>
        <w:t>3</w:t>
      </w:r>
      <w:r w:rsidRPr="005D7088">
        <w:rPr>
          <w:rFonts w:eastAsia="宋体" w:hint="eastAsia"/>
          <w:lang w:val="x-none" w:eastAsia="zh-CN"/>
        </w:rPr>
        <w:t xml:space="preserve"> resource</w:t>
      </w:r>
      <w:r w:rsidRPr="005D7088">
        <w:rPr>
          <w:rFonts w:eastAsia="宋体"/>
          <w:lang w:val="x-none" w:eastAsia="zh-CN"/>
        </w:rPr>
        <w:t xml:space="preserve"> </w:t>
      </w:r>
      <w:r w:rsidRPr="005D7088">
        <w:rPr>
          <w:rFonts w:eastAsiaTheme="minorEastAsia"/>
          <w:position w:val="-6"/>
          <w:lang w:val="x-none" w:eastAsia="en-US"/>
        </w:rPr>
        <w:object w:dxaOrig="180" w:dyaOrig="240" w14:anchorId="2FDBD944">
          <v:shape id="_x0000_i1030" type="#_x0000_t75" style="width:14.2pt;height:14.2pt" o:ole="">
            <v:imagedata r:id="rId21" o:title=""/>
          </v:shape>
          <o:OLEObject Type="Embed" ProgID="Equation.3" ShapeID="_x0000_i1030" DrawAspect="Content" ObjectID="_1643194543" r:id="rId22"/>
        </w:object>
      </w:r>
      <w:r w:rsidRPr="005D7088">
        <w:rPr>
          <w:rFonts w:eastAsia="宋体"/>
          <w:lang w:val="x-none" w:eastAsia="zh-CN"/>
        </w:rPr>
        <w:t xml:space="preserve">, or the </w:t>
      </w:r>
      <w:r w:rsidRPr="005D7088">
        <w:rPr>
          <w:rFonts w:eastAsia="宋体" w:hint="eastAsia"/>
          <w:lang w:val="x-none" w:eastAsia="zh-CN"/>
        </w:rPr>
        <w:t xml:space="preserve">PUCCH format </w:t>
      </w:r>
      <w:r w:rsidRPr="005D7088">
        <w:rPr>
          <w:rFonts w:eastAsia="宋体"/>
          <w:lang w:val="x-none" w:eastAsia="zh-CN"/>
        </w:rPr>
        <w:t>4</w:t>
      </w:r>
      <w:r w:rsidRPr="005D7088">
        <w:rPr>
          <w:rFonts w:eastAsia="宋体" w:hint="eastAsia"/>
          <w:lang w:val="x-none" w:eastAsia="zh-CN"/>
        </w:rPr>
        <w:t xml:space="preserve"> resource</w:t>
      </w:r>
      <w:r w:rsidRPr="005D7088">
        <w:rPr>
          <w:rFonts w:eastAsia="宋体"/>
          <w:lang w:val="x-none" w:eastAsia="zh-CN"/>
        </w:rPr>
        <w:t xml:space="preserve"> </w:t>
      </w:r>
      <w:r w:rsidRPr="005D7088">
        <w:rPr>
          <w:rFonts w:eastAsiaTheme="minorEastAsia"/>
          <w:position w:val="-6"/>
          <w:lang w:val="x-none" w:eastAsia="en-US"/>
        </w:rPr>
        <w:object w:dxaOrig="180" w:dyaOrig="240" w14:anchorId="202AC492">
          <v:shape id="_x0000_i1031" type="#_x0000_t75" style="width:14.2pt;height:14.2pt" o:ole="">
            <v:imagedata r:id="rId23" o:title=""/>
          </v:shape>
          <o:OLEObject Type="Embed" ProgID="Equation.3" ShapeID="_x0000_i1031" DrawAspect="Content" ObjectID="_1643194544" r:id="rId24"/>
        </w:object>
      </w:r>
    </w:p>
    <w:p w14:paraId="05C15178" w14:textId="77777777" w:rsidR="005D7088" w:rsidRPr="005D7088" w:rsidRDefault="005D7088" w:rsidP="005D7088">
      <w:pPr>
        <w:overflowPunct/>
        <w:autoSpaceDE/>
        <w:autoSpaceDN/>
        <w:adjustRightInd/>
        <w:ind w:left="851" w:hanging="284"/>
        <w:textAlignment w:val="auto"/>
        <w:rPr>
          <w:rFonts w:eastAsia="宋体"/>
          <w:lang w:val="x-none" w:eastAsia="zh-CN"/>
        </w:rPr>
      </w:pPr>
      <w:r w:rsidRPr="005D7088">
        <w:rPr>
          <w:rFonts w:eastAsiaTheme="minorEastAsia"/>
          <w:lang w:val="x-none" w:eastAsia="zh-CN"/>
        </w:rPr>
        <w:t>-</w:t>
      </w:r>
      <w:r w:rsidRPr="005D7088">
        <w:rPr>
          <w:rFonts w:eastAsiaTheme="minorEastAsia"/>
          <w:lang w:val="x-none" w:eastAsia="zh-CN"/>
        </w:rPr>
        <w:tab/>
        <w:t>else i</w:t>
      </w:r>
      <w:r w:rsidRPr="005D7088">
        <w:rPr>
          <w:rFonts w:eastAsia="宋体" w:hint="eastAsia"/>
          <w:lang w:val="x-none" w:eastAsia="zh-CN"/>
        </w:rPr>
        <w:t>f</w:t>
      </w:r>
      <w:r w:rsidRPr="005D7088">
        <w:rPr>
          <w:rFonts w:eastAsia="宋体"/>
          <w:lang w:val="x-none" w:eastAsia="zh-CN"/>
        </w:rPr>
        <w:t xml:space="preserve"> </w:t>
      </w:r>
      <w:r w:rsidRPr="005D7088">
        <w:rPr>
          <w:rFonts w:eastAsiaTheme="minorEastAsia"/>
          <w:position w:val="-16"/>
          <w:lang w:val="x-none" w:eastAsia="en-US"/>
        </w:rPr>
        <w:object w:dxaOrig="5120" w:dyaOrig="400" w14:anchorId="23C3D7BA">
          <v:shape id="_x0000_i1032" type="#_x0000_t75" style="width:259.1pt;height:21.25pt" o:ole="">
            <v:imagedata r:id="rId25" o:title=""/>
          </v:shape>
          <o:OLEObject Type="Embed" ProgID="Equation.3" ShapeID="_x0000_i1032" DrawAspect="Content" ObjectID="_1643194545" r:id="rId26"/>
        </w:object>
      </w:r>
      <w:r w:rsidRPr="005D7088">
        <w:rPr>
          <w:rFonts w:eastAsiaTheme="minorEastAsia"/>
          <w:lang w:val="x-none" w:eastAsia="en-US"/>
        </w:rPr>
        <w:t xml:space="preserve"> and </w:t>
      </w:r>
      <w:r w:rsidRPr="005D7088">
        <w:rPr>
          <w:rFonts w:eastAsiaTheme="minorEastAsia"/>
          <w:position w:val="-16"/>
          <w:lang w:val="x-none" w:eastAsia="en-US"/>
        </w:rPr>
        <w:object w:dxaOrig="5260" w:dyaOrig="400" w14:anchorId="2B37C760">
          <v:shape id="_x0000_i1033" type="#_x0000_t75" style="width:266.2pt;height:20.75pt" o:ole="">
            <v:imagedata r:id="rId27" o:title=""/>
          </v:shape>
          <o:OLEObject Type="Embed" ProgID="Equation.3" ShapeID="_x0000_i1033" DrawAspect="Content" ObjectID="_1643194546" r:id="rId28"/>
        </w:object>
      </w:r>
      <w:r w:rsidRPr="005D7088">
        <w:rPr>
          <w:rFonts w:eastAsiaTheme="minorEastAsia"/>
          <w:lang w:val="x-none" w:eastAsia="en-US"/>
        </w:rPr>
        <w:t xml:space="preserve">, </w:t>
      </w:r>
      <w:r w:rsidRPr="005D7088">
        <w:rPr>
          <w:rFonts w:eastAsiaTheme="minorEastAsia"/>
          <w:position w:val="-10"/>
          <w:lang w:val="x-none" w:eastAsia="en-US"/>
        </w:rPr>
        <w:object w:dxaOrig="1040" w:dyaOrig="279" w14:anchorId="15E86852">
          <v:shape id="_x0000_i1034" type="#_x0000_t75" style="width:57.8pt;height:14.2pt" o:ole="">
            <v:imagedata r:id="rId29" o:title=""/>
          </v:shape>
          <o:OLEObject Type="Embed" ProgID="Equation.3" ShapeID="_x0000_i1034" DrawAspect="Content" ObjectID="_1643194547" r:id="rId30"/>
        </w:object>
      </w:r>
      <w:r w:rsidRPr="005D7088">
        <w:rPr>
          <w:rFonts w:eastAsiaTheme="minorEastAsia"/>
          <w:lang w:val="x-none" w:eastAsia="en-US"/>
        </w:rPr>
        <w:t xml:space="preserve">, the UE </w:t>
      </w:r>
      <w:r w:rsidRPr="005D7088">
        <w:rPr>
          <w:rFonts w:eastAsia="宋体"/>
          <w:lang w:val="x-none" w:eastAsia="zh-CN"/>
        </w:rPr>
        <w:t xml:space="preserve">transmits a PUCCH conveying </w:t>
      </w:r>
      <w:r w:rsidRPr="005D7088">
        <w:rPr>
          <w:rFonts w:eastAsia="宋体" w:hint="eastAsia"/>
          <w:lang w:val="x-none" w:eastAsia="zh-CN"/>
        </w:rPr>
        <w:t>HARQ-ACK</w:t>
      </w:r>
      <w:r w:rsidRPr="005D7088">
        <w:rPr>
          <w:rFonts w:eastAsia="宋体"/>
          <w:lang w:val="en-US" w:eastAsia="zh-CN"/>
        </w:rPr>
        <w:t xml:space="preserve"> information, </w:t>
      </w:r>
      <w:r w:rsidRPr="005D7088">
        <w:rPr>
          <w:rFonts w:eastAsia="宋体" w:hint="eastAsia"/>
          <w:lang w:val="x-none" w:eastAsia="zh-CN"/>
        </w:rPr>
        <w:t>SR and CSI report(s)</w:t>
      </w:r>
      <w:r w:rsidRPr="005D7088">
        <w:rPr>
          <w:rFonts w:eastAsia="宋体"/>
          <w:lang w:val="x-none" w:eastAsia="zh-CN"/>
        </w:rPr>
        <w:t xml:space="preserve"> in a respective PUCCH</w:t>
      </w:r>
      <w:r w:rsidRPr="005D7088">
        <w:rPr>
          <w:rFonts w:eastAsiaTheme="minorEastAsia"/>
          <w:lang w:val="x-none" w:eastAsia="en-US"/>
        </w:rPr>
        <w:t xml:space="preserve"> </w:t>
      </w:r>
      <w:r w:rsidRPr="005D7088">
        <w:rPr>
          <w:rFonts w:eastAsia="宋体"/>
          <w:lang w:val="x-none" w:eastAsia="zh-CN"/>
        </w:rPr>
        <w:t xml:space="preserve">where the </w:t>
      </w:r>
      <w:r w:rsidRPr="005D7088">
        <w:rPr>
          <w:rFonts w:eastAsia="宋体"/>
          <w:lang w:val="en-US" w:eastAsia="zh-CN"/>
        </w:rPr>
        <w:t>UE</w:t>
      </w:r>
      <w:r w:rsidRPr="005D7088">
        <w:rPr>
          <w:rFonts w:eastAsia="宋体"/>
          <w:lang w:val="x-none" w:eastAsia="zh-CN"/>
        </w:rPr>
        <w:t xml:space="preserve"> uses </w:t>
      </w:r>
      <w:r w:rsidRPr="005D7088">
        <w:rPr>
          <w:rFonts w:eastAsia="宋体"/>
          <w:lang w:val="en-US" w:eastAsia="zh-CN"/>
        </w:rPr>
        <w:t xml:space="preserve">the </w:t>
      </w:r>
      <w:r w:rsidRPr="005D7088">
        <w:rPr>
          <w:rFonts w:eastAsia="宋体" w:hint="eastAsia"/>
          <w:lang w:val="x-none" w:eastAsia="zh-CN"/>
        </w:rPr>
        <w:t xml:space="preserve">PUCCH format </w:t>
      </w:r>
      <w:r w:rsidRPr="005D7088">
        <w:rPr>
          <w:rFonts w:eastAsia="宋体"/>
          <w:lang w:val="x-none" w:eastAsia="zh-CN"/>
        </w:rPr>
        <w:t>2</w:t>
      </w:r>
      <w:r w:rsidRPr="005D7088">
        <w:rPr>
          <w:rFonts w:eastAsia="宋体" w:hint="eastAsia"/>
          <w:lang w:val="x-none" w:eastAsia="zh-CN"/>
        </w:rPr>
        <w:t xml:space="preserve"> resource</w:t>
      </w:r>
      <w:r w:rsidRPr="005D7088">
        <w:rPr>
          <w:rFonts w:eastAsia="宋体"/>
          <w:lang w:val="x-none" w:eastAsia="zh-CN"/>
        </w:rPr>
        <w:t xml:space="preserve"> </w:t>
      </w:r>
      <w:r w:rsidRPr="005D7088">
        <w:rPr>
          <w:rFonts w:eastAsiaTheme="minorEastAsia"/>
          <w:position w:val="-10"/>
          <w:lang w:val="x-none" w:eastAsia="en-US"/>
        </w:rPr>
        <w:object w:dxaOrig="420" w:dyaOrig="279" w14:anchorId="0FF6DF58">
          <v:shape id="_x0000_i1035" type="#_x0000_t75" style="width:28.35pt;height:14.2pt" o:ole="">
            <v:imagedata r:id="rId31" o:title=""/>
          </v:shape>
          <o:OLEObject Type="Embed" ProgID="Equation.3" ShapeID="_x0000_i1035" DrawAspect="Content" ObjectID="_1643194548" r:id="rId32"/>
        </w:object>
      </w:r>
      <w:r w:rsidRPr="005D7088">
        <w:rPr>
          <w:rFonts w:eastAsia="宋体"/>
          <w:lang w:val="x-none" w:eastAsia="zh-CN"/>
        </w:rPr>
        <w:t xml:space="preserve">, or the </w:t>
      </w:r>
      <w:r w:rsidRPr="005D7088">
        <w:rPr>
          <w:rFonts w:eastAsia="宋体" w:hint="eastAsia"/>
          <w:lang w:val="x-none" w:eastAsia="zh-CN"/>
        </w:rPr>
        <w:t xml:space="preserve">PUCCH format </w:t>
      </w:r>
      <w:r w:rsidRPr="005D7088">
        <w:rPr>
          <w:rFonts w:eastAsia="宋体"/>
          <w:lang w:val="x-none" w:eastAsia="zh-CN"/>
        </w:rPr>
        <w:t>3</w:t>
      </w:r>
      <w:r w:rsidRPr="005D7088">
        <w:rPr>
          <w:rFonts w:eastAsia="宋体" w:hint="eastAsia"/>
          <w:lang w:val="x-none" w:eastAsia="zh-CN"/>
        </w:rPr>
        <w:t xml:space="preserve"> resource</w:t>
      </w:r>
      <w:r w:rsidRPr="005D7088">
        <w:rPr>
          <w:rFonts w:eastAsia="宋体"/>
          <w:lang w:val="x-none" w:eastAsia="zh-CN"/>
        </w:rPr>
        <w:t xml:space="preserve"> </w:t>
      </w:r>
      <w:r w:rsidRPr="005D7088">
        <w:rPr>
          <w:rFonts w:eastAsiaTheme="minorEastAsia"/>
          <w:position w:val="-10"/>
          <w:lang w:val="x-none" w:eastAsia="en-US"/>
        </w:rPr>
        <w:object w:dxaOrig="420" w:dyaOrig="279" w14:anchorId="0CE2E65F">
          <v:shape id="_x0000_i1036" type="#_x0000_t75" style="width:28.35pt;height:14.2pt" o:ole="">
            <v:imagedata r:id="rId31" o:title=""/>
          </v:shape>
          <o:OLEObject Type="Embed" ProgID="Equation.3" ShapeID="_x0000_i1036" DrawAspect="Content" ObjectID="_1643194549" r:id="rId33"/>
        </w:object>
      </w:r>
      <w:r w:rsidRPr="005D7088">
        <w:rPr>
          <w:rFonts w:eastAsia="宋体"/>
          <w:lang w:val="x-none" w:eastAsia="zh-CN"/>
        </w:rPr>
        <w:t xml:space="preserve">, or the </w:t>
      </w:r>
      <w:r w:rsidRPr="005D7088">
        <w:rPr>
          <w:rFonts w:eastAsia="宋体" w:hint="eastAsia"/>
          <w:lang w:val="x-none" w:eastAsia="zh-CN"/>
        </w:rPr>
        <w:t xml:space="preserve">PUCCH format </w:t>
      </w:r>
      <w:r w:rsidRPr="005D7088">
        <w:rPr>
          <w:rFonts w:eastAsia="宋体"/>
          <w:lang w:val="x-none" w:eastAsia="zh-CN"/>
        </w:rPr>
        <w:t>4</w:t>
      </w:r>
      <w:r w:rsidRPr="005D7088">
        <w:rPr>
          <w:rFonts w:eastAsia="宋体" w:hint="eastAsia"/>
          <w:lang w:val="x-none" w:eastAsia="zh-CN"/>
        </w:rPr>
        <w:t xml:space="preserve"> resource</w:t>
      </w:r>
      <w:r w:rsidRPr="005D7088">
        <w:rPr>
          <w:rFonts w:eastAsia="宋体"/>
          <w:lang w:val="en-US" w:eastAsia="zh-CN"/>
        </w:rPr>
        <w:t xml:space="preserve"> </w:t>
      </w:r>
      <w:r w:rsidRPr="005D7088">
        <w:rPr>
          <w:rFonts w:eastAsiaTheme="minorEastAsia"/>
          <w:position w:val="-10"/>
          <w:lang w:val="x-none" w:eastAsia="en-US"/>
        </w:rPr>
        <w:object w:dxaOrig="420" w:dyaOrig="279" w14:anchorId="77AC9536">
          <v:shape id="_x0000_i1037" type="#_x0000_t75" style="width:28.35pt;height:14.2pt" o:ole="">
            <v:imagedata r:id="rId31" o:title=""/>
          </v:shape>
          <o:OLEObject Type="Embed" ProgID="Equation.3" ShapeID="_x0000_i1037" DrawAspect="Content" ObjectID="_1643194550" r:id="rId34"/>
        </w:object>
      </w:r>
      <w:r w:rsidRPr="005D7088">
        <w:rPr>
          <w:rFonts w:eastAsiaTheme="minorEastAsia"/>
          <w:lang w:val="x-none" w:eastAsia="en-US"/>
        </w:rPr>
        <w:t xml:space="preserve"> </w:t>
      </w:r>
    </w:p>
    <w:p w14:paraId="645F0D4F" w14:textId="14E6E443" w:rsidR="005D7088" w:rsidRDefault="005D7088" w:rsidP="005D7088">
      <w:pPr>
        <w:overflowPunct/>
        <w:autoSpaceDE/>
        <w:autoSpaceDN/>
        <w:adjustRightInd/>
        <w:ind w:left="851" w:hanging="284"/>
        <w:textAlignment w:val="auto"/>
        <w:rPr>
          <w:ins w:id="9" w:author="80122561" w:date="2020-01-17T10:35:00Z"/>
          <w:rFonts w:eastAsiaTheme="minorEastAsia"/>
          <w:lang w:val="x-none" w:eastAsia="en-US"/>
        </w:rPr>
      </w:pPr>
      <w:r w:rsidRPr="005D7088">
        <w:rPr>
          <w:rFonts w:eastAsiaTheme="minorEastAsia"/>
          <w:lang w:val="x-none" w:eastAsia="en-US"/>
        </w:rPr>
        <w:t>-</w:t>
      </w:r>
      <w:r w:rsidRPr="005D7088">
        <w:rPr>
          <w:rFonts w:eastAsiaTheme="minorEastAsia"/>
          <w:lang w:val="x-none" w:eastAsia="en-US"/>
        </w:rPr>
        <w:tab/>
        <w:t xml:space="preserve">else the </w:t>
      </w:r>
      <w:r w:rsidRPr="005D7088">
        <w:rPr>
          <w:rFonts w:eastAsiaTheme="minorEastAsia"/>
          <w:lang w:val="en-US" w:eastAsia="en-US"/>
        </w:rPr>
        <w:t>UE</w:t>
      </w:r>
      <w:r w:rsidRPr="005D7088">
        <w:rPr>
          <w:rFonts w:eastAsiaTheme="minorEastAsia"/>
          <w:lang w:val="x-none" w:eastAsia="en-US"/>
        </w:rPr>
        <w:t xml:space="preserve"> uses </w:t>
      </w:r>
      <w:r w:rsidRPr="005D7088">
        <w:rPr>
          <w:rFonts w:eastAsiaTheme="minorEastAsia"/>
          <w:lang w:val="en-US" w:eastAsia="en-US"/>
        </w:rPr>
        <w:t xml:space="preserve">the </w:t>
      </w:r>
      <w:r w:rsidRPr="005D7088">
        <w:rPr>
          <w:rFonts w:eastAsia="宋体" w:hint="eastAsia"/>
          <w:lang w:val="x-none" w:eastAsia="zh-CN"/>
        </w:rPr>
        <w:t xml:space="preserve">PUCCH format </w:t>
      </w:r>
      <w:r w:rsidRPr="005D7088">
        <w:rPr>
          <w:rFonts w:eastAsia="宋体"/>
          <w:lang w:val="x-none" w:eastAsia="zh-CN"/>
        </w:rPr>
        <w:t>2</w:t>
      </w:r>
      <w:r w:rsidRPr="005D7088">
        <w:rPr>
          <w:rFonts w:eastAsia="宋体" w:hint="eastAsia"/>
          <w:lang w:val="x-none" w:eastAsia="zh-CN"/>
        </w:rPr>
        <w:t xml:space="preserve"> resource</w:t>
      </w:r>
      <w:r w:rsidRPr="005D7088">
        <w:rPr>
          <w:rFonts w:eastAsia="宋体"/>
          <w:lang w:val="x-none" w:eastAsia="zh-CN"/>
        </w:rPr>
        <w:t xml:space="preserve"> </w:t>
      </w:r>
      <w:r w:rsidRPr="005D7088">
        <w:rPr>
          <w:rFonts w:eastAsiaTheme="minorEastAsia"/>
          <w:position w:val="-6"/>
          <w:lang w:val="x-none" w:eastAsia="en-US"/>
        </w:rPr>
        <w:object w:dxaOrig="440" w:dyaOrig="240" w14:anchorId="32E53C7E">
          <v:shape id="_x0000_i1038" type="#_x0000_t75" style="width:21.8pt;height:12.55pt" o:ole="">
            <v:imagedata r:id="rId35" o:title=""/>
          </v:shape>
          <o:OLEObject Type="Embed" ProgID="Equation.3" ShapeID="_x0000_i1038" DrawAspect="Content" ObjectID="_1643194551" r:id="rId36"/>
        </w:object>
      </w:r>
      <w:r w:rsidRPr="005D7088">
        <w:rPr>
          <w:rFonts w:eastAsia="宋体"/>
          <w:lang w:val="x-none" w:eastAsia="zh-CN"/>
        </w:rPr>
        <w:t xml:space="preserve">, or the </w:t>
      </w:r>
      <w:r w:rsidRPr="005D7088">
        <w:rPr>
          <w:rFonts w:eastAsia="宋体" w:hint="eastAsia"/>
          <w:lang w:val="x-none" w:eastAsia="zh-CN"/>
        </w:rPr>
        <w:t xml:space="preserve">PUCCH format </w:t>
      </w:r>
      <w:r w:rsidRPr="005D7088">
        <w:rPr>
          <w:rFonts w:eastAsia="宋体"/>
          <w:lang w:val="x-none" w:eastAsia="zh-CN"/>
        </w:rPr>
        <w:t>3</w:t>
      </w:r>
      <w:r w:rsidRPr="005D7088">
        <w:rPr>
          <w:rFonts w:eastAsia="宋体" w:hint="eastAsia"/>
          <w:lang w:val="x-none" w:eastAsia="zh-CN"/>
        </w:rPr>
        <w:t xml:space="preserve"> resource</w:t>
      </w:r>
      <w:r w:rsidRPr="005D7088">
        <w:rPr>
          <w:rFonts w:eastAsia="宋体"/>
          <w:lang w:val="x-none" w:eastAsia="zh-CN"/>
        </w:rPr>
        <w:t xml:space="preserve"> </w:t>
      </w:r>
      <w:r w:rsidRPr="005D7088">
        <w:rPr>
          <w:rFonts w:eastAsiaTheme="minorEastAsia"/>
          <w:position w:val="-6"/>
          <w:lang w:val="x-none" w:eastAsia="en-US"/>
        </w:rPr>
        <w:object w:dxaOrig="440" w:dyaOrig="240" w14:anchorId="1F4E7BA0">
          <v:shape id="_x0000_i1039" type="#_x0000_t75" style="width:21.8pt;height:12.55pt" o:ole="">
            <v:imagedata r:id="rId35" o:title=""/>
          </v:shape>
          <o:OLEObject Type="Embed" ProgID="Equation.3" ShapeID="_x0000_i1039" DrawAspect="Content" ObjectID="_1643194552" r:id="rId37"/>
        </w:object>
      </w:r>
      <w:r w:rsidRPr="005D7088">
        <w:rPr>
          <w:rFonts w:eastAsia="宋体"/>
          <w:lang w:val="x-none" w:eastAsia="zh-CN"/>
        </w:rPr>
        <w:t xml:space="preserve">, or the </w:t>
      </w:r>
      <w:r w:rsidRPr="005D7088">
        <w:rPr>
          <w:rFonts w:eastAsia="宋体" w:hint="eastAsia"/>
          <w:lang w:val="x-none" w:eastAsia="zh-CN"/>
        </w:rPr>
        <w:t xml:space="preserve">PUCCH format </w:t>
      </w:r>
      <w:r w:rsidRPr="005D7088">
        <w:rPr>
          <w:rFonts w:eastAsia="宋体"/>
          <w:lang w:val="x-none" w:eastAsia="zh-CN"/>
        </w:rPr>
        <w:t>4</w:t>
      </w:r>
      <w:r w:rsidRPr="005D7088">
        <w:rPr>
          <w:rFonts w:eastAsia="宋体" w:hint="eastAsia"/>
          <w:lang w:val="x-none" w:eastAsia="zh-CN"/>
        </w:rPr>
        <w:t xml:space="preserve"> resource</w:t>
      </w:r>
      <w:r w:rsidRPr="005D7088">
        <w:rPr>
          <w:rFonts w:eastAsia="宋体"/>
          <w:lang w:val="x-none" w:eastAsia="zh-CN"/>
        </w:rPr>
        <w:t xml:space="preserve"> </w:t>
      </w:r>
      <w:r w:rsidRPr="005D7088">
        <w:rPr>
          <w:rFonts w:eastAsiaTheme="minorEastAsia"/>
          <w:position w:val="-6"/>
          <w:lang w:val="x-none" w:eastAsia="en-US"/>
        </w:rPr>
        <w:object w:dxaOrig="440" w:dyaOrig="240" w14:anchorId="20E97867">
          <v:shape id="_x0000_i1040" type="#_x0000_t75" style="width:21.8pt;height:12.55pt" o:ole="">
            <v:imagedata r:id="rId35" o:title=""/>
          </v:shape>
          <o:OLEObject Type="Embed" ProgID="Equation.3" ShapeID="_x0000_i1040" DrawAspect="Content" ObjectID="_1643194553" r:id="rId38"/>
        </w:object>
      </w:r>
      <w:r w:rsidRPr="005D7088">
        <w:rPr>
          <w:rFonts w:eastAsiaTheme="minorEastAsia"/>
          <w:lang w:val="en-US" w:eastAsia="en-US"/>
        </w:rPr>
        <w:t xml:space="preserve"> </w:t>
      </w:r>
      <w:commentRangeStart w:id="10"/>
      <w:del w:id="11" w:author="80122561" w:date="2020-01-17T10:36:00Z">
        <w:r w:rsidRPr="005D7088" w:rsidDel="001D16E8">
          <w:rPr>
            <w:rFonts w:eastAsiaTheme="minorEastAsia"/>
            <w:lang w:val="x-none" w:eastAsia="en-US"/>
          </w:rPr>
          <w:delText xml:space="preserve">and </w:delText>
        </w:r>
        <w:r w:rsidRPr="005D7088" w:rsidDel="001D16E8">
          <w:rPr>
            <w:rFonts w:eastAsiaTheme="minorEastAsia" w:hint="eastAsia"/>
            <w:lang w:val="x-none" w:eastAsia="zh-CN"/>
          </w:rPr>
          <w:delText>the UE select</w:delText>
        </w:r>
        <w:r w:rsidRPr="005D7088" w:rsidDel="001D16E8">
          <w:rPr>
            <w:rFonts w:eastAsiaTheme="minorEastAsia"/>
            <w:lang w:val="x-none" w:eastAsia="zh-CN"/>
          </w:rPr>
          <w:delText>s</w:delText>
        </w:r>
        <w:r w:rsidRPr="005D7088" w:rsidDel="001D16E8">
          <w:rPr>
            <w:rFonts w:eastAsiaTheme="minorEastAsia"/>
            <w:lang w:val="en-US" w:eastAsia="zh-CN"/>
          </w:rPr>
          <w:delText xml:space="preserve"> </w:delText>
        </w:r>
        <w:r w:rsidRPr="005D7088" w:rsidDel="001D16E8">
          <w:rPr>
            <w:rFonts w:eastAsiaTheme="minorEastAsia"/>
            <w:position w:val="-10"/>
            <w:lang w:val="x-none" w:eastAsia="en-US"/>
          </w:rPr>
          <w:object w:dxaOrig="660" w:dyaOrig="340" w14:anchorId="37BCC1A3">
            <v:shape id="_x0000_i1041" type="#_x0000_t75" style="width:36pt;height:18.55pt" o:ole="">
              <v:imagedata r:id="rId39" o:title=""/>
            </v:shape>
            <o:OLEObject Type="Embed" ProgID="Equation.3" ShapeID="_x0000_i1041" DrawAspect="Content" ObjectID="_1643194554" r:id="rId40"/>
          </w:object>
        </w:r>
        <w:r w:rsidRPr="005D7088" w:rsidDel="001D16E8">
          <w:rPr>
            <w:rFonts w:eastAsiaTheme="minorEastAsia" w:hint="eastAsia"/>
            <w:lang w:val="x-none" w:eastAsia="zh-CN"/>
          </w:rPr>
          <w:delText xml:space="preserve"> CSI report(s) for transmission together with HARQ-ACK</w:delText>
        </w:r>
        <w:r w:rsidRPr="005D7088" w:rsidDel="001D16E8">
          <w:rPr>
            <w:rFonts w:eastAsiaTheme="minorEastAsia"/>
            <w:lang w:val="en-US" w:eastAsia="zh-CN"/>
          </w:rPr>
          <w:delText xml:space="preserve"> information and </w:delText>
        </w:r>
        <w:r w:rsidRPr="005D7088" w:rsidDel="001D16E8">
          <w:rPr>
            <w:rFonts w:eastAsiaTheme="minorEastAsia"/>
            <w:lang w:val="x-none" w:eastAsia="zh-CN"/>
          </w:rPr>
          <w:delText>SR, when any,</w:delText>
        </w:r>
        <w:r w:rsidRPr="005D7088" w:rsidDel="001D16E8">
          <w:rPr>
            <w:rFonts w:eastAsiaTheme="minorEastAsia" w:hint="eastAsia"/>
            <w:lang w:val="x-none" w:eastAsia="zh-CN"/>
          </w:rPr>
          <w:delText xml:space="preserve"> in ascending </w:delText>
        </w:r>
        <w:r w:rsidRPr="005D7088" w:rsidDel="001D16E8">
          <w:rPr>
            <w:rFonts w:eastAsiaTheme="minorEastAsia"/>
            <w:lang w:val="en-US" w:eastAsia="zh-CN"/>
          </w:rPr>
          <w:delText>priority value</w:delText>
        </w:r>
        <w:r w:rsidRPr="005D7088" w:rsidDel="001D16E8">
          <w:rPr>
            <w:rFonts w:eastAsiaTheme="minorEastAsia" w:hint="eastAsia"/>
            <w:lang w:val="x-none" w:eastAsia="zh-CN"/>
          </w:rPr>
          <w:delText xml:space="preserve"> as described in </w:delText>
        </w:r>
        <w:r w:rsidRPr="005D7088" w:rsidDel="001D16E8">
          <w:rPr>
            <w:rFonts w:eastAsiaTheme="minorEastAsia"/>
            <w:lang w:val="x-none" w:eastAsia="en-US"/>
          </w:rPr>
          <w:delText>[</w:delText>
        </w:r>
      </w:del>
      <w:del w:id="12" w:author="80122561" w:date="2020-01-17T10:05:00Z">
        <w:r w:rsidRPr="005D7088" w:rsidDel="005D7088">
          <w:rPr>
            <w:rFonts w:eastAsiaTheme="minorEastAsia"/>
            <w:lang w:val="x-none" w:eastAsia="en-US"/>
          </w:rPr>
          <w:delText>6</w:delText>
        </w:r>
      </w:del>
      <w:del w:id="13" w:author="80122561" w:date="2020-01-17T10:36:00Z">
        <w:r w:rsidRPr="005D7088" w:rsidDel="001D16E8">
          <w:rPr>
            <w:rFonts w:eastAsiaTheme="minorEastAsia"/>
            <w:lang w:val="x-none" w:eastAsia="en-US"/>
          </w:rPr>
          <w:delText xml:space="preserve">, TS 38.214] </w:delText>
        </w:r>
      </w:del>
      <w:commentRangeEnd w:id="10"/>
      <w:r w:rsidR="00F844DE">
        <w:rPr>
          <w:rStyle w:val="af2"/>
          <w:rFonts w:eastAsia="MS Mincho"/>
        </w:rPr>
        <w:commentReference w:id="10"/>
      </w:r>
    </w:p>
    <w:p w14:paraId="3448E6F9" w14:textId="77777777" w:rsidR="001D16E8" w:rsidRPr="005D7088" w:rsidRDefault="001D16E8" w:rsidP="00F17356">
      <w:pPr>
        <w:overflowPunct/>
        <w:autoSpaceDE/>
        <w:autoSpaceDN/>
        <w:adjustRightInd/>
        <w:ind w:leftChars="483" w:left="1250" w:hanging="284"/>
        <w:textAlignment w:val="auto"/>
        <w:rPr>
          <w:ins w:id="14" w:author="80122561" w:date="2020-01-17T10:35:00Z"/>
          <w:rFonts w:eastAsia="宋体"/>
          <w:lang w:val="x-none" w:eastAsia="zh-CN"/>
        </w:rPr>
      </w:pPr>
      <w:ins w:id="15" w:author="80122561" w:date="2020-01-17T10:35:00Z">
        <w:r w:rsidRPr="005D7088">
          <w:rPr>
            <w:rFonts w:eastAsia="宋体"/>
            <w:lang w:val="x-none" w:eastAsia="zh-CN"/>
          </w:rPr>
          <w:t>-</w:t>
        </w:r>
        <w:r w:rsidRPr="005D7088">
          <w:rPr>
            <w:rFonts w:eastAsia="宋体"/>
            <w:lang w:val="x-none" w:eastAsia="zh-CN"/>
          </w:rPr>
          <w:tab/>
          <w:t xml:space="preserve">if for </w:t>
        </w:r>
      </w:ins>
      <w:ins w:id="16" w:author="80122561" w:date="2020-01-17T10:35:00Z">
        <w:r w:rsidRPr="005D7088">
          <w:rPr>
            <w:rFonts w:eastAsiaTheme="minorEastAsia"/>
            <w:position w:val="-12"/>
            <w:lang w:val="x-none" w:eastAsia="en-US"/>
          </w:rPr>
          <w:object w:dxaOrig="1040" w:dyaOrig="360" w14:anchorId="4B793134">
            <v:shape id="_x0000_i1042" type="#_x0000_t75" style="width:53.45pt;height:18.55pt" o:ole="">
              <v:imagedata r:id="rId43" o:title=""/>
            </v:shape>
            <o:OLEObject Type="Embed" ProgID="Equation.3" ShapeID="_x0000_i1042" DrawAspect="Content" ObjectID="_1643194555" r:id="rId44"/>
          </w:object>
        </w:r>
      </w:ins>
      <w:ins w:id="17" w:author="80122561" w:date="2020-01-17T10:35:00Z">
        <w:r w:rsidRPr="005D7088">
          <w:rPr>
            <w:rFonts w:eastAsia="宋体" w:hint="eastAsia"/>
            <w:lang w:val="x-none" w:eastAsia="zh-CN"/>
          </w:rPr>
          <w:t xml:space="preserve"> </w:t>
        </w:r>
        <w:r w:rsidRPr="005D7088">
          <w:rPr>
            <w:rFonts w:eastAsia="宋体"/>
            <w:lang w:val="en-US" w:eastAsia="zh-CN"/>
          </w:rPr>
          <w:t xml:space="preserve">Part 2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x-none" w:eastAsia="zh-CN"/>
          </w:rPr>
          <w:t xml:space="preserve"> 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it is</w:t>
        </w:r>
      </w:ins>
    </w:p>
    <w:p w14:paraId="6BD1A09E" w14:textId="77777777" w:rsidR="001D16E8" w:rsidRPr="005D7088" w:rsidRDefault="001D16E8" w:rsidP="00F17356">
      <w:pPr>
        <w:overflowPunct/>
        <w:autoSpaceDE/>
        <w:autoSpaceDN/>
        <w:adjustRightInd/>
        <w:ind w:leftChars="625" w:left="1250"/>
        <w:textAlignment w:val="auto"/>
        <w:rPr>
          <w:ins w:id="18" w:author="80122561" w:date="2020-01-17T10:35:00Z"/>
          <w:rFonts w:eastAsia="宋体"/>
          <w:lang w:val="x-none" w:eastAsia="zh-CN"/>
        </w:rPr>
      </w:pPr>
      <w:ins w:id="19" w:author="80122561" w:date="2020-01-17T10:35:00Z">
        <w:r w:rsidRPr="005D7088">
          <w:rPr>
            <w:rFonts w:eastAsiaTheme="minorEastAsia"/>
            <w:position w:val="-34"/>
            <w:lang w:val="x-none" w:eastAsia="en-US"/>
          </w:rPr>
          <w:object w:dxaOrig="9780" w:dyaOrig="780" w14:anchorId="03616CB7">
            <v:shape id="_x0000_i1043" type="#_x0000_t75" style="width:454.35pt;height:36pt" o:ole="">
              <v:imagedata r:id="rId45" o:title=""/>
            </v:shape>
            <o:OLEObject Type="Embed" ProgID="Equation.3" ShapeID="_x0000_i1043" DrawAspect="Content" ObjectID="_1643194556" r:id="rId46"/>
          </w:object>
        </w:r>
      </w:ins>
      <w:ins w:id="20" w:author="80122561" w:date="2020-01-17T10:35:00Z">
        <w:r w:rsidRPr="005D7088">
          <w:rPr>
            <w:rFonts w:eastAsia="宋体" w:hint="eastAsia"/>
            <w:lang w:val="x-none" w:eastAsia="zh-CN"/>
          </w:rPr>
          <w:t xml:space="preserve"> and </w:t>
        </w:r>
      </w:ins>
    </w:p>
    <w:p w14:paraId="640BB625" w14:textId="77777777" w:rsidR="001D16E8" w:rsidRPr="005D7088" w:rsidRDefault="001D16E8" w:rsidP="00F17356">
      <w:pPr>
        <w:overflowPunct/>
        <w:autoSpaceDE/>
        <w:autoSpaceDN/>
        <w:adjustRightInd/>
        <w:ind w:leftChars="625" w:left="1250"/>
        <w:textAlignment w:val="auto"/>
        <w:rPr>
          <w:ins w:id="21" w:author="80122561" w:date="2020-01-17T10:35:00Z"/>
          <w:rFonts w:eastAsia="宋体"/>
          <w:lang w:val="x-none" w:eastAsia="zh-CN"/>
        </w:rPr>
      </w:pPr>
      <w:ins w:id="22" w:author="80122561" w:date="2020-01-17T10:35:00Z">
        <w:r w:rsidRPr="005D7088">
          <w:rPr>
            <w:rFonts w:eastAsiaTheme="minorEastAsia"/>
            <w:position w:val="-34"/>
            <w:lang w:val="x-none" w:eastAsia="en-US"/>
          </w:rPr>
          <w:object w:dxaOrig="9960" w:dyaOrig="780" w14:anchorId="4B944D45">
            <v:shape id="_x0000_i1044" type="#_x0000_t75" style="width:445.65pt;height:36pt" o:ole="">
              <v:imagedata r:id="rId47" o:title=""/>
            </v:shape>
            <o:OLEObject Type="Embed" ProgID="Equation.3" ShapeID="_x0000_i1044" DrawAspect="Content" ObjectID="_1643194557" r:id="rId48"/>
          </w:object>
        </w:r>
      </w:ins>
      <w:ins w:id="23" w:author="80122561" w:date="2020-01-17T10:35:00Z">
        <w:r w:rsidRPr="005D7088">
          <w:rPr>
            <w:rFonts w:eastAsia="宋体" w:hint="eastAsia"/>
            <w:lang w:val="x-none" w:eastAsia="zh-CN"/>
          </w:rPr>
          <w:t xml:space="preserve">, </w:t>
        </w:r>
      </w:ins>
    </w:p>
    <w:p w14:paraId="3057A73F" w14:textId="77777777" w:rsidR="001D16E8" w:rsidRPr="005D7088" w:rsidRDefault="001D16E8" w:rsidP="00F17356">
      <w:pPr>
        <w:overflowPunct/>
        <w:autoSpaceDE/>
        <w:autoSpaceDN/>
        <w:adjustRightInd/>
        <w:ind w:leftChars="625" w:left="1250"/>
        <w:textAlignment w:val="auto"/>
        <w:rPr>
          <w:ins w:id="24" w:author="80122561" w:date="2020-01-17T10:35:00Z"/>
          <w:rFonts w:eastAsia="宋体"/>
          <w:lang w:val="en-US" w:eastAsia="zh-CN"/>
        </w:rPr>
      </w:pPr>
      <w:ins w:id="25" w:author="80122561" w:date="2020-01-17T10:35:00Z">
        <w:r w:rsidRPr="005D7088">
          <w:rPr>
            <w:rFonts w:eastAsia="宋体"/>
            <w:lang w:val="x-none" w:eastAsia="zh-CN"/>
          </w:rPr>
          <w:t>the UE selects</w:t>
        </w:r>
        <w:r w:rsidRPr="005D7088">
          <w:rPr>
            <w:rFonts w:eastAsia="宋体"/>
            <w:lang w:val="en-US" w:eastAsia="zh-CN"/>
          </w:rPr>
          <w:t xml:space="preserve"> the first</w:t>
        </w:r>
        <w:r w:rsidRPr="005D7088">
          <w:rPr>
            <w:rFonts w:eastAsia="宋体"/>
            <w:lang w:val="x-none" w:eastAsia="zh-CN"/>
          </w:rPr>
          <w:t xml:space="preserve"> </w:t>
        </w:r>
      </w:ins>
      <w:ins w:id="26" w:author="80122561" w:date="2020-01-17T10:35:00Z">
        <w:r w:rsidRPr="005D7088">
          <w:rPr>
            <w:rFonts w:eastAsiaTheme="minorEastAsia"/>
            <w:position w:val="-12"/>
            <w:lang w:val="x-none" w:eastAsia="en-US"/>
          </w:rPr>
          <w:object w:dxaOrig="720" w:dyaOrig="360" w14:anchorId="13653107">
            <v:shape id="_x0000_i1045" type="#_x0000_t75" style="width:36pt;height:18.55pt" o:ole="">
              <v:imagedata r:id="rId49" o:title=""/>
            </v:shape>
            <o:OLEObject Type="Embed" ProgID="Equation.3" ShapeID="_x0000_i1045" DrawAspect="Content" ObjectID="_1643194558" r:id="rId50"/>
          </w:object>
        </w:r>
      </w:ins>
      <w:ins w:id="27" w:author="80122561" w:date="2020-01-17T10:35:00Z">
        <w:r w:rsidRPr="005D7088">
          <w:rPr>
            <w:rFonts w:eastAsia="宋体" w:hint="eastAsia"/>
            <w:lang w:val="x-none" w:eastAsia="zh-CN"/>
          </w:rPr>
          <w:t xml:space="preserve"> </w:t>
        </w:r>
        <w:r w:rsidRPr="005D7088">
          <w:rPr>
            <w:rFonts w:eastAsia="宋体"/>
            <w:lang w:val="en-US" w:eastAsia="zh-CN"/>
          </w:rPr>
          <w:t xml:space="preserve">Part 2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w:t>
        </w:r>
        <w:r w:rsidRPr="005D7088">
          <w:rPr>
            <w:rFonts w:eastAsia="宋体"/>
            <w:lang w:val="en-US" w:eastAsia="zh-CN"/>
          </w:rPr>
          <w:t>s,</w:t>
        </w:r>
        <w:r w:rsidRPr="005D7088">
          <w:rPr>
            <w:rFonts w:eastAsia="宋体"/>
            <w:lang w:val="x-none" w:eastAsia="zh-CN"/>
          </w:rPr>
          <w:t xml:space="preserve"> </w:t>
        </w:r>
        <w:r w:rsidRPr="005D7088">
          <w:rPr>
            <w:rFonts w:eastAsia="宋体" w:hint="eastAsia"/>
            <w:lang w:val="x-none" w:eastAsia="zh-CN"/>
          </w:rPr>
          <w:t xml:space="preserve">according to </w:t>
        </w:r>
        <w:r w:rsidRPr="005D7088">
          <w:rPr>
            <w:rFonts w:eastAsia="宋体"/>
            <w:lang w:val="en-US" w:eastAsia="zh-CN"/>
          </w:rPr>
          <w:t xml:space="preserve">respective </w:t>
        </w:r>
        <w:r w:rsidRPr="005D7088">
          <w:rPr>
            <w:rFonts w:eastAsia="宋体"/>
            <w:lang w:val="x-none" w:eastAsia="zh-CN"/>
          </w:rPr>
          <w:t xml:space="preserve">priority </w:t>
        </w:r>
        <w:r w:rsidRPr="005D7088">
          <w:rPr>
            <w:rFonts w:eastAsia="宋体"/>
            <w:lang w:val="en-US" w:eastAsia="zh-CN"/>
          </w:rPr>
          <w:t>value</w:t>
        </w:r>
        <w:r w:rsidRPr="005D7088">
          <w:rPr>
            <w:rFonts w:eastAsia="宋体" w:hint="eastAsia"/>
            <w:lang w:val="x-none" w:eastAsia="zh-CN"/>
          </w:rPr>
          <w:t>(s)</w:t>
        </w:r>
        <w:r w:rsidRPr="005D7088">
          <w:rPr>
            <w:rFonts w:eastAsia="宋体"/>
            <w:lang w:val="x-none" w:eastAsia="zh-CN"/>
          </w:rPr>
          <w:t xml:space="preserve"> </w:t>
        </w:r>
        <w:r w:rsidRPr="005D7088">
          <w:rPr>
            <w:rFonts w:eastAsiaTheme="minorEastAsia"/>
            <w:lang w:val="x-none" w:eastAsia="en-US"/>
          </w:rPr>
          <w:t>[</w:t>
        </w:r>
        <w:r>
          <w:rPr>
            <w:rFonts w:eastAsiaTheme="minorEastAsia"/>
            <w:lang w:val="x-none" w:eastAsia="en-US"/>
          </w:rPr>
          <w:t>5.2.5</w:t>
        </w:r>
        <w:r w:rsidRPr="005D7088">
          <w:rPr>
            <w:rFonts w:eastAsiaTheme="minorEastAsia"/>
            <w:lang w:val="x-none" w:eastAsia="en-US"/>
          </w:rPr>
          <w:t>, TS 38.214]</w:t>
        </w:r>
        <w:r w:rsidRPr="005D7088">
          <w:rPr>
            <w:rFonts w:eastAsia="宋体"/>
            <w:lang w:val="x-none" w:eastAsia="zh-CN"/>
          </w:rPr>
          <w:t xml:space="preserve">, </w:t>
        </w:r>
        <w:r w:rsidRPr="005D7088">
          <w:rPr>
            <w:rFonts w:eastAsia="宋体" w:hint="eastAsia"/>
            <w:lang w:val="x-none" w:eastAsia="zh-CN"/>
          </w:rPr>
          <w:t xml:space="preserve">for transmission together with </w:t>
        </w:r>
        <w:r w:rsidRPr="005D7088">
          <w:rPr>
            <w:rFonts w:eastAsia="宋体"/>
            <w:lang w:val="x-none" w:eastAsia="zh-CN"/>
          </w:rPr>
          <w:t xml:space="preserve">the </w:t>
        </w:r>
        <w:r w:rsidRPr="005D7088">
          <w:rPr>
            <w:rFonts w:eastAsia="宋体" w:hint="eastAsia"/>
            <w:lang w:val="x-none" w:eastAsia="zh-CN"/>
          </w:rPr>
          <w:t>HARQ-ACK</w:t>
        </w:r>
        <w:r w:rsidRPr="005D7088">
          <w:rPr>
            <w:rFonts w:eastAsia="宋体"/>
            <w:lang w:val="en-US" w:eastAsia="zh-CN"/>
          </w:rPr>
          <w:t xml:space="preserve">, </w:t>
        </w:r>
        <w:r w:rsidRPr="005D7088">
          <w:rPr>
            <w:rFonts w:eastAsia="宋体" w:hint="eastAsia"/>
            <w:lang w:val="x-none" w:eastAsia="zh-CN"/>
          </w:rPr>
          <w:t xml:space="preserve">SR </w:t>
        </w:r>
        <w:r w:rsidRPr="005D7088">
          <w:rPr>
            <w:rFonts w:eastAsia="宋体"/>
            <w:lang w:val="x-none" w:eastAsia="zh-CN"/>
          </w:rPr>
          <w:t xml:space="preserve">and </w:t>
        </w:r>
      </w:ins>
      <w:ins w:id="28" w:author="80122561" w:date="2020-01-17T10:35:00Z">
        <w:r w:rsidRPr="005D7088">
          <w:rPr>
            <w:rFonts w:eastAsiaTheme="minorEastAsia"/>
            <w:position w:val="-10"/>
            <w:lang w:val="x-none" w:eastAsia="en-US"/>
          </w:rPr>
          <w:object w:dxaOrig="460" w:dyaOrig="340" w14:anchorId="2C168EAB">
            <v:shape id="_x0000_i1046" type="#_x0000_t75" style="width:21.8pt;height:18.55pt" o:ole="">
              <v:imagedata r:id="rId51" o:title=""/>
            </v:shape>
            <o:OLEObject Type="Embed" ProgID="Equation.3" ShapeID="_x0000_i1046" DrawAspect="Content" ObjectID="_1643194559" r:id="rId52"/>
          </w:object>
        </w:r>
      </w:ins>
      <w:ins w:id="29" w:author="80122561" w:date="2020-01-17T10:35:00Z">
        <w:r w:rsidRPr="005D7088">
          <w:rPr>
            <w:rFonts w:eastAsiaTheme="minorEastAsia"/>
            <w:lang w:val="x-none" w:eastAsia="en-US"/>
          </w:rPr>
          <w:t xml:space="preserve"> </w:t>
        </w:r>
        <w:r w:rsidRPr="005D7088">
          <w:rPr>
            <w:rFonts w:eastAsiaTheme="minorEastAsia"/>
            <w:lang w:val="en-US" w:eastAsia="en-US"/>
          </w:rPr>
          <w:t xml:space="preserve">Part 1 </w:t>
        </w:r>
        <w:r w:rsidRPr="005D7088">
          <w:rPr>
            <w:rFonts w:eastAsiaTheme="minorEastAsia"/>
            <w:lang w:val="x-none" w:eastAsia="en-US"/>
          </w:rPr>
          <w:t xml:space="preserve">CSI reports </w:t>
        </w:r>
        <w:r w:rsidRPr="005D7088">
          <w:rPr>
            <w:rFonts w:eastAsia="宋体"/>
            <w:lang w:val="x-none" w:eastAsia="zh-CN"/>
          </w:rPr>
          <w:t>, where</w:t>
        </w:r>
        <w:r w:rsidRPr="005D7088">
          <w:rPr>
            <w:rFonts w:eastAsia="宋体" w:hint="eastAsia"/>
            <w:lang w:val="x-none" w:eastAsia="zh-CN"/>
          </w:rPr>
          <w:t xml:space="preserve"> </w:t>
        </w:r>
      </w:ins>
      <w:ins w:id="30" w:author="80122561" w:date="2020-01-17T10:35:00Z">
        <w:r w:rsidRPr="005D7088">
          <w:rPr>
            <w:rFonts w:eastAsiaTheme="minorEastAsia"/>
            <w:position w:val="-12"/>
            <w:lang w:val="x-none" w:eastAsia="en-US"/>
          </w:rPr>
          <w:object w:dxaOrig="780" w:dyaOrig="320" w14:anchorId="786C07A4">
            <v:shape id="_x0000_i1047" type="#_x0000_t75" style="width:43.65pt;height:16.35pt" o:ole="">
              <v:imagedata r:id="rId53" o:title=""/>
            </v:shape>
            <o:OLEObject Type="Embed" ProgID="Equation.3" ShapeID="_x0000_i1047" DrawAspect="Content" ObjectID="_1643194560" r:id="rId54"/>
          </w:object>
        </w:r>
      </w:ins>
      <w:ins w:id="31" w:author="80122561" w:date="2020-01-17T10:35:00Z">
        <w:r w:rsidRPr="005D7088">
          <w:rPr>
            <w:rFonts w:eastAsia="宋体" w:hint="eastAsia"/>
            <w:lang w:val="x-none" w:eastAsia="zh-CN"/>
          </w:rPr>
          <w:t xml:space="preserve"> is the number of </w:t>
        </w:r>
        <w:r w:rsidRPr="005D7088">
          <w:rPr>
            <w:rFonts w:eastAsia="宋体"/>
            <w:lang w:val="en-US" w:eastAsia="zh-CN"/>
          </w:rPr>
          <w:t xml:space="preserve">Part 1 </w:t>
        </w:r>
        <w:r w:rsidRPr="005D7088">
          <w:rPr>
            <w:rFonts w:eastAsia="宋体" w:hint="eastAsia"/>
            <w:lang w:val="x-none" w:eastAsia="zh-CN"/>
          </w:rPr>
          <w:t xml:space="preserve">CSI report bits for the </w:t>
        </w:r>
      </w:ins>
      <w:ins w:id="32" w:author="80122561" w:date="2020-01-17T10:35:00Z">
        <w:r w:rsidRPr="005D7088">
          <w:rPr>
            <w:rFonts w:eastAsiaTheme="minorEastAsia"/>
            <w:position w:val="-10"/>
            <w:lang w:val="x-none" w:eastAsia="en-US"/>
          </w:rPr>
          <w:object w:dxaOrig="279" w:dyaOrig="300" w14:anchorId="636E1064">
            <v:shape id="_x0000_i1048" type="#_x0000_t75" style="width:14.2pt;height:15.25pt" o:ole="">
              <v:imagedata r:id="rId55" o:title=""/>
            </v:shape>
            <o:OLEObject Type="Embed" ProgID="Equation.3" ShapeID="_x0000_i1048" DrawAspect="Content" ObjectID="_1643194561" r:id="rId56"/>
          </w:object>
        </w:r>
      </w:ins>
      <w:ins w:id="33" w:author="80122561" w:date="2020-01-17T10:35:00Z">
        <w:r w:rsidRPr="005D7088">
          <w:rPr>
            <w:rFonts w:eastAsia="宋体" w:hint="eastAsia"/>
            <w:lang w:val="x-none" w:eastAsia="zh-CN"/>
          </w:rPr>
          <w:t xml:space="preserve"> CSI report</w:t>
        </w:r>
        <w:r w:rsidRPr="005D7088">
          <w:rPr>
            <w:rFonts w:eastAsia="宋体"/>
            <w:lang w:val="x-none" w:eastAsia="zh-CN"/>
          </w:rPr>
          <w:t xml:space="preserve"> and </w:t>
        </w:r>
      </w:ins>
      <w:ins w:id="34" w:author="80122561" w:date="2020-01-17T10:35:00Z">
        <w:r w:rsidRPr="005D7088">
          <w:rPr>
            <w:rFonts w:eastAsiaTheme="minorEastAsia"/>
            <w:position w:val="-12"/>
            <w:lang w:val="x-none" w:eastAsia="en-US"/>
          </w:rPr>
          <w:object w:dxaOrig="800" w:dyaOrig="320" w14:anchorId="1077C93D">
            <v:shape id="_x0000_i1049" type="#_x0000_t75" style="width:43.65pt;height:16.35pt" o:ole="">
              <v:imagedata r:id="rId57" o:title=""/>
            </v:shape>
            <o:OLEObject Type="Embed" ProgID="Equation.3" ShapeID="_x0000_i1049" DrawAspect="Content" ObjectID="_1643194562" r:id="rId58"/>
          </w:object>
        </w:r>
      </w:ins>
      <w:ins w:id="35" w:author="80122561" w:date="2020-01-17T10:35:00Z">
        <w:r w:rsidRPr="005D7088">
          <w:rPr>
            <w:rFonts w:eastAsia="宋体" w:hint="eastAsia"/>
            <w:lang w:val="x-none" w:eastAsia="zh-CN"/>
          </w:rPr>
          <w:t xml:space="preserve"> is the number of </w:t>
        </w:r>
        <w:r w:rsidRPr="005D7088">
          <w:rPr>
            <w:rFonts w:eastAsia="宋体"/>
            <w:lang w:val="en-US" w:eastAsia="zh-CN"/>
          </w:rPr>
          <w:t xml:space="preserve">Part 2 </w:t>
        </w:r>
        <w:r w:rsidRPr="005D7088">
          <w:rPr>
            <w:rFonts w:eastAsia="宋体" w:hint="eastAsia"/>
            <w:lang w:val="x-none" w:eastAsia="zh-CN"/>
          </w:rPr>
          <w:t xml:space="preserve">CSI report bits for the </w:t>
        </w:r>
      </w:ins>
      <w:ins w:id="36" w:author="80122561" w:date="2020-01-17T10:35:00Z">
        <w:r w:rsidRPr="005D7088">
          <w:rPr>
            <w:rFonts w:eastAsiaTheme="minorEastAsia"/>
            <w:position w:val="-10"/>
            <w:lang w:val="x-none" w:eastAsia="en-US"/>
          </w:rPr>
          <w:object w:dxaOrig="279" w:dyaOrig="300" w14:anchorId="5E6FD4C4">
            <v:shape id="_x0000_i1050" type="#_x0000_t75" style="width:14.2pt;height:15.25pt" o:ole="">
              <v:imagedata r:id="rId55" o:title=""/>
            </v:shape>
            <o:OLEObject Type="Embed" ProgID="Equation.3" ShapeID="_x0000_i1050" DrawAspect="Content" ObjectID="_1643194563" r:id="rId59"/>
          </w:object>
        </w:r>
      </w:ins>
      <w:ins w:id="37" w:author="80122561" w:date="2020-01-17T10:35:00Z">
        <w:r w:rsidRPr="005D7088">
          <w:rPr>
            <w:rFonts w:eastAsia="宋体" w:hint="eastAsia"/>
            <w:lang w:val="x-none" w:eastAsia="zh-CN"/>
          </w:rPr>
          <w:t xml:space="preserve"> CSI report</w:t>
        </w:r>
        <w:r w:rsidRPr="005D7088">
          <w:rPr>
            <w:rFonts w:eastAsia="宋体"/>
            <w:lang w:val="x-none" w:eastAsia="zh-CN"/>
          </w:rPr>
          <w:t xml:space="preserve"> priority </w:t>
        </w:r>
        <w:r w:rsidRPr="005D7088">
          <w:rPr>
            <w:rFonts w:eastAsia="宋体"/>
            <w:lang w:val="en-US" w:eastAsia="zh-CN"/>
          </w:rPr>
          <w:t>value</w:t>
        </w:r>
        <w:r w:rsidRPr="005D7088">
          <w:rPr>
            <w:rFonts w:eastAsiaTheme="minorEastAsia"/>
            <w:lang w:val="x-none" w:eastAsia="en-US"/>
          </w:rPr>
          <w:t xml:space="preserve">, </w:t>
        </w:r>
      </w:ins>
      <w:ins w:id="38" w:author="80122561" w:date="2020-01-17T10:35:00Z">
        <w:r w:rsidRPr="005D7088">
          <w:rPr>
            <w:rFonts w:eastAsiaTheme="minorEastAsia"/>
            <w:position w:val="-12"/>
            <w:lang w:val="x-none" w:eastAsia="en-US"/>
          </w:rPr>
          <w:object w:dxaOrig="1120" w:dyaOrig="320" w14:anchorId="03425878">
            <v:shape id="_x0000_i1051" type="#_x0000_t75" style="width:57.8pt;height:16.35pt" o:ole="">
              <v:imagedata r:id="rId60" o:title=""/>
            </v:shape>
            <o:OLEObject Type="Embed" ProgID="Equation.3" ShapeID="_x0000_i1051" DrawAspect="Content" ObjectID="_1643194564" r:id="rId61"/>
          </w:object>
        </w:r>
      </w:ins>
      <w:ins w:id="39" w:author="80122561" w:date="2020-01-17T10:35:00Z">
        <w:r w:rsidRPr="005D7088">
          <w:rPr>
            <w:rFonts w:eastAsiaTheme="minorEastAsia"/>
            <w:lang w:val="en-US" w:eastAsia="en-US"/>
          </w:rPr>
          <w:t xml:space="preserve"> is a number of CRC bits corresponding to </w:t>
        </w:r>
      </w:ins>
      <w:ins w:id="40" w:author="80122561" w:date="2020-01-17T10:35:00Z">
        <w:r w:rsidRPr="005D7088">
          <w:rPr>
            <w:rFonts w:eastAsiaTheme="minorEastAsia"/>
            <w:position w:val="-24"/>
            <w:lang w:val="x-none" w:eastAsia="en-US"/>
          </w:rPr>
          <w:object w:dxaOrig="1160" w:dyaOrig="639" w14:anchorId="2348B156">
            <v:shape id="_x0000_i1052" type="#_x0000_t75" style="width:50.75pt;height:30.55pt" o:ole="">
              <v:imagedata r:id="rId62" o:title=""/>
            </v:shape>
            <o:OLEObject Type="Embed" ProgID="Equation.3" ShapeID="_x0000_i1052" DrawAspect="Content" ObjectID="_1643194565" r:id="rId63"/>
          </w:object>
        </w:r>
      </w:ins>
      <w:ins w:id="41" w:author="80122561" w:date="2020-01-17T10:35:00Z">
        <w:r w:rsidRPr="005D7088">
          <w:rPr>
            <w:rFonts w:eastAsiaTheme="minorEastAsia"/>
            <w:lang w:val="en-US" w:eastAsia="en-US"/>
          </w:rPr>
          <w:t xml:space="preserve">, and </w:t>
        </w:r>
      </w:ins>
      <w:ins w:id="42" w:author="80122561" w:date="2020-01-17T10:35:00Z">
        <w:r w:rsidRPr="005D7088">
          <w:rPr>
            <w:rFonts w:eastAsiaTheme="minorEastAsia"/>
            <w:position w:val="-12"/>
            <w:lang w:val="x-none" w:eastAsia="en-US"/>
          </w:rPr>
          <w:object w:dxaOrig="1240" w:dyaOrig="320" w14:anchorId="36C7FD7F">
            <v:shape id="_x0000_i1053" type="#_x0000_t75" style="width:1in;height:18.55pt" o:ole="">
              <v:imagedata r:id="rId64" o:title=""/>
            </v:shape>
            <o:OLEObject Type="Embed" ProgID="Equation.3" ShapeID="_x0000_i1053" DrawAspect="Content" ObjectID="_1643194566" r:id="rId65"/>
          </w:object>
        </w:r>
      </w:ins>
      <w:ins w:id="43" w:author="80122561" w:date="2020-01-17T10:35:00Z">
        <w:r w:rsidRPr="005D7088">
          <w:rPr>
            <w:rFonts w:eastAsiaTheme="minorEastAsia"/>
            <w:lang w:val="en-US" w:eastAsia="en-US"/>
          </w:rPr>
          <w:t xml:space="preserve"> is a number of CRC bits corresponding to </w:t>
        </w:r>
      </w:ins>
      <w:ins w:id="44" w:author="80122561" w:date="2020-01-17T10:35:00Z">
        <w:r w:rsidRPr="005D7088">
          <w:rPr>
            <w:rFonts w:eastAsiaTheme="minorEastAsia"/>
            <w:position w:val="-24"/>
            <w:lang w:val="x-none" w:eastAsia="en-US"/>
          </w:rPr>
          <w:object w:dxaOrig="1240" w:dyaOrig="639" w14:anchorId="3154C608">
            <v:shape id="_x0000_i1054" type="#_x0000_t75" style="width:57.25pt;height:30.55pt" o:ole="">
              <v:imagedata r:id="rId66" o:title=""/>
            </v:shape>
            <o:OLEObject Type="Embed" ProgID="Equation.3" ShapeID="_x0000_i1054" DrawAspect="Content" ObjectID="_1643194567" r:id="rId67"/>
          </w:object>
        </w:r>
      </w:ins>
      <w:ins w:id="45" w:author="80122561" w:date="2020-01-17T10:35:00Z">
        <w:r w:rsidRPr="005D7088">
          <w:rPr>
            <w:rFonts w:eastAsia="宋体" w:hint="eastAsia"/>
            <w:lang w:val="x-none" w:eastAsia="zh-CN"/>
          </w:rPr>
          <w:t xml:space="preserve"> </w:t>
        </w:r>
      </w:ins>
    </w:p>
    <w:p w14:paraId="2DB7F4C1" w14:textId="3B2B587E" w:rsidR="001D16E8" w:rsidRDefault="001D16E8" w:rsidP="00F17356">
      <w:pPr>
        <w:overflowPunct/>
        <w:autoSpaceDE/>
        <w:autoSpaceDN/>
        <w:adjustRightInd/>
        <w:ind w:leftChars="483" w:left="1250" w:hanging="284"/>
        <w:textAlignment w:val="auto"/>
        <w:rPr>
          <w:ins w:id="46" w:author="80122561" w:date="2020-01-17T10:35:00Z"/>
          <w:rFonts w:eastAsia="宋体"/>
          <w:lang w:val="x-none" w:eastAsia="zh-CN"/>
        </w:rPr>
      </w:pPr>
      <w:ins w:id="47" w:author="80122561" w:date="2020-01-17T10:35:00Z">
        <w:r w:rsidRPr="005D7088">
          <w:rPr>
            <w:rFonts w:eastAsia="宋体"/>
            <w:lang w:val="x-none" w:eastAsia="zh-CN"/>
          </w:rPr>
          <w:t>-</w:t>
        </w:r>
        <w:r w:rsidRPr="005D7088">
          <w:rPr>
            <w:rFonts w:eastAsia="宋体"/>
            <w:lang w:val="x-none" w:eastAsia="zh-CN"/>
          </w:rPr>
          <w:tab/>
        </w:r>
      </w:ins>
      <w:ins w:id="48" w:author="80122561" w:date="2020-01-17T10:37:00Z">
        <w:r>
          <w:rPr>
            <w:rFonts w:eastAsia="宋体"/>
            <w:lang w:val="x-none" w:eastAsia="zh-CN"/>
          </w:rPr>
          <w:t>else if</w:t>
        </w:r>
      </w:ins>
      <w:ins w:id="49" w:author="80122561" w:date="2020-01-17T10:35:00Z">
        <w:r>
          <w:rPr>
            <w:rFonts w:eastAsia="宋体"/>
            <w:lang w:val="x-none" w:eastAsia="zh-CN"/>
          </w:rPr>
          <w:t xml:space="preserve"> </w:t>
        </w:r>
      </w:ins>
      <w:ins w:id="50" w:author="80122561" w:date="2020-01-17T10:38:00Z">
        <w:r>
          <w:rPr>
            <w:rFonts w:eastAsia="宋体"/>
            <w:lang w:val="x-none" w:eastAsia="zh-CN"/>
          </w:rPr>
          <w:t xml:space="preserve">Part 2 CSI is not reported or </w:t>
        </w:r>
      </w:ins>
      <w:ins w:id="51" w:author="80122561" w:date="2020-01-17T10:35:00Z">
        <w:r>
          <w:rPr>
            <w:rFonts w:eastAsia="宋体"/>
            <w:lang w:val="x-none" w:eastAsia="zh-CN"/>
          </w:rPr>
          <w:t>a</w:t>
        </w:r>
      </w:ins>
      <w:ins w:id="52" w:author="80122561" w:date="2020-01-17T10:37:00Z">
        <w:r>
          <w:rPr>
            <w:rFonts w:eastAsia="宋体"/>
            <w:lang w:val="x-none" w:eastAsia="zh-CN"/>
          </w:rPr>
          <w:t xml:space="preserve">ll Part 2 CSI reports are dropped </w:t>
        </w:r>
      </w:ins>
    </w:p>
    <w:p w14:paraId="053553ED" w14:textId="0AFE1128" w:rsidR="001D16E8" w:rsidRDefault="001D16E8" w:rsidP="00F17356">
      <w:pPr>
        <w:overflowPunct/>
        <w:autoSpaceDE/>
        <w:autoSpaceDN/>
        <w:adjustRightInd/>
        <w:ind w:leftChars="625" w:left="1534" w:hanging="284"/>
        <w:textAlignment w:val="auto"/>
        <w:rPr>
          <w:ins w:id="53" w:author="80122561" w:date="2020-01-17T10:35:00Z"/>
          <w:rFonts w:eastAsia="宋体"/>
          <w:lang w:val="x-none" w:eastAsia="zh-CN"/>
        </w:rPr>
      </w:pPr>
      <w:ins w:id="54" w:author="80122561" w:date="2020-01-17T10:35:00Z">
        <w:r w:rsidRPr="005D7088">
          <w:rPr>
            <w:rFonts w:eastAsia="宋体"/>
            <w:lang w:val="x-none" w:eastAsia="zh-CN"/>
          </w:rPr>
          <w:t>-</w:t>
        </w:r>
        <w:r w:rsidRPr="005D7088">
          <w:rPr>
            <w:rFonts w:eastAsia="宋体"/>
            <w:lang w:val="x-none" w:eastAsia="zh-CN"/>
          </w:rPr>
          <w:tab/>
        </w:r>
        <w:r>
          <w:rPr>
            <w:rFonts w:eastAsia="宋体"/>
            <w:lang w:val="x-none" w:eastAsia="zh-CN"/>
          </w:rPr>
          <w:t xml:space="preserve">if for </w:t>
        </w:r>
      </w:ins>
      <w:ins w:id="55" w:author="80122561" w:date="2020-01-17T10:35:00Z">
        <w:r w:rsidRPr="00EA0C11">
          <w:rPr>
            <w:position w:val="-14"/>
          </w:rPr>
          <w:object w:dxaOrig="1180" w:dyaOrig="400" w14:anchorId="1C3DF308">
            <v:shape id="_x0000_i1055" type="#_x0000_t75" style="width:59.45pt;height:19.65pt" o:ole="">
              <v:imagedata r:id="rId68" o:title=""/>
            </v:shape>
            <o:OLEObject Type="Embed" ProgID="Equation.DSMT4" ShapeID="_x0000_i1055" DrawAspect="Content" ObjectID="_1643194568" r:id="rId69"/>
          </w:object>
        </w:r>
      </w:ins>
      <w:ins w:id="56" w:author="80122561" w:date="2020-01-17T10:35:00Z">
        <w:r w:rsidRPr="00467F1B">
          <w:rPr>
            <w:rFonts w:eastAsia="宋体"/>
            <w:lang w:val="x-none" w:eastAsia="zh-CN"/>
          </w:rPr>
          <w:t xml:space="preserve"> </w:t>
        </w:r>
        <w:r w:rsidRPr="005D7088">
          <w:rPr>
            <w:rFonts w:eastAsia="宋体"/>
            <w:lang w:val="x-none" w:eastAsia="zh-CN"/>
          </w:rPr>
          <w:t xml:space="preserve">Part 1 </w:t>
        </w:r>
        <w:r w:rsidRPr="005D7088">
          <w:rPr>
            <w:rFonts w:eastAsia="宋体" w:hint="eastAsia"/>
            <w:lang w:val="x-none" w:eastAsia="zh-CN"/>
          </w:rPr>
          <w:t>CSI</w:t>
        </w:r>
        <w:r w:rsidRPr="005D7088">
          <w:rPr>
            <w:rFonts w:eastAsia="宋体"/>
            <w:lang w:val="x-none" w:eastAsia="zh-CN"/>
          </w:rPr>
          <w:t xml:space="preserve"> </w:t>
        </w:r>
        <w:r w:rsidRPr="005D7088">
          <w:rPr>
            <w:rFonts w:eastAsia="宋体" w:hint="eastAsia"/>
            <w:lang w:val="x-none" w:eastAsia="zh-CN"/>
          </w:rPr>
          <w:t>report(s)</w:t>
        </w:r>
        <w:r>
          <w:rPr>
            <w:rFonts w:eastAsia="宋体"/>
            <w:lang w:val="x-none" w:eastAsia="zh-CN"/>
          </w:rPr>
          <w:t>, it is</w:t>
        </w:r>
      </w:ins>
    </w:p>
    <w:p w14:paraId="69E16D55" w14:textId="77777777" w:rsidR="001D16E8" w:rsidRDefault="001D16E8" w:rsidP="00F17356">
      <w:pPr>
        <w:overflowPunct/>
        <w:autoSpaceDE/>
        <w:autoSpaceDN/>
        <w:adjustRightInd/>
        <w:ind w:leftChars="754" w:left="1508"/>
        <w:textAlignment w:val="auto"/>
        <w:rPr>
          <w:ins w:id="57" w:author="80122561" w:date="2020-01-17T10:35:00Z"/>
          <w:rFonts w:eastAsia="宋体"/>
          <w:lang w:val="x-none" w:eastAsia="zh-CN"/>
        </w:rPr>
      </w:pPr>
      <w:ins w:id="58" w:author="80122561" w:date="2020-01-17T10:35:00Z">
        <w:r w:rsidRPr="005D7088">
          <w:rPr>
            <w:rFonts w:eastAsiaTheme="minorEastAsia"/>
            <w:position w:val="-36"/>
            <w:lang w:val="x-none" w:eastAsia="en-US"/>
          </w:rPr>
          <w:object w:dxaOrig="6380" w:dyaOrig="820" w14:anchorId="0FA13062">
            <v:shape id="_x0000_i1056" type="#_x0000_t75" style="width:324pt;height:43.65pt" o:ole="">
              <v:imagedata r:id="rId70" o:title=""/>
            </v:shape>
            <o:OLEObject Type="Embed" ProgID="Equation.3" ShapeID="_x0000_i1056" DrawAspect="Content" ObjectID="_1643194569" r:id="rId71"/>
          </w:object>
        </w:r>
      </w:ins>
      <w:ins w:id="59" w:author="80122561" w:date="2020-01-17T10:35:00Z">
        <w:r w:rsidRPr="005D7088">
          <w:rPr>
            <w:rFonts w:eastAsia="宋体" w:hint="eastAsia"/>
            <w:lang w:val="x-none" w:eastAsia="zh-CN"/>
          </w:rPr>
          <w:t xml:space="preserve"> </w:t>
        </w:r>
        <w:r w:rsidRPr="00467F1B">
          <w:rPr>
            <w:rFonts w:eastAsiaTheme="minorEastAsia" w:hint="eastAsia"/>
            <w:lang w:val="en-US" w:eastAsia="en-US"/>
          </w:rPr>
          <w:t>and</w:t>
        </w:r>
        <w:r w:rsidRPr="005D7088">
          <w:rPr>
            <w:rFonts w:eastAsia="宋体" w:hint="eastAsia"/>
            <w:lang w:val="x-none" w:eastAsia="zh-CN"/>
          </w:rPr>
          <w:t xml:space="preserve"> </w:t>
        </w:r>
      </w:ins>
      <w:ins w:id="60" w:author="80122561" w:date="2020-01-17T10:35:00Z">
        <w:r w:rsidRPr="005D7088">
          <w:rPr>
            <w:rFonts w:eastAsiaTheme="minorEastAsia"/>
            <w:position w:val="-36"/>
            <w:lang w:val="x-none" w:eastAsia="en-US"/>
          </w:rPr>
          <w:object w:dxaOrig="6660" w:dyaOrig="820" w14:anchorId="35C9D51A">
            <v:shape id="_x0000_i1057" type="#_x0000_t75" style="width:338.2pt;height:43.65pt" o:ole="">
              <v:imagedata r:id="rId72" o:title=""/>
            </v:shape>
            <o:OLEObject Type="Embed" ProgID="Equation.3" ShapeID="_x0000_i1057" DrawAspect="Content" ObjectID="_1643194570" r:id="rId73"/>
          </w:object>
        </w:r>
      </w:ins>
      <w:ins w:id="61" w:author="80122561" w:date="2020-01-17T10:35:00Z">
        <w:r w:rsidRPr="005D7088">
          <w:rPr>
            <w:rFonts w:eastAsia="宋体" w:hint="eastAsia"/>
            <w:lang w:val="x-none" w:eastAsia="zh-CN"/>
          </w:rPr>
          <w:t xml:space="preserve">, </w:t>
        </w:r>
      </w:ins>
    </w:p>
    <w:p w14:paraId="082C459A" w14:textId="77777777" w:rsidR="001D16E8" w:rsidRDefault="001D16E8" w:rsidP="00F17356">
      <w:pPr>
        <w:overflowPunct/>
        <w:autoSpaceDE/>
        <w:autoSpaceDN/>
        <w:adjustRightInd/>
        <w:ind w:leftChars="754" w:left="1508"/>
        <w:textAlignment w:val="auto"/>
        <w:rPr>
          <w:ins w:id="62" w:author="80122561" w:date="2020-01-17T10:35:00Z"/>
          <w:rFonts w:eastAsiaTheme="minorEastAsia"/>
          <w:lang w:val="en-US" w:eastAsia="en-US"/>
        </w:rPr>
      </w:pPr>
      <w:ins w:id="63" w:author="80122561" w:date="2020-01-17T10:35:00Z">
        <w:r>
          <w:rPr>
            <w:rFonts w:eastAsia="宋体"/>
            <w:lang w:val="x-none" w:eastAsia="zh-CN"/>
          </w:rPr>
          <w:t xml:space="preserve">the UE </w:t>
        </w:r>
        <w:r w:rsidRPr="00B916EC">
          <w:rPr>
            <w:rFonts w:eastAsia="宋体" w:hint="eastAsia"/>
            <w:lang w:eastAsia="zh-CN"/>
          </w:rPr>
          <w:t>select</w:t>
        </w:r>
        <w:r w:rsidRPr="00B916EC">
          <w:rPr>
            <w:rFonts w:eastAsia="宋体"/>
            <w:lang w:eastAsia="zh-CN"/>
          </w:rPr>
          <w:t>s</w:t>
        </w:r>
        <w:r w:rsidRPr="00B916EC">
          <w:rPr>
            <w:rFonts w:eastAsia="宋体" w:hint="eastAsia"/>
            <w:lang w:eastAsia="zh-CN"/>
          </w:rPr>
          <w:t xml:space="preserve"> </w:t>
        </w:r>
      </w:ins>
      <w:ins w:id="64" w:author="80122561" w:date="2020-01-17T10:35:00Z">
        <w:r w:rsidRPr="005D3D3A">
          <w:rPr>
            <w:position w:val="-12"/>
          </w:rPr>
          <w:object w:dxaOrig="700" w:dyaOrig="360" w14:anchorId="1B011473">
            <v:shape id="_x0000_i1058" type="#_x0000_t75" style="width:36pt;height:19.65pt" o:ole="">
              <v:imagedata r:id="rId74" o:title=""/>
            </v:shape>
            <o:OLEObject Type="Embed" ProgID="Equation.3" ShapeID="_x0000_i1058" DrawAspect="Content" ObjectID="_1643194571" r:id="rId75"/>
          </w:object>
        </w:r>
      </w:ins>
      <w:ins w:id="65" w:author="80122561" w:date="2020-01-17T10:35:00Z">
        <w:r w:rsidRPr="00B916EC">
          <w:rPr>
            <w:rFonts w:eastAsia="宋体" w:hint="eastAsia"/>
            <w:lang w:eastAsia="zh-CN"/>
          </w:rPr>
          <w:t xml:space="preserve"> </w:t>
        </w:r>
        <w:r>
          <w:rPr>
            <w:rFonts w:eastAsia="宋体"/>
            <w:lang w:eastAsia="zh-CN"/>
          </w:rPr>
          <w:t xml:space="preserve">Part 1 </w:t>
        </w:r>
        <w:r w:rsidRPr="00B916EC">
          <w:rPr>
            <w:rFonts w:eastAsia="宋体" w:hint="eastAsia"/>
            <w:lang w:eastAsia="zh-CN"/>
          </w:rPr>
          <w:t>CSI</w:t>
        </w:r>
        <w:r w:rsidRPr="00B916EC">
          <w:rPr>
            <w:rFonts w:eastAsia="宋体"/>
            <w:lang w:eastAsia="zh-CN"/>
          </w:rPr>
          <w:t xml:space="preserve"> </w:t>
        </w:r>
        <w:r w:rsidRPr="00B916EC">
          <w:rPr>
            <w:rFonts w:eastAsia="宋体" w:hint="eastAsia"/>
            <w:lang w:eastAsia="zh-CN"/>
          </w:rPr>
          <w:t>report(s)</w:t>
        </w:r>
        <w:r w:rsidRPr="00B916EC">
          <w:rPr>
            <w:rFonts w:eastAsia="宋体"/>
            <w:lang w:eastAsia="zh-CN"/>
          </w:rPr>
          <w:t>,</w:t>
        </w:r>
        <w:r w:rsidRPr="00B916EC">
          <w:rPr>
            <w:rFonts w:eastAsia="宋体" w:hint="eastAsia"/>
            <w:lang w:eastAsia="zh-CN"/>
          </w:rPr>
          <w:t xml:space="preserve"> </w:t>
        </w:r>
        <w:r>
          <w:rPr>
            <w:rFonts w:eastAsia="宋体"/>
            <w:lang w:val="en-US" w:eastAsia="zh-CN"/>
          </w:rPr>
          <w:t>from the</w:t>
        </w:r>
        <w:r w:rsidRPr="00B916EC">
          <w:rPr>
            <w:rFonts w:eastAsia="宋体" w:hint="eastAsia"/>
            <w:lang w:eastAsia="zh-CN"/>
          </w:rPr>
          <w:t xml:space="preserve"> </w:t>
        </w:r>
      </w:ins>
      <w:ins w:id="66" w:author="80122561" w:date="2020-01-17T10:35:00Z">
        <w:r w:rsidRPr="00B916EC">
          <w:rPr>
            <w:position w:val="-10"/>
          </w:rPr>
          <w:object w:dxaOrig="460" w:dyaOrig="340" w14:anchorId="137A36A1">
            <v:shape id="_x0000_i1059" type="#_x0000_t75" style="width:21.8pt;height:18.55pt" o:ole="">
              <v:imagedata r:id="rId51" o:title=""/>
            </v:shape>
            <o:OLEObject Type="Embed" ProgID="Equation.3" ShapeID="_x0000_i1059" DrawAspect="Content" ObjectID="_1643194572" r:id="rId76"/>
          </w:object>
        </w:r>
      </w:ins>
      <w:ins w:id="67" w:author="80122561" w:date="2020-01-17T10:35:00Z">
        <w:r>
          <w:rPr>
            <w:lang w:val="en-US"/>
          </w:rPr>
          <w:t xml:space="preserve"> CSI reports</w:t>
        </w:r>
        <w:r w:rsidRPr="00B916EC">
          <w:rPr>
            <w:rFonts w:eastAsia="宋体" w:hint="eastAsia"/>
            <w:lang w:eastAsia="zh-CN"/>
          </w:rPr>
          <w:t xml:space="preserve"> in ascending </w:t>
        </w:r>
        <w:r>
          <w:rPr>
            <w:rFonts w:eastAsia="宋体"/>
            <w:lang w:eastAsia="zh-CN"/>
          </w:rPr>
          <w:t>priority value [5.2.5, TS 38.214]</w:t>
        </w:r>
        <w:r w:rsidRPr="00B916EC">
          <w:t xml:space="preserve">, </w:t>
        </w:r>
        <w:r w:rsidRPr="00B916EC">
          <w:rPr>
            <w:rFonts w:eastAsia="宋体" w:hint="eastAsia"/>
            <w:lang w:eastAsia="zh-CN"/>
          </w:rPr>
          <w:t xml:space="preserve">for transmission together with </w:t>
        </w:r>
        <w:r w:rsidRPr="00B916EC">
          <w:rPr>
            <w:rFonts w:eastAsia="宋体"/>
            <w:lang w:eastAsia="zh-CN"/>
          </w:rPr>
          <w:t xml:space="preserve">the </w:t>
        </w:r>
        <w:r w:rsidRPr="00B916EC">
          <w:rPr>
            <w:rFonts w:eastAsia="宋体" w:hint="eastAsia"/>
            <w:lang w:eastAsia="zh-CN"/>
          </w:rPr>
          <w:t>HARQ-ACK</w:t>
        </w:r>
        <w:r w:rsidRPr="000219E8">
          <w:rPr>
            <w:rFonts w:eastAsia="宋体"/>
            <w:lang w:eastAsia="zh-CN"/>
          </w:rPr>
          <w:t xml:space="preserve"> </w:t>
        </w:r>
        <w:r>
          <w:rPr>
            <w:rFonts w:eastAsia="宋体"/>
            <w:lang w:eastAsia="zh-CN"/>
          </w:rPr>
          <w:t xml:space="preserve">and </w:t>
        </w:r>
        <w:r w:rsidRPr="00B916EC">
          <w:rPr>
            <w:rFonts w:eastAsia="宋体" w:hint="eastAsia"/>
            <w:lang w:eastAsia="zh-CN"/>
          </w:rPr>
          <w:t>SR</w:t>
        </w:r>
        <w:r w:rsidRPr="00B916EC">
          <w:rPr>
            <w:rFonts w:eastAsia="宋体"/>
            <w:lang w:eastAsia="zh-CN"/>
          </w:rPr>
          <w:t xml:space="preserve"> </w:t>
        </w:r>
        <w:r>
          <w:rPr>
            <w:rFonts w:eastAsia="宋体"/>
            <w:lang w:eastAsia="zh-CN"/>
          </w:rPr>
          <w:t>information</w:t>
        </w:r>
        <w:r w:rsidRPr="00B916EC">
          <w:rPr>
            <w:rFonts w:eastAsia="宋体"/>
            <w:lang w:eastAsia="zh-CN"/>
          </w:rPr>
          <w:t xml:space="preserve"> bits</w:t>
        </w:r>
        <w:r>
          <w:rPr>
            <w:rFonts w:eastAsia="宋体"/>
            <w:lang w:eastAsia="zh-CN"/>
          </w:rPr>
          <w:t>,</w:t>
        </w:r>
        <w:r w:rsidRPr="00B916EC">
          <w:rPr>
            <w:rFonts w:eastAsia="宋体"/>
            <w:lang w:eastAsia="zh-CN"/>
          </w:rPr>
          <w:t xml:space="preserve"> </w:t>
        </w:r>
        <w:r w:rsidRPr="005D7088">
          <w:rPr>
            <w:rFonts w:eastAsia="宋体"/>
            <w:lang w:val="x-none" w:eastAsia="zh-CN"/>
          </w:rPr>
          <w:t>where</w:t>
        </w:r>
        <w:r w:rsidRPr="005D7088">
          <w:rPr>
            <w:rFonts w:eastAsia="宋体" w:hint="eastAsia"/>
            <w:lang w:val="x-none" w:eastAsia="zh-CN"/>
          </w:rPr>
          <w:t xml:space="preserve"> </w:t>
        </w:r>
      </w:ins>
      <w:ins w:id="68" w:author="80122561" w:date="2020-01-17T10:35:00Z">
        <w:r w:rsidRPr="005D7088">
          <w:rPr>
            <w:rFonts w:eastAsiaTheme="minorEastAsia"/>
            <w:position w:val="-12"/>
            <w:lang w:val="x-none" w:eastAsia="en-US"/>
          </w:rPr>
          <w:object w:dxaOrig="1100" w:dyaOrig="320" w14:anchorId="528E7077">
            <v:shape id="_x0000_i1060" type="#_x0000_t75" style="width:57.25pt;height:18.55pt" o:ole="">
              <v:imagedata r:id="rId77" o:title=""/>
            </v:shape>
            <o:OLEObject Type="Embed" ProgID="Equation.3" ShapeID="_x0000_i1060" DrawAspect="Content" ObjectID="_1643194573" r:id="rId78"/>
          </w:object>
        </w:r>
      </w:ins>
      <w:ins w:id="69" w:author="80122561" w:date="2020-01-17T10:35:00Z">
        <w:r w:rsidRPr="005D7088">
          <w:rPr>
            <w:rFonts w:eastAsiaTheme="minorEastAsia"/>
            <w:lang w:val="en-US" w:eastAsia="en-US"/>
          </w:rPr>
          <w:t xml:space="preserve">is a </w:t>
        </w:r>
        <w:r w:rsidRPr="00EA0C11">
          <w:rPr>
            <w:rFonts w:eastAsia="宋体"/>
            <w:lang w:val="x-none" w:eastAsia="zh-CN"/>
          </w:rPr>
          <w:t>number</w:t>
        </w:r>
        <w:r w:rsidRPr="005D7088">
          <w:rPr>
            <w:rFonts w:eastAsiaTheme="minorEastAsia"/>
            <w:lang w:val="en-US" w:eastAsia="en-US"/>
          </w:rPr>
          <w:t xml:space="preserve"> of CRC bits corresponding to </w:t>
        </w:r>
      </w:ins>
      <w:ins w:id="70" w:author="80122561" w:date="2020-01-17T10:35:00Z">
        <w:r w:rsidRPr="005D7088">
          <w:rPr>
            <w:rFonts w:eastAsiaTheme="minorEastAsia"/>
            <w:position w:val="-24"/>
            <w:lang w:val="x-none" w:eastAsia="en-US"/>
          </w:rPr>
          <w:object w:dxaOrig="2280" w:dyaOrig="680" w14:anchorId="3D7D64FD">
            <v:shape id="_x0000_i1061" type="#_x0000_t75" style="width:115.65pt;height:36pt" o:ole="">
              <v:imagedata r:id="rId79" o:title=""/>
            </v:shape>
            <o:OLEObject Type="Embed" ProgID="Equation.3" ShapeID="_x0000_i1061" DrawAspect="Content" ObjectID="_1643194574" r:id="rId80"/>
          </w:object>
        </w:r>
      </w:ins>
      <w:ins w:id="71" w:author="80122561" w:date="2020-01-17T10:35:00Z">
        <w:r w:rsidRPr="005D7088">
          <w:rPr>
            <w:rFonts w:eastAsiaTheme="minorEastAsia"/>
            <w:lang w:val="x-none" w:eastAsia="en-US"/>
          </w:rPr>
          <w:t xml:space="preserve"> </w:t>
        </w:r>
        <w:r w:rsidRPr="005D7088">
          <w:rPr>
            <w:rFonts w:eastAsiaTheme="minorEastAsia"/>
            <w:lang w:val="en-US" w:eastAsia="en-US"/>
          </w:rPr>
          <w:t xml:space="preserve">UCI bits, and </w:t>
        </w:r>
      </w:ins>
      <w:ins w:id="72" w:author="80122561" w:date="2020-01-17T10:35:00Z">
        <w:r w:rsidRPr="005D7088">
          <w:rPr>
            <w:rFonts w:eastAsiaTheme="minorEastAsia"/>
            <w:position w:val="-12"/>
            <w:lang w:val="x-none" w:eastAsia="en-US"/>
          </w:rPr>
          <w:object w:dxaOrig="1219" w:dyaOrig="320" w14:anchorId="0E981CFF">
            <v:shape id="_x0000_i1062" type="#_x0000_t75" style="width:1in;height:18.55pt" o:ole="">
              <v:imagedata r:id="rId81" o:title=""/>
            </v:shape>
            <o:OLEObject Type="Embed" ProgID="Equation.3" ShapeID="_x0000_i1062" DrawAspect="Content" ObjectID="_1643194575" r:id="rId82"/>
          </w:object>
        </w:r>
      </w:ins>
      <w:ins w:id="73" w:author="80122561" w:date="2020-01-17T10:35:00Z">
        <w:r w:rsidRPr="005D7088">
          <w:rPr>
            <w:rFonts w:eastAsiaTheme="minorEastAsia"/>
            <w:lang w:val="en-US" w:eastAsia="en-US"/>
          </w:rPr>
          <w:t xml:space="preserve"> is a number of CRC bits corresponding to </w:t>
        </w:r>
      </w:ins>
      <w:ins w:id="74" w:author="80122561" w:date="2020-01-17T10:35:00Z">
        <w:r w:rsidRPr="005D7088">
          <w:rPr>
            <w:rFonts w:eastAsiaTheme="minorEastAsia"/>
            <w:position w:val="-24"/>
            <w:lang w:val="x-none" w:eastAsia="en-US"/>
          </w:rPr>
          <w:object w:dxaOrig="2280" w:dyaOrig="660" w14:anchorId="7C9D295E">
            <v:shape id="_x0000_i1063" type="#_x0000_t75" style="width:115.65pt;height:36pt" o:ole="">
              <v:imagedata r:id="rId83" o:title=""/>
            </v:shape>
            <o:OLEObject Type="Embed" ProgID="Equation.3" ShapeID="_x0000_i1063" DrawAspect="Content" ObjectID="_1643194576" r:id="rId84"/>
          </w:object>
        </w:r>
      </w:ins>
      <w:ins w:id="75" w:author="80122561" w:date="2020-01-17T10:35:00Z">
        <w:r w:rsidRPr="005D7088">
          <w:rPr>
            <w:rFonts w:eastAsiaTheme="minorEastAsia"/>
            <w:lang w:val="en-US" w:eastAsia="en-US"/>
          </w:rPr>
          <w:t xml:space="preserve"> UCI bits.</w:t>
        </w:r>
      </w:ins>
    </w:p>
    <w:p w14:paraId="13B96C37" w14:textId="4FE4E633" w:rsidR="001D16E8" w:rsidRPr="001D16E8" w:rsidRDefault="001D16E8" w:rsidP="00F17356">
      <w:pPr>
        <w:overflowPunct/>
        <w:autoSpaceDE/>
        <w:autoSpaceDN/>
        <w:adjustRightInd/>
        <w:ind w:leftChars="625" w:left="1534" w:hanging="284"/>
        <w:textAlignment w:val="auto"/>
        <w:rPr>
          <w:rFonts w:eastAsiaTheme="minorEastAsia"/>
          <w:lang w:val="x-none" w:eastAsia="en-US"/>
        </w:rPr>
      </w:pPr>
      <w:ins w:id="76" w:author="80122561" w:date="2020-01-17T10:35:00Z">
        <w:r w:rsidRPr="005D7088">
          <w:rPr>
            <w:rFonts w:eastAsia="宋体"/>
            <w:lang w:val="x-none" w:eastAsia="zh-CN"/>
          </w:rPr>
          <w:t>-</w:t>
        </w:r>
        <w:r w:rsidRPr="005D7088">
          <w:rPr>
            <w:rFonts w:eastAsia="宋体"/>
            <w:lang w:val="x-none" w:eastAsia="zh-CN"/>
          </w:rPr>
          <w:tab/>
        </w:r>
        <w:r>
          <w:rPr>
            <w:rFonts w:eastAsia="宋体"/>
            <w:lang w:val="x-none" w:eastAsia="zh-CN"/>
          </w:rPr>
          <w:t xml:space="preserve">else, </w:t>
        </w:r>
        <w:r w:rsidRPr="005D7088">
          <w:rPr>
            <w:rFonts w:eastAsia="宋体" w:hint="eastAsia"/>
            <w:lang w:val="x-none" w:eastAsia="zh-CN"/>
          </w:rPr>
          <w:t>the UE transmit</w:t>
        </w:r>
        <w:r w:rsidRPr="005D7088">
          <w:rPr>
            <w:rFonts w:eastAsia="宋体"/>
            <w:lang w:val="en-US" w:eastAsia="zh-CN"/>
          </w:rPr>
          <w:t>s</w:t>
        </w:r>
        <w:r w:rsidRPr="005D7088">
          <w:rPr>
            <w:rFonts w:eastAsia="宋体" w:hint="eastAsia"/>
            <w:lang w:val="x-none" w:eastAsia="zh-CN"/>
          </w:rPr>
          <w:t xml:space="preserve"> the HARQ-ACK</w:t>
        </w:r>
        <w:r>
          <w:rPr>
            <w:rFonts w:eastAsia="宋体"/>
            <w:lang w:val="en-US" w:eastAsia="zh-CN"/>
          </w:rPr>
          <w:t xml:space="preserve"> and</w:t>
        </w:r>
        <w:r w:rsidRPr="005D7088">
          <w:rPr>
            <w:rFonts w:eastAsia="宋体"/>
            <w:lang w:val="en-US" w:eastAsia="zh-CN"/>
          </w:rPr>
          <w:t xml:space="preserve"> </w:t>
        </w:r>
        <w:r w:rsidRPr="005D7088">
          <w:rPr>
            <w:rFonts w:eastAsia="宋体" w:hint="eastAsia"/>
            <w:lang w:val="x-none" w:eastAsia="zh-CN"/>
          </w:rPr>
          <w:t>SR</w:t>
        </w:r>
        <w:r>
          <w:rPr>
            <w:rFonts w:eastAsia="宋体"/>
            <w:lang w:val="x-none" w:eastAsia="zh-CN"/>
          </w:rPr>
          <w:t>.</w:t>
        </w:r>
      </w:ins>
    </w:p>
    <w:p w14:paraId="2D8E69B1" w14:textId="77777777" w:rsidR="005D7088" w:rsidRPr="005D7088" w:rsidRDefault="005D7088" w:rsidP="005D7088">
      <w:pPr>
        <w:overflowPunct/>
        <w:autoSpaceDE/>
        <w:autoSpaceDN/>
        <w:adjustRightInd/>
        <w:ind w:left="568" w:hanging="284"/>
        <w:textAlignment w:val="auto"/>
        <w:rPr>
          <w:rFonts w:eastAsiaTheme="minorEastAsia"/>
          <w:lang w:val="en-US" w:eastAsia="en-US"/>
        </w:rPr>
      </w:pPr>
      <w:r w:rsidRPr="005D7088">
        <w:rPr>
          <w:rFonts w:eastAsia="宋体"/>
          <w:lang w:val="x-none" w:eastAsia="zh-CN"/>
        </w:rPr>
        <w:t>-</w:t>
      </w:r>
      <w:r w:rsidRPr="005D7088">
        <w:rPr>
          <w:rFonts w:eastAsia="宋体"/>
          <w:lang w:val="x-none" w:eastAsia="zh-CN"/>
        </w:rPr>
        <w:tab/>
      </w:r>
      <w:r w:rsidRPr="005D7088">
        <w:rPr>
          <w:rFonts w:eastAsia="宋体" w:hint="eastAsia"/>
          <w:lang w:val="x-none" w:eastAsia="zh-CN"/>
        </w:rPr>
        <w:t xml:space="preserve">else, </w:t>
      </w:r>
      <w:r w:rsidRPr="005D7088">
        <w:rPr>
          <w:rFonts w:eastAsia="宋体"/>
          <w:lang w:val="en-US" w:eastAsia="zh-CN"/>
        </w:rPr>
        <w:t>the UE</w:t>
      </w:r>
      <w:r w:rsidRPr="005D7088">
        <w:rPr>
          <w:rFonts w:eastAsiaTheme="minorEastAsia"/>
          <w:lang w:val="en-US" w:eastAsia="en-US"/>
        </w:rPr>
        <w:t xml:space="preserve"> transmits the </w:t>
      </w:r>
      <w:r w:rsidRPr="005D7088">
        <w:rPr>
          <w:rFonts w:eastAsiaTheme="minorEastAsia"/>
          <w:position w:val="-10"/>
          <w:lang w:val="x-none" w:eastAsia="en-US"/>
        </w:rPr>
        <w:object w:dxaOrig="2040" w:dyaOrig="300" w14:anchorId="5F5D6939">
          <v:shape id="_x0000_i1064" type="#_x0000_t75" style="width:93.25pt;height:16.35pt" o:ole="">
            <v:imagedata r:id="rId85" o:title=""/>
          </v:shape>
          <o:OLEObject Type="Embed" ProgID="Equation.3" ShapeID="_x0000_i1064" DrawAspect="Content" ObjectID="_1643194577" r:id="rId86"/>
        </w:object>
      </w:r>
      <w:r w:rsidRPr="005D7088">
        <w:rPr>
          <w:rFonts w:eastAsiaTheme="minorEastAsia"/>
          <w:lang w:val="en-US" w:eastAsia="en-US"/>
        </w:rPr>
        <w:t xml:space="preserve"> bits in a PUCCH resource provided by </w:t>
      </w:r>
      <w:r w:rsidRPr="005D7088">
        <w:rPr>
          <w:rFonts w:eastAsiaTheme="minorEastAsia"/>
          <w:i/>
          <w:lang w:val="x-none" w:eastAsia="zh-CN"/>
        </w:rPr>
        <w:t>pucch-CSI-ResourceList</w:t>
      </w:r>
      <w:r w:rsidRPr="005D7088">
        <w:rPr>
          <w:rFonts w:eastAsiaTheme="minorEastAsia"/>
          <w:lang w:val="en-US" w:eastAsia="en-US"/>
        </w:rPr>
        <w:t xml:space="preserve"> and determined as described in Subclause 9.2.5 </w:t>
      </w:r>
    </w:p>
    <w:p w14:paraId="09328508" w14:textId="77777777" w:rsidR="002E4057" w:rsidRPr="0069265A" w:rsidRDefault="002E4057" w:rsidP="00772B0A">
      <w:pPr>
        <w:jc w:val="center"/>
        <w:rPr>
          <w:rFonts w:eastAsia="宋体"/>
          <w:noProof/>
          <w:color w:val="FF0000"/>
          <w:sz w:val="24"/>
          <w:lang w:eastAsia="zh-CN"/>
        </w:rPr>
      </w:pPr>
      <w:r w:rsidRPr="00B071F8">
        <w:rPr>
          <w:rFonts w:eastAsia="宋体"/>
          <w:noProof/>
          <w:color w:val="FF0000"/>
          <w:sz w:val="24"/>
          <w:lang w:eastAsia="zh-CN"/>
        </w:rPr>
        <w:t>*** Unchanged</w:t>
      </w:r>
      <w:r w:rsidRPr="00772B0A">
        <w:rPr>
          <w:rFonts w:eastAsia="宋体"/>
          <w:noProof/>
          <w:color w:val="FF0000"/>
          <w:sz w:val="24"/>
          <w:lang w:eastAsia="zh-CN"/>
        </w:rPr>
        <w:t xml:space="preserve"> text is omitted ***</w:t>
      </w:r>
    </w:p>
    <w:p w14:paraId="0E5AFB75" w14:textId="77777777" w:rsidR="009D3328" w:rsidRPr="005558B7" w:rsidRDefault="009D3328" w:rsidP="005558B7">
      <w:pPr>
        <w:rPr>
          <w:rFonts w:eastAsia="宋体"/>
        </w:rPr>
      </w:pPr>
    </w:p>
    <w:sectPr w:rsidR="009D3328" w:rsidRPr="005558B7" w:rsidSect="001030D2">
      <w:headerReference w:type="default" r:id="rId87"/>
      <w:footnotePr>
        <w:numRestart w:val="eachSect"/>
      </w:footnotePr>
      <w:pgSz w:w="11907" w:h="16840" w:code="9"/>
      <w:pgMar w:top="1416" w:right="1133" w:bottom="1133" w:left="1133" w:header="850" w:footer="340" w:gutter="0"/>
      <w:pgNumType w:start="477"/>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80205318" w:date="2020-02-14T12:51:00Z" w:initials="8">
    <w:p w14:paraId="4368957C" w14:textId="7BBD6EAE" w:rsidR="00F844DE" w:rsidRPr="00F844DE" w:rsidRDefault="00F844DE">
      <w:pPr>
        <w:pStyle w:val="af3"/>
        <w:rPr>
          <w:rFonts w:eastAsia="等线"/>
          <w:lang w:eastAsia="zh-CN"/>
        </w:rPr>
      </w:pPr>
      <w:r>
        <w:rPr>
          <w:rStyle w:val="af2"/>
        </w:rPr>
        <w:annotationRef/>
      </w:r>
      <w:r>
        <w:rPr>
          <w:rFonts w:eastAsia="等线" w:hint="eastAsia"/>
          <w:lang w:eastAsia="zh-CN"/>
        </w:rPr>
        <w:t>原描述在哪子章节？</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6895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8EB969A" w16cid:durableId="216347C3"/>
  <w16cid:commentId w16cid:paraId="4F41368F" w16cid:durableId="21629480"/>
  <w16cid:commentId w16cid:paraId="13D6DBD3" w16cid:durableId="2161EB7C"/>
  <w16cid:commentId w16cid:paraId="34BBF942" w16cid:durableId="21628E13"/>
  <w16cid:commentId w16cid:paraId="2A561705" w16cid:durableId="2163D692"/>
  <w16cid:commentId w16cid:paraId="3989EE13" w16cid:durableId="2164040A"/>
  <w16cid:commentId w16cid:paraId="6637CA5B" w16cid:durableId="21640161"/>
  <w16cid:commentId w16cid:paraId="5E5A40A1" w16cid:durableId="21644CC1"/>
  <w16cid:commentId w16cid:paraId="4AA6F778" w16cid:durableId="2163F734"/>
  <w16cid:commentId w16cid:paraId="315C5B47" w16cid:durableId="2163F7A5"/>
  <w16cid:commentId w16cid:paraId="72262F70" w16cid:durableId="21633F3C"/>
  <w16cid:commentId w16cid:paraId="3DF6C9FB" w16cid:durableId="21633F93"/>
  <w16cid:commentId w16cid:paraId="3FAF8A69" w16cid:durableId="21634172"/>
  <w16cid:commentId w16cid:paraId="4C5DAB05" w16cid:durableId="21634145"/>
  <w16cid:commentId w16cid:paraId="4076C698" w16cid:durableId="216340F4"/>
  <w16cid:commentId w16cid:paraId="27AD7EA6" w16cid:durableId="2163409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FF0B25" w14:textId="77777777" w:rsidR="00BB757F" w:rsidRDefault="00BB757F">
      <w:r>
        <w:separator/>
      </w:r>
    </w:p>
  </w:endnote>
  <w:endnote w:type="continuationSeparator" w:id="0">
    <w:p w14:paraId="34F00BB5" w14:textId="77777777" w:rsidR="00BB757F" w:rsidRDefault="00BB7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D65CD" w14:textId="77777777" w:rsidR="00BB757F" w:rsidRDefault="00BB757F">
      <w:r>
        <w:separator/>
      </w:r>
    </w:p>
  </w:footnote>
  <w:footnote w:type="continuationSeparator" w:id="0">
    <w:p w14:paraId="17B9185D" w14:textId="77777777" w:rsidR="00BB757F" w:rsidRDefault="00BB7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6B17B" w14:textId="474E04AD" w:rsidR="008D44EF" w:rsidRDefault="008D44EF">
    <w:pPr>
      <w:pStyle w:val="a4"/>
      <w:framePr w:wrap="auto" w:vAnchor="text" w:hAnchor="margin" w:xAlign="center" w:y="1"/>
      <w:widowControl/>
    </w:pPr>
  </w:p>
  <w:p w14:paraId="1B065E51" w14:textId="17164ACD" w:rsidR="008D44EF" w:rsidRPr="002A30A2" w:rsidRDefault="008D44EF"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B695B75"/>
    <w:multiLevelType w:val="hybridMultilevel"/>
    <w:tmpl w:val="D5B8A0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87825C0"/>
    <w:multiLevelType w:val="hybridMultilevel"/>
    <w:tmpl w:val="F17008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9BC4844"/>
    <w:multiLevelType w:val="hybridMultilevel"/>
    <w:tmpl w:val="3BE42DD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232ABA"/>
    <w:multiLevelType w:val="hybridMultilevel"/>
    <w:tmpl w:val="94E6B4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7633E2"/>
    <w:multiLevelType w:val="hybridMultilevel"/>
    <w:tmpl w:val="4182A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96D2518"/>
    <w:multiLevelType w:val="hybridMultilevel"/>
    <w:tmpl w:val="6C183D1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8"/>
  </w:num>
  <w:num w:numId="3">
    <w:abstractNumId w:val="17"/>
  </w:num>
  <w:num w:numId="4">
    <w:abstractNumId w:val="14"/>
  </w:num>
  <w:num w:numId="5">
    <w:abstractNumId w:val="3"/>
  </w:num>
  <w:num w:numId="6">
    <w:abstractNumId w:val="25"/>
  </w:num>
  <w:num w:numId="7">
    <w:abstractNumId w:val="11"/>
  </w:num>
  <w:num w:numId="8">
    <w:abstractNumId w:val="12"/>
  </w:num>
  <w:num w:numId="9">
    <w:abstractNumId w:val="21"/>
  </w:num>
  <w:num w:numId="10">
    <w:abstractNumId w:val="15"/>
  </w:num>
  <w:num w:numId="11">
    <w:abstractNumId w:val="6"/>
  </w:num>
  <w:num w:numId="12">
    <w:abstractNumId w:val="1"/>
  </w:num>
  <w:num w:numId="13">
    <w:abstractNumId w:val="2"/>
  </w:num>
  <w:num w:numId="14">
    <w:abstractNumId w:val="24"/>
  </w:num>
  <w:num w:numId="15">
    <w:abstractNumId w:val="0"/>
  </w:num>
  <w:num w:numId="16">
    <w:abstractNumId w:val="18"/>
  </w:num>
  <w:num w:numId="17">
    <w:abstractNumId w:val="19"/>
  </w:num>
  <w:num w:numId="18">
    <w:abstractNumId w:val="27"/>
  </w:num>
  <w:num w:numId="19">
    <w:abstractNumId w:val="7"/>
  </w:num>
  <w:num w:numId="20">
    <w:abstractNumId w:val="13"/>
  </w:num>
  <w:num w:numId="21">
    <w:abstractNumId w:val="9"/>
  </w:num>
  <w:num w:numId="22">
    <w:abstractNumId w:val="8"/>
  </w:num>
  <w:num w:numId="23">
    <w:abstractNumId w:val="5"/>
  </w:num>
  <w:num w:numId="24">
    <w:abstractNumId w:val="26"/>
  </w:num>
  <w:num w:numId="25">
    <w:abstractNumId w:val="20"/>
  </w:num>
  <w:num w:numId="26">
    <w:abstractNumId w:val="22"/>
  </w:num>
  <w:num w:numId="27">
    <w:abstractNumId w:val="4"/>
  </w:num>
  <w:num w:numId="28">
    <w:abstractNumId w:val="10"/>
  </w:num>
  <w:num w:numId="29">
    <w:abstractNumId w:val="23"/>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80122561">
    <w15:presenceInfo w15:providerId="AD" w15:userId="S-1-5-21-1439682878-3164288827-2260694920-66273"/>
  </w15:person>
  <w15:person w15:author="80205318">
    <w15:presenceInfo w15:providerId="AD" w15:userId="S-1-5-21-1439682878-3164288827-2260694920-191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2BDC"/>
    <w:rsid w:val="000048A3"/>
    <w:rsid w:val="00004B79"/>
    <w:rsid w:val="00004D09"/>
    <w:rsid w:val="00007BDB"/>
    <w:rsid w:val="000110D5"/>
    <w:rsid w:val="0001651E"/>
    <w:rsid w:val="00017342"/>
    <w:rsid w:val="000200D6"/>
    <w:rsid w:val="00020D27"/>
    <w:rsid w:val="000221E7"/>
    <w:rsid w:val="000224F6"/>
    <w:rsid w:val="000230BF"/>
    <w:rsid w:val="000244BA"/>
    <w:rsid w:val="00025E6A"/>
    <w:rsid w:val="00026420"/>
    <w:rsid w:val="0002682D"/>
    <w:rsid w:val="00026C34"/>
    <w:rsid w:val="000304C8"/>
    <w:rsid w:val="000314A7"/>
    <w:rsid w:val="00032A10"/>
    <w:rsid w:val="00033949"/>
    <w:rsid w:val="00034ADF"/>
    <w:rsid w:val="0003503D"/>
    <w:rsid w:val="000357C1"/>
    <w:rsid w:val="00036C1B"/>
    <w:rsid w:val="0003730C"/>
    <w:rsid w:val="0003742F"/>
    <w:rsid w:val="00037E33"/>
    <w:rsid w:val="000403DB"/>
    <w:rsid w:val="00040514"/>
    <w:rsid w:val="000413EA"/>
    <w:rsid w:val="00042739"/>
    <w:rsid w:val="0004319E"/>
    <w:rsid w:val="000440AE"/>
    <w:rsid w:val="00044ADF"/>
    <w:rsid w:val="00044D3E"/>
    <w:rsid w:val="00045D92"/>
    <w:rsid w:val="000462EC"/>
    <w:rsid w:val="00047596"/>
    <w:rsid w:val="00053B32"/>
    <w:rsid w:val="00053E57"/>
    <w:rsid w:val="00054044"/>
    <w:rsid w:val="00054936"/>
    <w:rsid w:val="00054BE8"/>
    <w:rsid w:val="00054F27"/>
    <w:rsid w:val="000562E5"/>
    <w:rsid w:val="00061410"/>
    <w:rsid w:val="00062DD2"/>
    <w:rsid w:val="000702CB"/>
    <w:rsid w:val="00070BBB"/>
    <w:rsid w:val="000728D7"/>
    <w:rsid w:val="0007292E"/>
    <w:rsid w:val="0007455C"/>
    <w:rsid w:val="00075918"/>
    <w:rsid w:val="000760C0"/>
    <w:rsid w:val="00077B17"/>
    <w:rsid w:val="00077B48"/>
    <w:rsid w:val="000824C2"/>
    <w:rsid w:val="00082600"/>
    <w:rsid w:val="00083653"/>
    <w:rsid w:val="000848A6"/>
    <w:rsid w:val="00086548"/>
    <w:rsid w:val="000866B1"/>
    <w:rsid w:val="000868EB"/>
    <w:rsid w:val="00086A8E"/>
    <w:rsid w:val="0009135A"/>
    <w:rsid w:val="00092145"/>
    <w:rsid w:val="00092222"/>
    <w:rsid w:val="00092FE1"/>
    <w:rsid w:val="0009484F"/>
    <w:rsid w:val="00096E64"/>
    <w:rsid w:val="00097BB3"/>
    <w:rsid w:val="000A13D9"/>
    <w:rsid w:val="000A357B"/>
    <w:rsid w:val="000A372E"/>
    <w:rsid w:val="000A3FF6"/>
    <w:rsid w:val="000A489F"/>
    <w:rsid w:val="000A510D"/>
    <w:rsid w:val="000A56BC"/>
    <w:rsid w:val="000A6A6C"/>
    <w:rsid w:val="000A6F3D"/>
    <w:rsid w:val="000B0408"/>
    <w:rsid w:val="000B093E"/>
    <w:rsid w:val="000B0B4B"/>
    <w:rsid w:val="000B1907"/>
    <w:rsid w:val="000B2575"/>
    <w:rsid w:val="000B5357"/>
    <w:rsid w:val="000C04C4"/>
    <w:rsid w:val="000C0C3E"/>
    <w:rsid w:val="000C1838"/>
    <w:rsid w:val="000C62F0"/>
    <w:rsid w:val="000C69F9"/>
    <w:rsid w:val="000D0447"/>
    <w:rsid w:val="000D1D15"/>
    <w:rsid w:val="000D42D3"/>
    <w:rsid w:val="000D505F"/>
    <w:rsid w:val="000D5AC1"/>
    <w:rsid w:val="000D5E5C"/>
    <w:rsid w:val="000D6A4F"/>
    <w:rsid w:val="000E0BC7"/>
    <w:rsid w:val="000E43AD"/>
    <w:rsid w:val="000E56C4"/>
    <w:rsid w:val="000E6A98"/>
    <w:rsid w:val="000E70BC"/>
    <w:rsid w:val="000E7568"/>
    <w:rsid w:val="000F068F"/>
    <w:rsid w:val="000F1552"/>
    <w:rsid w:val="000F17D9"/>
    <w:rsid w:val="000F27A7"/>
    <w:rsid w:val="000F3136"/>
    <w:rsid w:val="000F47E1"/>
    <w:rsid w:val="000F5A4B"/>
    <w:rsid w:val="000F6653"/>
    <w:rsid w:val="000F7BB6"/>
    <w:rsid w:val="00100008"/>
    <w:rsid w:val="00100511"/>
    <w:rsid w:val="00100EB4"/>
    <w:rsid w:val="00100F0D"/>
    <w:rsid w:val="001030D2"/>
    <w:rsid w:val="00105867"/>
    <w:rsid w:val="00105B5E"/>
    <w:rsid w:val="00105F3E"/>
    <w:rsid w:val="00106669"/>
    <w:rsid w:val="001107BF"/>
    <w:rsid w:val="001107D7"/>
    <w:rsid w:val="00111269"/>
    <w:rsid w:val="00113069"/>
    <w:rsid w:val="00114773"/>
    <w:rsid w:val="00116134"/>
    <w:rsid w:val="00120639"/>
    <w:rsid w:val="001211C3"/>
    <w:rsid w:val="00121504"/>
    <w:rsid w:val="00122047"/>
    <w:rsid w:val="001229CE"/>
    <w:rsid w:val="001241A3"/>
    <w:rsid w:val="0012646E"/>
    <w:rsid w:val="00126888"/>
    <w:rsid w:val="00127DA3"/>
    <w:rsid w:val="00130DC6"/>
    <w:rsid w:val="00131999"/>
    <w:rsid w:val="0013200F"/>
    <w:rsid w:val="00132115"/>
    <w:rsid w:val="00133452"/>
    <w:rsid w:val="0013728C"/>
    <w:rsid w:val="00137FD6"/>
    <w:rsid w:val="001457EE"/>
    <w:rsid w:val="00145815"/>
    <w:rsid w:val="001458C4"/>
    <w:rsid w:val="001463CE"/>
    <w:rsid w:val="001470A2"/>
    <w:rsid w:val="00147374"/>
    <w:rsid w:val="00147D90"/>
    <w:rsid w:val="001508F9"/>
    <w:rsid w:val="00151194"/>
    <w:rsid w:val="001514CE"/>
    <w:rsid w:val="00151FAF"/>
    <w:rsid w:val="00153FC8"/>
    <w:rsid w:val="0015591A"/>
    <w:rsid w:val="00155A59"/>
    <w:rsid w:val="001575B2"/>
    <w:rsid w:val="0016256E"/>
    <w:rsid w:val="0016310B"/>
    <w:rsid w:val="0016534C"/>
    <w:rsid w:val="00165E95"/>
    <w:rsid w:val="00166E4B"/>
    <w:rsid w:val="00173961"/>
    <w:rsid w:val="00175453"/>
    <w:rsid w:val="0017663A"/>
    <w:rsid w:val="00177A8E"/>
    <w:rsid w:val="00180424"/>
    <w:rsid w:val="00182B01"/>
    <w:rsid w:val="00185072"/>
    <w:rsid w:val="00185680"/>
    <w:rsid w:val="00190F21"/>
    <w:rsid w:val="001915E2"/>
    <w:rsid w:val="00192C61"/>
    <w:rsid w:val="00194344"/>
    <w:rsid w:val="00195AFA"/>
    <w:rsid w:val="0019741A"/>
    <w:rsid w:val="001A0AEE"/>
    <w:rsid w:val="001A0C79"/>
    <w:rsid w:val="001A1262"/>
    <w:rsid w:val="001A1B63"/>
    <w:rsid w:val="001A2578"/>
    <w:rsid w:val="001A3C28"/>
    <w:rsid w:val="001A46C9"/>
    <w:rsid w:val="001A610B"/>
    <w:rsid w:val="001A66BD"/>
    <w:rsid w:val="001A7714"/>
    <w:rsid w:val="001A7964"/>
    <w:rsid w:val="001A7C01"/>
    <w:rsid w:val="001A7C90"/>
    <w:rsid w:val="001B0400"/>
    <w:rsid w:val="001B2365"/>
    <w:rsid w:val="001B23B1"/>
    <w:rsid w:val="001B31D1"/>
    <w:rsid w:val="001B387E"/>
    <w:rsid w:val="001B46BB"/>
    <w:rsid w:val="001B77F8"/>
    <w:rsid w:val="001B7854"/>
    <w:rsid w:val="001C1159"/>
    <w:rsid w:val="001C1EF3"/>
    <w:rsid w:val="001C2D93"/>
    <w:rsid w:val="001C35D3"/>
    <w:rsid w:val="001C5659"/>
    <w:rsid w:val="001C6E82"/>
    <w:rsid w:val="001C7343"/>
    <w:rsid w:val="001D16E8"/>
    <w:rsid w:val="001D2D18"/>
    <w:rsid w:val="001D6D52"/>
    <w:rsid w:val="001D6E78"/>
    <w:rsid w:val="001E151F"/>
    <w:rsid w:val="001E1C34"/>
    <w:rsid w:val="001E1E15"/>
    <w:rsid w:val="001E1F2A"/>
    <w:rsid w:val="001E25E7"/>
    <w:rsid w:val="001E35E5"/>
    <w:rsid w:val="001E4F63"/>
    <w:rsid w:val="001E5A93"/>
    <w:rsid w:val="001F1570"/>
    <w:rsid w:val="001F1B3C"/>
    <w:rsid w:val="001F1D1D"/>
    <w:rsid w:val="001F2804"/>
    <w:rsid w:val="001F29C8"/>
    <w:rsid w:val="001F3790"/>
    <w:rsid w:val="001F3C0F"/>
    <w:rsid w:val="001F4183"/>
    <w:rsid w:val="001F4E86"/>
    <w:rsid w:val="001F623D"/>
    <w:rsid w:val="001F7027"/>
    <w:rsid w:val="001F7EA1"/>
    <w:rsid w:val="00200088"/>
    <w:rsid w:val="00200F49"/>
    <w:rsid w:val="00201282"/>
    <w:rsid w:val="00201D85"/>
    <w:rsid w:val="00202010"/>
    <w:rsid w:val="00202293"/>
    <w:rsid w:val="0020346E"/>
    <w:rsid w:val="002034CF"/>
    <w:rsid w:val="002049A2"/>
    <w:rsid w:val="00204BBB"/>
    <w:rsid w:val="0020653F"/>
    <w:rsid w:val="00206586"/>
    <w:rsid w:val="00207BF7"/>
    <w:rsid w:val="0021157E"/>
    <w:rsid w:val="002140E2"/>
    <w:rsid w:val="00216411"/>
    <w:rsid w:val="00216E80"/>
    <w:rsid w:val="00216FDD"/>
    <w:rsid w:val="002179B3"/>
    <w:rsid w:val="00220FD4"/>
    <w:rsid w:val="00222893"/>
    <w:rsid w:val="002260FB"/>
    <w:rsid w:val="00226801"/>
    <w:rsid w:val="002269A5"/>
    <w:rsid w:val="00226A10"/>
    <w:rsid w:val="0022747C"/>
    <w:rsid w:val="00231032"/>
    <w:rsid w:val="002355B6"/>
    <w:rsid w:val="00235A17"/>
    <w:rsid w:val="00236E91"/>
    <w:rsid w:val="00237DF5"/>
    <w:rsid w:val="002410CF"/>
    <w:rsid w:val="00241EBE"/>
    <w:rsid w:val="0024249A"/>
    <w:rsid w:val="00242926"/>
    <w:rsid w:val="00244D80"/>
    <w:rsid w:val="00245E16"/>
    <w:rsid w:val="00246658"/>
    <w:rsid w:val="00247A58"/>
    <w:rsid w:val="00250021"/>
    <w:rsid w:val="0025130A"/>
    <w:rsid w:val="00251846"/>
    <w:rsid w:val="00255BDA"/>
    <w:rsid w:val="002603B7"/>
    <w:rsid w:val="00260EC9"/>
    <w:rsid w:val="00263881"/>
    <w:rsid w:val="0026415F"/>
    <w:rsid w:val="00273D3A"/>
    <w:rsid w:val="00276669"/>
    <w:rsid w:val="00276D17"/>
    <w:rsid w:val="002775CC"/>
    <w:rsid w:val="00277DB2"/>
    <w:rsid w:val="002801E1"/>
    <w:rsid w:val="0028124D"/>
    <w:rsid w:val="00282871"/>
    <w:rsid w:val="00282938"/>
    <w:rsid w:val="00282B84"/>
    <w:rsid w:val="00284990"/>
    <w:rsid w:val="00284FF1"/>
    <w:rsid w:val="00291715"/>
    <w:rsid w:val="00293451"/>
    <w:rsid w:val="00293D24"/>
    <w:rsid w:val="002943C0"/>
    <w:rsid w:val="00295E44"/>
    <w:rsid w:val="002972BE"/>
    <w:rsid w:val="002A082D"/>
    <w:rsid w:val="002A0972"/>
    <w:rsid w:val="002A1732"/>
    <w:rsid w:val="002A17DB"/>
    <w:rsid w:val="002A1E0A"/>
    <w:rsid w:val="002A2657"/>
    <w:rsid w:val="002A2831"/>
    <w:rsid w:val="002A30A2"/>
    <w:rsid w:val="002A34CA"/>
    <w:rsid w:val="002A3E7E"/>
    <w:rsid w:val="002A45CE"/>
    <w:rsid w:val="002A5CD8"/>
    <w:rsid w:val="002A6197"/>
    <w:rsid w:val="002A6EF3"/>
    <w:rsid w:val="002A7CF2"/>
    <w:rsid w:val="002B1212"/>
    <w:rsid w:val="002B1733"/>
    <w:rsid w:val="002B2878"/>
    <w:rsid w:val="002B3265"/>
    <w:rsid w:val="002B43AD"/>
    <w:rsid w:val="002B6DEE"/>
    <w:rsid w:val="002C0B0E"/>
    <w:rsid w:val="002C167C"/>
    <w:rsid w:val="002C5BC5"/>
    <w:rsid w:val="002C5C49"/>
    <w:rsid w:val="002C733B"/>
    <w:rsid w:val="002C7A81"/>
    <w:rsid w:val="002C7B2E"/>
    <w:rsid w:val="002D0F40"/>
    <w:rsid w:val="002D1B5E"/>
    <w:rsid w:val="002D3759"/>
    <w:rsid w:val="002D3F00"/>
    <w:rsid w:val="002D4142"/>
    <w:rsid w:val="002D4419"/>
    <w:rsid w:val="002D5404"/>
    <w:rsid w:val="002D55F5"/>
    <w:rsid w:val="002D5CFD"/>
    <w:rsid w:val="002D6359"/>
    <w:rsid w:val="002D6FD8"/>
    <w:rsid w:val="002D7534"/>
    <w:rsid w:val="002D78EF"/>
    <w:rsid w:val="002E1B5B"/>
    <w:rsid w:val="002E3BFE"/>
    <w:rsid w:val="002E4038"/>
    <w:rsid w:val="002E4057"/>
    <w:rsid w:val="002E5DE4"/>
    <w:rsid w:val="002E60D0"/>
    <w:rsid w:val="002E6B6C"/>
    <w:rsid w:val="002E6C1B"/>
    <w:rsid w:val="002F0D61"/>
    <w:rsid w:val="002F1D26"/>
    <w:rsid w:val="002F1E34"/>
    <w:rsid w:val="002F21B0"/>
    <w:rsid w:val="002F4185"/>
    <w:rsid w:val="002F4D26"/>
    <w:rsid w:val="002F4E87"/>
    <w:rsid w:val="002F4EBE"/>
    <w:rsid w:val="002F5088"/>
    <w:rsid w:val="002F509A"/>
    <w:rsid w:val="002F5DED"/>
    <w:rsid w:val="002F66AE"/>
    <w:rsid w:val="002F7C30"/>
    <w:rsid w:val="00300D7A"/>
    <w:rsid w:val="00300F5A"/>
    <w:rsid w:val="00302EC5"/>
    <w:rsid w:val="00302EF8"/>
    <w:rsid w:val="00303D9A"/>
    <w:rsid w:val="00304FBB"/>
    <w:rsid w:val="003068AA"/>
    <w:rsid w:val="00307F11"/>
    <w:rsid w:val="00310DA9"/>
    <w:rsid w:val="003134EE"/>
    <w:rsid w:val="003136CD"/>
    <w:rsid w:val="003155AA"/>
    <w:rsid w:val="00315C38"/>
    <w:rsid w:val="0031696E"/>
    <w:rsid w:val="00320AB0"/>
    <w:rsid w:val="00320E03"/>
    <w:rsid w:val="003223DF"/>
    <w:rsid w:val="00324C8F"/>
    <w:rsid w:val="00325070"/>
    <w:rsid w:val="00325964"/>
    <w:rsid w:val="00326894"/>
    <w:rsid w:val="00327B14"/>
    <w:rsid w:val="00330B06"/>
    <w:rsid w:val="003337E4"/>
    <w:rsid w:val="00333B47"/>
    <w:rsid w:val="00334D90"/>
    <w:rsid w:val="0033547C"/>
    <w:rsid w:val="00336317"/>
    <w:rsid w:val="00337F56"/>
    <w:rsid w:val="00341A24"/>
    <w:rsid w:val="00342645"/>
    <w:rsid w:val="00343569"/>
    <w:rsid w:val="00347EE5"/>
    <w:rsid w:val="003504D8"/>
    <w:rsid w:val="0035061B"/>
    <w:rsid w:val="00351005"/>
    <w:rsid w:val="00353288"/>
    <w:rsid w:val="00353392"/>
    <w:rsid w:val="0035415C"/>
    <w:rsid w:val="00354429"/>
    <w:rsid w:val="0035497B"/>
    <w:rsid w:val="00354D58"/>
    <w:rsid w:val="003552F8"/>
    <w:rsid w:val="00361F03"/>
    <w:rsid w:val="003631AE"/>
    <w:rsid w:val="00363477"/>
    <w:rsid w:val="00364CF2"/>
    <w:rsid w:val="003665BC"/>
    <w:rsid w:val="00366853"/>
    <w:rsid w:val="0036740E"/>
    <w:rsid w:val="00367C3D"/>
    <w:rsid w:val="00367F1F"/>
    <w:rsid w:val="0037237F"/>
    <w:rsid w:val="00373F8D"/>
    <w:rsid w:val="00376220"/>
    <w:rsid w:val="00376309"/>
    <w:rsid w:val="00380BCB"/>
    <w:rsid w:val="00381B2C"/>
    <w:rsid w:val="00382202"/>
    <w:rsid w:val="003826D8"/>
    <w:rsid w:val="0038640D"/>
    <w:rsid w:val="003864F0"/>
    <w:rsid w:val="003866A4"/>
    <w:rsid w:val="00387856"/>
    <w:rsid w:val="00390238"/>
    <w:rsid w:val="00390990"/>
    <w:rsid w:val="003910CF"/>
    <w:rsid w:val="00391C57"/>
    <w:rsid w:val="003923E6"/>
    <w:rsid w:val="00392496"/>
    <w:rsid w:val="00394ABE"/>
    <w:rsid w:val="00394EC6"/>
    <w:rsid w:val="003951AF"/>
    <w:rsid w:val="0039609E"/>
    <w:rsid w:val="003A01D5"/>
    <w:rsid w:val="003A144F"/>
    <w:rsid w:val="003A182F"/>
    <w:rsid w:val="003A1EB2"/>
    <w:rsid w:val="003A266D"/>
    <w:rsid w:val="003A3CF0"/>
    <w:rsid w:val="003A5877"/>
    <w:rsid w:val="003B1316"/>
    <w:rsid w:val="003B42C6"/>
    <w:rsid w:val="003B50A6"/>
    <w:rsid w:val="003B586B"/>
    <w:rsid w:val="003B68AB"/>
    <w:rsid w:val="003B7A85"/>
    <w:rsid w:val="003C245D"/>
    <w:rsid w:val="003C274E"/>
    <w:rsid w:val="003C35EB"/>
    <w:rsid w:val="003C4803"/>
    <w:rsid w:val="003C6A1A"/>
    <w:rsid w:val="003C6EE8"/>
    <w:rsid w:val="003D038A"/>
    <w:rsid w:val="003D0A4B"/>
    <w:rsid w:val="003D0C8E"/>
    <w:rsid w:val="003D1784"/>
    <w:rsid w:val="003D5362"/>
    <w:rsid w:val="003D65F5"/>
    <w:rsid w:val="003D6DDB"/>
    <w:rsid w:val="003E15C1"/>
    <w:rsid w:val="003E33BF"/>
    <w:rsid w:val="003E3537"/>
    <w:rsid w:val="003E3A58"/>
    <w:rsid w:val="003E4264"/>
    <w:rsid w:val="003E4B3D"/>
    <w:rsid w:val="003E503B"/>
    <w:rsid w:val="003E745C"/>
    <w:rsid w:val="003F15BD"/>
    <w:rsid w:val="003F1DD1"/>
    <w:rsid w:val="003F1FE8"/>
    <w:rsid w:val="003F5EB5"/>
    <w:rsid w:val="003F6F11"/>
    <w:rsid w:val="003F761E"/>
    <w:rsid w:val="003F7C09"/>
    <w:rsid w:val="00400B15"/>
    <w:rsid w:val="00400EE7"/>
    <w:rsid w:val="004016C1"/>
    <w:rsid w:val="004020FA"/>
    <w:rsid w:val="00402E1E"/>
    <w:rsid w:val="00403690"/>
    <w:rsid w:val="00403EC5"/>
    <w:rsid w:val="00404119"/>
    <w:rsid w:val="004049DE"/>
    <w:rsid w:val="00404C38"/>
    <w:rsid w:val="004071C4"/>
    <w:rsid w:val="00407830"/>
    <w:rsid w:val="00407F8E"/>
    <w:rsid w:val="00411D3B"/>
    <w:rsid w:val="004121B5"/>
    <w:rsid w:val="00412B6B"/>
    <w:rsid w:val="00412C55"/>
    <w:rsid w:val="00412EB2"/>
    <w:rsid w:val="00413C80"/>
    <w:rsid w:val="004151F8"/>
    <w:rsid w:val="00415E5C"/>
    <w:rsid w:val="00415EEF"/>
    <w:rsid w:val="0041685A"/>
    <w:rsid w:val="00416F3E"/>
    <w:rsid w:val="004177BF"/>
    <w:rsid w:val="00420B98"/>
    <w:rsid w:val="004218EE"/>
    <w:rsid w:val="0042388A"/>
    <w:rsid w:val="00425615"/>
    <w:rsid w:val="00427255"/>
    <w:rsid w:val="0043046F"/>
    <w:rsid w:val="00430566"/>
    <w:rsid w:val="00432BEF"/>
    <w:rsid w:val="00432DDD"/>
    <w:rsid w:val="00432E03"/>
    <w:rsid w:val="00433529"/>
    <w:rsid w:val="004366E8"/>
    <w:rsid w:val="00437459"/>
    <w:rsid w:val="004402D0"/>
    <w:rsid w:val="00442138"/>
    <w:rsid w:val="004424D6"/>
    <w:rsid w:val="004426EA"/>
    <w:rsid w:val="00447227"/>
    <w:rsid w:val="0044745B"/>
    <w:rsid w:val="00447816"/>
    <w:rsid w:val="00450A04"/>
    <w:rsid w:val="004510FA"/>
    <w:rsid w:val="00451BF3"/>
    <w:rsid w:val="00453CDF"/>
    <w:rsid w:val="00454BAE"/>
    <w:rsid w:val="004557C0"/>
    <w:rsid w:val="00455A14"/>
    <w:rsid w:val="00457D1E"/>
    <w:rsid w:val="004606EE"/>
    <w:rsid w:val="0046136F"/>
    <w:rsid w:val="00461CF5"/>
    <w:rsid w:val="00464883"/>
    <w:rsid w:val="0046576D"/>
    <w:rsid w:val="0046740F"/>
    <w:rsid w:val="00467F1B"/>
    <w:rsid w:val="004703CD"/>
    <w:rsid w:val="00470720"/>
    <w:rsid w:val="00470A91"/>
    <w:rsid w:val="004749B4"/>
    <w:rsid w:val="00475AB1"/>
    <w:rsid w:val="00475ECB"/>
    <w:rsid w:val="004766D5"/>
    <w:rsid w:val="004802EE"/>
    <w:rsid w:val="004820C4"/>
    <w:rsid w:val="00482CC8"/>
    <w:rsid w:val="0048584F"/>
    <w:rsid w:val="004858B6"/>
    <w:rsid w:val="0049139E"/>
    <w:rsid w:val="00491979"/>
    <w:rsid w:val="00491BB7"/>
    <w:rsid w:val="0049461B"/>
    <w:rsid w:val="004963AC"/>
    <w:rsid w:val="004A0E35"/>
    <w:rsid w:val="004A1EEF"/>
    <w:rsid w:val="004A2035"/>
    <w:rsid w:val="004A3813"/>
    <w:rsid w:val="004A54CA"/>
    <w:rsid w:val="004A5AEE"/>
    <w:rsid w:val="004A6C1B"/>
    <w:rsid w:val="004A6CFD"/>
    <w:rsid w:val="004A7648"/>
    <w:rsid w:val="004B0BC8"/>
    <w:rsid w:val="004B2192"/>
    <w:rsid w:val="004B289C"/>
    <w:rsid w:val="004C1AA9"/>
    <w:rsid w:val="004C1B1F"/>
    <w:rsid w:val="004C23FD"/>
    <w:rsid w:val="004C265C"/>
    <w:rsid w:val="004C2E12"/>
    <w:rsid w:val="004C4A51"/>
    <w:rsid w:val="004C505E"/>
    <w:rsid w:val="004C6926"/>
    <w:rsid w:val="004C7550"/>
    <w:rsid w:val="004C7E19"/>
    <w:rsid w:val="004D00F2"/>
    <w:rsid w:val="004D058E"/>
    <w:rsid w:val="004D183A"/>
    <w:rsid w:val="004D309C"/>
    <w:rsid w:val="004D519F"/>
    <w:rsid w:val="004D6BBA"/>
    <w:rsid w:val="004E0801"/>
    <w:rsid w:val="004E09C2"/>
    <w:rsid w:val="004E0F46"/>
    <w:rsid w:val="004E3963"/>
    <w:rsid w:val="004E6302"/>
    <w:rsid w:val="004F16D2"/>
    <w:rsid w:val="004F1957"/>
    <w:rsid w:val="004F2E94"/>
    <w:rsid w:val="004F31F6"/>
    <w:rsid w:val="004F4AFC"/>
    <w:rsid w:val="004F5206"/>
    <w:rsid w:val="004F5CDA"/>
    <w:rsid w:val="004F7BB7"/>
    <w:rsid w:val="004F7E84"/>
    <w:rsid w:val="00501067"/>
    <w:rsid w:val="00501C64"/>
    <w:rsid w:val="00502C90"/>
    <w:rsid w:val="005038B8"/>
    <w:rsid w:val="00503F62"/>
    <w:rsid w:val="00505651"/>
    <w:rsid w:val="005060A6"/>
    <w:rsid w:val="0050783D"/>
    <w:rsid w:val="00510451"/>
    <w:rsid w:val="0051048D"/>
    <w:rsid w:val="00510D89"/>
    <w:rsid w:val="005110FB"/>
    <w:rsid w:val="00511232"/>
    <w:rsid w:val="00511528"/>
    <w:rsid w:val="00512CEE"/>
    <w:rsid w:val="00513A3F"/>
    <w:rsid w:val="0051606B"/>
    <w:rsid w:val="0051659F"/>
    <w:rsid w:val="00516697"/>
    <w:rsid w:val="0052175C"/>
    <w:rsid w:val="0052253C"/>
    <w:rsid w:val="00522B3A"/>
    <w:rsid w:val="00523E3A"/>
    <w:rsid w:val="005242F9"/>
    <w:rsid w:val="00525832"/>
    <w:rsid w:val="0052590F"/>
    <w:rsid w:val="005265DA"/>
    <w:rsid w:val="005276C3"/>
    <w:rsid w:val="00530BD4"/>
    <w:rsid w:val="005312E5"/>
    <w:rsid w:val="00540476"/>
    <w:rsid w:val="0054134D"/>
    <w:rsid w:val="00542B9E"/>
    <w:rsid w:val="00545B2B"/>
    <w:rsid w:val="00545EB9"/>
    <w:rsid w:val="00547FF8"/>
    <w:rsid w:val="00552D50"/>
    <w:rsid w:val="00552F61"/>
    <w:rsid w:val="0055316E"/>
    <w:rsid w:val="0055438A"/>
    <w:rsid w:val="00554A1B"/>
    <w:rsid w:val="00554BF5"/>
    <w:rsid w:val="005558B7"/>
    <w:rsid w:val="00556E45"/>
    <w:rsid w:val="0055719E"/>
    <w:rsid w:val="00557420"/>
    <w:rsid w:val="005611CF"/>
    <w:rsid w:val="0056186B"/>
    <w:rsid w:val="00561CD4"/>
    <w:rsid w:val="00562021"/>
    <w:rsid w:val="00562A61"/>
    <w:rsid w:val="0056417A"/>
    <w:rsid w:val="005645E7"/>
    <w:rsid w:val="00564CCB"/>
    <w:rsid w:val="0056568B"/>
    <w:rsid w:val="00566988"/>
    <w:rsid w:val="00566A17"/>
    <w:rsid w:val="00570A04"/>
    <w:rsid w:val="0057264A"/>
    <w:rsid w:val="005734B4"/>
    <w:rsid w:val="00576853"/>
    <w:rsid w:val="00577E42"/>
    <w:rsid w:val="00580AAB"/>
    <w:rsid w:val="00581243"/>
    <w:rsid w:val="00581BD1"/>
    <w:rsid w:val="00581C7A"/>
    <w:rsid w:val="0058579F"/>
    <w:rsid w:val="005872D2"/>
    <w:rsid w:val="005873DF"/>
    <w:rsid w:val="00591B79"/>
    <w:rsid w:val="00592B11"/>
    <w:rsid w:val="005933E7"/>
    <w:rsid w:val="00593A10"/>
    <w:rsid w:val="00596E0F"/>
    <w:rsid w:val="0059790E"/>
    <w:rsid w:val="005A1441"/>
    <w:rsid w:val="005A29E2"/>
    <w:rsid w:val="005A4152"/>
    <w:rsid w:val="005A5586"/>
    <w:rsid w:val="005A65C0"/>
    <w:rsid w:val="005A7AFA"/>
    <w:rsid w:val="005B02CA"/>
    <w:rsid w:val="005B0B53"/>
    <w:rsid w:val="005B174E"/>
    <w:rsid w:val="005B1BB1"/>
    <w:rsid w:val="005B241C"/>
    <w:rsid w:val="005B4392"/>
    <w:rsid w:val="005B5379"/>
    <w:rsid w:val="005B5843"/>
    <w:rsid w:val="005B793B"/>
    <w:rsid w:val="005C5C59"/>
    <w:rsid w:val="005C6C8C"/>
    <w:rsid w:val="005C7C0F"/>
    <w:rsid w:val="005D229D"/>
    <w:rsid w:val="005D335F"/>
    <w:rsid w:val="005D3968"/>
    <w:rsid w:val="005D3979"/>
    <w:rsid w:val="005D40C6"/>
    <w:rsid w:val="005D4778"/>
    <w:rsid w:val="005D667F"/>
    <w:rsid w:val="005D7088"/>
    <w:rsid w:val="005D7943"/>
    <w:rsid w:val="005D7CFA"/>
    <w:rsid w:val="005E0E2B"/>
    <w:rsid w:val="005E11AD"/>
    <w:rsid w:val="005E1B81"/>
    <w:rsid w:val="005E4095"/>
    <w:rsid w:val="005E418A"/>
    <w:rsid w:val="005E53DE"/>
    <w:rsid w:val="005E6423"/>
    <w:rsid w:val="005E6C79"/>
    <w:rsid w:val="005E7321"/>
    <w:rsid w:val="005F0655"/>
    <w:rsid w:val="005F6C59"/>
    <w:rsid w:val="005F7840"/>
    <w:rsid w:val="005F78CF"/>
    <w:rsid w:val="006002BE"/>
    <w:rsid w:val="0060179A"/>
    <w:rsid w:val="00601D13"/>
    <w:rsid w:val="00601D6B"/>
    <w:rsid w:val="00605EFF"/>
    <w:rsid w:val="00606CD3"/>
    <w:rsid w:val="00611E63"/>
    <w:rsid w:val="00611EE7"/>
    <w:rsid w:val="00612119"/>
    <w:rsid w:val="00614C86"/>
    <w:rsid w:val="00615FD4"/>
    <w:rsid w:val="00617856"/>
    <w:rsid w:val="00617E43"/>
    <w:rsid w:val="00624E0F"/>
    <w:rsid w:val="00627CAE"/>
    <w:rsid w:val="0063170C"/>
    <w:rsid w:val="00632C88"/>
    <w:rsid w:val="00632EEF"/>
    <w:rsid w:val="00633FA9"/>
    <w:rsid w:val="00640EF1"/>
    <w:rsid w:val="00644DCE"/>
    <w:rsid w:val="00645335"/>
    <w:rsid w:val="006466BF"/>
    <w:rsid w:val="006474A8"/>
    <w:rsid w:val="00650837"/>
    <w:rsid w:val="00651F42"/>
    <w:rsid w:val="00651FB3"/>
    <w:rsid w:val="0065240A"/>
    <w:rsid w:val="00652E4A"/>
    <w:rsid w:val="00654248"/>
    <w:rsid w:val="006545DE"/>
    <w:rsid w:val="00654F6A"/>
    <w:rsid w:val="0065696C"/>
    <w:rsid w:val="00657892"/>
    <w:rsid w:val="00657AC0"/>
    <w:rsid w:val="006616FE"/>
    <w:rsid w:val="006624E1"/>
    <w:rsid w:val="00663D20"/>
    <w:rsid w:val="00664E2F"/>
    <w:rsid w:val="00665D92"/>
    <w:rsid w:val="00666089"/>
    <w:rsid w:val="006660A6"/>
    <w:rsid w:val="00667233"/>
    <w:rsid w:val="00667560"/>
    <w:rsid w:val="006713D1"/>
    <w:rsid w:val="00672650"/>
    <w:rsid w:val="006733E4"/>
    <w:rsid w:val="006759E5"/>
    <w:rsid w:val="00676F08"/>
    <w:rsid w:val="00684B05"/>
    <w:rsid w:val="00685BA3"/>
    <w:rsid w:val="00686007"/>
    <w:rsid w:val="0068790A"/>
    <w:rsid w:val="0069023D"/>
    <w:rsid w:val="00691357"/>
    <w:rsid w:val="0069244D"/>
    <w:rsid w:val="00692D9B"/>
    <w:rsid w:val="006930BD"/>
    <w:rsid w:val="0069320E"/>
    <w:rsid w:val="00693BF8"/>
    <w:rsid w:val="00694110"/>
    <w:rsid w:val="0069600E"/>
    <w:rsid w:val="0069674F"/>
    <w:rsid w:val="006A0550"/>
    <w:rsid w:val="006A0635"/>
    <w:rsid w:val="006A55DD"/>
    <w:rsid w:val="006A717F"/>
    <w:rsid w:val="006A7D6A"/>
    <w:rsid w:val="006B285B"/>
    <w:rsid w:val="006B56D1"/>
    <w:rsid w:val="006B7B66"/>
    <w:rsid w:val="006B7F9D"/>
    <w:rsid w:val="006C09C3"/>
    <w:rsid w:val="006C0CE3"/>
    <w:rsid w:val="006C2522"/>
    <w:rsid w:val="006C2DFE"/>
    <w:rsid w:val="006C425D"/>
    <w:rsid w:val="006C4571"/>
    <w:rsid w:val="006C46EB"/>
    <w:rsid w:val="006C5489"/>
    <w:rsid w:val="006C58C9"/>
    <w:rsid w:val="006C624E"/>
    <w:rsid w:val="006C6CC9"/>
    <w:rsid w:val="006C6EB9"/>
    <w:rsid w:val="006D12EC"/>
    <w:rsid w:val="006D34DA"/>
    <w:rsid w:val="006D3A74"/>
    <w:rsid w:val="006D5167"/>
    <w:rsid w:val="006D6724"/>
    <w:rsid w:val="006D68E4"/>
    <w:rsid w:val="006D767D"/>
    <w:rsid w:val="006D7A77"/>
    <w:rsid w:val="006D7CEE"/>
    <w:rsid w:val="006E0D0C"/>
    <w:rsid w:val="006E157D"/>
    <w:rsid w:val="006E20E4"/>
    <w:rsid w:val="006E2608"/>
    <w:rsid w:val="006E6E0D"/>
    <w:rsid w:val="006F2B6C"/>
    <w:rsid w:val="006F2C40"/>
    <w:rsid w:val="006F2D0B"/>
    <w:rsid w:val="006F328C"/>
    <w:rsid w:val="006F5C7C"/>
    <w:rsid w:val="006F6089"/>
    <w:rsid w:val="006F760C"/>
    <w:rsid w:val="00701A8B"/>
    <w:rsid w:val="0070224F"/>
    <w:rsid w:val="00702D29"/>
    <w:rsid w:val="00704709"/>
    <w:rsid w:val="00704F52"/>
    <w:rsid w:val="0070514F"/>
    <w:rsid w:val="00706497"/>
    <w:rsid w:val="00706A2E"/>
    <w:rsid w:val="007070E8"/>
    <w:rsid w:val="00710543"/>
    <w:rsid w:val="007132C9"/>
    <w:rsid w:val="007134E0"/>
    <w:rsid w:val="00715340"/>
    <w:rsid w:val="007157C7"/>
    <w:rsid w:val="00717F70"/>
    <w:rsid w:val="00720C5D"/>
    <w:rsid w:val="00722DDB"/>
    <w:rsid w:val="00723A5B"/>
    <w:rsid w:val="007245DE"/>
    <w:rsid w:val="0072495C"/>
    <w:rsid w:val="00725F97"/>
    <w:rsid w:val="007274D2"/>
    <w:rsid w:val="00730190"/>
    <w:rsid w:val="00731758"/>
    <w:rsid w:val="00732B18"/>
    <w:rsid w:val="00732F0F"/>
    <w:rsid w:val="0073592D"/>
    <w:rsid w:val="00736976"/>
    <w:rsid w:val="00736D84"/>
    <w:rsid w:val="00737070"/>
    <w:rsid w:val="00737ECE"/>
    <w:rsid w:val="0074024C"/>
    <w:rsid w:val="00741163"/>
    <w:rsid w:val="0074342B"/>
    <w:rsid w:val="0074498A"/>
    <w:rsid w:val="00744C8A"/>
    <w:rsid w:val="00744F83"/>
    <w:rsid w:val="00745376"/>
    <w:rsid w:val="00745394"/>
    <w:rsid w:val="00745479"/>
    <w:rsid w:val="007462B8"/>
    <w:rsid w:val="00746401"/>
    <w:rsid w:val="00747960"/>
    <w:rsid w:val="00750E6B"/>
    <w:rsid w:val="00751373"/>
    <w:rsid w:val="0075157D"/>
    <w:rsid w:val="00751CAC"/>
    <w:rsid w:val="00751EC6"/>
    <w:rsid w:val="00752788"/>
    <w:rsid w:val="00752D0A"/>
    <w:rsid w:val="00753BA9"/>
    <w:rsid w:val="00756737"/>
    <w:rsid w:val="0075678D"/>
    <w:rsid w:val="00756C14"/>
    <w:rsid w:val="007618DB"/>
    <w:rsid w:val="007622D2"/>
    <w:rsid w:val="007628E1"/>
    <w:rsid w:val="007629F4"/>
    <w:rsid w:val="00763888"/>
    <w:rsid w:val="00763B10"/>
    <w:rsid w:val="0076411E"/>
    <w:rsid w:val="007648E2"/>
    <w:rsid w:val="00765294"/>
    <w:rsid w:val="00766030"/>
    <w:rsid w:val="00766665"/>
    <w:rsid w:val="00766963"/>
    <w:rsid w:val="007671FA"/>
    <w:rsid w:val="00767532"/>
    <w:rsid w:val="00770A5A"/>
    <w:rsid w:val="00770C97"/>
    <w:rsid w:val="00772B0A"/>
    <w:rsid w:val="0077319B"/>
    <w:rsid w:val="00773613"/>
    <w:rsid w:val="00773659"/>
    <w:rsid w:val="00775071"/>
    <w:rsid w:val="007755BA"/>
    <w:rsid w:val="00775D52"/>
    <w:rsid w:val="007764B9"/>
    <w:rsid w:val="00782C98"/>
    <w:rsid w:val="00783898"/>
    <w:rsid w:val="00783A10"/>
    <w:rsid w:val="00785180"/>
    <w:rsid w:val="007867F5"/>
    <w:rsid w:val="0079001C"/>
    <w:rsid w:val="00797AD1"/>
    <w:rsid w:val="00797FE5"/>
    <w:rsid w:val="007A06E3"/>
    <w:rsid w:val="007A1110"/>
    <w:rsid w:val="007A129A"/>
    <w:rsid w:val="007A1992"/>
    <w:rsid w:val="007A4B9E"/>
    <w:rsid w:val="007A62B3"/>
    <w:rsid w:val="007A655F"/>
    <w:rsid w:val="007A708B"/>
    <w:rsid w:val="007B0993"/>
    <w:rsid w:val="007B1AC1"/>
    <w:rsid w:val="007B1CB4"/>
    <w:rsid w:val="007B319A"/>
    <w:rsid w:val="007B56C5"/>
    <w:rsid w:val="007B6413"/>
    <w:rsid w:val="007B69B2"/>
    <w:rsid w:val="007B7FDF"/>
    <w:rsid w:val="007C032A"/>
    <w:rsid w:val="007C12D1"/>
    <w:rsid w:val="007C191D"/>
    <w:rsid w:val="007C2E3A"/>
    <w:rsid w:val="007C7BC3"/>
    <w:rsid w:val="007D28E8"/>
    <w:rsid w:val="007D3F46"/>
    <w:rsid w:val="007D46A2"/>
    <w:rsid w:val="007D5067"/>
    <w:rsid w:val="007D5BAF"/>
    <w:rsid w:val="007D618E"/>
    <w:rsid w:val="007D6251"/>
    <w:rsid w:val="007E0CF9"/>
    <w:rsid w:val="007E2549"/>
    <w:rsid w:val="007E255E"/>
    <w:rsid w:val="007E25DF"/>
    <w:rsid w:val="007E3801"/>
    <w:rsid w:val="007E42EE"/>
    <w:rsid w:val="007E5A31"/>
    <w:rsid w:val="007E6792"/>
    <w:rsid w:val="007F0EA5"/>
    <w:rsid w:val="007F107D"/>
    <w:rsid w:val="007F144E"/>
    <w:rsid w:val="007F1F65"/>
    <w:rsid w:val="007F4CB1"/>
    <w:rsid w:val="007F7B56"/>
    <w:rsid w:val="008015BF"/>
    <w:rsid w:val="00802449"/>
    <w:rsid w:val="008024BF"/>
    <w:rsid w:val="00802F36"/>
    <w:rsid w:val="0080368D"/>
    <w:rsid w:val="00803953"/>
    <w:rsid w:val="008039B2"/>
    <w:rsid w:val="00805943"/>
    <w:rsid w:val="00805AAE"/>
    <w:rsid w:val="008068CF"/>
    <w:rsid w:val="00806CB1"/>
    <w:rsid w:val="0081172A"/>
    <w:rsid w:val="008143FF"/>
    <w:rsid w:val="00814FBB"/>
    <w:rsid w:val="008158EB"/>
    <w:rsid w:val="00816B4D"/>
    <w:rsid w:val="00817651"/>
    <w:rsid w:val="00817E37"/>
    <w:rsid w:val="00820204"/>
    <w:rsid w:val="008218ED"/>
    <w:rsid w:val="0082280E"/>
    <w:rsid w:val="00822F10"/>
    <w:rsid w:val="008230B9"/>
    <w:rsid w:val="008260B9"/>
    <w:rsid w:val="00826EA6"/>
    <w:rsid w:val="00827F79"/>
    <w:rsid w:val="008328D3"/>
    <w:rsid w:val="008343A6"/>
    <w:rsid w:val="00835081"/>
    <w:rsid w:val="00835AFB"/>
    <w:rsid w:val="00836354"/>
    <w:rsid w:val="00836F18"/>
    <w:rsid w:val="00840954"/>
    <w:rsid w:val="008415F4"/>
    <w:rsid w:val="00842081"/>
    <w:rsid w:val="00842C13"/>
    <w:rsid w:val="0085065C"/>
    <w:rsid w:val="008506DA"/>
    <w:rsid w:val="0085075F"/>
    <w:rsid w:val="0085279C"/>
    <w:rsid w:val="00852B61"/>
    <w:rsid w:val="00853744"/>
    <w:rsid w:val="00853C98"/>
    <w:rsid w:val="0085691C"/>
    <w:rsid w:val="00857410"/>
    <w:rsid w:val="00860428"/>
    <w:rsid w:val="00861477"/>
    <w:rsid w:val="00862CAA"/>
    <w:rsid w:val="008632F7"/>
    <w:rsid w:val="00865355"/>
    <w:rsid w:val="00865740"/>
    <w:rsid w:val="00865832"/>
    <w:rsid w:val="008668FB"/>
    <w:rsid w:val="00866935"/>
    <w:rsid w:val="00870311"/>
    <w:rsid w:val="008712E7"/>
    <w:rsid w:val="00872EFE"/>
    <w:rsid w:val="008818B8"/>
    <w:rsid w:val="0088384A"/>
    <w:rsid w:val="00884DF8"/>
    <w:rsid w:val="0088529C"/>
    <w:rsid w:val="00885E99"/>
    <w:rsid w:val="00890A51"/>
    <w:rsid w:val="00890F6A"/>
    <w:rsid w:val="008913CD"/>
    <w:rsid w:val="008922E8"/>
    <w:rsid w:val="0089505E"/>
    <w:rsid w:val="0089639F"/>
    <w:rsid w:val="008A0813"/>
    <w:rsid w:val="008A14EC"/>
    <w:rsid w:val="008A4FE6"/>
    <w:rsid w:val="008A55D0"/>
    <w:rsid w:val="008A5C58"/>
    <w:rsid w:val="008A72DB"/>
    <w:rsid w:val="008A785B"/>
    <w:rsid w:val="008A794C"/>
    <w:rsid w:val="008B0559"/>
    <w:rsid w:val="008B1EBE"/>
    <w:rsid w:val="008B312A"/>
    <w:rsid w:val="008B3247"/>
    <w:rsid w:val="008B32E5"/>
    <w:rsid w:val="008B380C"/>
    <w:rsid w:val="008B43FF"/>
    <w:rsid w:val="008B5E7B"/>
    <w:rsid w:val="008B6553"/>
    <w:rsid w:val="008C007F"/>
    <w:rsid w:val="008C0AA1"/>
    <w:rsid w:val="008C10D6"/>
    <w:rsid w:val="008C2A45"/>
    <w:rsid w:val="008C30FB"/>
    <w:rsid w:val="008C3D1D"/>
    <w:rsid w:val="008C4577"/>
    <w:rsid w:val="008C4D9D"/>
    <w:rsid w:val="008C4F0A"/>
    <w:rsid w:val="008C7E43"/>
    <w:rsid w:val="008C7ECB"/>
    <w:rsid w:val="008D063D"/>
    <w:rsid w:val="008D0D68"/>
    <w:rsid w:val="008D1308"/>
    <w:rsid w:val="008D2DB6"/>
    <w:rsid w:val="008D3440"/>
    <w:rsid w:val="008D44EF"/>
    <w:rsid w:val="008D4D1F"/>
    <w:rsid w:val="008D6F99"/>
    <w:rsid w:val="008E024C"/>
    <w:rsid w:val="008E0E2C"/>
    <w:rsid w:val="008E115C"/>
    <w:rsid w:val="008E1253"/>
    <w:rsid w:val="008E1978"/>
    <w:rsid w:val="008E1A90"/>
    <w:rsid w:val="008E2BE8"/>
    <w:rsid w:val="008E2ED4"/>
    <w:rsid w:val="008E7B3D"/>
    <w:rsid w:val="008E7D77"/>
    <w:rsid w:val="008F098E"/>
    <w:rsid w:val="008F13CF"/>
    <w:rsid w:val="008F17BF"/>
    <w:rsid w:val="008F191C"/>
    <w:rsid w:val="008F2907"/>
    <w:rsid w:val="008F319D"/>
    <w:rsid w:val="008F4942"/>
    <w:rsid w:val="008F5B70"/>
    <w:rsid w:val="008F6369"/>
    <w:rsid w:val="008F6998"/>
    <w:rsid w:val="008F7A2A"/>
    <w:rsid w:val="009013D4"/>
    <w:rsid w:val="0090191B"/>
    <w:rsid w:val="00901CC6"/>
    <w:rsid w:val="00902091"/>
    <w:rsid w:val="0090242B"/>
    <w:rsid w:val="00902599"/>
    <w:rsid w:val="00902E64"/>
    <w:rsid w:val="009032EE"/>
    <w:rsid w:val="009035A9"/>
    <w:rsid w:val="00904BD6"/>
    <w:rsid w:val="009106FF"/>
    <w:rsid w:val="00913DCA"/>
    <w:rsid w:val="009178B6"/>
    <w:rsid w:val="009217FB"/>
    <w:rsid w:val="009224B3"/>
    <w:rsid w:val="009229A8"/>
    <w:rsid w:val="00922C1F"/>
    <w:rsid w:val="0092306D"/>
    <w:rsid w:val="00924679"/>
    <w:rsid w:val="0092541A"/>
    <w:rsid w:val="00925BAF"/>
    <w:rsid w:val="00926994"/>
    <w:rsid w:val="0093162E"/>
    <w:rsid w:val="0093274D"/>
    <w:rsid w:val="00937A97"/>
    <w:rsid w:val="00940B84"/>
    <w:rsid w:val="00941213"/>
    <w:rsid w:val="009425F4"/>
    <w:rsid w:val="00942ECB"/>
    <w:rsid w:val="00942FB1"/>
    <w:rsid w:val="00944F1A"/>
    <w:rsid w:val="00945907"/>
    <w:rsid w:val="00945C93"/>
    <w:rsid w:val="00946C17"/>
    <w:rsid w:val="00951C3D"/>
    <w:rsid w:val="00954759"/>
    <w:rsid w:val="009559AC"/>
    <w:rsid w:val="0096191D"/>
    <w:rsid w:val="00961ECE"/>
    <w:rsid w:val="0096283D"/>
    <w:rsid w:val="00962C60"/>
    <w:rsid w:val="00963518"/>
    <w:rsid w:val="0096388F"/>
    <w:rsid w:val="00964906"/>
    <w:rsid w:val="0096799F"/>
    <w:rsid w:val="00971757"/>
    <w:rsid w:val="00971989"/>
    <w:rsid w:val="00971FAE"/>
    <w:rsid w:val="00973113"/>
    <w:rsid w:val="00974D8A"/>
    <w:rsid w:val="00975860"/>
    <w:rsid w:val="00975C2E"/>
    <w:rsid w:val="00976334"/>
    <w:rsid w:val="0097734C"/>
    <w:rsid w:val="00980E1B"/>
    <w:rsid w:val="009820F8"/>
    <w:rsid w:val="00982924"/>
    <w:rsid w:val="00984384"/>
    <w:rsid w:val="00984718"/>
    <w:rsid w:val="009847C4"/>
    <w:rsid w:val="00985776"/>
    <w:rsid w:val="00986262"/>
    <w:rsid w:val="00991EE2"/>
    <w:rsid w:val="00992546"/>
    <w:rsid w:val="0099337B"/>
    <w:rsid w:val="00995FF8"/>
    <w:rsid w:val="00997AB6"/>
    <w:rsid w:val="009A0B0E"/>
    <w:rsid w:val="009A0DE6"/>
    <w:rsid w:val="009A2F19"/>
    <w:rsid w:val="009A3480"/>
    <w:rsid w:val="009A5026"/>
    <w:rsid w:val="009A700C"/>
    <w:rsid w:val="009B0818"/>
    <w:rsid w:val="009B19E5"/>
    <w:rsid w:val="009B2577"/>
    <w:rsid w:val="009B2D3C"/>
    <w:rsid w:val="009B31DF"/>
    <w:rsid w:val="009B45EC"/>
    <w:rsid w:val="009B7099"/>
    <w:rsid w:val="009B7AA2"/>
    <w:rsid w:val="009C0169"/>
    <w:rsid w:val="009C1728"/>
    <w:rsid w:val="009C1940"/>
    <w:rsid w:val="009C25C3"/>
    <w:rsid w:val="009C3CCA"/>
    <w:rsid w:val="009C405C"/>
    <w:rsid w:val="009C497D"/>
    <w:rsid w:val="009C704F"/>
    <w:rsid w:val="009C70C2"/>
    <w:rsid w:val="009C7159"/>
    <w:rsid w:val="009C79EB"/>
    <w:rsid w:val="009D092A"/>
    <w:rsid w:val="009D286D"/>
    <w:rsid w:val="009D2FD4"/>
    <w:rsid w:val="009D3328"/>
    <w:rsid w:val="009D34BF"/>
    <w:rsid w:val="009D5B3D"/>
    <w:rsid w:val="009D6CE1"/>
    <w:rsid w:val="009E0607"/>
    <w:rsid w:val="009E2D76"/>
    <w:rsid w:val="009E37D3"/>
    <w:rsid w:val="009E50F1"/>
    <w:rsid w:val="009E5F6D"/>
    <w:rsid w:val="009F0DA5"/>
    <w:rsid w:val="009F1AD4"/>
    <w:rsid w:val="009F2D27"/>
    <w:rsid w:val="009F33E3"/>
    <w:rsid w:val="009F625D"/>
    <w:rsid w:val="009F73D7"/>
    <w:rsid w:val="009F74B1"/>
    <w:rsid w:val="00A00E01"/>
    <w:rsid w:val="00A010C9"/>
    <w:rsid w:val="00A02642"/>
    <w:rsid w:val="00A0298E"/>
    <w:rsid w:val="00A03C54"/>
    <w:rsid w:val="00A0552D"/>
    <w:rsid w:val="00A0669B"/>
    <w:rsid w:val="00A075D1"/>
    <w:rsid w:val="00A113EC"/>
    <w:rsid w:val="00A11E07"/>
    <w:rsid w:val="00A2295E"/>
    <w:rsid w:val="00A238F5"/>
    <w:rsid w:val="00A242D5"/>
    <w:rsid w:val="00A25F16"/>
    <w:rsid w:val="00A25FF2"/>
    <w:rsid w:val="00A31937"/>
    <w:rsid w:val="00A32DB3"/>
    <w:rsid w:val="00A330A7"/>
    <w:rsid w:val="00A33F13"/>
    <w:rsid w:val="00A36983"/>
    <w:rsid w:val="00A40D99"/>
    <w:rsid w:val="00A427F3"/>
    <w:rsid w:val="00A43A27"/>
    <w:rsid w:val="00A47A9D"/>
    <w:rsid w:val="00A50443"/>
    <w:rsid w:val="00A52348"/>
    <w:rsid w:val="00A546D9"/>
    <w:rsid w:val="00A56D4A"/>
    <w:rsid w:val="00A57EAF"/>
    <w:rsid w:val="00A61AC6"/>
    <w:rsid w:val="00A61E75"/>
    <w:rsid w:val="00A61F75"/>
    <w:rsid w:val="00A64C22"/>
    <w:rsid w:val="00A64C40"/>
    <w:rsid w:val="00A64C4E"/>
    <w:rsid w:val="00A6559B"/>
    <w:rsid w:val="00A6566B"/>
    <w:rsid w:val="00A724ED"/>
    <w:rsid w:val="00A72E4E"/>
    <w:rsid w:val="00A73BB6"/>
    <w:rsid w:val="00A7591F"/>
    <w:rsid w:val="00A76F87"/>
    <w:rsid w:val="00A7761A"/>
    <w:rsid w:val="00A800E5"/>
    <w:rsid w:val="00A80CF9"/>
    <w:rsid w:val="00A819CD"/>
    <w:rsid w:val="00A82854"/>
    <w:rsid w:val="00A82F37"/>
    <w:rsid w:val="00A8309F"/>
    <w:rsid w:val="00A8314F"/>
    <w:rsid w:val="00A83461"/>
    <w:rsid w:val="00A845B0"/>
    <w:rsid w:val="00A84F0F"/>
    <w:rsid w:val="00A866E4"/>
    <w:rsid w:val="00A86D48"/>
    <w:rsid w:val="00A87159"/>
    <w:rsid w:val="00A87642"/>
    <w:rsid w:val="00A901CE"/>
    <w:rsid w:val="00A93F92"/>
    <w:rsid w:val="00A94213"/>
    <w:rsid w:val="00A94F8C"/>
    <w:rsid w:val="00A95D76"/>
    <w:rsid w:val="00A95F87"/>
    <w:rsid w:val="00A95FA7"/>
    <w:rsid w:val="00A96041"/>
    <w:rsid w:val="00A96920"/>
    <w:rsid w:val="00A97B0A"/>
    <w:rsid w:val="00A97B3D"/>
    <w:rsid w:val="00AA2DAB"/>
    <w:rsid w:val="00AA32A9"/>
    <w:rsid w:val="00AA3F3F"/>
    <w:rsid w:val="00AA40F1"/>
    <w:rsid w:val="00AA4FFD"/>
    <w:rsid w:val="00AA75B7"/>
    <w:rsid w:val="00AA7800"/>
    <w:rsid w:val="00AB1BEF"/>
    <w:rsid w:val="00AB1D8E"/>
    <w:rsid w:val="00AB3029"/>
    <w:rsid w:val="00AB3193"/>
    <w:rsid w:val="00AB3639"/>
    <w:rsid w:val="00AB53CD"/>
    <w:rsid w:val="00AB6415"/>
    <w:rsid w:val="00AB6D80"/>
    <w:rsid w:val="00AB7318"/>
    <w:rsid w:val="00AB799A"/>
    <w:rsid w:val="00AC3005"/>
    <w:rsid w:val="00AC3B6C"/>
    <w:rsid w:val="00AC6AD2"/>
    <w:rsid w:val="00AC6C94"/>
    <w:rsid w:val="00AD024C"/>
    <w:rsid w:val="00AD1F5B"/>
    <w:rsid w:val="00AD3C4F"/>
    <w:rsid w:val="00AD406F"/>
    <w:rsid w:val="00AD42DA"/>
    <w:rsid w:val="00AD5D26"/>
    <w:rsid w:val="00AE27F6"/>
    <w:rsid w:val="00AE380E"/>
    <w:rsid w:val="00AE468C"/>
    <w:rsid w:val="00AE695D"/>
    <w:rsid w:val="00AE761D"/>
    <w:rsid w:val="00AE7976"/>
    <w:rsid w:val="00AE7A54"/>
    <w:rsid w:val="00AF06AA"/>
    <w:rsid w:val="00AF1402"/>
    <w:rsid w:val="00AF14E6"/>
    <w:rsid w:val="00AF1A7F"/>
    <w:rsid w:val="00AF359F"/>
    <w:rsid w:val="00AF384E"/>
    <w:rsid w:val="00AF4D64"/>
    <w:rsid w:val="00AF5072"/>
    <w:rsid w:val="00AF611D"/>
    <w:rsid w:val="00AF629C"/>
    <w:rsid w:val="00AF7220"/>
    <w:rsid w:val="00B00DF6"/>
    <w:rsid w:val="00B039C8"/>
    <w:rsid w:val="00B03C64"/>
    <w:rsid w:val="00B10317"/>
    <w:rsid w:val="00B10D33"/>
    <w:rsid w:val="00B126D1"/>
    <w:rsid w:val="00B12F8B"/>
    <w:rsid w:val="00B14946"/>
    <w:rsid w:val="00B14B7F"/>
    <w:rsid w:val="00B14C04"/>
    <w:rsid w:val="00B14E8E"/>
    <w:rsid w:val="00B15FAE"/>
    <w:rsid w:val="00B1731E"/>
    <w:rsid w:val="00B17354"/>
    <w:rsid w:val="00B17F23"/>
    <w:rsid w:val="00B218A0"/>
    <w:rsid w:val="00B2311D"/>
    <w:rsid w:val="00B235DE"/>
    <w:rsid w:val="00B24455"/>
    <w:rsid w:val="00B30147"/>
    <w:rsid w:val="00B3044D"/>
    <w:rsid w:val="00B3161B"/>
    <w:rsid w:val="00B3332B"/>
    <w:rsid w:val="00B33C26"/>
    <w:rsid w:val="00B3466F"/>
    <w:rsid w:val="00B34860"/>
    <w:rsid w:val="00B3654E"/>
    <w:rsid w:val="00B41613"/>
    <w:rsid w:val="00B41999"/>
    <w:rsid w:val="00B45C5C"/>
    <w:rsid w:val="00B47028"/>
    <w:rsid w:val="00B476EF"/>
    <w:rsid w:val="00B50AEF"/>
    <w:rsid w:val="00B5282F"/>
    <w:rsid w:val="00B53727"/>
    <w:rsid w:val="00B55C3C"/>
    <w:rsid w:val="00B574AE"/>
    <w:rsid w:val="00B60377"/>
    <w:rsid w:val="00B61C28"/>
    <w:rsid w:val="00B645EB"/>
    <w:rsid w:val="00B6560A"/>
    <w:rsid w:val="00B666B1"/>
    <w:rsid w:val="00B6690C"/>
    <w:rsid w:val="00B679D9"/>
    <w:rsid w:val="00B67B37"/>
    <w:rsid w:val="00B72EA2"/>
    <w:rsid w:val="00B75049"/>
    <w:rsid w:val="00B763E7"/>
    <w:rsid w:val="00B81523"/>
    <w:rsid w:val="00B82BA5"/>
    <w:rsid w:val="00B83AE3"/>
    <w:rsid w:val="00B8467F"/>
    <w:rsid w:val="00B84698"/>
    <w:rsid w:val="00B8734C"/>
    <w:rsid w:val="00B907FF"/>
    <w:rsid w:val="00B90918"/>
    <w:rsid w:val="00B91345"/>
    <w:rsid w:val="00B916B8"/>
    <w:rsid w:val="00B91F15"/>
    <w:rsid w:val="00B91FF8"/>
    <w:rsid w:val="00B97F26"/>
    <w:rsid w:val="00BA14AB"/>
    <w:rsid w:val="00BA2A36"/>
    <w:rsid w:val="00BA38C3"/>
    <w:rsid w:val="00BA713E"/>
    <w:rsid w:val="00BA7C73"/>
    <w:rsid w:val="00BB1153"/>
    <w:rsid w:val="00BB331F"/>
    <w:rsid w:val="00BB5D52"/>
    <w:rsid w:val="00BB67AC"/>
    <w:rsid w:val="00BB757F"/>
    <w:rsid w:val="00BC077E"/>
    <w:rsid w:val="00BC2BDC"/>
    <w:rsid w:val="00BC3DAA"/>
    <w:rsid w:val="00BC528F"/>
    <w:rsid w:val="00BC6C11"/>
    <w:rsid w:val="00BC789E"/>
    <w:rsid w:val="00BD1FC4"/>
    <w:rsid w:val="00BD296A"/>
    <w:rsid w:val="00BD3417"/>
    <w:rsid w:val="00BD4B25"/>
    <w:rsid w:val="00BD731C"/>
    <w:rsid w:val="00BD7C6F"/>
    <w:rsid w:val="00BE2FB4"/>
    <w:rsid w:val="00BE30C3"/>
    <w:rsid w:val="00BF3192"/>
    <w:rsid w:val="00BF33BB"/>
    <w:rsid w:val="00BF5300"/>
    <w:rsid w:val="00BF5877"/>
    <w:rsid w:val="00BF6044"/>
    <w:rsid w:val="00BF6E6B"/>
    <w:rsid w:val="00C009BB"/>
    <w:rsid w:val="00C012F8"/>
    <w:rsid w:val="00C038D9"/>
    <w:rsid w:val="00C03F5B"/>
    <w:rsid w:val="00C0419D"/>
    <w:rsid w:val="00C04D18"/>
    <w:rsid w:val="00C04FCF"/>
    <w:rsid w:val="00C052FB"/>
    <w:rsid w:val="00C0642A"/>
    <w:rsid w:val="00C07770"/>
    <w:rsid w:val="00C13260"/>
    <w:rsid w:val="00C134F8"/>
    <w:rsid w:val="00C14453"/>
    <w:rsid w:val="00C14B95"/>
    <w:rsid w:val="00C14BD0"/>
    <w:rsid w:val="00C15BE1"/>
    <w:rsid w:val="00C15D8F"/>
    <w:rsid w:val="00C15EE1"/>
    <w:rsid w:val="00C172A7"/>
    <w:rsid w:val="00C17466"/>
    <w:rsid w:val="00C17879"/>
    <w:rsid w:val="00C17E0E"/>
    <w:rsid w:val="00C20D2B"/>
    <w:rsid w:val="00C25662"/>
    <w:rsid w:val="00C25BC0"/>
    <w:rsid w:val="00C2626A"/>
    <w:rsid w:val="00C30093"/>
    <w:rsid w:val="00C319B5"/>
    <w:rsid w:val="00C31F04"/>
    <w:rsid w:val="00C33B7D"/>
    <w:rsid w:val="00C340E2"/>
    <w:rsid w:val="00C3568F"/>
    <w:rsid w:val="00C3602F"/>
    <w:rsid w:val="00C363FA"/>
    <w:rsid w:val="00C36C25"/>
    <w:rsid w:val="00C370D8"/>
    <w:rsid w:val="00C374AA"/>
    <w:rsid w:val="00C40858"/>
    <w:rsid w:val="00C42506"/>
    <w:rsid w:val="00C43E33"/>
    <w:rsid w:val="00C440BE"/>
    <w:rsid w:val="00C44699"/>
    <w:rsid w:val="00C44ACD"/>
    <w:rsid w:val="00C45FF6"/>
    <w:rsid w:val="00C501AE"/>
    <w:rsid w:val="00C5200B"/>
    <w:rsid w:val="00C52A88"/>
    <w:rsid w:val="00C5310B"/>
    <w:rsid w:val="00C5509E"/>
    <w:rsid w:val="00C55159"/>
    <w:rsid w:val="00C55D82"/>
    <w:rsid w:val="00C56B0C"/>
    <w:rsid w:val="00C57582"/>
    <w:rsid w:val="00C600EF"/>
    <w:rsid w:val="00C61CD5"/>
    <w:rsid w:val="00C62816"/>
    <w:rsid w:val="00C628ED"/>
    <w:rsid w:val="00C62C47"/>
    <w:rsid w:val="00C62CEE"/>
    <w:rsid w:val="00C63398"/>
    <w:rsid w:val="00C658CC"/>
    <w:rsid w:val="00C6591D"/>
    <w:rsid w:val="00C65CAF"/>
    <w:rsid w:val="00C662A7"/>
    <w:rsid w:val="00C66734"/>
    <w:rsid w:val="00C6756F"/>
    <w:rsid w:val="00C70959"/>
    <w:rsid w:val="00C712A9"/>
    <w:rsid w:val="00C73930"/>
    <w:rsid w:val="00C74230"/>
    <w:rsid w:val="00C7765F"/>
    <w:rsid w:val="00C80503"/>
    <w:rsid w:val="00C81259"/>
    <w:rsid w:val="00C821F0"/>
    <w:rsid w:val="00C836CF"/>
    <w:rsid w:val="00C8626A"/>
    <w:rsid w:val="00C90B79"/>
    <w:rsid w:val="00C90E3B"/>
    <w:rsid w:val="00C911FB"/>
    <w:rsid w:val="00C95242"/>
    <w:rsid w:val="00C9649E"/>
    <w:rsid w:val="00C96A84"/>
    <w:rsid w:val="00C97688"/>
    <w:rsid w:val="00C97F2A"/>
    <w:rsid w:val="00CA155F"/>
    <w:rsid w:val="00CA3332"/>
    <w:rsid w:val="00CA4295"/>
    <w:rsid w:val="00CA608F"/>
    <w:rsid w:val="00CA6A29"/>
    <w:rsid w:val="00CB2926"/>
    <w:rsid w:val="00CB4464"/>
    <w:rsid w:val="00CB4748"/>
    <w:rsid w:val="00CC5BCE"/>
    <w:rsid w:val="00CC62BE"/>
    <w:rsid w:val="00CC69F4"/>
    <w:rsid w:val="00CD007D"/>
    <w:rsid w:val="00CD1047"/>
    <w:rsid w:val="00CD15CC"/>
    <w:rsid w:val="00CD2905"/>
    <w:rsid w:val="00CD3037"/>
    <w:rsid w:val="00CD55A6"/>
    <w:rsid w:val="00CD57C6"/>
    <w:rsid w:val="00CD66A2"/>
    <w:rsid w:val="00CD7AA2"/>
    <w:rsid w:val="00CE2A9B"/>
    <w:rsid w:val="00CE3CD2"/>
    <w:rsid w:val="00CE6D65"/>
    <w:rsid w:val="00CE78A7"/>
    <w:rsid w:val="00CF0687"/>
    <w:rsid w:val="00CF0E7E"/>
    <w:rsid w:val="00CF1B12"/>
    <w:rsid w:val="00CF1CF2"/>
    <w:rsid w:val="00CF256D"/>
    <w:rsid w:val="00CF3098"/>
    <w:rsid w:val="00CF49B6"/>
    <w:rsid w:val="00CF5A72"/>
    <w:rsid w:val="00CF641A"/>
    <w:rsid w:val="00D01E0D"/>
    <w:rsid w:val="00D02263"/>
    <w:rsid w:val="00D037B0"/>
    <w:rsid w:val="00D04502"/>
    <w:rsid w:val="00D04BD7"/>
    <w:rsid w:val="00D053CD"/>
    <w:rsid w:val="00D05DD8"/>
    <w:rsid w:val="00D05FA0"/>
    <w:rsid w:val="00D060E0"/>
    <w:rsid w:val="00D10AC8"/>
    <w:rsid w:val="00D11DEB"/>
    <w:rsid w:val="00D13A2D"/>
    <w:rsid w:val="00D16689"/>
    <w:rsid w:val="00D1727E"/>
    <w:rsid w:val="00D17734"/>
    <w:rsid w:val="00D200A0"/>
    <w:rsid w:val="00D21050"/>
    <w:rsid w:val="00D22CFE"/>
    <w:rsid w:val="00D24120"/>
    <w:rsid w:val="00D2453F"/>
    <w:rsid w:val="00D25631"/>
    <w:rsid w:val="00D26445"/>
    <w:rsid w:val="00D30A16"/>
    <w:rsid w:val="00D32039"/>
    <w:rsid w:val="00D322F9"/>
    <w:rsid w:val="00D32920"/>
    <w:rsid w:val="00D37024"/>
    <w:rsid w:val="00D408D7"/>
    <w:rsid w:val="00D41D37"/>
    <w:rsid w:val="00D4234E"/>
    <w:rsid w:val="00D4256D"/>
    <w:rsid w:val="00D454EF"/>
    <w:rsid w:val="00D46792"/>
    <w:rsid w:val="00D47087"/>
    <w:rsid w:val="00D47202"/>
    <w:rsid w:val="00D47369"/>
    <w:rsid w:val="00D506BD"/>
    <w:rsid w:val="00D50A0A"/>
    <w:rsid w:val="00D52BD4"/>
    <w:rsid w:val="00D53026"/>
    <w:rsid w:val="00D53056"/>
    <w:rsid w:val="00D53577"/>
    <w:rsid w:val="00D53C59"/>
    <w:rsid w:val="00D5486E"/>
    <w:rsid w:val="00D60EC1"/>
    <w:rsid w:val="00D61E24"/>
    <w:rsid w:val="00D63DC3"/>
    <w:rsid w:val="00D65D48"/>
    <w:rsid w:val="00D67204"/>
    <w:rsid w:val="00D70D56"/>
    <w:rsid w:val="00D710F1"/>
    <w:rsid w:val="00D71755"/>
    <w:rsid w:val="00D71E9E"/>
    <w:rsid w:val="00D72B0F"/>
    <w:rsid w:val="00D742E7"/>
    <w:rsid w:val="00D74BE3"/>
    <w:rsid w:val="00D75DE3"/>
    <w:rsid w:val="00D76041"/>
    <w:rsid w:val="00D762DC"/>
    <w:rsid w:val="00D778D5"/>
    <w:rsid w:val="00D778E1"/>
    <w:rsid w:val="00D80325"/>
    <w:rsid w:val="00D81520"/>
    <w:rsid w:val="00D818BB"/>
    <w:rsid w:val="00D82A9F"/>
    <w:rsid w:val="00D8313B"/>
    <w:rsid w:val="00D8412E"/>
    <w:rsid w:val="00D842FB"/>
    <w:rsid w:val="00D8690E"/>
    <w:rsid w:val="00D86FBA"/>
    <w:rsid w:val="00D87FEA"/>
    <w:rsid w:val="00D90264"/>
    <w:rsid w:val="00D9046F"/>
    <w:rsid w:val="00D942CD"/>
    <w:rsid w:val="00D95F3D"/>
    <w:rsid w:val="00D9735B"/>
    <w:rsid w:val="00D97EBC"/>
    <w:rsid w:val="00DA12B4"/>
    <w:rsid w:val="00DA142B"/>
    <w:rsid w:val="00DA326B"/>
    <w:rsid w:val="00DA3E0D"/>
    <w:rsid w:val="00DA4DBD"/>
    <w:rsid w:val="00DA509C"/>
    <w:rsid w:val="00DB0714"/>
    <w:rsid w:val="00DB17B1"/>
    <w:rsid w:val="00DB1C74"/>
    <w:rsid w:val="00DB45A1"/>
    <w:rsid w:val="00DB4893"/>
    <w:rsid w:val="00DB501A"/>
    <w:rsid w:val="00DB5796"/>
    <w:rsid w:val="00DB5D1C"/>
    <w:rsid w:val="00DB6C4B"/>
    <w:rsid w:val="00DB749F"/>
    <w:rsid w:val="00DC080C"/>
    <w:rsid w:val="00DC0E5C"/>
    <w:rsid w:val="00DC10AF"/>
    <w:rsid w:val="00DC1493"/>
    <w:rsid w:val="00DC1A95"/>
    <w:rsid w:val="00DC1B0E"/>
    <w:rsid w:val="00DC3FD1"/>
    <w:rsid w:val="00DC4701"/>
    <w:rsid w:val="00DC5AB6"/>
    <w:rsid w:val="00DD06CD"/>
    <w:rsid w:val="00DD1F14"/>
    <w:rsid w:val="00DD22FF"/>
    <w:rsid w:val="00DD31CF"/>
    <w:rsid w:val="00DD51EB"/>
    <w:rsid w:val="00DD57FF"/>
    <w:rsid w:val="00DE0364"/>
    <w:rsid w:val="00DE14CA"/>
    <w:rsid w:val="00DE2C5C"/>
    <w:rsid w:val="00DE3E36"/>
    <w:rsid w:val="00DE64B1"/>
    <w:rsid w:val="00DE788E"/>
    <w:rsid w:val="00DE78B1"/>
    <w:rsid w:val="00DF1FD0"/>
    <w:rsid w:val="00DF270A"/>
    <w:rsid w:val="00DF2FA7"/>
    <w:rsid w:val="00DF3E25"/>
    <w:rsid w:val="00DF5006"/>
    <w:rsid w:val="00DF5176"/>
    <w:rsid w:val="00DF6B54"/>
    <w:rsid w:val="00E0144E"/>
    <w:rsid w:val="00E03FFE"/>
    <w:rsid w:val="00E04E7B"/>
    <w:rsid w:val="00E05350"/>
    <w:rsid w:val="00E05FF5"/>
    <w:rsid w:val="00E063DA"/>
    <w:rsid w:val="00E073B2"/>
    <w:rsid w:val="00E0764C"/>
    <w:rsid w:val="00E103A2"/>
    <w:rsid w:val="00E10A30"/>
    <w:rsid w:val="00E11768"/>
    <w:rsid w:val="00E11D0A"/>
    <w:rsid w:val="00E1293D"/>
    <w:rsid w:val="00E12BB5"/>
    <w:rsid w:val="00E14CB0"/>
    <w:rsid w:val="00E152C3"/>
    <w:rsid w:val="00E21320"/>
    <w:rsid w:val="00E215F9"/>
    <w:rsid w:val="00E22AB7"/>
    <w:rsid w:val="00E27031"/>
    <w:rsid w:val="00E3248D"/>
    <w:rsid w:val="00E338E0"/>
    <w:rsid w:val="00E3478D"/>
    <w:rsid w:val="00E351D9"/>
    <w:rsid w:val="00E358AF"/>
    <w:rsid w:val="00E35A3F"/>
    <w:rsid w:val="00E37509"/>
    <w:rsid w:val="00E37FEF"/>
    <w:rsid w:val="00E44F43"/>
    <w:rsid w:val="00E50306"/>
    <w:rsid w:val="00E505BC"/>
    <w:rsid w:val="00E511AB"/>
    <w:rsid w:val="00E522F7"/>
    <w:rsid w:val="00E525DD"/>
    <w:rsid w:val="00E52617"/>
    <w:rsid w:val="00E55626"/>
    <w:rsid w:val="00E558EA"/>
    <w:rsid w:val="00E55DA0"/>
    <w:rsid w:val="00E608E4"/>
    <w:rsid w:val="00E60CDE"/>
    <w:rsid w:val="00E631F5"/>
    <w:rsid w:val="00E63300"/>
    <w:rsid w:val="00E63685"/>
    <w:rsid w:val="00E64DC2"/>
    <w:rsid w:val="00E65866"/>
    <w:rsid w:val="00E65D6D"/>
    <w:rsid w:val="00E66101"/>
    <w:rsid w:val="00E668BF"/>
    <w:rsid w:val="00E70391"/>
    <w:rsid w:val="00E71EA6"/>
    <w:rsid w:val="00E75FF0"/>
    <w:rsid w:val="00E7708D"/>
    <w:rsid w:val="00E77A1F"/>
    <w:rsid w:val="00E806E6"/>
    <w:rsid w:val="00E80D31"/>
    <w:rsid w:val="00E8320D"/>
    <w:rsid w:val="00E83347"/>
    <w:rsid w:val="00E851C2"/>
    <w:rsid w:val="00E85A35"/>
    <w:rsid w:val="00E902B2"/>
    <w:rsid w:val="00E9040D"/>
    <w:rsid w:val="00E90BC7"/>
    <w:rsid w:val="00E939A4"/>
    <w:rsid w:val="00E93CDC"/>
    <w:rsid w:val="00E9516E"/>
    <w:rsid w:val="00E9526C"/>
    <w:rsid w:val="00E9661E"/>
    <w:rsid w:val="00E968F2"/>
    <w:rsid w:val="00EA2344"/>
    <w:rsid w:val="00EA3272"/>
    <w:rsid w:val="00EA3AB3"/>
    <w:rsid w:val="00EA4596"/>
    <w:rsid w:val="00EA4607"/>
    <w:rsid w:val="00EA52EE"/>
    <w:rsid w:val="00EA6FCB"/>
    <w:rsid w:val="00EB04FA"/>
    <w:rsid w:val="00EB0ACC"/>
    <w:rsid w:val="00EB0D75"/>
    <w:rsid w:val="00EB2029"/>
    <w:rsid w:val="00EB332A"/>
    <w:rsid w:val="00EB5155"/>
    <w:rsid w:val="00EC0FE7"/>
    <w:rsid w:val="00EC12C5"/>
    <w:rsid w:val="00EC3D4C"/>
    <w:rsid w:val="00EC4A74"/>
    <w:rsid w:val="00EC5459"/>
    <w:rsid w:val="00EC619F"/>
    <w:rsid w:val="00ED0474"/>
    <w:rsid w:val="00ED0681"/>
    <w:rsid w:val="00ED1D91"/>
    <w:rsid w:val="00ED7F8D"/>
    <w:rsid w:val="00EE0D3A"/>
    <w:rsid w:val="00EE19B3"/>
    <w:rsid w:val="00EE3804"/>
    <w:rsid w:val="00EE524A"/>
    <w:rsid w:val="00EE5E87"/>
    <w:rsid w:val="00EE7097"/>
    <w:rsid w:val="00EE7783"/>
    <w:rsid w:val="00EE7B58"/>
    <w:rsid w:val="00EE7D29"/>
    <w:rsid w:val="00EF02C0"/>
    <w:rsid w:val="00EF10DA"/>
    <w:rsid w:val="00EF1A24"/>
    <w:rsid w:val="00EF2DAE"/>
    <w:rsid w:val="00EF3B77"/>
    <w:rsid w:val="00EF4C1B"/>
    <w:rsid w:val="00EF50D8"/>
    <w:rsid w:val="00EF5D39"/>
    <w:rsid w:val="00EF76ED"/>
    <w:rsid w:val="00EF7C12"/>
    <w:rsid w:val="00EF7FE7"/>
    <w:rsid w:val="00F00EEE"/>
    <w:rsid w:val="00F0173F"/>
    <w:rsid w:val="00F01D29"/>
    <w:rsid w:val="00F03976"/>
    <w:rsid w:val="00F04081"/>
    <w:rsid w:val="00F044D3"/>
    <w:rsid w:val="00F0658A"/>
    <w:rsid w:val="00F0733F"/>
    <w:rsid w:val="00F075A4"/>
    <w:rsid w:val="00F07C6B"/>
    <w:rsid w:val="00F10491"/>
    <w:rsid w:val="00F12533"/>
    <w:rsid w:val="00F13697"/>
    <w:rsid w:val="00F140C6"/>
    <w:rsid w:val="00F15B87"/>
    <w:rsid w:val="00F1702F"/>
    <w:rsid w:val="00F17356"/>
    <w:rsid w:val="00F249C4"/>
    <w:rsid w:val="00F25108"/>
    <w:rsid w:val="00F27A90"/>
    <w:rsid w:val="00F30AC1"/>
    <w:rsid w:val="00F35594"/>
    <w:rsid w:val="00F36272"/>
    <w:rsid w:val="00F37767"/>
    <w:rsid w:val="00F42431"/>
    <w:rsid w:val="00F441BA"/>
    <w:rsid w:val="00F44EC9"/>
    <w:rsid w:val="00F4740B"/>
    <w:rsid w:val="00F50835"/>
    <w:rsid w:val="00F51218"/>
    <w:rsid w:val="00F517B1"/>
    <w:rsid w:val="00F541B2"/>
    <w:rsid w:val="00F548E9"/>
    <w:rsid w:val="00F54E7A"/>
    <w:rsid w:val="00F56B7F"/>
    <w:rsid w:val="00F57984"/>
    <w:rsid w:val="00F61308"/>
    <w:rsid w:val="00F63353"/>
    <w:rsid w:val="00F66A76"/>
    <w:rsid w:val="00F6744E"/>
    <w:rsid w:val="00F76F56"/>
    <w:rsid w:val="00F77397"/>
    <w:rsid w:val="00F8170C"/>
    <w:rsid w:val="00F820B1"/>
    <w:rsid w:val="00F82C14"/>
    <w:rsid w:val="00F836E8"/>
    <w:rsid w:val="00F844DE"/>
    <w:rsid w:val="00F85902"/>
    <w:rsid w:val="00F86D20"/>
    <w:rsid w:val="00F86D9C"/>
    <w:rsid w:val="00F87233"/>
    <w:rsid w:val="00F911D6"/>
    <w:rsid w:val="00F92285"/>
    <w:rsid w:val="00F92402"/>
    <w:rsid w:val="00F92981"/>
    <w:rsid w:val="00F930A6"/>
    <w:rsid w:val="00F9400A"/>
    <w:rsid w:val="00F94C18"/>
    <w:rsid w:val="00F974ED"/>
    <w:rsid w:val="00FA1077"/>
    <w:rsid w:val="00FA18F6"/>
    <w:rsid w:val="00FA297E"/>
    <w:rsid w:val="00FA2A3F"/>
    <w:rsid w:val="00FA38E5"/>
    <w:rsid w:val="00FA6441"/>
    <w:rsid w:val="00FB1BD4"/>
    <w:rsid w:val="00FB2C72"/>
    <w:rsid w:val="00FB2D5B"/>
    <w:rsid w:val="00FB330A"/>
    <w:rsid w:val="00FB3E52"/>
    <w:rsid w:val="00FB3FB4"/>
    <w:rsid w:val="00FB4257"/>
    <w:rsid w:val="00FB5ADE"/>
    <w:rsid w:val="00FB77BC"/>
    <w:rsid w:val="00FB7F79"/>
    <w:rsid w:val="00FC1C60"/>
    <w:rsid w:val="00FC3199"/>
    <w:rsid w:val="00FC4AE5"/>
    <w:rsid w:val="00FC50B5"/>
    <w:rsid w:val="00FC5CE4"/>
    <w:rsid w:val="00FC6091"/>
    <w:rsid w:val="00FC752B"/>
    <w:rsid w:val="00FD301E"/>
    <w:rsid w:val="00FD30FC"/>
    <w:rsid w:val="00FD3EF1"/>
    <w:rsid w:val="00FD5D10"/>
    <w:rsid w:val="00FD5E7D"/>
    <w:rsid w:val="00FD78C9"/>
    <w:rsid w:val="00FD7E8B"/>
    <w:rsid w:val="00FE34F8"/>
    <w:rsid w:val="00FE48A8"/>
    <w:rsid w:val="00FE49AF"/>
    <w:rsid w:val="00FE6B7E"/>
    <w:rsid w:val="00FE6E6A"/>
    <w:rsid w:val="00FE7197"/>
    <w:rsid w:val="00FE7892"/>
    <w:rsid w:val="00FE7B77"/>
    <w:rsid w:val="00FF00F6"/>
    <w:rsid w:val="00FF032B"/>
    <w:rsid w:val="00FF0607"/>
    <w:rsid w:val="00FF104A"/>
    <w:rsid w:val="00FF4339"/>
    <w:rsid w:val="00FF4925"/>
    <w:rsid w:val="00FF5292"/>
    <w:rsid w:val="00FF6EB5"/>
    <w:rsid w:val="00FF731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030D2"/>
    <w:pPr>
      <w:overflowPunct w:val="0"/>
      <w:autoSpaceDE w:val="0"/>
      <w:autoSpaceDN w:val="0"/>
      <w:adjustRightInd w:val="0"/>
      <w:spacing w:after="180"/>
      <w:textAlignment w:val="baseline"/>
    </w:pPr>
    <w:rPr>
      <w:rFonts w:eastAsia="Times New Roma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1030D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030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030D2"/>
    <w:pPr>
      <w:ind w:left="1418" w:hanging="1418"/>
      <w:outlineLvl w:val="3"/>
    </w:pPr>
    <w:rPr>
      <w:sz w:val="24"/>
    </w:rPr>
  </w:style>
  <w:style w:type="paragraph" w:styleId="5">
    <w:name w:val="heading 5"/>
    <w:aliases w:val="h5,Heading5,H5"/>
    <w:basedOn w:val="4"/>
    <w:next w:val="a0"/>
    <w:link w:val="5Char"/>
    <w:qFormat/>
    <w:rsid w:val="001030D2"/>
    <w:pPr>
      <w:ind w:left="1701" w:hanging="1701"/>
      <w:outlineLvl w:val="4"/>
    </w:pPr>
    <w:rPr>
      <w:sz w:val="22"/>
    </w:rPr>
  </w:style>
  <w:style w:type="paragraph" w:styleId="6">
    <w:name w:val="heading 6"/>
    <w:basedOn w:val="H6"/>
    <w:next w:val="a0"/>
    <w:link w:val="6Char"/>
    <w:uiPriority w:val="9"/>
    <w:qFormat/>
    <w:rsid w:val="001030D2"/>
    <w:pPr>
      <w:outlineLvl w:val="5"/>
    </w:pPr>
  </w:style>
  <w:style w:type="paragraph" w:styleId="7">
    <w:name w:val="heading 7"/>
    <w:basedOn w:val="H6"/>
    <w:next w:val="a0"/>
    <w:link w:val="7Char"/>
    <w:uiPriority w:val="9"/>
    <w:qFormat/>
    <w:rsid w:val="001030D2"/>
    <w:pPr>
      <w:outlineLvl w:val="6"/>
    </w:pPr>
  </w:style>
  <w:style w:type="paragraph" w:styleId="8">
    <w:name w:val="heading 8"/>
    <w:aliases w:val="Table Heading"/>
    <w:basedOn w:val="1"/>
    <w:next w:val="a0"/>
    <w:link w:val="8Char"/>
    <w:qFormat/>
    <w:rsid w:val="001030D2"/>
    <w:pPr>
      <w:ind w:left="0" w:firstLine="0"/>
      <w:outlineLvl w:val="7"/>
    </w:pPr>
  </w:style>
  <w:style w:type="paragraph" w:styleId="9">
    <w:name w:val="heading 9"/>
    <w:aliases w:val="Figure Heading,FH"/>
    <w:basedOn w:val="8"/>
    <w:next w:val="a0"/>
    <w:link w:val="9Char"/>
    <w:uiPriority w:val="9"/>
    <w:qFormat/>
    <w:rsid w:val="001030D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1030D2"/>
    <w:pPr>
      <w:ind w:left="1985" w:hanging="1985"/>
      <w:outlineLvl w:val="9"/>
    </w:pPr>
    <w:rPr>
      <w:sz w:val="20"/>
    </w:rPr>
  </w:style>
  <w:style w:type="paragraph" w:styleId="90">
    <w:name w:val="toc 9"/>
    <w:basedOn w:val="80"/>
    <w:uiPriority w:val="39"/>
    <w:rsid w:val="001030D2"/>
    <w:pPr>
      <w:ind w:left="1418" w:hanging="1418"/>
    </w:pPr>
  </w:style>
  <w:style w:type="paragraph" w:styleId="80">
    <w:name w:val="toc 8"/>
    <w:basedOn w:val="10"/>
    <w:uiPriority w:val="39"/>
    <w:rsid w:val="001030D2"/>
    <w:pPr>
      <w:spacing w:before="180"/>
      <w:ind w:left="2693" w:hanging="2693"/>
    </w:pPr>
    <w:rPr>
      <w:b/>
    </w:rPr>
  </w:style>
  <w:style w:type="paragraph" w:styleId="10">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qFormat/>
    <w:rsid w:val="001030D2"/>
    <w:pPr>
      <w:keepLines/>
      <w:tabs>
        <w:tab w:val="center" w:pos="4536"/>
        <w:tab w:val="right" w:pos="9072"/>
      </w:tabs>
    </w:pPr>
    <w:rPr>
      <w:noProof/>
    </w:rPr>
  </w:style>
  <w:style w:type="character" w:customStyle="1" w:styleId="ZGSM">
    <w:name w:val="ZGSM"/>
    <w:rsid w:val="001030D2"/>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1030D2"/>
    <w:pPr>
      <w:ind w:left="1701" w:hanging="1701"/>
    </w:pPr>
  </w:style>
  <w:style w:type="paragraph" w:styleId="40">
    <w:name w:val="toc 4"/>
    <w:basedOn w:val="31"/>
    <w:uiPriority w:val="39"/>
    <w:rsid w:val="001030D2"/>
    <w:pPr>
      <w:ind w:left="1418" w:hanging="1418"/>
    </w:pPr>
  </w:style>
  <w:style w:type="paragraph" w:styleId="31">
    <w:name w:val="toc 3"/>
    <w:basedOn w:val="20"/>
    <w:uiPriority w:val="39"/>
    <w:rsid w:val="001030D2"/>
    <w:pPr>
      <w:ind w:left="1134" w:hanging="1134"/>
    </w:pPr>
  </w:style>
  <w:style w:type="paragraph" w:styleId="20">
    <w:name w:val="toc 2"/>
    <w:basedOn w:val="10"/>
    <w:uiPriority w:val="39"/>
    <w:rsid w:val="001030D2"/>
    <w:pPr>
      <w:keepNext w:val="0"/>
      <w:spacing w:before="0"/>
      <w:ind w:left="851" w:hanging="851"/>
    </w:pPr>
    <w:rPr>
      <w:sz w:val="20"/>
    </w:rPr>
  </w:style>
  <w:style w:type="paragraph" w:styleId="11">
    <w:name w:val="index 1"/>
    <w:basedOn w:val="a0"/>
    <w:rsid w:val="001030D2"/>
    <w:pPr>
      <w:keepLines/>
      <w:spacing w:after="0"/>
    </w:pPr>
  </w:style>
  <w:style w:type="paragraph" w:styleId="21">
    <w:name w:val="index 2"/>
    <w:basedOn w:val="11"/>
    <w:rsid w:val="001030D2"/>
    <w:pPr>
      <w:ind w:left="284"/>
    </w:pPr>
  </w:style>
  <w:style w:type="paragraph" w:customStyle="1" w:styleId="TT">
    <w:name w:val="TT"/>
    <w:basedOn w:val="1"/>
    <w:next w:val="a0"/>
    <w:rsid w:val="001030D2"/>
    <w:pPr>
      <w:outlineLvl w:val="9"/>
    </w:pPr>
  </w:style>
  <w:style w:type="paragraph" w:styleId="a5">
    <w:name w:val="footer"/>
    <w:basedOn w:val="a4"/>
    <w:link w:val="Char0"/>
    <w:uiPriority w:val="99"/>
    <w:rsid w:val="001030D2"/>
    <w:pPr>
      <w:jc w:val="center"/>
    </w:pPr>
    <w:rPr>
      <w:i/>
    </w:rPr>
  </w:style>
  <w:style w:type="character" w:styleId="a6">
    <w:name w:val="footnote reference"/>
    <w:rsid w:val="001030D2"/>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a0"/>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a0"/>
    <w:link w:val="TALChar"/>
    <w:qFormat/>
    <w:rsid w:val="001030D2"/>
    <w:pPr>
      <w:keepNext/>
      <w:keepLines/>
      <w:spacing w:after="0"/>
    </w:pPr>
    <w:rPr>
      <w:rFonts w:ascii="Arial" w:hAnsi="Arial"/>
      <w:sz w:val="18"/>
    </w:rPr>
  </w:style>
  <w:style w:type="paragraph" w:styleId="22">
    <w:name w:val="List Number 2"/>
    <w:basedOn w:val="a8"/>
    <w:rsid w:val="001030D2"/>
    <w:pPr>
      <w:ind w:left="851"/>
    </w:pPr>
  </w:style>
  <w:style w:type="paragraph" w:styleId="a8">
    <w:name w:val="List Number"/>
    <w:basedOn w:val="a9"/>
    <w:rsid w:val="001030D2"/>
  </w:style>
  <w:style w:type="paragraph" w:styleId="a9">
    <w:name w:val="List"/>
    <w:basedOn w:val="a0"/>
    <w:link w:val="Char2"/>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rsid w:val="001030D2"/>
    <w:pPr>
      <w:keepLines/>
      <w:ind w:left="1702" w:hanging="1418"/>
    </w:pPr>
  </w:style>
  <w:style w:type="paragraph" w:customStyle="1" w:styleId="FP">
    <w:name w:val="FP"/>
    <w:basedOn w:val="a0"/>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a9"/>
    <w:link w:val="B1Char1"/>
    <w:qFormat/>
    <w:rsid w:val="001030D2"/>
  </w:style>
  <w:style w:type="character" w:customStyle="1" w:styleId="B1Char1">
    <w:name w:val="B1 Char1"/>
    <w:link w:val="B1"/>
    <w:qFormat/>
    <w:rsid w:val="00E152C3"/>
    <w:rPr>
      <w:rFonts w:eastAsia="Times New Roman"/>
    </w:rPr>
  </w:style>
  <w:style w:type="paragraph" w:styleId="60">
    <w:name w:val="toc 6"/>
    <w:basedOn w:val="50"/>
    <w:next w:val="a0"/>
    <w:uiPriority w:val="39"/>
    <w:rsid w:val="001030D2"/>
    <w:pPr>
      <w:ind w:left="1985" w:hanging="1985"/>
    </w:pPr>
  </w:style>
  <w:style w:type="paragraph" w:styleId="70">
    <w:name w:val="toc 7"/>
    <w:basedOn w:val="60"/>
    <w:next w:val="a0"/>
    <w:uiPriority w:val="39"/>
    <w:rsid w:val="001030D2"/>
    <w:pPr>
      <w:ind w:left="2268" w:hanging="2268"/>
    </w:pPr>
  </w:style>
  <w:style w:type="paragraph" w:styleId="23">
    <w:name w:val="List Bullet 2"/>
    <w:aliases w:val="lb2"/>
    <w:basedOn w:val="aa"/>
    <w:rsid w:val="001030D2"/>
    <w:pPr>
      <w:ind w:left="851"/>
    </w:pPr>
  </w:style>
  <w:style w:type="paragraph" w:styleId="aa">
    <w:name w:val="List Bullet"/>
    <w:basedOn w:val="a9"/>
    <w:rsid w:val="001030D2"/>
  </w:style>
  <w:style w:type="paragraph" w:customStyle="1" w:styleId="EditorsNote">
    <w:name w:val="Editor's Note"/>
    <w:basedOn w:val="NO"/>
    <w:rsid w:val="001030D2"/>
    <w:rPr>
      <w:color w:val="FF0000"/>
    </w:rPr>
  </w:style>
  <w:style w:type="paragraph" w:customStyle="1" w:styleId="TH">
    <w:name w:val="TH"/>
    <w:basedOn w:val="a0"/>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1030D2"/>
    <w:pPr>
      <w:ind w:left="1135"/>
    </w:pPr>
  </w:style>
  <w:style w:type="paragraph" w:styleId="24">
    <w:name w:val="List 2"/>
    <w:basedOn w:val="a9"/>
    <w:link w:val="2Char0"/>
    <w:rsid w:val="001030D2"/>
    <w:pPr>
      <w:ind w:left="851"/>
    </w:pPr>
  </w:style>
  <w:style w:type="paragraph" w:styleId="33">
    <w:name w:val="List 3"/>
    <w:basedOn w:val="24"/>
    <w:link w:val="3Char0"/>
    <w:rsid w:val="001030D2"/>
    <w:pPr>
      <w:ind w:left="1135"/>
    </w:pPr>
  </w:style>
  <w:style w:type="paragraph" w:styleId="41">
    <w:name w:val="List 4"/>
    <w:basedOn w:val="33"/>
    <w:rsid w:val="001030D2"/>
    <w:pPr>
      <w:ind w:left="1418"/>
    </w:pPr>
  </w:style>
  <w:style w:type="paragraph" w:styleId="51">
    <w:name w:val="List 5"/>
    <w:basedOn w:val="41"/>
    <w:rsid w:val="001030D2"/>
    <w:pPr>
      <w:ind w:left="1702"/>
    </w:pPr>
  </w:style>
  <w:style w:type="paragraph" w:styleId="42">
    <w:name w:val="List Bullet 4"/>
    <w:basedOn w:val="32"/>
    <w:rsid w:val="001030D2"/>
    <w:pPr>
      <w:ind w:left="1418"/>
    </w:pPr>
  </w:style>
  <w:style w:type="paragraph" w:styleId="52">
    <w:name w:val="List Bullet 5"/>
    <w:basedOn w:val="42"/>
    <w:rsid w:val="001030D2"/>
    <w:pPr>
      <w:ind w:left="1702"/>
    </w:pPr>
  </w:style>
  <w:style w:type="paragraph" w:customStyle="1" w:styleId="B2">
    <w:name w:val="B2"/>
    <w:basedOn w:val="24"/>
    <w:link w:val="B2Char"/>
    <w:qFormat/>
    <w:rsid w:val="001030D2"/>
  </w:style>
  <w:style w:type="paragraph" w:customStyle="1" w:styleId="B3">
    <w:name w:val="B3"/>
    <w:basedOn w:val="33"/>
    <w:link w:val="B3Char"/>
    <w:rsid w:val="001030D2"/>
  </w:style>
  <w:style w:type="paragraph" w:customStyle="1" w:styleId="B4">
    <w:name w:val="B4"/>
    <w:basedOn w:val="41"/>
    <w:link w:val="B4Char"/>
    <w:rsid w:val="001030D2"/>
  </w:style>
  <w:style w:type="paragraph" w:customStyle="1" w:styleId="B5">
    <w:name w:val="B5"/>
    <w:basedOn w:val="51"/>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 Char Char Char Char Char Char,Caption Char1,Caption Char Char,Caption Char1 Char,Caption Char2,Caption Char Char Char,Caption Char Char1,Caption Char,fig and tbl,fighead2,Table Caption,fighead21,fighead22,fighead23,cap Char Char1,条目,cap1"/>
    <w:basedOn w:val="a0"/>
    <w:next w:val="a0"/>
    <w:link w:val="Char3"/>
    <w:uiPriority w:val="99"/>
    <w:qFormat/>
    <w:pPr>
      <w:spacing w:before="120" w:after="120"/>
    </w:pPr>
    <w:rPr>
      <w:b/>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link w:val="Char4"/>
    <w:uiPriority w:val="99"/>
    <w:pPr>
      <w:shd w:val="clear" w:color="auto" w:fill="000080"/>
    </w:pPr>
    <w:rPr>
      <w:rFonts w:ascii="Tahoma" w:hAnsi="Tahoma"/>
      <w:lang w:val="x-none" w:eastAsia="x-none"/>
    </w:rPr>
  </w:style>
  <w:style w:type="paragraph" w:styleId="af0">
    <w:name w:val="Plain Text"/>
    <w:basedOn w:val="a0"/>
    <w:link w:val="Char5"/>
    <w:uiPriority w:val="99"/>
    <w:rPr>
      <w:rFonts w:ascii="Courier New" w:hAnsi="Courier New"/>
      <w:lang w:val="nb-NO" w:eastAsia="x-none"/>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Pr>
      <w:rFonts w:eastAsia="MS Mincho"/>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866E4"/>
    <w:rPr>
      <w:lang w:val="en-GB" w:eastAsia="en-GB" w:bidi="ar-SA"/>
    </w:rPr>
  </w:style>
  <w:style w:type="paragraph" w:customStyle="1" w:styleId="Guidance">
    <w:name w:val="Guidance"/>
    <w:basedOn w:val="a0"/>
    <w:rPr>
      <w:i/>
      <w:color w:val="0000FF"/>
    </w:rPr>
  </w:style>
  <w:style w:type="paragraph" w:styleId="25">
    <w:name w:val="Body Text 2"/>
    <w:basedOn w:val="a0"/>
    <w:link w:val="2Char1"/>
    <w:pPr>
      <w:widowControl w:val="0"/>
      <w:tabs>
        <w:tab w:val="left" w:pos="2205"/>
      </w:tabs>
      <w:spacing w:after="0"/>
      <w:ind w:left="630"/>
      <w:jc w:val="both"/>
    </w:pPr>
    <w:rPr>
      <w:kern w:val="2"/>
      <w:sz w:val="21"/>
      <w:lang w:val="en-US" w:eastAsia="ja-JP"/>
    </w:rPr>
  </w:style>
  <w:style w:type="paragraph" w:styleId="26">
    <w:name w:val="Body Text Indent 2"/>
    <w:basedOn w:val="a0"/>
    <w:link w:val="2Char2"/>
    <w:pPr>
      <w:widowControl w:val="0"/>
      <w:tabs>
        <w:tab w:val="left" w:pos="2205"/>
      </w:tabs>
      <w:spacing w:after="0"/>
      <w:ind w:left="200"/>
      <w:jc w:val="both"/>
    </w:pPr>
    <w:rPr>
      <w:kern w:val="2"/>
      <w:lang w:val="en-US" w:eastAsia="ja-JP"/>
    </w:rPr>
  </w:style>
  <w:style w:type="paragraph" w:styleId="34">
    <w:name w:val="Body Text Indent 3"/>
    <w:basedOn w:val="a0"/>
    <w:link w:val="3Char1"/>
    <w:pPr>
      <w:spacing w:after="0"/>
      <w:ind w:left="1080"/>
    </w:pPr>
    <w:rPr>
      <w:lang w:val="en-US" w:eastAsia="ja-JP"/>
    </w:rPr>
  </w:style>
  <w:style w:type="paragraph" w:customStyle="1" w:styleId="numberedlist0">
    <w:name w:val="numbered list"/>
    <w:basedOn w:val="a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Pr>
      <w:rFonts w:ascii="Arial" w:hAnsi="Arial"/>
      <w:lang w:eastAsia="en-US"/>
    </w:rPr>
  </w:style>
  <w:style w:type="paragraph" w:customStyle="1" w:styleId="TabList">
    <w:name w:val="TabList"/>
    <w:basedOn w:val="a0"/>
    <w:pPr>
      <w:tabs>
        <w:tab w:val="left" w:pos="1134"/>
      </w:tabs>
      <w:spacing w:after="0"/>
    </w:pPr>
    <w:rPr>
      <w:rFonts w:eastAsia="MS Mincho"/>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customStyle="1" w:styleId="HE">
    <w:name w:val="HE"/>
    <w:basedOn w:val="a0"/>
    <w:pPr>
      <w:spacing w:after="0"/>
    </w:pPr>
    <w:rPr>
      <w:rFonts w:eastAsia="MS Mincho"/>
      <w:b/>
    </w:rPr>
  </w:style>
  <w:style w:type="paragraph" w:customStyle="1" w:styleId="text">
    <w:name w:val="text"/>
    <w:basedOn w:val="a0"/>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a0"/>
    <w:next w:val="a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character" w:styleId="af2">
    <w:name w:val="annotation reference"/>
    <w:qFormat/>
    <w:rPr>
      <w:sz w:val="16"/>
    </w:rPr>
  </w:style>
  <w:style w:type="paragraph" w:styleId="af3">
    <w:name w:val="annotation text"/>
    <w:basedOn w:val="a0"/>
    <w:link w:val="Char7"/>
    <w:qFormat/>
    <w:rPr>
      <w:rFonts w:eastAsia="MS Mincho"/>
    </w:rPr>
  </w:style>
  <w:style w:type="character" w:customStyle="1" w:styleId="Char7">
    <w:name w:val="批注文字 Char"/>
    <w:link w:val="af3"/>
    <w:uiPriority w:val="99"/>
    <w:qFormat/>
    <w:rsid w:val="00862CAA"/>
    <w:rPr>
      <w:rFonts w:eastAsia="MS Mincho"/>
      <w:lang w:val="en-GB" w:eastAsia="en-GB" w:bidi="ar-SA"/>
    </w:rPr>
  </w:style>
  <w:style w:type="paragraph" w:customStyle="1" w:styleId="TdocHeading1">
    <w:name w:val="Tdoc_Heading_1"/>
    <w:basedOn w:val="1"/>
    <w:next w:val="a0"/>
    <w:autoRedefine/>
    <w:pPr>
      <w:keepLines w:val="0"/>
      <w:numPr>
        <w:numId w:val="7"/>
      </w:numPr>
      <w:pBdr>
        <w:top w:val="none" w:sz="0" w:space="0" w:color="auto"/>
      </w:pBdr>
      <w:spacing w:after="0"/>
    </w:pPr>
    <w:rPr>
      <w:b/>
      <w:noProof/>
      <w:kern w:val="28"/>
      <w:sz w:val="24"/>
      <w:lang w:val="en-US"/>
    </w:rPr>
  </w:style>
  <w:style w:type="paragraph" w:styleId="af4">
    <w:name w:val="Date"/>
    <w:basedOn w:val="a0"/>
    <w:next w:val="a0"/>
    <w:link w:val="Char8"/>
    <w:uiPriority w:val="99"/>
    <w:pPr>
      <w:spacing w:after="0"/>
      <w:jc w:val="both"/>
    </w:pPr>
    <w:rPr>
      <w:lang w:val="x-none" w:eastAsia="x-none"/>
    </w:rPr>
  </w:style>
  <w:style w:type="paragraph" w:customStyle="1" w:styleId="Meetingcaption">
    <w:name w:val="Meeting caption"/>
    <w:basedOn w:val="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0"/>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a0"/>
    <w:pPr>
      <w:spacing w:after="0" w:line="240" w:lineRule="exact"/>
      <w:jc w:val="center"/>
    </w:pPr>
    <w:rPr>
      <w:sz w:val="16"/>
      <w:lang w:val="en-US" w:eastAsia="ja-JP"/>
    </w:rPr>
  </w:style>
  <w:style w:type="paragraph" w:styleId="af5">
    <w:name w:val="Balloon Text"/>
    <w:basedOn w:val="a0"/>
    <w:link w:val="Char9"/>
    <w:uiPriority w:val="99"/>
    <w:rPr>
      <w:rFonts w:ascii="Tahoma" w:hAnsi="Tahoma"/>
      <w:sz w:val="16"/>
      <w:szCs w:val="16"/>
      <w:lang w:val="x-none" w:eastAsia="x-none"/>
    </w:rPr>
  </w:style>
  <w:style w:type="paragraph" w:customStyle="1" w:styleId="h60">
    <w:name w:val="h6"/>
    <w:basedOn w:val="a0"/>
    <w:pPr>
      <w:spacing w:before="100" w:beforeAutospacing="1" w:after="100" w:afterAutospacing="1"/>
    </w:pPr>
    <w:rPr>
      <w:sz w:val="24"/>
      <w:szCs w:val="24"/>
      <w:lang w:val="en-US" w:eastAsia="ja-JP"/>
    </w:rPr>
  </w:style>
  <w:style w:type="paragraph" w:customStyle="1" w:styleId="b10">
    <w:name w:val="b1"/>
    <w:basedOn w:val="a0"/>
    <w:pPr>
      <w:spacing w:before="100" w:beforeAutospacing="1" w:after="100" w:afterAutospacing="1"/>
    </w:pPr>
    <w:rPr>
      <w:sz w:val="24"/>
      <w:szCs w:val="24"/>
      <w:lang w:val="en-US" w:eastAsia="ja-JP"/>
    </w:rPr>
  </w:style>
  <w:style w:type="paragraph" w:styleId="af6">
    <w:name w:val="annotation subject"/>
    <w:basedOn w:val="af3"/>
    <w:next w:val="af3"/>
    <w:link w:val="Chara"/>
    <w:uiPriority w:val="99"/>
    <w:rPr>
      <w:rFonts w:eastAsia="Times New Roman"/>
      <w:b/>
      <w:bCs/>
      <w:lang w:val="x-none" w:eastAsia="x-none"/>
    </w:rPr>
  </w:style>
  <w:style w:type="paragraph" w:customStyle="1" w:styleId="tah0">
    <w:name w:val="tah"/>
    <w:basedOn w:val="a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Pr>
      <w:i/>
      <w:iCs/>
    </w:rPr>
  </w:style>
  <w:style w:type="character" w:customStyle="1" w:styleId="h4CharChar">
    <w:name w:val="h4 Char Char"/>
    <w:rPr>
      <w:rFonts w:ascii="Arial" w:hAnsi="Arial"/>
      <w:sz w:val="24"/>
      <w:lang w:val="en-GB" w:eastAsia="ja-JP" w:bidi="ar-SA"/>
    </w:rPr>
  </w:style>
  <w:style w:type="table" w:styleId="af8">
    <w:name w:val="Table Grid"/>
    <w:basedOn w:val="a2"/>
    <w:qFormat/>
    <w:rsid w:val="003426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B17354"/>
    <w:rPr>
      <w:rFonts w:ascii="Arial" w:eastAsia="Times New Roman" w:hAnsi="Arial"/>
      <w:sz w:val="36"/>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B17354"/>
    <w:rPr>
      <w:rFonts w:ascii="Arial" w:eastAsia="Times New Roman" w:hAnsi="Arial"/>
      <w:sz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17354"/>
    <w:rPr>
      <w:rFonts w:ascii="Arial" w:eastAsia="Times New Roman" w:hAnsi="Arial"/>
      <w:sz w:val="24"/>
    </w:rPr>
  </w:style>
  <w:style w:type="character" w:customStyle="1" w:styleId="5Char">
    <w:name w:val="标题 5 Char"/>
    <w:aliases w:val="h5 Char,Heading5 Char,H5 Char"/>
    <w:link w:val="5"/>
    <w:rsid w:val="00B17354"/>
    <w:rPr>
      <w:rFonts w:ascii="Arial" w:eastAsia="Times New Roman" w:hAnsi="Arial"/>
      <w:sz w:val="22"/>
    </w:rPr>
  </w:style>
  <w:style w:type="character" w:customStyle="1" w:styleId="6Char">
    <w:name w:val="标题 6 Char"/>
    <w:link w:val="6"/>
    <w:uiPriority w:val="9"/>
    <w:rsid w:val="00B17354"/>
    <w:rPr>
      <w:rFonts w:ascii="Arial" w:eastAsia="Times New Roman" w:hAnsi="Arial"/>
    </w:rPr>
  </w:style>
  <w:style w:type="character" w:customStyle="1" w:styleId="7Char">
    <w:name w:val="标题 7 Char"/>
    <w:link w:val="7"/>
    <w:uiPriority w:val="9"/>
    <w:rsid w:val="00B17354"/>
    <w:rPr>
      <w:rFonts w:ascii="Arial" w:eastAsia="Times New Roman" w:hAnsi="Arial"/>
    </w:rPr>
  </w:style>
  <w:style w:type="character" w:customStyle="1" w:styleId="8Char">
    <w:name w:val="标题 8 Char"/>
    <w:aliases w:val="Table Heading Char"/>
    <w:link w:val="8"/>
    <w:uiPriority w:val="9"/>
    <w:rsid w:val="00B17354"/>
    <w:rPr>
      <w:rFonts w:ascii="Arial" w:eastAsia="Times New Roman" w:hAnsi="Arial"/>
      <w:sz w:val="36"/>
    </w:rPr>
  </w:style>
  <w:style w:type="character" w:customStyle="1" w:styleId="9Char">
    <w:name w:val="标题 9 Char"/>
    <w:aliases w:val="Figure Heading Char,FH Char"/>
    <w:link w:val="9"/>
    <w:uiPriority w:val="9"/>
    <w:rsid w:val="00B17354"/>
    <w:rPr>
      <w:rFonts w:ascii="Arial" w:eastAsia="Times New Roman" w:hAnsi="Arial"/>
      <w:sz w:val="36"/>
    </w:rPr>
  </w:style>
  <w:style w:type="character" w:customStyle="1" w:styleId="Char2">
    <w:name w:val="列表 Char"/>
    <w:link w:val="a9"/>
    <w:rsid w:val="00B17354"/>
    <w:rPr>
      <w:rFonts w:eastAsia="Times New Roma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17354"/>
    <w:rPr>
      <w:rFonts w:ascii="Arial" w:eastAsia="Times New Roman" w:hAnsi="Arial"/>
      <w:b/>
      <w:noProof/>
      <w:sz w:val="18"/>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2Char0">
    <w:name w:val="列表 2 Char"/>
    <w:link w:val="24"/>
    <w:rsid w:val="00B17354"/>
    <w:rPr>
      <w:rFonts w:eastAsia="Times New Roman"/>
    </w:rPr>
  </w:style>
  <w:style w:type="character" w:customStyle="1" w:styleId="3Char0">
    <w:name w:val="列表 3 Char"/>
    <w:link w:val="33"/>
    <w:rsid w:val="00B17354"/>
    <w:rPr>
      <w:rFonts w:eastAsia="Times New Roman"/>
    </w:rPr>
  </w:style>
  <w:style w:type="character" w:customStyle="1" w:styleId="B3Char">
    <w:name w:val="B3 Char"/>
    <w:link w:val="B3"/>
    <w:rsid w:val="00B17354"/>
    <w:rPr>
      <w:rFonts w:eastAsia="Times New Roman"/>
    </w:rPr>
  </w:style>
  <w:style w:type="character" w:customStyle="1" w:styleId="Char0">
    <w:name w:val="页脚 Char"/>
    <w:link w:val="a5"/>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Char9">
    <w:name w:val="批注框文本 Char"/>
    <w:link w:val="af5"/>
    <w:uiPriority w:val="99"/>
    <w:rsid w:val="00B17354"/>
    <w:rPr>
      <w:rFonts w:ascii="Tahoma" w:eastAsia="Times New Roman" w:hAnsi="Tahoma" w:cs="Tahoma"/>
      <w:sz w:val="16"/>
      <w:szCs w:val="16"/>
    </w:rPr>
  </w:style>
  <w:style w:type="character" w:customStyle="1" w:styleId="Chara">
    <w:name w:val="批注主题 Char"/>
    <w:link w:val="af6"/>
    <w:uiPriority w:val="99"/>
    <w:rsid w:val="00B17354"/>
    <w:rPr>
      <w:rFonts w:eastAsia="Times New Roman"/>
      <w:b/>
      <w:bCs/>
    </w:rPr>
  </w:style>
  <w:style w:type="character" w:customStyle="1" w:styleId="Char4">
    <w:name w:val="文档结构图 Char"/>
    <w:link w:val="af"/>
    <w:uiPriority w:val="99"/>
    <w:rsid w:val="00B17354"/>
    <w:rPr>
      <w:rFonts w:ascii="Tahoma" w:eastAsia="Times New Roman" w:hAnsi="Tahoma"/>
      <w:shd w:val="clear" w:color="auto" w:fill="000080"/>
    </w:rPr>
  </w:style>
  <w:style w:type="character" w:customStyle="1" w:styleId="Char5">
    <w:name w:val="纯文本 Char"/>
    <w:link w:val="af0"/>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2Char1">
    <w:name w:val="正文文本 2 Char"/>
    <w:link w:val="25"/>
    <w:rsid w:val="00B17354"/>
    <w:rPr>
      <w:rFonts w:eastAsia="Times New Roman"/>
      <w:kern w:val="2"/>
      <w:sz w:val="21"/>
      <w:lang w:val="en-US" w:eastAsia="ja-JP"/>
    </w:rPr>
  </w:style>
  <w:style w:type="character" w:customStyle="1" w:styleId="2Char2">
    <w:name w:val="正文文本缩进 2 Char"/>
    <w:link w:val="26"/>
    <w:rsid w:val="00B17354"/>
    <w:rPr>
      <w:rFonts w:eastAsia="Times New Roman"/>
      <w:kern w:val="2"/>
      <w:lang w:val="en-US" w:eastAsia="ja-JP"/>
    </w:rPr>
  </w:style>
  <w:style w:type="character" w:customStyle="1" w:styleId="3Char1">
    <w:name w:val="正文文本缩进 3 Char"/>
    <w:link w:val="34"/>
    <w:rsid w:val="00B17354"/>
    <w:rPr>
      <w:rFonts w:eastAsia="Times New Roman"/>
      <w:lang w:val="en-US" w:eastAsia="ja-JP"/>
    </w:rPr>
  </w:style>
  <w:style w:type="character" w:customStyle="1" w:styleId="Char8">
    <w:name w:val="日期 Char"/>
    <w:link w:val="af4"/>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af9">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락"/>
    <w:basedOn w:val="a0"/>
    <w:link w:val="Charb"/>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afa">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Charb">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9"/>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a2"/>
    <w:next w:val="af8"/>
    <w:uiPriority w:val="59"/>
    <w:rsid w:val="00EC619F"/>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题注 Char"/>
    <w:aliases w:val="cap Char,cap Char Char Char Char Char Char Char Char,Caption Char1 Char1,Caption Char Char Char1,Caption Char1 Char Char,Caption Char2 Char,Caption Char Char Char Char,Caption Char Char1 Char,Caption Char Char2,fig and tbl Char,fighead2 Char"/>
    <w:link w:val="ac"/>
    <w:uiPriority w:val="99"/>
    <w:rsid w:val="00D4256D"/>
    <w:rPr>
      <w:rFonts w:eastAsia="Times New Roman"/>
      <w:b/>
    </w:rPr>
  </w:style>
  <w:style w:type="paragraph" w:customStyle="1" w:styleId="3GPPAgreements">
    <w:name w:val="3GPP Agreements"/>
    <w:basedOn w:val="a0"/>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qFormat/>
    <w:rsid w:val="00614C86"/>
    <w:rPr>
      <w:rFonts w:ascii="Arial" w:hAnsi="Arial"/>
      <w:sz w:val="18"/>
      <w:lang w:eastAsia="en-US"/>
    </w:rPr>
  </w:style>
  <w:style w:type="paragraph" w:customStyle="1" w:styleId="MTDisplayEquation">
    <w:name w:val="MTDisplayEquation"/>
    <w:basedOn w:val="a0"/>
    <w:next w:val="a0"/>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a0"/>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afb">
    <w:name w:val="Normal (Web)"/>
    <w:basedOn w:val="a0"/>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a0"/>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af9"/>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a0"/>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a1"/>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a0"/>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a0"/>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a0"/>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a0"/>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a0"/>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afc">
    <w:name w:val="Strong"/>
    <w:uiPriority w:val="22"/>
    <w:qFormat/>
    <w:rsid w:val="00614C86"/>
    <w:rPr>
      <w:b/>
      <w:bCs/>
    </w:rPr>
  </w:style>
  <w:style w:type="paragraph" w:customStyle="1" w:styleId="maintext">
    <w:name w:val="main text"/>
    <w:basedOn w:val="a0"/>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afd">
    <w:name w:val="Placeholder Text"/>
    <w:basedOn w:val="a1"/>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ff">
    <w:name w:val="表格文字居左"/>
    <w:basedOn w:val="a0"/>
    <w:next w:val="a0"/>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
    <w:name w:val="HTML Top of Form"/>
    <w:basedOn w:val="a0"/>
    <w:next w:val="a0"/>
    <w:link w:val="z-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
    <w:name w:val="z-窗体顶端 Char"/>
    <w:basedOn w:val="a1"/>
    <w:link w:val="z-"/>
    <w:uiPriority w:val="99"/>
    <w:rsid w:val="00614C86"/>
    <w:rPr>
      <w:rFonts w:ascii="Arial" w:eastAsiaTheme="minorEastAsia" w:hAnsi="Arial"/>
      <w:vanish/>
      <w:sz w:val="16"/>
      <w:szCs w:val="16"/>
      <w:lang w:val="en-US" w:eastAsia="zh-CN"/>
    </w:rPr>
  </w:style>
  <w:style w:type="character" w:customStyle="1" w:styleId="hps">
    <w:name w:val="hps"/>
    <w:basedOn w:val="a1"/>
    <w:rsid w:val="00614C86"/>
  </w:style>
  <w:style w:type="paragraph" w:styleId="z-0">
    <w:name w:val="HTML Bottom of Form"/>
    <w:basedOn w:val="a0"/>
    <w:next w:val="a0"/>
    <w:link w:val="z-Char0"/>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Char0">
    <w:name w:val="z-窗体底端 Char"/>
    <w:basedOn w:val="a1"/>
    <w:link w:val="z-0"/>
    <w:uiPriority w:val="99"/>
    <w:rsid w:val="00614C86"/>
    <w:rPr>
      <w:rFonts w:ascii="Arial" w:eastAsiaTheme="minorEastAsia" w:hAnsi="Arial"/>
      <w:vanish/>
      <w:sz w:val="16"/>
      <w:szCs w:val="16"/>
      <w:lang w:val="en-US" w:eastAsia="zh-CN"/>
    </w:rPr>
  </w:style>
  <w:style w:type="paragraph" w:customStyle="1" w:styleId="tablecell0">
    <w:name w:val="tablecell"/>
    <w:basedOn w:val="a0"/>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a1"/>
    <w:rsid w:val="00614C86"/>
  </w:style>
  <w:style w:type="paragraph" w:customStyle="1" w:styleId="tableheader">
    <w:name w:val="tableheader"/>
    <w:basedOn w:val="a0"/>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a1"/>
    <w:rsid w:val="00614C86"/>
  </w:style>
  <w:style w:type="character" w:customStyle="1" w:styleId="keyword">
    <w:name w:val="keyword"/>
    <w:basedOn w:val="a1"/>
    <w:rsid w:val="00614C86"/>
  </w:style>
  <w:style w:type="paragraph" w:customStyle="1" w:styleId="Test">
    <w:name w:val="Test"/>
    <w:basedOn w:val="a0"/>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aff0">
    <w:name w:val="Body Text Indent"/>
    <w:basedOn w:val="a0"/>
    <w:link w:val="Charc"/>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Charc">
    <w:name w:val="正文文本缩进 Char"/>
    <w:basedOn w:val="a1"/>
    <w:link w:val="aff0"/>
    <w:uiPriority w:val="99"/>
    <w:rsid w:val="00614C86"/>
    <w:rPr>
      <w:rFonts w:eastAsiaTheme="minorEastAsia"/>
      <w:lang w:val="en-US" w:eastAsia="zh-CN"/>
    </w:rPr>
  </w:style>
  <w:style w:type="paragraph" w:customStyle="1" w:styleId="ordinary-output">
    <w:name w:val="ordinary-output"/>
    <w:basedOn w:val="a0"/>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a1"/>
    <w:rsid w:val="00614C86"/>
  </w:style>
  <w:style w:type="paragraph" w:customStyle="1" w:styleId="3GPPNormalText">
    <w:name w:val="3GPP Normal Text"/>
    <w:basedOn w:val="af1"/>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3">
    <w:name w:val="List Number 3"/>
    <w:basedOn w:val="a0"/>
    <w:rsid w:val="00614C86"/>
    <w:pPr>
      <w:numPr>
        <w:numId w:val="15"/>
      </w:numPr>
    </w:pPr>
    <w:rPr>
      <w:lang w:eastAsia="en-US"/>
    </w:rPr>
  </w:style>
  <w:style w:type="table" w:customStyle="1" w:styleId="12">
    <w:name w:val="网格型1"/>
    <w:basedOn w:val="a2"/>
    <w:next w:val="af8"/>
    <w:rsid w:val="00614C86"/>
    <w:pPr>
      <w:overflowPunct w:val="0"/>
      <w:autoSpaceDE w:val="0"/>
      <w:autoSpaceDN w:val="0"/>
      <w:adjustRightInd w:val="0"/>
      <w:spacing w:after="18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614C86"/>
    <w:rPr>
      <w:rFonts w:eastAsia="Times New Roman"/>
    </w:rPr>
  </w:style>
  <w:style w:type="paragraph" w:styleId="aff1">
    <w:name w:val="Subtitle"/>
    <w:basedOn w:val="a0"/>
    <w:next w:val="a0"/>
    <w:link w:val="Chard"/>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副标题 Char"/>
    <w:basedOn w:val="a1"/>
    <w:link w:val="aff1"/>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614C86"/>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rsid w:val="00614C86"/>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614C86"/>
  </w:style>
  <w:style w:type="paragraph" w:styleId="aff2">
    <w:name w:val="Title"/>
    <w:aliases w:val="Heading 31"/>
    <w:basedOn w:val="a0"/>
    <w:link w:val="Chare"/>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14C86"/>
    <w:rPr>
      <w:rFonts w:asciiTheme="majorHAnsi" w:eastAsiaTheme="majorEastAsia" w:hAnsiTheme="majorHAnsi" w:cstheme="majorBidi"/>
      <w:spacing w:val="-10"/>
      <w:kern w:val="28"/>
      <w:sz w:val="56"/>
      <w:szCs w:val="56"/>
    </w:rPr>
  </w:style>
  <w:style w:type="character" w:customStyle="1" w:styleId="Chare">
    <w:name w:val="标题 Char"/>
    <w:aliases w:val="Heading 31 Char"/>
    <w:link w:val="aff2"/>
    <w:rsid w:val="00614C86"/>
    <w:rPr>
      <w:rFonts w:ascii="Arial" w:hAnsi="Arial"/>
      <w:b/>
      <w:sz w:val="24"/>
      <w:lang w:val="de-DE" w:eastAsia="ja-JP"/>
    </w:rPr>
  </w:style>
  <w:style w:type="paragraph" w:customStyle="1" w:styleId="TableText0">
    <w:name w:val="TableText"/>
    <w:basedOn w:val="aff0"/>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614C86"/>
    <w:pPr>
      <w:spacing w:after="220"/>
    </w:pPr>
    <w:rPr>
      <w:rFonts w:eastAsia="MS Mincho"/>
      <w:b/>
      <w:lang w:val="en-US" w:eastAsia="ja-JP"/>
    </w:rPr>
  </w:style>
  <w:style w:type="paragraph" w:customStyle="1" w:styleId="91">
    <w:name w:val="目录 91"/>
    <w:basedOn w:val="80"/>
    <w:rsid w:val="00614C86"/>
    <w:pPr>
      <w:overflowPunct/>
      <w:autoSpaceDE/>
      <w:autoSpaceDN/>
      <w:adjustRightInd/>
      <w:textAlignment w:val="auto"/>
    </w:pPr>
    <w:rPr>
      <w:lang w:eastAsia="en-US"/>
    </w:rPr>
  </w:style>
  <w:style w:type="paragraph" w:customStyle="1" w:styleId="berschrift2Head2A2">
    <w:name w:val="Überschrift 2.Head2A.2"/>
    <w:basedOn w:val="1"/>
    <w:next w:val="a0"/>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0"/>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1"/>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614C86"/>
    <w:rPr>
      <w:rFonts w:ascii="Tahoma" w:eastAsia="MS Mincho" w:hAnsi="Tahoma" w:cs="Tahoma"/>
      <w:sz w:val="16"/>
      <w:szCs w:val="16"/>
      <w:lang w:eastAsia="ja-JP"/>
    </w:rPr>
  </w:style>
  <w:style w:type="paragraph" w:customStyle="1" w:styleId="Normal-Figure">
    <w:name w:val="Normal-Figure"/>
    <w:basedOn w:val="a0"/>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27">
    <w:name w:val="List Continue 2"/>
    <w:basedOn w:val="a0"/>
    <w:rsid w:val="00614C86"/>
    <w:pPr>
      <w:overflowPunct/>
      <w:autoSpaceDE/>
      <w:autoSpaceDN/>
      <w:adjustRightInd/>
      <w:ind w:leftChars="400" w:left="850"/>
      <w:textAlignment w:val="auto"/>
    </w:pPr>
    <w:rPr>
      <w:rFonts w:eastAsia="MS Mincho"/>
      <w:lang w:eastAsia="ja-JP"/>
    </w:rPr>
  </w:style>
  <w:style w:type="paragraph" w:styleId="28">
    <w:name w:val="Body Text First Indent 2"/>
    <w:basedOn w:val="aff0"/>
    <w:link w:val="2Char3"/>
    <w:rsid w:val="00614C86"/>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614C86"/>
    <w:rPr>
      <w:rFonts w:eastAsiaTheme="minorEastAsia"/>
      <w:lang w:val="en-US" w:eastAsia="en-US"/>
    </w:rPr>
  </w:style>
  <w:style w:type="character" w:styleId="aff3">
    <w:name w:val="page number"/>
    <w:basedOn w:val="a1"/>
    <w:rsid w:val="00614C86"/>
  </w:style>
  <w:style w:type="paragraph" w:customStyle="1" w:styleId="List1">
    <w:name w:val="List 1"/>
    <w:basedOn w:val="a0"/>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0"/>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29">
    <w:name w:val="Table Classic 2"/>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14C86"/>
    <w:pPr>
      <w:spacing w:after="180"/>
    </w:pPr>
    <w:rPr>
      <w:rFonts w:ascii="CG Times (WN)" w:hAnsi="CG Times (WN)"/>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14C86"/>
    <w:pPr>
      <w:spacing w:after="180"/>
    </w:pPr>
    <w:rPr>
      <w:rFonts w:ascii="CG Times (WN)" w:hAnsi="CG Times (WN)"/>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14C86"/>
    <w:pPr>
      <w:spacing w:after="180"/>
    </w:pPr>
    <w:rPr>
      <w:rFonts w:ascii="CG Times (WN)" w:hAnsi="CG Times (W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614C86"/>
    <w:pPr>
      <w:spacing w:after="180"/>
    </w:pPr>
    <w:rPr>
      <w:rFonts w:ascii="CG Times (WN)" w:hAnsi="CG Times (WN)"/>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14C86"/>
    <w:rPr>
      <w:rFonts w:ascii="CG Times (WN)" w:hAnsi="CG Times (WN)"/>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14C86"/>
    <w:rPr>
      <w:rFonts w:ascii="CG Times (WN)" w:hAnsi="CG Times (WN)"/>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14C86"/>
    <w:rPr>
      <w:rFonts w:ascii="CG Times (WN)" w:hAnsi="CG Times (WN)"/>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14C86"/>
    <w:pPr>
      <w:spacing w:after="180"/>
    </w:pPr>
    <w:rPr>
      <w:rFonts w:ascii="CG Times (WN)" w:hAnsi="CG Times (WN)"/>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14C86"/>
    <w:pPr>
      <w:spacing w:after="180"/>
    </w:pPr>
    <w:rPr>
      <w:rFonts w:ascii="CG Times (WN)" w:hAnsi="CG Times (WN)"/>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14C86"/>
    <w:pPr>
      <w:spacing w:after="180"/>
    </w:pPr>
    <w:rPr>
      <w:rFonts w:ascii="CG Times (WN)" w:hAnsi="CG Times (WN)"/>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14C86"/>
    <w:pPr>
      <w:spacing w:after="180"/>
    </w:pPr>
    <w:rPr>
      <w:rFonts w:ascii="CG Times (WN)" w:hAnsi="CG Times (WN)"/>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ff6">
    <w:name w:val="样式 正文"/>
    <w:basedOn w:val="a0"/>
    <w:link w:val="Charf"/>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f">
    <w:name w:val="样式 正文 Char"/>
    <w:basedOn w:val="a1"/>
    <w:link w:val="aff6"/>
    <w:rsid w:val="00614C86"/>
    <w:rPr>
      <w:rFonts w:eastAsia="宋体" w:cs="宋体"/>
      <w:kern w:val="2"/>
      <w:sz w:val="21"/>
      <w:lang w:val="en-US" w:eastAsia="zh-CN"/>
    </w:rPr>
  </w:style>
  <w:style w:type="paragraph" w:customStyle="1" w:styleId="aff7">
    <w:name w:val="公式"/>
    <w:basedOn w:val="a0"/>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af1"/>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a0"/>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a0"/>
    <w:next w:val="ac"/>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a0"/>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a0"/>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0"/>
    <w:next w:val="a0"/>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a0"/>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a0"/>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a0"/>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a0"/>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
    <w:name w:val="HTML Preformatted"/>
    <w:basedOn w:val="a0"/>
    <w:link w:val="HTML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Char">
    <w:name w:val="HTML 预设格式 Char"/>
    <w:basedOn w:val="a1"/>
    <w:link w:val="HTML"/>
    <w:rsid w:val="00614C86"/>
    <w:rPr>
      <w:rFonts w:ascii="Courier New" w:eastAsia="Batang" w:hAnsi="Courier New" w:cs="Courier New"/>
      <w:lang w:val="en-US" w:eastAsia="ko-KR"/>
    </w:rPr>
  </w:style>
  <w:style w:type="paragraph" w:customStyle="1" w:styleId="Bullet0">
    <w:name w:val="Bullet"/>
    <w:basedOn w:val="a0"/>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a0"/>
    <w:next w:val="a0"/>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a0"/>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0"/>
    <w:rsid w:val="00614C86"/>
    <w:pPr>
      <w:overflowPunct/>
      <w:autoSpaceDE/>
      <w:autoSpaceDN/>
      <w:adjustRightInd/>
      <w:spacing w:after="0"/>
      <w:jc w:val="both"/>
      <w:textAlignment w:val="auto"/>
    </w:pPr>
    <w:rPr>
      <w:rFonts w:eastAsiaTheme="minorEastAsia"/>
      <w:sz w:val="16"/>
      <w:szCs w:val="24"/>
      <w:lang w:val="en-US" w:eastAsia="en-US"/>
    </w:rPr>
  </w:style>
  <w:style w:type="character" w:styleId="aff9">
    <w:name w:val="line number"/>
    <w:rsid w:val="00614C86"/>
    <w:rPr>
      <w:rFonts w:ascii="Arial" w:eastAsia="宋体" w:hAnsi="Arial" w:cs="Arial"/>
      <w:color w:val="0000FF"/>
      <w:kern w:val="2"/>
      <w:sz w:val="18"/>
      <w:lang w:val="en-US" w:eastAsia="zh-CN" w:bidi="ar-SA"/>
    </w:rPr>
  </w:style>
  <w:style w:type="paragraph" w:customStyle="1" w:styleId="figure0">
    <w:name w:val="figure"/>
    <w:basedOn w:val="a0"/>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a0"/>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614C86"/>
  </w:style>
  <w:style w:type="character" w:customStyle="1" w:styleId="opdicttext22">
    <w:name w:val="op_dict_text22"/>
    <w:basedOn w:val="a1"/>
    <w:rsid w:val="00614C86"/>
  </w:style>
  <w:style w:type="character" w:customStyle="1" w:styleId="def">
    <w:name w:val="def"/>
    <w:basedOn w:val="a1"/>
    <w:rsid w:val="00614C86"/>
  </w:style>
  <w:style w:type="paragraph" w:customStyle="1" w:styleId="Normalwithindent">
    <w:name w:val="Normal with indent"/>
    <w:basedOn w:val="a0"/>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affa">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a1"/>
    <w:rsid w:val="00614C86"/>
  </w:style>
  <w:style w:type="character" w:customStyle="1" w:styleId="TitleChar2">
    <w:name w:val="Title Char2"/>
    <w:basedOn w:val="a1"/>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0"/>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a"/>
    <w:next w:val="af1"/>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614C86"/>
    <w:pPr>
      <w:overflowPunct/>
      <w:autoSpaceDE/>
      <w:autoSpaceDN/>
      <w:adjustRightInd/>
      <w:spacing w:after="0"/>
      <w:jc w:val="both"/>
      <w:textAlignment w:val="auto"/>
    </w:pPr>
    <w:rPr>
      <w:rFonts w:eastAsia="MS Gothic"/>
      <w:sz w:val="24"/>
      <w:lang w:eastAsia="ja-JP"/>
    </w:rPr>
  </w:style>
  <w:style w:type="character" w:customStyle="1" w:styleId="3Char2">
    <w:name w:val="正文文本 3 Char"/>
    <w:basedOn w:val="a1"/>
    <w:link w:val="36"/>
    <w:rsid w:val="00614C86"/>
    <w:rPr>
      <w:rFonts w:eastAsia="MS Gothic"/>
      <w:sz w:val="24"/>
      <w:lang w:eastAsia="ja-JP"/>
    </w:rPr>
  </w:style>
  <w:style w:type="paragraph" w:customStyle="1" w:styleId="TableText1">
    <w:name w:val="Table_Text"/>
    <w:basedOn w:val="a0"/>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1"/>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a0"/>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a0"/>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a0"/>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a0"/>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a0"/>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a0"/>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a0"/>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a0"/>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a0"/>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a0"/>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a0"/>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a0"/>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a0"/>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a0"/>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a0"/>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a0"/>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a0"/>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a0"/>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a0"/>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a0"/>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a0"/>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a0"/>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a0"/>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a0"/>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a0"/>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a0"/>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a0"/>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a0"/>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a0"/>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a0"/>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a0"/>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a0"/>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a0"/>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a0"/>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a0"/>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a0"/>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a0"/>
    <w:rsid w:val="00614C86"/>
    <w:pPr>
      <w:numPr>
        <w:numId w:val="23"/>
      </w:numPr>
    </w:pPr>
    <w:rPr>
      <w:rFonts w:eastAsia="宋体"/>
      <w:lang w:val="en-US" w:eastAsia="en-US"/>
    </w:rPr>
  </w:style>
  <w:style w:type="paragraph" w:customStyle="1" w:styleId="Equation">
    <w:name w:val="Equation"/>
    <w:basedOn w:val="a0"/>
    <w:next w:val="a0"/>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a0"/>
    <w:rsid w:val="00614C86"/>
    <w:pPr>
      <w:spacing w:after="220"/>
      <w:ind w:left="1298"/>
    </w:pPr>
    <w:rPr>
      <w:rFonts w:ascii="Arial" w:eastAsia="宋体" w:hAnsi="Arial"/>
      <w:sz w:val="22"/>
      <w:lang w:val="en-US" w:eastAsia="en-US"/>
    </w:rPr>
  </w:style>
  <w:style w:type="paragraph" w:customStyle="1" w:styleId="bodyCharCharChar">
    <w:name w:val="body Char Char Char"/>
    <w:basedOn w:val="a0"/>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a0"/>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60">
    <w:name w:val="Dark List Accent 6"/>
    <w:basedOn w:val="a2"/>
    <w:uiPriority w:val="70"/>
    <w:rsid w:val="00614C86"/>
    <w:rPr>
      <w:rFonts w:ascii="CG Times (WN)" w:eastAsia="宋体" w:hAnsi="CG Times (WN)"/>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d">
    <w:name w:val="テキスト (文字)"/>
    <w:link w:val="affc"/>
    <w:rsid w:val="00614C86"/>
    <w:rPr>
      <w:rFonts w:ascii="Century" w:hAnsi="Century"/>
      <w:kern w:val="2"/>
      <w:sz w:val="21"/>
      <w:szCs w:val="22"/>
      <w:lang w:eastAsia="ja-JP"/>
    </w:rPr>
  </w:style>
  <w:style w:type="paragraph" w:customStyle="1" w:styleId="gmail-msolistparagraph">
    <w:name w:val="gmail-msolistparagraph"/>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0"/>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1"/>
    <w:rsid w:val="00614C86"/>
  </w:style>
  <w:style w:type="paragraph" w:customStyle="1" w:styleId="onecomwebmail-msolistparagraph">
    <w:name w:val="onecomwebmail-msolistparagrap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0"/>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0"/>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1"/>
    <w:rsid w:val="00614C86"/>
  </w:style>
  <w:style w:type="character" w:customStyle="1" w:styleId="onecomwebmail-size">
    <w:name w:val="onecomwebmail-size"/>
    <w:basedOn w:val="a1"/>
    <w:rsid w:val="00614C86"/>
  </w:style>
  <w:style w:type="paragraph" w:customStyle="1" w:styleId="Style1">
    <w:name w:val="Style1"/>
    <w:basedOn w:val="a0"/>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numbering" w:customStyle="1" w:styleId="2d">
    <w:name w:val="无列表2"/>
    <w:next w:val="a3"/>
    <w:uiPriority w:val="99"/>
    <w:semiHidden/>
    <w:unhideWhenUsed/>
    <w:rsid w:val="00FF104A"/>
  </w:style>
  <w:style w:type="numbering" w:customStyle="1" w:styleId="110">
    <w:name w:val="无列表11"/>
    <w:next w:val="a3"/>
    <w:uiPriority w:val="99"/>
    <w:semiHidden/>
    <w:unhideWhenUsed/>
    <w:rsid w:val="00FF10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57964907">
      <w:bodyDiv w:val="1"/>
      <w:marLeft w:val="0"/>
      <w:marRight w:val="0"/>
      <w:marTop w:val="0"/>
      <w:marBottom w:val="0"/>
      <w:divBdr>
        <w:top w:val="none" w:sz="0" w:space="0" w:color="auto"/>
        <w:left w:val="none" w:sz="0" w:space="0" w:color="auto"/>
        <w:bottom w:val="none" w:sz="0" w:space="0" w:color="auto"/>
        <w:right w:val="none" w:sz="0" w:space="0" w:color="auto"/>
      </w:divBdr>
    </w:div>
    <w:div w:id="346753906">
      <w:bodyDiv w:val="1"/>
      <w:marLeft w:val="0"/>
      <w:marRight w:val="0"/>
      <w:marTop w:val="0"/>
      <w:marBottom w:val="0"/>
      <w:divBdr>
        <w:top w:val="none" w:sz="0" w:space="0" w:color="auto"/>
        <w:left w:val="none" w:sz="0" w:space="0" w:color="auto"/>
        <w:bottom w:val="none" w:sz="0" w:space="0" w:color="auto"/>
        <w:right w:val="none" w:sz="0" w:space="0" w:color="auto"/>
      </w:divBdr>
    </w:div>
    <w:div w:id="451634565">
      <w:bodyDiv w:val="1"/>
      <w:marLeft w:val="0"/>
      <w:marRight w:val="0"/>
      <w:marTop w:val="0"/>
      <w:marBottom w:val="0"/>
      <w:divBdr>
        <w:top w:val="none" w:sz="0" w:space="0" w:color="auto"/>
        <w:left w:val="none" w:sz="0" w:space="0" w:color="auto"/>
        <w:bottom w:val="none" w:sz="0" w:space="0" w:color="auto"/>
        <w:right w:val="none" w:sz="0" w:space="0" w:color="auto"/>
      </w:divBdr>
    </w:div>
    <w:div w:id="791822320">
      <w:bodyDiv w:val="1"/>
      <w:marLeft w:val="0"/>
      <w:marRight w:val="0"/>
      <w:marTop w:val="0"/>
      <w:marBottom w:val="0"/>
      <w:divBdr>
        <w:top w:val="none" w:sz="0" w:space="0" w:color="auto"/>
        <w:left w:val="none" w:sz="0" w:space="0" w:color="auto"/>
        <w:bottom w:val="none" w:sz="0" w:space="0" w:color="auto"/>
        <w:right w:val="none" w:sz="0" w:space="0" w:color="auto"/>
      </w:divBdr>
    </w:div>
    <w:div w:id="830947450">
      <w:bodyDiv w:val="1"/>
      <w:marLeft w:val="0"/>
      <w:marRight w:val="0"/>
      <w:marTop w:val="0"/>
      <w:marBottom w:val="0"/>
      <w:divBdr>
        <w:top w:val="none" w:sz="0" w:space="0" w:color="auto"/>
        <w:left w:val="none" w:sz="0" w:space="0" w:color="auto"/>
        <w:bottom w:val="none" w:sz="0" w:space="0" w:color="auto"/>
        <w:right w:val="none" w:sz="0" w:space="0" w:color="auto"/>
      </w:divBdr>
    </w:div>
    <w:div w:id="1022902531">
      <w:bodyDiv w:val="1"/>
      <w:marLeft w:val="0"/>
      <w:marRight w:val="0"/>
      <w:marTop w:val="0"/>
      <w:marBottom w:val="0"/>
      <w:divBdr>
        <w:top w:val="none" w:sz="0" w:space="0" w:color="auto"/>
        <w:left w:val="none" w:sz="0" w:space="0" w:color="auto"/>
        <w:bottom w:val="none" w:sz="0" w:space="0" w:color="auto"/>
        <w:right w:val="none" w:sz="0" w:space="0" w:color="auto"/>
      </w:divBdr>
    </w:div>
    <w:div w:id="1066882862">
      <w:bodyDiv w:val="1"/>
      <w:marLeft w:val="0"/>
      <w:marRight w:val="0"/>
      <w:marTop w:val="0"/>
      <w:marBottom w:val="0"/>
      <w:divBdr>
        <w:top w:val="none" w:sz="0" w:space="0" w:color="auto"/>
        <w:left w:val="none" w:sz="0" w:space="0" w:color="auto"/>
        <w:bottom w:val="none" w:sz="0" w:space="0" w:color="auto"/>
        <w:right w:val="none" w:sz="0" w:space="0" w:color="auto"/>
      </w:divBdr>
    </w:div>
    <w:div w:id="1100561124">
      <w:bodyDiv w:val="1"/>
      <w:marLeft w:val="0"/>
      <w:marRight w:val="0"/>
      <w:marTop w:val="0"/>
      <w:marBottom w:val="0"/>
      <w:divBdr>
        <w:top w:val="none" w:sz="0" w:space="0" w:color="auto"/>
        <w:left w:val="none" w:sz="0" w:space="0" w:color="auto"/>
        <w:bottom w:val="none" w:sz="0" w:space="0" w:color="auto"/>
        <w:right w:val="none" w:sz="0" w:space="0" w:color="auto"/>
      </w:divBdr>
    </w:div>
    <w:div w:id="1167012769">
      <w:bodyDiv w:val="1"/>
      <w:marLeft w:val="0"/>
      <w:marRight w:val="0"/>
      <w:marTop w:val="0"/>
      <w:marBottom w:val="0"/>
      <w:divBdr>
        <w:top w:val="none" w:sz="0" w:space="0" w:color="auto"/>
        <w:left w:val="none" w:sz="0" w:space="0" w:color="auto"/>
        <w:bottom w:val="none" w:sz="0" w:space="0" w:color="auto"/>
        <w:right w:val="none" w:sz="0" w:space="0" w:color="auto"/>
      </w:divBdr>
    </w:div>
    <w:div w:id="1481919517">
      <w:bodyDiv w:val="1"/>
      <w:marLeft w:val="0"/>
      <w:marRight w:val="0"/>
      <w:marTop w:val="0"/>
      <w:marBottom w:val="0"/>
      <w:divBdr>
        <w:top w:val="none" w:sz="0" w:space="0" w:color="auto"/>
        <w:left w:val="none" w:sz="0" w:space="0" w:color="auto"/>
        <w:bottom w:val="none" w:sz="0" w:space="0" w:color="auto"/>
        <w:right w:val="none" w:sz="0" w:space="0" w:color="auto"/>
      </w:divBdr>
    </w:div>
    <w:div w:id="1544561923">
      <w:bodyDiv w:val="1"/>
      <w:marLeft w:val="0"/>
      <w:marRight w:val="0"/>
      <w:marTop w:val="0"/>
      <w:marBottom w:val="0"/>
      <w:divBdr>
        <w:top w:val="none" w:sz="0" w:space="0" w:color="auto"/>
        <w:left w:val="none" w:sz="0" w:space="0" w:color="auto"/>
        <w:bottom w:val="none" w:sz="0" w:space="0" w:color="auto"/>
        <w:right w:val="none" w:sz="0" w:space="0" w:color="auto"/>
      </w:divBdr>
    </w:div>
    <w:div w:id="1633362257">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26221034">
      <w:bodyDiv w:val="1"/>
      <w:marLeft w:val="0"/>
      <w:marRight w:val="0"/>
      <w:marTop w:val="0"/>
      <w:marBottom w:val="0"/>
      <w:divBdr>
        <w:top w:val="none" w:sz="0" w:space="0" w:color="auto"/>
        <w:left w:val="none" w:sz="0" w:space="0" w:color="auto"/>
        <w:bottom w:val="none" w:sz="0" w:space="0" w:color="auto"/>
        <w:right w:val="none" w:sz="0" w:space="0" w:color="auto"/>
      </w:divBdr>
    </w:div>
    <w:div w:id="1741244308">
      <w:bodyDiv w:val="1"/>
      <w:marLeft w:val="0"/>
      <w:marRight w:val="0"/>
      <w:marTop w:val="0"/>
      <w:marBottom w:val="0"/>
      <w:divBdr>
        <w:top w:val="none" w:sz="0" w:space="0" w:color="auto"/>
        <w:left w:val="none" w:sz="0" w:space="0" w:color="auto"/>
        <w:bottom w:val="none" w:sz="0" w:space="0" w:color="auto"/>
        <w:right w:val="none" w:sz="0" w:space="0" w:color="auto"/>
      </w:divBdr>
    </w:div>
    <w:div w:id="2018580056">
      <w:bodyDiv w:val="1"/>
      <w:marLeft w:val="0"/>
      <w:marRight w:val="0"/>
      <w:marTop w:val="0"/>
      <w:marBottom w:val="0"/>
      <w:divBdr>
        <w:top w:val="none" w:sz="0" w:space="0" w:color="auto"/>
        <w:left w:val="none" w:sz="0" w:space="0" w:color="auto"/>
        <w:bottom w:val="none" w:sz="0" w:space="0" w:color="auto"/>
        <w:right w:val="none" w:sz="0" w:space="0" w:color="auto"/>
      </w:divBdr>
    </w:div>
    <w:div w:id="208143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3.wmf"/><Relationship Id="rId21" Type="http://schemas.openxmlformats.org/officeDocument/2006/relationships/image" Target="media/image6.wmf"/><Relationship Id="rId34" Type="http://schemas.openxmlformats.org/officeDocument/2006/relationships/oleObject" Target="embeddings/oleObject13.bin"/><Relationship Id="rId42" Type="http://schemas.microsoft.com/office/2011/relationships/commentsExtended" Target="commentsExtended.xml"/><Relationship Id="rId47" Type="http://schemas.openxmlformats.org/officeDocument/2006/relationships/image" Target="media/image16.wmf"/><Relationship Id="rId50" Type="http://schemas.openxmlformats.org/officeDocument/2006/relationships/oleObject" Target="embeddings/oleObject21.bin"/><Relationship Id="rId55" Type="http://schemas.openxmlformats.org/officeDocument/2006/relationships/image" Target="media/image20.wmf"/><Relationship Id="rId63" Type="http://schemas.openxmlformats.org/officeDocument/2006/relationships/oleObject" Target="embeddings/oleObject28.bin"/><Relationship Id="rId68" Type="http://schemas.openxmlformats.org/officeDocument/2006/relationships/image" Target="media/image26.wmf"/><Relationship Id="rId76" Type="http://schemas.openxmlformats.org/officeDocument/2006/relationships/oleObject" Target="embeddings/oleObject35.bin"/><Relationship Id="rId84" Type="http://schemas.openxmlformats.org/officeDocument/2006/relationships/oleObject" Target="embeddings/oleObject39.bin"/><Relationship Id="rId89" Type="http://schemas.microsoft.com/office/2011/relationships/people" Target="people.xml"/><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15.wmf"/><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image" Target="media/image25.wmf"/><Relationship Id="rId74" Type="http://schemas.openxmlformats.org/officeDocument/2006/relationships/image" Target="media/image29.wmf"/><Relationship Id="rId79" Type="http://schemas.openxmlformats.org/officeDocument/2006/relationships/image" Target="media/image31.wmf"/><Relationship Id="rId87"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theme" Target="theme/theme1.xml"/><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12.wmf"/><Relationship Id="rId43" Type="http://schemas.openxmlformats.org/officeDocument/2006/relationships/image" Target="media/image14.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4.wmf"/><Relationship Id="rId69" Type="http://schemas.openxmlformats.org/officeDocument/2006/relationships/oleObject" Target="embeddings/oleObject31.bin"/><Relationship Id="rId77" Type="http://schemas.openxmlformats.org/officeDocument/2006/relationships/image" Target="media/image30.wmf"/><Relationship Id="rId8" Type="http://schemas.openxmlformats.org/officeDocument/2006/relationships/hyperlink" Target="http://www.3gpp.org/3G_Specs/CRs.htm" TargetMode="External"/><Relationship Id="rId51" Type="http://schemas.openxmlformats.org/officeDocument/2006/relationships/image" Target="media/image18.wmf"/><Relationship Id="rId72" Type="http://schemas.openxmlformats.org/officeDocument/2006/relationships/image" Target="media/image28.wmf"/><Relationship Id="rId80" Type="http://schemas.openxmlformats.org/officeDocument/2006/relationships/oleObject" Target="embeddings/oleObject37.bin"/><Relationship Id="rId85" Type="http://schemas.openxmlformats.org/officeDocument/2006/relationships/image" Target="media/image34.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comments" Target="comments.xml"/><Relationship Id="rId54" Type="http://schemas.openxmlformats.org/officeDocument/2006/relationships/oleObject" Target="embeddings/oleObject23.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4.bin"/><Relationship Id="rId83" Type="http://schemas.openxmlformats.org/officeDocument/2006/relationships/image" Target="media/image33.wmf"/><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091" Type="http://schemas.microsoft.com/office/2016/09/relationships/commentsIds" Target="commentsId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hyperlink" Target="http://www.3gpp.org/ftp/Specs/html-info/21900.htm" TargetMode="External"/><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2.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image" Target="media/image32.wmf"/><Relationship Id="rId86" Type="http://schemas.openxmlformats.org/officeDocument/2006/relationships/oleObject" Target="embeddings/oleObject40.bin"/><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9E7DB-8EA6-45CB-8182-AD836522D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960</Words>
  <Characters>5478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36.213</vt:lpstr>
      <vt:lpstr>3GPP TS 36.213</vt:lpstr>
    </vt:vector>
  </TitlesOfParts>
  <Company>Motorola</Company>
  <LinksUpToDate>false</LinksUpToDate>
  <CharactersWithSpaces>6426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80122561</cp:lastModifiedBy>
  <cp:revision>2</cp:revision>
  <cp:lastPrinted>2007-03-03T11:31:00Z</cp:lastPrinted>
  <dcterms:created xsi:type="dcterms:W3CDTF">2020-02-14T05:58:00Z</dcterms:created>
  <dcterms:modified xsi:type="dcterms:W3CDTF">2020-02-14T05:58:00Z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C:\Users\th86819.kim\AppData\Local\Microsoft\Windows\INetCache\Content.Outlook\THK5UAZN\Specs 213 - UE PS.docx</vt:lpwstr>
  </property>
</Properties>
</file>