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3EF9C" w14:textId="10D58A1E" w:rsidR="009C0564" w:rsidRPr="00354BDD" w:rsidRDefault="0002757F" w:rsidP="00CF195E">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7728" behindDoc="0" locked="1" layoutInCell="1" allowOverlap="1" wp14:anchorId="3196E07E" wp14:editId="042F2249">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2C17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C53763">
        <w:rPr>
          <w:b/>
          <w:kern w:val="2"/>
          <w:lang w:eastAsia="zh-CN"/>
        </w:rPr>
        <w:t>100</w:t>
      </w:r>
      <w:r w:rsidR="00C06A60">
        <w:rPr>
          <w:b/>
          <w:kern w:val="2"/>
          <w:lang w:eastAsia="zh-CN"/>
        </w:rPr>
        <w:t>-e</w:t>
      </w:r>
      <w:r w:rsidR="00972929" w:rsidRPr="00CF195E">
        <w:rPr>
          <w:b/>
          <w:kern w:val="2"/>
          <w:lang w:eastAsia="zh-CN"/>
        </w:rPr>
        <w:tab/>
      </w:r>
      <w:r w:rsidR="00BA24E9">
        <w:rPr>
          <w:b/>
          <w:kern w:val="2"/>
          <w:lang w:eastAsia="zh-CN"/>
        </w:rPr>
        <w:t>R1-</w:t>
      </w:r>
      <w:bookmarkStart w:id="0" w:name="_GoBack"/>
      <w:bookmarkEnd w:id="0"/>
      <w:r w:rsidR="00636C82" w:rsidRPr="00B85C08">
        <w:rPr>
          <w:b/>
          <w:kern w:val="2"/>
          <w:lang w:eastAsia="zh-CN"/>
        </w:rPr>
        <w:t>2000</w:t>
      </w:r>
      <w:r w:rsidR="00636C82">
        <w:rPr>
          <w:b/>
          <w:kern w:val="2"/>
          <w:lang w:eastAsia="zh-CN"/>
        </w:rPr>
        <w:t>221</w:t>
      </w:r>
    </w:p>
    <w:p w14:paraId="6F9DFBE9" w14:textId="0E2C4D03" w:rsidR="002724EE" w:rsidRPr="00CB1067" w:rsidRDefault="00CB1067" w:rsidP="00CB1067">
      <w:pPr>
        <w:rPr>
          <w:b/>
          <w:bCs/>
          <w:lang w:eastAsia="zh-CN"/>
        </w:rPr>
      </w:pPr>
      <w:bookmarkStart w:id="1" w:name="OLE_LINK32"/>
      <w:bookmarkStart w:id="2" w:name="OLE_LINK33"/>
      <w:r>
        <w:rPr>
          <w:b/>
          <w:bCs/>
          <w:lang w:eastAsia="zh-CN"/>
        </w:rPr>
        <w:t>February 24 - March 6, 2020</w:t>
      </w:r>
    </w:p>
    <w:bookmarkEnd w:id="1"/>
    <w:bookmarkEnd w:id="2"/>
    <w:p w14:paraId="5A319A3B" w14:textId="77777777" w:rsidR="009C0564" w:rsidRPr="00CF195E" w:rsidRDefault="009C0564" w:rsidP="00CF195E">
      <w:pPr>
        <w:pBdr>
          <w:top w:val="single" w:sz="4" w:space="1" w:color="auto"/>
        </w:pBdr>
        <w:spacing w:after="0"/>
        <w:jc w:val="left"/>
        <w:rPr>
          <w:b/>
          <w:kern w:val="2"/>
          <w:sz w:val="16"/>
          <w:szCs w:val="16"/>
          <w:lang w:eastAsia="zh-CN"/>
        </w:rPr>
      </w:pPr>
    </w:p>
    <w:p w14:paraId="3BF6A84B" w14:textId="2F732A5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47F8F">
        <w:rPr>
          <w:b/>
          <w:kern w:val="2"/>
          <w:lang w:eastAsia="zh-CN"/>
        </w:rPr>
        <w:t>6.2.1.4</w:t>
      </w:r>
    </w:p>
    <w:p w14:paraId="00A31D71"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E7D5B" w:rsidRPr="00594BC7">
        <w:rPr>
          <w:b/>
        </w:rPr>
        <w:t>Huawei</w:t>
      </w:r>
      <w:r w:rsidR="004E7D5B" w:rsidRPr="00594BC7">
        <w:rPr>
          <w:b/>
          <w:lang w:eastAsia="zh-CN"/>
        </w:rPr>
        <w:t>, HiSilicon</w:t>
      </w:r>
      <w:r w:rsidR="004E7D5B" w:rsidRPr="00CF195E" w:rsidDel="004E7D5B">
        <w:rPr>
          <w:b/>
          <w:kern w:val="2"/>
          <w:lang w:eastAsia="zh-CN"/>
        </w:rPr>
        <w:t xml:space="preserve"> </w:t>
      </w:r>
    </w:p>
    <w:p w14:paraId="0CAD2383" w14:textId="0CD8C61F" w:rsidR="0026538C" w:rsidRPr="00354BDD"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C6718">
        <w:rPr>
          <w:b/>
          <w:kern w:val="2"/>
          <w:lang w:eastAsia="zh-CN"/>
        </w:rPr>
        <w:t>Corrections o</w:t>
      </w:r>
      <w:r w:rsidR="002952D7" w:rsidRPr="002952D7">
        <w:rPr>
          <w:b/>
          <w:kern w:val="2"/>
          <w:lang w:eastAsia="zh-CN"/>
        </w:rPr>
        <w:t>n eMTC co-existence with NR</w:t>
      </w:r>
    </w:p>
    <w:p w14:paraId="6938198D" w14:textId="09767A6B"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A723C4">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28392E12" w14:textId="77777777" w:rsidR="009C0564" w:rsidRPr="00CF195E" w:rsidRDefault="009C0564" w:rsidP="00CF195E">
      <w:pPr>
        <w:pBdr>
          <w:bottom w:val="single" w:sz="4" w:space="1" w:color="auto"/>
        </w:pBdr>
        <w:spacing w:after="0"/>
        <w:jc w:val="left"/>
        <w:rPr>
          <w:b/>
          <w:kern w:val="2"/>
          <w:sz w:val="16"/>
          <w:szCs w:val="16"/>
          <w:lang w:eastAsia="zh-CN"/>
        </w:rPr>
      </w:pPr>
    </w:p>
    <w:p w14:paraId="34A943A7" w14:textId="77777777" w:rsidR="009C0564" w:rsidRPr="00CF195E" w:rsidRDefault="009C0564">
      <w:pPr>
        <w:pStyle w:val="1"/>
      </w:pPr>
      <w:bookmarkStart w:id="3" w:name="_Ref124589705"/>
      <w:bookmarkStart w:id="4" w:name="_Ref129681862"/>
      <w:r w:rsidRPr="00CF195E">
        <w:t>Introduction</w:t>
      </w:r>
      <w:bookmarkEnd w:id="3"/>
      <w:bookmarkEnd w:id="4"/>
    </w:p>
    <w:p w14:paraId="0A941829" w14:textId="34A67D83" w:rsidR="00674EED" w:rsidRPr="00674EED" w:rsidRDefault="00117601" w:rsidP="001B34FD">
      <w:pPr>
        <w:rPr>
          <w:rFonts w:eastAsia="MS Mincho"/>
          <w:lang w:eastAsia="ja-JP"/>
        </w:rPr>
      </w:pPr>
      <w:r>
        <w:rPr>
          <w:rFonts w:eastAsiaTheme="minorEastAsia"/>
          <w:lang w:eastAsia="zh-CN"/>
        </w:rPr>
        <w:t>I</w:t>
      </w:r>
      <w:r>
        <w:rPr>
          <w:rFonts w:eastAsiaTheme="minorEastAsia" w:hint="eastAsia"/>
          <w:lang w:eastAsia="zh-CN"/>
        </w:rPr>
        <w:t xml:space="preserve">n </w:t>
      </w:r>
      <w:r w:rsidR="008B31E4">
        <w:rPr>
          <w:rFonts w:eastAsiaTheme="minorEastAsia"/>
          <w:lang w:eastAsia="zh-CN"/>
        </w:rPr>
        <w:t>RAN#86</w:t>
      </w:r>
      <w:r>
        <w:rPr>
          <w:rFonts w:eastAsiaTheme="minorEastAsia"/>
          <w:lang w:eastAsia="zh-CN"/>
        </w:rPr>
        <w:t xml:space="preserve">, CRs for </w:t>
      </w:r>
      <w:r w:rsidR="00A45520">
        <w:rPr>
          <w:rFonts w:eastAsiaTheme="minorEastAsia"/>
          <w:lang w:eastAsia="zh-CN"/>
        </w:rPr>
        <w:t>eMTC co-existence with NR</w:t>
      </w:r>
      <w:r>
        <w:rPr>
          <w:rFonts w:eastAsiaTheme="minorEastAsia"/>
          <w:lang w:eastAsia="zh-CN"/>
        </w:rPr>
        <w:t xml:space="preserve"> were approved [1</w:t>
      </w:r>
      <w:r>
        <w:rPr>
          <w:rFonts w:eastAsiaTheme="minorEastAsia" w:hint="eastAsia"/>
          <w:lang w:eastAsia="zh-CN"/>
        </w:rPr>
        <w:t>]</w:t>
      </w:r>
      <w:r>
        <w:rPr>
          <w:rFonts w:eastAsiaTheme="minorEastAsia"/>
          <w:lang w:eastAsia="zh-CN"/>
        </w:rPr>
        <w:t>. However, there are still some achieved agreements that are not correctly captured. Discussions and text proposals are given in this contribution to make the specification more clear and complete.</w:t>
      </w:r>
      <w:r w:rsidR="00674EED" w:rsidRPr="00674EED">
        <w:rPr>
          <w:rFonts w:eastAsia="MS Mincho"/>
          <w:lang w:eastAsia="ja-JP"/>
        </w:rPr>
        <w:t xml:space="preserve"> </w:t>
      </w:r>
    </w:p>
    <w:p w14:paraId="6E6F885A" w14:textId="77777777" w:rsidR="009A3A86" w:rsidRDefault="00495C50" w:rsidP="00CF195E">
      <w:pPr>
        <w:pStyle w:val="1"/>
        <w:rPr>
          <w:lang w:eastAsia="zh-CN"/>
        </w:rPr>
      </w:pPr>
      <w:bookmarkStart w:id="5" w:name="_Ref129681832"/>
      <w:r>
        <w:rPr>
          <w:rFonts w:hint="eastAsia"/>
          <w:lang w:eastAsia="zh-CN"/>
        </w:rPr>
        <w:t>Discussion</w:t>
      </w:r>
    </w:p>
    <w:p w14:paraId="47CECC05" w14:textId="167B5814" w:rsidR="001A2FBB" w:rsidRDefault="00755A5D" w:rsidP="001C12AB">
      <w:pPr>
        <w:pStyle w:val="2"/>
        <w:rPr>
          <w:lang w:eastAsia="zh-CN"/>
        </w:rPr>
      </w:pPr>
      <w:r>
        <w:rPr>
          <w:lang w:eastAsia="zh-CN"/>
        </w:rPr>
        <w:t>BL/CE</w:t>
      </w:r>
      <w:r w:rsidR="00D1408F">
        <w:rPr>
          <w:lang w:eastAsia="zh-CN"/>
        </w:rPr>
        <w:t xml:space="preserve"> </w:t>
      </w:r>
      <w:r w:rsidR="005A50D4">
        <w:rPr>
          <w:lang w:eastAsia="zh-CN"/>
        </w:rPr>
        <w:t>subframe</w:t>
      </w:r>
      <w:r>
        <w:rPr>
          <w:lang w:eastAsia="zh-CN"/>
        </w:rPr>
        <w:t xml:space="preserve"> determination</w:t>
      </w:r>
    </w:p>
    <w:p w14:paraId="77EB47EB" w14:textId="725551D4" w:rsidR="009D5A5E" w:rsidRDefault="009D5A5E" w:rsidP="00A44034">
      <w:pPr>
        <w:spacing w:beforeLines="50" w:before="120"/>
        <w:rPr>
          <w:lang w:eastAsia="zh-CN"/>
        </w:rPr>
      </w:pPr>
      <w:r>
        <w:rPr>
          <w:lang w:eastAsia="zh-CN"/>
        </w:rPr>
        <w:t>F</w:t>
      </w:r>
      <w:r>
        <w:rPr>
          <w:rFonts w:hint="eastAsia"/>
          <w:lang w:eastAsia="zh-CN"/>
        </w:rPr>
        <w:t xml:space="preserve">or </w:t>
      </w:r>
      <w:r>
        <w:rPr>
          <w:lang w:eastAsia="zh-CN"/>
        </w:rPr>
        <w:t>better co-existence with NR, resource reservation is introduced in Rel-16</w:t>
      </w:r>
      <w:r w:rsidR="00AC5BAA">
        <w:rPr>
          <w:lang w:eastAsia="zh-CN"/>
        </w:rPr>
        <w:t xml:space="preserve"> with following agreements</w:t>
      </w:r>
      <w:r>
        <w:rPr>
          <w:lang w:eastAsia="zh-CN"/>
        </w:rPr>
        <w:t>, which is agreed to be only used for unicast transmission.</w:t>
      </w:r>
    </w:p>
    <w:tbl>
      <w:tblPr>
        <w:tblStyle w:val="ac"/>
        <w:tblW w:w="0" w:type="auto"/>
        <w:tblLook w:val="04A0" w:firstRow="1" w:lastRow="0" w:firstColumn="1" w:lastColumn="0" w:noHBand="0" w:noVBand="1"/>
      </w:tblPr>
      <w:tblGrid>
        <w:gridCol w:w="9307"/>
      </w:tblGrid>
      <w:tr w:rsidR="00AC5BAA" w14:paraId="5E54B29E" w14:textId="77777777" w:rsidTr="00AC5BAA">
        <w:tc>
          <w:tcPr>
            <w:tcW w:w="9307" w:type="dxa"/>
          </w:tcPr>
          <w:p w14:paraId="34026BD0" w14:textId="5AC4B98E" w:rsidR="00D45881" w:rsidRPr="00E45987" w:rsidRDefault="00D45881" w:rsidP="00D45881">
            <w:pPr>
              <w:pStyle w:val="Proposal"/>
              <w:tabs>
                <w:tab w:val="clear" w:pos="1701"/>
                <w:tab w:val="left" w:pos="0"/>
              </w:tabs>
              <w:overflowPunct/>
              <w:autoSpaceDE/>
              <w:autoSpaceDN/>
              <w:adjustRightInd/>
              <w:spacing w:after="0"/>
              <w:textAlignment w:val="auto"/>
              <w:rPr>
                <w:i/>
                <w:sz w:val="22"/>
                <w:szCs w:val="22"/>
                <w:highlight w:val="green"/>
                <w:lang w:val="en-US"/>
              </w:rPr>
            </w:pPr>
            <w:r w:rsidRPr="00E45987">
              <w:rPr>
                <w:i/>
                <w:sz w:val="22"/>
                <w:szCs w:val="22"/>
                <w:highlight w:val="green"/>
                <w:lang w:val="en-US"/>
              </w:rPr>
              <w:t>Agreement</w:t>
            </w:r>
            <w:r w:rsidRPr="00E45987">
              <w:rPr>
                <w:b w:val="0"/>
                <w:bCs w:val="0"/>
                <w:i/>
                <w:color w:val="FF0000"/>
                <w:sz w:val="22"/>
                <w:szCs w:val="22"/>
                <w:lang w:val="en-US"/>
              </w:rPr>
              <w:t xml:space="preserve"> </w:t>
            </w:r>
          </w:p>
          <w:p w14:paraId="5BEEE11A" w14:textId="77777777" w:rsidR="00D45881" w:rsidRPr="00E45987" w:rsidRDefault="00D45881" w:rsidP="00D45881">
            <w:pPr>
              <w:pStyle w:val="Proposal"/>
              <w:numPr>
                <w:ilvl w:val="0"/>
                <w:numId w:val="10"/>
              </w:numPr>
              <w:tabs>
                <w:tab w:val="clear" w:pos="1701"/>
                <w:tab w:val="left" w:pos="0"/>
              </w:tabs>
              <w:overflowPunct/>
              <w:autoSpaceDE/>
              <w:autoSpaceDN/>
              <w:adjustRightInd/>
              <w:spacing w:after="0"/>
              <w:textAlignment w:val="auto"/>
              <w:rPr>
                <w:b w:val="0"/>
                <w:bCs w:val="0"/>
                <w:i/>
                <w:sz w:val="22"/>
                <w:szCs w:val="22"/>
                <w:lang w:val="en-US"/>
              </w:rPr>
            </w:pPr>
            <w:r w:rsidRPr="00E45987">
              <w:rPr>
                <w:b w:val="0"/>
                <w:bCs w:val="0"/>
                <w:i/>
                <w:sz w:val="22"/>
                <w:szCs w:val="22"/>
                <w:lang w:val="en-US"/>
              </w:rPr>
              <w:t>LTE-MTC DL time-domain resource reservation is supported with a finer granularity than slot level. Transmissions in these reserved resources are dropped.</w:t>
            </w:r>
          </w:p>
          <w:p w14:paraId="763E9AC7" w14:textId="77777777" w:rsidR="00D45881" w:rsidRPr="00E45987" w:rsidRDefault="00D45881" w:rsidP="00D45881">
            <w:pPr>
              <w:pStyle w:val="Proposal"/>
              <w:numPr>
                <w:ilvl w:val="1"/>
                <w:numId w:val="10"/>
              </w:numPr>
              <w:tabs>
                <w:tab w:val="clear" w:pos="1701"/>
                <w:tab w:val="left" w:pos="0"/>
              </w:tabs>
              <w:overflowPunct/>
              <w:autoSpaceDE/>
              <w:autoSpaceDN/>
              <w:adjustRightInd/>
              <w:spacing w:after="0"/>
              <w:textAlignment w:val="auto"/>
              <w:rPr>
                <w:b w:val="0"/>
                <w:bCs w:val="0"/>
                <w:i/>
                <w:sz w:val="22"/>
                <w:szCs w:val="22"/>
                <w:lang w:val="en-US"/>
              </w:rPr>
            </w:pPr>
            <w:r w:rsidRPr="00E45987">
              <w:rPr>
                <w:b w:val="0"/>
                <w:bCs w:val="0"/>
                <w:i/>
                <w:sz w:val="22"/>
                <w:szCs w:val="22"/>
                <w:lang w:val="en-US"/>
              </w:rPr>
              <w:t>FFS: How to handle DMRS</w:t>
            </w:r>
          </w:p>
          <w:p w14:paraId="4AF5F65E" w14:textId="493D1501" w:rsidR="00D45881" w:rsidRPr="00E45987" w:rsidRDefault="00D45881" w:rsidP="00D45881">
            <w:pPr>
              <w:rPr>
                <w:b/>
                <w:bCs/>
                <w:i/>
                <w:lang w:eastAsia="x-none"/>
              </w:rPr>
            </w:pPr>
            <w:r w:rsidRPr="00E45987">
              <w:rPr>
                <w:b/>
                <w:bCs/>
                <w:i/>
                <w:highlight w:val="green"/>
                <w:lang w:eastAsia="x-none"/>
              </w:rPr>
              <w:t>Agreement</w:t>
            </w:r>
          </w:p>
          <w:p w14:paraId="1C56739C" w14:textId="77777777" w:rsidR="00AC5BAA" w:rsidRPr="00E45987" w:rsidRDefault="00D45881" w:rsidP="00E45987">
            <w:pPr>
              <w:rPr>
                <w:i/>
                <w:lang w:eastAsia="x-none"/>
              </w:rPr>
            </w:pPr>
            <w:r w:rsidRPr="00E45987">
              <w:rPr>
                <w:i/>
                <w:lang w:eastAsia="x-none"/>
              </w:rPr>
              <w:t>For LTE-MTC resource reservation, UL resource reservation for LTE eMTC with slot-level and symbol(s)-level granularity in addition to subframe-level granularity is supported.</w:t>
            </w:r>
          </w:p>
          <w:p w14:paraId="61D56FC1" w14:textId="77777777" w:rsidR="00E45987" w:rsidRPr="00E45987" w:rsidRDefault="00E45987" w:rsidP="00E45987">
            <w:pPr>
              <w:rPr>
                <w:b/>
                <w:bCs/>
                <w:lang w:eastAsia="x-none"/>
              </w:rPr>
            </w:pPr>
            <w:r w:rsidRPr="00E45987">
              <w:rPr>
                <w:b/>
                <w:bCs/>
                <w:highlight w:val="green"/>
                <w:lang w:eastAsia="x-none"/>
              </w:rPr>
              <w:t>Agreement</w:t>
            </w:r>
          </w:p>
          <w:p w14:paraId="542D26AA" w14:textId="77777777" w:rsidR="00E45987" w:rsidRPr="00E45987" w:rsidRDefault="00E45987" w:rsidP="00E45987">
            <w:pPr>
              <w:rPr>
                <w:i/>
                <w:lang w:eastAsia="x-none"/>
              </w:rPr>
            </w:pPr>
            <w:r w:rsidRPr="00E45987">
              <w:rPr>
                <w:i/>
                <w:lang w:eastAsia="x-none"/>
              </w:rPr>
              <w:t>For LTE-MTC resource reservation, for unicast, symbols of MPDCCH/PDSCH scrambled by C-RNTI or SPS-C-RNTI that would fall into the reserved resource are dropped for symbol-level and slot-level reserved resources.</w:t>
            </w:r>
          </w:p>
          <w:p w14:paraId="633122A5" w14:textId="77777777" w:rsidR="00E45987" w:rsidRPr="00E45987" w:rsidRDefault="00E45987" w:rsidP="00E45987">
            <w:pPr>
              <w:numPr>
                <w:ilvl w:val="0"/>
                <w:numId w:val="3"/>
              </w:numPr>
              <w:autoSpaceDE/>
              <w:autoSpaceDN/>
              <w:adjustRightInd/>
              <w:snapToGrid/>
              <w:spacing w:after="0"/>
              <w:jc w:val="left"/>
              <w:rPr>
                <w:i/>
                <w:lang w:eastAsia="x-none"/>
              </w:rPr>
            </w:pPr>
            <w:r w:rsidRPr="00E45987">
              <w:rPr>
                <w:i/>
                <w:lang w:eastAsia="x-none"/>
              </w:rPr>
              <w:t>Dropped means punctured</w:t>
            </w:r>
          </w:p>
          <w:p w14:paraId="6F0AFA71" w14:textId="77777777" w:rsidR="00E45987" w:rsidRPr="00E45987" w:rsidRDefault="00E45987" w:rsidP="00E45987">
            <w:pPr>
              <w:numPr>
                <w:ilvl w:val="0"/>
                <w:numId w:val="3"/>
              </w:numPr>
              <w:autoSpaceDE/>
              <w:autoSpaceDN/>
              <w:adjustRightInd/>
              <w:snapToGrid/>
              <w:spacing w:after="0"/>
              <w:jc w:val="left"/>
              <w:rPr>
                <w:i/>
                <w:lang w:eastAsia="x-none"/>
              </w:rPr>
            </w:pPr>
            <w:r w:rsidRPr="00E45987">
              <w:rPr>
                <w:i/>
                <w:lang w:eastAsia="x-none"/>
              </w:rPr>
              <w:t>FFS: CSI-RS</w:t>
            </w:r>
          </w:p>
          <w:p w14:paraId="1336AD7A" w14:textId="77777777" w:rsidR="00E45987" w:rsidRPr="00E45987" w:rsidRDefault="00E45987" w:rsidP="00E45987">
            <w:pPr>
              <w:autoSpaceDE/>
              <w:autoSpaceDN/>
              <w:adjustRightInd/>
              <w:snapToGrid/>
              <w:spacing w:after="0"/>
              <w:jc w:val="left"/>
              <w:rPr>
                <w:lang w:eastAsia="x-none"/>
              </w:rPr>
            </w:pPr>
          </w:p>
          <w:p w14:paraId="1463F2A6" w14:textId="77777777" w:rsidR="00E45987" w:rsidRPr="00E45987" w:rsidRDefault="00E45987" w:rsidP="00E45987">
            <w:pPr>
              <w:rPr>
                <w:b/>
                <w:bCs/>
                <w:highlight w:val="green"/>
                <w:lang w:eastAsia="x-none"/>
              </w:rPr>
            </w:pPr>
            <w:r w:rsidRPr="00E45987">
              <w:rPr>
                <w:b/>
                <w:bCs/>
                <w:highlight w:val="green"/>
                <w:lang w:eastAsia="x-none"/>
              </w:rPr>
              <w:t xml:space="preserve">Agreement </w:t>
            </w:r>
          </w:p>
          <w:p w14:paraId="2EED3D48" w14:textId="59607E3B" w:rsidR="00E45987" w:rsidRDefault="00E45987" w:rsidP="00E45987">
            <w:pPr>
              <w:rPr>
                <w:lang w:eastAsia="zh-CN"/>
              </w:rPr>
            </w:pPr>
            <w:r w:rsidRPr="00E45987">
              <w:rPr>
                <w:i/>
                <w:lang w:eastAsia="x-none"/>
              </w:rPr>
              <w:t>For unicast, in the repetition case, symbols of PUCCH and PUSCH scrambled by C-RNTI and SPS-C-RNTI that would fall into the reserved resources are dropped (meaning punctured) for symbol- and slot-level reserved resources.</w:t>
            </w:r>
          </w:p>
        </w:tc>
      </w:tr>
    </w:tbl>
    <w:p w14:paraId="74561CD8" w14:textId="1BAB625E" w:rsidR="009D5A5E" w:rsidRDefault="00DE0D64" w:rsidP="009D5A5E">
      <w:pPr>
        <w:spacing w:beforeLines="50" w:before="120"/>
        <w:rPr>
          <w:lang w:eastAsia="zh-CN"/>
        </w:rPr>
      </w:pPr>
      <w:r>
        <w:rPr>
          <w:rFonts w:hint="eastAsia"/>
          <w:lang w:eastAsia="zh-CN"/>
        </w:rPr>
        <w:t>However, the abo</w:t>
      </w:r>
      <w:r>
        <w:rPr>
          <w:lang w:eastAsia="zh-CN"/>
        </w:rPr>
        <w:t xml:space="preserve">ve agreements have not been captured. In addition, for unicast MPDCCH/PDSCH transmission, the not fully reserved subframes can also be used, which include the subframes that are not configured to be fully reserved, and the subframes that are configured to be fully reserved but DCI resource reservation field is set to 0 for </w:t>
      </w:r>
      <w:r w:rsidR="002E1868">
        <w:rPr>
          <w:lang w:eastAsia="zh-CN"/>
        </w:rPr>
        <w:t>M</w:t>
      </w:r>
      <w:r>
        <w:rPr>
          <w:lang w:eastAsia="zh-CN"/>
        </w:rPr>
        <w:t>PDSCH.</w:t>
      </w:r>
    </w:p>
    <w:p w14:paraId="30DEDACB" w14:textId="0F0543BA" w:rsidR="00913DF1" w:rsidRPr="00A44034" w:rsidRDefault="004C1447" w:rsidP="001552B1">
      <w:pPr>
        <w:rPr>
          <w:i/>
        </w:rPr>
      </w:pPr>
      <w:r w:rsidRPr="00A44034">
        <w:rPr>
          <w:b/>
          <w:i/>
          <w:lang w:eastAsia="zh-CN"/>
        </w:rPr>
        <w:t xml:space="preserve">Proposal </w:t>
      </w:r>
      <w:r w:rsidR="00913DF1" w:rsidRPr="00A44034">
        <w:rPr>
          <w:b/>
          <w:i/>
          <w:lang w:eastAsia="zh-CN"/>
        </w:rPr>
        <w:t>1</w:t>
      </w:r>
      <w:r w:rsidRPr="00A44034">
        <w:rPr>
          <w:b/>
          <w:i/>
          <w:lang w:eastAsia="zh-CN"/>
        </w:rPr>
        <w:t>:</w:t>
      </w:r>
      <w:r w:rsidRPr="00A44034">
        <w:rPr>
          <w:i/>
          <w:lang w:eastAsia="zh-CN"/>
        </w:rPr>
        <w:t xml:space="preserve"> </w:t>
      </w:r>
      <w:r w:rsidR="001552B1" w:rsidRPr="001552B1">
        <w:rPr>
          <w:i/>
        </w:rPr>
        <w:t xml:space="preserve">For unicast </w:t>
      </w:r>
      <w:r w:rsidR="001552B1">
        <w:rPr>
          <w:i/>
        </w:rPr>
        <w:t>M</w:t>
      </w:r>
      <w:r w:rsidR="001552B1" w:rsidRPr="001552B1">
        <w:rPr>
          <w:i/>
        </w:rPr>
        <w:t xml:space="preserve">PDCCH/PDSCH transmission, it can use the not fully reserved subframes, which include the subframes that are not configured to be fully reserved, and the subframes that </w:t>
      </w:r>
      <w:r w:rsidR="001552B1">
        <w:rPr>
          <w:i/>
        </w:rPr>
        <w:t xml:space="preserve">are </w:t>
      </w:r>
      <w:r w:rsidR="001552B1" w:rsidRPr="001552B1">
        <w:rPr>
          <w:i/>
        </w:rPr>
        <w:t>configured to be fully reserved and DCI resource reservation field is set to 0 for NPDSCH.</w:t>
      </w:r>
    </w:p>
    <w:p w14:paraId="72DCCB1B" w14:textId="06D6C9B1" w:rsidR="00A36355" w:rsidRDefault="00D962D1" w:rsidP="00D962D1">
      <w:pPr>
        <w:spacing w:beforeLines="50" w:before="120"/>
        <w:rPr>
          <w:lang w:eastAsia="zh-CN"/>
        </w:rPr>
      </w:pPr>
      <w:r>
        <w:rPr>
          <w:b/>
          <w:i/>
        </w:rPr>
        <w:t xml:space="preserve">Proposal 2: </w:t>
      </w:r>
      <w:r w:rsidRPr="00215244">
        <w:rPr>
          <w:i/>
        </w:rPr>
        <w:t>Endorse the</w:t>
      </w:r>
      <w:r w:rsidR="00B63C7D">
        <w:rPr>
          <w:i/>
        </w:rPr>
        <w:t xml:space="preserve"> </w:t>
      </w:r>
      <w:r w:rsidRPr="00215244">
        <w:rPr>
          <w:i/>
        </w:rPr>
        <w:t>text proposal</w:t>
      </w:r>
      <w:r w:rsidR="0092681D">
        <w:rPr>
          <w:i/>
        </w:rPr>
        <w:t xml:space="preserve"> in </w:t>
      </w:r>
      <w:r w:rsidR="00913DF1">
        <w:rPr>
          <w:i/>
        </w:rPr>
        <w:t>Appendix I to 36.213</w:t>
      </w:r>
      <w:r w:rsidR="00D4152C">
        <w:rPr>
          <w:i/>
        </w:rPr>
        <w:t xml:space="preserve"> and 36.211</w:t>
      </w:r>
      <w:r w:rsidRPr="00B25FFA">
        <w:rPr>
          <w:rFonts w:hint="eastAsia"/>
          <w:i/>
        </w:rPr>
        <w:t>.</w:t>
      </w:r>
    </w:p>
    <w:p w14:paraId="4B5AEBFD" w14:textId="3C1A4A30" w:rsidR="00BA7531" w:rsidRDefault="00BA7531" w:rsidP="00BA7531">
      <w:pPr>
        <w:rPr>
          <w:lang w:eastAsia="zh-CN"/>
        </w:rPr>
      </w:pPr>
      <w:r w:rsidRPr="00D04F99">
        <w:rPr>
          <w:lang w:eastAsia="zh-CN"/>
        </w:rPr>
        <w:t>In uplink</w:t>
      </w:r>
      <w:r w:rsidR="008B31E4">
        <w:rPr>
          <w:lang w:eastAsia="zh-CN"/>
        </w:rPr>
        <w:t xml:space="preserve">, the same issue is also exists, so we propose a </w:t>
      </w:r>
      <w:r w:rsidRPr="00D04F99">
        <w:rPr>
          <w:lang w:eastAsia="zh-CN"/>
        </w:rPr>
        <w:t xml:space="preserve">similar TP for </w:t>
      </w:r>
      <w:r>
        <w:rPr>
          <w:lang w:eastAsia="zh-CN"/>
        </w:rPr>
        <w:t xml:space="preserve">BL/CE </w:t>
      </w:r>
      <w:r w:rsidRPr="00D04F99">
        <w:rPr>
          <w:lang w:eastAsia="zh-CN"/>
        </w:rPr>
        <w:t>UL subframe.</w:t>
      </w:r>
    </w:p>
    <w:p w14:paraId="77CD99E9" w14:textId="5C992F58" w:rsidR="00450003" w:rsidRDefault="00BA7531" w:rsidP="00A44034">
      <w:pPr>
        <w:spacing w:beforeLines="50" w:before="120"/>
        <w:rPr>
          <w:lang w:eastAsia="zh-CN"/>
        </w:rPr>
      </w:pPr>
      <w:r w:rsidRPr="00A44034">
        <w:rPr>
          <w:b/>
          <w:i/>
        </w:rPr>
        <w:lastRenderedPageBreak/>
        <w:t xml:space="preserve">Proposal </w:t>
      </w:r>
      <w:r w:rsidR="00321987">
        <w:rPr>
          <w:i/>
        </w:rPr>
        <w:t>3</w:t>
      </w:r>
      <w:r w:rsidRPr="00A44034">
        <w:rPr>
          <w:b/>
          <w:i/>
        </w:rPr>
        <w:t xml:space="preserve">: </w:t>
      </w:r>
      <w:r w:rsidRPr="00215244">
        <w:rPr>
          <w:i/>
        </w:rPr>
        <w:t>Endorse the</w:t>
      </w:r>
      <w:r>
        <w:rPr>
          <w:i/>
        </w:rPr>
        <w:t xml:space="preserve"> </w:t>
      </w:r>
      <w:r w:rsidRPr="00215244">
        <w:rPr>
          <w:i/>
        </w:rPr>
        <w:t>text proposal</w:t>
      </w:r>
      <w:r>
        <w:rPr>
          <w:i/>
        </w:rPr>
        <w:t xml:space="preserve"> in Appendix II to 36.213</w:t>
      </w:r>
      <w:r w:rsidR="00A85AE9">
        <w:rPr>
          <w:i/>
        </w:rPr>
        <w:t xml:space="preserve"> and 36.211</w:t>
      </w:r>
      <w:r w:rsidRPr="00B25FFA">
        <w:rPr>
          <w:rFonts w:hint="eastAsia"/>
          <w:i/>
        </w:rPr>
        <w:t>.</w:t>
      </w:r>
    </w:p>
    <w:p w14:paraId="5BAED1BA" w14:textId="77777777" w:rsidR="00157FC3" w:rsidRPr="00CF195E" w:rsidRDefault="00747F48" w:rsidP="00CF195E">
      <w:pPr>
        <w:pStyle w:val="1"/>
      </w:pPr>
      <w:r w:rsidRPr="00CF195E">
        <w:t>Conclusion</w:t>
      </w:r>
      <w:r w:rsidR="006B1FD5" w:rsidRPr="00CF195E">
        <w:t>s</w:t>
      </w:r>
    </w:p>
    <w:p w14:paraId="792EA021" w14:textId="2140FEA7" w:rsidR="001C7592" w:rsidRDefault="0092681D" w:rsidP="00030FDB">
      <w:pPr>
        <w:rPr>
          <w:lang w:eastAsia="zh-CN"/>
        </w:rPr>
      </w:pPr>
      <w:r>
        <w:rPr>
          <w:lang w:eastAsia="zh-CN"/>
        </w:rPr>
        <w:t>In this contribution, the remaining issues are discussed and the following proposal</w:t>
      </w:r>
      <w:r w:rsidR="00647563">
        <w:rPr>
          <w:lang w:eastAsia="zh-CN"/>
        </w:rPr>
        <w:t>s</w:t>
      </w:r>
      <w:r>
        <w:rPr>
          <w:lang w:eastAsia="zh-CN"/>
        </w:rPr>
        <w:t xml:space="preserve"> </w:t>
      </w:r>
      <w:r w:rsidR="00647563">
        <w:rPr>
          <w:lang w:eastAsia="zh-CN"/>
        </w:rPr>
        <w:t>are</w:t>
      </w:r>
      <w:r>
        <w:rPr>
          <w:lang w:eastAsia="zh-CN"/>
        </w:rPr>
        <w:t xml:space="preserve"> given.</w:t>
      </w:r>
    </w:p>
    <w:p w14:paraId="66E5ABB3" w14:textId="33FAAF85" w:rsidR="00F31219" w:rsidRPr="00A419ED" w:rsidRDefault="00A419ED" w:rsidP="00A419ED">
      <w:pPr>
        <w:rPr>
          <w:i/>
        </w:rPr>
      </w:pPr>
      <w:r w:rsidRPr="00A44034">
        <w:rPr>
          <w:b/>
          <w:i/>
          <w:lang w:eastAsia="zh-CN"/>
        </w:rPr>
        <w:t>Proposal 1:</w:t>
      </w:r>
      <w:r w:rsidRPr="00A44034">
        <w:rPr>
          <w:i/>
          <w:lang w:eastAsia="zh-CN"/>
        </w:rPr>
        <w:t xml:space="preserve"> </w:t>
      </w:r>
      <w:r w:rsidRPr="00A419ED">
        <w:rPr>
          <w:i/>
        </w:rPr>
        <w:t>For unicast MPDCCH/PDSCH transmission, it can use the not fully reserved subframes, which include the subframes that are not configured to be fully reserved, and the subframes that are configured to be fully reserved and DCI resource reservation field is set to 0 for NPDSCH.</w:t>
      </w:r>
    </w:p>
    <w:p w14:paraId="52305E64" w14:textId="71BCC7BC" w:rsidR="000C06DE" w:rsidRDefault="000C06DE" w:rsidP="0055286E">
      <w:pPr>
        <w:rPr>
          <w:b/>
          <w:i/>
        </w:rPr>
      </w:pPr>
      <w:r>
        <w:rPr>
          <w:b/>
          <w:i/>
        </w:rPr>
        <w:t xml:space="preserve">Proposal 2: </w:t>
      </w:r>
      <w:r w:rsidRPr="00215244">
        <w:rPr>
          <w:i/>
        </w:rPr>
        <w:t>Endorse the</w:t>
      </w:r>
      <w:r>
        <w:rPr>
          <w:i/>
        </w:rPr>
        <w:t xml:space="preserve"> </w:t>
      </w:r>
      <w:r w:rsidRPr="00215244">
        <w:rPr>
          <w:i/>
        </w:rPr>
        <w:t>text proposal</w:t>
      </w:r>
      <w:r>
        <w:rPr>
          <w:i/>
        </w:rPr>
        <w:t xml:space="preserve"> in Appendix I to 36.213 and 36.211</w:t>
      </w:r>
      <w:r w:rsidRPr="00B25FFA">
        <w:rPr>
          <w:rFonts w:hint="eastAsia"/>
          <w:i/>
        </w:rPr>
        <w:t>.</w:t>
      </w:r>
    </w:p>
    <w:p w14:paraId="67BC9B07" w14:textId="46530CEC" w:rsidR="00FA1A33" w:rsidRDefault="00FA1A33" w:rsidP="0055286E">
      <w:pPr>
        <w:rPr>
          <w:i/>
        </w:rPr>
      </w:pPr>
      <w:r w:rsidRPr="007E3387">
        <w:rPr>
          <w:rFonts w:hint="eastAsia"/>
          <w:b/>
          <w:i/>
        </w:rPr>
        <w:t>P</w:t>
      </w:r>
      <w:r w:rsidRPr="007E3387">
        <w:rPr>
          <w:b/>
          <w:i/>
        </w:rPr>
        <w:t xml:space="preserve">roposal </w:t>
      </w:r>
      <w:r>
        <w:rPr>
          <w:b/>
          <w:i/>
        </w:rPr>
        <w:t>3</w:t>
      </w:r>
      <w:r w:rsidRPr="007E3387">
        <w:rPr>
          <w:b/>
          <w:i/>
        </w:rPr>
        <w:t xml:space="preserve">: </w:t>
      </w:r>
      <w:r w:rsidRPr="00215244">
        <w:rPr>
          <w:i/>
        </w:rPr>
        <w:t>Endorse the</w:t>
      </w:r>
      <w:r>
        <w:rPr>
          <w:i/>
        </w:rPr>
        <w:t xml:space="preserve"> </w:t>
      </w:r>
      <w:r w:rsidRPr="00215244">
        <w:rPr>
          <w:i/>
        </w:rPr>
        <w:t>text proposal</w:t>
      </w:r>
      <w:r>
        <w:rPr>
          <w:i/>
        </w:rPr>
        <w:t xml:space="preserve"> in Appendix II to 36.213</w:t>
      </w:r>
      <w:r w:rsidR="00A23BB4">
        <w:rPr>
          <w:i/>
        </w:rPr>
        <w:t xml:space="preserve"> and 36.211</w:t>
      </w:r>
      <w:r w:rsidRPr="00B25FFA">
        <w:rPr>
          <w:rFonts w:hint="eastAsia"/>
          <w:i/>
        </w:rPr>
        <w:t>.</w:t>
      </w:r>
    </w:p>
    <w:p w14:paraId="477CB3D3" w14:textId="77777777" w:rsidR="001D780E" w:rsidRPr="00CF195E" w:rsidRDefault="001D780E" w:rsidP="00CF195E">
      <w:pPr>
        <w:pStyle w:val="1"/>
        <w:numPr>
          <w:ilvl w:val="0"/>
          <w:numId w:val="0"/>
        </w:numPr>
        <w:ind w:left="432" w:hanging="432"/>
      </w:pPr>
      <w:bookmarkStart w:id="6" w:name="_Ref124589665"/>
      <w:bookmarkStart w:id="7" w:name="_Ref71620620"/>
      <w:bookmarkStart w:id="8" w:name="_Ref124671424"/>
      <w:r w:rsidRPr="00CF195E">
        <w:t>References</w:t>
      </w:r>
    </w:p>
    <w:p w14:paraId="6A0DE1A8" w14:textId="32F2158A" w:rsidR="005E370E" w:rsidRDefault="00030FDB" w:rsidP="00C552C2">
      <w:pPr>
        <w:pStyle w:val="References"/>
        <w:rPr>
          <w:lang w:eastAsia="zh-CN"/>
        </w:rPr>
      </w:pPr>
      <w:bookmarkStart w:id="9" w:name="_Ref7030478"/>
      <w:bookmarkStart w:id="10" w:name="_Ref457987380"/>
      <w:bookmarkStart w:id="11" w:name="_Ref513103060"/>
      <w:bookmarkEnd w:id="6"/>
      <w:bookmarkEnd w:id="7"/>
      <w:bookmarkEnd w:id="8"/>
      <w:r w:rsidRPr="00B9762C">
        <w:rPr>
          <w:rFonts w:hint="eastAsia"/>
          <w:lang w:eastAsia="zh-CN"/>
        </w:rPr>
        <w:t xml:space="preserve">3GPP, </w:t>
      </w:r>
      <w:r>
        <w:rPr>
          <w:lang w:eastAsia="zh-CN"/>
        </w:rPr>
        <w:t xml:space="preserve">RP-192647 </w:t>
      </w:r>
      <w:r w:rsidRPr="000A2EC3">
        <w:rPr>
          <w:lang w:eastAsia="zh-CN"/>
        </w:rPr>
        <w:t>Introduction of Additional MTC Enhancements</w:t>
      </w:r>
      <w:r w:rsidRPr="00B9762C">
        <w:rPr>
          <w:lang w:eastAsia="zh-CN"/>
        </w:rPr>
        <w:t xml:space="preserve">, </w:t>
      </w:r>
      <w:bookmarkEnd w:id="9"/>
      <w:bookmarkEnd w:id="10"/>
      <w:r w:rsidRPr="00753977">
        <w:rPr>
          <w:szCs w:val="20"/>
          <w:lang w:eastAsia="zh-CN"/>
        </w:rPr>
        <w:t>Sitges, SPAIN, 9th Dec 2019 - 12th Dec 2019</w:t>
      </w:r>
      <w:r>
        <w:rPr>
          <w:lang w:eastAsia="zh-CN"/>
        </w:rPr>
        <w:t>.</w:t>
      </w:r>
      <w:bookmarkEnd w:id="5"/>
      <w:bookmarkEnd w:id="11"/>
    </w:p>
    <w:p w14:paraId="0009F4BF" w14:textId="334F76C8" w:rsidR="00EA7B7B" w:rsidRDefault="00EA7B7B" w:rsidP="00EA7B7B">
      <w:pPr>
        <w:pStyle w:val="1"/>
        <w:numPr>
          <w:ilvl w:val="0"/>
          <w:numId w:val="0"/>
        </w:numPr>
        <w:ind w:left="432" w:hanging="432"/>
      </w:pPr>
      <w:r>
        <w:t>Appendix I</w:t>
      </w:r>
    </w:p>
    <w:p w14:paraId="7E0ADB36" w14:textId="48879E39" w:rsidR="00EA7B7B" w:rsidRDefault="00EA7B7B" w:rsidP="00EA7B7B">
      <w:pPr>
        <w:jc w:val="center"/>
        <w:rPr>
          <w:b/>
          <w:lang w:eastAsia="x-none"/>
        </w:rPr>
      </w:pPr>
      <w:r>
        <w:rPr>
          <w:b/>
          <w:lang w:eastAsia="x-none"/>
        </w:rPr>
        <w:t>------------------------------------</w:t>
      </w:r>
      <w:r w:rsidRPr="00C5169B">
        <w:rPr>
          <w:b/>
          <w:lang w:eastAsia="x-none"/>
        </w:rPr>
        <w:t>---------Start of Text Proposal</w:t>
      </w:r>
      <w:r w:rsidR="007D7101">
        <w:rPr>
          <w:b/>
          <w:lang w:eastAsia="x-none"/>
        </w:rPr>
        <w:t xml:space="preserve"> for 36.213</w:t>
      </w:r>
      <w:r w:rsidRPr="00C5169B">
        <w:rPr>
          <w:b/>
          <w:lang w:eastAsia="x-none"/>
        </w:rPr>
        <w:t>-----</w:t>
      </w:r>
      <w:r>
        <w:rPr>
          <w:b/>
          <w:lang w:eastAsia="x-none"/>
        </w:rPr>
        <w:t>-----</w:t>
      </w:r>
      <w:r w:rsidRPr="00C5169B">
        <w:rPr>
          <w:b/>
          <w:lang w:eastAsia="x-none"/>
        </w:rPr>
        <w:t>------------------------------</w:t>
      </w:r>
    </w:p>
    <w:p w14:paraId="3A57B515" w14:textId="57E01741" w:rsidR="00EA7B7B" w:rsidRDefault="00141F5C" w:rsidP="00EA7B7B">
      <w:pPr>
        <w:rPr>
          <w:lang w:val="en-GB" w:eastAsia="zh-CN"/>
        </w:rPr>
      </w:pPr>
      <w:r w:rsidRPr="00141F5C">
        <w:rPr>
          <w:lang w:val="en-GB" w:eastAsia="zh-CN"/>
        </w:rPr>
        <w:t>7.1</w:t>
      </w:r>
      <w:r w:rsidRPr="00141F5C">
        <w:rPr>
          <w:lang w:val="en-GB" w:eastAsia="zh-CN"/>
        </w:rPr>
        <w:tab/>
        <w:t>UE procedure for receiving the physical downlink shared channel</w:t>
      </w:r>
    </w:p>
    <w:p w14:paraId="4B23A8DB" w14:textId="6D0D02B9" w:rsidR="009A2F67" w:rsidRPr="009A2F67" w:rsidRDefault="009A2F67" w:rsidP="009A2F67">
      <w:pPr>
        <w:jc w:val="center"/>
        <w:rPr>
          <w:b/>
          <w:iCs/>
          <w:color w:val="FF0000"/>
          <w:sz w:val="28"/>
        </w:rPr>
      </w:pPr>
      <w:r w:rsidRPr="000D7BAA">
        <w:rPr>
          <w:b/>
          <w:iCs/>
          <w:color w:val="FF0000"/>
          <w:sz w:val="28"/>
        </w:rPr>
        <w:t>&lt;Unchanged parts are omitted&gt;</w:t>
      </w:r>
    </w:p>
    <w:p w14:paraId="1DC5438D" w14:textId="434BDA4B" w:rsidR="003C0226" w:rsidRPr="006E4B19" w:rsidRDefault="003C0226" w:rsidP="003C0226">
      <w:pPr>
        <w:overflowPunct w:val="0"/>
        <w:snapToGrid/>
        <w:spacing w:after="180"/>
        <w:jc w:val="left"/>
        <w:textAlignment w:val="baseline"/>
        <w:rPr>
          <w:ins w:id="12" w:author="作者"/>
          <w:rFonts w:ascii="Times" w:eastAsia="MS Mincho" w:hAnsi="Times" w:cs="Times"/>
          <w:sz w:val="24"/>
          <w:lang w:eastAsia="en-GB"/>
        </w:rPr>
      </w:pPr>
      <w:ins w:id="13" w:author="作者">
        <w:r w:rsidRPr="006E4B19">
          <w:rPr>
            <w:rFonts w:eastAsia="Times New Roman"/>
            <w:sz w:val="21"/>
            <w:szCs w:val="20"/>
            <w:lang w:val="en-GB" w:eastAsia="ja-JP"/>
          </w:rPr>
          <w:t xml:space="preserve">If the UE </w:t>
        </w:r>
        <w:r w:rsidRPr="006E4B19">
          <w:rPr>
            <w:rFonts w:eastAsia="Times New Roman"/>
            <w:sz w:val="21"/>
            <w:szCs w:val="20"/>
            <w:lang w:val="en-GB" w:eastAsia="en-GB"/>
          </w:rPr>
          <w:t>monitors a MPDCCH UE-specific search space or decodes PDSCH transmission scheduled by MPDCCH in the UE-specific search space,</w:t>
        </w:r>
        <w:r w:rsidRPr="006E4B19">
          <w:rPr>
            <w:rFonts w:ascii="Times" w:eastAsia="MS Mincho" w:hAnsi="Times" w:cs="Times"/>
            <w:sz w:val="21"/>
            <w:szCs w:val="20"/>
            <w:lang w:eastAsia="en-GB"/>
          </w:rPr>
          <w:t xml:space="preserve"> the UE shall assume a subframe as a not fully reserved </w:t>
        </w:r>
        <w:r w:rsidR="001361F0" w:rsidRPr="006E4B19">
          <w:rPr>
            <w:rFonts w:ascii="Times" w:eastAsia="MS Mincho" w:hAnsi="Times" w:cs="Times"/>
            <w:sz w:val="21"/>
            <w:szCs w:val="20"/>
            <w:lang w:eastAsia="en-GB"/>
          </w:rPr>
          <w:t>DL</w:t>
        </w:r>
        <w:r w:rsidRPr="006E4B19">
          <w:rPr>
            <w:rFonts w:ascii="Times" w:eastAsia="MS Mincho" w:hAnsi="Times" w:cs="Times"/>
            <w:sz w:val="21"/>
            <w:szCs w:val="20"/>
            <w:lang w:eastAsia="en-GB"/>
          </w:rPr>
          <w:t xml:space="preserve"> subframe if</w:t>
        </w:r>
      </w:ins>
    </w:p>
    <w:p w14:paraId="33BD416E" w14:textId="77777777" w:rsidR="003C0226" w:rsidRPr="006E4B19" w:rsidRDefault="003C0226" w:rsidP="003C0226">
      <w:pPr>
        <w:overflowPunct w:val="0"/>
        <w:snapToGrid/>
        <w:spacing w:after="180"/>
        <w:ind w:left="568" w:hanging="284"/>
        <w:jc w:val="left"/>
        <w:textAlignment w:val="baseline"/>
        <w:rPr>
          <w:ins w:id="14" w:author="作者"/>
          <w:rFonts w:ascii="Times" w:eastAsia="MS Mincho" w:hAnsi="Times" w:cs="Times"/>
          <w:sz w:val="21"/>
          <w:szCs w:val="20"/>
          <w:lang w:eastAsia="en-GB"/>
        </w:rPr>
      </w:pPr>
      <w:ins w:id="15" w:author="作者">
        <w:r w:rsidRPr="006E4B19">
          <w:rPr>
            <w:rFonts w:ascii="Times" w:eastAsia="MS Mincho" w:hAnsi="Times" w:cs="Times"/>
            <w:sz w:val="21"/>
            <w:szCs w:val="20"/>
            <w:lang w:eastAsia="en-GB"/>
          </w:rPr>
          <w:t>-</w:t>
        </w:r>
        <w:r w:rsidRPr="006E4B19">
          <w:rPr>
            <w:rFonts w:ascii="Times" w:eastAsia="MS Mincho" w:hAnsi="Times" w:cs="Times"/>
            <w:sz w:val="21"/>
            <w:szCs w:val="20"/>
            <w:lang w:eastAsia="en-GB"/>
          </w:rPr>
          <w:tab/>
          <w:t xml:space="preserve">the subframe is not configured as fully reserved by </w:t>
        </w:r>
        <w:r w:rsidRPr="006E4B19">
          <w:rPr>
            <w:i/>
            <w:sz w:val="24"/>
          </w:rPr>
          <w:t>ce-reserved-resource-DL-time</w:t>
        </w:r>
        <w:r w:rsidRPr="006E4B19">
          <w:rPr>
            <w:rFonts w:ascii="Times" w:eastAsia="MS Mincho" w:hAnsi="Times" w:cs="Times"/>
            <w:sz w:val="21"/>
            <w:szCs w:val="20"/>
            <w:lang w:eastAsia="en-GB"/>
          </w:rPr>
          <w:t>, or</w:t>
        </w:r>
      </w:ins>
    </w:p>
    <w:p w14:paraId="3331EFB2" w14:textId="23EFF7B6" w:rsidR="003C0226" w:rsidRPr="006E4B19" w:rsidRDefault="003C0226" w:rsidP="003C0226">
      <w:pPr>
        <w:overflowPunct w:val="0"/>
        <w:snapToGrid/>
        <w:spacing w:after="180"/>
        <w:ind w:left="568" w:hanging="284"/>
        <w:jc w:val="left"/>
        <w:textAlignment w:val="baseline"/>
        <w:rPr>
          <w:ins w:id="16" w:author="作者"/>
          <w:rFonts w:ascii="Times" w:eastAsia="MS Mincho" w:hAnsi="Times" w:cs="Times"/>
          <w:sz w:val="21"/>
          <w:szCs w:val="20"/>
          <w:lang w:eastAsia="en-GB"/>
        </w:rPr>
      </w:pPr>
      <w:ins w:id="17" w:author="作者">
        <w:r w:rsidRPr="006E4B19">
          <w:rPr>
            <w:rFonts w:ascii="Times" w:eastAsia="MS Mincho" w:hAnsi="Times" w:cs="Times"/>
            <w:sz w:val="21"/>
            <w:szCs w:val="20"/>
            <w:lang w:eastAsia="en-GB"/>
          </w:rPr>
          <w:t>-</w:t>
        </w:r>
        <w:r w:rsidRPr="006E4B19">
          <w:rPr>
            <w:rFonts w:ascii="Times" w:eastAsia="MS Mincho" w:hAnsi="Times" w:cs="Times"/>
            <w:sz w:val="21"/>
            <w:szCs w:val="20"/>
            <w:lang w:eastAsia="en-GB"/>
          </w:rPr>
          <w:tab/>
          <w:t xml:space="preserve">the subframe is configured as fully reserved by </w:t>
        </w:r>
        <w:r w:rsidRPr="006E4B19">
          <w:rPr>
            <w:i/>
            <w:sz w:val="24"/>
          </w:rPr>
          <w:t>ce-reserved-resource-DL-time</w:t>
        </w:r>
        <w:r w:rsidRPr="006E4B19">
          <w:rPr>
            <w:rFonts w:ascii="Times" w:eastAsia="MS Mincho" w:hAnsi="Times" w:cs="Times"/>
            <w:sz w:val="21"/>
            <w:szCs w:val="20"/>
            <w:lang w:eastAsia="en-GB"/>
          </w:rPr>
          <w:t xml:space="preserve"> and the Resource reservation field in DCI is set to 0</w:t>
        </w:r>
      </w:ins>
    </w:p>
    <w:p w14:paraId="30C74EBF" w14:textId="29FB10C0" w:rsidR="003C0226" w:rsidRDefault="0071370E" w:rsidP="003C0226">
      <w:pPr>
        <w:rPr>
          <w:ins w:id="18" w:author="作者"/>
          <w:iCs/>
          <w:lang w:eastAsia="ko-KR"/>
        </w:rPr>
      </w:pPr>
      <w:r w:rsidRPr="000D3CFB">
        <w:rPr>
          <w:lang w:eastAsia="ko-KR"/>
        </w:rPr>
        <w:t>For BL/CE UEs</w:t>
      </w:r>
      <w:r w:rsidRPr="000D3CFB">
        <w:rPr>
          <w:rFonts w:eastAsia="MS Mincho" w:hint="eastAsia"/>
          <w:lang w:eastAsia="ja-JP"/>
        </w:rPr>
        <w:t>, the higher layers indicate</w:t>
      </w:r>
      <w:r w:rsidRPr="000D3CFB">
        <w:rPr>
          <w:iCs/>
          <w:lang w:eastAsia="ko-KR"/>
        </w:rPr>
        <w:t xml:space="preserve"> the set of BL/CE DL subframes</w:t>
      </w:r>
      <w:r w:rsidRPr="000D3CFB">
        <w:rPr>
          <w:rFonts w:eastAsia="MS Mincho" w:hint="eastAsia"/>
          <w:iCs/>
          <w:lang w:eastAsia="ja-JP"/>
        </w:rPr>
        <w:t xml:space="preserve"> according to </w:t>
      </w:r>
      <w:r w:rsidRPr="000D3CFB">
        <w:rPr>
          <w:i/>
          <w:iCs/>
          <w:lang w:eastAsia="zh-CN"/>
        </w:rPr>
        <w:t>fdd-DownlinkOrTddSubframeBitmap</w:t>
      </w:r>
      <w:r w:rsidRPr="000D3CFB">
        <w:rPr>
          <w:i/>
          <w:lang w:eastAsia="zh-CN"/>
        </w:rPr>
        <w:t>BR</w:t>
      </w:r>
      <w:r w:rsidRPr="000D3CFB">
        <w:rPr>
          <w:rFonts w:eastAsia="MS Mincho" w:hint="eastAsia"/>
          <w:iCs/>
          <w:lang w:eastAsia="ja-JP"/>
        </w:rPr>
        <w:t xml:space="preserve"> [11]</w:t>
      </w:r>
      <w:r w:rsidRPr="000D3CFB">
        <w:rPr>
          <w:iCs/>
          <w:lang w:eastAsia="ko-KR"/>
        </w:rPr>
        <w:t>.</w:t>
      </w:r>
    </w:p>
    <w:p w14:paraId="1FBE60D5" w14:textId="0708D828" w:rsidR="00E56240" w:rsidRDefault="00F50742" w:rsidP="003C0226">
      <w:pPr>
        <w:rPr>
          <w:iCs/>
          <w:lang w:eastAsia="ko-KR"/>
        </w:rPr>
      </w:pPr>
      <w:ins w:id="19" w:author="作者">
        <w:r>
          <w:rPr>
            <w:iCs/>
            <w:lang w:eastAsia="ko-KR"/>
          </w:rPr>
          <w:t xml:space="preserve">The term “BL/CE DL subframes” in this Subclause refers to the set of subframes indicated by </w:t>
        </w:r>
        <w:r w:rsidRPr="000D3CFB">
          <w:rPr>
            <w:i/>
            <w:iCs/>
            <w:lang w:eastAsia="zh-CN"/>
          </w:rPr>
          <w:t>fdd-DownlinkOrTddSubframeBitmap</w:t>
        </w:r>
        <w:r w:rsidRPr="000D3CFB">
          <w:rPr>
            <w:i/>
            <w:lang w:eastAsia="zh-CN"/>
          </w:rPr>
          <w:t>BR</w:t>
        </w:r>
        <w:r w:rsidRPr="000D3CFB">
          <w:rPr>
            <w:rFonts w:eastAsia="MS Mincho" w:hint="eastAsia"/>
            <w:iCs/>
            <w:lang w:eastAsia="ja-JP"/>
          </w:rPr>
          <w:t xml:space="preserve"> [11]</w:t>
        </w:r>
        <w:r>
          <w:rPr>
            <w:rFonts w:eastAsia="MS Mincho"/>
            <w:iCs/>
            <w:lang w:eastAsia="ja-JP"/>
          </w:rPr>
          <w:t xml:space="preserve"> and the not fully reserved </w:t>
        </w:r>
        <w:r w:rsidR="001361F0">
          <w:rPr>
            <w:rFonts w:eastAsia="MS Mincho"/>
            <w:iCs/>
            <w:lang w:eastAsia="ja-JP"/>
          </w:rPr>
          <w:t xml:space="preserve">DL subframes </w:t>
        </w:r>
        <w:r>
          <w:rPr>
            <w:rFonts w:eastAsia="MS Mincho"/>
            <w:iCs/>
            <w:lang w:eastAsia="ja-JP"/>
          </w:rPr>
          <w:t xml:space="preserve">if </w:t>
        </w:r>
        <w:r>
          <w:rPr>
            <w:i/>
          </w:rPr>
          <w:t>ce-reserved-resource-D</w:t>
        </w:r>
        <w:r w:rsidRPr="00713974">
          <w:rPr>
            <w:i/>
          </w:rPr>
          <w:t>L-time</w:t>
        </w:r>
        <w:r w:rsidRPr="00F50742">
          <w:t xml:space="preserve"> is configured.</w:t>
        </w:r>
      </w:ins>
    </w:p>
    <w:p w14:paraId="272E69AC" w14:textId="6924C0C3" w:rsidR="009A2F67" w:rsidRDefault="009A2F67" w:rsidP="009A2F67">
      <w:pPr>
        <w:jc w:val="center"/>
        <w:rPr>
          <w:ins w:id="20" w:author="作者"/>
          <w:b/>
          <w:iCs/>
          <w:color w:val="FF0000"/>
          <w:sz w:val="28"/>
        </w:rPr>
      </w:pPr>
      <w:r w:rsidRPr="000D7BAA">
        <w:rPr>
          <w:b/>
          <w:iCs/>
          <w:color w:val="FF0000"/>
          <w:sz w:val="28"/>
        </w:rPr>
        <w:t>&lt;Unchanged parts are omitted&gt;</w:t>
      </w:r>
    </w:p>
    <w:p w14:paraId="162078F5" w14:textId="6E2156AF" w:rsidR="006E4B19" w:rsidRDefault="006E4B19" w:rsidP="006E4B19">
      <w:pPr>
        <w:rPr>
          <w:ins w:id="21" w:author="作者"/>
          <w:lang w:val="en-GB" w:eastAsia="zh-CN"/>
        </w:rPr>
      </w:pPr>
      <w:r w:rsidRPr="006E4B19">
        <w:rPr>
          <w:lang w:val="en-GB" w:eastAsia="zh-CN"/>
        </w:rPr>
        <w:t>7.3</w:t>
      </w:r>
      <w:r w:rsidRPr="006E4B19">
        <w:rPr>
          <w:lang w:val="en-GB" w:eastAsia="zh-CN"/>
        </w:rPr>
        <w:tab/>
        <w:t>UE procedure for reporting HARQ-ACK</w:t>
      </w:r>
    </w:p>
    <w:p w14:paraId="18A5FB50" w14:textId="77777777" w:rsidR="006E4B19" w:rsidRDefault="006E4B19" w:rsidP="006E4B19">
      <w:pPr>
        <w:rPr>
          <w:ins w:id="22" w:author="作者"/>
          <w:iCs/>
          <w:lang w:eastAsia="ko-KR"/>
        </w:rPr>
      </w:pPr>
      <w:ins w:id="23" w:author="作者">
        <w:r>
          <w:rPr>
            <w:iCs/>
            <w:lang w:eastAsia="ko-KR"/>
          </w:rPr>
          <w:t xml:space="preserve">The term “BL/CE DL subframes” in this Subclause refers to the set of subframes indicated by </w:t>
        </w:r>
        <w:r w:rsidRPr="000D3CFB">
          <w:rPr>
            <w:i/>
            <w:iCs/>
            <w:lang w:eastAsia="zh-CN"/>
          </w:rPr>
          <w:t>fdd-DownlinkOrTddSubframeBitmap</w:t>
        </w:r>
        <w:r w:rsidRPr="000D3CFB">
          <w:rPr>
            <w:i/>
            <w:lang w:eastAsia="zh-CN"/>
          </w:rPr>
          <w:t>BR</w:t>
        </w:r>
        <w:r w:rsidRPr="000D3CFB">
          <w:rPr>
            <w:rFonts w:eastAsia="MS Mincho" w:hint="eastAsia"/>
            <w:iCs/>
            <w:lang w:eastAsia="ja-JP"/>
          </w:rPr>
          <w:t xml:space="preserve"> [11]</w:t>
        </w:r>
        <w:r>
          <w:rPr>
            <w:rFonts w:eastAsia="MS Mincho"/>
            <w:iCs/>
            <w:lang w:eastAsia="ja-JP"/>
          </w:rPr>
          <w:t xml:space="preserve"> and the not fully reserved DL subframes if </w:t>
        </w:r>
        <w:r>
          <w:rPr>
            <w:i/>
          </w:rPr>
          <w:t>ce-reserved-resource-D</w:t>
        </w:r>
        <w:r w:rsidRPr="00713974">
          <w:rPr>
            <w:i/>
          </w:rPr>
          <w:t>L-time</w:t>
        </w:r>
        <w:r w:rsidRPr="00F50742">
          <w:t xml:space="preserve"> is configured.</w:t>
        </w:r>
      </w:ins>
    </w:p>
    <w:p w14:paraId="3BFA9EAC" w14:textId="4B536ABD" w:rsidR="006E4B19" w:rsidRPr="00A8726A" w:rsidRDefault="00A8726A" w:rsidP="00A8726A">
      <w:pPr>
        <w:jc w:val="center"/>
        <w:rPr>
          <w:b/>
          <w:iCs/>
          <w:color w:val="FF0000"/>
          <w:sz w:val="28"/>
        </w:rPr>
      </w:pPr>
      <w:r w:rsidRPr="000D7BAA">
        <w:rPr>
          <w:b/>
          <w:iCs/>
          <w:color w:val="FF0000"/>
          <w:sz w:val="28"/>
        </w:rPr>
        <w:t>&lt;Unchanged parts are omitted&gt;</w:t>
      </w:r>
    </w:p>
    <w:p w14:paraId="24F42688" w14:textId="65673E30" w:rsidR="000B4A01" w:rsidRDefault="000B4A01" w:rsidP="000B4A01">
      <w:pPr>
        <w:rPr>
          <w:b/>
          <w:lang w:eastAsia="x-none"/>
        </w:rPr>
      </w:pPr>
      <w:r>
        <w:rPr>
          <w:b/>
          <w:lang w:eastAsia="x-none"/>
        </w:rPr>
        <w:t>---------------</w:t>
      </w:r>
      <w:r w:rsidR="00BC19D1">
        <w:rPr>
          <w:b/>
          <w:lang w:eastAsia="x-none"/>
        </w:rPr>
        <w:t>------------------------------</w:t>
      </w:r>
      <w:r>
        <w:rPr>
          <w:b/>
          <w:lang w:eastAsia="x-none"/>
        </w:rPr>
        <w:t>-End</w:t>
      </w:r>
      <w:r w:rsidRPr="00C5169B">
        <w:rPr>
          <w:b/>
          <w:lang w:eastAsia="x-none"/>
        </w:rPr>
        <w:t xml:space="preserve"> of Text Proposal</w:t>
      </w:r>
      <w:r w:rsidR="00BC19D1">
        <w:rPr>
          <w:b/>
          <w:lang w:eastAsia="x-none"/>
        </w:rPr>
        <w:t xml:space="preserve"> for 36.213</w:t>
      </w:r>
      <w:r w:rsidRPr="00C5169B">
        <w:rPr>
          <w:b/>
          <w:lang w:eastAsia="x-none"/>
        </w:rPr>
        <w:t>-----</w:t>
      </w:r>
      <w:r>
        <w:rPr>
          <w:b/>
          <w:lang w:eastAsia="x-none"/>
        </w:rPr>
        <w:t>-----</w:t>
      </w:r>
      <w:r w:rsidRPr="00C5169B">
        <w:rPr>
          <w:b/>
          <w:lang w:eastAsia="x-none"/>
        </w:rPr>
        <w:t>------------------------------</w:t>
      </w:r>
    </w:p>
    <w:p w14:paraId="3227D762" w14:textId="77777777" w:rsidR="0004005A" w:rsidRDefault="0004005A" w:rsidP="000B4A01">
      <w:pPr>
        <w:rPr>
          <w:b/>
          <w:lang w:eastAsia="x-none"/>
        </w:rPr>
      </w:pPr>
    </w:p>
    <w:p w14:paraId="506E4A5E" w14:textId="3DB0FDA6" w:rsidR="0004005A" w:rsidRDefault="0004005A" w:rsidP="0004005A">
      <w:pPr>
        <w:jc w:val="center"/>
        <w:rPr>
          <w:b/>
          <w:lang w:eastAsia="x-none"/>
        </w:rPr>
      </w:pPr>
      <w:r>
        <w:rPr>
          <w:b/>
          <w:lang w:eastAsia="x-none"/>
        </w:rPr>
        <w:t>------------------------------------</w:t>
      </w:r>
      <w:r w:rsidRPr="00C5169B">
        <w:rPr>
          <w:b/>
          <w:lang w:eastAsia="x-none"/>
        </w:rPr>
        <w:t>---------Start of Text Proposal</w:t>
      </w:r>
      <w:r>
        <w:rPr>
          <w:b/>
          <w:lang w:eastAsia="x-none"/>
        </w:rPr>
        <w:t xml:space="preserve"> for 36.211</w:t>
      </w:r>
      <w:r w:rsidRPr="00C5169B">
        <w:rPr>
          <w:b/>
          <w:lang w:eastAsia="x-none"/>
        </w:rPr>
        <w:t>-----</w:t>
      </w:r>
      <w:r>
        <w:rPr>
          <w:b/>
          <w:lang w:eastAsia="x-none"/>
        </w:rPr>
        <w:t>-----</w:t>
      </w:r>
      <w:r w:rsidRPr="00C5169B">
        <w:rPr>
          <w:b/>
          <w:lang w:eastAsia="x-none"/>
        </w:rPr>
        <w:t>------------------------------</w:t>
      </w:r>
    </w:p>
    <w:p w14:paraId="30B3E351" w14:textId="4F22FB1E" w:rsidR="00D41BB9" w:rsidRPr="00D41BB9" w:rsidRDefault="00D41BB9" w:rsidP="00D41BB9">
      <w:pPr>
        <w:rPr>
          <w:rFonts w:eastAsia="MS Mincho"/>
          <w:lang w:eastAsia="ja-JP"/>
        </w:rPr>
      </w:pPr>
      <w:r w:rsidRPr="00D41BB9">
        <w:rPr>
          <w:rFonts w:eastAsia="MS Mincho"/>
          <w:lang w:eastAsia="ja-JP"/>
        </w:rPr>
        <w:t>6.3.1</w:t>
      </w:r>
      <w:r w:rsidRPr="00D41BB9">
        <w:rPr>
          <w:rFonts w:eastAsia="MS Mincho"/>
          <w:lang w:eastAsia="ja-JP"/>
        </w:rPr>
        <w:tab/>
        <w:t>Scrambling</w:t>
      </w:r>
    </w:p>
    <w:p w14:paraId="7A7FC484" w14:textId="77777777" w:rsidR="00445DA5" w:rsidRDefault="00445DA5" w:rsidP="00445DA5">
      <w:pPr>
        <w:jc w:val="center"/>
        <w:rPr>
          <w:b/>
          <w:iCs/>
          <w:color w:val="FF0000"/>
          <w:sz w:val="28"/>
        </w:rPr>
      </w:pPr>
      <w:r w:rsidRPr="000D7BAA">
        <w:rPr>
          <w:b/>
          <w:iCs/>
          <w:color w:val="FF0000"/>
          <w:sz w:val="28"/>
        </w:rPr>
        <w:t>&lt;Unchanged parts are omitted&gt;</w:t>
      </w:r>
    </w:p>
    <w:p w14:paraId="296C43AE" w14:textId="77777777" w:rsidR="00D41BB9" w:rsidRPr="00F829B6" w:rsidRDefault="00D41BB9" w:rsidP="00D41BB9">
      <w:pPr>
        <w:widowControl w:val="0"/>
      </w:pPr>
      <w:r w:rsidRPr="00F829B6">
        <w:rPr>
          <w:noProof/>
          <w:lang w:eastAsia="zh-CN"/>
        </w:rPr>
        <w:t xml:space="preserve">For BL/CE UEs, the same scrambling sequence is applied per subframe to PDSCH </w:t>
      </w:r>
      <w:r w:rsidRPr="00F829B6">
        <w:t xml:space="preserve">for a given block of </w:t>
      </w:r>
      <w:r w:rsidRPr="00F829B6">
        <w:rPr>
          <w:position w:val="-10"/>
        </w:rPr>
        <w:object w:dxaOrig="420" w:dyaOrig="300" w14:anchorId="6A310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5.05pt" o:ole="">
            <v:imagedata r:id="rId8" o:title=""/>
          </v:shape>
          <o:OLEObject Type="Embed" ProgID="Equation.3" ShapeID="_x0000_i1025" DrawAspect="Content" ObjectID="_1643268022" r:id="rId9"/>
        </w:object>
      </w:r>
      <w:r w:rsidRPr="00F829B6">
        <w:t xml:space="preserve"> subframes. </w:t>
      </w:r>
      <w:r>
        <w:rPr>
          <w:noProof/>
          <w:lang w:eastAsia="zh-CN"/>
        </w:rPr>
        <w:t xml:space="preserve">The subframe number of the first subframe in each </w:t>
      </w:r>
      <w:r>
        <w:t xml:space="preserve">block of </w:t>
      </w:r>
      <w:r w:rsidRPr="007B21ED">
        <w:rPr>
          <w:position w:val="-12"/>
        </w:rPr>
        <w:object w:dxaOrig="440" w:dyaOrig="360" w14:anchorId="76B05CA6">
          <v:shape id="_x0000_i1026" type="#_x0000_t75" style="width:22.55pt;height:19.1pt" o:ole="">
            <v:imagedata r:id="rId10" o:title=""/>
          </v:shape>
          <o:OLEObject Type="Embed" ProgID="Equation.3" ShapeID="_x0000_i1026" DrawAspect="Content" ObjectID="_1643268023" r:id="rId11"/>
        </w:object>
      </w:r>
      <w:r>
        <w:t xml:space="preserve"> </w:t>
      </w:r>
      <w:r>
        <w:rPr>
          <w:lang w:eastAsia="zh-CN"/>
        </w:rPr>
        <w:t xml:space="preserve">consecutive </w:t>
      </w:r>
      <w:r>
        <w:t>subframes</w:t>
      </w:r>
      <w:r>
        <w:rPr>
          <w:lang w:eastAsia="zh-CN"/>
        </w:rPr>
        <w:t xml:space="preserve">, denoted as </w:t>
      </w:r>
      <w:r w:rsidRPr="007B21ED">
        <w:rPr>
          <w:position w:val="-14"/>
        </w:rPr>
        <w:object w:dxaOrig="480" w:dyaOrig="400" w14:anchorId="66DF453D">
          <v:shape id="_x0000_i1027" type="#_x0000_t75" style="width:24.4pt;height:19.7pt" o:ole="">
            <v:imagedata r:id="rId12" o:title=""/>
          </v:shape>
          <o:OLEObject Type="Embed" ProgID="Equation.3" ShapeID="_x0000_i1027" DrawAspect="Content" ObjectID="_1643268024" r:id="rId13"/>
        </w:object>
      </w:r>
      <w:r>
        <w:rPr>
          <w:lang w:eastAsia="zh-CN"/>
        </w:rPr>
        <w:t xml:space="preserve">, satisfies </w:t>
      </w:r>
      <w:r w:rsidRPr="007B21ED">
        <w:rPr>
          <w:position w:val="-16"/>
        </w:rPr>
        <w:object w:dxaOrig="2040" w:dyaOrig="420" w14:anchorId="1E701598">
          <v:shape id="_x0000_i1028" type="#_x0000_t75" style="width:102.05pt;height:20.95pt" o:ole="">
            <v:imagedata r:id="rId14" o:title=""/>
          </v:shape>
          <o:OLEObject Type="Embed" ProgID="Equation.DSMT4" ShapeID="_x0000_i1028" DrawAspect="Content" ObjectID="_1643268025" r:id="rId15"/>
        </w:object>
      </w:r>
      <w:r>
        <w:rPr>
          <w:noProof/>
          <w:lang w:eastAsia="zh-CN"/>
        </w:rPr>
        <w:t>.</w:t>
      </w:r>
      <w:r>
        <w:t xml:space="preserve"> </w:t>
      </w:r>
      <w:r w:rsidRPr="00F829B6">
        <w:t xml:space="preserve">For the </w:t>
      </w:r>
      <w:r w:rsidRPr="00F829B6">
        <w:rPr>
          <w:position w:val="-10"/>
        </w:rPr>
        <w:object w:dxaOrig="320" w:dyaOrig="340" w14:anchorId="4CF9394A">
          <v:shape id="_x0000_i1029" type="#_x0000_t75" style="width:15.35pt;height:17.85pt" o:ole="">
            <v:imagedata r:id="rId16" o:title=""/>
          </v:shape>
          <o:OLEObject Type="Embed" ProgID="Equation.3" ShapeID="_x0000_i1029" DrawAspect="Content" ObjectID="_1643268026" r:id="rId17"/>
        </w:object>
      </w:r>
      <w:r w:rsidRPr="00F829B6">
        <w:t xml:space="preserve"> block of </w:t>
      </w:r>
      <w:r w:rsidRPr="00F829B6">
        <w:rPr>
          <w:position w:val="-10"/>
        </w:rPr>
        <w:object w:dxaOrig="420" w:dyaOrig="300" w14:anchorId="1017BA41">
          <v:shape id="_x0000_i1030" type="#_x0000_t75" style="width:20.95pt;height:15.05pt" o:ole="">
            <v:imagedata r:id="rId8" o:title=""/>
          </v:shape>
          <o:OLEObject Type="Embed" ProgID="Equation.3" ShapeID="_x0000_i1030" DrawAspect="Content" ObjectID="_1643268027" r:id="rId18"/>
        </w:object>
      </w:r>
      <w:r>
        <w:t xml:space="preserve"> </w:t>
      </w:r>
      <w:r w:rsidRPr="00F829B6">
        <w:t>subframes, the scrambling sequence generator shall be initialised with</w:t>
      </w:r>
    </w:p>
    <w:p w14:paraId="396D4194" w14:textId="77777777" w:rsidR="00D41BB9" w:rsidRPr="00F829B6" w:rsidRDefault="00D41BB9" w:rsidP="00D41BB9">
      <w:pPr>
        <w:pStyle w:val="EQ"/>
        <w:keepLines w:val="0"/>
        <w:widowControl w:val="0"/>
        <w:jc w:val="center"/>
      </w:pPr>
      <w:r w:rsidRPr="00F829B6">
        <w:rPr>
          <w:position w:val="-10"/>
        </w:rPr>
        <w:object w:dxaOrig="4740" w:dyaOrig="340" w14:anchorId="79511871">
          <v:shape id="_x0000_i1031" type="#_x0000_t75" style="width:236.95pt;height:17.85pt" o:ole="">
            <v:imagedata r:id="rId19" o:title=""/>
          </v:shape>
          <o:OLEObject Type="Embed" ProgID="Equation.3" ShapeID="_x0000_i1031" DrawAspect="Content" ObjectID="_1643268028" r:id="rId20"/>
        </w:object>
      </w:r>
    </w:p>
    <w:p w14:paraId="2F799CAA" w14:textId="77777777" w:rsidR="00D41BB9" w:rsidRPr="00F829B6" w:rsidRDefault="00D41BB9" w:rsidP="00D41BB9">
      <w:pPr>
        <w:widowControl w:val="0"/>
      </w:pPr>
      <w:r w:rsidRPr="00F829B6">
        <w:t xml:space="preserve">where </w:t>
      </w:r>
    </w:p>
    <w:p w14:paraId="677BEDB0" w14:textId="77777777" w:rsidR="00D41BB9" w:rsidRPr="00F829B6" w:rsidRDefault="00D41BB9" w:rsidP="00D41BB9">
      <w:pPr>
        <w:pStyle w:val="EQ"/>
        <w:keepLines w:val="0"/>
        <w:widowControl w:val="0"/>
        <w:jc w:val="center"/>
      </w:pPr>
      <w:r w:rsidRPr="00F829B6">
        <w:rPr>
          <w:position w:val="-74"/>
        </w:rPr>
        <w:object w:dxaOrig="4640" w:dyaOrig="1640" w14:anchorId="3723962C">
          <v:shape id="_x0000_i1032" type="#_x0000_t75" style="width:232.6pt;height:82.35pt" o:ole="">
            <v:imagedata r:id="rId21" o:title=""/>
          </v:shape>
          <o:OLEObject Type="Embed" ProgID="Equation.3" ShapeID="_x0000_i1032" DrawAspect="Content" ObjectID="_1643268029" r:id="rId22"/>
        </w:object>
      </w:r>
    </w:p>
    <w:p w14:paraId="185A612A" w14:textId="0069E6BF" w:rsidR="00D41BB9" w:rsidRPr="00F829B6" w:rsidRDefault="00D41BB9" w:rsidP="00D41BB9">
      <w:pPr>
        <w:widowControl w:val="0"/>
      </w:pPr>
      <w:r w:rsidRPr="00F829B6">
        <w:t xml:space="preserve">and </w:t>
      </w:r>
      <w:r w:rsidRPr="00F829B6">
        <w:rPr>
          <w:position w:val="-10"/>
        </w:rPr>
        <w:object w:dxaOrig="200" w:dyaOrig="300" w14:anchorId="6B44D7D8">
          <v:shape id="_x0000_i1033" type="#_x0000_t75" style="width:10.35pt;height:15.05pt" o:ole="">
            <v:imagedata r:id="rId23" o:title=""/>
          </v:shape>
          <o:OLEObject Type="Embed" ProgID="Equation.3" ShapeID="_x0000_i1033" DrawAspect="Content" ObjectID="_1643268030" r:id="rId24"/>
        </w:object>
      </w:r>
      <w:r w:rsidRPr="00F829B6">
        <w:t xml:space="preserve"> is the absolute subframe number of the first downlink subframe intended for PDSCH. The PDSCH transmission spans </w:t>
      </w:r>
      <w:r w:rsidRPr="00F829B6">
        <w:rPr>
          <w:position w:val="-10"/>
        </w:rPr>
        <w:object w:dxaOrig="720" w:dyaOrig="340" w14:anchorId="4B196CB5">
          <v:shape id="_x0000_i1034" type="#_x0000_t75" style="width:36pt;height:17.85pt" o:ole="">
            <v:imagedata r:id="rId25" o:title=""/>
          </v:shape>
          <o:OLEObject Type="Embed" ProgID="Equation.3" ShapeID="_x0000_i1034" DrawAspect="Content" ObjectID="_1643268031" r:id="rId26"/>
        </w:object>
      </w:r>
      <w:r w:rsidRPr="00F829B6">
        <w:t xml:space="preserve"> consecutive subframes including </w:t>
      </w:r>
      <w:r>
        <w:t xml:space="preserve">subframes that are not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subframes </w:t>
      </w:r>
      <w:ins w:id="24" w:author="作者">
        <w:r>
          <w:t>and the</w:t>
        </w:r>
        <w:r w:rsidR="009B7CCC">
          <w:t xml:space="preserve"> subframes that are</w:t>
        </w:r>
        <w:r>
          <w:t xml:space="preserve"> fully reserved </w:t>
        </w:r>
        <w:r>
          <w:rPr>
            <w:rFonts w:eastAsia="MS Mincho"/>
            <w:iCs/>
            <w:lang w:eastAsia="ja-JP"/>
          </w:rPr>
          <w:t xml:space="preserve">if </w:t>
        </w:r>
        <w:r>
          <w:rPr>
            <w:i/>
          </w:rPr>
          <w:t>ce-reserved-resource-D</w:t>
        </w:r>
        <w:r w:rsidRPr="00713974">
          <w:rPr>
            <w:i/>
          </w:rPr>
          <w:t>L-time</w:t>
        </w:r>
        <w:r w:rsidRPr="00F50742">
          <w:t xml:space="preserve"> is configured</w:t>
        </w:r>
        <w:r>
          <w:t xml:space="preserve"> </w:t>
        </w:r>
      </w:ins>
      <w:r w:rsidRPr="00F829B6">
        <w:t xml:space="preserve">where the PDSCH transmission is postponed. </w:t>
      </w:r>
    </w:p>
    <w:p w14:paraId="7137C864" w14:textId="77777777" w:rsidR="009B7CCC" w:rsidRPr="009A2F67" w:rsidRDefault="009B7CCC" w:rsidP="009B7CCC">
      <w:pPr>
        <w:jc w:val="center"/>
        <w:rPr>
          <w:b/>
          <w:iCs/>
          <w:color w:val="FF0000"/>
          <w:sz w:val="28"/>
        </w:rPr>
      </w:pPr>
      <w:r w:rsidRPr="000D7BAA">
        <w:rPr>
          <w:b/>
          <w:iCs/>
          <w:color w:val="FF0000"/>
          <w:sz w:val="28"/>
        </w:rPr>
        <w:t>&lt;Unchanged parts are omitted&gt;</w:t>
      </w:r>
    </w:p>
    <w:p w14:paraId="761A2DEC" w14:textId="1B78BA9E" w:rsidR="00D41BB9" w:rsidRPr="009B7CCC" w:rsidRDefault="009B7CCC" w:rsidP="009B7CCC">
      <w:pPr>
        <w:rPr>
          <w:rFonts w:eastAsia="MS Mincho"/>
          <w:lang w:eastAsia="ja-JP"/>
        </w:rPr>
      </w:pPr>
      <w:r w:rsidRPr="009B7CCC">
        <w:rPr>
          <w:rFonts w:eastAsia="MS Mincho"/>
          <w:lang w:eastAsia="ja-JP"/>
        </w:rPr>
        <w:t>6.4.1</w:t>
      </w:r>
      <w:r w:rsidRPr="009B7CCC">
        <w:rPr>
          <w:rFonts w:eastAsia="MS Mincho"/>
          <w:lang w:eastAsia="ja-JP"/>
        </w:rPr>
        <w:tab/>
        <w:t>Physical downlink shared channel for BL/CE UEs</w:t>
      </w:r>
    </w:p>
    <w:p w14:paraId="12A2E29C" w14:textId="77777777" w:rsidR="00445DA5" w:rsidRDefault="00445DA5" w:rsidP="00445DA5">
      <w:pPr>
        <w:jc w:val="center"/>
        <w:rPr>
          <w:b/>
          <w:iCs/>
          <w:color w:val="FF0000"/>
          <w:sz w:val="28"/>
        </w:rPr>
      </w:pPr>
      <w:r w:rsidRPr="000D7BAA">
        <w:rPr>
          <w:b/>
          <w:iCs/>
          <w:color w:val="FF0000"/>
          <w:sz w:val="28"/>
        </w:rPr>
        <w:t>&lt;Unchanged parts are omitted&gt;</w:t>
      </w:r>
    </w:p>
    <w:p w14:paraId="542A2BB4" w14:textId="56575C79" w:rsidR="009B7CCC" w:rsidRDefault="00A3618C" w:rsidP="00445DA5">
      <w:pPr>
        <w:jc w:val="center"/>
      </w:pPr>
      <w:r w:rsidRPr="00F829B6">
        <w:t xml:space="preserve">For BL/CE UEs, if the PDSCH is not carrying SIB1-BR the PRB resources for PDSCH transmission in the first subframe are obtained from the DCI as described in clauses 5.3.3.1.12, 5.3.3.1.13, and 5.5.1.3.14 in [3], or provided by higher layers. </w:t>
      </w:r>
      <w:r>
        <w:t>Each of t</w:t>
      </w:r>
      <w:r w:rsidRPr="00F829B6">
        <w:t>he</w:t>
      </w:r>
      <w:r>
        <w:t xml:space="preserve"> </w:t>
      </w:r>
      <m:oMath>
        <m:sSub>
          <m:sSubPr>
            <m:ctrlPr>
              <w:rPr>
                <w:rFonts w:ascii="Cambria Math" w:hAnsi="Cambria Math"/>
                <w:i/>
              </w:rPr>
            </m:ctrlPr>
          </m:sSubPr>
          <m:e>
            <m:r>
              <w:rPr>
                <w:rFonts w:ascii="Cambria Math"/>
              </w:rPr>
              <m:t>N</m:t>
            </m:r>
          </m:e>
          <m:sub>
            <m:r>
              <w:rPr>
                <w:rFonts w:ascii="Cambria Math"/>
              </w:rPr>
              <m:t>TB</m:t>
            </m:r>
          </m:sub>
        </m:sSub>
        <m:r>
          <w:rPr>
            <w:rFonts w:ascii="Cambria Math" w:hAnsi="Cambria Math"/>
          </w:rPr>
          <m:t>≥</m:t>
        </m:r>
        <m:r>
          <w:rPr>
            <w:rFonts w:ascii="Cambria Math"/>
          </w:rPr>
          <m:t>1</m:t>
        </m:r>
      </m:oMath>
      <w:r w:rsidRPr="00F829B6">
        <w:t xml:space="preserve"> PDSCH</w:t>
      </w:r>
      <w:r>
        <w:t xml:space="preserve"> codewords</w:t>
      </w:r>
      <w:r w:rsidRPr="00F829B6">
        <w:t xml:space="preserve"> is transmitted with </w:t>
      </w:r>
      <w:r w:rsidRPr="00F829B6">
        <w:rPr>
          <w:position w:val="-14"/>
        </w:rPr>
        <w:object w:dxaOrig="999" w:dyaOrig="380" w14:anchorId="497C3D40">
          <v:shape id="_x0000_i1035" type="#_x0000_t75" style="width:50.1pt;height:19.1pt" o:ole="">
            <v:imagedata r:id="rId27" o:title=""/>
          </v:shape>
          <o:OLEObject Type="Embed" ProgID="Equation.3" ShapeID="_x0000_i1035" DrawAspect="Content" ObjectID="_1643268032" r:id="rId28"/>
        </w:object>
      </w:r>
      <w:r w:rsidRPr="00F829B6">
        <w:t xml:space="preserve"> repetitions, </w:t>
      </w:r>
      <w:r>
        <w:t xml:space="preserve">where </w:t>
      </w:r>
      <m:oMath>
        <m:sSub>
          <m:sSubPr>
            <m:ctrlPr>
              <w:rPr>
                <w:rFonts w:ascii="Cambria Math" w:hAnsi="Cambria Math"/>
                <w:i/>
              </w:rPr>
            </m:ctrlPr>
          </m:sSubPr>
          <m:e>
            <m:r>
              <w:rPr>
                <w:rFonts w:ascii="Cambria Math"/>
              </w:rPr>
              <m:t>N</m:t>
            </m:r>
          </m:e>
          <m:sub>
            <m:r>
              <w:rPr>
                <w:rFonts w:ascii="Cambria Math"/>
              </w:rPr>
              <m:t>TB</m:t>
            </m:r>
          </m:sub>
        </m:sSub>
      </m:oMath>
      <w:r w:rsidRPr="00F829B6">
        <w:t xml:space="preserve"> </w:t>
      </w:r>
      <w:r>
        <w:t>is the number of transport blocks defined in clause 7.1.11</w:t>
      </w:r>
      <w:r w:rsidRPr="005E0144">
        <w:t xml:space="preserve"> of </w:t>
      </w:r>
      <w:r>
        <w:t xml:space="preserve">3GPP TS </w:t>
      </w:r>
      <w:r w:rsidRPr="005E0144">
        <w:t>36.213</w:t>
      </w:r>
      <w:r>
        <w:t xml:space="preserve"> </w:t>
      </w:r>
      <w:r w:rsidRPr="005E0144">
        <w:t>[4]</w:t>
      </w:r>
      <w:r>
        <w:t xml:space="preserve">. The PDSCH transmission </w:t>
      </w:r>
      <w:r w:rsidRPr="00F829B6">
        <w:t>span</w:t>
      </w:r>
      <w:r>
        <w:t>s</w:t>
      </w:r>
      <w:r w:rsidRPr="00F829B6">
        <w:t xml:space="preserve"> </w:t>
      </w:r>
      <m:oMath>
        <m:sSubSup>
          <m:sSubSupPr>
            <m:ctrlPr>
              <w:rPr>
                <w:rFonts w:ascii="Cambria Math" w:hAnsi="Cambria Math"/>
                <w:i/>
              </w:rPr>
            </m:ctrlPr>
          </m:sSubSupPr>
          <m:e>
            <m:r>
              <w:rPr>
                <w:rFonts w:ascii="Cambria Math"/>
              </w:rPr>
              <m:t>N</m:t>
            </m:r>
          </m:e>
          <m:sub>
            <m:r>
              <m:rPr>
                <m:nor/>
              </m:rPr>
              <w:rPr>
                <w:rFonts w:ascii="Cambria Math"/>
              </w:rPr>
              <m:t>abs</m:t>
            </m:r>
            <m:ctrlPr>
              <w:rPr>
                <w:rFonts w:ascii="Cambria Math" w:hAnsi="Cambria Math"/>
              </w:rPr>
            </m:ctrlPr>
          </m:sub>
          <m:sup>
            <m:r>
              <m:rPr>
                <m:nor/>
              </m:rPr>
              <w:rPr>
                <w:rFonts w:ascii="Cambria Math"/>
              </w:rPr>
              <m:t>PDSCH</m:t>
            </m:r>
            <m:ctrlPr>
              <w:rPr>
                <w:rFonts w:ascii="Cambria Math" w:hAnsi="Cambria Math"/>
              </w:rPr>
            </m:ctrlPr>
          </m:sup>
        </m:sSubSup>
        <m:r>
          <w:rPr>
            <w:rFonts w:ascii="Cambria Math"/>
          </w:rPr>
          <m:t>≥</m:t>
        </m:r>
        <m:sSubSup>
          <m:sSubSupPr>
            <m:ctrlPr>
              <w:rPr>
                <w:rFonts w:ascii="Cambria Math" w:hAnsi="Cambria Math"/>
                <w:i/>
              </w:rPr>
            </m:ctrlPr>
          </m:sSubSupPr>
          <m:e>
            <m:sSub>
              <m:sSubPr>
                <m:ctrlPr>
                  <w:rPr>
                    <w:rFonts w:ascii="Cambria Math" w:hAnsi="Cambria Math"/>
                    <w:i/>
                  </w:rPr>
                </m:ctrlPr>
              </m:sSubPr>
              <m:e>
                <m:r>
                  <w:rPr>
                    <w:rFonts w:ascii="Cambria Math"/>
                  </w:rPr>
                  <m:t>N</m:t>
                </m:r>
              </m:e>
              <m:sub>
                <m:r>
                  <w:rPr>
                    <w:rFonts w:ascii="Cambria Math"/>
                  </w:rPr>
                  <m:t>TB</m:t>
                </m:r>
              </m:sub>
            </m:sSub>
            <m:r>
              <w:rPr>
                <w:rFonts w:ascii="Cambria Math"/>
              </w:rPr>
              <m:t>N</m:t>
            </m:r>
          </m:e>
          <m:sub>
            <m:r>
              <m:rPr>
                <m:nor/>
              </m:rPr>
              <w:rPr>
                <w:rFonts w:ascii="Cambria Math"/>
              </w:rPr>
              <m:t>rep</m:t>
            </m:r>
            <m:ctrlPr>
              <w:rPr>
                <w:rFonts w:ascii="Cambria Math" w:hAnsi="Cambria Math"/>
              </w:rPr>
            </m:ctrlPr>
          </m:sub>
          <m:sup>
            <m:r>
              <m:rPr>
                <m:nor/>
              </m:rPr>
              <w:rPr>
                <w:rFonts w:ascii="Cambria Math"/>
              </w:rPr>
              <m:t>PDSCH</m:t>
            </m:r>
            <m:ctrlPr>
              <w:rPr>
                <w:rFonts w:ascii="Cambria Math" w:hAnsi="Cambria Math"/>
              </w:rPr>
            </m:ctrlPr>
          </m:sup>
        </m:sSubSup>
      </m:oMath>
      <w:r w:rsidRPr="00F829B6">
        <w:t xml:space="preserve"> consecutive subframes, including </w:t>
      </w:r>
      <w:r>
        <w:t xml:space="preserve">subframes that are not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subframes</w:t>
      </w:r>
      <w:r>
        <w:t xml:space="preserve"> </w:t>
      </w:r>
      <w:ins w:id="25" w:author="作者">
        <w:r>
          <w:t xml:space="preserve">and the subframes that are fully reserved </w:t>
        </w:r>
        <w:r>
          <w:rPr>
            <w:rFonts w:eastAsia="MS Mincho"/>
            <w:iCs/>
            <w:lang w:eastAsia="ja-JP"/>
          </w:rPr>
          <w:t xml:space="preserve">if </w:t>
        </w:r>
        <w:r>
          <w:rPr>
            <w:i/>
          </w:rPr>
          <w:t>ce-reserved-resource-D</w:t>
        </w:r>
        <w:r w:rsidRPr="00713974">
          <w:rPr>
            <w:i/>
          </w:rPr>
          <w:t>L-time</w:t>
        </w:r>
        <w:r w:rsidRPr="00F50742">
          <w:t xml:space="preserve"> is configured</w:t>
        </w:r>
      </w:ins>
      <w:r w:rsidRPr="00F829B6">
        <w:t xml:space="preserve"> where the the PDSCH transmission is postponed.</w:t>
      </w:r>
    </w:p>
    <w:p w14:paraId="638E93E7" w14:textId="77777777" w:rsidR="0082667E" w:rsidRDefault="0082667E" w:rsidP="0082667E">
      <w:pPr>
        <w:jc w:val="center"/>
        <w:rPr>
          <w:b/>
          <w:iCs/>
          <w:color w:val="FF0000"/>
          <w:sz w:val="28"/>
        </w:rPr>
      </w:pPr>
      <w:r w:rsidRPr="000D7BAA">
        <w:rPr>
          <w:b/>
          <w:iCs/>
          <w:color w:val="FF0000"/>
          <w:sz w:val="28"/>
        </w:rPr>
        <w:t>&lt;Unchanged parts are omitted&gt;</w:t>
      </w:r>
    </w:p>
    <w:p w14:paraId="0DAA09DA" w14:textId="226ED73F" w:rsidR="0082667E" w:rsidRDefault="0082667E" w:rsidP="0082667E">
      <w:pPr>
        <w:widowControl w:val="0"/>
      </w:pPr>
      <w:r w:rsidRPr="00F829B6">
        <w:t xml:space="preserve">The UE shall not expect PDSCH in subframe </w:t>
      </w:r>
      <w:r w:rsidRPr="00F829B6">
        <w:rPr>
          <w:position w:val="-6"/>
        </w:rPr>
        <w:object w:dxaOrig="139" w:dyaOrig="240" w14:anchorId="54EFC6CA">
          <v:shape id="_x0000_i1036" type="#_x0000_t75" style="width:7.5pt;height:14.4pt" o:ole="">
            <v:imagedata r:id="rId29" o:title=""/>
          </v:shape>
          <o:OLEObject Type="Embed" ProgID="Equation.3" ShapeID="_x0000_i1036" DrawAspect="Content" ObjectID="_1643268033" r:id="rId30"/>
        </w:object>
      </w:r>
      <w:r w:rsidRPr="00F829B6">
        <w:t xml:space="preserve"> if it is not a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w:t>
      </w:r>
      <w:ins w:id="26" w:author="作者">
        <w:r>
          <w:t xml:space="preserve"> or a fully reserved DL subframe</w:t>
        </w:r>
        <w:r w:rsidR="00DD5C00">
          <w:t xml:space="preserve"> </w:t>
        </w:r>
        <w:r w:rsidR="00DD5C00">
          <w:rPr>
            <w:rFonts w:eastAsia="MS Mincho"/>
            <w:iCs/>
            <w:lang w:eastAsia="ja-JP"/>
          </w:rPr>
          <w:t xml:space="preserve">if </w:t>
        </w:r>
        <w:r w:rsidR="00DD5C00">
          <w:rPr>
            <w:i/>
          </w:rPr>
          <w:t>ce-reserved-resource-D</w:t>
        </w:r>
        <w:r w:rsidR="00DD5C00" w:rsidRPr="00713974">
          <w:rPr>
            <w:i/>
          </w:rPr>
          <w:t>L-time</w:t>
        </w:r>
        <w:r w:rsidR="00DD5C00" w:rsidRPr="00F50742">
          <w:t xml:space="preserve"> is configured</w:t>
        </w:r>
      </w:ins>
      <w:r w:rsidRPr="00F829B6">
        <w:t>.</w:t>
      </w:r>
    </w:p>
    <w:p w14:paraId="51575853" w14:textId="77777777" w:rsidR="00E55CD9" w:rsidRDefault="00E55CD9" w:rsidP="00E55CD9">
      <w:pPr>
        <w:jc w:val="center"/>
        <w:rPr>
          <w:b/>
          <w:iCs/>
          <w:color w:val="FF0000"/>
          <w:sz w:val="28"/>
        </w:rPr>
      </w:pPr>
      <w:r w:rsidRPr="000D7BAA">
        <w:rPr>
          <w:b/>
          <w:iCs/>
          <w:color w:val="FF0000"/>
          <w:sz w:val="28"/>
        </w:rPr>
        <w:t>&lt;Unchanged parts are omitted&gt;</w:t>
      </w:r>
    </w:p>
    <w:p w14:paraId="53A96847" w14:textId="77777777" w:rsidR="00E55CD9" w:rsidRDefault="00E55CD9" w:rsidP="00E55CD9">
      <w:pPr>
        <w:rPr>
          <w:rFonts w:eastAsia="MS Mincho"/>
          <w:lang w:eastAsia="ja-JP"/>
        </w:rPr>
      </w:pPr>
      <w:bookmarkStart w:id="27" w:name="_Toc454818057"/>
      <w:r w:rsidRPr="00E55CD9">
        <w:rPr>
          <w:rFonts w:eastAsia="MS Mincho"/>
          <w:lang w:eastAsia="ja-JP"/>
        </w:rPr>
        <w:t>6.8B.1</w:t>
      </w:r>
      <w:r w:rsidRPr="00E55CD9">
        <w:rPr>
          <w:rFonts w:eastAsia="MS Mincho"/>
          <w:lang w:eastAsia="ja-JP"/>
        </w:rPr>
        <w:tab/>
        <w:t>MPDCCH formats</w:t>
      </w:r>
      <w:bookmarkEnd w:id="27"/>
    </w:p>
    <w:p w14:paraId="2B6BFFF1" w14:textId="77777777" w:rsidR="006D5481" w:rsidRPr="006D5481" w:rsidRDefault="006D5481" w:rsidP="006D5481">
      <w:pPr>
        <w:widowControl w:val="0"/>
        <w:autoSpaceDE/>
        <w:autoSpaceDN/>
        <w:adjustRightInd/>
        <w:snapToGrid/>
        <w:spacing w:after="180"/>
        <w:jc w:val="left"/>
        <w:rPr>
          <w:rFonts w:eastAsia="等线"/>
          <w:sz w:val="20"/>
          <w:szCs w:val="20"/>
          <w:lang w:val="en-GB"/>
        </w:rPr>
      </w:pPr>
      <w:r w:rsidRPr="006D5481">
        <w:rPr>
          <w:rFonts w:eastAsia="等线"/>
          <w:sz w:val="20"/>
          <w:szCs w:val="20"/>
          <w:lang w:val="en-GB"/>
        </w:rPr>
        <w:t>The MPDCCH formats are defined as in Clause 6.8A.1 with the following exceptions:</w:t>
      </w:r>
    </w:p>
    <w:p w14:paraId="69469BF6" w14:textId="77777777" w:rsidR="006D5481" w:rsidRPr="006D5481" w:rsidRDefault="006D5481" w:rsidP="006D5481">
      <w:pPr>
        <w:widowControl w:val="0"/>
        <w:autoSpaceDE/>
        <w:autoSpaceDN/>
        <w:adjustRightInd/>
        <w:snapToGrid/>
        <w:spacing w:after="180"/>
        <w:ind w:left="568" w:hanging="284"/>
        <w:jc w:val="left"/>
        <w:rPr>
          <w:rFonts w:eastAsia="等线"/>
          <w:sz w:val="20"/>
          <w:szCs w:val="20"/>
          <w:lang w:val="en-GB"/>
        </w:rPr>
      </w:pPr>
      <w:r w:rsidRPr="006D5481">
        <w:rPr>
          <w:rFonts w:eastAsia="等线"/>
          <w:sz w:val="20"/>
          <w:szCs w:val="20"/>
          <w:lang w:val="en-GB"/>
        </w:rPr>
        <w:t>-</w:t>
      </w:r>
      <w:r w:rsidRPr="006D5481">
        <w:rPr>
          <w:rFonts w:eastAsia="等线"/>
          <w:sz w:val="20"/>
          <w:szCs w:val="20"/>
          <w:lang w:val="en-GB"/>
        </w:rPr>
        <w:tab/>
        <w:t>The term EPDCCH is replaced by MPDCCH.</w:t>
      </w:r>
    </w:p>
    <w:p w14:paraId="54DA1D48" w14:textId="1C88811E" w:rsidR="006D5481" w:rsidRPr="006D5481" w:rsidRDefault="006D5481" w:rsidP="006D5481">
      <w:pPr>
        <w:widowControl w:val="0"/>
        <w:autoSpaceDE/>
        <w:autoSpaceDN/>
        <w:adjustRightInd/>
        <w:snapToGrid/>
        <w:spacing w:after="180"/>
        <w:ind w:left="568" w:hanging="284"/>
        <w:jc w:val="left"/>
        <w:rPr>
          <w:rFonts w:eastAsia="等线"/>
          <w:sz w:val="20"/>
          <w:szCs w:val="20"/>
          <w:lang w:val="en-GB"/>
        </w:rPr>
      </w:pPr>
      <w:r w:rsidRPr="006D5481">
        <w:rPr>
          <w:rFonts w:eastAsia="等线"/>
          <w:sz w:val="20"/>
          <w:szCs w:val="20"/>
          <w:lang w:val="en-GB"/>
        </w:rPr>
        <w:t>-</w:t>
      </w:r>
      <w:r w:rsidRPr="006D5481">
        <w:rPr>
          <w:rFonts w:eastAsia="等线"/>
          <w:sz w:val="20"/>
          <w:szCs w:val="20"/>
          <w:lang w:val="en-GB"/>
        </w:rPr>
        <w:tab/>
        <w:t xml:space="preserve">The MTC physical downlink control channel carries downlink control information and is transmitted across </w:t>
      </w:r>
      <w:r w:rsidRPr="006D5481">
        <w:rPr>
          <w:rFonts w:eastAsia="等线"/>
          <w:position w:val="-14"/>
          <w:sz w:val="20"/>
          <w:szCs w:val="20"/>
          <w:lang w:val="en-GB"/>
        </w:rPr>
        <w:object w:dxaOrig="1140" w:dyaOrig="380" w14:anchorId="3DD45053">
          <v:shape id="_x0000_i1037" type="#_x0000_t75" style="width:57.6pt;height:21.9pt" o:ole="">
            <v:imagedata r:id="rId31" o:title=""/>
          </v:shape>
          <o:OLEObject Type="Embed" ProgID="Equation.3" ShapeID="_x0000_i1037" DrawAspect="Content" ObjectID="_1643268034" r:id="rId32"/>
        </w:object>
      </w:r>
      <w:r w:rsidRPr="006D5481">
        <w:rPr>
          <w:rFonts w:eastAsia="等线"/>
          <w:sz w:val="20"/>
          <w:szCs w:val="20"/>
          <w:lang w:val="en-GB"/>
        </w:rPr>
        <w:t xml:space="preserve"> consecutive </w:t>
      </w:r>
      <w:r w:rsidRPr="006D5481">
        <w:rPr>
          <w:rFonts w:eastAsia="MS Mincho" w:hint="eastAsia"/>
          <w:sz w:val="20"/>
          <w:szCs w:val="20"/>
          <w:lang w:val="en-GB" w:eastAsia="ja-JP"/>
        </w:rPr>
        <w:t xml:space="preserve">BL/CE </w:t>
      </w:r>
      <w:r w:rsidRPr="006D5481">
        <w:rPr>
          <w:rFonts w:eastAsia="MS Mincho"/>
          <w:sz w:val="20"/>
          <w:szCs w:val="20"/>
          <w:lang w:val="en-GB" w:eastAsia="ja-JP"/>
        </w:rPr>
        <w:t>D</w:t>
      </w:r>
      <w:r w:rsidRPr="006D5481">
        <w:rPr>
          <w:rFonts w:eastAsia="MS Mincho" w:hint="eastAsia"/>
          <w:sz w:val="20"/>
          <w:szCs w:val="20"/>
          <w:lang w:val="en-GB" w:eastAsia="ja-JP"/>
        </w:rPr>
        <w:t>L</w:t>
      </w:r>
      <w:r w:rsidRPr="006D5481">
        <w:rPr>
          <w:rFonts w:eastAsia="等线"/>
          <w:sz w:val="20"/>
          <w:szCs w:val="20"/>
          <w:lang w:val="en-GB"/>
        </w:rPr>
        <w:t xml:space="preserve"> subframes</w:t>
      </w:r>
      <w:ins w:id="28" w:author="作者">
        <w:r w:rsidR="0023110A">
          <w:rPr>
            <w:rFonts w:eastAsia="等线"/>
            <w:sz w:val="20"/>
            <w:szCs w:val="20"/>
            <w:lang w:val="en-GB"/>
          </w:rPr>
          <w:t xml:space="preserve"> that are not fully reserved</w:t>
        </w:r>
      </w:ins>
      <w:r w:rsidRPr="006D5481">
        <w:rPr>
          <w:rFonts w:eastAsia="等线"/>
          <w:sz w:val="20"/>
          <w:szCs w:val="20"/>
          <w:lang w:val="en-GB"/>
        </w:rPr>
        <w:t xml:space="preserve">. Within each of the </w:t>
      </w:r>
      <w:r w:rsidRPr="006D5481">
        <w:rPr>
          <w:rFonts w:eastAsia="等线"/>
          <w:position w:val="-14"/>
          <w:sz w:val="20"/>
          <w:szCs w:val="20"/>
          <w:lang w:val="en-GB"/>
        </w:rPr>
        <w:object w:dxaOrig="859" w:dyaOrig="380" w14:anchorId="151A423E">
          <v:shape id="_x0000_i1038" type="#_x0000_t75" style="width:43.5pt;height:21.9pt" o:ole="">
            <v:imagedata r:id="rId33" o:title=""/>
          </v:shape>
          <o:OLEObject Type="Embed" ProgID="Equation.3" ShapeID="_x0000_i1038" DrawAspect="Content" ObjectID="_1643268035" r:id="rId34"/>
        </w:object>
      </w:r>
      <w:r w:rsidRPr="006D5481">
        <w:rPr>
          <w:rFonts w:eastAsia="等线"/>
          <w:sz w:val="20"/>
          <w:szCs w:val="20"/>
          <w:lang w:val="en-GB"/>
        </w:rPr>
        <w:t xml:space="preserve"> </w:t>
      </w:r>
      <w:r w:rsidRPr="006D5481">
        <w:rPr>
          <w:rFonts w:eastAsia="MS Mincho" w:hint="eastAsia"/>
          <w:sz w:val="20"/>
          <w:szCs w:val="20"/>
          <w:lang w:val="en-GB" w:eastAsia="ja-JP"/>
        </w:rPr>
        <w:t xml:space="preserve">BL/CE </w:t>
      </w:r>
      <w:r w:rsidRPr="006D5481">
        <w:rPr>
          <w:rFonts w:eastAsia="MS Mincho"/>
          <w:sz w:val="20"/>
          <w:szCs w:val="20"/>
          <w:lang w:val="en-GB" w:eastAsia="ja-JP"/>
        </w:rPr>
        <w:t>D</w:t>
      </w:r>
      <w:r w:rsidRPr="006D5481">
        <w:rPr>
          <w:rFonts w:eastAsia="MS Mincho" w:hint="eastAsia"/>
          <w:sz w:val="20"/>
          <w:szCs w:val="20"/>
          <w:lang w:val="en-GB" w:eastAsia="ja-JP"/>
        </w:rPr>
        <w:t>L</w:t>
      </w:r>
      <w:r w:rsidRPr="006D5481">
        <w:rPr>
          <w:rFonts w:eastAsia="等线"/>
          <w:sz w:val="20"/>
          <w:szCs w:val="20"/>
          <w:lang w:val="en-GB"/>
        </w:rPr>
        <w:t xml:space="preserve"> subframes </w:t>
      </w:r>
      <w:ins w:id="29" w:author="作者">
        <w:r w:rsidR="00CA6C1A">
          <w:rPr>
            <w:rFonts w:eastAsia="等线"/>
            <w:sz w:val="20"/>
            <w:szCs w:val="20"/>
            <w:lang w:val="en-GB"/>
          </w:rPr>
          <w:t>that are not fully reserved</w:t>
        </w:r>
        <w:r w:rsidR="00CA6C1A" w:rsidRPr="006D5481">
          <w:rPr>
            <w:rFonts w:eastAsia="等线"/>
            <w:sz w:val="20"/>
            <w:szCs w:val="20"/>
            <w:lang w:val="en-GB"/>
          </w:rPr>
          <w:t xml:space="preserve"> </w:t>
        </w:r>
      </w:ins>
      <w:r w:rsidRPr="006D5481">
        <w:rPr>
          <w:rFonts w:eastAsia="等线"/>
          <w:sz w:val="20"/>
          <w:szCs w:val="20"/>
          <w:lang w:val="en-GB"/>
        </w:rPr>
        <w:t>an MPDCCH is transmitted using an aggregation of one or several consecutive enhanced control channel elements (ECCEs) where each ECCE consists of multiple enhanced resource element groups (EREGs), defined in clause 6.2.4A.</w:t>
      </w:r>
    </w:p>
    <w:p w14:paraId="4EA24918" w14:textId="77777777" w:rsidR="006D5481" w:rsidRPr="006D5481" w:rsidRDefault="006D5481" w:rsidP="006D5481">
      <w:pPr>
        <w:widowControl w:val="0"/>
        <w:autoSpaceDE/>
        <w:autoSpaceDN/>
        <w:adjustRightInd/>
        <w:snapToGrid/>
        <w:spacing w:after="180"/>
        <w:ind w:left="568" w:hanging="284"/>
        <w:jc w:val="left"/>
        <w:rPr>
          <w:rFonts w:eastAsia="等线"/>
          <w:sz w:val="20"/>
          <w:szCs w:val="20"/>
          <w:lang w:val="en-GB"/>
        </w:rPr>
      </w:pPr>
      <w:r w:rsidRPr="006D5481">
        <w:rPr>
          <w:rFonts w:eastAsia="等线"/>
          <w:sz w:val="20"/>
          <w:szCs w:val="20"/>
          <w:lang w:val="en-GB"/>
        </w:rPr>
        <w:t>-</w:t>
      </w:r>
      <w:r w:rsidRPr="006D5481">
        <w:rPr>
          <w:rFonts w:eastAsia="等线"/>
          <w:sz w:val="20"/>
          <w:szCs w:val="20"/>
          <w:lang w:val="en-GB"/>
        </w:rPr>
        <w:tab/>
        <w:t xml:space="preserve">For frame structure type 2, </w:t>
      </w:r>
    </w:p>
    <w:p w14:paraId="42DAF3D0" w14:textId="77777777" w:rsidR="006D5481" w:rsidRPr="006D5481" w:rsidRDefault="006D5481" w:rsidP="006D5481">
      <w:pPr>
        <w:widowControl w:val="0"/>
        <w:autoSpaceDE/>
        <w:autoSpaceDN/>
        <w:adjustRightInd/>
        <w:snapToGrid/>
        <w:spacing w:after="180"/>
        <w:ind w:left="851" w:hanging="284"/>
        <w:jc w:val="left"/>
        <w:rPr>
          <w:rFonts w:eastAsia="等线"/>
          <w:sz w:val="20"/>
          <w:szCs w:val="20"/>
          <w:lang w:val="en-GB"/>
        </w:rPr>
      </w:pPr>
      <w:r w:rsidRPr="006D5481">
        <w:rPr>
          <w:rFonts w:eastAsia="等线"/>
          <w:sz w:val="20"/>
          <w:szCs w:val="20"/>
          <w:lang w:val="en-GB"/>
        </w:rPr>
        <w:t>-</w:t>
      </w:r>
      <w:r w:rsidRPr="006D5481">
        <w:rPr>
          <w:rFonts w:eastAsia="等线"/>
          <w:sz w:val="20"/>
          <w:szCs w:val="20"/>
          <w:lang w:val="en-GB"/>
        </w:rPr>
        <w:tab/>
      </w:r>
      <w:r w:rsidRPr="006D5481">
        <w:rPr>
          <w:rFonts w:eastAsia="等线"/>
          <w:sz w:val="20"/>
          <w:szCs w:val="20"/>
          <w:lang w:val="en-GB" w:eastAsia="ja-JP"/>
        </w:rPr>
        <w:t>I</w:t>
      </w:r>
      <w:r w:rsidRPr="006D5481">
        <w:rPr>
          <w:rFonts w:eastAsia="等线"/>
          <w:sz w:val="20"/>
          <w:szCs w:val="20"/>
          <w:lang w:val="en-GB"/>
        </w:rPr>
        <w:t>f</w:t>
      </w:r>
      <w:r w:rsidRPr="006D5481">
        <w:rPr>
          <w:rFonts w:eastAsia="等线"/>
          <w:sz w:val="20"/>
          <w:szCs w:val="20"/>
          <w:lang w:val="en-GB" w:eastAsia="ja-JP"/>
        </w:rPr>
        <w:t xml:space="preserve"> repetition is not configured for the MPDCCH, </w:t>
      </w:r>
      <w:r w:rsidRPr="006D5481">
        <w:rPr>
          <w:rFonts w:eastAsia="等线"/>
          <w:sz w:val="20"/>
          <w:szCs w:val="20"/>
          <w:lang w:val="en-GB"/>
        </w:rPr>
        <w:t xml:space="preserve">the number of EREGs per ECCE is given by Table 6.8A.1-1. If repetition is </w:t>
      </w:r>
      <w:r w:rsidRPr="006D5481">
        <w:rPr>
          <w:rFonts w:eastAsia="等线"/>
          <w:sz w:val="20"/>
          <w:szCs w:val="20"/>
          <w:lang w:val="en-GB" w:eastAsia="ja-JP"/>
        </w:rPr>
        <w:t xml:space="preserve">configured for the MPDCCH, </w:t>
      </w:r>
      <w:r w:rsidRPr="006D5481">
        <w:rPr>
          <w:rFonts w:eastAsia="等线"/>
          <w:sz w:val="20"/>
          <w:szCs w:val="20"/>
          <w:lang w:val="en-GB"/>
        </w:rPr>
        <w:t>the number of EREGs per ECCE is given by Table 6.8B.1-1.</w:t>
      </w:r>
    </w:p>
    <w:p w14:paraId="64C84116" w14:textId="33E841B5" w:rsidR="006D5481" w:rsidRPr="006D5481" w:rsidRDefault="006D5481" w:rsidP="006D5481">
      <w:pPr>
        <w:widowControl w:val="0"/>
        <w:autoSpaceDE/>
        <w:autoSpaceDN/>
        <w:adjustRightInd/>
        <w:snapToGrid/>
        <w:spacing w:after="180"/>
        <w:ind w:left="851" w:hanging="284"/>
        <w:jc w:val="left"/>
        <w:rPr>
          <w:rFonts w:eastAsia="等线"/>
          <w:sz w:val="20"/>
          <w:szCs w:val="20"/>
          <w:lang w:val="en-GB"/>
        </w:rPr>
      </w:pPr>
      <w:r w:rsidRPr="006D5481">
        <w:rPr>
          <w:rFonts w:eastAsia="等线"/>
          <w:sz w:val="20"/>
          <w:szCs w:val="20"/>
          <w:lang w:val="en-GB"/>
        </w:rPr>
        <w:lastRenderedPageBreak/>
        <w:t>-</w:t>
      </w:r>
      <w:r w:rsidRPr="006D5481">
        <w:rPr>
          <w:rFonts w:eastAsia="等线"/>
          <w:sz w:val="20"/>
          <w:szCs w:val="20"/>
          <w:lang w:val="en-GB"/>
        </w:rPr>
        <w:tab/>
        <w:t xml:space="preserve">For those special subframes where the MPDCCH is not supported, these special subframes are considered </w:t>
      </w:r>
      <w:r w:rsidRPr="006D5481">
        <w:rPr>
          <w:rFonts w:eastAsia="MS Mincho" w:hint="eastAsia"/>
          <w:sz w:val="20"/>
          <w:szCs w:val="20"/>
          <w:lang w:val="en-GB" w:eastAsia="ja-JP"/>
        </w:rPr>
        <w:t xml:space="preserve">BL/CE </w:t>
      </w:r>
      <w:r w:rsidRPr="006D5481">
        <w:rPr>
          <w:rFonts w:eastAsia="MS Mincho"/>
          <w:sz w:val="20"/>
          <w:szCs w:val="20"/>
          <w:lang w:val="en-GB" w:eastAsia="ja-JP"/>
        </w:rPr>
        <w:t>D</w:t>
      </w:r>
      <w:r w:rsidRPr="006D5481">
        <w:rPr>
          <w:rFonts w:eastAsia="MS Mincho" w:hint="eastAsia"/>
          <w:sz w:val="20"/>
          <w:szCs w:val="20"/>
          <w:lang w:val="en-GB" w:eastAsia="ja-JP"/>
        </w:rPr>
        <w:t>L</w:t>
      </w:r>
      <w:r w:rsidRPr="006D5481">
        <w:rPr>
          <w:rFonts w:eastAsia="等线"/>
          <w:sz w:val="20"/>
          <w:szCs w:val="20"/>
          <w:lang w:val="en-GB"/>
        </w:rPr>
        <w:t xml:space="preserve"> subframes for both MPDCCH and PDSCH transmission, only if they are indicated as </w:t>
      </w:r>
      <w:r w:rsidRPr="006D5481">
        <w:rPr>
          <w:rFonts w:eastAsia="MS Mincho" w:hint="eastAsia"/>
          <w:sz w:val="20"/>
          <w:szCs w:val="20"/>
          <w:lang w:val="en-GB" w:eastAsia="ja-JP"/>
        </w:rPr>
        <w:t xml:space="preserve">BL/CE </w:t>
      </w:r>
      <w:r w:rsidRPr="006D5481">
        <w:rPr>
          <w:rFonts w:eastAsia="MS Mincho"/>
          <w:sz w:val="20"/>
          <w:szCs w:val="20"/>
          <w:lang w:val="en-GB" w:eastAsia="ja-JP"/>
        </w:rPr>
        <w:t>D</w:t>
      </w:r>
      <w:r w:rsidRPr="006D5481">
        <w:rPr>
          <w:rFonts w:eastAsia="MS Mincho" w:hint="eastAsia"/>
          <w:sz w:val="20"/>
          <w:szCs w:val="20"/>
          <w:lang w:val="en-GB" w:eastAsia="ja-JP"/>
        </w:rPr>
        <w:t>L</w:t>
      </w:r>
      <w:r w:rsidRPr="006D5481">
        <w:rPr>
          <w:rFonts w:eastAsia="等线"/>
          <w:sz w:val="20"/>
          <w:szCs w:val="20"/>
          <w:lang w:val="en-GB"/>
        </w:rPr>
        <w:t xml:space="preserve"> subframe by higher layer signalling</w:t>
      </w:r>
      <w:ins w:id="30" w:author="作者">
        <w:r w:rsidR="00CA6C1A">
          <w:rPr>
            <w:rFonts w:eastAsia="等线"/>
            <w:sz w:val="20"/>
            <w:szCs w:val="20"/>
            <w:lang w:val="en-GB"/>
          </w:rPr>
          <w:t xml:space="preserve"> and they are not fully reserved</w:t>
        </w:r>
      </w:ins>
      <w:r w:rsidRPr="006D5481">
        <w:rPr>
          <w:rFonts w:eastAsia="等线"/>
          <w:sz w:val="20"/>
          <w:szCs w:val="20"/>
          <w:lang w:val="en-GB"/>
        </w:rPr>
        <w:t xml:space="preserve">. </w:t>
      </w:r>
    </w:p>
    <w:p w14:paraId="1EE449B6" w14:textId="77777777" w:rsidR="00E55CD9" w:rsidRDefault="00E55CD9" w:rsidP="00E55CD9">
      <w:pPr>
        <w:jc w:val="center"/>
        <w:rPr>
          <w:b/>
          <w:iCs/>
          <w:color w:val="FF0000"/>
          <w:sz w:val="28"/>
        </w:rPr>
      </w:pPr>
      <w:r w:rsidRPr="000D7BAA">
        <w:rPr>
          <w:b/>
          <w:iCs/>
          <w:color w:val="FF0000"/>
          <w:sz w:val="28"/>
        </w:rPr>
        <w:t>&lt;Unchanged parts are omitted&gt;</w:t>
      </w:r>
    </w:p>
    <w:p w14:paraId="6BC5BEE1" w14:textId="77777777" w:rsidR="00952039" w:rsidRPr="00EC69F4" w:rsidRDefault="00952039" w:rsidP="00952039">
      <w:pPr>
        <w:widowControl w:val="0"/>
        <w:autoSpaceDE/>
        <w:autoSpaceDN/>
        <w:adjustRightInd/>
        <w:snapToGrid/>
        <w:spacing w:after="180"/>
        <w:jc w:val="left"/>
        <w:rPr>
          <w:rFonts w:eastAsia="等线"/>
          <w:sz w:val="21"/>
          <w:szCs w:val="20"/>
          <w:lang w:val="en-GB"/>
        </w:rPr>
      </w:pPr>
      <w:bookmarkStart w:id="31" w:name="_Toc454818058"/>
      <w:r w:rsidRPr="00EC69F4">
        <w:rPr>
          <w:rFonts w:eastAsia="等线"/>
          <w:sz w:val="21"/>
          <w:szCs w:val="20"/>
          <w:lang w:val="en-GB"/>
        </w:rPr>
        <w:t>6.8B.2</w:t>
      </w:r>
      <w:r w:rsidRPr="00EC69F4">
        <w:rPr>
          <w:rFonts w:eastAsia="等线"/>
          <w:sz w:val="21"/>
          <w:szCs w:val="20"/>
          <w:lang w:val="en-GB"/>
        </w:rPr>
        <w:tab/>
        <w:t>Scrambling</w:t>
      </w:r>
      <w:bookmarkEnd w:id="31"/>
    </w:p>
    <w:p w14:paraId="36EC91A0" w14:textId="77777777" w:rsidR="00E55CD9" w:rsidRDefault="00E55CD9" w:rsidP="00E55CD9">
      <w:pPr>
        <w:jc w:val="center"/>
        <w:rPr>
          <w:b/>
          <w:iCs/>
          <w:color w:val="FF0000"/>
          <w:sz w:val="28"/>
        </w:rPr>
      </w:pPr>
      <w:r w:rsidRPr="000D7BAA">
        <w:rPr>
          <w:b/>
          <w:iCs/>
          <w:color w:val="FF0000"/>
          <w:sz w:val="28"/>
        </w:rPr>
        <w:t>&lt;Unchanged parts are omitted&gt;</w:t>
      </w:r>
    </w:p>
    <w:p w14:paraId="60DECE6E" w14:textId="77777777" w:rsidR="00952039" w:rsidRPr="00F829B6" w:rsidRDefault="00952039" w:rsidP="00952039">
      <w:pPr>
        <w:widowControl w:val="0"/>
      </w:pPr>
      <w:r>
        <w:rPr>
          <w:noProof/>
          <w:lang w:eastAsia="zh-CN"/>
        </w:rPr>
        <w:t xml:space="preserve">The subframe number of the first subframe in each </w:t>
      </w:r>
      <w:r>
        <w:t xml:space="preserve">block of </w:t>
      </w:r>
      <w:r w:rsidRPr="007B21ED">
        <w:rPr>
          <w:position w:val="-12"/>
        </w:rPr>
        <w:object w:dxaOrig="440" w:dyaOrig="360" w14:anchorId="1A5A6FB6">
          <v:shape id="_x0000_i1039" type="#_x0000_t75" style="width:21.9pt;height:21.6pt" o:ole="">
            <v:imagedata r:id="rId10" o:title=""/>
          </v:shape>
          <o:OLEObject Type="Embed" ProgID="Equation.3" ShapeID="_x0000_i1039" DrawAspect="Content" ObjectID="_1643268036" r:id="rId35"/>
        </w:object>
      </w:r>
      <w:r>
        <w:t xml:space="preserve"> </w:t>
      </w:r>
      <w:r>
        <w:rPr>
          <w:lang w:eastAsia="zh-CN"/>
        </w:rPr>
        <w:t xml:space="preserve">consecutive </w:t>
      </w:r>
      <w:r>
        <w:t>subframes</w:t>
      </w:r>
      <w:r>
        <w:rPr>
          <w:lang w:eastAsia="zh-CN"/>
        </w:rPr>
        <w:t xml:space="preserve">, denoted as </w:t>
      </w:r>
      <w:r w:rsidRPr="007B21ED">
        <w:rPr>
          <w:position w:val="-14"/>
        </w:rPr>
        <w:object w:dxaOrig="480" w:dyaOrig="400" w14:anchorId="1A7C6745">
          <v:shape id="_x0000_i1040" type="#_x0000_t75" style="width:21.6pt;height:21.9pt" o:ole="">
            <v:imagedata r:id="rId12" o:title=""/>
          </v:shape>
          <o:OLEObject Type="Embed" ProgID="Equation.3" ShapeID="_x0000_i1040" DrawAspect="Content" ObjectID="_1643268037" r:id="rId36"/>
        </w:object>
      </w:r>
      <w:r>
        <w:rPr>
          <w:lang w:eastAsia="zh-CN"/>
        </w:rPr>
        <w:t xml:space="preserve">, satisfies </w:t>
      </w:r>
      <w:r w:rsidRPr="007B21ED">
        <w:rPr>
          <w:position w:val="-16"/>
        </w:rPr>
        <w:object w:dxaOrig="2040" w:dyaOrig="420" w14:anchorId="319286DA">
          <v:shape id="_x0000_i1041" type="#_x0000_t75" style="width:100.5pt;height:21.9pt" o:ole="">
            <v:imagedata r:id="rId14" o:title=""/>
          </v:shape>
          <o:OLEObject Type="Embed" ProgID="Equation.DSMT4" ShapeID="_x0000_i1041" DrawAspect="Content" ObjectID="_1643268038" r:id="rId37"/>
        </w:object>
      </w:r>
      <w:r>
        <w:rPr>
          <w:noProof/>
          <w:lang w:eastAsia="zh-CN"/>
        </w:rPr>
        <w:t>.</w:t>
      </w:r>
      <w:r>
        <w:t xml:space="preserve"> </w:t>
      </w:r>
      <w:r w:rsidRPr="00F829B6">
        <w:t xml:space="preserve">For the </w:t>
      </w:r>
      <w:r w:rsidRPr="00F829B6">
        <w:rPr>
          <w:position w:val="-10"/>
        </w:rPr>
        <w:object w:dxaOrig="320" w:dyaOrig="340" w14:anchorId="5D4C294B">
          <v:shape id="_x0000_i1042" type="#_x0000_t75" style="width:14.4pt;height:14.1pt" o:ole="">
            <v:imagedata r:id="rId38" o:title=""/>
          </v:shape>
          <o:OLEObject Type="Embed" ProgID="Equation.3" ShapeID="_x0000_i1042" DrawAspect="Content" ObjectID="_1643268039" r:id="rId39"/>
        </w:object>
      </w:r>
      <w:r w:rsidRPr="00F829B6">
        <w:t xml:space="preserve">block of </w:t>
      </w:r>
      <w:r w:rsidRPr="00F829B6">
        <w:rPr>
          <w:position w:val="-10"/>
        </w:rPr>
        <w:object w:dxaOrig="420" w:dyaOrig="300" w14:anchorId="4DD902C1">
          <v:shape id="_x0000_i1043" type="#_x0000_t75" style="width:21.9pt;height:14.4pt" o:ole="">
            <v:imagedata r:id="rId8" o:title=""/>
          </v:shape>
          <o:OLEObject Type="Embed" ProgID="Equation.3" ShapeID="_x0000_i1043" DrawAspect="Content" ObjectID="_1643268040" r:id="rId40"/>
        </w:object>
      </w:r>
      <w:r>
        <w:t xml:space="preserve"> </w:t>
      </w:r>
      <w:r w:rsidRPr="00F829B6">
        <w:t>subframes, the scrambling sequence generator shall be initialised with</w:t>
      </w:r>
    </w:p>
    <w:p w14:paraId="5EA23B4F" w14:textId="77777777" w:rsidR="00952039" w:rsidRPr="00F829B6" w:rsidRDefault="00952039" w:rsidP="00952039">
      <w:pPr>
        <w:widowControl w:val="0"/>
        <w:jc w:val="center"/>
      </w:pPr>
      <w:r w:rsidRPr="00F829B6">
        <w:rPr>
          <w:position w:val="-30"/>
        </w:rPr>
        <w:object w:dxaOrig="6780" w:dyaOrig="700" w14:anchorId="194B7E28">
          <v:shape id="_x0000_i1044" type="#_x0000_t75" style="width:302.4pt;height:28.5pt" o:ole="">
            <v:imagedata r:id="rId41" o:title=""/>
          </v:shape>
          <o:OLEObject Type="Embed" ProgID="Equation.3" ShapeID="_x0000_i1044" DrawAspect="Content" ObjectID="_1643268041" r:id="rId42"/>
        </w:object>
      </w:r>
    </w:p>
    <w:p w14:paraId="10CA2E61" w14:textId="77777777" w:rsidR="00952039" w:rsidRPr="00F829B6" w:rsidRDefault="00952039" w:rsidP="00952039">
      <w:pPr>
        <w:widowControl w:val="0"/>
      </w:pPr>
      <w:r w:rsidRPr="00F829B6">
        <w:t xml:space="preserve">where </w:t>
      </w:r>
    </w:p>
    <w:p w14:paraId="3761E933" w14:textId="77777777" w:rsidR="00952039" w:rsidRPr="00F829B6" w:rsidRDefault="00952039" w:rsidP="00952039">
      <w:pPr>
        <w:pStyle w:val="EQ"/>
        <w:keepLines w:val="0"/>
        <w:widowControl w:val="0"/>
        <w:jc w:val="center"/>
      </w:pPr>
      <w:r w:rsidRPr="00F829B6">
        <w:rPr>
          <w:position w:val="-74"/>
        </w:rPr>
        <w:object w:dxaOrig="4580" w:dyaOrig="1640" w14:anchorId="0033886C">
          <v:shape id="_x0000_i1045" type="#_x0000_t75" style="width:229.45pt;height:79.5pt" o:ole="">
            <v:imagedata r:id="rId43" o:title=""/>
          </v:shape>
          <o:OLEObject Type="Embed" ProgID="Equation.3" ShapeID="_x0000_i1045" DrawAspect="Content" ObjectID="_1643268042" r:id="rId44"/>
        </w:object>
      </w:r>
    </w:p>
    <w:p w14:paraId="276BC1D6" w14:textId="0862651E" w:rsidR="00952039" w:rsidRPr="00952039" w:rsidRDefault="00952039" w:rsidP="00952039">
      <w:pPr>
        <w:widowControl w:val="0"/>
      </w:pPr>
      <w:r w:rsidRPr="00F829B6">
        <w:t xml:space="preserve">and </w:t>
      </w:r>
      <w:r w:rsidRPr="00F829B6">
        <w:rPr>
          <w:position w:val="-10"/>
        </w:rPr>
        <w:object w:dxaOrig="200" w:dyaOrig="300" w14:anchorId="54053A13">
          <v:shape id="_x0000_i1046" type="#_x0000_t75" style="width:7.5pt;height:14.4pt" o:ole="">
            <v:imagedata r:id="rId23" o:title=""/>
          </v:shape>
          <o:OLEObject Type="Embed" ProgID="Equation.3" ShapeID="_x0000_i1046" DrawAspect="Content" ObjectID="_1643268043" r:id="rId45"/>
        </w:object>
      </w:r>
      <w:r w:rsidRPr="00F829B6">
        <w:t xml:space="preserve"> is the absolute subframe number of the first downlink subframe intended for the MPDCCH. The MPDCCH transmission spans </w:t>
      </w:r>
      <w:r w:rsidRPr="00F829B6">
        <w:rPr>
          <w:position w:val="-10"/>
        </w:rPr>
        <w:object w:dxaOrig="859" w:dyaOrig="340" w14:anchorId="6791D680">
          <v:shape id="_x0000_i1047" type="#_x0000_t75" style="width:43.5pt;height:14.1pt" o:ole="">
            <v:imagedata r:id="rId46" o:title=""/>
          </v:shape>
          <o:OLEObject Type="Embed" ProgID="Equation.3" ShapeID="_x0000_i1047" DrawAspect="Content" ObjectID="_1643268044" r:id="rId47"/>
        </w:object>
      </w:r>
      <w:r w:rsidRPr="00F829B6">
        <w:t xml:space="preserve"> consecutive subframes, including </w:t>
      </w:r>
      <w:r>
        <w:t xml:space="preserve">subframes that are not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subframes</w:t>
      </w:r>
      <w:ins w:id="32" w:author="作者">
        <w:r>
          <w:t xml:space="preserve"> and the subframes that are fully reserved </w:t>
        </w:r>
        <w:r>
          <w:rPr>
            <w:rFonts w:eastAsia="MS Mincho"/>
            <w:iCs/>
            <w:lang w:eastAsia="ja-JP"/>
          </w:rPr>
          <w:t xml:space="preserve">if </w:t>
        </w:r>
        <w:r>
          <w:rPr>
            <w:i/>
          </w:rPr>
          <w:t>ce-reserved-resource-D</w:t>
        </w:r>
        <w:r w:rsidRPr="00713974">
          <w:rPr>
            <w:i/>
          </w:rPr>
          <w:t>L-time</w:t>
        </w:r>
        <w:r w:rsidRPr="00F50742">
          <w:t xml:space="preserve"> is configured</w:t>
        </w:r>
      </w:ins>
      <w:r w:rsidRPr="00F829B6">
        <w:t xml:space="preserve"> where the MPDCCH transmission is postponed.</w:t>
      </w:r>
    </w:p>
    <w:p w14:paraId="2C9B7E0B" w14:textId="77777777" w:rsidR="00E55CD9" w:rsidRDefault="00E55CD9" w:rsidP="00E55CD9">
      <w:pPr>
        <w:jc w:val="center"/>
        <w:rPr>
          <w:b/>
          <w:iCs/>
          <w:color w:val="FF0000"/>
          <w:sz w:val="28"/>
        </w:rPr>
      </w:pPr>
      <w:r w:rsidRPr="000D7BAA">
        <w:rPr>
          <w:b/>
          <w:iCs/>
          <w:color w:val="FF0000"/>
          <w:sz w:val="28"/>
        </w:rPr>
        <w:t>&lt;Unchanged parts are omitted&gt;</w:t>
      </w:r>
    </w:p>
    <w:p w14:paraId="1B0828A6" w14:textId="77777777" w:rsidR="00EC69F4" w:rsidRPr="00F829B6" w:rsidRDefault="00EC69F4" w:rsidP="00EC69F4">
      <w:pPr>
        <w:widowControl w:val="0"/>
      </w:pPr>
      <w:bookmarkStart w:id="33" w:name="_Toc454818061"/>
      <w:r w:rsidRPr="00F829B6">
        <w:t>6.8B.5</w:t>
      </w:r>
      <w:r w:rsidRPr="00F829B6">
        <w:tab/>
        <w:t>Mapping to resource elements</w:t>
      </w:r>
      <w:bookmarkEnd w:id="33"/>
    </w:p>
    <w:p w14:paraId="218CE7A4" w14:textId="77777777" w:rsidR="00EC69F4" w:rsidRPr="00F829B6" w:rsidRDefault="00EC69F4" w:rsidP="00EC69F4">
      <w:pPr>
        <w:widowControl w:val="0"/>
      </w:pPr>
      <w:r w:rsidRPr="00F829B6">
        <w:t>Mapping to resource elements shall be done according to Clause 6.8A.5with the following exceptions:</w:t>
      </w:r>
    </w:p>
    <w:p w14:paraId="359F54F9" w14:textId="77777777" w:rsidR="00EC69F4" w:rsidRPr="00F829B6" w:rsidRDefault="00EC69F4" w:rsidP="00EC69F4">
      <w:pPr>
        <w:pStyle w:val="B1"/>
        <w:widowControl w:val="0"/>
      </w:pPr>
      <w:r w:rsidRPr="00F829B6">
        <w:t>-</w:t>
      </w:r>
      <w:r w:rsidRPr="00F829B6">
        <w:tab/>
        <w:t>The term EPDCCH shall be replaced by MPDCCH.</w:t>
      </w:r>
    </w:p>
    <w:p w14:paraId="3C8B987E" w14:textId="0ACB624F" w:rsidR="00EC69F4" w:rsidRPr="00F829B6" w:rsidRDefault="00EC69F4" w:rsidP="00EC69F4">
      <w:pPr>
        <w:pStyle w:val="B1"/>
        <w:widowControl w:val="0"/>
      </w:pPr>
      <w:r w:rsidRPr="00F829B6">
        <w:t>-</w:t>
      </w:r>
      <w:r w:rsidRPr="00F829B6">
        <w:tab/>
        <w:t xml:space="preserve">The mapping shall be repeated across each of the </w:t>
      </w:r>
      <w:r w:rsidRPr="00F829B6">
        <w:rPr>
          <w:position w:val="-14"/>
        </w:rPr>
        <w:object w:dxaOrig="859" w:dyaOrig="380" w14:anchorId="03F67902">
          <v:shape id="_x0000_i1048" type="#_x0000_t75" style="width:43.5pt;height:21.9pt" o:ole="">
            <v:imagedata r:id="rId48" o:title=""/>
          </v:shape>
          <o:OLEObject Type="Embed" ProgID="Equation.3" ShapeID="_x0000_i1048" DrawAspect="Content" ObjectID="_1643268045" r:id="rId49"/>
        </w:object>
      </w:r>
      <w:r w:rsidRPr="00F829B6">
        <w:t xml:space="preserve">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subframes</w:t>
      </w:r>
      <w:ins w:id="34" w:author="作者">
        <w:r w:rsidR="00A72B83">
          <w:t xml:space="preserve"> that are not fully reserved</w:t>
        </w:r>
      </w:ins>
      <w:r w:rsidRPr="00F829B6">
        <w:t>.</w:t>
      </w:r>
    </w:p>
    <w:p w14:paraId="643F3A72" w14:textId="77777777" w:rsidR="00E55CD9" w:rsidRDefault="00E55CD9" w:rsidP="00E55CD9">
      <w:pPr>
        <w:jc w:val="center"/>
        <w:rPr>
          <w:b/>
          <w:iCs/>
          <w:color w:val="FF0000"/>
          <w:sz w:val="28"/>
        </w:rPr>
      </w:pPr>
      <w:r w:rsidRPr="000D7BAA">
        <w:rPr>
          <w:b/>
          <w:iCs/>
          <w:color w:val="FF0000"/>
          <w:sz w:val="28"/>
        </w:rPr>
        <w:t>&lt;Unchanged parts are omitted&gt;</w:t>
      </w:r>
    </w:p>
    <w:p w14:paraId="28909A76" w14:textId="64853F74" w:rsidR="00C0176D" w:rsidRPr="00C0176D" w:rsidRDefault="00C0176D" w:rsidP="00C0176D">
      <w:pPr>
        <w:pStyle w:val="B1"/>
        <w:widowControl w:val="0"/>
      </w:pPr>
      <w:r w:rsidRPr="00F829B6">
        <w:t>-</w:t>
      </w:r>
      <w:r w:rsidRPr="00F829B6">
        <w:tab/>
        <w:t xml:space="preserve">The narrowband </w:t>
      </w:r>
      <w:r w:rsidRPr="00F829B6">
        <w:rPr>
          <w:position w:val="-12"/>
        </w:rPr>
        <w:object w:dxaOrig="520" w:dyaOrig="400" w14:anchorId="4E8270BD">
          <v:shape id="_x0000_i1049" type="#_x0000_t75" style="width:28.5pt;height:21.9pt" o:ole="">
            <v:imagedata r:id="rId50" o:title=""/>
          </v:shape>
          <o:OLEObject Type="Embed" ProgID="Equation.3" ShapeID="_x0000_i1049" DrawAspect="Content" ObjectID="_1643268046" r:id="rId51"/>
        </w:object>
      </w:r>
      <w:r w:rsidRPr="00F829B6">
        <w:t xml:space="preserve"> for MPDCCH transmission in the first subframe of MPDCCH search space is provided by higher layers. Starting subframe configuration of a search space where UE monitors an MPDCCH is also provided by higher layers. The MPDCCH search space uses </w:t>
      </w:r>
      <w:r w:rsidRPr="00F829B6">
        <w:rPr>
          <w:position w:val="-14"/>
        </w:rPr>
        <w:object w:dxaOrig="1219" w:dyaOrig="400" w14:anchorId="7D2BF49F">
          <v:shape id="_x0000_i1050" type="#_x0000_t75" style="width:57.6pt;height:21.9pt" o:ole="">
            <v:imagedata r:id="rId52" o:title=""/>
          </v:shape>
          <o:OLEObject Type="Embed" ProgID="Equation.3" ShapeID="_x0000_i1050" DrawAspect="Content" ObjectID="_1643268047" r:id="rId53"/>
        </w:object>
      </w:r>
      <w:r w:rsidRPr="00F829B6">
        <w:t xml:space="preserve"> subframes, spanning </w:t>
      </w:r>
      <w:r w:rsidRPr="00F829B6">
        <w:rPr>
          <w:position w:val="-14"/>
        </w:rPr>
        <w:object w:dxaOrig="1939" w:dyaOrig="400" w14:anchorId="1A548288">
          <v:shape id="_x0000_i1051" type="#_x0000_t75" style="width:94.55pt;height:21.9pt" o:ole="">
            <v:imagedata r:id="rId54" o:title=""/>
          </v:shape>
          <o:OLEObject Type="Embed" ProgID="Equation.3" ShapeID="_x0000_i1051" DrawAspect="Content" ObjectID="_1643268048" r:id="rId55"/>
        </w:object>
      </w:r>
      <w:r w:rsidRPr="00F829B6">
        <w:t xml:space="preserve"> consecutive subframes, including </w:t>
      </w:r>
      <w:r>
        <w:t xml:space="preserve">subframes that are not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subframes</w:t>
      </w:r>
      <w:ins w:id="35" w:author="作者">
        <w:r>
          <w:t xml:space="preserve"> and the subframes that are fully reserved </w:t>
        </w:r>
        <w:r>
          <w:rPr>
            <w:rFonts w:eastAsia="MS Mincho"/>
            <w:iCs/>
            <w:lang w:eastAsia="ja-JP"/>
          </w:rPr>
          <w:t xml:space="preserve">if </w:t>
        </w:r>
        <w:r>
          <w:rPr>
            <w:i/>
          </w:rPr>
          <w:t>ce-reserved-resource-D</w:t>
        </w:r>
        <w:r w:rsidRPr="00713974">
          <w:rPr>
            <w:i/>
          </w:rPr>
          <w:t>L-time</w:t>
        </w:r>
        <w:r w:rsidRPr="00F50742">
          <w:t xml:space="preserve"> is configured</w:t>
        </w:r>
      </w:ins>
      <w:r w:rsidRPr="00F829B6">
        <w:t xml:space="preserve"> where the MPDCCH transmission is postponed. </w:t>
      </w:r>
    </w:p>
    <w:p w14:paraId="68B20812" w14:textId="77777777" w:rsidR="00E55CD9" w:rsidRDefault="00E55CD9" w:rsidP="00E55CD9">
      <w:pPr>
        <w:jc w:val="center"/>
        <w:rPr>
          <w:b/>
          <w:iCs/>
          <w:color w:val="FF0000"/>
          <w:sz w:val="28"/>
        </w:rPr>
      </w:pPr>
      <w:r w:rsidRPr="000D7BAA">
        <w:rPr>
          <w:b/>
          <w:iCs/>
          <w:color w:val="FF0000"/>
          <w:sz w:val="28"/>
        </w:rPr>
        <w:t>&lt;Unchanged parts are omitted&gt;</w:t>
      </w:r>
    </w:p>
    <w:p w14:paraId="4BCCEFAC" w14:textId="77777777" w:rsidR="007937A0" w:rsidRPr="00F829B6" w:rsidRDefault="007937A0" w:rsidP="007937A0">
      <w:pPr>
        <w:pStyle w:val="B2"/>
        <w:widowControl w:val="0"/>
      </w:pPr>
      <w:r w:rsidRPr="00F829B6">
        <w:t>-</w:t>
      </w:r>
      <w:r w:rsidRPr="00F829B6">
        <w:tab/>
        <w:t xml:space="preserve">if frequency hopping is enabled for MPDCCH, an MPDCCH candidate shall be transmitted in absolute subframe </w:t>
      </w:r>
      <w:r w:rsidRPr="00F829B6">
        <w:rPr>
          <w:position w:val="-6"/>
        </w:rPr>
        <w:object w:dxaOrig="139" w:dyaOrig="240" w14:anchorId="676BB510">
          <v:shape id="_x0000_i1052" type="#_x0000_t75" style="width:7.5pt;height:14.4pt" o:ole="">
            <v:imagedata r:id="rId56" o:title=""/>
          </v:shape>
          <o:OLEObject Type="Embed" ProgID="Equation.3" ShapeID="_x0000_i1052" DrawAspect="Content" ObjectID="_1643268049" r:id="rId57"/>
        </w:object>
      </w:r>
      <w:r w:rsidRPr="00F829B6">
        <w:t xml:space="preserve"> using the same PRB resources within each narrowband </w:t>
      </w:r>
      <w:r w:rsidRPr="00F829B6">
        <w:rPr>
          <w:position w:val="-12"/>
        </w:rPr>
        <w:object w:dxaOrig="400" w:dyaOrig="380" w14:anchorId="2A0E0BAB">
          <v:shape id="_x0000_i1053" type="#_x0000_t75" style="width:21.9pt;height:21.9pt" o:ole="">
            <v:imagedata r:id="rId58" o:title=""/>
          </v:shape>
          <o:OLEObject Type="Embed" ProgID="Equation.3" ShapeID="_x0000_i1053" DrawAspect="Content" ObjectID="_1643268050" r:id="rId59"/>
        </w:object>
      </w:r>
    </w:p>
    <w:p w14:paraId="10138143" w14:textId="77777777" w:rsidR="007937A0" w:rsidRPr="00F829B6" w:rsidRDefault="007937A0" w:rsidP="007937A0">
      <w:pPr>
        <w:pStyle w:val="EQ"/>
        <w:keepLines w:val="0"/>
        <w:widowControl w:val="0"/>
        <w:jc w:val="center"/>
      </w:pPr>
      <w:r w:rsidRPr="00F829B6">
        <w:rPr>
          <w:position w:val="-116"/>
        </w:rPr>
        <w:object w:dxaOrig="6000" w:dyaOrig="2439" w14:anchorId="77E26553">
          <v:shape id="_x0000_i1054" type="#_x0000_t75" style="width:303.05pt;height:122.1pt" o:ole="">
            <v:imagedata r:id="rId60" o:title=""/>
          </v:shape>
          <o:OLEObject Type="Embed" ProgID="Equation.3" ShapeID="_x0000_i1054" DrawAspect="Content" ObjectID="_1643268051" r:id="rId61"/>
        </w:object>
      </w:r>
    </w:p>
    <w:p w14:paraId="5752B0C5" w14:textId="23913552" w:rsidR="007937A0" w:rsidRPr="00F829B6" w:rsidRDefault="007937A0" w:rsidP="007937A0">
      <w:pPr>
        <w:pStyle w:val="B2"/>
        <w:widowControl w:val="0"/>
        <w:ind w:firstLine="0"/>
      </w:pPr>
      <w:r w:rsidRPr="00F829B6">
        <w:t xml:space="preserve">where </w:t>
      </w:r>
      <w:r w:rsidRPr="00F829B6">
        <w:rPr>
          <w:position w:val="-14"/>
        </w:rPr>
        <w:object w:dxaOrig="360" w:dyaOrig="380" w14:anchorId="435628EC">
          <v:shape id="_x0000_i1055" type="#_x0000_t75" style="width:21.6pt;height:21.9pt" o:ole="">
            <v:imagedata r:id="rId62" o:title=""/>
          </v:shape>
          <o:OLEObject Type="Embed" ProgID="Equation.3" ShapeID="_x0000_i1055" DrawAspect="Content" ObjectID="_1643268052" r:id="rId63"/>
        </w:object>
      </w:r>
      <w:r w:rsidRPr="00F829B6">
        <w:t xml:space="preserve"> is the absolute subframe number of the first downlink subframe of MPDCCH search space, and </w:t>
      </w:r>
      <w:r w:rsidRPr="00F829B6">
        <w:rPr>
          <w:position w:val="-14"/>
        </w:rPr>
        <w:object w:dxaOrig="680" w:dyaOrig="380" w14:anchorId="5B6CC4AB">
          <v:shape id="_x0000_i1056" type="#_x0000_t75" style="width:36pt;height:21.9pt" o:ole="">
            <v:imagedata r:id="rId64" o:title=""/>
          </v:shape>
          <o:OLEObject Type="Embed" ProgID="Equation.3" ShapeID="_x0000_i1056" DrawAspect="Content" ObjectID="_1643268053" r:id="rId65"/>
        </w:object>
      </w:r>
      <w:r w:rsidRPr="00F829B6">
        <w:t xml:space="preserve">, </w:t>
      </w:r>
      <w:r w:rsidRPr="00F829B6">
        <w:rPr>
          <w:position w:val="-10"/>
        </w:rPr>
        <w:object w:dxaOrig="620" w:dyaOrig="340" w14:anchorId="76C1B347">
          <v:shape id="_x0000_i1057" type="#_x0000_t75" style="width:28.5pt;height:14.1pt" o:ole="">
            <v:imagedata r:id="rId66" o:title=""/>
          </v:shape>
          <o:OLEObject Type="Embed" ProgID="Equation.3" ShapeID="_x0000_i1057" DrawAspect="Content" ObjectID="_1643268054" r:id="rId67"/>
        </w:object>
      </w:r>
      <w:r w:rsidRPr="00F829B6">
        <w:t xml:space="preserve"> and </w:t>
      </w:r>
      <w:r w:rsidRPr="00F829B6">
        <w:rPr>
          <w:position w:val="-14"/>
        </w:rPr>
        <w:object w:dxaOrig="639" w:dyaOrig="380" w14:anchorId="00079EDC">
          <v:shape id="_x0000_i1058" type="#_x0000_t75" style="width:36pt;height:21.9pt" o:ole="">
            <v:imagedata r:id="rId68" o:title=""/>
          </v:shape>
          <o:OLEObject Type="Embed" ProgID="Equation.3" ShapeID="_x0000_i1058" DrawAspect="Content" ObjectID="_1643268055" r:id="rId69"/>
        </w:object>
      </w:r>
      <w:r w:rsidRPr="00F829B6">
        <w:t xml:space="preserve"> are cell-specific higher-layer parameters. The UE shall not expect MPDCCH transmission in absolute subframe </w:t>
      </w:r>
      <w:r w:rsidRPr="00F829B6">
        <w:rPr>
          <w:position w:val="-6"/>
        </w:rPr>
        <w:object w:dxaOrig="139" w:dyaOrig="240" w14:anchorId="3F661F56">
          <v:shape id="_x0000_i1059" type="#_x0000_t75" style="width:7.5pt;height:14.4pt" o:ole="">
            <v:imagedata r:id="rId29" o:title=""/>
          </v:shape>
          <o:OLEObject Type="Embed" ProgID="Equation.3" ShapeID="_x0000_i1059" DrawAspect="Content" ObjectID="_1643268056" r:id="rId70"/>
        </w:object>
      </w:r>
      <w:r w:rsidRPr="00F829B6">
        <w:t xml:space="preserve"> if it is not a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w:t>
      </w:r>
      <w:ins w:id="36" w:author="作者">
        <w:r>
          <w:t xml:space="preserve"> or a fully reserved DL subframe </w:t>
        </w:r>
        <w:r>
          <w:rPr>
            <w:rFonts w:eastAsia="MS Mincho"/>
            <w:iCs/>
            <w:lang w:eastAsia="ja-JP"/>
          </w:rPr>
          <w:t xml:space="preserve">if </w:t>
        </w:r>
        <w:r>
          <w:rPr>
            <w:i/>
          </w:rPr>
          <w:t>ce-reserved-resource-D</w:t>
        </w:r>
        <w:r w:rsidRPr="00713974">
          <w:rPr>
            <w:i/>
          </w:rPr>
          <w:t>L-time</w:t>
        </w:r>
        <w:r w:rsidRPr="00F50742">
          <w:t xml:space="preserve"> is configured</w:t>
        </w:r>
      </w:ins>
      <w:r w:rsidRPr="00F829B6">
        <w:t>.</w:t>
      </w:r>
    </w:p>
    <w:p w14:paraId="10EC8085" w14:textId="77777777" w:rsidR="00E55CD9" w:rsidRDefault="00E55CD9" w:rsidP="00E55CD9">
      <w:pPr>
        <w:jc w:val="center"/>
        <w:rPr>
          <w:b/>
          <w:iCs/>
          <w:color w:val="FF0000"/>
          <w:sz w:val="28"/>
        </w:rPr>
      </w:pPr>
      <w:r w:rsidRPr="000D7BAA">
        <w:rPr>
          <w:b/>
          <w:iCs/>
          <w:color w:val="FF0000"/>
          <w:sz w:val="28"/>
        </w:rPr>
        <w:t>&lt;Unchanged parts are omitted&gt;</w:t>
      </w:r>
    </w:p>
    <w:p w14:paraId="5225C566" w14:textId="018E8735" w:rsidR="00F12343" w:rsidRDefault="00F12343" w:rsidP="00F12343">
      <w:pPr>
        <w:widowControl w:val="0"/>
      </w:pPr>
      <w:r w:rsidRPr="00F829B6">
        <w:t xml:space="preserve">The UE shall not expect MPDCCH transmission in absolute subframe </w:t>
      </w:r>
      <w:r w:rsidRPr="00F829B6">
        <w:rPr>
          <w:position w:val="-6"/>
        </w:rPr>
        <w:object w:dxaOrig="139" w:dyaOrig="240" w14:anchorId="6CA6B2C9">
          <v:shape id="_x0000_i1060" type="#_x0000_t75" style="width:7.5pt;height:14.4pt" o:ole="">
            <v:imagedata r:id="rId29" o:title=""/>
          </v:shape>
          <o:OLEObject Type="Embed" ProgID="Equation.3" ShapeID="_x0000_i1060" DrawAspect="Content" ObjectID="_1643268057" r:id="rId71"/>
        </w:object>
      </w:r>
      <w:r w:rsidRPr="00F829B6">
        <w:t xml:space="preserve"> if it is not a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w:t>
      </w:r>
      <w:ins w:id="37" w:author="作者">
        <w:r>
          <w:t xml:space="preserve"> or a fully reserved DL subframe </w:t>
        </w:r>
        <w:r>
          <w:rPr>
            <w:rFonts w:eastAsia="MS Mincho"/>
            <w:iCs/>
            <w:lang w:eastAsia="ja-JP"/>
          </w:rPr>
          <w:t xml:space="preserve">if </w:t>
        </w:r>
        <w:r>
          <w:rPr>
            <w:i/>
          </w:rPr>
          <w:t>ce-reserved-resource-D</w:t>
        </w:r>
        <w:r w:rsidRPr="00713974">
          <w:rPr>
            <w:i/>
          </w:rPr>
          <w:t>L-time</w:t>
        </w:r>
        <w:r w:rsidRPr="00F50742">
          <w:t xml:space="preserve"> is configured</w:t>
        </w:r>
      </w:ins>
      <w:r w:rsidRPr="00F829B6">
        <w:t>.</w:t>
      </w:r>
    </w:p>
    <w:p w14:paraId="473DC9D8" w14:textId="373ED488" w:rsidR="00D46EF9" w:rsidRPr="00D46EF9" w:rsidRDefault="00D46EF9" w:rsidP="00D46EF9">
      <w:pPr>
        <w:jc w:val="center"/>
        <w:rPr>
          <w:b/>
          <w:iCs/>
          <w:color w:val="FF0000"/>
          <w:sz w:val="28"/>
        </w:rPr>
      </w:pPr>
      <w:r w:rsidRPr="000D7BAA">
        <w:rPr>
          <w:b/>
          <w:iCs/>
          <w:color w:val="FF0000"/>
          <w:sz w:val="28"/>
        </w:rPr>
        <w:t>&lt;Unchanged parts are omitted&gt;</w:t>
      </w:r>
    </w:p>
    <w:p w14:paraId="5699FDB3" w14:textId="57F6CAE5" w:rsidR="00F12343" w:rsidRDefault="00D46EF9" w:rsidP="00D46EF9">
      <w:pPr>
        <w:widowControl w:val="0"/>
      </w:pPr>
      <w:r w:rsidRPr="00D46EF9">
        <w:t>6.10.3.1</w:t>
      </w:r>
      <w:r w:rsidRPr="00D46EF9">
        <w:tab/>
        <w:t>Sequence generation</w:t>
      </w:r>
    </w:p>
    <w:p w14:paraId="53F4035C" w14:textId="77777777" w:rsidR="00D46EF9" w:rsidRDefault="00D46EF9" w:rsidP="00D46EF9">
      <w:pPr>
        <w:jc w:val="center"/>
        <w:rPr>
          <w:b/>
          <w:iCs/>
          <w:color w:val="FF0000"/>
          <w:sz w:val="28"/>
        </w:rPr>
      </w:pPr>
      <w:r w:rsidRPr="000D7BAA">
        <w:rPr>
          <w:b/>
          <w:iCs/>
          <w:color w:val="FF0000"/>
          <w:sz w:val="28"/>
        </w:rPr>
        <w:t>&lt;Unchanged parts are omitted&gt;</w:t>
      </w:r>
    </w:p>
    <w:p w14:paraId="7DE5EDA5" w14:textId="77777777" w:rsidR="00D46EF9" w:rsidRPr="00F829B6" w:rsidRDefault="00D46EF9" w:rsidP="00D46EF9">
      <w:pPr>
        <w:widowControl w:val="0"/>
      </w:pPr>
      <w:r w:rsidRPr="00F829B6">
        <w:rPr>
          <w:noProof/>
          <w:lang w:eastAsia="zh-CN"/>
        </w:rPr>
        <w:t xml:space="preserve">For BL/CE UEs, the same scrambling sequence is applied per subframe to </w:t>
      </w:r>
      <w:r w:rsidRPr="00F829B6">
        <w:t>the UE-specific reference-signal sequence</w:t>
      </w:r>
      <w:r w:rsidRPr="00F829B6">
        <w:rPr>
          <w:noProof/>
          <w:lang w:eastAsia="zh-CN"/>
        </w:rPr>
        <w:t xml:space="preserve"> </w:t>
      </w:r>
      <w:r w:rsidRPr="00F829B6">
        <w:t xml:space="preserve">for a given block of </w:t>
      </w:r>
      <w:r w:rsidRPr="00F829B6">
        <w:rPr>
          <w:position w:val="-10"/>
        </w:rPr>
        <w:object w:dxaOrig="420" w:dyaOrig="300" w14:anchorId="3E2BC764">
          <v:shape id="_x0000_i1061" type="#_x0000_t75" style="width:20.95pt;height:15.05pt" o:ole="">
            <v:imagedata r:id="rId72" o:title=""/>
          </v:shape>
          <o:OLEObject Type="Embed" ProgID="Equation.3" ShapeID="_x0000_i1061" DrawAspect="Content" ObjectID="_1643268058" r:id="rId73"/>
        </w:object>
      </w:r>
      <w:r w:rsidRPr="00F829B6">
        <w:t xml:space="preserve"> subframes. </w:t>
      </w:r>
      <w:r>
        <w:rPr>
          <w:noProof/>
          <w:lang w:eastAsia="zh-CN"/>
        </w:rPr>
        <w:t xml:space="preserve">The subframe number of the first subframe in each </w:t>
      </w:r>
      <w:r>
        <w:t xml:space="preserve">block of </w:t>
      </w:r>
      <w:r w:rsidRPr="007B21ED">
        <w:rPr>
          <w:position w:val="-12"/>
        </w:rPr>
        <w:object w:dxaOrig="440" w:dyaOrig="360" w14:anchorId="308D291C">
          <v:shape id="_x0000_i1062" type="#_x0000_t75" style="width:22.55pt;height:19.1pt" o:ole="">
            <v:imagedata r:id="rId10" o:title=""/>
          </v:shape>
          <o:OLEObject Type="Embed" ProgID="Equation.3" ShapeID="_x0000_i1062" DrawAspect="Content" ObjectID="_1643268059" r:id="rId74"/>
        </w:object>
      </w:r>
      <w:r>
        <w:t xml:space="preserve"> </w:t>
      </w:r>
      <w:r>
        <w:rPr>
          <w:lang w:eastAsia="zh-CN"/>
        </w:rPr>
        <w:t xml:space="preserve">consecutive </w:t>
      </w:r>
      <w:r>
        <w:t>subframes</w:t>
      </w:r>
      <w:r>
        <w:rPr>
          <w:lang w:eastAsia="zh-CN"/>
        </w:rPr>
        <w:t xml:space="preserve">, denoted as </w:t>
      </w:r>
      <w:r w:rsidRPr="007B21ED">
        <w:rPr>
          <w:position w:val="-14"/>
        </w:rPr>
        <w:object w:dxaOrig="480" w:dyaOrig="400" w14:anchorId="326EF296">
          <v:shape id="_x0000_i1063" type="#_x0000_t75" style="width:24.4pt;height:19.7pt" o:ole="">
            <v:imagedata r:id="rId12" o:title=""/>
          </v:shape>
          <o:OLEObject Type="Embed" ProgID="Equation.3" ShapeID="_x0000_i1063" DrawAspect="Content" ObjectID="_1643268060" r:id="rId75"/>
        </w:object>
      </w:r>
      <w:r>
        <w:rPr>
          <w:lang w:eastAsia="zh-CN"/>
        </w:rPr>
        <w:t xml:space="preserve">, satisfies </w:t>
      </w:r>
      <w:r w:rsidRPr="007B21ED">
        <w:rPr>
          <w:position w:val="-16"/>
        </w:rPr>
        <w:object w:dxaOrig="2040" w:dyaOrig="420" w14:anchorId="655D2F0B">
          <v:shape id="_x0000_i1064" type="#_x0000_t75" style="width:102.05pt;height:20.95pt" o:ole="">
            <v:imagedata r:id="rId14" o:title=""/>
          </v:shape>
          <o:OLEObject Type="Embed" ProgID="Equation.DSMT4" ShapeID="_x0000_i1064" DrawAspect="Content" ObjectID="_1643268061" r:id="rId76"/>
        </w:object>
      </w:r>
      <w:r>
        <w:rPr>
          <w:noProof/>
          <w:lang w:eastAsia="zh-CN"/>
        </w:rPr>
        <w:t>.</w:t>
      </w:r>
      <w:r>
        <w:t xml:space="preserve"> </w:t>
      </w:r>
      <w:r w:rsidRPr="00F829B6">
        <w:t xml:space="preserve">For the </w:t>
      </w:r>
      <w:r w:rsidRPr="00F829B6">
        <w:rPr>
          <w:position w:val="-10"/>
        </w:rPr>
        <w:object w:dxaOrig="320" w:dyaOrig="340" w14:anchorId="42E2AEEF">
          <v:shape id="_x0000_i1065" type="#_x0000_t75" style="width:15.35pt;height:17.85pt" o:ole="">
            <v:imagedata r:id="rId77" o:title=""/>
          </v:shape>
          <o:OLEObject Type="Embed" ProgID="Equation.3" ShapeID="_x0000_i1065" DrawAspect="Content" ObjectID="_1643268062" r:id="rId78"/>
        </w:object>
      </w:r>
      <w:r w:rsidRPr="00F829B6">
        <w:t xml:space="preserve">block of </w:t>
      </w:r>
      <w:r w:rsidRPr="00F829B6">
        <w:rPr>
          <w:position w:val="-10"/>
        </w:rPr>
        <w:object w:dxaOrig="420" w:dyaOrig="300" w14:anchorId="0D5DDCEC">
          <v:shape id="_x0000_i1066" type="#_x0000_t75" style="width:20.95pt;height:15.05pt" o:ole="">
            <v:imagedata r:id="rId72" o:title=""/>
          </v:shape>
          <o:OLEObject Type="Embed" ProgID="Equation.3" ShapeID="_x0000_i1066" DrawAspect="Content" ObjectID="_1643268063" r:id="rId79"/>
        </w:object>
      </w:r>
      <w:r w:rsidRPr="00F829B6">
        <w:t xml:space="preserve"> subframes, the scrambling sequence generator shall be initialised with</w:t>
      </w:r>
    </w:p>
    <w:p w14:paraId="78DADF47" w14:textId="77777777" w:rsidR="00D46EF9" w:rsidRPr="00F829B6" w:rsidRDefault="00D46EF9" w:rsidP="00D46EF9">
      <w:pPr>
        <w:widowControl w:val="0"/>
        <w:jc w:val="center"/>
      </w:pPr>
      <w:r w:rsidRPr="00F829B6">
        <w:rPr>
          <w:position w:val="-10"/>
        </w:rPr>
        <w:object w:dxaOrig="4660" w:dyaOrig="340" w14:anchorId="64F0F1E5">
          <v:shape id="_x0000_i1067" type="#_x0000_t75" style="width:233.85pt;height:17.85pt" o:ole="">
            <v:imagedata r:id="rId80" o:title=""/>
          </v:shape>
          <o:OLEObject Type="Embed" ProgID="Equation.3" ShapeID="_x0000_i1067" DrawAspect="Content" ObjectID="_1643268064" r:id="rId81"/>
        </w:object>
      </w:r>
    </w:p>
    <w:p w14:paraId="7FB4AF3C" w14:textId="77777777" w:rsidR="00D46EF9" w:rsidRPr="00F829B6" w:rsidRDefault="00D46EF9" w:rsidP="00D46EF9">
      <w:pPr>
        <w:widowControl w:val="0"/>
      </w:pPr>
      <w:r w:rsidRPr="00F829B6">
        <w:t xml:space="preserve">where </w:t>
      </w:r>
    </w:p>
    <w:p w14:paraId="51B38828" w14:textId="77777777" w:rsidR="00D46EF9" w:rsidRPr="00F829B6" w:rsidRDefault="00D46EF9" w:rsidP="00D46EF9">
      <w:pPr>
        <w:pStyle w:val="EQ"/>
        <w:keepLines w:val="0"/>
        <w:widowControl w:val="0"/>
        <w:jc w:val="center"/>
      </w:pPr>
      <w:r w:rsidRPr="00F829B6">
        <w:rPr>
          <w:position w:val="-88"/>
        </w:rPr>
        <w:object w:dxaOrig="5500" w:dyaOrig="1900" w14:anchorId="0A7CC5D2">
          <v:shape id="_x0000_i1068" type="#_x0000_t75" style="width:230.1pt;height:79.5pt" o:ole="">
            <v:imagedata r:id="rId82" o:title=""/>
          </v:shape>
          <o:OLEObject Type="Embed" ProgID="Equation.3" ShapeID="_x0000_i1068" DrawAspect="Content" ObjectID="_1643268065" r:id="rId83"/>
        </w:object>
      </w:r>
    </w:p>
    <w:p w14:paraId="6F7B4E01" w14:textId="0AF12C30" w:rsidR="00D46EF9" w:rsidRPr="00F829B6" w:rsidRDefault="00D46EF9" w:rsidP="00D46EF9">
      <w:pPr>
        <w:widowControl w:val="0"/>
      </w:pPr>
      <w:r w:rsidRPr="00F829B6">
        <w:t xml:space="preserve">and </w:t>
      </w:r>
      <w:r w:rsidRPr="00F829B6">
        <w:rPr>
          <w:position w:val="-10"/>
        </w:rPr>
        <w:object w:dxaOrig="200" w:dyaOrig="300" w14:anchorId="6FBDC4C8">
          <v:shape id="_x0000_i1069" type="#_x0000_t75" style="width:10.35pt;height:15.05pt" o:ole="">
            <v:imagedata r:id="rId23" o:title=""/>
          </v:shape>
          <o:OLEObject Type="Embed" ProgID="Equation.3" ShapeID="_x0000_i1069" DrawAspect="Content" ObjectID="_1643268066" r:id="rId84"/>
        </w:object>
      </w:r>
      <w:r w:rsidRPr="00F829B6">
        <w:t xml:space="preserve"> is the absolute subframe number of the first downlink subframe intended for PDSCH. The PDSCH transmissions span </w:t>
      </w:r>
      <w:r w:rsidRPr="00F829B6">
        <w:rPr>
          <w:position w:val="-10"/>
        </w:rPr>
        <w:object w:dxaOrig="720" w:dyaOrig="340" w14:anchorId="5E330F09">
          <v:shape id="_x0000_i1070" type="#_x0000_t75" style="width:36pt;height:17.85pt" o:ole="">
            <v:imagedata r:id="rId25" o:title=""/>
          </v:shape>
          <o:OLEObject Type="Embed" ProgID="Equation.3" ShapeID="_x0000_i1070" DrawAspect="Content" ObjectID="_1643268067" r:id="rId85"/>
        </w:object>
      </w:r>
      <w:r w:rsidRPr="00F829B6">
        <w:t xml:space="preserve"> consecutive subframes, including </w:t>
      </w:r>
      <w:r>
        <w:t xml:space="preserve">subframes that are not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subframes </w:t>
      </w:r>
      <w:ins w:id="38" w:author="作者">
        <w:r w:rsidR="008F264D">
          <w:t xml:space="preserve">and the subframes that are fully reserved </w:t>
        </w:r>
        <w:r w:rsidR="008F264D">
          <w:rPr>
            <w:rFonts w:eastAsia="MS Mincho"/>
            <w:iCs/>
            <w:lang w:eastAsia="ja-JP"/>
          </w:rPr>
          <w:t xml:space="preserve">if </w:t>
        </w:r>
        <w:r w:rsidR="008F264D">
          <w:rPr>
            <w:i/>
          </w:rPr>
          <w:t>ce-reserved-resource-D</w:t>
        </w:r>
        <w:r w:rsidR="008F264D" w:rsidRPr="00713974">
          <w:rPr>
            <w:i/>
          </w:rPr>
          <w:t>L-time</w:t>
        </w:r>
        <w:r w:rsidR="008F264D" w:rsidRPr="00F50742">
          <w:t xml:space="preserve"> is configured</w:t>
        </w:r>
      </w:ins>
      <w:r w:rsidRPr="00F829B6">
        <w:t xml:space="preserve"> where the PDSCH transmission is postponed. For a BL/CE UE configured in CEModeA, </w:t>
      </w:r>
      <w:r w:rsidRPr="00F829B6">
        <w:rPr>
          <w:position w:val="-10"/>
        </w:rPr>
        <w:object w:dxaOrig="720" w:dyaOrig="300" w14:anchorId="67D4B923">
          <v:shape id="_x0000_i1071" type="#_x0000_t75" style="width:36pt;height:15.05pt" o:ole="">
            <v:imagedata r:id="rId86" o:title=""/>
          </v:shape>
          <o:OLEObject Type="Embed" ProgID="Equation.3" ShapeID="_x0000_i1071" DrawAspect="Content" ObjectID="_1643268068" r:id="rId87"/>
        </w:object>
      </w:r>
      <w:r w:rsidRPr="00F829B6">
        <w:t>. F</w:t>
      </w:r>
      <w:r w:rsidRPr="00F829B6">
        <w:rPr>
          <w:rFonts w:hint="eastAsia"/>
          <w:szCs w:val="18"/>
          <w:lang w:eastAsia="zh-CN"/>
        </w:rPr>
        <w:t xml:space="preserve">or a </w:t>
      </w:r>
      <w:r w:rsidRPr="00F829B6">
        <w:rPr>
          <w:szCs w:val="18"/>
          <w:lang w:eastAsia="zh-CN"/>
        </w:rPr>
        <w:t xml:space="preserve">BL/CE </w:t>
      </w:r>
      <w:r w:rsidRPr="00F829B6">
        <w:rPr>
          <w:rFonts w:hint="eastAsia"/>
          <w:szCs w:val="18"/>
          <w:lang w:eastAsia="zh-CN"/>
        </w:rPr>
        <w:t>UE</w:t>
      </w:r>
      <w:r w:rsidRPr="00F829B6">
        <w:rPr>
          <w:szCs w:val="18"/>
          <w:lang w:eastAsia="zh-CN"/>
        </w:rPr>
        <w:t xml:space="preserve"> configured with </w:t>
      </w:r>
      <w:r w:rsidRPr="00F829B6">
        <w:rPr>
          <w:lang w:eastAsia="zh-CN"/>
        </w:rPr>
        <w:t xml:space="preserve">CEModeB, </w:t>
      </w:r>
      <w:r w:rsidRPr="00F829B6">
        <w:rPr>
          <w:position w:val="-10"/>
        </w:rPr>
        <w:object w:dxaOrig="760" w:dyaOrig="300" w14:anchorId="66CF70FE">
          <v:shape id="_x0000_i1072" type="#_x0000_t75" style="width:38.8pt;height:15.05pt" o:ole="">
            <v:imagedata r:id="rId88" o:title=""/>
          </v:shape>
          <o:OLEObject Type="Embed" ProgID="Equation.3" ShapeID="_x0000_i1072" DrawAspect="Content" ObjectID="_1643268069" r:id="rId89"/>
        </w:object>
      </w:r>
      <w:r w:rsidRPr="00F829B6">
        <w:t xml:space="preserve"> for frame structure type 1 and </w:t>
      </w:r>
      <w:r w:rsidRPr="00F829B6">
        <w:rPr>
          <w:position w:val="-10"/>
        </w:rPr>
        <w:object w:dxaOrig="840" w:dyaOrig="300" w14:anchorId="3F2EB516">
          <v:shape id="_x0000_i1073" type="#_x0000_t75" style="width:41.95pt;height:15.05pt" o:ole="">
            <v:imagedata r:id="rId90" o:title=""/>
          </v:shape>
          <o:OLEObject Type="Embed" ProgID="Equation.3" ShapeID="_x0000_i1073" DrawAspect="Content" ObjectID="_1643268070" r:id="rId91"/>
        </w:object>
      </w:r>
      <w:r w:rsidRPr="00F829B6">
        <w:t xml:space="preserve"> for frame structure type 2.</w:t>
      </w:r>
    </w:p>
    <w:p w14:paraId="5331C07B" w14:textId="77777777" w:rsidR="00D46EF9" w:rsidRDefault="00D46EF9" w:rsidP="00D46EF9">
      <w:pPr>
        <w:jc w:val="center"/>
        <w:rPr>
          <w:b/>
          <w:iCs/>
          <w:color w:val="FF0000"/>
          <w:sz w:val="28"/>
        </w:rPr>
      </w:pPr>
      <w:r w:rsidRPr="000D7BAA">
        <w:rPr>
          <w:b/>
          <w:iCs/>
          <w:color w:val="FF0000"/>
          <w:sz w:val="28"/>
        </w:rPr>
        <w:t>&lt;Unchanged parts are omitted&gt;</w:t>
      </w:r>
    </w:p>
    <w:p w14:paraId="358201BB" w14:textId="77777777" w:rsidR="008F264D" w:rsidRPr="00F829B6" w:rsidRDefault="008F264D" w:rsidP="008F264D">
      <w:pPr>
        <w:widowControl w:val="0"/>
      </w:pPr>
      <w:bookmarkStart w:id="39" w:name="_Toc454818077"/>
      <w:r w:rsidRPr="00F829B6">
        <w:t>6.10.3A.1</w:t>
      </w:r>
      <w:r w:rsidRPr="00F829B6">
        <w:tab/>
        <w:t>Sequence generation</w:t>
      </w:r>
      <w:bookmarkEnd w:id="39"/>
    </w:p>
    <w:p w14:paraId="36B20EBE" w14:textId="77777777" w:rsidR="00D46EF9" w:rsidRDefault="00D46EF9" w:rsidP="00D46EF9">
      <w:pPr>
        <w:jc w:val="center"/>
        <w:rPr>
          <w:b/>
          <w:iCs/>
          <w:color w:val="FF0000"/>
          <w:sz w:val="28"/>
        </w:rPr>
      </w:pPr>
      <w:r w:rsidRPr="000D7BAA">
        <w:rPr>
          <w:b/>
          <w:iCs/>
          <w:color w:val="FF0000"/>
          <w:sz w:val="28"/>
        </w:rPr>
        <w:t>&lt;Unchanged parts are omitted&gt;</w:t>
      </w:r>
    </w:p>
    <w:p w14:paraId="61CD7F73" w14:textId="77777777" w:rsidR="008F264D" w:rsidRPr="00F829B6" w:rsidRDefault="008F264D" w:rsidP="008F264D">
      <w:pPr>
        <w:widowControl w:val="0"/>
      </w:pPr>
      <w:r w:rsidRPr="00F829B6">
        <w:rPr>
          <w:noProof/>
          <w:lang w:eastAsia="zh-CN"/>
        </w:rPr>
        <w:t xml:space="preserve">For BL/CE UEs, the same scrambling sequence is applied per subframe to </w:t>
      </w:r>
      <w:r w:rsidRPr="00F829B6">
        <w:t xml:space="preserve">the demodulation reference </w:t>
      </w:r>
      <w:r w:rsidRPr="00F829B6">
        <w:lastRenderedPageBreak/>
        <w:t xml:space="preserve">signal associated with MPDCCH for a given block of </w:t>
      </w:r>
      <w:r w:rsidRPr="00F829B6">
        <w:rPr>
          <w:position w:val="-10"/>
        </w:rPr>
        <w:object w:dxaOrig="420" w:dyaOrig="300" w14:anchorId="1DEE053F">
          <v:shape id="_x0000_i1074" type="#_x0000_t75" style="width:20.95pt;height:15.05pt" o:ole="">
            <v:imagedata r:id="rId72" o:title=""/>
          </v:shape>
          <o:OLEObject Type="Embed" ProgID="Equation.3" ShapeID="_x0000_i1074" DrawAspect="Content" ObjectID="_1643268071" r:id="rId92"/>
        </w:object>
      </w:r>
      <w:r w:rsidRPr="00F829B6">
        <w:t xml:space="preserve"> subframes. </w:t>
      </w:r>
      <w:r>
        <w:rPr>
          <w:noProof/>
          <w:lang w:eastAsia="zh-CN"/>
        </w:rPr>
        <w:t xml:space="preserve">The subframe number of the first subframe in each </w:t>
      </w:r>
      <w:r>
        <w:t xml:space="preserve">block of </w:t>
      </w:r>
      <w:r w:rsidRPr="007B21ED">
        <w:rPr>
          <w:position w:val="-12"/>
        </w:rPr>
        <w:object w:dxaOrig="440" w:dyaOrig="360" w14:anchorId="4F4BF849">
          <v:shape id="_x0000_i1075" type="#_x0000_t75" style="width:22.55pt;height:19.1pt" o:ole="">
            <v:imagedata r:id="rId10" o:title=""/>
          </v:shape>
          <o:OLEObject Type="Embed" ProgID="Equation.3" ShapeID="_x0000_i1075" DrawAspect="Content" ObjectID="_1643268072" r:id="rId93"/>
        </w:object>
      </w:r>
      <w:r>
        <w:t xml:space="preserve"> </w:t>
      </w:r>
      <w:r>
        <w:rPr>
          <w:lang w:eastAsia="zh-CN"/>
        </w:rPr>
        <w:t xml:space="preserve">consecutive </w:t>
      </w:r>
      <w:r>
        <w:t>subframes</w:t>
      </w:r>
      <w:r>
        <w:rPr>
          <w:lang w:eastAsia="zh-CN"/>
        </w:rPr>
        <w:t xml:space="preserve">, denoted as </w:t>
      </w:r>
      <w:r w:rsidRPr="007B21ED">
        <w:rPr>
          <w:position w:val="-14"/>
        </w:rPr>
        <w:object w:dxaOrig="480" w:dyaOrig="400" w14:anchorId="3080F46B">
          <v:shape id="_x0000_i1076" type="#_x0000_t75" style="width:24.4pt;height:19.7pt" o:ole="">
            <v:imagedata r:id="rId12" o:title=""/>
          </v:shape>
          <o:OLEObject Type="Embed" ProgID="Equation.3" ShapeID="_x0000_i1076" DrawAspect="Content" ObjectID="_1643268073" r:id="rId94"/>
        </w:object>
      </w:r>
      <w:r>
        <w:rPr>
          <w:lang w:eastAsia="zh-CN"/>
        </w:rPr>
        <w:t xml:space="preserve">, satisfies </w:t>
      </w:r>
      <w:r w:rsidRPr="007B21ED">
        <w:rPr>
          <w:position w:val="-16"/>
        </w:rPr>
        <w:object w:dxaOrig="2040" w:dyaOrig="420" w14:anchorId="5E2D75ED">
          <v:shape id="_x0000_i1077" type="#_x0000_t75" style="width:102.05pt;height:20.95pt" o:ole="">
            <v:imagedata r:id="rId14" o:title=""/>
          </v:shape>
          <o:OLEObject Type="Embed" ProgID="Equation.DSMT4" ShapeID="_x0000_i1077" DrawAspect="Content" ObjectID="_1643268074" r:id="rId95"/>
        </w:object>
      </w:r>
      <w:r>
        <w:rPr>
          <w:noProof/>
          <w:lang w:eastAsia="zh-CN"/>
        </w:rPr>
        <w:t>.</w:t>
      </w:r>
      <w:r>
        <w:t xml:space="preserve"> </w:t>
      </w:r>
      <w:r w:rsidRPr="00F829B6">
        <w:t xml:space="preserve">For the </w:t>
      </w:r>
      <w:r w:rsidRPr="00F829B6">
        <w:rPr>
          <w:position w:val="-10"/>
        </w:rPr>
        <w:object w:dxaOrig="320" w:dyaOrig="340" w14:anchorId="1111E2C3">
          <v:shape id="_x0000_i1078" type="#_x0000_t75" style="width:15.35pt;height:17.85pt" o:ole="">
            <v:imagedata r:id="rId77" o:title=""/>
          </v:shape>
          <o:OLEObject Type="Embed" ProgID="Equation.3" ShapeID="_x0000_i1078" DrawAspect="Content" ObjectID="_1643268075" r:id="rId96"/>
        </w:object>
      </w:r>
      <w:r w:rsidRPr="00F829B6">
        <w:t xml:space="preserve">block of </w:t>
      </w:r>
      <w:r w:rsidRPr="00F829B6">
        <w:rPr>
          <w:position w:val="-10"/>
        </w:rPr>
        <w:object w:dxaOrig="420" w:dyaOrig="300" w14:anchorId="76350843">
          <v:shape id="_x0000_i1079" type="#_x0000_t75" style="width:20.95pt;height:15.05pt" o:ole="">
            <v:imagedata r:id="rId72" o:title=""/>
          </v:shape>
          <o:OLEObject Type="Embed" ProgID="Equation.3" ShapeID="_x0000_i1079" DrawAspect="Content" ObjectID="_1643268076" r:id="rId97"/>
        </w:object>
      </w:r>
      <w:r w:rsidRPr="00F829B6">
        <w:t xml:space="preserve"> subframes, the scrambling sequence generator shall be initialised with</w:t>
      </w:r>
    </w:p>
    <w:p w14:paraId="239F4A60" w14:textId="77777777" w:rsidR="008F264D" w:rsidRPr="00F829B6" w:rsidRDefault="008F264D" w:rsidP="008F264D">
      <w:pPr>
        <w:widowControl w:val="0"/>
      </w:pPr>
      <w:r w:rsidRPr="00F829B6">
        <w:rPr>
          <w:position w:val="-32"/>
        </w:rPr>
        <w:object w:dxaOrig="10200" w:dyaOrig="760" w14:anchorId="6B8ADFBC">
          <v:shape id="_x0000_i1080" type="#_x0000_t75" style="width:419.15pt;height:32.85pt" o:ole="">
            <v:imagedata r:id="rId98" o:title=""/>
          </v:shape>
          <o:OLEObject Type="Embed" ProgID="Equation.3" ShapeID="_x0000_i1080" DrawAspect="Content" ObjectID="_1643268077" r:id="rId99"/>
        </w:object>
      </w:r>
      <w:r w:rsidRPr="00F829B6">
        <w:t xml:space="preserve"> where </w:t>
      </w:r>
    </w:p>
    <w:p w14:paraId="30F5186C" w14:textId="77777777" w:rsidR="008F264D" w:rsidRPr="00F829B6" w:rsidRDefault="008F264D" w:rsidP="008F264D">
      <w:pPr>
        <w:pStyle w:val="EQ"/>
        <w:keepLines w:val="0"/>
        <w:widowControl w:val="0"/>
        <w:jc w:val="center"/>
      </w:pPr>
      <w:r w:rsidRPr="00F829B6">
        <w:rPr>
          <w:position w:val="-88"/>
        </w:rPr>
        <w:object w:dxaOrig="5500" w:dyaOrig="1900" w14:anchorId="49B610A1">
          <v:shape id="_x0000_i1081" type="#_x0000_t75" style="width:229.15pt;height:79.5pt" o:ole="">
            <v:imagedata r:id="rId100" o:title=""/>
          </v:shape>
          <o:OLEObject Type="Embed" ProgID="Equation.3" ShapeID="_x0000_i1081" DrawAspect="Content" ObjectID="_1643268078" r:id="rId101"/>
        </w:object>
      </w:r>
    </w:p>
    <w:p w14:paraId="02BCBEBD" w14:textId="7E311D2B" w:rsidR="008F264D" w:rsidRDefault="008F264D" w:rsidP="008F264D">
      <w:pPr>
        <w:jc w:val="left"/>
        <w:rPr>
          <w:b/>
          <w:iCs/>
          <w:color w:val="FF0000"/>
          <w:sz w:val="28"/>
        </w:rPr>
      </w:pPr>
      <w:r w:rsidRPr="00F829B6">
        <w:t xml:space="preserve">and </w:t>
      </w:r>
      <w:r w:rsidRPr="00F829B6">
        <w:rPr>
          <w:position w:val="-10"/>
        </w:rPr>
        <w:object w:dxaOrig="200" w:dyaOrig="300" w14:anchorId="68A8C887">
          <v:shape id="_x0000_i1082" type="#_x0000_t75" style="width:10.35pt;height:15.05pt" o:ole="">
            <v:imagedata r:id="rId23" o:title=""/>
          </v:shape>
          <o:OLEObject Type="Embed" ProgID="Equation.3" ShapeID="_x0000_i1082" DrawAspect="Content" ObjectID="_1643268079" r:id="rId102"/>
        </w:object>
      </w:r>
      <w:r w:rsidRPr="00F829B6">
        <w:t xml:space="preserve"> is the absolute subframe number of the first downlink subframe intended for MPDCCH. The MPDCCH transmissions span </w:t>
      </w:r>
      <w:r w:rsidRPr="00F829B6">
        <w:rPr>
          <w:position w:val="-10"/>
        </w:rPr>
        <w:object w:dxaOrig="859" w:dyaOrig="340" w14:anchorId="2E21CD4B">
          <v:shape id="_x0000_i1083" type="#_x0000_t75" style="width:42.55pt;height:17.85pt" o:ole="">
            <v:imagedata r:id="rId103" o:title=""/>
          </v:shape>
          <o:OLEObject Type="Embed" ProgID="Equation.3" ShapeID="_x0000_i1083" DrawAspect="Content" ObjectID="_1643268080" r:id="rId104"/>
        </w:object>
      </w:r>
      <w:r w:rsidRPr="00F829B6">
        <w:t xml:space="preserve"> consecutive subframes, including </w:t>
      </w:r>
      <w:r>
        <w:t xml:space="preserve">subframes that are not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subframes</w:t>
      </w:r>
      <w:r>
        <w:t xml:space="preserve"> </w:t>
      </w:r>
      <w:ins w:id="40" w:author="作者">
        <w:r w:rsidR="00746A12">
          <w:t xml:space="preserve">and the subframes that are fully reserved </w:t>
        </w:r>
        <w:r w:rsidR="00746A12">
          <w:rPr>
            <w:rFonts w:eastAsia="MS Mincho"/>
            <w:iCs/>
            <w:lang w:eastAsia="ja-JP"/>
          </w:rPr>
          <w:t xml:space="preserve">if </w:t>
        </w:r>
        <w:r w:rsidR="00746A12">
          <w:rPr>
            <w:i/>
          </w:rPr>
          <w:t>ce-reserved-resource-D</w:t>
        </w:r>
        <w:r w:rsidR="00746A12" w:rsidRPr="00713974">
          <w:rPr>
            <w:i/>
          </w:rPr>
          <w:t>L-time</w:t>
        </w:r>
        <w:r w:rsidR="00746A12" w:rsidRPr="00F50742">
          <w:t xml:space="preserve"> is configured</w:t>
        </w:r>
      </w:ins>
      <w:r w:rsidRPr="00F829B6">
        <w:t xml:space="preserve"> where the MPDCCH transmission is postponed.</w:t>
      </w:r>
    </w:p>
    <w:p w14:paraId="67EC639E" w14:textId="77777777" w:rsidR="00D46EF9" w:rsidRDefault="00D46EF9" w:rsidP="00D46EF9">
      <w:pPr>
        <w:jc w:val="center"/>
        <w:rPr>
          <w:b/>
          <w:iCs/>
          <w:color w:val="FF0000"/>
          <w:sz w:val="28"/>
        </w:rPr>
      </w:pPr>
      <w:r w:rsidRPr="000D7BAA">
        <w:rPr>
          <w:b/>
          <w:iCs/>
          <w:color w:val="FF0000"/>
          <w:sz w:val="28"/>
        </w:rPr>
        <w:t>&lt;Unchanged parts are omitted&gt;</w:t>
      </w:r>
    </w:p>
    <w:p w14:paraId="5208C34E" w14:textId="763202EE" w:rsidR="00445DA5" w:rsidRDefault="00445DA5" w:rsidP="00445DA5">
      <w:pPr>
        <w:rPr>
          <w:b/>
          <w:lang w:eastAsia="x-none"/>
        </w:rPr>
      </w:pPr>
      <w:r>
        <w:rPr>
          <w:b/>
          <w:lang w:eastAsia="x-none"/>
        </w:rPr>
        <w:t>----------------------------------------------End</w:t>
      </w:r>
      <w:r w:rsidRPr="00C5169B">
        <w:rPr>
          <w:b/>
          <w:lang w:eastAsia="x-none"/>
        </w:rPr>
        <w:t xml:space="preserve"> of Text Proposal</w:t>
      </w:r>
      <w:r>
        <w:rPr>
          <w:b/>
          <w:lang w:eastAsia="x-none"/>
        </w:rPr>
        <w:t xml:space="preserve"> for 36.211</w:t>
      </w:r>
      <w:r w:rsidRPr="00C5169B">
        <w:rPr>
          <w:b/>
          <w:lang w:eastAsia="x-none"/>
        </w:rPr>
        <w:t>-----</w:t>
      </w:r>
      <w:r>
        <w:rPr>
          <w:b/>
          <w:lang w:eastAsia="x-none"/>
        </w:rPr>
        <w:t>-----</w:t>
      </w:r>
      <w:r w:rsidRPr="00C5169B">
        <w:rPr>
          <w:b/>
          <w:lang w:eastAsia="x-none"/>
        </w:rPr>
        <w:t>------------------------------</w:t>
      </w:r>
    </w:p>
    <w:p w14:paraId="3CB3952A" w14:textId="77777777" w:rsidR="0004005A" w:rsidRPr="00445DA5" w:rsidRDefault="0004005A" w:rsidP="000B4A01">
      <w:pPr>
        <w:rPr>
          <w:b/>
          <w:lang w:eastAsia="x-none"/>
        </w:rPr>
      </w:pPr>
    </w:p>
    <w:p w14:paraId="035EECFF" w14:textId="19800241" w:rsidR="001E4983" w:rsidRDefault="001E4983" w:rsidP="001E4983">
      <w:pPr>
        <w:pStyle w:val="1"/>
        <w:numPr>
          <w:ilvl w:val="0"/>
          <w:numId w:val="0"/>
        </w:numPr>
        <w:ind w:left="432" w:hanging="432"/>
      </w:pPr>
      <w:r>
        <w:t>Appendix II</w:t>
      </w:r>
    </w:p>
    <w:p w14:paraId="6BB697A6" w14:textId="023FDB3F" w:rsidR="001E4983" w:rsidRDefault="001E4983" w:rsidP="001E4983">
      <w:pPr>
        <w:jc w:val="center"/>
        <w:rPr>
          <w:b/>
          <w:lang w:eastAsia="x-none"/>
        </w:rPr>
      </w:pPr>
      <w:r>
        <w:rPr>
          <w:b/>
          <w:lang w:eastAsia="x-none"/>
        </w:rPr>
        <w:t>------------------------------------</w:t>
      </w:r>
      <w:r w:rsidRPr="00C5169B">
        <w:rPr>
          <w:b/>
          <w:lang w:eastAsia="x-none"/>
        </w:rPr>
        <w:t>---------Start of Text Proposal</w:t>
      </w:r>
      <w:r w:rsidR="004E4BF0">
        <w:rPr>
          <w:b/>
          <w:lang w:eastAsia="x-none"/>
        </w:rPr>
        <w:t xml:space="preserve"> for</w:t>
      </w:r>
      <w:r w:rsidR="00D758D7">
        <w:rPr>
          <w:b/>
          <w:lang w:eastAsia="x-none"/>
        </w:rPr>
        <w:t xml:space="preserve"> </w:t>
      </w:r>
      <w:r w:rsidR="004E4BF0">
        <w:rPr>
          <w:b/>
          <w:lang w:eastAsia="x-none"/>
        </w:rPr>
        <w:t>36.213</w:t>
      </w:r>
      <w:r w:rsidRPr="00C5169B">
        <w:rPr>
          <w:b/>
          <w:lang w:eastAsia="x-none"/>
        </w:rPr>
        <w:t>-----</w:t>
      </w:r>
      <w:r>
        <w:rPr>
          <w:b/>
          <w:lang w:eastAsia="x-none"/>
        </w:rPr>
        <w:t>-----</w:t>
      </w:r>
      <w:r w:rsidRPr="00C5169B">
        <w:rPr>
          <w:b/>
          <w:lang w:eastAsia="x-none"/>
        </w:rPr>
        <w:t>------------------------------</w:t>
      </w:r>
    </w:p>
    <w:p w14:paraId="197B63C5" w14:textId="77777777" w:rsidR="001E4983" w:rsidRDefault="001E4983" w:rsidP="001E4983">
      <w:pPr>
        <w:jc w:val="left"/>
        <w:rPr>
          <w:lang w:val="en-GB" w:eastAsia="zh-CN"/>
        </w:rPr>
      </w:pPr>
      <w:r w:rsidRPr="001E4983">
        <w:rPr>
          <w:lang w:val="en-GB" w:eastAsia="zh-CN"/>
        </w:rPr>
        <w:t>8.0</w:t>
      </w:r>
      <w:r w:rsidRPr="001E4983">
        <w:rPr>
          <w:lang w:val="en-GB" w:eastAsia="zh-CN"/>
        </w:rPr>
        <w:tab/>
        <w:t>UE procedure for transmitting the physical uplink shared channel</w:t>
      </w:r>
    </w:p>
    <w:p w14:paraId="1E6D8DD3" w14:textId="2DAF4ADE" w:rsidR="001E4983" w:rsidRPr="009A2F67" w:rsidRDefault="001E4983" w:rsidP="001E4983">
      <w:pPr>
        <w:jc w:val="center"/>
        <w:rPr>
          <w:b/>
          <w:iCs/>
          <w:color w:val="FF0000"/>
          <w:sz w:val="28"/>
        </w:rPr>
      </w:pPr>
      <w:r w:rsidRPr="000D7BAA">
        <w:rPr>
          <w:b/>
          <w:iCs/>
          <w:color w:val="FF0000"/>
          <w:sz w:val="28"/>
        </w:rPr>
        <w:t>&lt;Unchanged parts are omitted&gt;</w:t>
      </w:r>
    </w:p>
    <w:p w14:paraId="2CDE4C01" w14:textId="6DBA41A8" w:rsidR="001361F0" w:rsidRPr="006E4B19" w:rsidRDefault="001361F0" w:rsidP="001361F0">
      <w:pPr>
        <w:overflowPunct w:val="0"/>
        <w:snapToGrid/>
        <w:spacing w:after="180"/>
        <w:jc w:val="left"/>
        <w:textAlignment w:val="baseline"/>
        <w:rPr>
          <w:ins w:id="41" w:author="作者"/>
          <w:rFonts w:ascii="Times" w:eastAsia="MS Mincho" w:hAnsi="Times" w:cs="Times"/>
          <w:sz w:val="24"/>
          <w:lang w:eastAsia="en-GB"/>
        </w:rPr>
      </w:pPr>
      <w:ins w:id="42" w:author="作者">
        <w:r w:rsidRPr="006E4B19">
          <w:rPr>
            <w:rFonts w:eastAsia="Times New Roman"/>
            <w:sz w:val="21"/>
            <w:szCs w:val="20"/>
            <w:lang w:val="en-GB" w:eastAsia="ja-JP"/>
          </w:rPr>
          <w:t xml:space="preserve">If the UE </w:t>
        </w:r>
        <w:r w:rsidRPr="006E4B19">
          <w:rPr>
            <w:rFonts w:eastAsia="Times New Roman"/>
            <w:sz w:val="21"/>
            <w:szCs w:val="20"/>
            <w:lang w:val="en-GB" w:eastAsia="en-GB"/>
          </w:rPr>
          <w:t>monitors a MPDCCH UE-specific search space or decodes PUSCH transmission scheduled by MPDCCH in the UE-specific search space,</w:t>
        </w:r>
        <w:r w:rsidRPr="006E4B19">
          <w:rPr>
            <w:rFonts w:ascii="Times" w:eastAsia="MS Mincho" w:hAnsi="Times" w:cs="Times"/>
            <w:sz w:val="21"/>
            <w:szCs w:val="20"/>
            <w:lang w:eastAsia="en-GB"/>
          </w:rPr>
          <w:t xml:space="preserve"> the UE shall assume a subframe as a not fully reserved UL subframe if</w:t>
        </w:r>
      </w:ins>
    </w:p>
    <w:p w14:paraId="67167C0E" w14:textId="6BBBEB42" w:rsidR="001361F0" w:rsidRPr="006E4B19" w:rsidRDefault="001361F0" w:rsidP="001361F0">
      <w:pPr>
        <w:overflowPunct w:val="0"/>
        <w:snapToGrid/>
        <w:spacing w:after="180"/>
        <w:ind w:left="568" w:hanging="284"/>
        <w:jc w:val="left"/>
        <w:textAlignment w:val="baseline"/>
        <w:rPr>
          <w:ins w:id="43" w:author="作者"/>
          <w:rFonts w:ascii="Times" w:eastAsia="MS Mincho" w:hAnsi="Times" w:cs="Times"/>
          <w:sz w:val="21"/>
          <w:szCs w:val="20"/>
          <w:lang w:eastAsia="en-GB"/>
        </w:rPr>
      </w:pPr>
      <w:ins w:id="44" w:author="作者">
        <w:r w:rsidRPr="006E4B19">
          <w:rPr>
            <w:rFonts w:ascii="Times" w:eastAsia="MS Mincho" w:hAnsi="Times" w:cs="Times"/>
            <w:sz w:val="21"/>
            <w:szCs w:val="20"/>
            <w:lang w:eastAsia="en-GB"/>
          </w:rPr>
          <w:t>-</w:t>
        </w:r>
        <w:r w:rsidRPr="006E4B19">
          <w:rPr>
            <w:rFonts w:ascii="Times" w:eastAsia="MS Mincho" w:hAnsi="Times" w:cs="Times"/>
            <w:sz w:val="21"/>
            <w:szCs w:val="20"/>
            <w:lang w:eastAsia="en-GB"/>
          </w:rPr>
          <w:tab/>
          <w:t xml:space="preserve">the subframe is not configured as fully reserved by </w:t>
        </w:r>
        <w:r w:rsidRPr="006E4B19">
          <w:rPr>
            <w:i/>
            <w:sz w:val="24"/>
          </w:rPr>
          <w:t>ce-reserved-resource-UL-time</w:t>
        </w:r>
        <w:r w:rsidRPr="006E4B19">
          <w:rPr>
            <w:rFonts w:ascii="Times" w:eastAsia="MS Mincho" w:hAnsi="Times" w:cs="Times"/>
            <w:sz w:val="21"/>
            <w:szCs w:val="20"/>
            <w:lang w:eastAsia="en-GB"/>
          </w:rPr>
          <w:t>, or</w:t>
        </w:r>
      </w:ins>
    </w:p>
    <w:p w14:paraId="5D7D5979" w14:textId="005E0C6D" w:rsidR="001361F0" w:rsidRPr="006E4B19" w:rsidRDefault="001361F0" w:rsidP="006E4B19">
      <w:pPr>
        <w:overflowPunct w:val="0"/>
        <w:snapToGrid/>
        <w:spacing w:after="180"/>
        <w:ind w:left="568" w:hanging="284"/>
        <w:jc w:val="left"/>
        <w:textAlignment w:val="baseline"/>
        <w:rPr>
          <w:ins w:id="45" w:author="作者"/>
          <w:rFonts w:ascii="Times" w:eastAsia="MS Mincho" w:hAnsi="Times" w:cs="Times"/>
          <w:sz w:val="21"/>
          <w:szCs w:val="20"/>
          <w:lang w:eastAsia="en-GB"/>
        </w:rPr>
      </w:pPr>
      <w:ins w:id="46" w:author="作者">
        <w:r w:rsidRPr="006E4B19">
          <w:rPr>
            <w:rFonts w:ascii="Times" w:eastAsia="MS Mincho" w:hAnsi="Times" w:cs="Times"/>
            <w:sz w:val="21"/>
            <w:szCs w:val="20"/>
            <w:lang w:eastAsia="en-GB"/>
          </w:rPr>
          <w:t>-</w:t>
        </w:r>
        <w:r w:rsidRPr="006E4B19">
          <w:rPr>
            <w:rFonts w:ascii="Times" w:eastAsia="MS Mincho" w:hAnsi="Times" w:cs="Times"/>
            <w:sz w:val="21"/>
            <w:szCs w:val="20"/>
            <w:lang w:eastAsia="en-GB"/>
          </w:rPr>
          <w:tab/>
          <w:t xml:space="preserve">the subframe is configured as fully reserved by </w:t>
        </w:r>
        <w:r w:rsidRPr="006E4B19">
          <w:rPr>
            <w:i/>
            <w:sz w:val="24"/>
          </w:rPr>
          <w:t>ce-reserved-resource-UL-time</w:t>
        </w:r>
        <w:r w:rsidRPr="006E4B19">
          <w:rPr>
            <w:rFonts w:ascii="Times" w:eastAsia="MS Mincho" w:hAnsi="Times" w:cs="Times"/>
            <w:sz w:val="21"/>
            <w:szCs w:val="20"/>
            <w:lang w:eastAsia="en-GB"/>
          </w:rPr>
          <w:t xml:space="preserve"> and the Resource reservation field in DCI is set to 0</w:t>
        </w:r>
      </w:ins>
    </w:p>
    <w:p w14:paraId="2FD461DF" w14:textId="0DDF42FF" w:rsidR="00CF1D65" w:rsidRDefault="00CF1D65" w:rsidP="00CF1D65">
      <w:pPr>
        <w:rPr>
          <w:ins w:id="47" w:author="作者"/>
          <w:iCs/>
          <w:lang w:eastAsia="ko-KR"/>
        </w:rPr>
      </w:pPr>
      <w:r w:rsidRPr="000D3CFB">
        <w:rPr>
          <w:lang w:eastAsia="ko-KR"/>
        </w:rPr>
        <w:t>For BL/CE UEs</w:t>
      </w:r>
      <w:r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Pr="000D3CFB">
        <w:rPr>
          <w:rFonts w:eastAsia="MS Mincho"/>
          <w:iCs/>
          <w:lang w:eastAsia="ja-JP"/>
        </w:rPr>
        <w:t xml:space="preserve"> according to </w:t>
      </w:r>
      <w:r w:rsidRPr="000D3CFB">
        <w:rPr>
          <w:rFonts w:eastAsia="MS Mincho"/>
          <w:i/>
          <w:iCs/>
          <w:lang w:eastAsia="ja-JP"/>
        </w:rPr>
        <w:t>fdd-DownlinkOrTddSubframeBitmapBR</w:t>
      </w:r>
      <w:r w:rsidRPr="000D3CFB">
        <w:rPr>
          <w:rFonts w:eastAsia="MS Mincho"/>
          <w:iCs/>
          <w:lang w:eastAsia="ja-JP"/>
        </w:rPr>
        <w:t xml:space="preserve"> </w:t>
      </w:r>
      <w:r w:rsidRPr="000D3CFB">
        <w:rPr>
          <w:rFonts w:eastAsia="MS Mincho" w:hint="eastAsia"/>
          <w:iCs/>
          <w:lang w:eastAsia="ja-JP"/>
        </w:rPr>
        <w:t xml:space="preserve">and </w:t>
      </w:r>
      <w:r w:rsidRPr="000D3CFB">
        <w:rPr>
          <w:rFonts w:eastAsia="MS Mincho"/>
          <w:i/>
          <w:iCs/>
          <w:lang w:eastAsia="ja-JP"/>
        </w:rPr>
        <w:t>fdd-</w:t>
      </w:r>
      <w:r w:rsidRPr="000D3CFB">
        <w:rPr>
          <w:i/>
          <w:lang w:eastAsia="ko-KR"/>
        </w:rPr>
        <w:t>UplinkSubframeBitmap</w:t>
      </w:r>
      <w:r w:rsidRPr="000D3CFB">
        <w:rPr>
          <w:i/>
          <w:lang w:eastAsia="zh-CN"/>
        </w:rPr>
        <w:t>BR</w:t>
      </w:r>
      <w:r w:rsidRPr="000D3CFB">
        <w:rPr>
          <w:rFonts w:eastAsia="MS Mincho"/>
          <w:iCs/>
          <w:lang w:eastAsia="ja-JP"/>
        </w:rPr>
        <w:t xml:space="preserve"> [11]</w:t>
      </w:r>
      <w:r w:rsidRPr="000D3CFB">
        <w:rPr>
          <w:iCs/>
          <w:lang w:eastAsia="ko-KR"/>
        </w:rPr>
        <w:t xml:space="preserve">. </w:t>
      </w:r>
    </w:p>
    <w:p w14:paraId="75A10599" w14:textId="71AE5A13" w:rsidR="000600E6" w:rsidRPr="000600E6" w:rsidRDefault="000600E6" w:rsidP="00CF1D65">
      <w:pPr>
        <w:rPr>
          <w:rFonts w:eastAsia="Malgun Gothic"/>
          <w:iCs/>
          <w:lang w:eastAsia="ko-KR"/>
        </w:rPr>
      </w:pPr>
      <w:ins w:id="48" w:author="作者">
        <w:r>
          <w:rPr>
            <w:iCs/>
            <w:lang w:eastAsia="ko-KR"/>
          </w:rPr>
          <w:t xml:space="preserve">The term “BL/CE </w:t>
        </w:r>
        <w:r w:rsidR="001361F0">
          <w:rPr>
            <w:iCs/>
            <w:lang w:eastAsia="ko-KR"/>
          </w:rPr>
          <w:t>U</w:t>
        </w:r>
        <w:r>
          <w:rPr>
            <w:iCs/>
            <w:lang w:eastAsia="ko-KR"/>
          </w:rPr>
          <w:t xml:space="preserve">L subframes” in this Subclause refers to the set of subframes indicated by </w:t>
        </w:r>
        <w:r w:rsidRPr="000D3CFB">
          <w:rPr>
            <w:i/>
            <w:iCs/>
            <w:lang w:eastAsia="zh-CN"/>
          </w:rPr>
          <w:t>fdd-DownlinkOrTddSubframeBitmap</w:t>
        </w:r>
        <w:r w:rsidRPr="000D3CFB">
          <w:rPr>
            <w:i/>
            <w:lang w:eastAsia="zh-CN"/>
          </w:rPr>
          <w:t>BR</w:t>
        </w:r>
        <w:r w:rsidRPr="000D3CFB">
          <w:rPr>
            <w:rFonts w:eastAsia="MS Mincho" w:hint="eastAsia"/>
            <w:iCs/>
            <w:lang w:eastAsia="ja-JP"/>
          </w:rPr>
          <w:t xml:space="preserve"> </w:t>
        </w:r>
        <w:r w:rsidR="003C3F3C" w:rsidRPr="000D3CFB">
          <w:rPr>
            <w:rFonts w:eastAsia="MS Mincho" w:hint="eastAsia"/>
            <w:iCs/>
            <w:lang w:eastAsia="ja-JP"/>
          </w:rPr>
          <w:t xml:space="preserve">and </w:t>
        </w:r>
        <w:r w:rsidR="003C3F3C" w:rsidRPr="000D3CFB">
          <w:rPr>
            <w:rFonts w:eastAsia="MS Mincho"/>
            <w:i/>
            <w:iCs/>
            <w:lang w:eastAsia="ja-JP"/>
          </w:rPr>
          <w:t>fdd-</w:t>
        </w:r>
        <w:r w:rsidR="003C3F3C" w:rsidRPr="000D3CFB">
          <w:rPr>
            <w:i/>
            <w:lang w:eastAsia="ko-KR"/>
          </w:rPr>
          <w:t>UplinkSubframeBitmap</w:t>
        </w:r>
        <w:r w:rsidR="003C3F3C" w:rsidRPr="000D3CFB">
          <w:rPr>
            <w:i/>
            <w:lang w:eastAsia="zh-CN"/>
          </w:rPr>
          <w:t>BR</w:t>
        </w:r>
        <w:r w:rsidR="003C3F3C" w:rsidRPr="000D3CFB">
          <w:rPr>
            <w:rFonts w:eastAsia="MS Mincho" w:hint="eastAsia"/>
            <w:iCs/>
            <w:lang w:eastAsia="ja-JP"/>
          </w:rPr>
          <w:t xml:space="preserve"> </w:t>
        </w:r>
        <w:r w:rsidRPr="000D3CFB">
          <w:rPr>
            <w:rFonts w:eastAsia="MS Mincho" w:hint="eastAsia"/>
            <w:iCs/>
            <w:lang w:eastAsia="ja-JP"/>
          </w:rPr>
          <w:t>[11]</w:t>
        </w:r>
        <w:r w:rsidR="003C3F3C">
          <w:rPr>
            <w:rFonts w:eastAsia="MS Mincho"/>
            <w:iCs/>
            <w:lang w:eastAsia="ja-JP"/>
          </w:rPr>
          <w:t>,</w:t>
        </w:r>
        <w:r>
          <w:rPr>
            <w:rFonts w:eastAsia="MS Mincho"/>
            <w:iCs/>
            <w:lang w:eastAsia="ja-JP"/>
          </w:rPr>
          <w:t xml:space="preserve"> and the</w:t>
        </w:r>
        <w:r w:rsidR="001C3B1B">
          <w:rPr>
            <w:rFonts w:eastAsia="MS Mincho"/>
            <w:iCs/>
            <w:lang w:eastAsia="ja-JP"/>
          </w:rPr>
          <w:t xml:space="preserve"> </w:t>
        </w:r>
        <w:r>
          <w:rPr>
            <w:rFonts w:eastAsia="MS Mincho"/>
            <w:iCs/>
            <w:lang w:eastAsia="ja-JP"/>
          </w:rPr>
          <w:t>not fully reserved</w:t>
        </w:r>
        <w:r w:rsidR="001361F0">
          <w:rPr>
            <w:rFonts w:eastAsia="MS Mincho"/>
            <w:iCs/>
            <w:lang w:eastAsia="ja-JP"/>
          </w:rPr>
          <w:t xml:space="preserve"> UL subframes</w:t>
        </w:r>
        <w:r>
          <w:rPr>
            <w:rFonts w:eastAsia="MS Mincho"/>
            <w:iCs/>
            <w:lang w:eastAsia="ja-JP"/>
          </w:rPr>
          <w:t xml:space="preserve"> if </w:t>
        </w:r>
        <w:r>
          <w:rPr>
            <w:i/>
          </w:rPr>
          <w:t>ce-reserved-resource-U</w:t>
        </w:r>
        <w:r w:rsidRPr="00713974">
          <w:rPr>
            <w:i/>
          </w:rPr>
          <w:t>L-time</w:t>
        </w:r>
        <w:r w:rsidRPr="00F50742">
          <w:t xml:space="preserve"> is configured.</w:t>
        </w:r>
      </w:ins>
    </w:p>
    <w:p w14:paraId="2B7E860A" w14:textId="77777777" w:rsidR="001E4983" w:rsidRPr="00D4267E" w:rsidRDefault="001E4983" w:rsidP="001E4983">
      <w:pPr>
        <w:jc w:val="center"/>
        <w:rPr>
          <w:b/>
          <w:iCs/>
          <w:color w:val="FF0000"/>
          <w:sz w:val="28"/>
        </w:rPr>
      </w:pPr>
      <w:r w:rsidRPr="000D7BAA">
        <w:rPr>
          <w:b/>
          <w:iCs/>
          <w:color w:val="FF0000"/>
          <w:sz w:val="28"/>
        </w:rPr>
        <w:t>&lt;Unchanged parts are omitted&gt;</w:t>
      </w:r>
    </w:p>
    <w:p w14:paraId="23C69A71" w14:textId="77777777" w:rsidR="008B3923" w:rsidRDefault="008B3923" w:rsidP="008B3923">
      <w:pPr>
        <w:rPr>
          <w:b/>
          <w:lang w:eastAsia="x-none"/>
        </w:rPr>
      </w:pPr>
      <w:r>
        <w:rPr>
          <w:b/>
          <w:lang w:eastAsia="x-none"/>
        </w:rPr>
        <w:t>----------------------------------------------End</w:t>
      </w:r>
      <w:r w:rsidRPr="00C5169B">
        <w:rPr>
          <w:b/>
          <w:lang w:eastAsia="x-none"/>
        </w:rPr>
        <w:t xml:space="preserve"> of Text Proposal</w:t>
      </w:r>
      <w:r>
        <w:rPr>
          <w:b/>
          <w:lang w:eastAsia="x-none"/>
        </w:rPr>
        <w:t xml:space="preserve"> for 36.213</w:t>
      </w:r>
      <w:r w:rsidRPr="00C5169B">
        <w:rPr>
          <w:b/>
          <w:lang w:eastAsia="x-none"/>
        </w:rPr>
        <w:t>-----</w:t>
      </w:r>
      <w:r>
        <w:rPr>
          <w:b/>
          <w:lang w:eastAsia="x-none"/>
        </w:rPr>
        <w:t>-----</w:t>
      </w:r>
      <w:r w:rsidRPr="00C5169B">
        <w:rPr>
          <w:b/>
          <w:lang w:eastAsia="x-none"/>
        </w:rPr>
        <w:t>------------------------------</w:t>
      </w:r>
    </w:p>
    <w:p w14:paraId="58CF35A5" w14:textId="77777777" w:rsidR="00AC558A" w:rsidRDefault="00AC558A" w:rsidP="00AC558A">
      <w:pPr>
        <w:jc w:val="center"/>
        <w:rPr>
          <w:b/>
          <w:lang w:eastAsia="x-none"/>
        </w:rPr>
      </w:pPr>
      <w:r>
        <w:rPr>
          <w:b/>
          <w:lang w:eastAsia="x-none"/>
        </w:rPr>
        <w:t>------------------------------------</w:t>
      </w:r>
      <w:r w:rsidRPr="00C5169B">
        <w:rPr>
          <w:b/>
          <w:lang w:eastAsia="x-none"/>
        </w:rPr>
        <w:t>---------Start of Text Proposal</w:t>
      </w:r>
      <w:r>
        <w:rPr>
          <w:b/>
          <w:lang w:eastAsia="x-none"/>
        </w:rPr>
        <w:t xml:space="preserve"> for 36.211</w:t>
      </w:r>
      <w:r w:rsidRPr="00C5169B">
        <w:rPr>
          <w:b/>
          <w:lang w:eastAsia="x-none"/>
        </w:rPr>
        <w:t>-----</w:t>
      </w:r>
      <w:r>
        <w:rPr>
          <w:b/>
          <w:lang w:eastAsia="x-none"/>
        </w:rPr>
        <w:t>-----</w:t>
      </w:r>
      <w:r w:rsidRPr="00C5169B">
        <w:rPr>
          <w:b/>
          <w:lang w:eastAsia="x-none"/>
        </w:rPr>
        <w:t>------------------------------</w:t>
      </w:r>
    </w:p>
    <w:p w14:paraId="02EE06CD" w14:textId="77777777" w:rsidR="0075635E" w:rsidRDefault="0075635E" w:rsidP="0075635E">
      <w:pPr>
        <w:jc w:val="left"/>
        <w:rPr>
          <w:lang w:eastAsia="zh-CN"/>
        </w:rPr>
      </w:pPr>
      <w:r w:rsidRPr="0075635E">
        <w:rPr>
          <w:lang w:eastAsia="zh-CN"/>
        </w:rPr>
        <w:t>5.3.1</w:t>
      </w:r>
      <w:r w:rsidRPr="0075635E">
        <w:rPr>
          <w:lang w:eastAsia="zh-CN"/>
        </w:rPr>
        <w:tab/>
        <w:t>Scrambling</w:t>
      </w:r>
    </w:p>
    <w:p w14:paraId="06DC35BF" w14:textId="00879D79" w:rsidR="004229D6" w:rsidRPr="00D4267E" w:rsidRDefault="004229D6" w:rsidP="004229D6">
      <w:pPr>
        <w:jc w:val="center"/>
        <w:rPr>
          <w:b/>
          <w:iCs/>
          <w:color w:val="FF0000"/>
          <w:sz w:val="28"/>
        </w:rPr>
      </w:pPr>
      <w:r w:rsidRPr="000D7BAA">
        <w:rPr>
          <w:b/>
          <w:iCs/>
          <w:color w:val="FF0000"/>
          <w:sz w:val="28"/>
        </w:rPr>
        <w:t>&lt;Unchanged parts are omitted&gt;</w:t>
      </w:r>
    </w:p>
    <w:p w14:paraId="142974FF" w14:textId="77777777" w:rsidR="00B31B90" w:rsidRDefault="00B31B90" w:rsidP="00B31B90">
      <w:r>
        <w:rPr>
          <w:noProof/>
          <w:lang w:eastAsia="zh-CN"/>
        </w:rPr>
        <w:lastRenderedPageBreak/>
        <w:t xml:space="preserve">For BL/CE UEs, the same scrambling sequence is applied per subframe to PUSCH </w:t>
      </w:r>
      <w:r>
        <w:t xml:space="preserve">for a given block of </w:t>
      </w:r>
      <w:r w:rsidRPr="00B71AD0">
        <w:rPr>
          <w:position w:val="-10"/>
        </w:rPr>
        <w:object w:dxaOrig="420" w:dyaOrig="300" w14:anchorId="2FE7EF31">
          <v:shape id="_x0000_i1084" type="#_x0000_t75" style="width:20.95pt;height:15.05pt" o:ole="">
            <v:imagedata r:id="rId8" o:title=""/>
          </v:shape>
          <o:OLEObject Type="Embed" ProgID="Equation.3" ShapeID="_x0000_i1084" DrawAspect="Content" ObjectID="_1643268081" r:id="rId105"/>
        </w:object>
      </w:r>
      <w:r>
        <w:t xml:space="preserve"> subframes. </w:t>
      </w:r>
      <w:r>
        <w:rPr>
          <w:noProof/>
          <w:lang w:eastAsia="zh-CN"/>
        </w:rPr>
        <w:t xml:space="preserve">The subframe number of the first subframe in each </w:t>
      </w:r>
      <w:r>
        <w:t xml:space="preserve">block of </w:t>
      </w:r>
      <w:r w:rsidRPr="007B21ED">
        <w:rPr>
          <w:position w:val="-12"/>
        </w:rPr>
        <w:object w:dxaOrig="440" w:dyaOrig="360" w14:anchorId="6FCFEB9C">
          <v:shape id="_x0000_i1085" type="#_x0000_t75" style="width:22.55pt;height:19.1pt" o:ole="">
            <v:imagedata r:id="rId10" o:title=""/>
          </v:shape>
          <o:OLEObject Type="Embed" ProgID="Equation.3" ShapeID="_x0000_i1085" DrawAspect="Content" ObjectID="_1643268082" r:id="rId106"/>
        </w:object>
      </w:r>
      <w:r>
        <w:t xml:space="preserve"> </w:t>
      </w:r>
      <w:r>
        <w:rPr>
          <w:lang w:eastAsia="zh-CN"/>
        </w:rPr>
        <w:t xml:space="preserve">consecutive </w:t>
      </w:r>
      <w:r>
        <w:t>subframes</w:t>
      </w:r>
      <w:r>
        <w:rPr>
          <w:lang w:eastAsia="zh-CN"/>
        </w:rPr>
        <w:t xml:space="preserve">, denoted as </w:t>
      </w:r>
      <w:r w:rsidRPr="007B21ED">
        <w:rPr>
          <w:position w:val="-14"/>
        </w:rPr>
        <w:object w:dxaOrig="480" w:dyaOrig="400" w14:anchorId="168EC473">
          <v:shape id="_x0000_i1086" type="#_x0000_t75" style="width:24.4pt;height:19.7pt" o:ole="">
            <v:imagedata r:id="rId12" o:title=""/>
          </v:shape>
          <o:OLEObject Type="Embed" ProgID="Equation.3" ShapeID="_x0000_i1086" DrawAspect="Content" ObjectID="_1643268083" r:id="rId107"/>
        </w:object>
      </w:r>
      <w:r>
        <w:rPr>
          <w:lang w:eastAsia="zh-CN"/>
        </w:rPr>
        <w:t xml:space="preserve">, satisfies </w:t>
      </w:r>
      <w:r w:rsidRPr="007B21ED">
        <w:rPr>
          <w:position w:val="-14"/>
        </w:rPr>
        <w:object w:dxaOrig="1760" w:dyaOrig="400" w14:anchorId="7E131E28">
          <v:shape id="_x0000_i1087" type="#_x0000_t75" style="width:88.9pt;height:19.7pt" o:ole="">
            <v:imagedata r:id="rId108" o:title=""/>
          </v:shape>
          <o:OLEObject Type="Embed" ProgID="Equation.3" ShapeID="_x0000_i1087" DrawAspect="Content" ObjectID="_1643268084" r:id="rId109"/>
        </w:object>
      </w:r>
      <w:r>
        <w:rPr>
          <w:noProof/>
          <w:lang w:eastAsia="zh-CN"/>
        </w:rPr>
        <w:t>.</w:t>
      </w:r>
      <w:r>
        <w:t xml:space="preserve"> For the </w:t>
      </w:r>
      <w:r w:rsidRPr="00EB5F2E">
        <w:rPr>
          <w:position w:val="-10"/>
        </w:rPr>
        <w:object w:dxaOrig="320" w:dyaOrig="340" w14:anchorId="3E78CF14">
          <v:shape id="_x0000_i1088" type="#_x0000_t75" style="width:15.35pt;height:17.85pt" o:ole="">
            <v:imagedata r:id="rId110" o:title=""/>
          </v:shape>
          <o:OLEObject Type="Embed" ProgID="Equation.3" ShapeID="_x0000_i1088" DrawAspect="Content" ObjectID="_1643268085" r:id="rId111"/>
        </w:object>
      </w:r>
      <w:r>
        <w:t xml:space="preserve">block of </w:t>
      </w:r>
      <w:r w:rsidRPr="00B71AD0">
        <w:rPr>
          <w:position w:val="-10"/>
        </w:rPr>
        <w:object w:dxaOrig="420" w:dyaOrig="300" w14:anchorId="3BAD177F">
          <v:shape id="_x0000_i1089" type="#_x0000_t75" style="width:20.95pt;height:15.05pt" o:ole="">
            <v:imagedata r:id="rId8" o:title=""/>
          </v:shape>
          <o:OLEObject Type="Embed" ProgID="Equation.3" ShapeID="_x0000_i1089" DrawAspect="Content" ObjectID="_1643268086" r:id="rId112"/>
        </w:object>
      </w:r>
      <w:r>
        <w:t xml:space="preserve"> subframes, the scrambling sequence generator shall be initialised with</w:t>
      </w:r>
    </w:p>
    <w:p w14:paraId="157A0A72" w14:textId="77777777" w:rsidR="00B31B90" w:rsidRDefault="00B31B90" w:rsidP="00B31B90">
      <w:pPr>
        <w:pStyle w:val="EQ"/>
        <w:jc w:val="center"/>
      </w:pPr>
      <w:r w:rsidRPr="004D4A72">
        <w:rPr>
          <w:position w:val="-10"/>
        </w:rPr>
        <w:object w:dxaOrig="4740" w:dyaOrig="340" w14:anchorId="7A6B25D2">
          <v:shape id="_x0000_i1090" type="#_x0000_t75" style="width:236.95pt;height:17.85pt" o:ole="">
            <v:imagedata r:id="rId113" o:title=""/>
          </v:shape>
          <o:OLEObject Type="Embed" ProgID="Equation.3" ShapeID="_x0000_i1090" DrawAspect="Content" ObjectID="_1643268087" r:id="rId114"/>
        </w:object>
      </w:r>
    </w:p>
    <w:p w14:paraId="05EF668C" w14:textId="77777777" w:rsidR="00B31B90" w:rsidRDefault="00B31B90" w:rsidP="00B31B90">
      <w:r>
        <w:t xml:space="preserve">where </w:t>
      </w:r>
    </w:p>
    <w:p w14:paraId="4C3DC600" w14:textId="77777777" w:rsidR="00B31B90" w:rsidRDefault="00B31B90" w:rsidP="00B31B90">
      <w:pPr>
        <w:pStyle w:val="EQ"/>
        <w:jc w:val="center"/>
      </w:pPr>
      <w:r w:rsidRPr="00D5585A">
        <w:rPr>
          <w:position w:val="-46"/>
        </w:rPr>
        <w:object w:dxaOrig="2740" w:dyaOrig="1020" w14:anchorId="7B96DC73">
          <v:shape id="_x0000_i1091" type="#_x0000_t75" style="width:137.45pt;height:51.05pt" o:ole="">
            <v:imagedata r:id="rId115" o:title=""/>
          </v:shape>
          <o:OLEObject Type="Embed" ProgID="Equation.3" ShapeID="_x0000_i1091" DrawAspect="Content" ObjectID="_1643268088" r:id="rId116"/>
        </w:object>
      </w:r>
    </w:p>
    <w:p w14:paraId="78E1D03A" w14:textId="66A4D8CC" w:rsidR="00B31B90" w:rsidRDefault="00B31B90" w:rsidP="00B31B90">
      <w:r>
        <w:t xml:space="preserve">and </w:t>
      </w:r>
      <w:r w:rsidRPr="00D5585A">
        <w:rPr>
          <w:position w:val="-10"/>
        </w:rPr>
        <w:object w:dxaOrig="200" w:dyaOrig="300" w14:anchorId="65942F05">
          <v:shape id="_x0000_i1092" type="#_x0000_t75" style="width:10.35pt;height:15.05pt" o:ole="">
            <v:imagedata r:id="rId23" o:title=""/>
          </v:shape>
          <o:OLEObject Type="Embed" ProgID="Equation.3" ShapeID="_x0000_i1092" DrawAspect="Content" ObjectID="_1643268089" r:id="rId117"/>
        </w:object>
      </w:r>
      <w:r>
        <w:t xml:space="preserve"> is the absolute subframe number of the first uplink subframe intended for PUSCH. The PUSCH transmission spans </w:t>
      </w:r>
      <w:r w:rsidRPr="00D5585A">
        <w:rPr>
          <w:position w:val="-10"/>
        </w:rPr>
        <w:object w:dxaOrig="720" w:dyaOrig="340" w14:anchorId="00DCCDC7">
          <v:shape id="_x0000_i1093" type="#_x0000_t75" style="width:36pt;height:17.85pt" o:ole="">
            <v:imagedata r:id="rId118" o:title=""/>
          </v:shape>
          <o:OLEObject Type="Embed" ProgID="Equation.3" ShapeID="_x0000_i1093" DrawAspect="Content" ObjectID="_1643268090" r:id="rId119"/>
        </w:object>
      </w:r>
      <w:r>
        <w:t xml:space="preserve"> consecutive subframes including subframes that are not </w:t>
      </w:r>
      <w:r w:rsidRPr="0059722C">
        <w:rPr>
          <w:rFonts w:eastAsia="MS Mincho" w:hint="eastAsia"/>
          <w:lang w:eastAsia="ja-JP"/>
        </w:rPr>
        <w:t>BL/CE UL</w:t>
      </w:r>
      <w:r>
        <w:t xml:space="preserve"> subframes </w:t>
      </w:r>
      <w:ins w:id="49" w:author="作者">
        <w:r w:rsidR="005731DC">
          <w:t xml:space="preserve">and the subframes that are fully reserved </w:t>
        </w:r>
        <w:r w:rsidR="005731DC">
          <w:rPr>
            <w:rFonts w:eastAsia="MS Mincho"/>
            <w:iCs/>
            <w:lang w:eastAsia="ja-JP"/>
          </w:rPr>
          <w:t xml:space="preserve">if </w:t>
        </w:r>
        <w:r w:rsidR="005731DC">
          <w:rPr>
            <w:i/>
          </w:rPr>
          <w:t>ce-reserved-resource-U</w:t>
        </w:r>
        <w:r w:rsidR="005731DC" w:rsidRPr="00713974">
          <w:rPr>
            <w:i/>
          </w:rPr>
          <w:t>L-time</w:t>
        </w:r>
        <w:r w:rsidR="005731DC" w:rsidRPr="00F50742">
          <w:t xml:space="preserve"> is configured</w:t>
        </w:r>
      </w:ins>
      <w:r w:rsidR="005731DC" w:rsidRPr="00F829B6">
        <w:t xml:space="preserve"> </w:t>
      </w:r>
      <w:r>
        <w:t xml:space="preserve">where the UE postpones the PUSCH transmission. For a BL/CE UE configured in CEModeA, </w:t>
      </w:r>
      <w:r w:rsidRPr="009708DF">
        <w:rPr>
          <w:position w:val="-10"/>
        </w:rPr>
        <w:object w:dxaOrig="720" w:dyaOrig="300" w14:anchorId="31CF018B">
          <v:shape id="_x0000_i1094" type="#_x0000_t75" style="width:36pt;height:15.05pt" o:ole="">
            <v:imagedata r:id="rId86" o:title=""/>
          </v:shape>
          <o:OLEObject Type="Embed" ProgID="Equation.3" ShapeID="_x0000_i1094" DrawAspect="Content" ObjectID="_1643268091" r:id="rId120"/>
        </w:object>
      </w:r>
      <w:r>
        <w:t>. F</w:t>
      </w:r>
      <w:r>
        <w:rPr>
          <w:rFonts w:hint="eastAsia"/>
          <w:szCs w:val="18"/>
          <w:lang w:eastAsia="zh-CN"/>
        </w:rPr>
        <w:t xml:space="preserve">or a </w:t>
      </w:r>
      <w:r>
        <w:rPr>
          <w:szCs w:val="18"/>
          <w:lang w:eastAsia="zh-CN"/>
        </w:rPr>
        <w:t xml:space="preserve">BL/CE </w:t>
      </w:r>
      <w:r>
        <w:rPr>
          <w:rFonts w:hint="eastAsia"/>
          <w:szCs w:val="18"/>
          <w:lang w:eastAsia="zh-CN"/>
        </w:rPr>
        <w:t>UE</w:t>
      </w:r>
      <w:r>
        <w:rPr>
          <w:szCs w:val="18"/>
          <w:lang w:eastAsia="zh-CN"/>
        </w:rPr>
        <w:t xml:space="preserve"> configured with </w:t>
      </w:r>
      <w:r>
        <w:rPr>
          <w:lang w:eastAsia="zh-CN"/>
        </w:rPr>
        <w:t xml:space="preserve">CEModeB, </w:t>
      </w:r>
      <w:r w:rsidRPr="009708DF">
        <w:rPr>
          <w:position w:val="-10"/>
        </w:rPr>
        <w:object w:dxaOrig="760" w:dyaOrig="300" w14:anchorId="6D7AF874">
          <v:shape id="_x0000_i1095" type="#_x0000_t75" style="width:38.8pt;height:15.05pt" o:ole="">
            <v:imagedata r:id="rId88" o:title=""/>
          </v:shape>
          <o:OLEObject Type="Embed" ProgID="Equation.3" ShapeID="_x0000_i1095" DrawAspect="Content" ObjectID="_1643268092" r:id="rId121"/>
        </w:object>
      </w:r>
      <w:r>
        <w:t xml:space="preserve"> for frame structure type 1 and </w:t>
      </w:r>
      <w:r w:rsidRPr="009708DF">
        <w:rPr>
          <w:position w:val="-10"/>
        </w:rPr>
        <w:object w:dxaOrig="740" w:dyaOrig="300" w14:anchorId="219A6002">
          <v:shape id="_x0000_i1096" type="#_x0000_t75" style="width:36.3pt;height:15.05pt" o:ole="">
            <v:imagedata r:id="rId122" o:title=""/>
          </v:shape>
          <o:OLEObject Type="Embed" ProgID="Equation.3" ShapeID="_x0000_i1096" DrawAspect="Content" ObjectID="_1643268093" r:id="rId123"/>
        </w:object>
      </w:r>
      <w:r>
        <w:t xml:space="preserve"> for frame structure type 2.</w:t>
      </w:r>
    </w:p>
    <w:p w14:paraId="13929FDD" w14:textId="77777777" w:rsidR="004229D6" w:rsidRDefault="004229D6" w:rsidP="004229D6">
      <w:pPr>
        <w:jc w:val="center"/>
        <w:rPr>
          <w:b/>
          <w:iCs/>
          <w:color w:val="FF0000"/>
          <w:sz w:val="28"/>
        </w:rPr>
      </w:pPr>
      <w:r w:rsidRPr="000D7BAA">
        <w:rPr>
          <w:b/>
          <w:iCs/>
          <w:color w:val="FF0000"/>
          <w:sz w:val="28"/>
        </w:rPr>
        <w:t>&lt;Unchanged parts are omitted&gt;</w:t>
      </w:r>
    </w:p>
    <w:p w14:paraId="6C84DB88" w14:textId="0C34321F" w:rsidR="00D32E31" w:rsidRPr="00D32E31" w:rsidRDefault="00D32E31" w:rsidP="00D32E31">
      <w:pPr>
        <w:jc w:val="left"/>
        <w:rPr>
          <w:lang w:eastAsia="zh-CN"/>
        </w:rPr>
      </w:pPr>
      <w:r w:rsidRPr="00D32E31">
        <w:rPr>
          <w:lang w:eastAsia="zh-CN"/>
        </w:rPr>
        <w:t>5.3.4</w:t>
      </w:r>
      <w:r w:rsidRPr="00D32E31">
        <w:rPr>
          <w:lang w:eastAsia="zh-CN"/>
        </w:rPr>
        <w:tab/>
        <w:t>Mapping to physical resources</w:t>
      </w:r>
    </w:p>
    <w:p w14:paraId="33A180B8" w14:textId="77777777" w:rsidR="00B31B90" w:rsidRDefault="00B31B90" w:rsidP="00B31B90">
      <w:pPr>
        <w:jc w:val="center"/>
        <w:rPr>
          <w:b/>
          <w:iCs/>
          <w:color w:val="FF0000"/>
          <w:sz w:val="28"/>
        </w:rPr>
      </w:pPr>
      <w:r w:rsidRPr="000D7BAA">
        <w:rPr>
          <w:b/>
          <w:iCs/>
          <w:color w:val="FF0000"/>
          <w:sz w:val="28"/>
        </w:rPr>
        <w:t>&lt;Unchanged parts are omitted&gt;</w:t>
      </w:r>
    </w:p>
    <w:p w14:paraId="622494C5" w14:textId="0C8140E7" w:rsidR="00D32E31" w:rsidRDefault="00D32E31" w:rsidP="00D32E31">
      <w:r>
        <w:t xml:space="preserve">For BL/CE UEs, the PRB resources for PUSCH transmission in the first subframe are obtained from the DCI as described in clauses </w:t>
      </w:r>
      <w:r w:rsidRPr="008A1FE1">
        <w:t>5.3.3.1.1</w:t>
      </w:r>
      <w:r>
        <w:t xml:space="preserve">0 and </w:t>
      </w:r>
      <w:r w:rsidRPr="008A1FE1">
        <w:t>5.3.3.1.1</w:t>
      </w:r>
      <w:r>
        <w:t xml:space="preserve">1 in [3]. Each of the </w:t>
      </w:r>
      <m:oMath>
        <m:sSub>
          <m:sSubPr>
            <m:ctrlPr>
              <w:rPr>
                <w:rFonts w:ascii="Cambria Math" w:hAnsi="Cambria Math"/>
                <w:i/>
              </w:rPr>
            </m:ctrlPr>
          </m:sSubPr>
          <m:e>
            <m:r>
              <w:rPr>
                <w:rFonts w:ascii="Cambria Math"/>
              </w:rPr>
              <m:t>N</m:t>
            </m:r>
          </m:e>
          <m:sub>
            <m:r>
              <w:rPr>
                <w:rFonts w:ascii="Cambria Math"/>
              </w:rPr>
              <m:t>TB</m:t>
            </m:r>
          </m:sub>
        </m:sSub>
        <m:r>
          <w:rPr>
            <w:rFonts w:ascii="Cambria Math" w:hAnsi="Cambria Math"/>
          </w:rPr>
          <m:t>≥</m:t>
        </m:r>
        <m:r>
          <w:rPr>
            <w:rFonts w:ascii="Cambria Math"/>
          </w:rPr>
          <m:t>1</m:t>
        </m:r>
      </m:oMath>
      <w:r>
        <w:t xml:space="preserve"> PUSCH codewords is transmitted with </w:t>
      </w:r>
      <w:r w:rsidRPr="00182233">
        <w:rPr>
          <w:position w:val="-14"/>
        </w:rPr>
        <w:object w:dxaOrig="999" w:dyaOrig="380" w14:anchorId="56752B15">
          <v:shape id="_x0000_i1097" type="#_x0000_t75" style="width:50.1pt;height:19.1pt" o:ole="">
            <v:imagedata r:id="rId124" o:title=""/>
          </v:shape>
          <o:OLEObject Type="Embed" ProgID="Equation.3" ShapeID="_x0000_i1097" DrawAspect="Content" ObjectID="_1643268094" r:id="rId125"/>
        </w:object>
      </w:r>
      <w:r>
        <w:t xml:space="preserve">repetitions, where </w:t>
      </w:r>
      <m:oMath>
        <m:sSub>
          <m:sSubPr>
            <m:ctrlPr>
              <w:rPr>
                <w:rFonts w:ascii="Cambria Math" w:hAnsi="Cambria Math"/>
                <w:i/>
              </w:rPr>
            </m:ctrlPr>
          </m:sSubPr>
          <m:e>
            <m:r>
              <w:rPr>
                <w:rFonts w:ascii="Cambria Math"/>
              </w:rPr>
              <m:t>N</m:t>
            </m:r>
          </m:e>
          <m:sub>
            <m:r>
              <w:rPr>
                <w:rFonts w:ascii="Cambria Math"/>
              </w:rPr>
              <m:t>TB</m:t>
            </m:r>
          </m:sub>
        </m:sSub>
      </m:oMath>
      <w:r w:rsidRPr="00F829B6">
        <w:t xml:space="preserve"> </w:t>
      </w:r>
      <w:r>
        <w:t>is the number of transport blocks defined in clause 8.0</w:t>
      </w:r>
      <w:r w:rsidRPr="005E0144">
        <w:t xml:space="preserve"> of </w:t>
      </w:r>
      <w:r>
        <w:t xml:space="preserve">3GPP TS </w:t>
      </w:r>
      <w:r w:rsidRPr="005E0144">
        <w:t>36.213</w:t>
      </w:r>
      <w:r>
        <w:t xml:space="preserve"> </w:t>
      </w:r>
      <w:r w:rsidRPr="005E0144">
        <w:t>[4]</w:t>
      </w:r>
      <w:r>
        <w:t xml:space="preserve">. The PUSCH transmission spans </w:t>
      </w:r>
      <m:oMath>
        <m:sSubSup>
          <m:sSubSupPr>
            <m:ctrlPr>
              <w:rPr>
                <w:rFonts w:ascii="Cambria Math" w:hAnsi="Cambria Math"/>
                <w:i/>
              </w:rPr>
            </m:ctrlPr>
          </m:sSubSupPr>
          <m:e>
            <m:r>
              <w:rPr>
                <w:rFonts w:ascii="Cambria Math"/>
              </w:rPr>
              <m:t>N</m:t>
            </m:r>
          </m:e>
          <m:sub>
            <m:r>
              <m:rPr>
                <m:nor/>
              </m:rPr>
              <w:rPr>
                <w:rFonts w:ascii="Cambria Math"/>
              </w:rPr>
              <m:t>abs</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N</m:t>
            </m:r>
          </m:e>
          <m:sub>
            <m:r>
              <w:rPr>
                <w:rFonts w:ascii="Cambria Math"/>
              </w:rPr>
              <m:t>TB</m:t>
            </m:r>
          </m:sub>
        </m:sSub>
        <m:sSubSup>
          <m:sSubSupPr>
            <m:ctrlPr>
              <w:rPr>
                <w:rFonts w:ascii="Cambria Math" w:hAnsi="Cambria Math"/>
                <w:i/>
              </w:rPr>
            </m:ctrlPr>
          </m:sSubSupPr>
          <m:e>
            <m:r>
              <w:rPr>
                <w:rFonts w:ascii="Cambria Math"/>
              </w:rPr>
              <m:t>N</m:t>
            </m:r>
          </m:e>
          <m:sub>
            <m:r>
              <m:rPr>
                <m:nor/>
              </m:rPr>
              <w:rPr>
                <w:rFonts w:ascii="Cambria Math"/>
              </w:rPr>
              <m:t>rep</m:t>
            </m:r>
            <m:ctrlPr>
              <w:rPr>
                <w:rFonts w:ascii="Cambria Math" w:hAnsi="Cambria Math"/>
              </w:rPr>
            </m:ctrlPr>
          </m:sub>
          <m:sup>
            <m:r>
              <m:rPr>
                <m:nor/>
              </m:rPr>
              <w:rPr>
                <w:rFonts w:ascii="Cambria Math"/>
              </w:rPr>
              <m:t>PUSCH</m:t>
            </m:r>
            <m:ctrlPr>
              <w:rPr>
                <w:rFonts w:ascii="Cambria Math" w:hAnsi="Cambria Math"/>
              </w:rPr>
            </m:ctrlPr>
          </m:sup>
        </m:sSubSup>
      </m:oMath>
      <w:r>
        <w:t xml:space="preserve"> consecutive subframes, including subframes that are not </w:t>
      </w:r>
      <w:r w:rsidRPr="0059722C">
        <w:rPr>
          <w:rFonts w:eastAsia="MS Mincho" w:hint="eastAsia"/>
          <w:lang w:eastAsia="ja-JP"/>
        </w:rPr>
        <w:t>BL/CE UL</w:t>
      </w:r>
      <w:r>
        <w:t xml:space="preserve"> subframes</w:t>
      </w:r>
      <w:ins w:id="50" w:author="作者">
        <w:r>
          <w:t xml:space="preserve"> and the subframes that are fully reserved </w:t>
        </w:r>
        <w:r>
          <w:rPr>
            <w:rFonts w:eastAsia="MS Mincho"/>
            <w:iCs/>
            <w:lang w:eastAsia="ja-JP"/>
          </w:rPr>
          <w:t xml:space="preserve">if </w:t>
        </w:r>
        <w:r>
          <w:rPr>
            <w:i/>
          </w:rPr>
          <w:t>ce-reserved-resource-U</w:t>
        </w:r>
        <w:r w:rsidRPr="00713974">
          <w:rPr>
            <w:i/>
          </w:rPr>
          <w:t>L-time</w:t>
        </w:r>
        <w:r w:rsidRPr="00F50742">
          <w:t xml:space="preserve"> is configured</w:t>
        </w:r>
      </w:ins>
      <w:r>
        <w:t xml:space="preserve"> where the UE postpones the PUSCH transmission if </w:t>
      </w:r>
      <w:r w:rsidRPr="00B36856">
        <w:rPr>
          <w:position w:val="-14"/>
        </w:rPr>
        <w:object w:dxaOrig="1080" w:dyaOrig="400" w14:anchorId="6802A7C2">
          <v:shape id="_x0000_i1098" type="#_x0000_t75" style="width:55.1pt;height:19.7pt" o:ole="">
            <v:imagedata r:id="rId126" o:title=""/>
          </v:shape>
          <o:OLEObject Type="Embed" ProgID="Equation.3" ShapeID="_x0000_i1098" DrawAspect="Content" ObjectID="_1643268095" r:id="rId127"/>
        </w:object>
      </w:r>
      <w:r>
        <w:t>.</w:t>
      </w:r>
      <w:r w:rsidRPr="000343C0">
        <w:t xml:space="preserve"> </w:t>
      </w:r>
    </w:p>
    <w:p w14:paraId="306C2F18" w14:textId="77777777" w:rsidR="00D32E31" w:rsidRDefault="00D32E31" w:rsidP="00D32E31">
      <w:pPr>
        <w:pStyle w:val="B1"/>
        <w:widowControl w:val="0"/>
      </w:pPr>
      <w:r>
        <w:t>-</w:t>
      </w:r>
      <w:r>
        <w:tab/>
      </w:r>
      <w:r w:rsidRPr="00167874">
        <w:t xml:space="preserve">If </w:t>
      </w:r>
      <w:r>
        <w:t xml:space="preserve">higher layer parameter </w:t>
      </w:r>
      <w:r>
        <w:rPr>
          <w:i/>
        </w:rPr>
        <w:t>ce-reserved-resource-UL-time</w:t>
      </w:r>
      <w:r>
        <w:t xml:space="preserve"> is configured, and the Resource reservation field in the DCI is set to 1</w:t>
      </w:r>
      <w:r w:rsidRPr="00167874">
        <w:t xml:space="preserve">, </w:t>
      </w:r>
      <w:r>
        <w:t xml:space="preserve">then in case of PUSCH transmission with </w:t>
      </w:r>
      <w:r w:rsidRPr="00B36856">
        <w:rPr>
          <w:position w:val="-14"/>
        </w:rPr>
        <w:object w:dxaOrig="1080" w:dyaOrig="400" w14:anchorId="7F075559">
          <v:shape id="_x0000_i1099" type="#_x0000_t75" style="width:55.7pt;height:19.7pt" o:ole="">
            <v:imagedata r:id="rId126" o:title=""/>
          </v:shape>
          <o:OLEObject Type="Embed" ProgID="Equation.3" ShapeID="_x0000_i1099" DrawAspect="Content" ObjectID="_1643268096" r:id="rId128"/>
        </w:object>
      </w:r>
      <w:r>
        <w:t xml:space="preserve"> associated with C-RNTI or SPS C-RNTI,</w:t>
      </w:r>
    </w:p>
    <w:p w14:paraId="41578A47" w14:textId="77777777" w:rsidR="00D32E31" w:rsidRDefault="00D32E31" w:rsidP="00D32E31">
      <w:pPr>
        <w:pStyle w:val="B2"/>
      </w:pPr>
      <w:r>
        <w:t>-</w:t>
      </w:r>
      <w:r>
        <w:tab/>
        <w:t>In a subframe that is fully reserved, the PUSCH transmission is postponed until the next BL/CE uplink subframe that is not fully reserved.</w:t>
      </w:r>
    </w:p>
    <w:p w14:paraId="5660A879" w14:textId="77777777" w:rsidR="00D32E31" w:rsidRDefault="00D32E31" w:rsidP="00D32E31">
      <w:pPr>
        <w:pStyle w:val="B2"/>
        <w:rPr>
          <w:lang w:eastAsia="zh-CN"/>
        </w:rPr>
      </w:pPr>
      <w:r>
        <w:t>-</w:t>
      </w:r>
      <w:r>
        <w:tab/>
        <w:t>In a subframe that is partially reserved, the reserved SC-FDMA symbols shall be counted in the PUSCH mapping but not used for transmission of the PUSCH.</w:t>
      </w:r>
    </w:p>
    <w:p w14:paraId="552C0C43" w14:textId="4498FFEA" w:rsidR="00D32E31" w:rsidRDefault="00D32E31" w:rsidP="00D32E31">
      <w:pPr>
        <w:pStyle w:val="B1"/>
      </w:pPr>
      <w:r>
        <w:t>-</w:t>
      </w:r>
      <w:r>
        <w:tab/>
      </w:r>
      <w:r w:rsidRPr="00894C40">
        <w:t xml:space="preserve">In case the UE is a BL/CE </w:t>
      </w:r>
      <w:r>
        <w:t xml:space="preserve">UE </w:t>
      </w:r>
      <w:r w:rsidRPr="00894C40">
        <w:t xml:space="preserve">configured with higher layer parameter </w:t>
      </w:r>
      <w:r w:rsidRPr="00856020">
        <w:rPr>
          <w:i/>
        </w:rPr>
        <w:t>ce-PUSCH-SubPRB-Config-r15</w:t>
      </w:r>
      <w:r w:rsidRPr="00894C40">
        <w:t>, the PUSCH transmission spans</w:t>
      </w:r>
      <w:r>
        <w:t xml:space="preserve"> </w:t>
      </w:r>
      <w:r w:rsidRPr="00570F2A">
        <w:rPr>
          <w:position w:val="-12"/>
        </w:rPr>
        <w:object w:dxaOrig="2439" w:dyaOrig="340" w14:anchorId="57623DC1">
          <v:shape id="_x0000_i1100" type="#_x0000_t75" style="width:120.2pt;height:16.3pt" o:ole="">
            <v:imagedata r:id="rId129" o:title=""/>
          </v:shape>
          <o:OLEObject Type="Embed" ProgID="Equation.DSMT4" ShapeID="_x0000_i1100" DrawAspect="Content" ObjectID="_1643268097" r:id="rId130"/>
        </w:object>
      </w:r>
      <w:r>
        <w:t xml:space="preserve"> </w:t>
      </w:r>
      <w:r w:rsidRPr="004D6787">
        <w:t xml:space="preserve">consecutive subframes including </w:t>
      </w:r>
      <w:r>
        <w:t xml:space="preserve">subframes that are not </w:t>
      </w:r>
      <w:r w:rsidRPr="004D6787">
        <w:t xml:space="preserve">BL/CE UL subframes </w:t>
      </w:r>
      <w:ins w:id="51" w:author="作者">
        <w:r w:rsidR="001404F8">
          <w:t xml:space="preserve">and the subframes that are fully reserved </w:t>
        </w:r>
        <w:r w:rsidR="001404F8">
          <w:rPr>
            <w:rFonts w:eastAsia="MS Mincho"/>
            <w:iCs/>
            <w:lang w:eastAsia="ja-JP"/>
          </w:rPr>
          <w:t xml:space="preserve">if </w:t>
        </w:r>
        <w:r w:rsidR="001404F8">
          <w:rPr>
            <w:i/>
          </w:rPr>
          <w:t>ce-reserved-resource-U</w:t>
        </w:r>
        <w:r w:rsidR="001404F8" w:rsidRPr="00713974">
          <w:rPr>
            <w:i/>
          </w:rPr>
          <w:t>L-time</w:t>
        </w:r>
        <w:r w:rsidR="001404F8" w:rsidRPr="00F50742">
          <w:t xml:space="preserve"> is configured</w:t>
        </w:r>
        <w:r w:rsidR="001404F8" w:rsidRPr="004D6787">
          <w:t xml:space="preserve"> </w:t>
        </w:r>
      </w:ins>
      <w:r w:rsidRPr="004D6787">
        <w:t>where the UE postpones the PUSCH transmission.</w:t>
      </w:r>
      <w:r>
        <w:t xml:space="preserve"> </w:t>
      </w:r>
    </w:p>
    <w:p w14:paraId="15DF4C2C" w14:textId="77777777" w:rsidR="00D32E31" w:rsidRDefault="00D32E31" w:rsidP="00D32E31">
      <w:pPr>
        <w:pStyle w:val="B1"/>
      </w:pPr>
      <w:r>
        <w:t>-</w:t>
      </w:r>
      <w:r>
        <w:tab/>
        <w:t xml:space="preserve">For BL/CE UE in CEModeA, PUSCH frequency hopping is enabled when the higher-layer parameter </w:t>
      </w:r>
      <w:r w:rsidRPr="00484783">
        <w:rPr>
          <w:i/>
          <w:noProof/>
        </w:rPr>
        <w:t>pusch-HoppingConfig</w:t>
      </w:r>
      <w:r>
        <w:t xml:space="preserve"> is set and the frequency hopping flag in DCI format 6-0A indicates frequency hopping, otherwise frequency hopping is disabled. </w:t>
      </w:r>
    </w:p>
    <w:p w14:paraId="3279E1B1" w14:textId="77777777" w:rsidR="00D32E31" w:rsidRDefault="00D32E31" w:rsidP="00D32E31">
      <w:pPr>
        <w:pStyle w:val="B1"/>
      </w:pPr>
      <w:r>
        <w:t>-</w:t>
      </w:r>
      <w:r>
        <w:tab/>
      </w:r>
      <w:r w:rsidRPr="0016414B">
        <w:t xml:space="preserve">For BL/CE UE in CEModeB, PUSCH frequency hopping is enabled when the higher-layer parameter </w:t>
      </w:r>
      <w:r w:rsidRPr="00C80154">
        <w:rPr>
          <w:i/>
        </w:rPr>
        <w:t>pusch-HoppingConfig</w:t>
      </w:r>
      <w:r w:rsidRPr="0016414B">
        <w:t xml:space="preserve"> is set, otherwise frequency hopping is disabled.</w:t>
      </w:r>
      <w:r>
        <w:t xml:space="preserve"> </w:t>
      </w:r>
    </w:p>
    <w:p w14:paraId="08D41580" w14:textId="77777777" w:rsidR="00D32E31" w:rsidRDefault="00D32E31" w:rsidP="00D32E31">
      <w:pPr>
        <w:pStyle w:val="B1"/>
      </w:pPr>
      <w:r>
        <w:t>-</w:t>
      </w:r>
      <w:r>
        <w:tab/>
        <w:t xml:space="preserve">If frequency hopping is not enabled for PUSCH, all PUSCH repetitions are located at the same PRB resources. </w:t>
      </w:r>
    </w:p>
    <w:p w14:paraId="4B498CF1" w14:textId="77777777" w:rsidR="00D32E31" w:rsidRDefault="00D32E31" w:rsidP="00D32E31">
      <w:pPr>
        <w:pStyle w:val="B1"/>
      </w:pPr>
      <w:r>
        <w:rPr>
          <w:rFonts w:eastAsia="宋体"/>
        </w:rPr>
        <w:lastRenderedPageBreak/>
        <w:t>-</w:t>
      </w:r>
      <w:r>
        <w:rPr>
          <w:rFonts w:eastAsia="宋体"/>
        </w:rPr>
        <w:tab/>
      </w:r>
      <w:r w:rsidRPr="00323A55">
        <w:rPr>
          <w:rFonts w:eastAsia="宋体"/>
        </w:rPr>
        <w:t xml:space="preserve">If </w:t>
      </w:r>
      <w:r>
        <w:rPr>
          <w:rFonts w:eastAsia="宋体"/>
        </w:rPr>
        <w:t>a</w:t>
      </w:r>
      <w:r w:rsidRPr="00323A55">
        <w:rPr>
          <w:rFonts w:eastAsia="宋体"/>
        </w:rPr>
        <w:t xml:space="preserve"> </w:t>
      </w:r>
      <w:r w:rsidRPr="0016414B">
        <w:t xml:space="preserve">BL/CE </w:t>
      </w:r>
      <w:r w:rsidRPr="00323A55">
        <w:rPr>
          <w:rFonts w:eastAsia="宋体"/>
        </w:rPr>
        <w:t>UE</w:t>
      </w:r>
      <w:r>
        <w:rPr>
          <w:rFonts w:eastAsia="宋体"/>
        </w:rPr>
        <w:t xml:space="preserve"> is configured with </w:t>
      </w:r>
      <w:r w:rsidRPr="00323A55">
        <w:rPr>
          <w:rFonts w:eastAsia="宋体"/>
        </w:rPr>
        <w:t xml:space="preserve">higher layer parameter </w:t>
      </w:r>
      <w:r w:rsidRPr="00E12F04">
        <w:rPr>
          <w:rFonts w:eastAsia="宋体"/>
          <w:i/>
        </w:rPr>
        <w:t>ce-PUSCH-FlexibleStartPRB-AllocConfig</w:t>
      </w:r>
      <w:r w:rsidRPr="00323A55">
        <w:rPr>
          <w:rFonts w:eastAsia="宋体"/>
        </w:rPr>
        <w:t>, the UE is not expected to have the frequency hopping enabled</w:t>
      </w:r>
      <w:r>
        <w:rPr>
          <w:rFonts w:eastAsia="宋体"/>
        </w:rPr>
        <w:t xml:space="preserve"> for </w:t>
      </w:r>
      <w:r w:rsidRPr="00323A55">
        <w:rPr>
          <w:rFonts w:eastAsia="宋体"/>
        </w:rPr>
        <w:t xml:space="preserve">PUSCH </w:t>
      </w:r>
      <w:r>
        <w:rPr>
          <w:rFonts w:eastAsia="宋体"/>
        </w:rPr>
        <w:t xml:space="preserve">with the </w:t>
      </w:r>
      <w:r w:rsidRPr="00323A55">
        <w:rPr>
          <w:rFonts w:eastAsia="宋体"/>
        </w:rPr>
        <w:t>resource allocation includ</w:t>
      </w:r>
      <w:r>
        <w:rPr>
          <w:rFonts w:eastAsia="宋体"/>
        </w:rPr>
        <w:t>ing</w:t>
      </w:r>
      <w:r w:rsidRPr="00323A55">
        <w:rPr>
          <w:rFonts w:eastAsia="宋体"/>
        </w:rPr>
        <w:t xml:space="preserve"> the center PRB not belonging to any narrowband.</w:t>
      </w:r>
    </w:p>
    <w:p w14:paraId="5FB0D14A" w14:textId="77777777" w:rsidR="00D32E31" w:rsidRDefault="00D32E31" w:rsidP="00D32E31">
      <w:pPr>
        <w:pStyle w:val="B1"/>
      </w:pPr>
      <w:r>
        <w:t>-</w:t>
      </w:r>
      <w:r>
        <w:tab/>
        <w:t>If frequency hopping is enabled for PUSCH</w:t>
      </w:r>
      <w:r w:rsidRPr="00D83FB6">
        <w:t xml:space="preserve"> </w:t>
      </w:r>
      <w:r>
        <w:t>and the</w:t>
      </w:r>
      <w:r w:rsidRPr="008C0ACA">
        <w:t xml:space="preserve"> UE</w:t>
      </w:r>
      <w:r>
        <w:t xml:space="preserve"> is not configured with </w:t>
      </w:r>
      <w:r w:rsidRPr="008C0ACA">
        <w:t xml:space="preserve">CEModeA </w:t>
      </w:r>
      <w:r>
        <w:t xml:space="preserve">and </w:t>
      </w:r>
      <w:r w:rsidRPr="008C0ACA">
        <w:t xml:space="preserve">higher layer parameter </w:t>
      </w:r>
      <w:r w:rsidRPr="008C0ACA">
        <w:rPr>
          <w:i/>
        </w:rPr>
        <w:t>ce-PUSCH-FlexibleStartPRB-AllocConfig</w:t>
      </w:r>
      <w:r>
        <w:t xml:space="preserve">, </w:t>
      </w:r>
    </w:p>
    <w:p w14:paraId="1D59F8A0" w14:textId="77777777" w:rsidR="00D32E31" w:rsidRDefault="00D32E31" w:rsidP="00D32E31">
      <w:pPr>
        <w:pStyle w:val="B2"/>
      </w:pPr>
      <w:r>
        <w:t>-</w:t>
      </w:r>
      <w:r>
        <w:tab/>
        <w:t>PUSCH is transmitted in</w:t>
      </w:r>
      <w:r w:rsidRPr="00F84D78">
        <w:t xml:space="preserve"> </w:t>
      </w:r>
      <w:r>
        <w:t xml:space="preserve">uplink subframe </w:t>
      </w:r>
      <w:r w:rsidRPr="0062104C">
        <w:rPr>
          <w:position w:val="-6"/>
        </w:rPr>
        <w:object w:dxaOrig="139" w:dyaOrig="240" w14:anchorId="6EE7E9DB">
          <v:shape id="_x0000_i1101" type="#_x0000_t75" style="width:6.55pt;height:11.6pt" o:ole="">
            <v:imagedata r:id="rId131" o:title=""/>
          </v:shape>
          <o:OLEObject Type="Embed" ProgID="Equation.3" ShapeID="_x0000_i1101" DrawAspect="Content" ObjectID="_1643268098" r:id="rId132"/>
        </w:object>
      </w:r>
      <w:r>
        <w:t xml:space="preserve"> within the </w:t>
      </w:r>
      <w:r w:rsidRPr="00067F38">
        <w:rPr>
          <w:position w:val="-10"/>
        </w:rPr>
        <w:object w:dxaOrig="720" w:dyaOrig="340" w14:anchorId="5203611B">
          <v:shape id="_x0000_i1102" type="#_x0000_t75" style="width:36pt;height:17.85pt" o:ole="">
            <v:imagedata r:id="rId133" o:title=""/>
          </v:shape>
          <o:OLEObject Type="Embed" ProgID="Equation.3" ShapeID="_x0000_i1102" DrawAspect="Content" ObjectID="_1643268099" r:id="rId134"/>
        </w:object>
      </w:r>
      <w:r>
        <w:t xml:space="preserve"> consecutive subframes using the same number of consecutive PRBs as in the previous subframe starting from the </w:t>
      </w:r>
      <w:r w:rsidRPr="00537328">
        <w:t>PRB resources of the narrowband</w:t>
      </w:r>
      <w:r>
        <w:t xml:space="preserve"> </w:t>
      </w:r>
      <w:r w:rsidRPr="00067F38">
        <w:rPr>
          <w:position w:val="-10"/>
        </w:rPr>
        <w:object w:dxaOrig="340" w:dyaOrig="320" w14:anchorId="66B12E09">
          <v:shape id="_x0000_i1103" type="#_x0000_t75" style="width:16.3pt;height:16.3pt" o:ole="">
            <v:imagedata r:id="rId135" o:title=""/>
          </v:shape>
          <o:OLEObject Type="Embed" ProgID="Equation.DSMT4" ShapeID="_x0000_i1103" DrawAspect="Content" ObjectID="_1643268100" r:id="rId136"/>
        </w:object>
      </w:r>
      <w:r>
        <w:t xml:space="preserve"> </w:t>
      </w:r>
      <w:r w:rsidRPr="00537328">
        <w:t>with the same RIV as that of narrowband</w:t>
      </w:r>
      <w:r>
        <w:t xml:space="preserve"> </w:t>
      </w:r>
      <w:r w:rsidRPr="00067F38">
        <w:rPr>
          <w:position w:val="-10"/>
        </w:rPr>
        <w:object w:dxaOrig="360" w:dyaOrig="340" w14:anchorId="363FF852">
          <v:shape id="_x0000_i1104" type="#_x0000_t75" style="width:19.1pt;height:16.3pt" o:ole="">
            <v:imagedata r:id="rId137" o:title=""/>
          </v:shape>
          <o:OLEObject Type="Embed" ProgID="Equation.DSMT4" ShapeID="_x0000_i1104" DrawAspect="Content" ObjectID="_1643268101" r:id="rId138"/>
        </w:object>
      </w:r>
      <w:r w:rsidRPr="00537328">
        <w:t>. The narrowband</w:t>
      </w:r>
      <w:r>
        <w:t xml:space="preserve"> </w:t>
      </w:r>
      <w:r w:rsidRPr="00067F38">
        <w:rPr>
          <w:position w:val="-10"/>
        </w:rPr>
        <w:object w:dxaOrig="340" w:dyaOrig="320" w14:anchorId="4F262E97">
          <v:shape id="_x0000_i1105" type="#_x0000_t75" style="width:16.3pt;height:16.3pt" o:ole="">
            <v:imagedata r:id="rId135" o:title=""/>
          </v:shape>
          <o:OLEObject Type="Embed" ProgID="Equation.DSMT4" ShapeID="_x0000_i1105" DrawAspect="Content" ObjectID="_1643268102" r:id="rId139"/>
        </w:object>
      </w:r>
      <w:r>
        <w:t xml:space="preserve"> </w:t>
      </w:r>
      <w:r w:rsidRPr="00537328">
        <w:t>is defined as</w:t>
      </w:r>
      <w:r>
        <w:t xml:space="preserve"> </w:t>
      </w:r>
    </w:p>
    <w:p w14:paraId="1FA3C574" w14:textId="77777777" w:rsidR="00D32E31" w:rsidRPr="00325385" w:rsidRDefault="00D32E31" w:rsidP="00D32E31">
      <w:pPr>
        <w:pStyle w:val="EQ"/>
        <w:jc w:val="center"/>
      </w:pPr>
      <w:r w:rsidRPr="00325385">
        <w:rPr>
          <w:position w:val="-46"/>
        </w:rPr>
        <w:object w:dxaOrig="5400" w:dyaOrig="1440" w14:anchorId="06D637AB">
          <v:shape id="_x0000_i1106" type="#_x0000_t75" style="width:270.15pt;height:1in" o:ole="">
            <v:imagedata r:id="rId140" o:title=""/>
          </v:shape>
          <o:OLEObject Type="Embed" ProgID="Equation.3" ShapeID="_x0000_i1106" DrawAspect="Content" ObjectID="_1643268103" r:id="rId141"/>
        </w:object>
      </w:r>
    </w:p>
    <w:p w14:paraId="68DAB6E0" w14:textId="10695305" w:rsidR="00D32E31" w:rsidRDefault="00D32E31" w:rsidP="00D32E31">
      <w:pPr>
        <w:pStyle w:val="B2"/>
      </w:pPr>
      <w:r>
        <w:tab/>
        <w:t xml:space="preserve">where </w:t>
      </w:r>
      <w:r w:rsidRPr="00D5585A">
        <w:rPr>
          <w:position w:val="-10"/>
        </w:rPr>
        <w:object w:dxaOrig="200" w:dyaOrig="300" w14:anchorId="6322424F">
          <v:shape id="_x0000_i1107" type="#_x0000_t75" style="width:10.35pt;height:15.05pt" o:ole="">
            <v:imagedata r:id="rId142" o:title=""/>
          </v:shape>
          <o:OLEObject Type="Embed" ProgID="Equation.3" ShapeID="_x0000_i1107" DrawAspect="Content" ObjectID="_1643268104" r:id="rId143"/>
        </w:object>
      </w:r>
      <w:r>
        <w:t xml:space="preserve"> is the absolute subframe number of the first UL subframe intended for carrying the PUSCH and </w:t>
      </w:r>
      <w:r w:rsidRPr="00743E60">
        <w:rPr>
          <w:position w:val="-10"/>
        </w:rPr>
        <w:object w:dxaOrig="620" w:dyaOrig="340" w14:anchorId="3456AA77">
          <v:shape id="_x0000_i1108" type="#_x0000_t75" style="width:31.3pt;height:17.85pt" o:ole="">
            <v:imagedata r:id="rId144" o:title=""/>
          </v:shape>
          <o:OLEObject Type="Embed" ProgID="Equation.3" ShapeID="_x0000_i1108" DrawAspect="Content" ObjectID="_1643268105" r:id="rId145"/>
        </w:object>
      </w:r>
      <w:r>
        <w:t xml:space="preserve"> and </w:t>
      </w:r>
      <w:r w:rsidRPr="0062104C">
        <w:rPr>
          <w:position w:val="-14"/>
        </w:rPr>
        <w:object w:dxaOrig="680" w:dyaOrig="380" w14:anchorId="7BD661EE">
          <v:shape id="_x0000_i1109" type="#_x0000_t75" style="width:34.1pt;height:19.1pt" o:ole="">
            <v:imagedata r:id="rId146" o:title=""/>
          </v:shape>
          <o:OLEObject Type="Embed" ProgID="Equation.3" ShapeID="_x0000_i1109" DrawAspect="Content" ObjectID="_1643268106" r:id="rId147"/>
        </w:object>
      </w:r>
      <w:r>
        <w:t xml:space="preserve"> are cell-specific higher-layer parameters. For the </w:t>
      </w:r>
      <w:r w:rsidRPr="00D5585A">
        <w:rPr>
          <w:position w:val="-10"/>
        </w:rPr>
        <w:object w:dxaOrig="720" w:dyaOrig="340" w14:anchorId="6A77EB55">
          <v:shape id="_x0000_i1110" type="#_x0000_t75" style="width:36pt;height:17.85pt" o:ole="">
            <v:imagedata r:id="rId148" o:title=""/>
          </v:shape>
          <o:OLEObject Type="Embed" ProgID="Equation.3" ShapeID="_x0000_i1110" DrawAspect="Content" ObjectID="_1643268107" r:id="rId149"/>
        </w:object>
      </w:r>
      <w:r>
        <w:t xml:space="preserve"> consecutive subframes, the UE shall not transmit PUSCH in subframe </w:t>
      </w:r>
      <w:r w:rsidRPr="00045981">
        <w:rPr>
          <w:position w:val="-6"/>
        </w:rPr>
        <w:object w:dxaOrig="139" w:dyaOrig="240" w14:anchorId="158C1018">
          <v:shape id="_x0000_i1111" type="#_x0000_t75" style="width:6.55pt;height:11.6pt" o:ole="">
            <v:imagedata r:id="rId29" o:title=""/>
          </v:shape>
          <o:OLEObject Type="Embed" ProgID="Equation.3" ShapeID="_x0000_i1111" DrawAspect="Content" ObjectID="_1643268108" r:id="rId150"/>
        </w:object>
      </w:r>
      <w:r>
        <w:t xml:space="preserve"> if it is not a </w:t>
      </w:r>
      <w:r w:rsidRPr="0059722C">
        <w:rPr>
          <w:rFonts w:eastAsia="MS Mincho" w:hint="eastAsia"/>
          <w:lang w:eastAsia="ja-JP"/>
        </w:rPr>
        <w:t>BL/CE UL</w:t>
      </w:r>
      <w:r>
        <w:t xml:space="preserve"> subframe</w:t>
      </w:r>
      <w:ins w:id="52" w:author="作者">
        <w:r w:rsidR="005726E8">
          <w:t xml:space="preserve"> or a fully reserved DL subframe </w:t>
        </w:r>
        <w:r w:rsidR="005726E8">
          <w:rPr>
            <w:rFonts w:eastAsia="MS Mincho"/>
            <w:iCs/>
            <w:lang w:eastAsia="ja-JP"/>
          </w:rPr>
          <w:t xml:space="preserve">if </w:t>
        </w:r>
        <w:r w:rsidR="005726E8">
          <w:rPr>
            <w:i/>
          </w:rPr>
          <w:t>ce-reserved-resource-D</w:t>
        </w:r>
        <w:r w:rsidR="005726E8" w:rsidRPr="00713974">
          <w:rPr>
            <w:i/>
          </w:rPr>
          <w:t>L-time</w:t>
        </w:r>
        <w:r w:rsidR="005726E8" w:rsidRPr="00F50742">
          <w:t xml:space="preserve"> is configured</w:t>
        </w:r>
      </w:ins>
      <w:r>
        <w:t>.</w:t>
      </w:r>
    </w:p>
    <w:p w14:paraId="29A69102" w14:textId="77777777" w:rsidR="00D32E31" w:rsidRDefault="00D32E31" w:rsidP="00D32E31">
      <w:pPr>
        <w:pStyle w:val="B1"/>
        <w:rPr>
          <w:rFonts w:eastAsia="宋体"/>
        </w:rPr>
      </w:pPr>
      <w:r>
        <w:rPr>
          <w:rFonts w:eastAsia="宋体"/>
          <w:lang w:eastAsia="zh-CN"/>
        </w:rPr>
        <w:t>-</w:t>
      </w:r>
      <w:r>
        <w:rPr>
          <w:rFonts w:eastAsia="宋体"/>
          <w:lang w:eastAsia="zh-CN"/>
        </w:rPr>
        <w:tab/>
        <w:t>I</w:t>
      </w:r>
      <w:r w:rsidRPr="008C0ACA">
        <w:t>f frequency hopping is enabled for PUSCH</w:t>
      </w:r>
      <w:r>
        <w:t xml:space="preserve"> and the</w:t>
      </w:r>
      <w:r w:rsidRPr="00E937FF">
        <w:t xml:space="preserve"> UE is configured with</w:t>
      </w:r>
      <w:r w:rsidRPr="00FA11EA">
        <w:t xml:space="preserve"> CEModeA an</w:t>
      </w:r>
      <w:r>
        <w:t xml:space="preserve">d </w:t>
      </w:r>
      <w:r w:rsidRPr="00E937FF">
        <w:t xml:space="preserve">higher layer parameter </w:t>
      </w:r>
      <w:r w:rsidRPr="00E937FF">
        <w:rPr>
          <w:i/>
        </w:rPr>
        <w:t>ce-PUSCH-FlexibleStartPRB-AllocConfig</w:t>
      </w:r>
      <w:r w:rsidRPr="00E937FF">
        <w:t>,</w:t>
      </w:r>
      <w:r w:rsidRPr="008C0ACA">
        <w:rPr>
          <w:rFonts w:eastAsia="宋体"/>
        </w:rPr>
        <w:t xml:space="preserve"> </w:t>
      </w:r>
    </w:p>
    <w:p w14:paraId="7615C733" w14:textId="77777777" w:rsidR="00D32E31" w:rsidRPr="00E21D44" w:rsidRDefault="00D32E31" w:rsidP="00D32E31">
      <w:pPr>
        <w:pStyle w:val="B2"/>
        <w:rPr>
          <w:rFonts w:eastAsia="宋体"/>
          <w:lang w:eastAsia="zh-CN"/>
        </w:rPr>
      </w:pPr>
      <w:r>
        <w:rPr>
          <w:rFonts w:eastAsia="宋体"/>
        </w:rPr>
        <w:t>-</w:t>
      </w:r>
      <w:r>
        <w:rPr>
          <w:rFonts w:eastAsia="宋体"/>
        </w:rPr>
        <w:tab/>
        <w:t xml:space="preserve">Except when </w:t>
      </w:r>
      <w:r>
        <w:rPr>
          <w:rFonts w:eastAsia="宋体"/>
          <w:iCs/>
          <w:lang w:eastAsia="zh-CN"/>
        </w:rPr>
        <w:t xml:space="preserve">the PUSCH resource allocation includes the center PRB </w:t>
      </w:r>
      <w:r>
        <w:rPr>
          <w:rFonts w:eastAsia="宋体"/>
          <w:lang w:eastAsia="zh-CN"/>
        </w:rPr>
        <w:t xml:space="preserve">not belonging to any narrowband, </w:t>
      </w:r>
      <w:r w:rsidRPr="00FA11EA">
        <w:t>PUSCH is transmitted in</w:t>
      </w:r>
      <w:r w:rsidRPr="00F84D78">
        <w:t xml:space="preserve"> </w:t>
      </w:r>
      <w:r>
        <w:t>uplink</w:t>
      </w:r>
      <w:r w:rsidRPr="00FA11EA">
        <w:t xml:space="preserve"> subframe </w:t>
      </w:r>
      <w:r>
        <w:rPr>
          <w:noProof/>
          <w:position w:val="-6"/>
          <w:lang w:val="en-US" w:eastAsia="zh-CN"/>
        </w:rPr>
        <w:drawing>
          <wp:inline distT="0" distB="0" distL="0" distR="0" wp14:anchorId="72A30808" wp14:editId="73781B8E">
            <wp:extent cx="85725" cy="152400"/>
            <wp:effectExtent l="0" t="0" r="952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FA11EA">
        <w:t xml:space="preserve"> within the </w:t>
      </w:r>
      <w:r>
        <w:rPr>
          <w:noProof/>
          <w:position w:val="-10"/>
          <w:lang w:val="en-US" w:eastAsia="zh-CN"/>
        </w:rPr>
        <w:drawing>
          <wp:inline distT="0" distB="0" distL="0" distR="0" wp14:anchorId="61C61224" wp14:editId="06B2DD27">
            <wp:extent cx="457200" cy="20955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FA11EA">
        <w:t xml:space="preserve"> consecutive subframes using the same number of consecutive PRBs as in the previous subframe</w:t>
      </w:r>
      <w:r>
        <w:t>, where</w:t>
      </w:r>
      <w:r w:rsidRPr="00FA11EA">
        <w:t xml:space="preserve"> </w:t>
      </w:r>
      <m:oMath>
        <m:sSubSup>
          <m:sSubSupPr>
            <m:ctrlPr>
              <w:rPr>
                <w:rFonts w:ascii="Cambria Math" w:eastAsia="宋体" w:hAnsi="Cambria Math"/>
                <w:i/>
                <w:iCs/>
                <w:lang w:eastAsia="zh-CN"/>
              </w:rPr>
            </m:ctrlPr>
          </m:sSubSupPr>
          <m:e>
            <m:r>
              <w:rPr>
                <w:rFonts w:ascii="Cambria Math" w:eastAsia="宋体" w:hAnsi="Cambria Math"/>
                <w:lang w:eastAsia="zh-CN"/>
              </w:rPr>
              <m:t>n</m:t>
            </m:r>
          </m:e>
          <m:sub>
            <m:r>
              <w:rPr>
                <w:rFonts w:ascii="Cambria Math" w:eastAsia="宋体" w:hAnsi="Cambria Math"/>
                <w:lang w:eastAsia="zh-CN"/>
              </w:rPr>
              <m:t>NB</m:t>
            </m:r>
          </m:sub>
          <m:sup>
            <m:sSub>
              <m:sSubPr>
                <m:ctrlPr>
                  <w:rPr>
                    <w:rFonts w:ascii="Cambria Math" w:eastAsia="宋体" w:hAnsi="Cambria Math"/>
                    <w:i/>
                    <w:iCs/>
                    <w:lang w:eastAsia="zh-CN"/>
                  </w:rPr>
                </m:ctrlPr>
              </m:sSubPr>
              <m:e>
                <m:r>
                  <w:rPr>
                    <w:rFonts w:ascii="Cambria Math" w:eastAsia="宋体" w:hAnsi="Cambria Math"/>
                    <w:lang w:eastAsia="zh-CN"/>
                  </w:rPr>
                  <m:t>(i</m:t>
                </m:r>
              </m:e>
              <m:sub>
                <m:r>
                  <w:rPr>
                    <w:rFonts w:ascii="Cambria Math" w:eastAsia="宋体" w:hAnsi="Cambria Math"/>
                    <w:rtl/>
                    <w:lang w:eastAsia="zh-CN" w:bidi="ar-AE"/>
                  </w:rPr>
                  <m:t>0</m:t>
                </m:r>
              </m:sub>
            </m:sSub>
            <m:r>
              <w:rPr>
                <w:rFonts w:ascii="Cambria Math" w:eastAsia="宋体" w:hAnsi="Cambria Math"/>
                <w:lang w:eastAsia="zh-CN"/>
              </w:rPr>
              <m:t>)</m:t>
            </m:r>
          </m:sup>
        </m:sSubSup>
      </m:oMath>
      <w:r w:rsidRPr="00FA11EA">
        <w:rPr>
          <w:rFonts w:eastAsia="宋体"/>
          <w:iCs/>
          <w:lang w:eastAsia="zh-CN"/>
        </w:rPr>
        <w:t xml:space="preserve"> </w:t>
      </w:r>
      <w:r>
        <w:rPr>
          <w:rFonts w:eastAsia="宋体"/>
          <w:iCs/>
          <w:lang w:eastAsia="zh-CN"/>
        </w:rPr>
        <w:t xml:space="preserve">is the </w:t>
      </w:r>
      <w:r w:rsidRPr="00FA11EA">
        <w:t xml:space="preserve">narrowband index </w:t>
      </w:r>
      <w:r>
        <w:rPr>
          <w:rFonts w:eastAsia="宋体"/>
          <w:lang w:eastAsia="zh-CN"/>
        </w:rPr>
        <w:t xml:space="preserve">that starting PRB located in </w:t>
      </w:r>
      <w:r w:rsidRPr="00E21D44">
        <w:t xml:space="preserve">the absolute subframe number of the first UL subframe </w:t>
      </w:r>
      <m:oMath>
        <m:sSub>
          <m:sSubPr>
            <m:ctrlPr>
              <w:rPr>
                <w:rFonts w:ascii="Cambria Math" w:eastAsia="宋体" w:hAnsi="Cambria Math"/>
                <w:i/>
                <w:iCs/>
                <w:lang w:eastAsia="zh-CN"/>
              </w:rPr>
            </m:ctrlPr>
          </m:sSubPr>
          <m:e>
            <m:r>
              <w:rPr>
                <w:rFonts w:ascii="Cambria Math" w:eastAsia="宋体" w:hAnsi="Cambria Math"/>
                <w:lang w:eastAsia="zh-CN"/>
              </w:rPr>
              <m:t>i</m:t>
            </m:r>
          </m:e>
          <m:sub>
            <m:r>
              <w:rPr>
                <w:rFonts w:ascii="Cambria Math" w:eastAsia="宋体" w:hAnsi="Cambria Math"/>
                <w:rtl/>
                <w:lang w:eastAsia="zh-CN" w:bidi="ar-AE"/>
              </w:rPr>
              <m:t>0</m:t>
            </m:r>
          </m:sub>
        </m:sSub>
      </m:oMath>
      <w:r>
        <w:rPr>
          <w:rFonts w:eastAsia="宋体"/>
          <w:lang w:eastAsia="zh-CN"/>
        </w:rPr>
        <w:t xml:space="preserve">, </w:t>
      </w:r>
      <w:r w:rsidRPr="00E21D44">
        <w:rPr>
          <w:rFonts w:eastAsia="宋体"/>
          <w:lang w:eastAsia="zh-CN"/>
        </w:rPr>
        <w:t>defined as</w:t>
      </w:r>
      <w:r w:rsidRPr="00E21D44">
        <w:rPr>
          <w:rFonts w:eastAsia="宋体"/>
          <w:iCs/>
          <w:lang w:eastAsia="zh-CN"/>
        </w:rPr>
        <w:t xml:space="preserve"> </w:t>
      </w:r>
    </w:p>
    <w:p w14:paraId="3C87E8B0" w14:textId="77777777" w:rsidR="00D32E31" w:rsidRDefault="00D32E31" w:rsidP="00D32E31">
      <w:pPr>
        <w:pStyle w:val="B3"/>
        <w:rPr>
          <w:rFonts w:eastAsia="宋体"/>
          <w:lang w:val="en-US" w:eastAsia="zh-CN"/>
        </w:rPr>
      </w:pPr>
      <w:r>
        <w:rPr>
          <w:rFonts w:eastAsia="宋体"/>
          <w:lang w:val="en-US" w:eastAsia="zh-CN"/>
        </w:rPr>
        <w:t>-</w:t>
      </w:r>
      <w:r>
        <w:rPr>
          <w:rFonts w:eastAsia="宋体"/>
          <w:lang w:val="en-US" w:eastAsia="zh-CN"/>
        </w:rPr>
        <w:tab/>
      </w:r>
      <w:r w:rsidRPr="00CB7A5E">
        <w:rPr>
          <w:rFonts w:eastAsia="宋体"/>
          <w:lang w:val="en-US" w:eastAsia="zh-CN"/>
        </w:rPr>
        <w:t xml:space="preserve">If </w:t>
      </w:r>
      <m:oMath>
        <m:sSubSup>
          <m:sSubSupPr>
            <m:ctrlPr>
              <w:rPr>
                <w:rFonts w:ascii="Cambria Math" w:eastAsia="宋体" w:hAnsi="Cambria Math"/>
                <w:lang w:val="en-US" w:eastAsia="zh-CN"/>
              </w:rPr>
            </m:ctrlPr>
          </m:sSubSupPr>
          <m:e>
            <m:r>
              <w:rPr>
                <w:rFonts w:ascii="Cambria Math" w:eastAsia="宋体" w:hAnsi="Cambria Math"/>
                <w:lang w:val="en-US" w:eastAsia="zh-CN"/>
              </w:rPr>
              <m:t>N</m:t>
            </m:r>
          </m:e>
          <m:sub>
            <m:r>
              <w:rPr>
                <w:rFonts w:ascii="Cambria Math" w:eastAsia="宋体" w:hAnsi="Cambria Math"/>
                <w:lang w:val="en-US" w:eastAsia="zh-CN"/>
              </w:rPr>
              <m:t>RB</m:t>
            </m:r>
          </m:sub>
          <m:sup>
            <m:r>
              <m:rPr>
                <m:sty m:val="bi"/>
              </m:rPr>
              <w:rPr>
                <w:rFonts w:ascii="Cambria Math" w:eastAsia="宋体" w:hAnsi="Cambria Math"/>
                <w:lang w:val="en-US" w:eastAsia="zh-CN"/>
              </w:rPr>
              <m:t>U</m:t>
            </m:r>
            <m:r>
              <w:rPr>
                <w:rFonts w:ascii="Cambria Math" w:eastAsia="宋体" w:hAnsi="Cambria Math"/>
                <w:lang w:val="en-US" w:eastAsia="zh-CN"/>
              </w:rPr>
              <m:t>L</m:t>
            </m:r>
          </m:sup>
        </m:sSubSup>
        <m:r>
          <m:rPr>
            <m:sty m:val="p"/>
          </m:rPr>
          <w:rPr>
            <w:rFonts w:ascii="Cambria Math" w:eastAsia="宋体" w:hAnsi="Cambria Math"/>
            <w:rtl/>
            <w:lang w:val="en-US" w:eastAsia="zh-CN"/>
          </w:rPr>
          <m:t> </m:t>
        </m:r>
        <m:r>
          <m:rPr>
            <m:sty m:val="p"/>
          </m:rPr>
          <w:rPr>
            <w:rFonts w:ascii="Cambria Math" w:eastAsia="宋体" w:hAnsi="Cambria Math"/>
            <w:lang w:val="en-US" w:eastAsia="zh-CN"/>
          </w:rPr>
          <m:t>mod 2=</m:t>
        </m:r>
      </m:oMath>
      <w:r w:rsidRPr="00CB7A5E">
        <w:rPr>
          <w:rFonts w:eastAsia="宋体"/>
          <w:lang w:val="en-US" w:eastAsia="zh-CN"/>
        </w:rPr>
        <w:t xml:space="preserve">0 or </w:t>
      </w:r>
      <m:oMath>
        <m:sSubSup>
          <m:sSubSupPr>
            <m:ctrlPr>
              <w:rPr>
                <w:rFonts w:ascii="Cambria Math" w:eastAsia="宋体" w:hAnsi="Cambria Math"/>
                <w:lang w:val="en-US" w:eastAsia="zh-CN"/>
              </w:rPr>
            </m:ctrlPr>
          </m:sSubSupPr>
          <m:e>
            <m:r>
              <w:rPr>
                <w:rFonts w:ascii="Cambria Math" w:eastAsia="宋体" w:hAnsi="Cambria Math"/>
                <w:lang w:val="en-US" w:eastAsia="zh-CN"/>
              </w:rPr>
              <m:t>N</m:t>
            </m:r>
          </m:e>
          <m:sub>
            <m:r>
              <w:rPr>
                <w:rFonts w:ascii="Cambria Math" w:eastAsia="宋体" w:hAnsi="Cambria Math"/>
                <w:lang w:val="en-US" w:eastAsia="zh-CN"/>
              </w:rPr>
              <m:t>RB</m:t>
            </m:r>
          </m:sub>
          <m:sup>
            <m:r>
              <m:rPr>
                <m:sty m:val="bi"/>
              </m:rPr>
              <w:rPr>
                <w:rFonts w:ascii="Cambria Math" w:eastAsia="宋体" w:hAnsi="Cambria Math"/>
                <w:lang w:val="en-US" w:eastAsia="zh-CN"/>
              </w:rPr>
              <m:t>U</m:t>
            </m:r>
            <m:r>
              <w:rPr>
                <w:rFonts w:ascii="Cambria Math" w:eastAsia="宋体" w:hAnsi="Cambria Math"/>
                <w:lang w:val="en-US" w:eastAsia="zh-CN"/>
              </w:rPr>
              <m:t>L</m:t>
            </m:r>
          </m:sup>
        </m:sSubSup>
        <m:r>
          <m:rPr>
            <m:sty m:val="p"/>
          </m:rPr>
          <w:rPr>
            <w:rFonts w:ascii="Cambria Math" w:eastAsia="宋体" w:hAnsi="Cambria Math"/>
            <w:rtl/>
            <w:lang w:val="en-US" w:eastAsia="zh-CN"/>
          </w:rPr>
          <m:t> </m:t>
        </m:r>
        <m:r>
          <m:rPr>
            <m:sty m:val="p"/>
          </m:rPr>
          <w:rPr>
            <w:rFonts w:ascii="Cambria Math" w:eastAsia="宋体" w:hAnsi="Cambria Math"/>
            <w:lang w:val="en-US" w:eastAsia="zh-CN"/>
          </w:rPr>
          <m:t>mod 2=1</m:t>
        </m:r>
      </m:oMath>
      <w:r w:rsidRPr="00CB7A5E">
        <w:rPr>
          <w:rFonts w:eastAsia="宋体"/>
          <w:lang w:val="en-US" w:eastAsia="zh-CN"/>
        </w:rPr>
        <w:t xml:space="preserve"> with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m:rPr>
            <m:sty m:val="p"/>
          </m:rPr>
          <w:rPr>
            <w:rFonts w:ascii="Cambria Math" w:eastAsia="宋体" w:hAnsi="Cambria Math"/>
            <w:lang w:val="en-US" w:eastAsia="zh-CN"/>
          </w:rPr>
          <m:t>&lt;</m:t>
        </m:r>
        <m:d>
          <m:dPr>
            <m:begChr m:val="⌊"/>
            <m:endChr m:val="⌋"/>
            <m:ctrlPr>
              <w:rPr>
                <w:rFonts w:ascii="Cambria Math" w:eastAsia="宋体" w:hAnsi="Cambria Math"/>
                <w:lang w:val="en-US" w:eastAsia="zh-CN"/>
              </w:rPr>
            </m:ctrlPr>
          </m:dPr>
          <m:e>
            <m:f>
              <m:fPr>
                <m:type m:val="lin"/>
                <m:ctrlPr>
                  <w:rPr>
                    <w:rFonts w:ascii="Cambria Math" w:eastAsia="宋体" w:hAnsi="Cambria Math"/>
                    <w:lang w:val="en-US" w:eastAsia="zh-CN"/>
                  </w:rPr>
                </m:ctrlPr>
              </m:fPr>
              <m:num>
                <m:sSubSup>
                  <m:sSubSupPr>
                    <m:ctrlPr>
                      <w:rPr>
                        <w:rFonts w:ascii="Cambria Math" w:eastAsia="宋体" w:hAnsi="Cambria Math"/>
                        <w:lang w:val="en-US" w:eastAsia="zh-CN"/>
                      </w:rPr>
                    </m:ctrlPr>
                  </m:sSubSupPr>
                  <m:e>
                    <m:r>
                      <w:rPr>
                        <w:rFonts w:ascii="Cambria Math" w:eastAsia="宋体" w:hAnsi="Cambria Math"/>
                        <w:lang w:val="en-US" w:eastAsia="zh-CN"/>
                      </w:rPr>
                      <m:t>N</m:t>
                    </m:r>
                  </m:e>
                  <m:sub>
                    <m:r>
                      <m:rPr>
                        <m:sty m:val="bi"/>
                      </m:rPr>
                      <w:rPr>
                        <w:rFonts w:ascii="Cambria Math" w:eastAsia="宋体" w:hAnsi="Cambria Math"/>
                        <w:lang w:val="en-US" w:eastAsia="zh-CN"/>
                      </w:rPr>
                      <m:t>R</m:t>
                    </m:r>
                    <m:r>
                      <w:rPr>
                        <w:rFonts w:ascii="Cambria Math" w:eastAsia="宋体" w:hAnsi="Cambria Math"/>
                        <w:lang w:val="en-US" w:eastAsia="zh-CN"/>
                      </w:rPr>
                      <m:t>B</m:t>
                    </m:r>
                  </m:sub>
                  <m:sup>
                    <m:r>
                      <m:rPr>
                        <m:sty m:val="bi"/>
                      </m:rPr>
                      <w:rPr>
                        <w:rFonts w:ascii="Cambria Math" w:eastAsia="宋体" w:hAnsi="Cambria Math"/>
                        <w:lang w:val="en-US" w:eastAsia="zh-CN"/>
                      </w:rPr>
                      <m:t>U</m:t>
                    </m:r>
                    <m:r>
                      <w:rPr>
                        <w:rFonts w:ascii="Cambria Math" w:eastAsia="宋体" w:hAnsi="Cambria Math"/>
                        <w:lang w:val="en-US" w:eastAsia="zh-CN"/>
                      </w:rPr>
                      <m:t>L</m:t>
                    </m:r>
                  </m:sup>
                </m:sSubSup>
              </m:num>
              <m:den>
                <m:r>
                  <m:rPr>
                    <m:sty m:val="p"/>
                  </m:rPr>
                  <w:rPr>
                    <w:rFonts w:ascii="Cambria Math" w:eastAsia="宋体" w:hAnsi="Cambria Math"/>
                    <w:lang w:val="en-US" w:eastAsia="zh-CN"/>
                  </w:rPr>
                  <m:t>2</m:t>
                </m:r>
              </m:den>
            </m:f>
          </m:e>
        </m:d>
      </m:oMath>
      <w:r w:rsidRPr="00CB7A5E">
        <w:rPr>
          <w:rFonts w:eastAsia="宋体"/>
          <w:lang w:val="en-US" w:eastAsia="zh-CN"/>
        </w:rPr>
        <w:t xml:space="preserve">,  </w:t>
      </w:r>
      <m:oMath>
        <m:sSubSup>
          <m:sSubSupPr>
            <m:ctrlPr>
              <w:rPr>
                <w:rFonts w:ascii="Cambria Math" w:eastAsia="宋体" w:hAnsi="Cambria Math"/>
                <w:lang w:val="en-US" w:eastAsia="zh-CN"/>
              </w:rPr>
            </m:ctrlPr>
          </m:sSubSupPr>
          <m:e>
            <m:r>
              <w:rPr>
                <w:rFonts w:ascii="Cambria Math" w:eastAsia="宋体" w:hAnsi="Cambria Math"/>
                <w:lang w:val="en-US" w:eastAsia="zh-CN"/>
              </w:rPr>
              <m:t>n</m:t>
            </m:r>
          </m:e>
          <m:sub>
            <m:r>
              <w:rPr>
                <w:rFonts w:ascii="Cambria Math" w:eastAsia="宋体" w:hAnsi="Cambria Math"/>
                <w:lang w:val="en-US" w:eastAsia="zh-CN"/>
              </w:rPr>
              <m:t>NB</m:t>
            </m:r>
          </m:sub>
          <m:sup>
            <m:r>
              <m:rPr>
                <m:sty m:val="p"/>
              </m:rPr>
              <w:rPr>
                <w:rFonts w:ascii="Cambria Math" w:eastAsia="宋体" w:hAnsi="Cambria Math"/>
                <w:lang w:val="en-US" w:eastAsia="zh-CN"/>
              </w:rPr>
              <m:t>(</m:t>
            </m:r>
            <m:sSub>
              <m:sSubPr>
                <m:ctrlPr>
                  <w:rPr>
                    <w:rFonts w:ascii="Cambria Math" w:eastAsia="宋体" w:hAnsi="Cambria Math"/>
                    <w:lang w:val="en-US" w:eastAsia="zh-CN"/>
                  </w:rPr>
                </m:ctrlPr>
              </m:sSubPr>
              <m:e>
                <m:r>
                  <w:rPr>
                    <w:rFonts w:ascii="Cambria Math" w:eastAsia="宋体" w:hAnsi="Cambria Math"/>
                    <w:lang w:val="en-US" w:eastAsia="zh-CN"/>
                  </w:rPr>
                  <m:t>i</m:t>
                </m:r>
              </m:e>
              <m:sub>
                <m:r>
                  <m:rPr>
                    <m:sty m:val="p"/>
                  </m:rPr>
                  <w:rPr>
                    <w:rFonts w:ascii="Cambria Math" w:eastAsia="宋体" w:hAnsi="Cambria Math"/>
                    <w:rtl/>
                    <w:lang w:val="en-US" w:eastAsia="zh-CN"/>
                  </w:rPr>
                  <m:t>0</m:t>
                </m:r>
              </m:sub>
            </m:sSub>
            <m:r>
              <m:rPr>
                <m:sty m:val="p"/>
              </m:rPr>
              <w:rPr>
                <w:rFonts w:ascii="Cambria Math" w:eastAsia="宋体" w:hAnsi="Cambria Math"/>
                <w:lang w:val="en-US" w:eastAsia="zh-CN"/>
              </w:rPr>
              <m:t>)</m:t>
            </m:r>
          </m:sup>
        </m:sSubSup>
        <m:r>
          <m:rPr>
            <m:sty m:val="p"/>
          </m:rPr>
          <w:rPr>
            <w:rFonts w:ascii="Cambria Math" w:eastAsia="宋体" w:hAnsi="Cambria Math"/>
            <w:rtl/>
            <w:lang w:val="en-US" w:eastAsia="zh-CN"/>
          </w:rPr>
          <m:t> =</m:t>
        </m:r>
        <m:d>
          <m:dPr>
            <m:begChr m:val="⌊"/>
            <m:endChr m:val="⌋"/>
            <m:ctrlPr>
              <w:rPr>
                <w:rFonts w:ascii="Cambria Math" w:eastAsia="宋体" w:hAnsi="Cambria Math"/>
                <w:lang w:val="en-US" w:eastAsia="zh-CN"/>
              </w:rPr>
            </m:ctrlPr>
          </m:dPr>
          <m:e>
            <m:f>
              <m:fPr>
                <m:ctrlPr>
                  <w:rPr>
                    <w:rFonts w:ascii="Cambria Math" w:eastAsia="宋体" w:hAnsi="Cambria Math"/>
                    <w:lang w:val="en-US" w:eastAsia="zh-CN"/>
                  </w:rPr>
                </m:ctrlPr>
              </m:fPr>
              <m:num>
                <m:sSub>
                  <m:sSubPr>
                    <m:ctrlPr>
                      <w:rPr>
                        <w:rFonts w:ascii="Cambria Math" w:eastAsia="宋体" w:hAnsi="Cambria Math"/>
                        <w:lang w:val="en-US" w:eastAsia="zh-CN"/>
                      </w:rPr>
                    </m:ctrlPr>
                  </m:sSubPr>
                  <m:e>
                    <m:r>
                      <w:rPr>
                        <w:rFonts w:ascii="Cambria Math" w:eastAsia="宋体" w:hAnsi="Cambria Math"/>
                        <w:lang w:val="en-US" w:eastAsia="zh-CN"/>
                      </w:rPr>
                      <m:t>RB</m:t>
                    </m:r>
                  </m:e>
                  <m:sub>
                    <m:r>
                      <m:rPr>
                        <m:sty m:val="p"/>
                      </m:rPr>
                      <w:rPr>
                        <w:rFonts w:ascii="Cambria Math" w:eastAsia="宋体" w:hAnsi="Cambria Math"/>
                        <w:lang w:val="en-US" w:eastAsia="zh-CN"/>
                      </w:rPr>
                      <m:t>START</m:t>
                    </m:r>
                  </m:sub>
                </m:sSub>
                <m:r>
                  <m:rPr>
                    <m:sty m:val="p"/>
                  </m:rPr>
                  <w:rPr>
                    <w:rFonts w:ascii="Cambria Math" w:eastAsia="宋体" w:hAnsi="Cambria Math"/>
                    <w:rtl/>
                    <w:lang w:val="en-US" w:eastAsia="zh-CN"/>
                  </w:rPr>
                  <m:t>-</m:t>
                </m:r>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e</m:t>
                    </m:r>
                  </m:sub>
                </m:sSub>
              </m:num>
              <m:den>
                <m:r>
                  <m:rPr>
                    <m:sty m:val="p"/>
                  </m:rPr>
                  <w:rPr>
                    <w:rFonts w:ascii="Cambria Math" w:eastAsia="宋体" w:hAnsi="Cambria Math"/>
                    <w:rtl/>
                    <w:lang w:val="en-US" w:eastAsia="zh-CN"/>
                  </w:rPr>
                  <m:t>6</m:t>
                </m:r>
              </m:den>
            </m:f>
          </m:e>
        </m:d>
      </m:oMath>
    </w:p>
    <w:p w14:paraId="44F676D6" w14:textId="77777777" w:rsidR="00D32E31" w:rsidRPr="00CB7A5E" w:rsidRDefault="00D32E31" w:rsidP="00D32E31">
      <w:pPr>
        <w:pStyle w:val="B3"/>
        <w:rPr>
          <w:rFonts w:eastAsia="宋体"/>
          <w:lang w:val="en-US" w:eastAsia="zh-CN"/>
        </w:rPr>
      </w:pPr>
      <w:r>
        <w:rPr>
          <w:rFonts w:eastAsia="宋体"/>
          <w:lang w:val="en-US" w:eastAsia="zh-CN"/>
        </w:rPr>
        <w:t>-</w:t>
      </w:r>
      <w:r>
        <w:rPr>
          <w:rFonts w:eastAsia="宋体"/>
          <w:lang w:val="en-US" w:eastAsia="zh-CN"/>
        </w:rPr>
        <w:tab/>
      </w:r>
      <w:r w:rsidRPr="00CB7A5E">
        <w:rPr>
          <w:rFonts w:eastAsia="宋体"/>
          <w:lang w:val="en-US" w:eastAsia="zh-CN"/>
        </w:rPr>
        <w:t xml:space="preserve">If </w:t>
      </w:r>
      <m:oMath>
        <m:sSubSup>
          <m:sSubSupPr>
            <m:ctrlPr>
              <w:rPr>
                <w:rFonts w:ascii="Cambria Math" w:eastAsia="宋体" w:hAnsi="Cambria Math"/>
                <w:lang w:val="en-US" w:eastAsia="zh-CN"/>
              </w:rPr>
            </m:ctrlPr>
          </m:sSubSupPr>
          <m:e>
            <m:r>
              <w:rPr>
                <w:rFonts w:ascii="Cambria Math" w:eastAsia="宋体" w:hAnsi="Cambria Math"/>
                <w:lang w:val="en-US" w:eastAsia="zh-CN"/>
              </w:rPr>
              <m:t>N</m:t>
            </m:r>
          </m:e>
          <m:sub>
            <m:r>
              <w:rPr>
                <w:rFonts w:ascii="Cambria Math" w:eastAsia="宋体" w:hAnsi="Cambria Math"/>
                <w:lang w:val="en-US" w:eastAsia="zh-CN"/>
              </w:rPr>
              <m:t>RB</m:t>
            </m:r>
          </m:sub>
          <m:sup>
            <m:r>
              <m:rPr>
                <m:sty m:val="bi"/>
              </m:rPr>
              <w:rPr>
                <w:rFonts w:ascii="Cambria Math" w:eastAsia="宋体" w:hAnsi="Cambria Math"/>
                <w:lang w:val="en-US" w:eastAsia="zh-CN"/>
              </w:rPr>
              <m:t>U</m:t>
            </m:r>
            <m:r>
              <w:rPr>
                <w:rFonts w:ascii="Cambria Math" w:eastAsia="宋体" w:hAnsi="Cambria Math"/>
                <w:lang w:val="en-US" w:eastAsia="zh-CN"/>
              </w:rPr>
              <m:t>L</m:t>
            </m:r>
          </m:sup>
        </m:sSubSup>
        <m:r>
          <m:rPr>
            <m:sty m:val="p"/>
          </m:rPr>
          <w:rPr>
            <w:rFonts w:ascii="Cambria Math" w:eastAsia="宋体" w:hAnsi="Cambria Math"/>
            <w:rtl/>
            <w:lang w:val="en-US" w:eastAsia="zh-CN"/>
          </w:rPr>
          <m:t> </m:t>
        </m:r>
        <m:r>
          <m:rPr>
            <m:sty m:val="p"/>
          </m:rPr>
          <w:rPr>
            <w:rFonts w:ascii="Cambria Math" w:eastAsia="宋体" w:hAnsi="Cambria Math"/>
            <w:lang w:val="en-US" w:eastAsia="zh-CN"/>
          </w:rPr>
          <m:t xml:space="preserve">mod 2=1 </m:t>
        </m:r>
      </m:oMath>
      <w:r w:rsidRPr="00CB7A5E">
        <w:rPr>
          <w:rFonts w:eastAsia="宋体"/>
          <w:lang w:val="en-US" w:eastAsia="zh-CN"/>
        </w:rPr>
        <w:t xml:space="preserve">with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m:rPr>
            <m:sty m:val="p"/>
          </m:rPr>
          <w:rPr>
            <w:rFonts w:ascii="Cambria Math" w:eastAsia="宋体" w:hAnsi="Cambria Math"/>
            <w:lang w:val="en-US" w:eastAsia="zh-CN"/>
          </w:rPr>
          <m:t>&gt;</m:t>
        </m:r>
        <m:d>
          <m:dPr>
            <m:begChr m:val="⌊"/>
            <m:endChr m:val="⌋"/>
            <m:ctrlPr>
              <w:rPr>
                <w:rFonts w:ascii="Cambria Math" w:eastAsia="宋体" w:hAnsi="Cambria Math"/>
                <w:lang w:val="en-US" w:eastAsia="zh-CN"/>
              </w:rPr>
            </m:ctrlPr>
          </m:dPr>
          <m:e>
            <m:f>
              <m:fPr>
                <m:type m:val="lin"/>
                <m:ctrlPr>
                  <w:rPr>
                    <w:rFonts w:ascii="Cambria Math" w:eastAsia="宋体" w:hAnsi="Cambria Math"/>
                    <w:lang w:val="en-US" w:eastAsia="zh-CN"/>
                  </w:rPr>
                </m:ctrlPr>
              </m:fPr>
              <m:num>
                <m:sSubSup>
                  <m:sSubSupPr>
                    <m:ctrlPr>
                      <w:rPr>
                        <w:rFonts w:ascii="Cambria Math" w:eastAsia="宋体" w:hAnsi="Cambria Math"/>
                        <w:lang w:val="en-US" w:eastAsia="zh-CN"/>
                      </w:rPr>
                    </m:ctrlPr>
                  </m:sSubSupPr>
                  <m:e>
                    <m:r>
                      <w:rPr>
                        <w:rFonts w:ascii="Cambria Math" w:eastAsia="宋体" w:hAnsi="Cambria Math"/>
                        <w:lang w:val="en-US" w:eastAsia="zh-CN"/>
                      </w:rPr>
                      <m:t>N</m:t>
                    </m:r>
                  </m:e>
                  <m:sub>
                    <m:r>
                      <m:rPr>
                        <m:sty m:val="bi"/>
                      </m:rPr>
                      <w:rPr>
                        <w:rFonts w:ascii="Cambria Math" w:eastAsia="宋体" w:hAnsi="Cambria Math"/>
                        <w:lang w:val="en-US" w:eastAsia="zh-CN"/>
                      </w:rPr>
                      <m:t>R</m:t>
                    </m:r>
                    <m:r>
                      <w:rPr>
                        <w:rFonts w:ascii="Cambria Math" w:eastAsia="宋体" w:hAnsi="Cambria Math"/>
                        <w:lang w:val="en-US" w:eastAsia="zh-CN"/>
                      </w:rPr>
                      <m:t>B</m:t>
                    </m:r>
                  </m:sub>
                  <m:sup>
                    <m:r>
                      <m:rPr>
                        <m:sty m:val="bi"/>
                      </m:rPr>
                      <w:rPr>
                        <w:rFonts w:ascii="Cambria Math" w:eastAsia="宋体" w:hAnsi="Cambria Math"/>
                        <w:lang w:val="en-US" w:eastAsia="zh-CN"/>
                      </w:rPr>
                      <m:t>U</m:t>
                    </m:r>
                    <m:r>
                      <w:rPr>
                        <w:rFonts w:ascii="Cambria Math" w:eastAsia="宋体" w:hAnsi="Cambria Math"/>
                        <w:lang w:val="en-US" w:eastAsia="zh-CN"/>
                      </w:rPr>
                      <m:t>L</m:t>
                    </m:r>
                  </m:sup>
                </m:sSubSup>
              </m:num>
              <m:den>
                <m:r>
                  <m:rPr>
                    <m:sty m:val="p"/>
                  </m:rPr>
                  <w:rPr>
                    <w:rFonts w:ascii="Cambria Math" w:eastAsia="宋体" w:hAnsi="Cambria Math"/>
                    <w:lang w:val="en-US" w:eastAsia="zh-CN"/>
                  </w:rPr>
                  <m:t>2</m:t>
                </m:r>
              </m:den>
            </m:f>
          </m:e>
        </m:d>
        <m:r>
          <m:rPr>
            <m:sty m:val="p"/>
          </m:rPr>
          <w:rPr>
            <w:rFonts w:ascii="Cambria Math" w:eastAsia="宋体" w:hAnsi="Cambria Math"/>
            <w:lang w:val="en-US" w:eastAsia="zh-CN"/>
          </w:rPr>
          <m:t>,</m:t>
        </m:r>
      </m:oMath>
      <w:r w:rsidRPr="00CB7A5E">
        <w:rPr>
          <w:rFonts w:eastAsia="宋体"/>
          <w:lang w:val="en-US" w:eastAsia="zh-CN"/>
        </w:rPr>
        <w:t xml:space="preserve">  </w:t>
      </w:r>
      <m:oMath>
        <m:sSubSup>
          <m:sSubSupPr>
            <m:ctrlPr>
              <w:rPr>
                <w:rFonts w:ascii="Cambria Math" w:eastAsia="宋体" w:hAnsi="Cambria Math"/>
                <w:lang w:val="en-US" w:eastAsia="zh-CN"/>
              </w:rPr>
            </m:ctrlPr>
          </m:sSubSupPr>
          <m:e>
            <m:r>
              <w:rPr>
                <w:rFonts w:ascii="Cambria Math" w:eastAsia="宋体" w:hAnsi="Cambria Math"/>
                <w:lang w:val="en-US" w:eastAsia="zh-CN"/>
              </w:rPr>
              <m:t>n</m:t>
            </m:r>
          </m:e>
          <m:sub>
            <m:r>
              <w:rPr>
                <w:rFonts w:ascii="Cambria Math" w:eastAsia="宋体" w:hAnsi="Cambria Math"/>
                <w:lang w:val="en-US" w:eastAsia="zh-CN"/>
              </w:rPr>
              <m:t>NB</m:t>
            </m:r>
          </m:sub>
          <m:sup>
            <m:r>
              <m:rPr>
                <m:sty m:val="p"/>
              </m:rPr>
              <w:rPr>
                <w:rFonts w:ascii="Cambria Math" w:eastAsia="宋体" w:hAnsi="Cambria Math"/>
                <w:lang w:val="en-US" w:eastAsia="zh-CN"/>
              </w:rPr>
              <m:t>(</m:t>
            </m:r>
            <m:sSub>
              <m:sSubPr>
                <m:ctrlPr>
                  <w:rPr>
                    <w:rFonts w:ascii="Cambria Math" w:eastAsia="宋体" w:hAnsi="Cambria Math"/>
                    <w:lang w:val="en-US" w:eastAsia="zh-CN"/>
                  </w:rPr>
                </m:ctrlPr>
              </m:sSubPr>
              <m:e>
                <m:r>
                  <w:rPr>
                    <w:rFonts w:ascii="Cambria Math" w:eastAsia="宋体" w:hAnsi="Cambria Math"/>
                    <w:lang w:val="en-US" w:eastAsia="zh-CN"/>
                  </w:rPr>
                  <m:t>i</m:t>
                </m:r>
              </m:e>
              <m:sub>
                <m:r>
                  <m:rPr>
                    <m:sty m:val="p"/>
                  </m:rPr>
                  <w:rPr>
                    <w:rFonts w:ascii="Cambria Math" w:eastAsia="宋体" w:hAnsi="Cambria Math"/>
                    <w:rtl/>
                    <w:lang w:val="en-US" w:eastAsia="zh-CN"/>
                  </w:rPr>
                  <m:t>0</m:t>
                </m:r>
              </m:sub>
            </m:sSub>
            <m:r>
              <m:rPr>
                <m:sty m:val="p"/>
              </m:rPr>
              <w:rPr>
                <w:rFonts w:ascii="Cambria Math" w:eastAsia="宋体" w:hAnsi="Cambria Math"/>
                <w:lang w:val="en-US" w:eastAsia="zh-CN"/>
              </w:rPr>
              <m:t>)</m:t>
            </m:r>
          </m:sup>
        </m:sSubSup>
        <m:r>
          <m:rPr>
            <m:sty m:val="p"/>
          </m:rPr>
          <w:rPr>
            <w:rFonts w:ascii="Cambria Math" w:eastAsia="宋体" w:hAnsi="Cambria Math"/>
            <w:rtl/>
            <w:lang w:val="en-US" w:eastAsia="zh-CN"/>
          </w:rPr>
          <m:t> =</m:t>
        </m:r>
        <m:d>
          <m:dPr>
            <m:begChr m:val="⌊"/>
            <m:endChr m:val="⌋"/>
            <m:ctrlPr>
              <w:rPr>
                <w:rFonts w:ascii="Cambria Math" w:eastAsia="宋体" w:hAnsi="Cambria Math"/>
                <w:lang w:val="en-US" w:eastAsia="zh-CN"/>
              </w:rPr>
            </m:ctrlPr>
          </m:dPr>
          <m:e>
            <m:f>
              <m:fPr>
                <m:ctrlPr>
                  <w:rPr>
                    <w:rFonts w:ascii="Cambria Math" w:eastAsia="宋体" w:hAnsi="Cambria Math"/>
                    <w:lang w:val="en-US" w:eastAsia="zh-CN"/>
                  </w:rPr>
                </m:ctrlPr>
              </m:fPr>
              <m:num>
                <m:sSub>
                  <m:sSubPr>
                    <m:ctrlPr>
                      <w:rPr>
                        <w:rFonts w:ascii="Cambria Math" w:eastAsia="宋体" w:hAnsi="Cambria Math"/>
                        <w:lang w:val="en-US" w:eastAsia="zh-CN"/>
                      </w:rPr>
                    </m:ctrlPr>
                  </m:sSubPr>
                  <m:e>
                    <m:r>
                      <w:rPr>
                        <w:rFonts w:ascii="Cambria Math" w:eastAsia="宋体" w:hAnsi="Cambria Math"/>
                        <w:lang w:val="en-US" w:eastAsia="zh-CN"/>
                      </w:rPr>
                      <m:t>RB</m:t>
                    </m:r>
                  </m:e>
                  <m:sub>
                    <m:r>
                      <m:rPr>
                        <m:sty m:val="p"/>
                      </m:rPr>
                      <w:rPr>
                        <w:rFonts w:ascii="Cambria Math" w:eastAsia="宋体" w:hAnsi="Cambria Math"/>
                        <w:lang w:val="en-US" w:eastAsia="zh-CN"/>
                      </w:rPr>
                      <m:t>START</m:t>
                    </m:r>
                  </m:sub>
                </m:sSub>
                <m:r>
                  <m:rPr>
                    <m:sty m:val="p"/>
                  </m:rPr>
                  <w:rPr>
                    <w:rFonts w:ascii="Cambria Math" w:eastAsia="宋体" w:hAnsi="Cambria Math"/>
                    <w:rtl/>
                    <w:lang w:val="en-US" w:eastAsia="zh-CN"/>
                  </w:rPr>
                  <m:t>-</m:t>
                </m:r>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e</m:t>
                    </m:r>
                  </m:sub>
                </m:sSub>
                <m:r>
                  <m:rPr>
                    <m:sty m:val="p"/>
                  </m:rPr>
                  <w:rPr>
                    <w:rFonts w:ascii="Cambria Math" w:eastAsia="宋体" w:hAnsi="Cambria Math"/>
                    <w:lang w:val="en-US" w:eastAsia="zh-CN"/>
                  </w:rPr>
                  <m:t>-1</m:t>
                </m:r>
              </m:num>
              <m:den>
                <m:r>
                  <m:rPr>
                    <m:sty m:val="p"/>
                  </m:rPr>
                  <w:rPr>
                    <w:rFonts w:ascii="Cambria Math" w:eastAsia="宋体" w:hAnsi="Cambria Math"/>
                    <w:rtl/>
                    <w:lang w:val="en-US" w:eastAsia="zh-CN"/>
                  </w:rPr>
                  <m:t>6</m:t>
                </m:r>
              </m:den>
            </m:f>
          </m:e>
        </m:d>
      </m:oMath>
    </w:p>
    <w:p w14:paraId="3E39D3D9" w14:textId="77777777" w:rsidR="00D32E31" w:rsidRPr="00C825F2" w:rsidRDefault="00D32E31" w:rsidP="00D32E31">
      <w:pPr>
        <w:pStyle w:val="B2"/>
      </w:pPr>
      <w:r>
        <w:rPr>
          <w:rFonts w:eastAsia="宋体"/>
          <w:lang w:eastAsia="zh-CN" w:bidi="ar-AE"/>
        </w:rPr>
        <w:tab/>
      </w:r>
      <w:r w:rsidRPr="008C0ACA">
        <w:rPr>
          <w:rFonts w:eastAsia="宋体"/>
          <w:lang w:eastAsia="zh-CN" w:bidi="ar-AE"/>
        </w:rPr>
        <w:t>where</w:t>
      </w:r>
      <w:r>
        <w:rPr>
          <w:rFonts w:eastAsia="宋体"/>
          <w:lang w:eastAsia="zh-CN" w:bidi="ar-AE"/>
        </w:rPr>
        <w:t xml:space="preserve"> </w:t>
      </w:r>
      <m:oMath>
        <m:sSub>
          <m:sSubPr>
            <m:ctrlPr>
              <w:rPr>
                <w:rFonts w:ascii="Cambria Math" w:eastAsia="宋体" w:hAnsi="Cambria Math"/>
                <w:i/>
                <w:lang w:eastAsia="zh-CN" w:bidi="ar-AE"/>
              </w:rPr>
            </m:ctrlPr>
          </m:sSubPr>
          <m:e>
            <m:r>
              <w:rPr>
                <w:rFonts w:ascii="Cambria Math" w:eastAsia="宋体" w:hAnsi="Cambria Math"/>
                <w:lang w:eastAsia="zh-CN" w:bidi="ar-AE"/>
              </w:rPr>
              <m:t>l</m:t>
            </m:r>
          </m:e>
          <m:sub>
            <m:r>
              <w:rPr>
                <w:rFonts w:ascii="Cambria Math" w:eastAsia="宋体" w:hAnsi="Cambria Math"/>
                <w:lang w:eastAsia="zh-CN" w:bidi="ar-AE"/>
              </w:rPr>
              <m:t>e</m:t>
            </m:r>
          </m:sub>
        </m:sSub>
        <m:r>
          <w:rPr>
            <w:rFonts w:ascii="Cambria Math" w:eastAsia="宋体" w:hAnsi="Cambria Math"/>
            <w:lang w:eastAsia="zh-CN" w:bidi="ar-AE"/>
          </w:rPr>
          <m:t>=</m:t>
        </m:r>
        <m:d>
          <m:dPr>
            <m:begChr m:val="⌊"/>
            <m:endChr m:val="⌋"/>
            <m:ctrlPr>
              <w:rPr>
                <w:rFonts w:ascii="Cambria Math" w:eastAsia="宋体" w:hAnsi="Cambria Math"/>
                <w:i/>
                <w:lang w:eastAsia="zh-CN" w:bidi="ar-AE"/>
              </w:rPr>
            </m:ctrlPr>
          </m:dPr>
          <m:e>
            <m:f>
              <m:fPr>
                <m:ctrlPr>
                  <w:rPr>
                    <w:rFonts w:ascii="Cambria Math" w:eastAsia="宋体" w:hAnsi="Cambria Math"/>
                    <w:i/>
                    <w:lang w:eastAsia="zh-CN" w:bidi="ar-AE"/>
                  </w:rPr>
                </m:ctrlPr>
              </m:fPr>
              <m:num>
                <m:sSubSup>
                  <m:sSubSupPr>
                    <m:ctrlPr>
                      <w:rPr>
                        <w:rFonts w:ascii="Cambria Math" w:eastAsia="宋体" w:hAnsi="Cambria Math"/>
                        <w:lang w:val="en-US" w:eastAsia="zh-CN"/>
                      </w:rPr>
                    </m:ctrlPr>
                  </m:sSubSupPr>
                  <m:e>
                    <m:r>
                      <w:rPr>
                        <w:rFonts w:ascii="Cambria Math" w:eastAsia="宋体" w:hAnsi="Cambria Math"/>
                        <w:lang w:val="en-US" w:eastAsia="zh-CN"/>
                      </w:rPr>
                      <m:t>N</m:t>
                    </m:r>
                  </m:e>
                  <m:sub>
                    <m:r>
                      <m:rPr>
                        <m:sty m:val="bi"/>
                      </m:rPr>
                      <w:rPr>
                        <w:rFonts w:ascii="Cambria Math" w:eastAsia="宋体" w:hAnsi="Cambria Math"/>
                        <w:lang w:val="en-US" w:eastAsia="zh-CN"/>
                      </w:rPr>
                      <m:t>R</m:t>
                    </m:r>
                    <m:r>
                      <w:rPr>
                        <w:rFonts w:ascii="Cambria Math" w:eastAsia="宋体" w:hAnsi="Cambria Math"/>
                        <w:lang w:val="en-US" w:eastAsia="zh-CN"/>
                      </w:rPr>
                      <m:t>B</m:t>
                    </m:r>
                  </m:sub>
                  <m:sup>
                    <m:r>
                      <m:rPr>
                        <m:sty m:val="bi"/>
                      </m:rPr>
                      <w:rPr>
                        <w:rFonts w:ascii="Cambria Math" w:eastAsia="宋体" w:hAnsi="Cambria Math"/>
                        <w:lang w:val="en-US" w:eastAsia="zh-CN"/>
                      </w:rPr>
                      <m:t>U</m:t>
                    </m:r>
                    <m:r>
                      <w:rPr>
                        <w:rFonts w:ascii="Cambria Math" w:eastAsia="宋体" w:hAnsi="Cambria Math"/>
                        <w:lang w:val="en-US" w:eastAsia="zh-CN"/>
                      </w:rPr>
                      <m:t>L</m:t>
                    </m:r>
                  </m:sup>
                </m:sSubSup>
              </m:num>
              <m:den>
                <m:r>
                  <w:rPr>
                    <w:rFonts w:ascii="Cambria Math" w:eastAsia="宋体" w:hAnsi="Cambria Math"/>
                    <w:lang w:eastAsia="zh-CN" w:bidi="ar-AE"/>
                  </w:rPr>
                  <m:t>2</m:t>
                </m:r>
              </m:den>
            </m:f>
          </m:e>
        </m:d>
        <m:r>
          <w:rPr>
            <w:rFonts w:ascii="Cambria Math" w:eastAsia="宋体" w:hAnsi="Cambria Math"/>
            <w:lang w:eastAsia="zh-CN" w:bidi="ar-AE"/>
          </w:rPr>
          <m:t>-</m:t>
        </m:r>
        <m:f>
          <m:fPr>
            <m:ctrlPr>
              <w:rPr>
                <w:rFonts w:ascii="Cambria Math" w:eastAsia="宋体" w:hAnsi="Cambria Math"/>
                <w:i/>
                <w:lang w:eastAsia="zh-CN" w:bidi="ar-AE"/>
              </w:rPr>
            </m:ctrlPr>
          </m:fPr>
          <m:num>
            <m:r>
              <w:rPr>
                <w:rFonts w:ascii="Cambria Math" w:eastAsia="宋体" w:hAnsi="Cambria Math"/>
                <w:lang w:eastAsia="zh-CN" w:bidi="ar-AE"/>
              </w:rPr>
              <m:t>6</m:t>
            </m:r>
            <m:sSubSup>
              <m:sSubSupPr>
                <m:ctrlPr>
                  <w:rPr>
                    <w:rFonts w:ascii="Cambria Math" w:eastAsia="宋体" w:hAnsi="Cambria Math"/>
                    <w:lang w:val="en-US" w:eastAsia="zh-CN"/>
                  </w:rPr>
                </m:ctrlPr>
              </m:sSubSupPr>
              <m:e>
                <m:r>
                  <w:rPr>
                    <w:rFonts w:ascii="Cambria Math" w:eastAsia="宋体" w:hAnsi="Cambria Math"/>
                    <w:lang w:val="en-US" w:eastAsia="zh-CN"/>
                  </w:rPr>
                  <m:t>N</m:t>
                </m:r>
              </m:e>
              <m:sub>
                <m:r>
                  <w:rPr>
                    <w:rFonts w:ascii="Cambria Math" w:eastAsia="宋体" w:hAnsi="Cambria Math"/>
                    <w:lang w:val="en-US" w:eastAsia="zh-CN"/>
                  </w:rPr>
                  <m:t>NB</m:t>
                </m:r>
              </m:sub>
              <m:sup>
                <m:r>
                  <m:rPr>
                    <m:sty m:val="bi"/>
                  </m:rPr>
                  <w:rPr>
                    <w:rFonts w:ascii="Cambria Math" w:eastAsia="宋体" w:hAnsi="Cambria Math"/>
                    <w:lang w:val="en-US" w:eastAsia="zh-CN"/>
                  </w:rPr>
                  <m:t>U</m:t>
                </m:r>
                <m:r>
                  <w:rPr>
                    <w:rFonts w:ascii="Cambria Math" w:eastAsia="宋体" w:hAnsi="Cambria Math"/>
                    <w:lang w:val="en-US" w:eastAsia="zh-CN"/>
                  </w:rPr>
                  <m:t>L</m:t>
                </m:r>
              </m:sup>
            </m:sSubSup>
          </m:num>
          <m:den>
            <m:r>
              <w:rPr>
                <w:rFonts w:ascii="Cambria Math" w:eastAsia="宋体" w:hAnsi="Cambria Math"/>
                <w:lang w:eastAsia="zh-CN" w:bidi="ar-AE"/>
              </w:rPr>
              <m:t>2</m:t>
            </m:r>
          </m:den>
        </m:f>
      </m:oMath>
      <w:r w:rsidRPr="008C0ACA">
        <w:rPr>
          <w:rFonts w:eastAsia="宋体"/>
          <w:lang w:eastAsia="zh-CN" w:bidi="ar-AE"/>
        </w:rPr>
        <w:t xml:space="preserve"> is the number of edge </w:t>
      </w:r>
      <w:r>
        <w:rPr>
          <w:rFonts w:eastAsia="宋体"/>
          <w:lang w:eastAsia="zh-CN" w:bidi="ar-AE"/>
        </w:rPr>
        <w:t>P</w:t>
      </w:r>
      <w:r w:rsidRPr="008C0ACA">
        <w:rPr>
          <w:rFonts w:eastAsia="宋体"/>
          <w:lang w:eastAsia="zh-CN" w:bidi="ar-AE"/>
        </w:rPr>
        <w:t>RB</w:t>
      </w:r>
      <w:r>
        <w:rPr>
          <w:rFonts w:eastAsia="宋体"/>
          <w:lang w:eastAsia="zh-CN" w:bidi="ar-AE"/>
        </w:rPr>
        <w:t>(</w:t>
      </w:r>
      <w:r w:rsidRPr="008C0ACA">
        <w:rPr>
          <w:rFonts w:eastAsia="宋体"/>
          <w:lang w:eastAsia="zh-CN" w:bidi="ar-AE"/>
        </w:rPr>
        <w:t>s</w:t>
      </w:r>
      <w:r>
        <w:rPr>
          <w:rFonts w:eastAsia="宋体"/>
          <w:lang w:eastAsia="zh-CN" w:bidi="ar-AE"/>
        </w:rPr>
        <w:t>)</w:t>
      </w:r>
      <w:r w:rsidRPr="008C0ACA">
        <w:rPr>
          <w:rFonts w:eastAsia="宋体"/>
          <w:lang w:eastAsia="zh-CN" w:bidi="ar-AE"/>
        </w:rPr>
        <w:t xml:space="preserve"> </w:t>
      </w:r>
      <w:r>
        <w:rPr>
          <w:rFonts w:eastAsia="宋体"/>
          <w:lang w:eastAsia="zh-CN"/>
        </w:rPr>
        <w:t xml:space="preserve">not belonging to </w:t>
      </w:r>
      <w:r>
        <w:rPr>
          <w:rFonts w:eastAsia="宋体"/>
          <w:lang w:eastAsia="zh-CN" w:bidi="ar-AE"/>
        </w:rPr>
        <w:t xml:space="preserve">narrowbands in one side of system bandwidth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sty m:val="bi"/>
              </m:rPr>
              <w:rPr>
                <w:rFonts w:ascii="Cambria Math" w:eastAsia="宋体" w:hAnsi="Cambria Math"/>
                <w:lang w:eastAsia="zh-CN"/>
              </w:rPr>
              <m:t>R</m:t>
            </m:r>
            <m:r>
              <w:rPr>
                <w:rFonts w:ascii="Cambria Math" w:eastAsia="宋体" w:hAnsi="Cambria Math"/>
                <w:lang w:eastAsia="zh-CN"/>
              </w:rPr>
              <m:t>B</m:t>
            </m:r>
          </m:sub>
          <m:sup>
            <m:r>
              <m:rPr>
                <m:sty m:val="bi"/>
              </m:rPr>
              <w:rPr>
                <w:rFonts w:ascii="Cambria Math" w:eastAsia="宋体" w:hAnsi="Cambria Math"/>
                <w:lang w:eastAsia="zh-CN"/>
              </w:rPr>
              <m:t>U</m:t>
            </m:r>
            <m:r>
              <w:rPr>
                <w:rFonts w:ascii="Cambria Math" w:eastAsia="宋体" w:hAnsi="Cambria Math"/>
                <w:lang w:eastAsia="zh-CN"/>
              </w:rPr>
              <m:t>L</m:t>
            </m:r>
          </m:sup>
        </m:sSubSup>
      </m:oMath>
      <w:r w:rsidRPr="008C0ACA">
        <w:rPr>
          <w:rFonts w:eastAsia="宋体"/>
          <w:lang w:eastAsia="zh-CN" w:bidi="ar-AE"/>
        </w:rPr>
        <w:t xml:space="preserve">, </w:t>
      </w:r>
      <m:oMath>
        <m:sSubSup>
          <m:sSubSupPr>
            <m:ctrlPr>
              <w:rPr>
                <w:rFonts w:ascii="Cambria Math" w:eastAsia="宋体" w:hAnsi="Cambria Math"/>
                <w:lang w:val="en-US" w:eastAsia="zh-CN"/>
              </w:rPr>
            </m:ctrlPr>
          </m:sSubSupPr>
          <m:e>
            <m:r>
              <w:rPr>
                <w:rFonts w:ascii="Cambria Math" w:eastAsia="宋体" w:hAnsi="Cambria Math"/>
                <w:lang w:val="en-US" w:eastAsia="zh-CN"/>
              </w:rPr>
              <m:t>N</m:t>
            </m:r>
          </m:e>
          <m:sub>
            <m:r>
              <m:rPr>
                <m:sty m:val="bi"/>
              </m:rPr>
              <w:rPr>
                <w:rFonts w:ascii="Cambria Math" w:eastAsia="宋体" w:hAnsi="Cambria Math"/>
                <w:lang w:val="en-US" w:eastAsia="zh-CN"/>
              </w:rPr>
              <m:t>N</m:t>
            </m:r>
            <m:r>
              <w:rPr>
                <w:rFonts w:ascii="Cambria Math" w:eastAsia="宋体" w:hAnsi="Cambria Math"/>
                <w:lang w:val="en-US" w:eastAsia="zh-CN"/>
              </w:rPr>
              <m:t>B</m:t>
            </m:r>
          </m:sub>
          <m:sup>
            <m:r>
              <m:rPr>
                <m:sty m:val="bi"/>
              </m:rPr>
              <w:rPr>
                <w:rFonts w:ascii="Cambria Math" w:eastAsia="宋体" w:hAnsi="Cambria Math"/>
                <w:lang w:val="en-US" w:eastAsia="zh-CN"/>
              </w:rPr>
              <m:t>U</m:t>
            </m:r>
            <m:r>
              <w:rPr>
                <w:rFonts w:ascii="Cambria Math" w:eastAsia="宋体" w:hAnsi="Cambria Math"/>
                <w:lang w:val="en-US" w:eastAsia="zh-CN"/>
              </w:rPr>
              <m:t>L</m:t>
            </m:r>
          </m:sup>
        </m:sSubSup>
      </m:oMath>
      <w:r>
        <w:rPr>
          <w:rFonts w:eastAsia="宋体"/>
          <w:lang w:val="en-US" w:eastAsia="zh-CN"/>
        </w:rPr>
        <w:t xml:space="preserve"> </w:t>
      </w:r>
      <w:r w:rsidRPr="008C0ACA">
        <w:rPr>
          <w:rFonts w:eastAsia="宋体"/>
          <w:lang w:eastAsia="zh-CN" w:bidi="ar-AE"/>
        </w:rPr>
        <w:t xml:space="preserve">is the number of </w:t>
      </w:r>
      <w:r>
        <w:rPr>
          <w:rFonts w:eastAsia="宋体"/>
          <w:lang w:eastAsia="zh-CN" w:bidi="ar-AE"/>
        </w:rPr>
        <w:t>narrowbands</w:t>
      </w:r>
      <w:r>
        <w:rPr>
          <w:rFonts w:eastAsia="宋体"/>
          <w:lang w:eastAsia="zh-CN"/>
        </w:rPr>
        <w:t xml:space="preserve">, </w:t>
      </w:r>
      <w:r w:rsidRPr="008C0ACA">
        <w:rPr>
          <w:rFonts w:eastAsia="宋体"/>
          <w:lang w:eastAsia="zh-CN"/>
        </w:rPr>
        <w:t>the star</w:t>
      </w:r>
      <w:r>
        <w:rPr>
          <w:rFonts w:eastAsia="宋体"/>
          <w:lang w:eastAsia="zh-CN"/>
        </w:rPr>
        <w:t>t</w:t>
      </w:r>
      <w:r w:rsidRPr="008C0ACA">
        <w:rPr>
          <w:rFonts w:eastAsia="宋体"/>
          <w:lang w:eastAsia="zh-CN"/>
        </w:rPr>
        <w:t xml:space="preserve">ing </w:t>
      </w:r>
      <w:r>
        <w:rPr>
          <w:rFonts w:eastAsia="宋体"/>
          <w:lang w:eastAsia="zh-CN"/>
        </w:rPr>
        <w:t>P</w:t>
      </w:r>
      <w:r w:rsidRPr="008C0ACA">
        <w:rPr>
          <w:rFonts w:eastAsia="宋体"/>
          <w:lang w:eastAsia="zh-CN"/>
        </w:rPr>
        <w:t xml:space="preserve">RB index </w:t>
      </w:r>
      <m:oMath>
        <m:sSub>
          <m:sSubPr>
            <m:ctrlPr>
              <w:rPr>
                <w:rFonts w:ascii="Cambria Math" w:eastAsia="宋体" w:hAnsi="Cambria Math"/>
                <w:i/>
                <w:lang w:eastAsia="zh-CN"/>
              </w:rPr>
            </m:ctrlPr>
          </m:sSubPr>
          <m:e>
            <m:r>
              <w:rPr>
                <w:rFonts w:ascii="Cambria Math" w:eastAsia="宋体" w:hAnsi="Cambria Math"/>
                <w:lang w:eastAsia="zh-CN"/>
              </w:rPr>
              <m:t>RB</m:t>
            </m:r>
          </m:e>
          <m:sub>
            <m:r>
              <m:rPr>
                <m:sty m:val="p"/>
              </m:rPr>
              <w:rPr>
                <w:rFonts w:ascii="Cambria Math" w:eastAsia="宋体" w:hAnsi="Cambria Math"/>
                <w:lang w:eastAsia="zh-CN"/>
              </w:rPr>
              <m:t>START</m:t>
            </m:r>
          </m:sub>
        </m:sSub>
      </m:oMath>
      <w:r>
        <w:rPr>
          <w:rFonts w:eastAsia="宋体"/>
          <w:lang w:eastAsia="zh-CN"/>
        </w:rPr>
        <w:t xml:space="preserve"> and the length  </w:t>
      </w:r>
      <m:oMath>
        <m:sSub>
          <m:sSubPr>
            <m:ctrlPr>
              <w:rPr>
                <w:rFonts w:ascii="Cambria Math" w:eastAsia="宋体" w:hAnsi="Cambria Math"/>
                <w:lang w:eastAsia="zh-CN" w:bidi="ar-AE"/>
              </w:rPr>
            </m:ctrlPr>
          </m:sSubPr>
          <m:e>
            <m:r>
              <w:rPr>
                <w:rFonts w:ascii="Cambria Math" w:eastAsia="宋体" w:hAnsi="Cambria Math"/>
                <w:lang w:eastAsia="zh-CN" w:bidi="ar-AE"/>
              </w:rPr>
              <m:t>L</m:t>
            </m:r>
          </m:e>
          <m:sub>
            <m:r>
              <w:rPr>
                <w:rFonts w:ascii="Cambria Math" w:eastAsia="宋体" w:hAnsi="Cambria Math"/>
                <w:lang w:eastAsia="zh-CN" w:bidi="ar-AE"/>
              </w:rPr>
              <m:t>CRBs</m:t>
            </m:r>
          </m:sub>
        </m:sSub>
      </m:oMath>
      <w:r>
        <w:rPr>
          <w:rFonts w:eastAsia="宋体"/>
          <w:lang w:eastAsia="zh-CN" w:bidi="ar-AE"/>
        </w:rPr>
        <w:t xml:space="preserve"> o</w:t>
      </w:r>
      <w:r w:rsidRPr="008C0ACA">
        <w:rPr>
          <w:rFonts w:eastAsia="宋体"/>
          <w:lang w:eastAsia="zh-CN"/>
        </w:rPr>
        <w:t xml:space="preserve">f the allocated </w:t>
      </w:r>
      <w:r>
        <w:rPr>
          <w:rFonts w:eastAsia="宋体"/>
          <w:lang w:eastAsia="zh-CN"/>
        </w:rPr>
        <w:t>resources are defined</w:t>
      </w:r>
      <w:r w:rsidRPr="008C0ACA">
        <w:t xml:space="preserve"> in</w:t>
      </w:r>
      <w:r>
        <w:t xml:space="preserve"> clause</w:t>
      </w:r>
      <w:r w:rsidRPr="008C0ACA">
        <w:t xml:space="preserve"> 8.1.1 of </w:t>
      </w:r>
      <w:r>
        <w:t>[4]</w:t>
      </w:r>
      <w:r w:rsidRPr="008C0ACA">
        <w:t>.</w:t>
      </w:r>
      <w:r w:rsidRPr="00085B91">
        <w:rPr>
          <w:rFonts w:eastAsia="宋体"/>
        </w:rPr>
        <w:t xml:space="preserve"> </w:t>
      </w:r>
      <w:r>
        <w:rPr>
          <w:rFonts w:eastAsia="宋体"/>
        </w:rPr>
        <w:t>After hopping, t</w:t>
      </w:r>
      <w:r w:rsidRPr="00EC3FAF">
        <w:t xml:space="preserve">he narrowband </w:t>
      </w:r>
      <w:r w:rsidRPr="00EC3FAF">
        <w:rPr>
          <w:position w:val="-10"/>
        </w:rPr>
        <w:object w:dxaOrig="340" w:dyaOrig="320" w14:anchorId="395237FE">
          <v:shape id="_x0000_i1112" type="#_x0000_t75" style="width:17.2pt;height:16.3pt" o:ole="">
            <v:imagedata r:id="rId135" o:title=""/>
          </v:shape>
          <o:OLEObject Type="Embed" ProgID="Equation.DSMT4" ShapeID="_x0000_i1112" DrawAspect="Content" ObjectID="_1643268109" r:id="rId153"/>
        </w:object>
      </w:r>
      <w:r w:rsidRPr="00EC3FAF">
        <w:t xml:space="preserve"> in subframe </w:t>
      </w:r>
      <w:r>
        <w:rPr>
          <w:noProof/>
          <w:position w:val="-6"/>
          <w:lang w:val="en-US" w:eastAsia="zh-CN"/>
        </w:rPr>
        <w:drawing>
          <wp:inline distT="0" distB="0" distL="0" distR="0" wp14:anchorId="16DACE21" wp14:editId="63227ADD">
            <wp:extent cx="85725" cy="152400"/>
            <wp:effectExtent l="0" t="0" r="952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EC3FAF">
        <w:t xml:space="preserve"> </w:t>
      </w:r>
      <w:r>
        <w:t>i</w:t>
      </w:r>
      <w:r w:rsidRPr="00EC3FAF">
        <w:t>s defined as</w:t>
      </w:r>
    </w:p>
    <w:p w14:paraId="4B80F915" w14:textId="77777777" w:rsidR="00D32E31" w:rsidRPr="00325385" w:rsidRDefault="00D32E31" w:rsidP="00D32E31">
      <w:pPr>
        <w:pStyle w:val="EQ"/>
        <w:jc w:val="center"/>
      </w:pPr>
      <w:r w:rsidRPr="00325385">
        <w:rPr>
          <w:position w:val="-46"/>
        </w:rPr>
        <w:object w:dxaOrig="5400" w:dyaOrig="1440" w14:anchorId="223AEBDC">
          <v:shape id="_x0000_i1113" type="#_x0000_t75" style="width:270.15pt;height:1in" o:ole="">
            <v:imagedata r:id="rId140" o:title=""/>
          </v:shape>
          <o:OLEObject Type="Embed" ProgID="Equation.3" ShapeID="_x0000_i1113" DrawAspect="Content" ObjectID="_1643268110" r:id="rId154"/>
        </w:object>
      </w:r>
    </w:p>
    <w:p w14:paraId="2DE07EE2" w14:textId="764397E4" w:rsidR="00D32E31" w:rsidRDefault="00D32E31" w:rsidP="00D32E31">
      <w:pPr>
        <w:pStyle w:val="B2"/>
        <w:rPr>
          <w:rFonts w:eastAsia="宋体"/>
        </w:rPr>
      </w:pPr>
      <w:r>
        <w:tab/>
        <w:t xml:space="preserve">where </w:t>
      </w:r>
      <w:r w:rsidRPr="00743E60">
        <w:rPr>
          <w:position w:val="-10"/>
        </w:rPr>
        <w:object w:dxaOrig="620" w:dyaOrig="340" w14:anchorId="49770F91">
          <v:shape id="_x0000_i1114" type="#_x0000_t75" style="width:31.95pt;height:16.3pt" o:ole="">
            <v:imagedata r:id="rId144" o:title=""/>
          </v:shape>
          <o:OLEObject Type="Embed" ProgID="Equation.3" ShapeID="_x0000_i1114" DrawAspect="Content" ObjectID="_1643268111" r:id="rId155"/>
        </w:object>
      </w:r>
      <w:r>
        <w:t xml:space="preserve"> and </w:t>
      </w:r>
      <w:r w:rsidRPr="0062104C">
        <w:rPr>
          <w:position w:val="-14"/>
        </w:rPr>
        <w:object w:dxaOrig="680" w:dyaOrig="380" w14:anchorId="779D13CD">
          <v:shape id="_x0000_i1115" type="#_x0000_t75" style="width:33.2pt;height:17.2pt" o:ole="">
            <v:imagedata r:id="rId146" o:title=""/>
          </v:shape>
          <o:OLEObject Type="Embed" ProgID="Equation.3" ShapeID="_x0000_i1115" DrawAspect="Content" ObjectID="_1643268112" r:id="rId156"/>
        </w:object>
      </w:r>
      <w:r>
        <w:t xml:space="preserve"> are cell-specific higher-layer parameters. For the  </w:t>
      </w:r>
      <w:r w:rsidRPr="00D5585A">
        <w:rPr>
          <w:position w:val="-10"/>
        </w:rPr>
        <w:object w:dxaOrig="720" w:dyaOrig="340" w14:anchorId="600D8F6A">
          <v:shape id="_x0000_i1116" type="#_x0000_t75" style="width:36.95pt;height:16.3pt" o:ole="">
            <v:imagedata r:id="rId148" o:title=""/>
          </v:shape>
          <o:OLEObject Type="Embed" ProgID="Equation.3" ShapeID="_x0000_i1116" DrawAspect="Content" ObjectID="_1643268113" r:id="rId157"/>
        </w:object>
      </w:r>
      <w:r>
        <w:t xml:space="preserve"> consecutive subframes, the UE shall not transmit PUSCH in subframe </w:t>
      </w:r>
      <w:r w:rsidRPr="00045981">
        <w:rPr>
          <w:position w:val="-6"/>
        </w:rPr>
        <w:object w:dxaOrig="139" w:dyaOrig="240" w14:anchorId="0343BDBD">
          <v:shape id="_x0000_i1117" type="#_x0000_t75" style="width:4.7pt;height:11.6pt" o:ole="">
            <v:imagedata r:id="rId29" o:title=""/>
          </v:shape>
          <o:OLEObject Type="Embed" ProgID="Equation.3" ShapeID="_x0000_i1117" DrawAspect="Content" ObjectID="_1643268114" r:id="rId158"/>
        </w:object>
      </w:r>
      <w:r>
        <w:t xml:space="preserve"> if it is not a </w:t>
      </w:r>
      <w:r w:rsidRPr="0059722C">
        <w:rPr>
          <w:rFonts w:eastAsia="MS Mincho" w:hint="eastAsia"/>
        </w:rPr>
        <w:t>BL/CE UL</w:t>
      </w:r>
      <w:r>
        <w:t xml:space="preserve"> subframe</w:t>
      </w:r>
      <w:ins w:id="53" w:author="作者">
        <w:r w:rsidR="00B704B4">
          <w:t xml:space="preserve"> or a fully reserved DL subframe </w:t>
        </w:r>
        <w:r w:rsidR="00B704B4">
          <w:rPr>
            <w:rFonts w:eastAsia="MS Mincho"/>
            <w:iCs/>
            <w:lang w:eastAsia="ja-JP"/>
          </w:rPr>
          <w:t xml:space="preserve">if </w:t>
        </w:r>
        <w:r w:rsidR="00B704B4">
          <w:rPr>
            <w:i/>
          </w:rPr>
          <w:t>ce-reserved-resource-D</w:t>
        </w:r>
        <w:r w:rsidR="00B704B4" w:rsidRPr="00713974">
          <w:rPr>
            <w:i/>
          </w:rPr>
          <w:t>L-time</w:t>
        </w:r>
        <w:r w:rsidR="00B704B4" w:rsidRPr="00F50742">
          <w:t xml:space="preserve"> is configured</w:t>
        </w:r>
      </w:ins>
      <w:r>
        <w:t xml:space="preserve">. </w:t>
      </w:r>
      <w:r w:rsidRPr="00C825F2">
        <w:rPr>
          <w:rFonts w:eastAsia="宋体"/>
        </w:rPr>
        <w:t xml:space="preserve">After hopping, the resource blocks have </w:t>
      </w:r>
      <w:r>
        <w:rPr>
          <w:rFonts w:eastAsia="宋体"/>
        </w:rPr>
        <w:t xml:space="preserve">the </w:t>
      </w:r>
      <w:r w:rsidRPr="00C825F2">
        <w:rPr>
          <w:rFonts w:eastAsia="宋体"/>
        </w:rPr>
        <w:t>same relative location</w:t>
      </w:r>
      <w:r>
        <w:rPr>
          <w:rFonts w:eastAsia="宋体"/>
        </w:rPr>
        <w:t xml:space="preserve"> of starting PRB</w:t>
      </w:r>
      <w:r w:rsidRPr="00C825F2">
        <w:rPr>
          <w:rFonts w:eastAsia="宋体"/>
        </w:rPr>
        <w:t xml:space="preserve"> in </w:t>
      </w:r>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NB</m:t>
            </m:r>
          </m:sub>
          <m:sup>
            <m:r>
              <w:rPr>
                <w:rFonts w:ascii="Cambria Math" w:eastAsia="宋体" w:hAnsi="Cambria Math"/>
              </w:rPr>
              <m:t>(i)</m:t>
            </m:r>
          </m:sup>
        </m:sSubSup>
      </m:oMath>
      <w:r w:rsidRPr="00C825F2">
        <w:rPr>
          <w:rFonts w:eastAsia="宋体"/>
        </w:rPr>
        <w:t xml:space="preserve"> as </w:t>
      </w:r>
      <w:r>
        <w:rPr>
          <w:rFonts w:eastAsia="宋体"/>
        </w:rPr>
        <w:t>in</w:t>
      </w:r>
      <w:r w:rsidRPr="00C825F2">
        <w:rPr>
          <w:rFonts w:eastAsia="宋体"/>
        </w:rPr>
        <w:t xml:space="preserve"> </w:t>
      </w:r>
      <w:r w:rsidRPr="00C825F2">
        <w:rPr>
          <w:rFonts w:eastAsia="宋体"/>
          <w:lang w:eastAsia="zh-CN"/>
        </w:rPr>
        <w:t xml:space="preserve">narrowband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NB</m:t>
            </m:r>
          </m:sub>
          <m:sup>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i</m:t>
                </m:r>
              </m:e>
              <m:sub>
                <m:r>
                  <w:rPr>
                    <w:rFonts w:ascii="Cambria Math" w:eastAsia="宋体" w:hAnsi="Cambria Math"/>
                    <w:rtl/>
                    <w:lang w:eastAsia="zh-CN" w:bidi="ar-AE"/>
                  </w:rPr>
                  <m:t>0</m:t>
                </m:r>
              </m:sub>
            </m:sSub>
            <m:r>
              <w:rPr>
                <w:rFonts w:ascii="Cambria Math" w:eastAsia="宋体" w:hAnsi="Cambria Math"/>
                <w:lang w:eastAsia="zh-CN"/>
              </w:rPr>
              <m:t>)</m:t>
            </m:r>
          </m:sup>
        </m:sSubSup>
      </m:oMath>
      <w:r w:rsidRPr="00C825F2">
        <w:rPr>
          <w:rFonts w:eastAsia="宋体"/>
        </w:rPr>
        <w:t xml:space="preserve">. </w:t>
      </w:r>
    </w:p>
    <w:p w14:paraId="18707F4B" w14:textId="77777777" w:rsidR="00D32E31" w:rsidRPr="00C825F2" w:rsidRDefault="00D32E31" w:rsidP="00D32E31">
      <w:pPr>
        <w:pStyle w:val="B1"/>
        <w:rPr>
          <w:rFonts w:eastAsia="宋体"/>
        </w:rPr>
      </w:pPr>
      <w:r>
        <w:rPr>
          <w:rFonts w:eastAsia="宋体"/>
        </w:rPr>
        <w:t>-</w:t>
      </w:r>
      <w:r>
        <w:rPr>
          <w:rFonts w:eastAsia="宋体"/>
        </w:rPr>
        <w:tab/>
        <w:t>I</w:t>
      </w:r>
      <w:r w:rsidRPr="008C0ACA">
        <w:t>f frequency hopping is enabled for PUSCH</w:t>
      </w:r>
      <w:r>
        <w:t xml:space="preserve"> and the</w:t>
      </w:r>
      <w:r w:rsidRPr="00E937FF">
        <w:t xml:space="preserve"> UE is configured with</w:t>
      </w:r>
      <w:r w:rsidRPr="00FA11EA">
        <w:t xml:space="preserve"> </w:t>
      </w:r>
      <w:r w:rsidRPr="00E937FF">
        <w:t xml:space="preserve">higher layer parameter </w:t>
      </w:r>
      <w:r w:rsidRPr="00E937FF">
        <w:rPr>
          <w:i/>
        </w:rPr>
        <w:t>ce-PUSCH-FlexibleStartPRB-AllocConfig</w:t>
      </w:r>
      <w:r w:rsidRPr="00E937FF">
        <w:t>,</w:t>
      </w:r>
    </w:p>
    <w:p w14:paraId="2ED015E5" w14:textId="77777777" w:rsidR="00D32E31" w:rsidRDefault="00D32E31" w:rsidP="00D32E31">
      <w:pPr>
        <w:pStyle w:val="B2"/>
        <w:rPr>
          <w:lang w:val="en-US"/>
        </w:rPr>
      </w:pPr>
      <w:r>
        <w:rPr>
          <w:lang w:val="en-US"/>
        </w:rPr>
        <w:lastRenderedPageBreak/>
        <w:t>-</w:t>
      </w:r>
      <w:r>
        <w:rPr>
          <w:lang w:val="en-US"/>
        </w:rPr>
        <w:tab/>
      </w:r>
      <w:r w:rsidRPr="00553188">
        <w:rPr>
          <w:lang w:val="en-US"/>
        </w:rPr>
        <w:t>If a frequency hop</w:t>
      </w:r>
      <w:r>
        <w:rPr>
          <w:lang w:val="en-US"/>
        </w:rPr>
        <w:t>ping</w:t>
      </w:r>
      <w:r w:rsidRPr="00553188">
        <w:rPr>
          <w:lang w:val="en-US"/>
        </w:rPr>
        <w:t xml:space="preserve"> </w:t>
      </w:r>
      <w:r>
        <w:rPr>
          <w:lang w:val="en-US"/>
        </w:rPr>
        <w:t>leads to</w:t>
      </w:r>
      <w:r w:rsidRPr="00553188">
        <w:rPr>
          <w:lang w:val="en-US"/>
        </w:rPr>
        <w:t xml:space="preserve"> a split resource allocation, where some PRB(s) </w:t>
      </w:r>
      <w:r>
        <w:rPr>
          <w:lang w:val="en-US"/>
        </w:rPr>
        <w:t>is (</w:t>
      </w:r>
      <w:r w:rsidRPr="00553188">
        <w:rPr>
          <w:lang w:val="en-US"/>
        </w:rPr>
        <w:t>are</w:t>
      </w:r>
      <w:r>
        <w:rPr>
          <w:lang w:val="en-US"/>
        </w:rPr>
        <w:t>)</w:t>
      </w:r>
      <w:r w:rsidRPr="00553188">
        <w:rPr>
          <w:lang w:val="en-US"/>
        </w:rPr>
        <w:t xml:space="preserve"> on one edge and some PRB(s) </w:t>
      </w:r>
      <w:r>
        <w:rPr>
          <w:lang w:val="en-US"/>
        </w:rPr>
        <w:t>is (</w:t>
      </w:r>
      <w:r w:rsidRPr="00553188">
        <w:rPr>
          <w:lang w:val="en-US"/>
        </w:rPr>
        <w:t>are</w:t>
      </w:r>
      <w:r>
        <w:rPr>
          <w:lang w:val="en-US"/>
        </w:rPr>
        <w:t>)</w:t>
      </w:r>
      <w:r w:rsidRPr="00553188">
        <w:rPr>
          <w:lang w:val="en-US"/>
        </w:rPr>
        <w:t xml:space="preserve"> on the other edge of the system bandwidth, </w:t>
      </w:r>
      <w:r w:rsidRPr="001E3476">
        <w:rPr>
          <w:lang w:val="en-US"/>
        </w:rPr>
        <w:t xml:space="preserve">the PUSCH transmission </w:t>
      </w:r>
      <w:r w:rsidRPr="00553188">
        <w:rPr>
          <w:lang w:val="en-US"/>
        </w:rPr>
        <w:t>is dropped in that subframe</w:t>
      </w:r>
      <w:r>
        <w:rPr>
          <w:lang w:val="en-US"/>
        </w:rPr>
        <w:t>.</w:t>
      </w:r>
    </w:p>
    <w:p w14:paraId="7FE4CE20" w14:textId="77777777" w:rsidR="00D32E31" w:rsidRPr="00845C00" w:rsidRDefault="00D32E31" w:rsidP="00D32E31">
      <w:pPr>
        <w:pStyle w:val="B2"/>
        <w:rPr>
          <w:lang w:val="en-US"/>
        </w:rPr>
      </w:pPr>
      <w:r>
        <w:rPr>
          <w:lang w:val="en-US"/>
        </w:rPr>
        <w:t>-</w:t>
      </w:r>
      <w:r>
        <w:rPr>
          <w:lang w:val="en-US"/>
        </w:rPr>
        <w:tab/>
      </w:r>
      <w:r w:rsidRPr="00814603">
        <w:rPr>
          <w:lang w:val="en-US"/>
        </w:rPr>
        <w:t>If a frequency hopping leads to a resource allocation, where some PRB(s) is</w:t>
      </w:r>
      <w:r>
        <w:rPr>
          <w:lang w:val="en-US"/>
        </w:rPr>
        <w:t xml:space="preserve"> </w:t>
      </w:r>
      <w:r w:rsidRPr="00814603">
        <w:rPr>
          <w:lang w:val="en-US"/>
        </w:rPr>
        <w:t xml:space="preserve">(are) not </w:t>
      </w:r>
      <w:r>
        <w:rPr>
          <w:lang w:val="en-US"/>
        </w:rPr>
        <w:t>belonging to</w:t>
      </w:r>
      <w:r w:rsidRPr="00814603">
        <w:rPr>
          <w:lang w:val="en-US"/>
        </w:rPr>
        <w:t xml:space="preserve"> </w:t>
      </w:r>
      <w:r>
        <w:rPr>
          <w:lang w:val="en-US"/>
        </w:rPr>
        <w:t xml:space="preserve">any </w:t>
      </w:r>
      <w:r w:rsidRPr="00814603">
        <w:rPr>
          <w:lang w:val="en-US"/>
        </w:rPr>
        <w:t>narrowband, the PUSCH transmission is dropped in that subframe.</w:t>
      </w:r>
    </w:p>
    <w:p w14:paraId="07C49CF6" w14:textId="77777777" w:rsidR="00D32E31" w:rsidRDefault="00D32E31" w:rsidP="00D32E31">
      <w:r>
        <w:t xml:space="preserve">For BL/CE UEs, for PUSCH transmission </w:t>
      </w:r>
      <w:r w:rsidRPr="00673D5C">
        <w:rPr>
          <w:rFonts w:eastAsia="MS Mincho" w:hint="eastAsia"/>
          <w:lang w:eastAsia="ja-JP"/>
        </w:rPr>
        <w:t>corresponding to the random access response grant</w:t>
      </w:r>
      <w:r>
        <w:rPr>
          <w:rFonts w:eastAsia="MS Mincho" w:hint="eastAsia"/>
          <w:lang w:eastAsia="ja-JP"/>
        </w:rPr>
        <w:t xml:space="preserve"> </w:t>
      </w:r>
      <w:r w:rsidRPr="00A040CD">
        <w:rPr>
          <w:rFonts w:eastAsia="MS Mincho" w:hint="eastAsia"/>
          <w:lang w:eastAsia="ja-JP"/>
        </w:rPr>
        <w:t>and its retransmission</w:t>
      </w:r>
      <w:r>
        <w:t>, f</w:t>
      </w:r>
      <w:r w:rsidRPr="0094136F">
        <w:t xml:space="preserve">requency </w:t>
      </w:r>
      <w:r>
        <w:t xml:space="preserve">hopping of the PUSCH is enabled when higher layer parameter </w:t>
      </w:r>
      <w:r w:rsidRPr="000D4A90">
        <w:rPr>
          <w:i/>
          <w:lang w:eastAsia="en-GB"/>
        </w:rPr>
        <w:t xml:space="preserve">rar-HoppingConfig </w:t>
      </w:r>
      <w:r>
        <w:t>is set. Further</w:t>
      </w:r>
    </w:p>
    <w:p w14:paraId="1CC63C3F" w14:textId="77777777" w:rsidR="00D32E31" w:rsidRDefault="00D32E31" w:rsidP="00D32E31">
      <w:pPr>
        <w:pStyle w:val="B1"/>
      </w:pPr>
      <w:r>
        <w:t>-</w:t>
      </w:r>
      <w:r>
        <w:tab/>
        <w:t xml:space="preserve">if PRACH CE level 0 or 1 is used for the last PRACH attempt, </w:t>
      </w:r>
      <w:r w:rsidRPr="00743E60">
        <w:rPr>
          <w:position w:val="-10"/>
        </w:rPr>
        <w:object w:dxaOrig="620" w:dyaOrig="340" w14:anchorId="58D2A22C">
          <v:shape id="_x0000_i1118" type="#_x0000_t75" style="width:31.3pt;height:17.2pt" o:ole="">
            <v:imagedata r:id="rId144" o:title=""/>
          </v:shape>
          <o:OLEObject Type="Embed" ProgID="Equation.3" ShapeID="_x0000_i1118" DrawAspect="Content" ObjectID="_1643268115" r:id="rId159"/>
        </w:object>
      </w:r>
      <w:r>
        <w:t xml:space="preserve"> is set to the higher layer parameter </w:t>
      </w:r>
      <w:r w:rsidRPr="00DC356D">
        <w:rPr>
          <w:i/>
        </w:rPr>
        <w:t>interval-UlHoppingConfigCommonModeA</w:t>
      </w:r>
      <w:r>
        <w:t xml:space="preserve">; </w:t>
      </w:r>
    </w:p>
    <w:p w14:paraId="7C01FD2C" w14:textId="77777777" w:rsidR="00D32E31" w:rsidRDefault="00D32E31" w:rsidP="00D32E31">
      <w:pPr>
        <w:pStyle w:val="B1"/>
      </w:pPr>
      <w:r>
        <w:t>-</w:t>
      </w:r>
      <w:r>
        <w:tab/>
        <w:t xml:space="preserve">if PRACH CE level 2 or 3 is used for the last PRACH attempt, </w:t>
      </w:r>
      <w:r w:rsidRPr="00743E60">
        <w:rPr>
          <w:position w:val="-10"/>
        </w:rPr>
        <w:object w:dxaOrig="620" w:dyaOrig="340" w14:anchorId="23A459C4">
          <v:shape id="_x0000_i1119" type="#_x0000_t75" style="width:31.3pt;height:17.2pt" o:ole="">
            <v:imagedata r:id="rId144" o:title=""/>
          </v:shape>
          <o:OLEObject Type="Embed" ProgID="Equation.3" ShapeID="_x0000_i1119" DrawAspect="Content" ObjectID="_1643268116" r:id="rId160"/>
        </w:object>
      </w:r>
      <w:r>
        <w:t xml:space="preserve"> is set to the higher layer parameter </w:t>
      </w:r>
      <w:r w:rsidRPr="00DC356D">
        <w:rPr>
          <w:i/>
        </w:rPr>
        <w:t>interval-UlHoppingConfigCommonModeB</w:t>
      </w:r>
      <w:r>
        <w:t>.</w:t>
      </w:r>
    </w:p>
    <w:p w14:paraId="735A7B57" w14:textId="2215ADB7" w:rsidR="00D32E31" w:rsidRDefault="00D32E31" w:rsidP="00D32E31">
      <w:r>
        <w:t>For BL/CE UEs in CEModeB,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73146E45">
          <v:shape id="_x0000_i1120" type="#_x0000_t75" style="width:56.95pt;height:15.05pt" o:ole="">
            <v:imagedata r:id="rId161" o:title=""/>
          </v:shape>
          <o:OLEObject Type="Embed" ProgID="Equation.3" ShapeID="_x0000_i1120" DrawAspect="Content" ObjectID="_1643268117" r:id="rId162"/>
        </w:object>
      </w:r>
      <w:r>
        <w:t xml:space="preserve"> </w:t>
      </w:r>
      <w:r w:rsidRPr="00D73272">
        <w:t>time units</w:t>
      </w:r>
      <w:r>
        <w:t xml:space="preserve"> </w:t>
      </w:r>
      <w:r w:rsidRPr="00134E7D">
        <w:t xml:space="preserve">(which may include </w:t>
      </w:r>
      <w:r>
        <w:t xml:space="preserve">subframes that are not </w:t>
      </w:r>
      <w:r w:rsidRPr="00134E7D">
        <w:t>BL/CE UL subframes</w:t>
      </w:r>
      <w:ins w:id="54" w:author="作者">
        <w:r w:rsidR="00384E4D">
          <w:t xml:space="preserve"> and the subframes that are fully reserved </w:t>
        </w:r>
        <w:r w:rsidR="00384E4D">
          <w:rPr>
            <w:rFonts w:eastAsia="MS Mincho"/>
            <w:iCs/>
            <w:lang w:eastAsia="ja-JP"/>
          </w:rPr>
          <w:t xml:space="preserve">if </w:t>
        </w:r>
        <w:r w:rsidR="00384E4D">
          <w:rPr>
            <w:i/>
          </w:rPr>
          <w:t>ce-reserved-resource-U</w:t>
        </w:r>
        <w:r w:rsidR="00384E4D" w:rsidRPr="00713974">
          <w:rPr>
            <w:i/>
          </w:rPr>
          <w:t>L-time</w:t>
        </w:r>
        <w:r w:rsidR="00384E4D" w:rsidRPr="00F50742">
          <w:t xml:space="preserve"> is configured</w:t>
        </w:r>
        <w:r w:rsidR="00384E4D">
          <w:t xml:space="preserve"> </w:t>
        </w:r>
      </w:ins>
      <w:r w:rsidRPr="00134E7D">
        <w:t>)</w:t>
      </w:r>
      <w:r w:rsidRPr="00D73272">
        <w:t xml:space="preserve">, a gap of </w:t>
      </w:r>
      <w:r w:rsidRPr="002F0820">
        <w:rPr>
          <w:position w:val="-10"/>
        </w:rPr>
        <w:object w:dxaOrig="1040" w:dyaOrig="300" w14:anchorId="71D74480">
          <v:shape id="_x0000_i1121" type="#_x0000_t75" style="width:51.35pt;height:15.05pt" o:ole="">
            <v:imagedata r:id="rId163" o:title=""/>
          </v:shape>
          <o:OLEObject Type="Embed" ProgID="Equation.3" ShapeID="_x0000_i1121" DrawAspect="Content" ObjectID="_1643268118" r:id="rId164"/>
        </w:object>
      </w:r>
      <w:r>
        <w:t xml:space="preserve"> </w:t>
      </w:r>
      <w:r w:rsidRPr="00D73272">
        <w:t>time uni</w:t>
      </w:r>
      <w:r>
        <w:t xml:space="preserve">ts shall be inserted, </w:t>
      </w:r>
      <w:r w:rsidRPr="004E1F03">
        <w:rPr>
          <w:lang w:eastAsia="en-GB"/>
        </w:rPr>
        <w:t>according to the UE capability</w:t>
      </w:r>
      <w:r>
        <w:rPr>
          <w:lang w:eastAsia="en-GB"/>
        </w:rPr>
        <w:t xml:space="preserve"> </w:t>
      </w:r>
      <w:r w:rsidRPr="008403A3">
        <w:rPr>
          <w:i/>
          <w:lang w:eastAsia="en-GB"/>
        </w:rPr>
        <w:t>ue-CE-NeedULGaps</w:t>
      </w:r>
      <w:r>
        <w:rPr>
          <w:lang w:eastAsia="en-GB"/>
        </w:rPr>
        <w:t xml:space="preserve">, </w:t>
      </w:r>
      <w:r w:rsidRPr="006B775D">
        <w:t xml:space="preserve">as specified in </w:t>
      </w:r>
      <w:r>
        <w:t xml:space="preserve">3GPP </w:t>
      </w:r>
      <w:r w:rsidRPr="006B775D">
        <w:t>TS 36.331 [9]</w:t>
      </w:r>
      <w:r>
        <w:t xml:space="preserve">. BL/CE UL subframes </w:t>
      </w:r>
      <w:ins w:id="55" w:author="作者">
        <w:r w:rsidR="00526919">
          <w:t xml:space="preserve">and the subframes that are </w:t>
        </w:r>
        <w:r w:rsidR="00526919">
          <w:rPr>
            <w:lang w:eastAsia="zh-CN"/>
          </w:rPr>
          <w:t xml:space="preserve">not </w:t>
        </w:r>
        <w:r w:rsidR="00526919">
          <w:t xml:space="preserve">fully reserved </w:t>
        </w:r>
        <w:r w:rsidR="00526919">
          <w:rPr>
            <w:rFonts w:eastAsia="MS Mincho"/>
            <w:iCs/>
            <w:lang w:eastAsia="ja-JP"/>
          </w:rPr>
          <w:t xml:space="preserve">if </w:t>
        </w:r>
        <w:r w:rsidR="00526919">
          <w:rPr>
            <w:i/>
          </w:rPr>
          <w:t>ce-reserved-resource-U</w:t>
        </w:r>
        <w:r w:rsidR="00526919" w:rsidRPr="00713974">
          <w:rPr>
            <w:i/>
          </w:rPr>
          <w:t>L-time</w:t>
        </w:r>
        <w:r w:rsidR="00526919" w:rsidRPr="00F50742">
          <w:t xml:space="preserve"> is configured</w:t>
        </w:r>
        <w:r w:rsidR="00526919" w:rsidRPr="004D6787">
          <w:t xml:space="preserve"> </w:t>
        </w:r>
      </w:ins>
      <w:r>
        <w:t xml:space="preserve">within the gap </w:t>
      </w:r>
      <w:r w:rsidRPr="00D73272">
        <w:t xml:space="preserve">of </w:t>
      </w:r>
      <w:r w:rsidRPr="002F0820">
        <w:rPr>
          <w:position w:val="-10"/>
        </w:rPr>
        <w:object w:dxaOrig="1040" w:dyaOrig="300" w14:anchorId="6A6BD104">
          <v:shape id="_x0000_i1122" type="#_x0000_t75" style="width:51.35pt;height:15.05pt" o:ole="">
            <v:imagedata r:id="rId163" o:title=""/>
          </v:shape>
          <o:OLEObject Type="Embed" ProgID="Equation.3" ShapeID="_x0000_i1122" DrawAspect="Content" ObjectID="_1643268119" r:id="rId165"/>
        </w:object>
      </w:r>
      <w:r>
        <w:t xml:space="preserve"> </w:t>
      </w:r>
      <w:r w:rsidRPr="00D73272">
        <w:t>time uni</w:t>
      </w:r>
      <w:r>
        <w:t>ts shall be counted for the PUSCH resource mapping but not used for transmission of the PUSCH</w:t>
      </w:r>
      <w:r w:rsidRPr="00D73272">
        <w:t>.</w:t>
      </w:r>
    </w:p>
    <w:p w14:paraId="48EAA33B" w14:textId="3B52FAF8" w:rsidR="00D32E31" w:rsidRDefault="00D32E31" w:rsidP="00D32E31">
      <w:r>
        <w:t>For BL/CE UEs, for PUSCH transmission associated with Temporary C-RNTI for frame structure type 1, and if PRACH CE level 2 or 3 is used for the last PRACH attempt, a</w:t>
      </w:r>
      <w:r w:rsidRPr="00D73272">
        <w:t xml:space="preserve">fter </w:t>
      </w:r>
      <w:r>
        <w:t>a transmission duration</w:t>
      </w:r>
      <w:r w:rsidRPr="00D73272">
        <w:t xml:space="preserve"> of </w:t>
      </w:r>
      <w:r w:rsidRPr="002F0820">
        <w:rPr>
          <w:position w:val="-10"/>
        </w:rPr>
        <w:object w:dxaOrig="1140" w:dyaOrig="300" w14:anchorId="453E83A9">
          <v:shape id="_x0000_i1123" type="#_x0000_t75" style="width:56.95pt;height:15.05pt" o:ole="">
            <v:imagedata r:id="rId161" o:title=""/>
          </v:shape>
          <o:OLEObject Type="Embed" ProgID="Equation.3" ShapeID="_x0000_i1123" DrawAspect="Content" ObjectID="_1643268120" r:id="rId166"/>
        </w:object>
      </w:r>
      <w:r>
        <w:t xml:space="preserve"> </w:t>
      </w:r>
      <w:r w:rsidRPr="00D73272">
        <w:t>time units</w:t>
      </w:r>
      <w:r>
        <w:t xml:space="preserve"> </w:t>
      </w:r>
      <w:r w:rsidRPr="00134E7D">
        <w:t xml:space="preserve">(which may include </w:t>
      </w:r>
      <w:r>
        <w:t xml:space="preserve">subframes that are not </w:t>
      </w:r>
      <w:r w:rsidRPr="00134E7D">
        <w:t>BL/CE UL subframes</w:t>
      </w:r>
      <w:ins w:id="56" w:author="作者">
        <w:r w:rsidR="004E77B7">
          <w:t xml:space="preserve"> and the subframes that are fully reserved </w:t>
        </w:r>
        <w:r w:rsidR="004E77B7">
          <w:rPr>
            <w:rFonts w:eastAsia="MS Mincho"/>
            <w:iCs/>
            <w:lang w:eastAsia="ja-JP"/>
          </w:rPr>
          <w:t xml:space="preserve">if </w:t>
        </w:r>
        <w:r w:rsidR="004E77B7">
          <w:rPr>
            <w:i/>
          </w:rPr>
          <w:t>ce-reserved-resource-U</w:t>
        </w:r>
        <w:r w:rsidR="004E77B7" w:rsidRPr="00713974">
          <w:rPr>
            <w:i/>
          </w:rPr>
          <w:t>L-time</w:t>
        </w:r>
        <w:r w:rsidR="004E77B7" w:rsidRPr="00F50742">
          <w:t xml:space="preserve"> is configured</w:t>
        </w:r>
      </w:ins>
      <w:r w:rsidRPr="00134E7D">
        <w:t>)</w:t>
      </w:r>
      <w:r w:rsidRPr="00D73272">
        <w:t xml:space="preserve">, a gap of </w:t>
      </w:r>
      <w:r w:rsidRPr="002F0820">
        <w:rPr>
          <w:position w:val="-10"/>
        </w:rPr>
        <w:object w:dxaOrig="1040" w:dyaOrig="300" w14:anchorId="0A4DB1E1">
          <v:shape id="_x0000_i1124" type="#_x0000_t75" style="width:51.35pt;height:15.05pt" o:ole="">
            <v:imagedata r:id="rId163" o:title=""/>
          </v:shape>
          <o:OLEObject Type="Embed" ProgID="Equation.3" ShapeID="_x0000_i1124" DrawAspect="Content" ObjectID="_1643268121" r:id="rId167"/>
        </w:object>
      </w:r>
      <w:r>
        <w:t xml:space="preserve"> </w:t>
      </w:r>
      <w:r w:rsidRPr="00D73272">
        <w:t>time uni</w:t>
      </w:r>
      <w:r>
        <w:t xml:space="preserve">ts shall be inserted. BL/CE UL subframes </w:t>
      </w:r>
      <w:ins w:id="57" w:author="作者">
        <w:r w:rsidR="000E76CE">
          <w:t xml:space="preserve">and the subframes that are not fully reserved </w:t>
        </w:r>
        <w:r w:rsidR="000E76CE">
          <w:rPr>
            <w:rFonts w:eastAsia="MS Mincho"/>
            <w:iCs/>
            <w:lang w:eastAsia="ja-JP"/>
          </w:rPr>
          <w:t xml:space="preserve">if </w:t>
        </w:r>
        <w:r w:rsidR="000E76CE">
          <w:rPr>
            <w:i/>
          </w:rPr>
          <w:t>ce-reserved-resource-U</w:t>
        </w:r>
        <w:r w:rsidR="000E76CE" w:rsidRPr="00713974">
          <w:rPr>
            <w:i/>
          </w:rPr>
          <w:t>L-time</w:t>
        </w:r>
        <w:r w:rsidR="000E76CE" w:rsidRPr="00F50742">
          <w:t xml:space="preserve"> is configured</w:t>
        </w:r>
        <w:r w:rsidR="000E76CE" w:rsidRPr="004D6787">
          <w:t xml:space="preserve"> </w:t>
        </w:r>
      </w:ins>
      <w:r>
        <w:t xml:space="preserve">within the gap </w:t>
      </w:r>
      <w:r w:rsidRPr="00D73272">
        <w:t xml:space="preserve">of </w:t>
      </w:r>
      <w:r w:rsidRPr="002F0820">
        <w:rPr>
          <w:position w:val="-10"/>
        </w:rPr>
        <w:object w:dxaOrig="1040" w:dyaOrig="300" w14:anchorId="61ADC327">
          <v:shape id="_x0000_i1125" type="#_x0000_t75" style="width:51.35pt;height:15.05pt" o:ole="">
            <v:imagedata r:id="rId163" o:title=""/>
          </v:shape>
          <o:OLEObject Type="Embed" ProgID="Equation.3" ShapeID="_x0000_i1125" DrawAspect="Content" ObjectID="_1643268122" r:id="rId168"/>
        </w:object>
      </w:r>
      <w:r>
        <w:t xml:space="preserve"> </w:t>
      </w:r>
      <w:r w:rsidRPr="00D73272">
        <w:t>time uni</w:t>
      </w:r>
      <w:r>
        <w:t>ts shall be counted for the PUSCH resource mapping but not used for transmission of the PUSCH</w:t>
      </w:r>
      <w:r w:rsidRPr="00D73272">
        <w:t>.</w:t>
      </w:r>
    </w:p>
    <w:p w14:paraId="7804E2CA" w14:textId="77777777" w:rsidR="00B31B90" w:rsidRPr="00D4267E" w:rsidRDefault="00B31B90" w:rsidP="00B31B90">
      <w:pPr>
        <w:jc w:val="center"/>
        <w:rPr>
          <w:b/>
          <w:iCs/>
          <w:color w:val="FF0000"/>
          <w:sz w:val="28"/>
        </w:rPr>
      </w:pPr>
      <w:r w:rsidRPr="000D7BAA">
        <w:rPr>
          <w:b/>
          <w:iCs/>
          <w:color w:val="FF0000"/>
          <w:sz w:val="28"/>
        </w:rPr>
        <w:t>&lt;Unchanged parts are omitted&gt;</w:t>
      </w:r>
    </w:p>
    <w:p w14:paraId="795B037B" w14:textId="1B6BD8AF" w:rsidR="00B31B90" w:rsidRDefault="000B77F0" w:rsidP="000B77F0">
      <w:pPr>
        <w:jc w:val="left"/>
        <w:rPr>
          <w:lang w:eastAsia="zh-CN"/>
        </w:rPr>
      </w:pPr>
      <w:r w:rsidRPr="000B77F0">
        <w:rPr>
          <w:lang w:eastAsia="zh-CN"/>
        </w:rPr>
        <w:t>5.4.3</w:t>
      </w:r>
      <w:r w:rsidRPr="000B77F0">
        <w:rPr>
          <w:lang w:eastAsia="zh-CN"/>
        </w:rPr>
        <w:tab/>
        <w:t>Mapping to physical resources</w:t>
      </w:r>
    </w:p>
    <w:p w14:paraId="0E2DF51F" w14:textId="77777777" w:rsidR="000B77F0" w:rsidRDefault="000B77F0" w:rsidP="000B77F0">
      <w:pPr>
        <w:jc w:val="center"/>
        <w:rPr>
          <w:b/>
          <w:iCs/>
          <w:color w:val="FF0000"/>
          <w:sz w:val="28"/>
        </w:rPr>
      </w:pPr>
      <w:r w:rsidRPr="000D7BAA">
        <w:rPr>
          <w:b/>
          <w:iCs/>
          <w:color w:val="FF0000"/>
          <w:sz w:val="28"/>
        </w:rPr>
        <w:t>&lt;Unchanged parts are omitted&gt;</w:t>
      </w:r>
    </w:p>
    <w:p w14:paraId="0CBFC343" w14:textId="34A0E18F" w:rsidR="000B77F0" w:rsidRDefault="000B77F0" w:rsidP="000B77F0">
      <w:r>
        <w:t xml:space="preserve">For BL/CE UEs, PUCCH is transmitted with </w:t>
      </w:r>
      <w:r w:rsidRPr="00182233">
        <w:rPr>
          <w:position w:val="-14"/>
        </w:rPr>
        <w:object w:dxaOrig="1020" w:dyaOrig="380" w14:anchorId="01FD7F8A">
          <v:shape id="_x0000_i1126" type="#_x0000_t75" style="width:51.05pt;height:19.1pt" o:ole="">
            <v:imagedata r:id="rId169" o:title=""/>
          </v:shape>
          <o:OLEObject Type="Embed" ProgID="Equation.3" ShapeID="_x0000_i1126" DrawAspect="Content" ObjectID="_1643268123" r:id="rId170"/>
        </w:object>
      </w:r>
      <w:r>
        <w:t xml:space="preserve"> repetitions. The PUCCH transmission spans </w:t>
      </w:r>
      <w:r w:rsidRPr="00D83FFD">
        <w:rPr>
          <w:position w:val="-14"/>
        </w:rPr>
        <w:object w:dxaOrig="1600" w:dyaOrig="380" w14:anchorId="75129311">
          <v:shape id="_x0000_i1127" type="#_x0000_t75" style="width:80.45pt;height:19.1pt" o:ole="">
            <v:imagedata r:id="rId171" o:title=""/>
          </v:shape>
          <o:OLEObject Type="Embed" ProgID="Equation.3" ShapeID="_x0000_i1127" DrawAspect="Content" ObjectID="_1643268124" r:id="rId172"/>
        </w:object>
      </w:r>
      <w:r>
        <w:t xml:space="preserve"> consecutive subframes, including subframes that are not </w:t>
      </w:r>
      <w:r w:rsidRPr="0059722C">
        <w:rPr>
          <w:rFonts w:eastAsia="MS Mincho" w:hint="eastAsia"/>
          <w:lang w:eastAsia="ja-JP"/>
        </w:rPr>
        <w:t>BL/CE UL</w:t>
      </w:r>
      <w:r>
        <w:t xml:space="preserve"> subframes</w:t>
      </w:r>
      <w:ins w:id="58" w:author="作者">
        <w:r>
          <w:t xml:space="preserve"> and the subframes that are fully reserved </w:t>
        </w:r>
        <w:r>
          <w:rPr>
            <w:rFonts w:eastAsia="MS Mincho"/>
            <w:iCs/>
            <w:lang w:eastAsia="ja-JP"/>
          </w:rPr>
          <w:t xml:space="preserve">if </w:t>
        </w:r>
        <w:r>
          <w:rPr>
            <w:i/>
          </w:rPr>
          <w:t>ce-reserved-resource-U</w:t>
        </w:r>
        <w:r w:rsidRPr="00713974">
          <w:rPr>
            <w:i/>
          </w:rPr>
          <w:t>L-time</w:t>
        </w:r>
        <w:r w:rsidRPr="00F50742">
          <w:t xml:space="preserve"> is configured</w:t>
        </w:r>
      </w:ins>
      <w:r>
        <w:t xml:space="preserve"> where the UE postpones the PUCCH transmission</w:t>
      </w:r>
      <w:r w:rsidRPr="003B2E12">
        <w:t xml:space="preserve"> </w:t>
      </w:r>
      <w:r>
        <w:t xml:space="preserve">if </w:t>
      </w:r>
      <w:r w:rsidRPr="00B36856">
        <w:rPr>
          <w:position w:val="-14"/>
        </w:rPr>
        <w:object w:dxaOrig="1100" w:dyaOrig="400" w14:anchorId="64A0ED62">
          <v:shape id="_x0000_i1128" type="#_x0000_t75" style="width:54.8pt;height:19.7pt" o:ole="">
            <v:imagedata r:id="rId173" o:title=""/>
          </v:shape>
          <o:OLEObject Type="Embed" ProgID="Equation.3" ShapeID="_x0000_i1128" DrawAspect="Content" ObjectID="_1643268125" r:id="rId174"/>
        </w:object>
      </w:r>
      <w:r>
        <w:t>.</w:t>
      </w:r>
      <w:r w:rsidDel="006534F0">
        <w:t xml:space="preserve"> </w:t>
      </w:r>
    </w:p>
    <w:p w14:paraId="75566357" w14:textId="4590E838" w:rsidR="000B77F0" w:rsidRPr="008E0BA7" w:rsidRDefault="000B77F0" w:rsidP="008E0BA7">
      <w:pPr>
        <w:jc w:val="center"/>
        <w:rPr>
          <w:b/>
          <w:iCs/>
          <w:color w:val="FF0000"/>
          <w:sz w:val="28"/>
        </w:rPr>
      </w:pPr>
      <w:r w:rsidRPr="000D7BAA">
        <w:rPr>
          <w:b/>
          <w:iCs/>
          <w:color w:val="FF0000"/>
          <w:sz w:val="28"/>
        </w:rPr>
        <w:t>&lt;Unchanged parts are omitted&gt;</w:t>
      </w:r>
    </w:p>
    <w:p w14:paraId="4DF2F19E" w14:textId="77777777" w:rsidR="00AC558A" w:rsidRDefault="00AC558A" w:rsidP="00AC558A">
      <w:pPr>
        <w:rPr>
          <w:b/>
          <w:lang w:eastAsia="x-none"/>
        </w:rPr>
      </w:pPr>
      <w:r>
        <w:rPr>
          <w:b/>
          <w:lang w:eastAsia="x-none"/>
        </w:rPr>
        <w:t>----------------------------------------------End</w:t>
      </w:r>
      <w:r w:rsidRPr="00C5169B">
        <w:rPr>
          <w:b/>
          <w:lang w:eastAsia="x-none"/>
        </w:rPr>
        <w:t xml:space="preserve"> of Text Proposal</w:t>
      </w:r>
      <w:r>
        <w:rPr>
          <w:b/>
          <w:lang w:eastAsia="x-none"/>
        </w:rPr>
        <w:t xml:space="preserve"> for 36.211</w:t>
      </w:r>
      <w:r w:rsidRPr="00C5169B">
        <w:rPr>
          <w:b/>
          <w:lang w:eastAsia="x-none"/>
        </w:rPr>
        <w:t>-----</w:t>
      </w:r>
      <w:r>
        <w:rPr>
          <w:b/>
          <w:lang w:eastAsia="x-none"/>
        </w:rPr>
        <w:t>-----</w:t>
      </w:r>
      <w:r w:rsidRPr="00C5169B">
        <w:rPr>
          <w:b/>
          <w:lang w:eastAsia="x-none"/>
        </w:rPr>
        <w:t>------------------------------</w:t>
      </w:r>
    </w:p>
    <w:p w14:paraId="5D11A762" w14:textId="77777777" w:rsidR="00DC21DE" w:rsidRPr="00DC21DE" w:rsidRDefault="00DC21DE" w:rsidP="00EA7B7B">
      <w:pPr>
        <w:rPr>
          <w:lang w:eastAsia="zh-CN"/>
        </w:rPr>
      </w:pPr>
    </w:p>
    <w:sectPr w:rsidR="00DC21DE" w:rsidRPr="00DC21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50F4B" w14:textId="77777777" w:rsidR="00897447" w:rsidRDefault="00897447">
      <w:r>
        <w:separator/>
      </w:r>
    </w:p>
  </w:endnote>
  <w:endnote w:type="continuationSeparator" w:id="0">
    <w:p w14:paraId="0CC69AF0" w14:textId="77777777" w:rsidR="00897447" w:rsidRDefault="00897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A7EF8" w14:textId="77777777" w:rsidR="00897447" w:rsidRDefault="00897447">
      <w:r>
        <w:separator/>
      </w:r>
    </w:p>
  </w:footnote>
  <w:footnote w:type="continuationSeparator" w:id="0">
    <w:p w14:paraId="390DDE55" w14:textId="77777777" w:rsidR="00897447" w:rsidRDefault="008974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387E"/>
    <w:multiLevelType w:val="hybridMultilevel"/>
    <w:tmpl w:val="03925066"/>
    <w:lvl w:ilvl="0" w:tplc="048A7EBC">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7F2607"/>
    <w:multiLevelType w:val="hybridMultilevel"/>
    <w:tmpl w:val="E182C9F6"/>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5"/>
  </w:num>
  <w:num w:numId="4">
    <w:abstractNumId w:val="0"/>
  </w:num>
  <w:num w:numId="5">
    <w:abstractNumId w:val="3"/>
  </w:num>
  <w:num w:numId="6">
    <w:abstractNumId w:val="6"/>
  </w:num>
  <w:num w:numId="7">
    <w:abstractNumId w:val="3"/>
  </w:num>
  <w:num w:numId="8">
    <w:abstractNumId w:val="3"/>
  </w:num>
  <w:num w:numId="9">
    <w:abstractNumId w:val="1"/>
  </w:num>
  <w:num w:numId="1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30E"/>
    <w:rsid w:val="000020F6"/>
    <w:rsid w:val="00002893"/>
    <w:rsid w:val="000033A3"/>
    <w:rsid w:val="00003605"/>
    <w:rsid w:val="00003C56"/>
    <w:rsid w:val="00003EC2"/>
    <w:rsid w:val="000040A9"/>
    <w:rsid w:val="0000458E"/>
    <w:rsid w:val="00004E6C"/>
    <w:rsid w:val="00004E70"/>
    <w:rsid w:val="00005689"/>
    <w:rsid w:val="00006F95"/>
    <w:rsid w:val="000072B6"/>
    <w:rsid w:val="00007813"/>
    <w:rsid w:val="00007BFF"/>
    <w:rsid w:val="000109E6"/>
    <w:rsid w:val="000114FA"/>
    <w:rsid w:val="00011C3C"/>
    <w:rsid w:val="00011E3B"/>
    <w:rsid w:val="00011F67"/>
    <w:rsid w:val="00012792"/>
    <w:rsid w:val="00012862"/>
    <w:rsid w:val="000128E6"/>
    <w:rsid w:val="00013168"/>
    <w:rsid w:val="00014BF1"/>
    <w:rsid w:val="00015EFB"/>
    <w:rsid w:val="00016045"/>
    <w:rsid w:val="000165E2"/>
    <w:rsid w:val="000172BE"/>
    <w:rsid w:val="00017D8A"/>
    <w:rsid w:val="00020026"/>
    <w:rsid w:val="00023388"/>
    <w:rsid w:val="00023425"/>
    <w:rsid w:val="000239AC"/>
    <w:rsid w:val="000241BE"/>
    <w:rsid w:val="000242F2"/>
    <w:rsid w:val="000254B7"/>
    <w:rsid w:val="00025BC7"/>
    <w:rsid w:val="00026273"/>
    <w:rsid w:val="00026D4B"/>
    <w:rsid w:val="0002757F"/>
    <w:rsid w:val="000275C6"/>
    <w:rsid w:val="00027AD6"/>
    <w:rsid w:val="0003024C"/>
    <w:rsid w:val="00030C4F"/>
    <w:rsid w:val="00030FDB"/>
    <w:rsid w:val="0003125D"/>
    <w:rsid w:val="00031ADB"/>
    <w:rsid w:val="00032056"/>
    <w:rsid w:val="000328CA"/>
    <w:rsid w:val="00032E40"/>
    <w:rsid w:val="00032FDD"/>
    <w:rsid w:val="0003376B"/>
    <w:rsid w:val="00033A32"/>
    <w:rsid w:val="00034676"/>
    <w:rsid w:val="000346E6"/>
    <w:rsid w:val="000352B3"/>
    <w:rsid w:val="0004005A"/>
    <w:rsid w:val="0004023E"/>
    <w:rsid w:val="0004024B"/>
    <w:rsid w:val="0004129A"/>
    <w:rsid w:val="00041554"/>
    <w:rsid w:val="00041C57"/>
    <w:rsid w:val="000434B7"/>
    <w:rsid w:val="000435E4"/>
    <w:rsid w:val="00046796"/>
    <w:rsid w:val="000467FD"/>
    <w:rsid w:val="00046AAF"/>
    <w:rsid w:val="00047225"/>
    <w:rsid w:val="00047E60"/>
    <w:rsid w:val="00047F93"/>
    <w:rsid w:val="0005116E"/>
    <w:rsid w:val="00052AD2"/>
    <w:rsid w:val="000530DF"/>
    <w:rsid w:val="000530E3"/>
    <w:rsid w:val="00054B7C"/>
    <w:rsid w:val="00054E0C"/>
    <w:rsid w:val="00055299"/>
    <w:rsid w:val="0005541D"/>
    <w:rsid w:val="000565C8"/>
    <w:rsid w:val="00057DC8"/>
    <w:rsid w:val="000600E6"/>
    <w:rsid w:val="00060DF8"/>
    <w:rsid w:val="000612E1"/>
    <w:rsid w:val="000614FE"/>
    <w:rsid w:val="00061B68"/>
    <w:rsid w:val="0006369F"/>
    <w:rsid w:val="00063ACA"/>
    <w:rsid w:val="0006417B"/>
    <w:rsid w:val="00065D38"/>
    <w:rsid w:val="00065F99"/>
    <w:rsid w:val="00067DD1"/>
    <w:rsid w:val="00070447"/>
    <w:rsid w:val="000706E7"/>
    <w:rsid w:val="00070EF8"/>
    <w:rsid w:val="00071192"/>
    <w:rsid w:val="000712E6"/>
    <w:rsid w:val="000713A7"/>
    <w:rsid w:val="000714D1"/>
    <w:rsid w:val="00071D46"/>
    <w:rsid w:val="0007240F"/>
    <w:rsid w:val="00072A80"/>
    <w:rsid w:val="00072D69"/>
    <w:rsid w:val="000731A0"/>
    <w:rsid w:val="000736C1"/>
    <w:rsid w:val="00073797"/>
    <w:rsid w:val="00073DEC"/>
    <w:rsid w:val="000745AA"/>
    <w:rsid w:val="00074E86"/>
    <w:rsid w:val="00074EE1"/>
    <w:rsid w:val="00074FB4"/>
    <w:rsid w:val="00076097"/>
    <w:rsid w:val="00076541"/>
    <w:rsid w:val="000772F4"/>
    <w:rsid w:val="00077471"/>
    <w:rsid w:val="000776EB"/>
    <w:rsid w:val="00080637"/>
    <w:rsid w:val="00080BF2"/>
    <w:rsid w:val="000823B0"/>
    <w:rsid w:val="0008335B"/>
    <w:rsid w:val="00083379"/>
    <w:rsid w:val="00083587"/>
    <w:rsid w:val="00083838"/>
    <w:rsid w:val="00083B6A"/>
    <w:rsid w:val="00083C25"/>
    <w:rsid w:val="0008462F"/>
    <w:rsid w:val="00084839"/>
    <w:rsid w:val="00084F24"/>
    <w:rsid w:val="00085E04"/>
    <w:rsid w:val="00086559"/>
    <w:rsid w:val="00086800"/>
    <w:rsid w:val="00086A4C"/>
    <w:rsid w:val="00086DDE"/>
    <w:rsid w:val="00087913"/>
    <w:rsid w:val="000902DC"/>
    <w:rsid w:val="000911AE"/>
    <w:rsid w:val="000925BD"/>
    <w:rsid w:val="00093697"/>
    <w:rsid w:val="00093D42"/>
    <w:rsid w:val="00093DD0"/>
    <w:rsid w:val="000949C5"/>
    <w:rsid w:val="00094A16"/>
    <w:rsid w:val="00094DE6"/>
    <w:rsid w:val="00096356"/>
    <w:rsid w:val="000969EE"/>
    <w:rsid w:val="00097C99"/>
    <w:rsid w:val="000A0D8F"/>
    <w:rsid w:val="000A0F14"/>
    <w:rsid w:val="000A1441"/>
    <w:rsid w:val="000A1A06"/>
    <w:rsid w:val="000A1B60"/>
    <w:rsid w:val="000A21B4"/>
    <w:rsid w:val="000A241B"/>
    <w:rsid w:val="000A2CC7"/>
    <w:rsid w:val="000A2ED6"/>
    <w:rsid w:val="000A3312"/>
    <w:rsid w:val="000A4205"/>
    <w:rsid w:val="000A4336"/>
    <w:rsid w:val="000A4A19"/>
    <w:rsid w:val="000A5AB1"/>
    <w:rsid w:val="000A6351"/>
    <w:rsid w:val="000A6359"/>
    <w:rsid w:val="000A63D6"/>
    <w:rsid w:val="000A7709"/>
    <w:rsid w:val="000A7B38"/>
    <w:rsid w:val="000B0343"/>
    <w:rsid w:val="000B0EFE"/>
    <w:rsid w:val="000B2985"/>
    <w:rsid w:val="000B2BB7"/>
    <w:rsid w:val="000B2C88"/>
    <w:rsid w:val="000B3342"/>
    <w:rsid w:val="000B424A"/>
    <w:rsid w:val="000B4A01"/>
    <w:rsid w:val="000B4D55"/>
    <w:rsid w:val="000B4F26"/>
    <w:rsid w:val="000B50E2"/>
    <w:rsid w:val="000B51FA"/>
    <w:rsid w:val="000B5905"/>
    <w:rsid w:val="000B5975"/>
    <w:rsid w:val="000B6E2C"/>
    <w:rsid w:val="000B76C5"/>
    <w:rsid w:val="000B77F0"/>
    <w:rsid w:val="000B7A10"/>
    <w:rsid w:val="000C06DE"/>
    <w:rsid w:val="000C0A01"/>
    <w:rsid w:val="000C115D"/>
    <w:rsid w:val="000C1535"/>
    <w:rsid w:val="000C252B"/>
    <w:rsid w:val="000C2B64"/>
    <w:rsid w:val="000C2FBD"/>
    <w:rsid w:val="000C3B0C"/>
    <w:rsid w:val="000C422D"/>
    <w:rsid w:val="000C5F91"/>
    <w:rsid w:val="000C6025"/>
    <w:rsid w:val="000C6718"/>
    <w:rsid w:val="000C6FD4"/>
    <w:rsid w:val="000D0565"/>
    <w:rsid w:val="000D0618"/>
    <w:rsid w:val="000D0D8B"/>
    <w:rsid w:val="000D0E4E"/>
    <w:rsid w:val="000D113C"/>
    <w:rsid w:val="000D12D1"/>
    <w:rsid w:val="000D159A"/>
    <w:rsid w:val="000D1796"/>
    <w:rsid w:val="000D22CC"/>
    <w:rsid w:val="000D330C"/>
    <w:rsid w:val="000D36AE"/>
    <w:rsid w:val="000D38A1"/>
    <w:rsid w:val="000D4812"/>
    <w:rsid w:val="000D4B1C"/>
    <w:rsid w:val="000D4C4E"/>
    <w:rsid w:val="000D5077"/>
    <w:rsid w:val="000D5362"/>
    <w:rsid w:val="000D57F8"/>
    <w:rsid w:val="000D5851"/>
    <w:rsid w:val="000D5C60"/>
    <w:rsid w:val="000D6C50"/>
    <w:rsid w:val="000D71E2"/>
    <w:rsid w:val="000D73A5"/>
    <w:rsid w:val="000E07D6"/>
    <w:rsid w:val="000E1380"/>
    <w:rsid w:val="000E1893"/>
    <w:rsid w:val="000E18DF"/>
    <w:rsid w:val="000E1A0E"/>
    <w:rsid w:val="000E2299"/>
    <w:rsid w:val="000E2C9A"/>
    <w:rsid w:val="000E54E9"/>
    <w:rsid w:val="000E59A0"/>
    <w:rsid w:val="000E7655"/>
    <w:rsid w:val="000E76CE"/>
    <w:rsid w:val="000E7A84"/>
    <w:rsid w:val="000F06C0"/>
    <w:rsid w:val="000F15BC"/>
    <w:rsid w:val="000F180A"/>
    <w:rsid w:val="000F1C92"/>
    <w:rsid w:val="000F2EEE"/>
    <w:rsid w:val="000F3697"/>
    <w:rsid w:val="000F5E59"/>
    <w:rsid w:val="000F7F58"/>
    <w:rsid w:val="00100128"/>
    <w:rsid w:val="00100FF3"/>
    <w:rsid w:val="001021C3"/>
    <w:rsid w:val="0010243D"/>
    <w:rsid w:val="001026CA"/>
    <w:rsid w:val="001043C2"/>
    <w:rsid w:val="001043E1"/>
    <w:rsid w:val="001047B1"/>
    <w:rsid w:val="00104C4E"/>
    <w:rsid w:val="0010505A"/>
    <w:rsid w:val="00105CC7"/>
    <w:rsid w:val="00106A46"/>
    <w:rsid w:val="00107779"/>
    <w:rsid w:val="001078C2"/>
    <w:rsid w:val="00107E1C"/>
    <w:rsid w:val="00110243"/>
    <w:rsid w:val="001112C4"/>
    <w:rsid w:val="00111444"/>
    <w:rsid w:val="00111723"/>
    <w:rsid w:val="001129B5"/>
    <w:rsid w:val="00112BE6"/>
    <w:rsid w:val="00112FB8"/>
    <w:rsid w:val="00113C54"/>
    <w:rsid w:val="001141E3"/>
    <w:rsid w:val="001144DF"/>
    <w:rsid w:val="0011557B"/>
    <w:rsid w:val="00116A8D"/>
    <w:rsid w:val="0011717E"/>
    <w:rsid w:val="001172AF"/>
    <w:rsid w:val="00117601"/>
    <w:rsid w:val="00117C85"/>
    <w:rsid w:val="001204F5"/>
    <w:rsid w:val="00120B13"/>
    <w:rsid w:val="00122FFD"/>
    <w:rsid w:val="00124D84"/>
    <w:rsid w:val="001250DD"/>
    <w:rsid w:val="00125733"/>
    <w:rsid w:val="001263AA"/>
    <w:rsid w:val="00127182"/>
    <w:rsid w:val="0013066B"/>
    <w:rsid w:val="00130779"/>
    <w:rsid w:val="001307A1"/>
    <w:rsid w:val="001321D3"/>
    <w:rsid w:val="00133599"/>
    <w:rsid w:val="00133BF7"/>
    <w:rsid w:val="00134B88"/>
    <w:rsid w:val="001361F0"/>
    <w:rsid w:val="001364E5"/>
    <w:rsid w:val="00136A23"/>
    <w:rsid w:val="00136B99"/>
    <w:rsid w:val="001404F8"/>
    <w:rsid w:val="0014063E"/>
    <w:rsid w:val="0014087D"/>
    <w:rsid w:val="001408CF"/>
    <w:rsid w:val="00140F74"/>
    <w:rsid w:val="00141191"/>
    <w:rsid w:val="0014159C"/>
    <w:rsid w:val="00141F5C"/>
    <w:rsid w:val="00142665"/>
    <w:rsid w:val="00142E9F"/>
    <w:rsid w:val="001431B4"/>
    <w:rsid w:val="0014384A"/>
    <w:rsid w:val="0014450F"/>
    <w:rsid w:val="00144D8F"/>
    <w:rsid w:val="001454C3"/>
    <w:rsid w:val="00145C74"/>
    <w:rsid w:val="001462E9"/>
    <w:rsid w:val="00146B6C"/>
    <w:rsid w:val="00146E32"/>
    <w:rsid w:val="00147760"/>
    <w:rsid w:val="001507E6"/>
    <w:rsid w:val="00151619"/>
    <w:rsid w:val="00152835"/>
    <w:rsid w:val="001552B1"/>
    <w:rsid w:val="001559FA"/>
    <w:rsid w:val="00156374"/>
    <w:rsid w:val="00156C4F"/>
    <w:rsid w:val="001577D8"/>
    <w:rsid w:val="00157FC3"/>
    <w:rsid w:val="001602CA"/>
    <w:rsid w:val="00160739"/>
    <w:rsid w:val="001608F6"/>
    <w:rsid w:val="001617BF"/>
    <w:rsid w:val="0016271E"/>
    <w:rsid w:val="00162D7A"/>
    <w:rsid w:val="00163EC4"/>
    <w:rsid w:val="001641D6"/>
    <w:rsid w:val="00164DAB"/>
    <w:rsid w:val="00165BBB"/>
    <w:rsid w:val="0016613F"/>
    <w:rsid w:val="00166215"/>
    <w:rsid w:val="00166591"/>
    <w:rsid w:val="0016728E"/>
    <w:rsid w:val="0017072E"/>
    <w:rsid w:val="00171143"/>
    <w:rsid w:val="00171894"/>
    <w:rsid w:val="00171928"/>
    <w:rsid w:val="001722DF"/>
    <w:rsid w:val="00172864"/>
    <w:rsid w:val="00172B82"/>
    <w:rsid w:val="00172EFA"/>
    <w:rsid w:val="00173608"/>
    <w:rsid w:val="00174475"/>
    <w:rsid w:val="001745EC"/>
    <w:rsid w:val="001747B7"/>
    <w:rsid w:val="0017594F"/>
    <w:rsid w:val="00175C30"/>
    <w:rsid w:val="00175F7F"/>
    <w:rsid w:val="00176AB1"/>
    <w:rsid w:val="00177069"/>
    <w:rsid w:val="001772C8"/>
    <w:rsid w:val="00177FC1"/>
    <w:rsid w:val="001815A2"/>
    <w:rsid w:val="001818EA"/>
    <w:rsid w:val="00181FC1"/>
    <w:rsid w:val="0018271D"/>
    <w:rsid w:val="00183034"/>
    <w:rsid w:val="001830F7"/>
    <w:rsid w:val="00183EE6"/>
    <w:rsid w:val="001840F3"/>
    <w:rsid w:val="0018588A"/>
    <w:rsid w:val="0018678D"/>
    <w:rsid w:val="00186AA9"/>
    <w:rsid w:val="00187252"/>
    <w:rsid w:val="0018748C"/>
    <w:rsid w:val="0019099B"/>
    <w:rsid w:val="001909C9"/>
    <w:rsid w:val="00191355"/>
    <w:rsid w:val="00191C91"/>
    <w:rsid w:val="001929F9"/>
    <w:rsid w:val="00192DD9"/>
    <w:rsid w:val="00193B30"/>
    <w:rsid w:val="00194339"/>
    <w:rsid w:val="0019445E"/>
    <w:rsid w:val="00194848"/>
    <w:rsid w:val="00194860"/>
    <w:rsid w:val="001950B5"/>
    <w:rsid w:val="001958EA"/>
    <w:rsid w:val="00195D9C"/>
    <w:rsid w:val="00195E0E"/>
    <w:rsid w:val="00196883"/>
    <w:rsid w:val="001A180D"/>
    <w:rsid w:val="001A1BAC"/>
    <w:rsid w:val="001A21B8"/>
    <w:rsid w:val="001A23CE"/>
    <w:rsid w:val="001A27DF"/>
    <w:rsid w:val="001A2C89"/>
    <w:rsid w:val="001A2FBB"/>
    <w:rsid w:val="001A36FB"/>
    <w:rsid w:val="001A673E"/>
    <w:rsid w:val="001A7763"/>
    <w:rsid w:val="001B06F4"/>
    <w:rsid w:val="001B1941"/>
    <w:rsid w:val="001B2094"/>
    <w:rsid w:val="001B297A"/>
    <w:rsid w:val="001B34FD"/>
    <w:rsid w:val="001B3673"/>
    <w:rsid w:val="001B3964"/>
    <w:rsid w:val="001B3EA4"/>
    <w:rsid w:val="001B40D0"/>
    <w:rsid w:val="001B4452"/>
    <w:rsid w:val="001B466C"/>
    <w:rsid w:val="001B4761"/>
    <w:rsid w:val="001B4F34"/>
    <w:rsid w:val="001B52EC"/>
    <w:rsid w:val="001B541D"/>
    <w:rsid w:val="001B554A"/>
    <w:rsid w:val="001B58FC"/>
    <w:rsid w:val="001B5F12"/>
    <w:rsid w:val="001B6564"/>
    <w:rsid w:val="001B65F0"/>
    <w:rsid w:val="001B691A"/>
    <w:rsid w:val="001B6C46"/>
    <w:rsid w:val="001C02D8"/>
    <w:rsid w:val="001C04E3"/>
    <w:rsid w:val="001C0889"/>
    <w:rsid w:val="001C0A60"/>
    <w:rsid w:val="001C110A"/>
    <w:rsid w:val="001C12AB"/>
    <w:rsid w:val="001C1A6B"/>
    <w:rsid w:val="001C1B4F"/>
    <w:rsid w:val="001C2378"/>
    <w:rsid w:val="001C2959"/>
    <w:rsid w:val="001C3B1B"/>
    <w:rsid w:val="001C3EE9"/>
    <w:rsid w:val="001C3FA4"/>
    <w:rsid w:val="001C40F9"/>
    <w:rsid w:val="001C458B"/>
    <w:rsid w:val="001C5D4F"/>
    <w:rsid w:val="001C5FB0"/>
    <w:rsid w:val="001C64C0"/>
    <w:rsid w:val="001C69DA"/>
    <w:rsid w:val="001C6F06"/>
    <w:rsid w:val="001C7592"/>
    <w:rsid w:val="001C7667"/>
    <w:rsid w:val="001D2360"/>
    <w:rsid w:val="001D27C0"/>
    <w:rsid w:val="001D2E2E"/>
    <w:rsid w:val="001D3109"/>
    <w:rsid w:val="001D332E"/>
    <w:rsid w:val="001D334D"/>
    <w:rsid w:val="001D5033"/>
    <w:rsid w:val="001D562E"/>
    <w:rsid w:val="001D5B31"/>
    <w:rsid w:val="001D5C88"/>
    <w:rsid w:val="001D6567"/>
    <w:rsid w:val="001D695C"/>
    <w:rsid w:val="001D6ABA"/>
    <w:rsid w:val="001D6B36"/>
    <w:rsid w:val="001D6FD9"/>
    <w:rsid w:val="001D7733"/>
    <w:rsid w:val="001D780E"/>
    <w:rsid w:val="001E05C3"/>
    <w:rsid w:val="001E0AD3"/>
    <w:rsid w:val="001E36E4"/>
    <w:rsid w:val="001E379D"/>
    <w:rsid w:val="001E38E7"/>
    <w:rsid w:val="001E3A3C"/>
    <w:rsid w:val="001E4958"/>
    <w:rsid w:val="001E4983"/>
    <w:rsid w:val="001E5186"/>
    <w:rsid w:val="001E58DC"/>
    <w:rsid w:val="001E5C23"/>
    <w:rsid w:val="001E62C8"/>
    <w:rsid w:val="001E6959"/>
    <w:rsid w:val="001E7504"/>
    <w:rsid w:val="001E76DF"/>
    <w:rsid w:val="001F04F7"/>
    <w:rsid w:val="001F0C30"/>
    <w:rsid w:val="001F11E2"/>
    <w:rsid w:val="001F1308"/>
    <w:rsid w:val="001F1525"/>
    <w:rsid w:val="001F1E87"/>
    <w:rsid w:val="001F1EB6"/>
    <w:rsid w:val="001F261A"/>
    <w:rsid w:val="001F2E23"/>
    <w:rsid w:val="001F341F"/>
    <w:rsid w:val="001F3911"/>
    <w:rsid w:val="001F3F1A"/>
    <w:rsid w:val="001F4CBD"/>
    <w:rsid w:val="001F515C"/>
    <w:rsid w:val="001F5208"/>
    <w:rsid w:val="001F5545"/>
    <w:rsid w:val="001F5777"/>
    <w:rsid w:val="001F5937"/>
    <w:rsid w:val="001F59E3"/>
    <w:rsid w:val="001F59ED"/>
    <w:rsid w:val="001F65A6"/>
    <w:rsid w:val="001F7121"/>
    <w:rsid w:val="002001C2"/>
    <w:rsid w:val="002001CE"/>
    <w:rsid w:val="00200D2C"/>
    <w:rsid w:val="002019D8"/>
    <w:rsid w:val="00201A9F"/>
    <w:rsid w:val="00201EC7"/>
    <w:rsid w:val="00202E30"/>
    <w:rsid w:val="0020349A"/>
    <w:rsid w:val="002034B4"/>
    <w:rsid w:val="00204032"/>
    <w:rsid w:val="00204BAD"/>
    <w:rsid w:val="00204D60"/>
    <w:rsid w:val="00205627"/>
    <w:rsid w:val="002056D0"/>
    <w:rsid w:val="00206D3D"/>
    <w:rsid w:val="00207FC8"/>
    <w:rsid w:val="00210860"/>
    <w:rsid w:val="00210B6A"/>
    <w:rsid w:val="00211A54"/>
    <w:rsid w:val="00212CB6"/>
    <w:rsid w:val="00212E37"/>
    <w:rsid w:val="00213A47"/>
    <w:rsid w:val="002140FF"/>
    <w:rsid w:val="00215F10"/>
    <w:rsid w:val="00217BCB"/>
    <w:rsid w:val="00220894"/>
    <w:rsid w:val="00220B47"/>
    <w:rsid w:val="0022158D"/>
    <w:rsid w:val="00222BF0"/>
    <w:rsid w:val="00222CC6"/>
    <w:rsid w:val="002230D2"/>
    <w:rsid w:val="0022488D"/>
    <w:rsid w:val="00224952"/>
    <w:rsid w:val="00224DD2"/>
    <w:rsid w:val="00225A6A"/>
    <w:rsid w:val="00225AC7"/>
    <w:rsid w:val="00225ACC"/>
    <w:rsid w:val="00227073"/>
    <w:rsid w:val="00230C95"/>
    <w:rsid w:val="0023110A"/>
    <w:rsid w:val="00231C25"/>
    <w:rsid w:val="00231C6F"/>
    <w:rsid w:val="00232A90"/>
    <w:rsid w:val="00233363"/>
    <w:rsid w:val="00234151"/>
    <w:rsid w:val="00234F8C"/>
    <w:rsid w:val="00235542"/>
    <w:rsid w:val="002369B0"/>
    <w:rsid w:val="00236A75"/>
    <w:rsid w:val="00236AD8"/>
    <w:rsid w:val="002401F5"/>
    <w:rsid w:val="00240E54"/>
    <w:rsid w:val="00244BCE"/>
    <w:rsid w:val="00244C66"/>
    <w:rsid w:val="002451C5"/>
    <w:rsid w:val="00245958"/>
    <w:rsid w:val="00245CC3"/>
    <w:rsid w:val="00245F1F"/>
    <w:rsid w:val="0024663B"/>
    <w:rsid w:val="00247103"/>
    <w:rsid w:val="00247F15"/>
    <w:rsid w:val="00250067"/>
    <w:rsid w:val="002516DE"/>
    <w:rsid w:val="00251F81"/>
    <w:rsid w:val="00252BE0"/>
    <w:rsid w:val="00253588"/>
    <w:rsid w:val="0025359A"/>
    <w:rsid w:val="002546F4"/>
    <w:rsid w:val="002551D0"/>
    <w:rsid w:val="00255374"/>
    <w:rsid w:val="00257BF4"/>
    <w:rsid w:val="00260003"/>
    <w:rsid w:val="0026035D"/>
    <w:rsid w:val="002606D6"/>
    <w:rsid w:val="00261AA5"/>
    <w:rsid w:val="00261C98"/>
    <w:rsid w:val="002620B6"/>
    <w:rsid w:val="0026248E"/>
    <w:rsid w:val="00262511"/>
    <w:rsid w:val="00262914"/>
    <w:rsid w:val="002647BF"/>
    <w:rsid w:val="002647D5"/>
    <w:rsid w:val="00264C9B"/>
    <w:rsid w:val="00265032"/>
    <w:rsid w:val="002651FB"/>
    <w:rsid w:val="0026538C"/>
    <w:rsid w:val="00265781"/>
    <w:rsid w:val="00266B13"/>
    <w:rsid w:val="002700D1"/>
    <w:rsid w:val="00270728"/>
    <w:rsid w:val="00270D42"/>
    <w:rsid w:val="002716B8"/>
    <w:rsid w:val="0027195D"/>
    <w:rsid w:val="00271E3C"/>
    <w:rsid w:val="00271EB6"/>
    <w:rsid w:val="002724EE"/>
    <w:rsid w:val="00272B03"/>
    <w:rsid w:val="00272C61"/>
    <w:rsid w:val="002733E2"/>
    <w:rsid w:val="00273E02"/>
    <w:rsid w:val="0027459E"/>
    <w:rsid w:val="002750B1"/>
    <w:rsid w:val="00276A35"/>
    <w:rsid w:val="00276DD6"/>
    <w:rsid w:val="00277835"/>
    <w:rsid w:val="002807F4"/>
    <w:rsid w:val="00280AB1"/>
    <w:rsid w:val="00280D20"/>
    <w:rsid w:val="00280D6F"/>
    <w:rsid w:val="00281A17"/>
    <w:rsid w:val="00282422"/>
    <w:rsid w:val="00282FF0"/>
    <w:rsid w:val="00284791"/>
    <w:rsid w:val="00284BAE"/>
    <w:rsid w:val="00285746"/>
    <w:rsid w:val="00285981"/>
    <w:rsid w:val="002859AF"/>
    <w:rsid w:val="0028685D"/>
    <w:rsid w:val="00286AE7"/>
    <w:rsid w:val="00287243"/>
    <w:rsid w:val="00287748"/>
    <w:rsid w:val="00290647"/>
    <w:rsid w:val="00291385"/>
    <w:rsid w:val="00291422"/>
    <w:rsid w:val="002917C2"/>
    <w:rsid w:val="0029237F"/>
    <w:rsid w:val="00292715"/>
    <w:rsid w:val="00292C0E"/>
    <w:rsid w:val="00293A0E"/>
    <w:rsid w:val="00293E57"/>
    <w:rsid w:val="002947D1"/>
    <w:rsid w:val="002948DF"/>
    <w:rsid w:val="00294D90"/>
    <w:rsid w:val="0029525C"/>
    <w:rsid w:val="002952D7"/>
    <w:rsid w:val="002965FA"/>
    <w:rsid w:val="00296C92"/>
    <w:rsid w:val="002A068D"/>
    <w:rsid w:val="002A0A9A"/>
    <w:rsid w:val="002A0C3A"/>
    <w:rsid w:val="002A1682"/>
    <w:rsid w:val="002A1AE0"/>
    <w:rsid w:val="002A1E92"/>
    <w:rsid w:val="002A1F73"/>
    <w:rsid w:val="002A1FE4"/>
    <w:rsid w:val="002A204D"/>
    <w:rsid w:val="002A2616"/>
    <w:rsid w:val="002A26E1"/>
    <w:rsid w:val="002A368A"/>
    <w:rsid w:val="002A4065"/>
    <w:rsid w:val="002A59F0"/>
    <w:rsid w:val="002A5EE1"/>
    <w:rsid w:val="002A6432"/>
    <w:rsid w:val="002A6F25"/>
    <w:rsid w:val="002A6FD3"/>
    <w:rsid w:val="002B0A7D"/>
    <w:rsid w:val="002B0D6F"/>
    <w:rsid w:val="002B1A69"/>
    <w:rsid w:val="002B2101"/>
    <w:rsid w:val="002B2723"/>
    <w:rsid w:val="002B2F4F"/>
    <w:rsid w:val="002B303A"/>
    <w:rsid w:val="002B538E"/>
    <w:rsid w:val="002B5D3D"/>
    <w:rsid w:val="002B5DCA"/>
    <w:rsid w:val="002B6BDC"/>
    <w:rsid w:val="002B75B0"/>
    <w:rsid w:val="002B7EAF"/>
    <w:rsid w:val="002C099C"/>
    <w:rsid w:val="002C0B74"/>
    <w:rsid w:val="002C0C8B"/>
    <w:rsid w:val="002C0CBB"/>
    <w:rsid w:val="002C1090"/>
    <w:rsid w:val="002C1201"/>
    <w:rsid w:val="002C1460"/>
    <w:rsid w:val="002C190F"/>
    <w:rsid w:val="002C1ECD"/>
    <w:rsid w:val="002C20F2"/>
    <w:rsid w:val="002C38B2"/>
    <w:rsid w:val="002C3F9C"/>
    <w:rsid w:val="002C5032"/>
    <w:rsid w:val="002C5AFA"/>
    <w:rsid w:val="002C5E32"/>
    <w:rsid w:val="002C618D"/>
    <w:rsid w:val="002C6DAD"/>
    <w:rsid w:val="002C704C"/>
    <w:rsid w:val="002C7CDB"/>
    <w:rsid w:val="002D00DD"/>
    <w:rsid w:val="002D0439"/>
    <w:rsid w:val="002D11B7"/>
    <w:rsid w:val="002D212A"/>
    <w:rsid w:val="002D3803"/>
    <w:rsid w:val="002D3BBC"/>
    <w:rsid w:val="002D3E6B"/>
    <w:rsid w:val="002D438A"/>
    <w:rsid w:val="002D5320"/>
    <w:rsid w:val="002D55AE"/>
    <w:rsid w:val="002D5738"/>
    <w:rsid w:val="002D5E53"/>
    <w:rsid w:val="002E0319"/>
    <w:rsid w:val="002E033C"/>
    <w:rsid w:val="002E1266"/>
    <w:rsid w:val="002E179B"/>
    <w:rsid w:val="002E1868"/>
    <w:rsid w:val="002E1C9E"/>
    <w:rsid w:val="002E257B"/>
    <w:rsid w:val="002E3182"/>
    <w:rsid w:val="002E3798"/>
    <w:rsid w:val="002E3C65"/>
    <w:rsid w:val="002E3F5B"/>
    <w:rsid w:val="002E4362"/>
    <w:rsid w:val="002E63D9"/>
    <w:rsid w:val="002E640E"/>
    <w:rsid w:val="002E71D3"/>
    <w:rsid w:val="002E735D"/>
    <w:rsid w:val="002F0C28"/>
    <w:rsid w:val="002F3A64"/>
    <w:rsid w:val="002F3CDE"/>
    <w:rsid w:val="002F4AF1"/>
    <w:rsid w:val="002F5D7D"/>
    <w:rsid w:val="002F5DD6"/>
    <w:rsid w:val="002F5FEA"/>
    <w:rsid w:val="002F63E7"/>
    <w:rsid w:val="002F66AC"/>
    <w:rsid w:val="002F7848"/>
    <w:rsid w:val="002F7BE3"/>
    <w:rsid w:val="002F7E6A"/>
    <w:rsid w:val="00300165"/>
    <w:rsid w:val="003010CF"/>
    <w:rsid w:val="00301BAF"/>
    <w:rsid w:val="00302B36"/>
    <w:rsid w:val="00303440"/>
    <w:rsid w:val="00303BE8"/>
    <w:rsid w:val="0030471E"/>
    <w:rsid w:val="00304D9B"/>
    <w:rsid w:val="00305869"/>
    <w:rsid w:val="00305FF9"/>
    <w:rsid w:val="00306E6B"/>
    <w:rsid w:val="003100C8"/>
    <w:rsid w:val="003102C8"/>
    <w:rsid w:val="00311161"/>
    <w:rsid w:val="00311425"/>
    <w:rsid w:val="00312400"/>
    <w:rsid w:val="00312739"/>
    <w:rsid w:val="00312D10"/>
    <w:rsid w:val="00312F62"/>
    <w:rsid w:val="00313F19"/>
    <w:rsid w:val="003178DA"/>
    <w:rsid w:val="00317DB8"/>
    <w:rsid w:val="00320542"/>
    <w:rsid w:val="00320618"/>
    <w:rsid w:val="00320C3C"/>
    <w:rsid w:val="0032100B"/>
    <w:rsid w:val="00321987"/>
    <w:rsid w:val="00321BD7"/>
    <w:rsid w:val="00322501"/>
    <w:rsid w:val="0032260F"/>
    <w:rsid w:val="003228DA"/>
    <w:rsid w:val="00323D6B"/>
    <w:rsid w:val="003241C6"/>
    <w:rsid w:val="0032477E"/>
    <w:rsid w:val="003248AE"/>
    <w:rsid w:val="0032667E"/>
    <w:rsid w:val="00326909"/>
    <w:rsid w:val="00326957"/>
    <w:rsid w:val="00326AE2"/>
    <w:rsid w:val="00326E89"/>
    <w:rsid w:val="003272D4"/>
    <w:rsid w:val="003301B8"/>
    <w:rsid w:val="00331426"/>
    <w:rsid w:val="0033171D"/>
    <w:rsid w:val="00331FC3"/>
    <w:rsid w:val="00333005"/>
    <w:rsid w:val="003336B3"/>
    <w:rsid w:val="00333790"/>
    <w:rsid w:val="003346A5"/>
    <w:rsid w:val="003351CB"/>
    <w:rsid w:val="00335B75"/>
    <w:rsid w:val="00335D8C"/>
    <w:rsid w:val="00336072"/>
    <w:rsid w:val="003363A1"/>
    <w:rsid w:val="00340475"/>
    <w:rsid w:val="00341A9B"/>
    <w:rsid w:val="0034226D"/>
    <w:rsid w:val="00342972"/>
    <w:rsid w:val="00342FDD"/>
    <w:rsid w:val="003432E7"/>
    <w:rsid w:val="00343DFA"/>
    <w:rsid w:val="00343E15"/>
    <w:rsid w:val="0034429B"/>
    <w:rsid w:val="00344866"/>
    <w:rsid w:val="00346018"/>
    <w:rsid w:val="0034638C"/>
    <w:rsid w:val="00346F7F"/>
    <w:rsid w:val="00350108"/>
    <w:rsid w:val="00350762"/>
    <w:rsid w:val="003507C4"/>
    <w:rsid w:val="003508FB"/>
    <w:rsid w:val="00351462"/>
    <w:rsid w:val="003519A1"/>
    <w:rsid w:val="00352480"/>
    <w:rsid w:val="003530D2"/>
    <w:rsid w:val="0035331A"/>
    <w:rsid w:val="003534E1"/>
    <w:rsid w:val="003548D8"/>
    <w:rsid w:val="00354BDD"/>
    <w:rsid w:val="003554CA"/>
    <w:rsid w:val="00356227"/>
    <w:rsid w:val="00356369"/>
    <w:rsid w:val="003578E4"/>
    <w:rsid w:val="00360232"/>
    <w:rsid w:val="003602E0"/>
    <w:rsid w:val="00360D01"/>
    <w:rsid w:val="00361150"/>
    <w:rsid w:val="003614BE"/>
    <w:rsid w:val="00362569"/>
    <w:rsid w:val="003636CD"/>
    <w:rsid w:val="00364137"/>
    <w:rsid w:val="0036487C"/>
    <w:rsid w:val="00364D37"/>
    <w:rsid w:val="00365411"/>
    <w:rsid w:val="00365DD3"/>
    <w:rsid w:val="00365FA2"/>
    <w:rsid w:val="00366C69"/>
    <w:rsid w:val="00366E93"/>
    <w:rsid w:val="003673CB"/>
    <w:rsid w:val="00367415"/>
    <w:rsid w:val="00367441"/>
    <w:rsid w:val="00367B1D"/>
    <w:rsid w:val="003704A9"/>
    <w:rsid w:val="00370E4F"/>
    <w:rsid w:val="00371215"/>
    <w:rsid w:val="003724E9"/>
    <w:rsid w:val="00372F0D"/>
    <w:rsid w:val="003736EF"/>
    <w:rsid w:val="00373735"/>
    <w:rsid w:val="00373E5F"/>
    <w:rsid w:val="00374059"/>
    <w:rsid w:val="0037535B"/>
    <w:rsid w:val="00375423"/>
    <w:rsid w:val="0037552D"/>
    <w:rsid w:val="003756DB"/>
    <w:rsid w:val="003770BB"/>
    <w:rsid w:val="0037771A"/>
    <w:rsid w:val="003778B3"/>
    <w:rsid w:val="003802DC"/>
    <w:rsid w:val="00380E4E"/>
    <w:rsid w:val="00380FBF"/>
    <w:rsid w:val="0038124F"/>
    <w:rsid w:val="00382681"/>
    <w:rsid w:val="00382A43"/>
    <w:rsid w:val="00382D60"/>
    <w:rsid w:val="00382F29"/>
    <w:rsid w:val="00383777"/>
    <w:rsid w:val="00383C60"/>
    <w:rsid w:val="00383C8D"/>
    <w:rsid w:val="00384767"/>
    <w:rsid w:val="00384E4D"/>
    <w:rsid w:val="003852FB"/>
    <w:rsid w:val="00385429"/>
    <w:rsid w:val="00385839"/>
    <w:rsid w:val="00385B05"/>
    <w:rsid w:val="00386382"/>
    <w:rsid w:val="003865EF"/>
    <w:rsid w:val="003866C8"/>
    <w:rsid w:val="00386BA9"/>
    <w:rsid w:val="00390017"/>
    <w:rsid w:val="003901A3"/>
    <w:rsid w:val="00390436"/>
    <w:rsid w:val="0039072F"/>
    <w:rsid w:val="003908CD"/>
    <w:rsid w:val="003923B6"/>
    <w:rsid w:val="00392D4D"/>
    <w:rsid w:val="003940CE"/>
    <w:rsid w:val="00397C1D"/>
    <w:rsid w:val="003A180F"/>
    <w:rsid w:val="003A18DD"/>
    <w:rsid w:val="003A1CDD"/>
    <w:rsid w:val="003A20C8"/>
    <w:rsid w:val="003A2C29"/>
    <w:rsid w:val="003A2EC3"/>
    <w:rsid w:val="003A36BF"/>
    <w:rsid w:val="003A36F2"/>
    <w:rsid w:val="003A3D39"/>
    <w:rsid w:val="003A3EC7"/>
    <w:rsid w:val="003A40B4"/>
    <w:rsid w:val="003A60DB"/>
    <w:rsid w:val="003A694F"/>
    <w:rsid w:val="003A7712"/>
    <w:rsid w:val="003A7834"/>
    <w:rsid w:val="003B0359"/>
    <w:rsid w:val="003B0B5B"/>
    <w:rsid w:val="003B0E0F"/>
    <w:rsid w:val="003B0E79"/>
    <w:rsid w:val="003B200A"/>
    <w:rsid w:val="003B202C"/>
    <w:rsid w:val="003B3575"/>
    <w:rsid w:val="003B50BC"/>
    <w:rsid w:val="003B56E5"/>
    <w:rsid w:val="003B5D97"/>
    <w:rsid w:val="003B63A4"/>
    <w:rsid w:val="003B6412"/>
    <w:rsid w:val="003B68FE"/>
    <w:rsid w:val="003B6D7D"/>
    <w:rsid w:val="003B7D7E"/>
    <w:rsid w:val="003C0226"/>
    <w:rsid w:val="003C1012"/>
    <w:rsid w:val="003C11C9"/>
    <w:rsid w:val="003C1229"/>
    <w:rsid w:val="003C1FD4"/>
    <w:rsid w:val="003C213D"/>
    <w:rsid w:val="003C25AD"/>
    <w:rsid w:val="003C2D21"/>
    <w:rsid w:val="003C36A5"/>
    <w:rsid w:val="003C3819"/>
    <w:rsid w:val="003C3F3C"/>
    <w:rsid w:val="003C5E6B"/>
    <w:rsid w:val="003C616A"/>
    <w:rsid w:val="003C627E"/>
    <w:rsid w:val="003C62BB"/>
    <w:rsid w:val="003C7AD7"/>
    <w:rsid w:val="003D0496"/>
    <w:rsid w:val="003D0FC3"/>
    <w:rsid w:val="003D1A50"/>
    <w:rsid w:val="003D1D9E"/>
    <w:rsid w:val="003D1E53"/>
    <w:rsid w:val="003D2C1D"/>
    <w:rsid w:val="003D2C34"/>
    <w:rsid w:val="003D3DDD"/>
    <w:rsid w:val="003D567A"/>
    <w:rsid w:val="003D5CBF"/>
    <w:rsid w:val="003D620F"/>
    <w:rsid w:val="003D66D2"/>
    <w:rsid w:val="003D6F99"/>
    <w:rsid w:val="003E07AE"/>
    <w:rsid w:val="003E099F"/>
    <w:rsid w:val="003E14FC"/>
    <w:rsid w:val="003E20B3"/>
    <w:rsid w:val="003E281A"/>
    <w:rsid w:val="003E2976"/>
    <w:rsid w:val="003E2EC2"/>
    <w:rsid w:val="003E3A54"/>
    <w:rsid w:val="003E4858"/>
    <w:rsid w:val="003E4A47"/>
    <w:rsid w:val="003E53C6"/>
    <w:rsid w:val="003E5E82"/>
    <w:rsid w:val="003E6316"/>
    <w:rsid w:val="003E6461"/>
    <w:rsid w:val="003E6884"/>
    <w:rsid w:val="003E6AC5"/>
    <w:rsid w:val="003E7972"/>
    <w:rsid w:val="003F0096"/>
    <w:rsid w:val="003F0850"/>
    <w:rsid w:val="003F0D12"/>
    <w:rsid w:val="003F160C"/>
    <w:rsid w:val="003F2D80"/>
    <w:rsid w:val="003F319F"/>
    <w:rsid w:val="003F324F"/>
    <w:rsid w:val="003F33BC"/>
    <w:rsid w:val="003F33C8"/>
    <w:rsid w:val="003F3D4E"/>
    <w:rsid w:val="003F477E"/>
    <w:rsid w:val="003F5B07"/>
    <w:rsid w:val="003F6342"/>
    <w:rsid w:val="003F6CD2"/>
    <w:rsid w:val="003F788D"/>
    <w:rsid w:val="003F7BF8"/>
    <w:rsid w:val="00400518"/>
    <w:rsid w:val="00400667"/>
    <w:rsid w:val="0040126E"/>
    <w:rsid w:val="004020D4"/>
    <w:rsid w:val="004021B6"/>
    <w:rsid w:val="00403459"/>
    <w:rsid w:val="004047C4"/>
    <w:rsid w:val="0040570B"/>
    <w:rsid w:val="00405EDB"/>
    <w:rsid w:val="00405FB1"/>
    <w:rsid w:val="00406460"/>
    <w:rsid w:val="004121C5"/>
    <w:rsid w:val="00412461"/>
    <w:rsid w:val="00412546"/>
    <w:rsid w:val="004125C1"/>
    <w:rsid w:val="00412603"/>
    <w:rsid w:val="00412948"/>
    <w:rsid w:val="00413053"/>
    <w:rsid w:val="0041319C"/>
    <w:rsid w:val="0041373B"/>
    <w:rsid w:val="004137B6"/>
    <w:rsid w:val="00413A54"/>
    <w:rsid w:val="00413C10"/>
    <w:rsid w:val="00413CD9"/>
    <w:rsid w:val="00413F9A"/>
    <w:rsid w:val="004140CA"/>
    <w:rsid w:val="00414C65"/>
    <w:rsid w:val="004158AC"/>
    <w:rsid w:val="00415D76"/>
    <w:rsid w:val="00416665"/>
    <w:rsid w:val="00416A67"/>
    <w:rsid w:val="00416ACB"/>
    <w:rsid w:val="0041757B"/>
    <w:rsid w:val="00421DCF"/>
    <w:rsid w:val="00422341"/>
    <w:rsid w:val="004229D6"/>
    <w:rsid w:val="00423641"/>
    <w:rsid w:val="00424C51"/>
    <w:rsid w:val="004257A3"/>
    <w:rsid w:val="00426266"/>
    <w:rsid w:val="0042681B"/>
    <w:rsid w:val="00430A2D"/>
    <w:rsid w:val="00431505"/>
    <w:rsid w:val="004317A9"/>
    <w:rsid w:val="00431AF0"/>
    <w:rsid w:val="00431B53"/>
    <w:rsid w:val="0043213A"/>
    <w:rsid w:val="004330F4"/>
    <w:rsid w:val="00433590"/>
    <w:rsid w:val="0043393D"/>
    <w:rsid w:val="004344C7"/>
    <w:rsid w:val="004346A7"/>
    <w:rsid w:val="00434B33"/>
    <w:rsid w:val="00434C84"/>
    <w:rsid w:val="00435274"/>
    <w:rsid w:val="004352AD"/>
    <w:rsid w:val="0043545D"/>
    <w:rsid w:val="00435FE2"/>
    <w:rsid w:val="004361CF"/>
    <w:rsid w:val="004369C6"/>
    <w:rsid w:val="00436E2F"/>
    <w:rsid w:val="00436EAB"/>
    <w:rsid w:val="00437724"/>
    <w:rsid w:val="00440C94"/>
    <w:rsid w:val="004430BE"/>
    <w:rsid w:val="00443284"/>
    <w:rsid w:val="00445567"/>
    <w:rsid w:val="00445DA5"/>
    <w:rsid w:val="004461D9"/>
    <w:rsid w:val="00446AC6"/>
    <w:rsid w:val="0044759B"/>
    <w:rsid w:val="00447B86"/>
    <w:rsid w:val="00447F54"/>
    <w:rsid w:val="00450003"/>
    <w:rsid w:val="00450B7E"/>
    <w:rsid w:val="0045136B"/>
    <w:rsid w:val="004515AB"/>
    <w:rsid w:val="00451C7E"/>
    <w:rsid w:val="004526F6"/>
    <w:rsid w:val="00452A5B"/>
    <w:rsid w:val="00453BB6"/>
    <w:rsid w:val="00453CAA"/>
    <w:rsid w:val="00454975"/>
    <w:rsid w:val="00455113"/>
    <w:rsid w:val="00456421"/>
    <w:rsid w:val="00456861"/>
    <w:rsid w:val="00456A2C"/>
    <w:rsid w:val="00456DAB"/>
    <w:rsid w:val="00460CC3"/>
    <w:rsid w:val="00460E86"/>
    <w:rsid w:val="00461B59"/>
    <w:rsid w:val="00462EB5"/>
    <w:rsid w:val="004646B4"/>
    <w:rsid w:val="00464A88"/>
    <w:rsid w:val="00464CB3"/>
    <w:rsid w:val="00464D00"/>
    <w:rsid w:val="004651A0"/>
    <w:rsid w:val="0046561D"/>
    <w:rsid w:val="00466532"/>
    <w:rsid w:val="004665C8"/>
    <w:rsid w:val="00467488"/>
    <w:rsid w:val="004678FE"/>
    <w:rsid w:val="00467EFF"/>
    <w:rsid w:val="0047083E"/>
    <w:rsid w:val="00470A98"/>
    <w:rsid w:val="00470EB5"/>
    <w:rsid w:val="0047286B"/>
    <w:rsid w:val="00472E27"/>
    <w:rsid w:val="00474220"/>
    <w:rsid w:val="00474B5A"/>
    <w:rsid w:val="004752D3"/>
    <w:rsid w:val="004754E1"/>
    <w:rsid w:val="00475CE0"/>
    <w:rsid w:val="00476827"/>
    <w:rsid w:val="00476BD4"/>
    <w:rsid w:val="00476D0C"/>
    <w:rsid w:val="00477855"/>
    <w:rsid w:val="00477973"/>
    <w:rsid w:val="00477C35"/>
    <w:rsid w:val="0048030E"/>
    <w:rsid w:val="004807D8"/>
    <w:rsid w:val="00480988"/>
    <w:rsid w:val="00480DB8"/>
    <w:rsid w:val="00480E05"/>
    <w:rsid w:val="00482B40"/>
    <w:rsid w:val="00482BBE"/>
    <w:rsid w:val="00483A12"/>
    <w:rsid w:val="00484A77"/>
    <w:rsid w:val="0048540F"/>
    <w:rsid w:val="00485970"/>
    <w:rsid w:val="00485C0D"/>
    <w:rsid w:val="00486575"/>
    <w:rsid w:val="004866D0"/>
    <w:rsid w:val="0048712A"/>
    <w:rsid w:val="00490BBA"/>
    <w:rsid w:val="00490FA7"/>
    <w:rsid w:val="00494242"/>
    <w:rsid w:val="00494E8E"/>
    <w:rsid w:val="004955BC"/>
    <w:rsid w:val="004956C9"/>
    <w:rsid w:val="00495BBE"/>
    <w:rsid w:val="00495C50"/>
    <w:rsid w:val="00495D63"/>
    <w:rsid w:val="00495F18"/>
    <w:rsid w:val="0049648F"/>
    <w:rsid w:val="00496606"/>
    <w:rsid w:val="00496B13"/>
    <w:rsid w:val="00496F05"/>
    <w:rsid w:val="00497370"/>
    <w:rsid w:val="00497D4F"/>
    <w:rsid w:val="004A0F39"/>
    <w:rsid w:val="004A111C"/>
    <w:rsid w:val="004A251F"/>
    <w:rsid w:val="004A2582"/>
    <w:rsid w:val="004A2B3F"/>
    <w:rsid w:val="004A3BF1"/>
    <w:rsid w:val="004A3C4B"/>
    <w:rsid w:val="004A3E42"/>
    <w:rsid w:val="004A4715"/>
    <w:rsid w:val="004A5046"/>
    <w:rsid w:val="004A565E"/>
    <w:rsid w:val="004A5942"/>
    <w:rsid w:val="004A5DF3"/>
    <w:rsid w:val="004A6134"/>
    <w:rsid w:val="004A621A"/>
    <w:rsid w:val="004A7092"/>
    <w:rsid w:val="004B1424"/>
    <w:rsid w:val="004B1511"/>
    <w:rsid w:val="004B4180"/>
    <w:rsid w:val="004B4279"/>
    <w:rsid w:val="004B49E6"/>
    <w:rsid w:val="004B4D69"/>
    <w:rsid w:val="004B5867"/>
    <w:rsid w:val="004B6EE2"/>
    <w:rsid w:val="004B79AE"/>
    <w:rsid w:val="004C01A8"/>
    <w:rsid w:val="004C05A4"/>
    <w:rsid w:val="004C0626"/>
    <w:rsid w:val="004C1447"/>
    <w:rsid w:val="004C1840"/>
    <w:rsid w:val="004C24C9"/>
    <w:rsid w:val="004C31B6"/>
    <w:rsid w:val="004C51D0"/>
    <w:rsid w:val="004C5319"/>
    <w:rsid w:val="004C621F"/>
    <w:rsid w:val="004C6F8D"/>
    <w:rsid w:val="004C7948"/>
    <w:rsid w:val="004C7A54"/>
    <w:rsid w:val="004C7BB8"/>
    <w:rsid w:val="004C7C60"/>
    <w:rsid w:val="004D0C61"/>
    <w:rsid w:val="004D0DFE"/>
    <w:rsid w:val="004D18A9"/>
    <w:rsid w:val="004D1D91"/>
    <w:rsid w:val="004D22C3"/>
    <w:rsid w:val="004D43CA"/>
    <w:rsid w:val="004D5904"/>
    <w:rsid w:val="004D68AF"/>
    <w:rsid w:val="004D6E10"/>
    <w:rsid w:val="004D6F4D"/>
    <w:rsid w:val="004D6F95"/>
    <w:rsid w:val="004D72FE"/>
    <w:rsid w:val="004D7E91"/>
    <w:rsid w:val="004E003A"/>
    <w:rsid w:val="004E0345"/>
    <w:rsid w:val="004E0768"/>
    <w:rsid w:val="004E1A31"/>
    <w:rsid w:val="004E2DE0"/>
    <w:rsid w:val="004E3737"/>
    <w:rsid w:val="004E4060"/>
    <w:rsid w:val="004E409A"/>
    <w:rsid w:val="004E4BF0"/>
    <w:rsid w:val="004E5DE2"/>
    <w:rsid w:val="004E7288"/>
    <w:rsid w:val="004E77B7"/>
    <w:rsid w:val="004E7D5B"/>
    <w:rsid w:val="004F0FB9"/>
    <w:rsid w:val="004F2546"/>
    <w:rsid w:val="004F2F7E"/>
    <w:rsid w:val="004F32B5"/>
    <w:rsid w:val="004F407E"/>
    <w:rsid w:val="004F51CB"/>
    <w:rsid w:val="004F5479"/>
    <w:rsid w:val="004F74F5"/>
    <w:rsid w:val="004F7528"/>
    <w:rsid w:val="004F7BCA"/>
    <w:rsid w:val="004F7D89"/>
    <w:rsid w:val="00501981"/>
    <w:rsid w:val="00501A85"/>
    <w:rsid w:val="00501BB3"/>
    <w:rsid w:val="005021DD"/>
    <w:rsid w:val="005026CA"/>
    <w:rsid w:val="00502B72"/>
    <w:rsid w:val="005033D8"/>
    <w:rsid w:val="005036C4"/>
    <w:rsid w:val="0050447C"/>
    <w:rsid w:val="00504BC1"/>
    <w:rsid w:val="00505134"/>
    <w:rsid w:val="005059F1"/>
    <w:rsid w:val="00505C04"/>
    <w:rsid w:val="00506AF6"/>
    <w:rsid w:val="00507878"/>
    <w:rsid w:val="00511F15"/>
    <w:rsid w:val="0051318C"/>
    <w:rsid w:val="005142CD"/>
    <w:rsid w:val="005143C9"/>
    <w:rsid w:val="005157A9"/>
    <w:rsid w:val="005173A7"/>
    <w:rsid w:val="005177E1"/>
    <w:rsid w:val="00520C0A"/>
    <w:rsid w:val="005218B6"/>
    <w:rsid w:val="00522589"/>
    <w:rsid w:val="00523AAE"/>
    <w:rsid w:val="00523B02"/>
    <w:rsid w:val="00524545"/>
    <w:rsid w:val="005255BF"/>
    <w:rsid w:val="005257DE"/>
    <w:rsid w:val="0052687E"/>
    <w:rsid w:val="00526919"/>
    <w:rsid w:val="00527200"/>
    <w:rsid w:val="00527B43"/>
    <w:rsid w:val="00527BCF"/>
    <w:rsid w:val="00530157"/>
    <w:rsid w:val="00530DAA"/>
    <w:rsid w:val="00530FA7"/>
    <w:rsid w:val="00531EA9"/>
    <w:rsid w:val="00531EBE"/>
    <w:rsid w:val="005327A9"/>
    <w:rsid w:val="00532F8B"/>
    <w:rsid w:val="00533350"/>
    <w:rsid w:val="00533737"/>
    <w:rsid w:val="00535704"/>
    <w:rsid w:val="00535714"/>
    <w:rsid w:val="00535B22"/>
    <w:rsid w:val="00535B79"/>
    <w:rsid w:val="00535D7C"/>
    <w:rsid w:val="00536579"/>
    <w:rsid w:val="00536C1E"/>
    <w:rsid w:val="00540137"/>
    <w:rsid w:val="00542F34"/>
    <w:rsid w:val="0054343A"/>
    <w:rsid w:val="00543974"/>
    <w:rsid w:val="00543EBF"/>
    <w:rsid w:val="00544628"/>
    <w:rsid w:val="00544ABA"/>
    <w:rsid w:val="00544EE5"/>
    <w:rsid w:val="0054593A"/>
    <w:rsid w:val="00545F73"/>
    <w:rsid w:val="005467FB"/>
    <w:rsid w:val="00546AE9"/>
    <w:rsid w:val="005470C9"/>
    <w:rsid w:val="0054711E"/>
    <w:rsid w:val="00547989"/>
    <w:rsid w:val="00551320"/>
    <w:rsid w:val="005518A4"/>
    <w:rsid w:val="00552768"/>
    <w:rsid w:val="0055286E"/>
    <w:rsid w:val="00552935"/>
    <w:rsid w:val="00553127"/>
    <w:rsid w:val="005537D5"/>
    <w:rsid w:val="00554550"/>
    <w:rsid w:val="00554BE7"/>
    <w:rsid w:val="0055595C"/>
    <w:rsid w:val="0055699A"/>
    <w:rsid w:val="00556D68"/>
    <w:rsid w:val="00557173"/>
    <w:rsid w:val="005576A1"/>
    <w:rsid w:val="00557A64"/>
    <w:rsid w:val="005600D4"/>
    <w:rsid w:val="005605C0"/>
    <w:rsid w:val="00560D23"/>
    <w:rsid w:val="005615D8"/>
    <w:rsid w:val="005626D6"/>
    <w:rsid w:val="00562CF9"/>
    <w:rsid w:val="005638D4"/>
    <w:rsid w:val="005656ED"/>
    <w:rsid w:val="00566100"/>
    <w:rsid w:val="00566544"/>
    <w:rsid w:val="00566608"/>
    <w:rsid w:val="00566C83"/>
    <w:rsid w:val="00566DB6"/>
    <w:rsid w:val="00567259"/>
    <w:rsid w:val="00567FBC"/>
    <w:rsid w:val="005700FE"/>
    <w:rsid w:val="00570390"/>
    <w:rsid w:val="0057054E"/>
    <w:rsid w:val="00570E24"/>
    <w:rsid w:val="0057241A"/>
    <w:rsid w:val="005726E8"/>
    <w:rsid w:val="00572760"/>
    <w:rsid w:val="005731DC"/>
    <w:rsid w:val="005743DE"/>
    <w:rsid w:val="00574CA8"/>
    <w:rsid w:val="00574F3F"/>
    <w:rsid w:val="005752A4"/>
    <w:rsid w:val="005752B2"/>
    <w:rsid w:val="0057562C"/>
    <w:rsid w:val="005759F6"/>
    <w:rsid w:val="00575E3E"/>
    <w:rsid w:val="00575FFC"/>
    <w:rsid w:val="005765F5"/>
    <w:rsid w:val="00576AB1"/>
    <w:rsid w:val="00576D6C"/>
    <w:rsid w:val="00577A2E"/>
    <w:rsid w:val="00577A5C"/>
    <w:rsid w:val="00580E48"/>
    <w:rsid w:val="00580F0A"/>
    <w:rsid w:val="00581246"/>
    <w:rsid w:val="0058262A"/>
    <w:rsid w:val="00582C3A"/>
    <w:rsid w:val="00582E1A"/>
    <w:rsid w:val="00583147"/>
    <w:rsid w:val="00584416"/>
    <w:rsid w:val="00584B39"/>
    <w:rsid w:val="00584BC5"/>
    <w:rsid w:val="00585028"/>
    <w:rsid w:val="005854D1"/>
    <w:rsid w:val="00585F5B"/>
    <w:rsid w:val="0058620A"/>
    <w:rsid w:val="00586A42"/>
    <w:rsid w:val="00587FC0"/>
    <w:rsid w:val="005906AD"/>
    <w:rsid w:val="00590DA6"/>
    <w:rsid w:val="00591C7D"/>
    <w:rsid w:val="005925F4"/>
    <w:rsid w:val="00592B03"/>
    <w:rsid w:val="00593AB9"/>
    <w:rsid w:val="0059417D"/>
    <w:rsid w:val="00594ABB"/>
    <w:rsid w:val="00594D1C"/>
    <w:rsid w:val="00594E36"/>
    <w:rsid w:val="00594F0A"/>
    <w:rsid w:val="0059525E"/>
    <w:rsid w:val="0059556B"/>
    <w:rsid w:val="00595887"/>
    <w:rsid w:val="0059588D"/>
    <w:rsid w:val="005961F7"/>
    <w:rsid w:val="00596B9C"/>
    <w:rsid w:val="00596EFF"/>
    <w:rsid w:val="005A04F0"/>
    <w:rsid w:val="005A04F4"/>
    <w:rsid w:val="005A054D"/>
    <w:rsid w:val="005A0A46"/>
    <w:rsid w:val="005A10B9"/>
    <w:rsid w:val="005A11EA"/>
    <w:rsid w:val="005A1FF0"/>
    <w:rsid w:val="005A2328"/>
    <w:rsid w:val="005A269F"/>
    <w:rsid w:val="005A305E"/>
    <w:rsid w:val="005A30BB"/>
    <w:rsid w:val="005A3887"/>
    <w:rsid w:val="005A46CF"/>
    <w:rsid w:val="005A50D4"/>
    <w:rsid w:val="005A6555"/>
    <w:rsid w:val="005A7BDC"/>
    <w:rsid w:val="005A7D48"/>
    <w:rsid w:val="005B0542"/>
    <w:rsid w:val="005B2225"/>
    <w:rsid w:val="005B2799"/>
    <w:rsid w:val="005B2B77"/>
    <w:rsid w:val="005B3D4A"/>
    <w:rsid w:val="005B41C2"/>
    <w:rsid w:val="005B4D87"/>
    <w:rsid w:val="005B67B9"/>
    <w:rsid w:val="005B7DD1"/>
    <w:rsid w:val="005C00A0"/>
    <w:rsid w:val="005C07E4"/>
    <w:rsid w:val="005C28FA"/>
    <w:rsid w:val="005C3455"/>
    <w:rsid w:val="005C35C7"/>
    <w:rsid w:val="005C39FF"/>
    <w:rsid w:val="005C40F4"/>
    <w:rsid w:val="005C43BE"/>
    <w:rsid w:val="005C44F3"/>
    <w:rsid w:val="005C6461"/>
    <w:rsid w:val="005C712D"/>
    <w:rsid w:val="005C7C75"/>
    <w:rsid w:val="005D02A9"/>
    <w:rsid w:val="005D0E4F"/>
    <w:rsid w:val="005D1041"/>
    <w:rsid w:val="005D18F7"/>
    <w:rsid w:val="005D1E32"/>
    <w:rsid w:val="005D206B"/>
    <w:rsid w:val="005D22B7"/>
    <w:rsid w:val="005D2BDE"/>
    <w:rsid w:val="005D3947"/>
    <w:rsid w:val="005D3D76"/>
    <w:rsid w:val="005D4578"/>
    <w:rsid w:val="005D4EFA"/>
    <w:rsid w:val="005D55BA"/>
    <w:rsid w:val="005D5ADB"/>
    <w:rsid w:val="005D648A"/>
    <w:rsid w:val="005D68FC"/>
    <w:rsid w:val="005D7E0D"/>
    <w:rsid w:val="005E234A"/>
    <w:rsid w:val="005E251E"/>
    <w:rsid w:val="005E2A50"/>
    <w:rsid w:val="005E35CC"/>
    <w:rsid w:val="005E370E"/>
    <w:rsid w:val="005E371E"/>
    <w:rsid w:val="005E40FB"/>
    <w:rsid w:val="005E4D3B"/>
    <w:rsid w:val="005E53F9"/>
    <w:rsid w:val="005E775D"/>
    <w:rsid w:val="005E7781"/>
    <w:rsid w:val="005E7B44"/>
    <w:rsid w:val="005F034A"/>
    <w:rsid w:val="005F0A43"/>
    <w:rsid w:val="005F0A81"/>
    <w:rsid w:val="005F15CA"/>
    <w:rsid w:val="005F19A5"/>
    <w:rsid w:val="005F2396"/>
    <w:rsid w:val="005F27BF"/>
    <w:rsid w:val="005F4171"/>
    <w:rsid w:val="005F46D6"/>
    <w:rsid w:val="005F4DD6"/>
    <w:rsid w:val="005F50D8"/>
    <w:rsid w:val="005F53A1"/>
    <w:rsid w:val="005F5ACF"/>
    <w:rsid w:val="005F65AC"/>
    <w:rsid w:val="005F6B77"/>
    <w:rsid w:val="005F7487"/>
    <w:rsid w:val="006002C7"/>
    <w:rsid w:val="00600F95"/>
    <w:rsid w:val="00601839"/>
    <w:rsid w:val="00601FB6"/>
    <w:rsid w:val="00602759"/>
    <w:rsid w:val="0060277A"/>
    <w:rsid w:val="00602B7C"/>
    <w:rsid w:val="00602C5B"/>
    <w:rsid w:val="00603312"/>
    <w:rsid w:val="006034E2"/>
    <w:rsid w:val="0060368B"/>
    <w:rsid w:val="00603808"/>
    <w:rsid w:val="006046A9"/>
    <w:rsid w:val="00604DC7"/>
    <w:rsid w:val="00604E47"/>
    <w:rsid w:val="00605441"/>
    <w:rsid w:val="006066FA"/>
    <w:rsid w:val="006068F0"/>
    <w:rsid w:val="00606970"/>
    <w:rsid w:val="00606A20"/>
    <w:rsid w:val="006072C6"/>
    <w:rsid w:val="00607A2E"/>
    <w:rsid w:val="00611D26"/>
    <w:rsid w:val="006130F7"/>
    <w:rsid w:val="00613AF8"/>
    <w:rsid w:val="00613CF9"/>
    <w:rsid w:val="00613D8E"/>
    <w:rsid w:val="006142E0"/>
    <w:rsid w:val="00614A6F"/>
    <w:rsid w:val="00615C44"/>
    <w:rsid w:val="00616112"/>
    <w:rsid w:val="006205CA"/>
    <w:rsid w:val="00621E5E"/>
    <w:rsid w:val="00621F53"/>
    <w:rsid w:val="00622E2A"/>
    <w:rsid w:val="00623089"/>
    <w:rsid w:val="0062308E"/>
    <w:rsid w:val="006234C4"/>
    <w:rsid w:val="006244C9"/>
    <w:rsid w:val="006245F6"/>
    <w:rsid w:val="0062475D"/>
    <w:rsid w:val="0062495F"/>
    <w:rsid w:val="0062660B"/>
    <w:rsid w:val="00626AD1"/>
    <w:rsid w:val="00626F7F"/>
    <w:rsid w:val="006304BC"/>
    <w:rsid w:val="00630DCE"/>
    <w:rsid w:val="0063120A"/>
    <w:rsid w:val="0063150B"/>
    <w:rsid w:val="00631585"/>
    <w:rsid w:val="00631B09"/>
    <w:rsid w:val="00632720"/>
    <w:rsid w:val="00633F98"/>
    <w:rsid w:val="0063404F"/>
    <w:rsid w:val="00634ACF"/>
    <w:rsid w:val="00635035"/>
    <w:rsid w:val="0063580D"/>
    <w:rsid w:val="00635CAE"/>
    <w:rsid w:val="00636C82"/>
    <w:rsid w:val="00637240"/>
    <w:rsid w:val="0063754D"/>
    <w:rsid w:val="0063768B"/>
    <w:rsid w:val="00637F11"/>
    <w:rsid w:val="00640002"/>
    <w:rsid w:val="006410EE"/>
    <w:rsid w:val="0064279A"/>
    <w:rsid w:val="0064351A"/>
    <w:rsid w:val="00643660"/>
    <w:rsid w:val="00643AAD"/>
    <w:rsid w:val="0064401E"/>
    <w:rsid w:val="00644476"/>
    <w:rsid w:val="00644850"/>
    <w:rsid w:val="00644FF4"/>
    <w:rsid w:val="0064523A"/>
    <w:rsid w:val="0064529D"/>
    <w:rsid w:val="006458D1"/>
    <w:rsid w:val="00645CD3"/>
    <w:rsid w:val="0064710D"/>
    <w:rsid w:val="00647563"/>
    <w:rsid w:val="00647D43"/>
    <w:rsid w:val="00650139"/>
    <w:rsid w:val="006524B6"/>
    <w:rsid w:val="00652756"/>
    <w:rsid w:val="00652AD8"/>
    <w:rsid w:val="00652B79"/>
    <w:rsid w:val="006533C3"/>
    <w:rsid w:val="00654068"/>
    <w:rsid w:val="00654B38"/>
    <w:rsid w:val="00654B83"/>
    <w:rsid w:val="00655061"/>
    <w:rsid w:val="0065510C"/>
    <w:rsid w:val="00655B63"/>
    <w:rsid w:val="006571F6"/>
    <w:rsid w:val="0065781C"/>
    <w:rsid w:val="00657886"/>
    <w:rsid w:val="00660639"/>
    <w:rsid w:val="00660714"/>
    <w:rsid w:val="006614AA"/>
    <w:rsid w:val="006618CC"/>
    <w:rsid w:val="00662111"/>
    <w:rsid w:val="00662118"/>
    <w:rsid w:val="006638AD"/>
    <w:rsid w:val="00665156"/>
    <w:rsid w:val="00666114"/>
    <w:rsid w:val="006664C2"/>
    <w:rsid w:val="00667105"/>
    <w:rsid w:val="0066732C"/>
    <w:rsid w:val="006679F5"/>
    <w:rsid w:val="00667B77"/>
    <w:rsid w:val="00670993"/>
    <w:rsid w:val="006716DA"/>
    <w:rsid w:val="006728ED"/>
    <w:rsid w:val="006732B1"/>
    <w:rsid w:val="0067446F"/>
    <w:rsid w:val="006746A4"/>
    <w:rsid w:val="00674EED"/>
    <w:rsid w:val="00675558"/>
    <w:rsid w:val="00675611"/>
    <w:rsid w:val="00675A60"/>
    <w:rsid w:val="0067697E"/>
    <w:rsid w:val="0067704C"/>
    <w:rsid w:val="00677443"/>
    <w:rsid w:val="0067769A"/>
    <w:rsid w:val="00677E85"/>
    <w:rsid w:val="006803AF"/>
    <w:rsid w:val="006806A3"/>
    <w:rsid w:val="006806A6"/>
    <w:rsid w:val="00681211"/>
    <w:rsid w:val="00681B36"/>
    <w:rsid w:val="00681CB1"/>
    <w:rsid w:val="00682E14"/>
    <w:rsid w:val="00683E6F"/>
    <w:rsid w:val="0068436C"/>
    <w:rsid w:val="006846DA"/>
    <w:rsid w:val="0068545E"/>
    <w:rsid w:val="006856E5"/>
    <w:rsid w:val="006859AF"/>
    <w:rsid w:val="00685FD4"/>
    <w:rsid w:val="00686612"/>
    <w:rsid w:val="0068661E"/>
    <w:rsid w:val="006906B9"/>
    <w:rsid w:val="00690A49"/>
    <w:rsid w:val="00690BB6"/>
    <w:rsid w:val="00691B30"/>
    <w:rsid w:val="00693E1F"/>
    <w:rsid w:val="00693ECB"/>
    <w:rsid w:val="00694697"/>
    <w:rsid w:val="00694797"/>
    <w:rsid w:val="00695887"/>
    <w:rsid w:val="0069683D"/>
    <w:rsid w:val="00696E21"/>
    <w:rsid w:val="00697733"/>
    <w:rsid w:val="006A254E"/>
    <w:rsid w:val="006A2C30"/>
    <w:rsid w:val="006A301C"/>
    <w:rsid w:val="006A38CB"/>
    <w:rsid w:val="006A3CEF"/>
    <w:rsid w:val="006A3E2B"/>
    <w:rsid w:val="006A5342"/>
    <w:rsid w:val="006A6E17"/>
    <w:rsid w:val="006A7CE2"/>
    <w:rsid w:val="006B120D"/>
    <w:rsid w:val="006B17E7"/>
    <w:rsid w:val="006B19E8"/>
    <w:rsid w:val="006B1A72"/>
    <w:rsid w:val="006B1A8A"/>
    <w:rsid w:val="006B1FD5"/>
    <w:rsid w:val="006B222F"/>
    <w:rsid w:val="006B3148"/>
    <w:rsid w:val="006B3A0C"/>
    <w:rsid w:val="006B491D"/>
    <w:rsid w:val="006B555A"/>
    <w:rsid w:val="006B5F6D"/>
    <w:rsid w:val="006B600A"/>
    <w:rsid w:val="006B6635"/>
    <w:rsid w:val="006B7D22"/>
    <w:rsid w:val="006B7D2C"/>
    <w:rsid w:val="006C0021"/>
    <w:rsid w:val="006C03A4"/>
    <w:rsid w:val="006C0493"/>
    <w:rsid w:val="006C05E0"/>
    <w:rsid w:val="006C1019"/>
    <w:rsid w:val="006C21C8"/>
    <w:rsid w:val="006C2BB5"/>
    <w:rsid w:val="006C2BEE"/>
    <w:rsid w:val="006C3AD8"/>
    <w:rsid w:val="006C4393"/>
    <w:rsid w:val="006C4516"/>
    <w:rsid w:val="006C455E"/>
    <w:rsid w:val="006C4D94"/>
    <w:rsid w:val="006C5958"/>
    <w:rsid w:val="006C5B4F"/>
    <w:rsid w:val="006C643C"/>
    <w:rsid w:val="006C67CF"/>
    <w:rsid w:val="006C6E3A"/>
    <w:rsid w:val="006C6FD7"/>
    <w:rsid w:val="006C71F8"/>
    <w:rsid w:val="006C7605"/>
    <w:rsid w:val="006C7A10"/>
    <w:rsid w:val="006D00DB"/>
    <w:rsid w:val="006D0296"/>
    <w:rsid w:val="006D0361"/>
    <w:rsid w:val="006D0DE1"/>
    <w:rsid w:val="006D16B0"/>
    <w:rsid w:val="006D190E"/>
    <w:rsid w:val="006D2182"/>
    <w:rsid w:val="006D2444"/>
    <w:rsid w:val="006D254B"/>
    <w:rsid w:val="006D25F8"/>
    <w:rsid w:val="006D289B"/>
    <w:rsid w:val="006D3BE1"/>
    <w:rsid w:val="006D401F"/>
    <w:rsid w:val="006D48FC"/>
    <w:rsid w:val="006D53F9"/>
    <w:rsid w:val="006D5481"/>
    <w:rsid w:val="006D5AF2"/>
    <w:rsid w:val="006D5D38"/>
    <w:rsid w:val="006D61F4"/>
    <w:rsid w:val="006D62BC"/>
    <w:rsid w:val="006D6450"/>
    <w:rsid w:val="006D6921"/>
    <w:rsid w:val="006D6939"/>
    <w:rsid w:val="006D7EB0"/>
    <w:rsid w:val="006E0138"/>
    <w:rsid w:val="006E0BB0"/>
    <w:rsid w:val="006E12C3"/>
    <w:rsid w:val="006E2425"/>
    <w:rsid w:val="006E2529"/>
    <w:rsid w:val="006E386E"/>
    <w:rsid w:val="006E3D9B"/>
    <w:rsid w:val="006E45F3"/>
    <w:rsid w:val="006E46E6"/>
    <w:rsid w:val="006E4A2F"/>
    <w:rsid w:val="006E4B19"/>
    <w:rsid w:val="006E4ED4"/>
    <w:rsid w:val="006E5E19"/>
    <w:rsid w:val="006E61C3"/>
    <w:rsid w:val="006E799D"/>
    <w:rsid w:val="006E7F91"/>
    <w:rsid w:val="006F0593"/>
    <w:rsid w:val="006F0C9A"/>
    <w:rsid w:val="006F1064"/>
    <w:rsid w:val="006F1C03"/>
    <w:rsid w:val="006F1EB7"/>
    <w:rsid w:val="006F2FF6"/>
    <w:rsid w:val="006F3E58"/>
    <w:rsid w:val="006F48C2"/>
    <w:rsid w:val="006F52E5"/>
    <w:rsid w:val="006F6066"/>
    <w:rsid w:val="006F6850"/>
    <w:rsid w:val="006F707E"/>
    <w:rsid w:val="007001DC"/>
    <w:rsid w:val="00701BFC"/>
    <w:rsid w:val="00701FD6"/>
    <w:rsid w:val="007025CB"/>
    <w:rsid w:val="007034AA"/>
    <w:rsid w:val="00703C9D"/>
    <w:rsid w:val="00704536"/>
    <w:rsid w:val="0070490C"/>
    <w:rsid w:val="007053DD"/>
    <w:rsid w:val="00705C38"/>
    <w:rsid w:val="00706465"/>
    <w:rsid w:val="0070695A"/>
    <w:rsid w:val="0070782D"/>
    <w:rsid w:val="007109C2"/>
    <w:rsid w:val="00711340"/>
    <w:rsid w:val="007119DE"/>
    <w:rsid w:val="00711C34"/>
    <w:rsid w:val="00712C42"/>
    <w:rsid w:val="007134FF"/>
    <w:rsid w:val="0071370E"/>
    <w:rsid w:val="00713974"/>
    <w:rsid w:val="00713DE4"/>
    <w:rsid w:val="00713E2B"/>
    <w:rsid w:val="00714C47"/>
    <w:rsid w:val="00715546"/>
    <w:rsid w:val="00716462"/>
    <w:rsid w:val="00716FAC"/>
    <w:rsid w:val="0071718B"/>
    <w:rsid w:val="007171E0"/>
    <w:rsid w:val="00720F0B"/>
    <w:rsid w:val="00721084"/>
    <w:rsid w:val="00721262"/>
    <w:rsid w:val="00721AF3"/>
    <w:rsid w:val="00721D9B"/>
    <w:rsid w:val="00722121"/>
    <w:rsid w:val="007224B9"/>
    <w:rsid w:val="00722F94"/>
    <w:rsid w:val="00723AA7"/>
    <w:rsid w:val="0072432E"/>
    <w:rsid w:val="007247FF"/>
    <w:rsid w:val="007252C5"/>
    <w:rsid w:val="00725E33"/>
    <w:rsid w:val="0072601D"/>
    <w:rsid w:val="00726036"/>
    <w:rsid w:val="00726279"/>
    <w:rsid w:val="00726A9B"/>
    <w:rsid w:val="00727530"/>
    <w:rsid w:val="00731E7C"/>
    <w:rsid w:val="007325CC"/>
    <w:rsid w:val="007329EF"/>
    <w:rsid w:val="0073327A"/>
    <w:rsid w:val="0073375C"/>
    <w:rsid w:val="00733E3E"/>
    <w:rsid w:val="0073401A"/>
    <w:rsid w:val="00734121"/>
    <w:rsid w:val="00734EBE"/>
    <w:rsid w:val="00735093"/>
    <w:rsid w:val="0073603B"/>
    <w:rsid w:val="00736DD8"/>
    <w:rsid w:val="007370D0"/>
    <w:rsid w:val="00737692"/>
    <w:rsid w:val="0074047B"/>
    <w:rsid w:val="0074076A"/>
    <w:rsid w:val="00741AF4"/>
    <w:rsid w:val="00741DCC"/>
    <w:rsid w:val="0074203A"/>
    <w:rsid w:val="007427B5"/>
    <w:rsid w:val="00742865"/>
    <w:rsid w:val="0074296C"/>
    <w:rsid w:val="00742C83"/>
    <w:rsid w:val="0074360F"/>
    <w:rsid w:val="00743782"/>
    <w:rsid w:val="00744322"/>
    <w:rsid w:val="00744A64"/>
    <w:rsid w:val="00744D47"/>
    <w:rsid w:val="00744EA0"/>
    <w:rsid w:val="0074638D"/>
    <w:rsid w:val="00746484"/>
    <w:rsid w:val="0074676E"/>
    <w:rsid w:val="00746A12"/>
    <w:rsid w:val="0074704F"/>
    <w:rsid w:val="0074737C"/>
    <w:rsid w:val="00747F48"/>
    <w:rsid w:val="00747F4C"/>
    <w:rsid w:val="00751091"/>
    <w:rsid w:val="00751A2A"/>
    <w:rsid w:val="00751A60"/>
    <w:rsid w:val="00751B83"/>
    <w:rsid w:val="007528DC"/>
    <w:rsid w:val="00753196"/>
    <w:rsid w:val="007533D0"/>
    <w:rsid w:val="00754359"/>
    <w:rsid w:val="00754411"/>
    <w:rsid w:val="00754BD9"/>
    <w:rsid w:val="00754E7A"/>
    <w:rsid w:val="0075540C"/>
    <w:rsid w:val="00755A5D"/>
    <w:rsid w:val="00755DB1"/>
    <w:rsid w:val="0075635E"/>
    <w:rsid w:val="007574FC"/>
    <w:rsid w:val="00760799"/>
    <w:rsid w:val="00760975"/>
    <w:rsid w:val="00761FDA"/>
    <w:rsid w:val="007621FF"/>
    <w:rsid w:val="00762BCA"/>
    <w:rsid w:val="007634E3"/>
    <w:rsid w:val="00763AFD"/>
    <w:rsid w:val="00764194"/>
    <w:rsid w:val="00764E8B"/>
    <w:rsid w:val="007654D2"/>
    <w:rsid w:val="00765ED3"/>
    <w:rsid w:val="00766755"/>
    <w:rsid w:val="0076681D"/>
    <w:rsid w:val="00766A65"/>
    <w:rsid w:val="007671F5"/>
    <w:rsid w:val="007676B8"/>
    <w:rsid w:val="0077175C"/>
    <w:rsid w:val="00771870"/>
    <w:rsid w:val="00771BF9"/>
    <w:rsid w:val="00772F8A"/>
    <w:rsid w:val="00772FA4"/>
    <w:rsid w:val="007739C6"/>
    <w:rsid w:val="00774364"/>
    <w:rsid w:val="00774889"/>
    <w:rsid w:val="00774960"/>
    <w:rsid w:val="00774FF5"/>
    <w:rsid w:val="007750B3"/>
    <w:rsid w:val="00775830"/>
    <w:rsid w:val="00775F76"/>
    <w:rsid w:val="00776983"/>
    <w:rsid w:val="00776AEA"/>
    <w:rsid w:val="0077760E"/>
    <w:rsid w:val="00777BA0"/>
    <w:rsid w:val="007803BD"/>
    <w:rsid w:val="007807B6"/>
    <w:rsid w:val="007811DC"/>
    <w:rsid w:val="0078136E"/>
    <w:rsid w:val="00781E15"/>
    <w:rsid w:val="007820FA"/>
    <w:rsid w:val="0078285F"/>
    <w:rsid w:val="00783207"/>
    <w:rsid w:val="007834AB"/>
    <w:rsid w:val="00783E1D"/>
    <w:rsid w:val="0078483B"/>
    <w:rsid w:val="00784EED"/>
    <w:rsid w:val="00785900"/>
    <w:rsid w:val="007868F1"/>
    <w:rsid w:val="00786950"/>
    <w:rsid w:val="00786958"/>
    <w:rsid w:val="00786E71"/>
    <w:rsid w:val="0078752B"/>
    <w:rsid w:val="0078758F"/>
    <w:rsid w:val="0079162F"/>
    <w:rsid w:val="00792E1C"/>
    <w:rsid w:val="00793790"/>
    <w:rsid w:val="007937A0"/>
    <w:rsid w:val="0079463D"/>
    <w:rsid w:val="00794924"/>
    <w:rsid w:val="00794B45"/>
    <w:rsid w:val="00795B03"/>
    <w:rsid w:val="00795C85"/>
    <w:rsid w:val="007A0BC2"/>
    <w:rsid w:val="007A0FC1"/>
    <w:rsid w:val="007A1F44"/>
    <w:rsid w:val="007A23FF"/>
    <w:rsid w:val="007A260C"/>
    <w:rsid w:val="007A295B"/>
    <w:rsid w:val="007A3424"/>
    <w:rsid w:val="007A35EF"/>
    <w:rsid w:val="007A43A2"/>
    <w:rsid w:val="007A4D04"/>
    <w:rsid w:val="007A5219"/>
    <w:rsid w:val="007A6463"/>
    <w:rsid w:val="007A6984"/>
    <w:rsid w:val="007A6DAE"/>
    <w:rsid w:val="007A74D3"/>
    <w:rsid w:val="007A7A96"/>
    <w:rsid w:val="007B03AF"/>
    <w:rsid w:val="007B1543"/>
    <w:rsid w:val="007B1AC0"/>
    <w:rsid w:val="007B270A"/>
    <w:rsid w:val="007B2D3B"/>
    <w:rsid w:val="007B2E08"/>
    <w:rsid w:val="007B4F4C"/>
    <w:rsid w:val="007B52CD"/>
    <w:rsid w:val="007B63E7"/>
    <w:rsid w:val="007B7DC1"/>
    <w:rsid w:val="007B7EDB"/>
    <w:rsid w:val="007C19AD"/>
    <w:rsid w:val="007C3443"/>
    <w:rsid w:val="007C3598"/>
    <w:rsid w:val="007C3FA8"/>
    <w:rsid w:val="007C68DA"/>
    <w:rsid w:val="007D229A"/>
    <w:rsid w:val="007D2412"/>
    <w:rsid w:val="007D2F44"/>
    <w:rsid w:val="007D2F4D"/>
    <w:rsid w:val="007D3370"/>
    <w:rsid w:val="007D4178"/>
    <w:rsid w:val="007D44CB"/>
    <w:rsid w:val="007D4D33"/>
    <w:rsid w:val="007D56AB"/>
    <w:rsid w:val="007D7101"/>
    <w:rsid w:val="007D7175"/>
    <w:rsid w:val="007E0558"/>
    <w:rsid w:val="007E0C33"/>
    <w:rsid w:val="007E1369"/>
    <w:rsid w:val="007E1966"/>
    <w:rsid w:val="007E1A1B"/>
    <w:rsid w:val="007E1A88"/>
    <w:rsid w:val="007E1B3C"/>
    <w:rsid w:val="007E2D32"/>
    <w:rsid w:val="007E449F"/>
    <w:rsid w:val="007E44D2"/>
    <w:rsid w:val="007E4C88"/>
    <w:rsid w:val="007E544D"/>
    <w:rsid w:val="007E585E"/>
    <w:rsid w:val="007E635F"/>
    <w:rsid w:val="007E78C8"/>
    <w:rsid w:val="007E7DDF"/>
    <w:rsid w:val="007F08AB"/>
    <w:rsid w:val="007F0E6C"/>
    <w:rsid w:val="007F11C8"/>
    <w:rsid w:val="007F1CFB"/>
    <w:rsid w:val="007F20B0"/>
    <w:rsid w:val="007F220B"/>
    <w:rsid w:val="007F25A1"/>
    <w:rsid w:val="007F27DD"/>
    <w:rsid w:val="007F411E"/>
    <w:rsid w:val="007F55C8"/>
    <w:rsid w:val="007F6880"/>
    <w:rsid w:val="007F73CE"/>
    <w:rsid w:val="007F76B4"/>
    <w:rsid w:val="008001B4"/>
    <w:rsid w:val="0080066B"/>
    <w:rsid w:val="00800769"/>
    <w:rsid w:val="00800ED2"/>
    <w:rsid w:val="00802E74"/>
    <w:rsid w:val="00803169"/>
    <w:rsid w:val="00804B92"/>
    <w:rsid w:val="00804E21"/>
    <w:rsid w:val="00805092"/>
    <w:rsid w:val="00805741"/>
    <w:rsid w:val="00806AAF"/>
    <w:rsid w:val="00806F14"/>
    <w:rsid w:val="008070AC"/>
    <w:rsid w:val="008101FD"/>
    <w:rsid w:val="00810D8D"/>
    <w:rsid w:val="00811003"/>
    <w:rsid w:val="00811835"/>
    <w:rsid w:val="0081230D"/>
    <w:rsid w:val="00813926"/>
    <w:rsid w:val="00814782"/>
    <w:rsid w:val="0081581D"/>
    <w:rsid w:val="00816D61"/>
    <w:rsid w:val="008172BE"/>
    <w:rsid w:val="00817B71"/>
    <w:rsid w:val="00820244"/>
    <w:rsid w:val="00821DD1"/>
    <w:rsid w:val="008221B3"/>
    <w:rsid w:val="0082248E"/>
    <w:rsid w:val="0082263C"/>
    <w:rsid w:val="008232E4"/>
    <w:rsid w:val="00824FDF"/>
    <w:rsid w:val="00825125"/>
    <w:rsid w:val="008257CC"/>
    <w:rsid w:val="008264AF"/>
    <w:rsid w:val="0082653A"/>
    <w:rsid w:val="0082667E"/>
    <w:rsid w:val="008271E3"/>
    <w:rsid w:val="008274BF"/>
    <w:rsid w:val="00830DC3"/>
    <w:rsid w:val="00831555"/>
    <w:rsid w:val="00831F52"/>
    <w:rsid w:val="00832154"/>
    <w:rsid w:val="008327DB"/>
    <w:rsid w:val="00832F5C"/>
    <w:rsid w:val="008339D7"/>
    <w:rsid w:val="00833A7A"/>
    <w:rsid w:val="008341E1"/>
    <w:rsid w:val="00834A27"/>
    <w:rsid w:val="00834F6B"/>
    <w:rsid w:val="008352EA"/>
    <w:rsid w:val="0083550A"/>
    <w:rsid w:val="008359E0"/>
    <w:rsid w:val="00835FAE"/>
    <w:rsid w:val="00835FE5"/>
    <w:rsid w:val="00836C29"/>
    <w:rsid w:val="008376F6"/>
    <w:rsid w:val="00837BB2"/>
    <w:rsid w:val="00837D5B"/>
    <w:rsid w:val="00840607"/>
    <w:rsid w:val="00840AF8"/>
    <w:rsid w:val="00841CD2"/>
    <w:rsid w:val="00842B77"/>
    <w:rsid w:val="0084309F"/>
    <w:rsid w:val="00845C12"/>
    <w:rsid w:val="008469D9"/>
    <w:rsid w:val="00846DC0"/>
    <w:rsid w:val="008474A7"/>
    <w:rsid w:val="008506B6"/>
    <w:rsid w:val="00850AE0"/>
    <w:rsid w:val="008524D2"/>
    <w:rsid w:val="0085279D"/>
    <w:rsid w:val="008528C4"/>
    <w:rsid w:val="00852E19"/>
    <w:rsid w:val="00853489"/>
    <w:rsid w:val="00853F28"/>
    <w:rsid w:val="00856833"/>
    <w:rsid w:val="00856840"/>
    <w:rsid w:val="008606BA"/>
    <w:rsid w:val="0086087C"/>
    <w:rsid w:val="00860D8E"/>
    <w:rsid w:val="0086275E"/>
    <w:rsid w:val="00862FDD"/>
    <w:rsid w:val="008638F1"/>
    <w:rsid w:val="00864440"/>
    <w:rsid w:val="00864D76"/>
    <w:rsid w:val="008650FC"/>
    <w:rsid w:val="00866D28"/>
    <w:rsid w:val="00866EB3"/>
    <w:rsid w:val="0086701A"/>
    <w:rsid w:val="00867BD2"/>
    <w:rsid w:val="00870A45"/>
    <w:rsid w:val="00870D71"/>
    <w:rsid w:val="008712FD"/>
    <w:rsid w:val="008716A1"/>
    <w:rsid w:val="00872D3F"/>
    <w:rsid w:val="008733E4"/>
    <w:rsid w:val="00873F15"/>
    <w:rsid w:val="00874096"/>
    <w:rsid w:val="008756A4"/>
    <w:rsid w:val="00875A45"/>
    <w:rsid w:val="00875F73"/>
    <w:rsid w:val="0087718A"/>
    <w:rsid w:val="00880F30"/>
    <w:rsid w:val="008816F3"/>
    <w:rsid w:val="0088277F"/>
    <w:rsid w:val="00882E66"/>
    <w:rsid w:val="00883089"/>
    <w:rsid w:val="008833E8"/>
    <w:rsid w:val="0088600A"/>
    <w:rsid w:val="00887025"/>
    <w:rsid w:val="00887B48"/>
    <w:rsid w:val="00890164"/>
    <w:rsid w:val="0089041E"/>
    <w:rsid w:val="00890A4B"/>
    <w:rsid w:val="008914DB"/>
    <w:rsid w:val="0089176E"/>
    <w:rsid w:val="008917E0"/>
    <w:rsid w:val="0089222A"/>
    <w:rsid w:val="00892365"/>
    <w:rsid w:val="00892BE5"/>
    <w:rsid w:val="0089387C"/>
    <w:rsid w:val="0089415C"/>
    <w:rsid w:val="0089444E"/>
    <w:rsid w:val="008949DF"/>
    <w:rsid w:val="008951DB"/>
    <w:rsid w:val="008951E0"/>
    <w:rsid w:val="00896C81"/>
    <w:rsid w:val="00896D83"/>
    <w:rsid w:val="008970F6"/>
    <w:rsid w:val="00897447"/>
    <w:rsid w:val="00897765"/>
    <w:rsid w:val="008A0AB2"/>
    <w:rsid w:val="008A0CFC"/>
    <w:rsid w:val="008A12FE"/>
    <w:rsid w:val="008A28B6"/>
    <w:rsid w:val="008A2B64"/>
    <w:rsid w:val="008A2BB1"/>
    <w:rsid w:val="008A3466"/>
    <w:rsid w:val="008A389F"/>
    <w:rsid w:val="008A3AA8"/>
    <w:rsid w:val="008A3D02"/>
    <w:rsid w:val="008A56E8"/>
    <w:rsid w:val="008A5940"/>
    <w:rsid w:val="008A5F76"/>
    <w:rsid w:val="008A73B2"/>
    <w:rsid w:val="008B043F"/>
    <w:rsid w:val="008B0808"/>
    <w:rsid w:val="008B0AEC"/>
    <w:rsid w:val="008B0BCF"/>
    <w:rsid w:val="008B1E53"/>
    <w:rsid w:val="008B1E5B"/>
    <w:rsid w:val="008B31E4"/>
    <w:rsid w:val="008B389D"/>
    <w:rsid w:val="008B3923"/>
    <w:rsid w:val="008B3C5C"/>
    <w:rsid w:val="008B3DA9"/>
    <w:rsid w:val="008B4157"/>
    <w:rsid w:val="008B4460"/>
    <w:rsid w:val="008B49FB"/>
    <w:rsid w:val="008B4A14"/>
    <w:rsid w:val="008B5299"/>
    <w:rsid w:val="008B5416"/>
    <w:rsid w:val="008B5A5F"/>
    <w:rsid w:val="008B5AB0"/>
    <w:rsid w:val="008B6054"/>
    <w:rsid w:val="008B643E"/>
    <w:rsid w:val="008B7B08"/>
    <w:rsid w:val="008C04A0"/>
    <w:rsid w:val="008C0EB6"/>
    <w:rsid w:val="008C13F0"/>
    <w:rsid w:val="008C16C9"/>
    <w:rsid w:val="008C1F26"/>
    <w:rsid w:val="008C26E2"/>
    <w:rsid w:val="008C2949"/>
    <w:rsid w:val="008C2A3A"/>
    <w:rsid w:val="008C3480"/>
    <w:rsid w:val="008C4693"/>
    <w:rsid w:val="008C46F4"/>
    <w:rsid w:val="008C48C8"/>
    <w:rsid w:val="008C4C7E"/>
    <w:rsid w:val="008C521E"/>
    <w:rsid w:val="008C5C46"/>
    <w:rsid w:val="008C5FA8"/>
    <w:rsid w:val="008C6184"/>
    <w:rsid w:val="008C785E"/>
    <w:rsid w:val="008D0A94"/>
    <w:rsid w:val="008D0AFB"/>
    <w:rsid w:val="008D0EA1"/>
    <w:rsid w:val="008D1511"/>
    <w:rsid w:val="008D1819"/>
    <w:rsid w:val="008D32DF"/>
    <w:rsid w:val="008D35E9"/>
    <w:rsid w:val="008D3959"/>
    <w:rsid w:val="008D3966"/>
    <w:rsid w:val="008D3B1D"/>
    <w:rsid w:val="008D4352"/>
    <w:rsid w:val="008D4B2F"/>
    <w:rsid w:val="008D52B8"/>
    <w:rsid w:val="008D52CA"/>
    <w:rsid w:val="008D5AED"/>
    <w:rsid w:val="008D60BC"/>
    <w:rsid w:val="008D67EA"/>
    <w:rsid w:val="008D6D7B"/>
    <w:rsid w:val="008D7983"/>
    <w:rsid w:val="008D7A9B"/>
    <w:rsid w:val="008D7EB7"/>
    <w:rsid w:val="008E0BA7"/>
    <w:rsid w:val="008E0EB8"/>
    <w:rsid w:val="008E10A6"/>
    <w:rsid w:val="008E1271"/>
    <w:rsid w:val="008E2251"/>
    <w:rsid w:val="008E24B3"/>
    <w:rsid w:val="008E24CA"/>
    <w:rsid w:val="008E2F6E"/>
    <w:rsid w:val="008E38AD"/>
    <w:rsid w:val="008E3EEC"/>
    <w:rsid w:val="008E4372"/>
    <w:rsid w:val="008E54A3"/>
    <w:rsid w:val="008E5BF2"/>
    <w:rsid w:val="008E5C81"/>
    <w:rsid w:val="008F00EF"/>
    <w:rsid w:val="008F0A38"/>
    <w:rsid w:val="008F0F84"/>
    <w:rsid w:val="008F1014"/>
    <w:rsid w:val="008F11C9"/>
    <w:rsid w:val="008F23D8"/>
    <w:rsid w:val="008F264D"/>
    <w:rsid w:val="008F2FD5"/>
    <w:rsid w:val="008F366B"/>
    <w:rsid w:val="008F37E5"/>
    <w:rsid w:val="008F48C2"/>
    <w:rsid w:val="008F4F8F"/>
    <w:rsid w:val="008F56E1"/>
    <w:rsid w:val="008F5840"/>
    <w:rsid w:val="008F5A4A"/>
    <w:rsid w:val="008F5EEF"/>
    <w:rsid w:val="008F66FE"/>
    <w:rsid w:val="008F6F7F"/>
    <w:rsid w:val="008F72CC"/>
    <w:rsid w:val="008F72CD"/>
    <w:rsid w:val="00901225"/>
    <w:rsid w:val="00903802"/>
    <w:rsid w:val="0090566B"/>
    <w:rsid w:val="00905EB3"/>
    <w:rsid w:val="0090696D"/>
    <w:rsid w:val="00906CD6"/>
    <w:rsid w:val="00906E4D"/>
    <w:rsid w:val="00906F31"/>
    <w:rsid w:val="0090766C"/>
    <w:rsid w:val="009078B3"/>
    <w:rsid w:val="00907A77"/>
    <w:rsid w:val="00907E00"/>
    <w:rsid w:val="00910449"/>
    <w:rsid w:val="0091088D"/>
    <w:rsid w:val="00910A6E"/>
    <w:rsid w:val="00910FC9"/>
    <w:rsid w:val="00912732"/>
    <w:rsid w:val="0091291A"/>
    <w:rsid w:val="00912A6F"/>
    <w:rsid w:val="009130A1"/>
    <w:rsid w:val="00913612"/>
    <w:rsid w:val="0091366A"/>
    <w:rsid w:val="00913824"/>
    <w:rsid w:val="00913D46"/>
    <w:rsid w:val="00913DF1"/>
    <w:rsid w:val="00914CE5"/>
    <w:rsid w:val="00915757"/>
    <w:rsid w:val="009159B3"/>
    <w:rsid w:val="00916181"/>
    <w:rsid w:val="00916206"/>
    <w:rsid w:val="009204C5"/>
    <w:rsid w:val="00920AF8"/>
    <w:rsid w:val="0092180D"/>
    <w:rsid w:val="00922827"/>
    <w:rsid w:val="009232C9"/>
    <w:rsid w:val="00923608"/>
    <w:rsid w:val="009238E5"/>
    <w:rsid w:val="00923F12"/>
    <w:rsid w:val="00924143"/>
    <w:rsid w:val="00924FF8"/>
    <w:rsid w:val="00925B12"/>
    <w:rsid w:val="00925BA8"/>
    <w:rsid w:val="00925FB3"/>
    <w:rsid w:val="00926088"/>
    <w:rsid w:val="0092617E"/>
    <w:rsid w:val="0092681D"/>
    <w:rsid w:val="00926CB3"/>
    <w:rsid w:val="00926DA7"/>
    <w:rsid w:val="00927948"/>
    <w:rsid w:val="00927F8B"/>
    <w:rsid w:val="00927FF0"/>
    <w:rsid w:val="00930699"/>
    <w:rsid w:val="0093094D"/>
    <w:rsid w:val="00930C0B"/>
    <w:rsid w:val="00930DBC"/>
    <w:rsid w:val="009328C7"/>
    <w:rsid w:val="009336EC"/>
    <w:rsid w:val="00933ECC"/>
    <w:rsid w:val="00933F56"/>
    <w:rsid w:val="00934A6A"/>
    <w:rsid w:val="00934C13"/>
    <w:rsid w:val="00935228"/>
    <w:rsid w:val="009355A2"/>
    <w:rsid w:val="00935F9E"/>
    <w:rsid w:val="0093674F"/>
    <w:rsid w:val="00936D39"/>
    <w:rsid w:val="00936D98"/>
    <w:rsid w:val="00937375"/>
    <w:rsid w:val="00937FC5"/>
    <w:rsid w:val="00940308"/>
    <w:rsid w:val="00942C80"/>
    <w:rsid w:val="00943197"/>
    <w:rsid w:val="009435F2"/>
    <w:rsid w:val="00944297"/>
    <w:rsid w:val="00945180"/>
    <w:rsid w:val="0094590C"/>
    <w:rsid w:val="00946355"/>
    <w:rsid w:val="009468B7"/>
    <w:rsid w:val="0094724E"/>
    <w:rsid w:val="00947973"/>
    <w:rsid w:val="00947BE6"/>
    <w:rsid w:val="0095048D"/>
    <w:rsid w:val="00950FAF"/>
    <w:rsid w:val="00951ADB"/>
    <w:rsid w:val="00952039"/>
    <w:rsid w:val="0095207E"/>
    <w:rsid w:val="009520CD"/>
    <w:rsid w:val="0095380C"/>
    <w:rsid w:val="00953E37"/>
    <w:rsid w:val="00954353"/>
    <w:rsid w:val="00955C0A"/>
    <w:rsid w:val="00955C4F"/>
    <w:rsid w:val="00960D49"/>
    <w:rsid w:val="00961242"/>
    <w:rsid w:val="009657F1"/>
    <w:rsid w:val="00965E7D"/>
    <w:rsid w:val="0096625D"/>
    <w:rsid w:val="009709F8"/>
    <w:rsid w:val="00970A46"/>
    <w:rsid w:val="00972929"/>
    <w:rsid w:val="00972F91"/>
    <w:rsid w:val="00973827"/>
    <w:rsid w:val="009742D3"/>
    <w:rsid w:val="0097517D"/>
    <w:rsid w:val="0097554C"/>
    <w:rsid w:val="00977BA7"/>
    <w:rsid w:val="00980081"/>
    <w:rsid w:val="00980517"/>
    <w:rsid w:val="00980B2C"/>
    <w:rsid w:val="0098194F"/>
    <w:rsid w:val="00981D5F"/>
    <w:rsid w:val="009826C8"/>
    <w:rsid w:val="00982AD5"/>
    <w:rsid w:val="009836E4"/>
    <w:rsid w:val="00983BD0"/>
    <w:rsid w:val="0098412F"/>
    <w:rsid w:val="009856C2"/>
    <w:rsid w:val="00985F28"/>
    <w:rsid w:val="00985F9F"/>
    <w:rsid w:val="0098611E"/>
    <w:rsid w:val="00986149"/>
    <w:rsid w:val="00986176"/>
    <w:rsid w:val="00986D33"/>
    <w:rsid w:val="00986E7F"/>
    <w:rsid w:val="00987536"/>
    <w:rsid w:val="00990379"/>
    <w:rsid w:val="00990402"/>
    <w:rsid w:val="00990BD5"/>
    <w:rsid w:val="00990C83"/>
    <w:rsid w:val="0099196F"/>
    <w:rsid w:val="00992205"/>
    <w:rsid w:val="00992B98"/>
    <w:rsid w:val="0099359F"/>
    <w:rsid w:val="00993ACE"/>
    <w:rsid w:val="009944F0"/>
    <w:rsid w:val="00994871"/>
    <w:rsid w:val="00994E08"/>
    <w:rsid w:val="009951F9"/>
    <w:rsid w:val="00995276"/>
    <w:rsid w:val="00995C95"/>
    <w:rsid w:val="00995E42"/>
    <w:rsid w:val="00995E85"/>
    <w:rsid w:val="0099626B"/>
    <w:rsid w:val="00996468"/>
    <w:rsid w:val="00996876"/>
    <w:rsid w:val="00996FFA"/>
    <w:rsid w:val="009973F1"/>
    <w:rsid w:val="009973F3"/>
    <w:rsid w:val="00997D46"/>
    <w:rsid w:val="009A010D"/>
    <w:rsid w:val="009A0C6F"/>
    <w:rsid w:val="009A14EF"/>
    <w:rsid w:val="009A2DF9"/>
    <w:rsid w:val="009A2F67"/>
    <w:rsid w:val="009A3A86"/>
    <w:rsid w:val="009A476E"/>
    <w:rsid w:val="009A4773"/>
    <w:rsid w:val="009A4869"/>
    <w:rsid w:val="009A6A6B"/>
    <w:rsid w:val="009B18A5"/>
    <w:rsid w:val="009B1EF9"/>
    <w:rsid w:val="009B26AC"/>
    <w:rsid w:val="009B37E2"/>
    <w:rsid w:val="009B4519"/>
    <w:rsid w:val="009B506B"/>
    <w:rsid w:val="009B57EF"/>
    <w:rsid w:val="009B5AC8"/>
    <w:rsid w:val="009B5B85"/>
    <w:rsid w:val="009B7204"/>
    <w:rsid w:val="009B7CCC"/>
    <w:rsid w:val="009C0074"/>
    <w:rsid w:val="009C0564"/>
    <w:rsid w:val="009C2685"/>
    <w:rsid w:val="009C39BC"/>
    <w:rsid w:val="009C4619"/>
    <w:rsid w:val="009C4BC2"/>
    <w:rsid w:val="009C4D22"/>
    <w:rsid w:val="009C7320"/>
    <w:rsid w:val="009D0729"/>
    <w:rsid w:val="009D0F66"/>
    <w:rsid w:val="009D1A06"/>
    <w:rsid w:val="009D1BA4"/>
    <w:rsid w:val="009D1DEF"/>
    <w:rsid w:val="009D20C3"/>
    <w:rsid w:val="009D22E4"/>
    <w:rsid w:val="009D22F7"/>
    <w:rsid w:val="009D247C"/>
    <w:rsid w:val="009D2F09"/>
    <w:rsid w:val="009D319C"/>
    <w:rsid w:val="009D3247"/>
    <w:rsid w:val="009D34A5"/>
    <w:rsid w:val="009D401B"/>
    <w:rsid w:val="009D5A5E"/>
    <w:rsid w:val="009D5BAB"/>
    <w:rsid w:val="009D6A0A"/>
    <w:rsid w:val="009D73D3"/>
    <w:rsid w:val="009D7B92"/>
    <w:rsid w:val="009E058F"/>
    <w:rsid w:val="009E0A9E"/>
    <w:rsid w:val="009E11F1"/>
    <w:rsid w:val="009E16B4"/>
    <w:rsid w:val="009E19A2"/>
    <w:rsid w:val="009E244B"/>
    <w:rsid w:val="009E3AFD"/>
    <w:rsid w:val="009E3CDD"/>
    <w:rsid w:val="009E45AA"/>
    <w:rsid w:val="009E4B16"/>
    <w:rsid w:val="009E5224"/>
    <w:rsid w:val="009E5C60"/>
    <w:rsid w:val="009E5DDB"/>
    <w:rsid w:val="009E64DB"/>
    <w:rsid w:val="009E6794"/>
    <w:rsid w:val="009E7132"/>
    <w:rsid w:val="009E7189"/>
    <w:rsid w:val="009E787B"/>
    <w:rsid w:val="009E7E46"/>
    <w:rsid w:val="009E7FC1"/>
    <w:rsid w:val="009F01E1"/>
    <w:rsid w:val="009F0214"/>
    <w:rsid w:val="009F0B4D"/>
    <w:rsid w:val="009F1096"/>
    <w:rsid w:val="009F150E"/>
    <w:rsid w:val="009F27AD"/>
    <w:rsid w:val="009F33DB"/>
    <w:rsid w:val="009F3B84"/>
    <w:rsid w:val="009F3FB5"/>
    <w:rsid w:val="009F521F"/>
    <w:rsid w:val="009F553C"/>
    <w:rsid w:val="009F59F8"/>
    <w:rsid w:val="009F6351"/>
    <w:rsid w:val="00A005B0"/>
    <w:rsid w:val="00A016EE"/>
    <w:rsid w:val="00A01F17"/>
    <w:rsid w:val="00A022A5"/>
    <w:rsid w:val="00A03A22"/>
    <w:rsid w:val="00A03E20"/>
    <w:rsid w:val="00A040A2"/>
    <w:rsid w:val="00A04634"/>
    <w:rsid w:val="00A06119"/>
    <w:rsid w:val="00A06513"/>
    <w:rsid w:val="00A07A48"/>
    <w:rsid w:val="00A1044B"/>
    <w:rsid w:val="00A1060B"/>
    <w:rsid w:val="00A108EE"/>
    <w:rsid w:val="00A10BB8"/>
    <w:rsid w:val="00A11E75"/>
    <w:rsid w:val="00A1200D"/>
    <w:rsid w:val="00A136E4"/>
    <w:rsid w:val="00A137E4"/>
    <w:rsid w:val="00A140B2"/>
    <w:rsid w:val="00A145B0"/>
    <w:rsid w:val="00A14641"/>
    <w:rsid w:val="00A14813"/>
    <w:rsid w:val="00A1566A"/>
    <w:rsid w:val="00A165BF"/>
    <w:rsid w:val="00A16894"/>
    <w:rsid w:val="00A16A75"/>
    <w:rsid w:val="00A16F57"/>
    <w:rsid w:val="00A17185"/>
    <w:rsid w:val="00A172E8"/>
    <w:rsid w:val="00A179FF"/>
    <w:rsid w:val="00A21A36"/>
    <w:rsid w:val="00A23BB4"/>
    <w:rsid w:val="00A25294"/>
    <w:rsid w:val="00A254EE"/>
    <w:rsid w:val="00A25BE7"/>
    <w:rsid w:val="00A263E8"/>
    <w:rsid w:val="00A27008"/>
    <w:rsid w:val="00A27CDF"/>
    <w:rsid w:val="00A309C6"/>
    <w:rsid w:val="00A30D13"/>
    <w:rsid w:val="00A314F9"/>
    <w:rsid w:val="00A319D0"/>
    <w:rsid w:val="00A32316"/>
    <w:rsid w:val="00A33172"/>
    <w:rsid w:val="00A3432B"/>
    <w:rsid w:val="00A34394"/>
    <w:rsid w:val="00A346BA"/>
    <w:rsid w:val="00A34C67"/>
    <w:rsid w:val="00A34D62"/>
    <w:rsid w:val="00A3573A"/>
    <w:rsid w:val="00A3611D"/>
    <w:rsid w:val="00A3618C"/>
    <w:rsid w:val="00A36339"/>
    <w:rsid w:val="00A36355"/>
    <w:rsid w:val="00A366E4"/>
    <w:rsid w:val="00A419ED"/>
    <w:rsid w:val="00A41A80"/>
    <w:rsid w:val="00A4376F"/>
    <w:rsid w:val="00A43A56"/>
    <w:rsid w:val="00A44034"/>
    <w:rsid w:val="00A449C2"/>
    <w:rsid w:val="00A44D04"/>
    <w:rsid w:val="00A4549F"/>
    <w:rsid w:val="00A45520"/>
    <w:rsid w:val="00A45B9B"/>
    <w:rsid w:val="00A462FE"/>
    <w:rsid w:val="00A47B3F"/>
    <w:rsid w:val="00A501C9"/>
    <w:rsid w:val="00A50506"/>
    <w:rsid w:val="00A50686"/>
    <w:rsid w:val="00A5237B"/>
    <w:rsid w:val="00A53F55"/>
    <w:rsid w:val="00A5417B"/>
    <w:rsid w:val="00A54599"/>
    <w:rsid w:val="00A54B82"/>
    <w:rsid w:val="00A569D4"/>
    <w:rsid w:val="00A57F1A"/>
    <w:rsid w:val="00A60163"/>
    <w:rsid w:val="00A60242"/>
    <w:rsid w:val="00A6038D"/>
    <w:rsid w:val="00A60CF0"/>
    <w:rsid w:val="00A61429"/>
    <w:rsid w:val="00A61514"/>
    <w:rsid w:val="00A61645"/>
    <w:rsid w:val="00A61AD1"/>
    <w:rsid w:val="00A62080"/>
    <w:rsid w:val="00A62384"/>
    <w:rsid w:val="00A6248F"/>
    <w:rsid w:val="00A627DF"/>
    <w:rsid w:val="00A630A2"/>
    <w:rsid w:val="00A632B8"/>
    <w:rsid w:val="00A63BF3"/>
    <w:rsid w:val="00A64942"/>
    <w:rsid w:val="00A65911"/>
    <w:rsid w:val="00A66363"/>
    <w:rsid w:val="00A6643C"/>
    <w:rsid w:val="00A67544"/>
    <w:rsid w:val="00A7044F"/>
    <w:rsid w:val="00A7075B"/>
    <w:rsid w:val="00A70C24"/>
    <w:rsid w:val="00A71035"/>
    <w:rsid w:val="00A7193D"/>
    <w:rsid w:val="00A71CE6"/>
    <w:rsid w:val="00A71D23"/>
    <w:rsid w:val="00A723BB"/>
    <w:rsid w:val="00A723C4"/>
    <w:rsid w:val="00A72B83"/>
    <w:rsid w:val="00A7333A"/>
    <w:rsid w:val="00A733EC"/>
    <w:rsid w:val="00A73D0D"/>
    <w:rsid w:val="00A74A92"/>
    <w:rsid w:val="00A753D5"/>
    <w:rsid w:val="00A75783"/>
    <w:rsid w:val="00A75CC1"/>
    <w:rsid w:val="00A75DA7"/>
    <w:rsid w:val="00A75E88"/>
    <w:rsid w:val="00A8056E"/>
    <w:rsid w:val="00A81068"/>
    <w:rsid w:val="00A82D58"/>
    <w:rsid w:val="00A8399D"/>
    <w:rsid w:val="00A83E3D"/>
    <w:rsid w:val="00A8443A"/>
    <w:rsid w:val="00A846C4"/>
    <w:rsid w:val="00A8479C"/>
    <w:rsid w:val="00A8557B"/>
    <w:rsid w:val="00A85A05"/>
    <w:rsid w:val="00A85AE9"/>
    <w:rsid w:val="00A866F7"/>
    <w:rsid w:val="00A8678A"/>
    <w:rsid w:val="00A86D63"/>
    <w:rsid w:val="00A87067"/>
    <w:rsid w:val="00A8726A"/>
    <w:rsid w:val="00A87797"/>
    <w:rsid w:val="00A87A74"/>
    <w:rsid w:val="00A87D83"/>
    <w:rsid w:val="00A90E72"/>
    <w:rsid w:val="00A915F9"/>
    <w:rsid w:val="00A92289"/>
    <w:rsid w:val="00A922A2"/>
    <w:rsid w:val="00A9327B"/>
    <w:rsid w:val="00A93A62"/>
    <w:rsid w:val="00A93B69"/>
    <w:rsid w:val="00A9526C"/>
    <w:rsid w:val="00A963C7"/>
    <w:rsid w:val="00A967DD"/>
    <w:rsid w:val="00A96911"/>
    <w:rsid w:val="00A97DAB"/>
    <w:rsid w:val="00AA1626"/>
    <w:rsid w:val="00AA1C25"/>
    <w:rsid w:val="00AA3DB7"/>
    <w:rsid w:val="00AA40F8"/>
    <w:rsid w:val="00AA41BF"/>
    <w:rsid w:val="00AA51F5"/>
    <w:rsid w:val="00AA5E3B"/>
    <w:rsid w:val="00AA68B4"/>
    <w:rsid w:val="00AB0543"/>
    <w:rsid w:val="00AB0AC9"/>
    <w:rsid w:val="00AB0AFA"/>
    <w:rsid w:val="00AB0FD9"/>
    <w:rsid w:val="00AB185A"/>
    <w:rsid w:val="00AB1BA7"/>
    <w:rsid w:val="00AB1E04"/>
    <w:rsid w:val="00AB29CF"/>
    <w:rsid w:val="00AB3113"/>
    <w:rsid w:val="00AB348A"/>
    <w:rsid w:val="00AB3F38"/>
    <w:rsid w:val="00AB43EC"/>
    <w:rsid w:val="00AB4BF4"/>
    <w:rsid w:val="00AB5ADF"/>
    <w:rsid w:val="00AB5E57"/>
    <w:rsid w:val="00AB725F"/>
    <w:rsid w:val="00AB7795"/>
    <w:rsid w:val="00AC0705"/>
    <w:rsid w:val="00AC109B"/>
    <w:rsid w:val="00AC3D1D"/>
    <w:rsid w:val="00AC5212"/>
    <w:rsid w:val="00AC558A"/>
    <w:rsid w:val="00AC5BAA"/>
    <w:rsid w:val="00AC67EF"/>
    <w:rsid w:val="00AC6CC0"/>
    <w:rsid w:val="00AC70A7"/>
    <w:rsid w:val="00AC74DA"/>
    <w:rsid w:val="00AC7A2B"/>
    <w:rsid w:val="00AC7C25"/>
    <w:rsid w:val="00AD0A51"/>
    <w:rsid w:val="00AD0B37"/>
    <w:rsid w:val="00AD11F7"/>
    <w:rsid w:val="00AD1939"/>
    <w:rsid w:val="00AD1DB7"/>
    <w:rsid w:val="00AD2852"/>
    <w:rsid w:val="00AD2BD1"/>
    <w:rsid w:val="00AD2E55"/>
    <w:rsid w:val="00AD3976"/>
    <w:rsid w:val="00AD4B74"/>
    <w:rsid w:val="00AD4D2A"/>
    <w:rsid w:val="00AD50AB"/>
    <w:rsid w:val="00AD542F"/>
    <w:rsid w:val="00AD70B8"/>
    <w:rsid w:val="00AD7305"/>
    <w:rsid w:val="00AD7471"/>
    <w:rsid w:val="00AD7DAB"/>
    <w:rsid w:val="00AD7E64"/>
    <w:rsid w:val="00AE09A6"/>
    <w:rsid w:val="00AE0C56"/>
    <w:rsid w:val="00AE0D56"/>
    <w:rsid w:val="00AE149E"/>
    <w:rsid w:val="00AE22F2"/>
    <w:rsid w:val="00AE29FC"/>
    <w:rsid w:val="00AE2F3F"/>
    <w:rsid w:val="00AE333F"/>
    <w:rsid w:val="00AE3B4E"/>
    <w:rsid w:val="00AE4565"/>
    <w:rsid w:val="00AE57F0"/>
    <w:rsid w:val="00AE59EC"/>
    <w:rsid w:val="00AE67B3"/>
    <w:rsid w:val="00AE763B"/>
    <w:rsid w:val="00AE7864"/>
    <w:rsid w:val="00AE7872"/>
    <w:rsid w:val="00AE7949"/>
    <w:rsid w:val="00AF035C"/>
    <w:rsid w:val="00AF08F4"/>
    <w:rsid w:val="00AF25D5"/>
    <w:rsid w:val="00AF36BF"/>
    <w:rsid w:val="00AF3DBB"/>
    <w:rsid w:val="00AF5194"/>
    <w:rsid w:val="00AF53EF"/>
    <w:rsid w:val="00AF60DA"/>
    <w:rsid w:val="00AF69D6"/>
    <w:rsid w:val="00AF6DA4"/>
    <w:rsid w:val="00AF73C3"/>
    <w:rsid w:val="00AF795C"/>
    <w:rsid w:val="00B00752"/>
    <w:rsid w:val="00B0139D"/>
    <w:rsid w:val="00B01501"/>
    <w:rsid w:val="00B026C1"/>
    <w:rsid w:val="00B02B9C"/>
    <w:rsid w:val="00B02BD9"/>
    <w:rsid w:val="00B0353B"/>
    <w:rsid w:val="00B03785"/>
    <w:rsid w:val="00B040B2"/>
    <w:rsid w:val="00B05964"/>
    <w:rsid w:val="00B05C9D"/>
    <w:rsid w:val="00B05CB9"/>
    <w:rsid w:val="00B076A4"/>
    <w:rsid w:val="00B10558"/>
    <w:rsid w:val="00B119CC"/>
    <w:rsid w:val="00B1284F"/>
    <w:rsid w:val="00B13C6E"/>
    <w:rsid w:val="00B156A9"/>
    <w:rsid w:val="00B15777"/>
    <w:rsid w:val="00B15F04"/>
    <w:rsid w:val="00B15F83"/>
    <w:rsid w:val="00B160FF"/>
    <w:rsid w:val="00B16322"/>
    <w:rsid w:val="00B1662E"/>
    <w:rsid w:val="00B16A6F"/>
    <w:rsid w:val="00B218FE"/>
    <w:rsid w:val="00B22C0D"/>
    <w:rsid w:val="00B239B4"/>
    <w:rsid w:val="00B23AF4"/>
    <w:rsid w:val="00B23C15"/>
    <w:rsid w:val="00B25687"/>
    <w:rsid w:val="00B25762"/>
    <w:rsid w:val="00B25B40"/>
    <w:rsid w:val="00B25FDE"/>
    <w:rsid w:val="00B26AB0"/>
    <w:rsid w:val="00B26AD2"/>
    <w:rsid w:val="00B26CA2"/>
    <w:rsid w:val="00B27D93"/>
    <w:rsid w:val="00B30B4E"/>
    <w:rsid w:val="00B31246"/>
    <w:rsid w:val="00B31954"/>
    <w:rsid w:val="00B31B90"/>
    <w:rsid w:val="00B324E1"/>
    <w:rsid w:val="00B326FF"/>
    <w:rsid w:val="00B340AA"/>
    <w:rsid w:val="00B34A9F"/>
    <w:rsid w:val="00B34B80"/>
    <w:rsid w:val="00B35CDA"/>
    <w:rsid w:val="00B37572"/>
    <w:rsid w:val="00B37D97"/>
    <w:rsid w:val="00B40A66"/>
    <w:rsid w:val="00B411BD"/>
    <w:rsid w:val="00B41559"/>
    <w:rsid w:val="00B418E8"/>
    <w:rsid w:val="00B42285"/>
    <w:rsid w:val="00B4263E"/>
    <w:rsid w:val="00B4274B"/>
    <w:rsid w:val="00B435B1"/>
    <w:rsid w:val="00B4367F"/>
    <w:rsid w:val="00B438BA"/>
    <w:rsid w:val="00B445EA"/>
    <w:rsid w:val="00B44F99"/>
    <w:rsid w:val="00B451AE"/>
    <w:rsid w:val="00B45455"/>
    <w:rsid w:val="00B45876"/>
    <w:rsid w:val="00B465FD"/>
    <w:rsid w:val="00B4764C"/>
    <w:rsid w:val="00B50879"/>
    <w:rsid w:val="00B51542"/>
    <w:rsid w:val="00B516AF"/>
    <w:rsid w:val="00B51D1D"/>
    <w:rsid w:val="00B5310E"/>
    <w:rsid w:val="00B54ACC"/>
    <w:rsid w:val="00B54DCB"/>
    <w:rsid w:val="00B55AC2"/>
    <w:rsid w:val="00B55CDD"/>
    <w:rsid w:val="00B560C9"/>
    <w:rsid w:val="00B56533"/>
    <w:rsid w:val="00B56CFC"/>
    <w:rsid w:val="00B57777"/>
    <w:rsid w:val="00B57A17"/>
    <w:rsid w:val="00B604DB"/>
    <w:rsid w:val="00B610DA"/>
    <w:rsid w:val="00B61A8F"/>
    <w:rsid w:val="00B61BE2"/>
    <w:rsid w:val="00B62424"/>
    <w:rsid w:val="00B6266F"/>
    <w:rsid w:val="00B62E0B"/>
    <w:rsid w:val="00B63947"/>
    <w:rsid w:val="00B63C32"/>
    <w:rsid w:val="00B63C7D"/>
    <w:rsid w:val="00B63EE4"/>
    <w:rsid w:val="00B641C8"/>
    <w:rsid w:val="00B64434"/>
    <w:rsid w:val="00B647DC"/>
    <w:rsid w:val="00B704B4"/>
    <w:rsid w:val="00B70818"/>
    <w:rsid w:val="00B711CE"/>
    <w:rsid w:val="00B71DC8"/>
    <w:rsid w:val="00B71F44"/>
    <w:rsid w:val="00B746C6"/>
    <w:rsid w:val="00B75446"/>
    <w:rsid w:val="00B75FFC"/>
    <w:rsid w:val="00B7604C"/>
    <w:rsid w:val="00B7652C"/>
    <w:rsid w:val="00B766BF"/>
    <w:rsid w:val="00B76FA6"/>
    <w:rsid w:val="00B800CF"/>
    <w:rsid w:val="00B80910"/>
    <w:rsid w:val="00B818F4"/>
    <w:rsid w:val="00B81BC9"/>
    <w:rsid w:val="00B8222F"/>
    <w:rsid w:val="00B82615"/>
    <w:rsid w:val="00B83444"/>
    <w:rsid w:val="00B836ED"/>
    <w:rsid w:val="00B83A4D"/>
    <w:rsid w:val="00B83BA3"/>
    <w:rsid w:val="00B83C1C"/>
    <w:rsid w:val="00B853BE"/>
    <w:rsid w:val="00B85C08"/>
    <w:rsid w:val="00B86476"/>
    <w:rsid w:val="00B86A3D"/>
    <w:rsid w:val="00B875C7"/>
    <w:rsid w:val="00B876FC"/>
    <w:rsid w:val="00B90D10"/>
    <w:rsid w:val="00B90FE5"/>
    <w:rsid w:val="00B919AD"/>
    <w:rsid w:val="00B91A2B"/>
    <w:rsid w:val="00B93204"/>
    <w:rsid w:val="00B9410A"/>
    <w:rsid w:val="00B94946"/>
    <w:rsid w:val="00B94B7A"/>
    <w:rsid w:val="00B94E17"/>
    <w:rsid w:val="00B955EF"/>
    <w:rsid w:val="00B957FE"/>
    <w:rsid w:val="00B95940"/>
    <w:rsid w:val="00B95F02"/>
    <w:rsid w:val="00B96BEF"/>
    <w:rsid w:val="00B96FC0"/>
    <w:rsid w:val="00B97260"/>
    <w:rsid w:val="00B97A69"/>
    <w:rsid w:val="00BA0632"/>
    <w:rsid w:val="00BA0AAA"/>
    <w:rsid w:val="00BA0DFB"/>
    <w:rsid w:val="00BA24E9"/>
    <w:rsid w:val="00BA2613"/>
    <w:rsid w:val="00BA292F"/>
    <w:rsid w:val="00BA2FEF"/>
    <w:rsid w:val="00BA6284"/>
    <w:rsid w:val="00BA68E2"/>
    <w:rsid w:val="00BA6E11"/>
    <w:rsid w:val="00BA7531"/>
    <w:rsid w:val="00BA75FC"/>
    <w:rsid w:val="00BB0761"/>
    <w:rsid w:val="00BB1548"/>
    <w:rsid w:val="00BB1CE7"/>
    <w:rsid w:val="00BB23EF"/>
    <w:rsid w:val="00BB2A46"/>
    <w:rsid w:val="00BB2F0B"/>
    <w:rsid w:val="00BB2FD3"/>
    <w:rsid w:val="00BB2FDF"/>
    <w:rsid w:val="00BB2FFF"/>
    <w:rsid w:val="00BB3439"/>
    <w:rsid w:val="00BB3441"/>
    <w:rsid w:val="00BB3DB4"/>
    <w:rsid w:val="00BB50A4"/>
    <w:rsid w:val="00BB5370"/>
    <w:rsid w:val="00BB5C3E"/>
    <w:rsid w:val="00BB5FCB"/>
    <w:rsid w:val="00BB604B"/>
    <w:rsid w:val="00BB6392"/>
    <w:rsid w:val="00BC00EC"/>
    <w:rsid w:val="00BC024C"/>
    <w:rsid w:val="00BC08C5"/>
    <w:rsid w:val="00BC12FB"/>
    <w:rsid w:val="00BC19D1"/>
    <w:rsid w:val="00BC1C3C"/>
    <w:rsid w:val="00BC307F"/>
    <w:rsid w:val="00BC312C"/>
    <w:rsid w:val="00BC3159"/>
    <w:rsid w:val="00BC3257"/>
    <w:rsid w:val="00BC39DB"/>
    <w:rsid w:val="00BC3A32"/>
    <w:rsid w:val="00BC3B07"/>
    <w:rsid w:val="00BC46EF"/>
    <w:rsid w:val="00BC5487"/>
    <w:rsid w:val="00BC5EEA"/>
    <w:rsid w:val="00BC6D7D"/>
    <w:rsid w:val="00BC6FD6"/>
    <w:rsid w:val="00BC6FE9"/>
    <w:rsid w:val="00BC7A4D"/>
    <w:rsid w:val="00BD008E"/>
    <w:rsid w:val="00BD09DB"/>
    <w:rsid w:val="00BD1C0C"/>
    <w:rsid w:val="00BD225A"/>
    <w:rsid w:val="00BD2F3B"/>
    <w:rsid w:val="00BD3372"/>
    <w:rsid w:val="00BD49A1"/>
    <w:rsid w:val="00BD50AA"/>
    <w:rsid w:val="00BD5135"/>
    <w:rsid w:val="00BD71C7"/>
    <w:rsid w:val="00BD7291"/>
    <w:rsid w:val="00BD7AED"/>
    <w:rsid w:val="00BD7EA3"/>
    <w:rsid w:val="00BD7FE2"/>
    <w:rsid w:val="00BE0B19"/>
    <w:rsid w:val="00BE0DD8"/>
    <w:rsid w:val="00BE1343"/>
    <w:rsid w:val="00BE1376"/>
    <w:rsid w:val="00BE1D82"/>
    <w:rsid w:val="00BE1EE4"/>
    <w:rsid w:val="00BE1F8B"/>
    <w:rsid w:val="00BE267E"/>
    <w:rsid w:val="00BE2ADB"/>
    <w:rsid w:val="00BE2B4F"/>
    <w:rsid w:val="00BE2F39"/>
    <w:rsid w:val="00BE332D"/>
    <w:rsid w:val="00BE3CF1"/>
    <w:rsid w:val="00BE403B"/>
    <w:rsid w:val="00BE4B20"/>
    <w:rsid w:val="00BE5FC4"/>
    <w:rsid w:val="00BE69CA"/>
    <w:rsid w:val="00BE6D1F"/>
    <w:rsid w:val="00BE770D"/>
    <w:rsid w:val="00BE78CC"/>
    <w:rsid w:val="00BE7B60"/>
    <w:rsid w:val="00BE7C4D"/>
    <w:rsid w:val="00BE7F6A"/>
    <w:rsid w:val="00BF0274"/>
    <w:rsid w:val="00BF08C4"/>
    <w:rsid w:val="00BF0BAF"/>
    <w:rsid w:val="00BF0FC7"/>
    <w:rsid w:val="00BF19CE"/>
    <w:rsid w:val="00BF2B6F"/>
    <w:rsid w:val="00BF2C46"/>
    <w:rsid w:val="00BF351A"/>
    <w:rsid w:val="00BF3914"/>
    <w:rsid w:val="00BF49B1"/>
    <w:rsid w:val="00BF5511"/>
    <w:rsid w:val="00BF5552"/>
    <w:rsid w:val="00BF6539"/>
    <w:rsid w:val="00BF73F2"/>
    <w:rsid w:val="00C00671"/>
    <w:rsid w:val="00C0082C"/>
    <w:rsid w:val="00C01671"/>
    <w:rsid w:val="00C0176D"/>
    <w:rsid w:val="00C018F3"/>
    <w:rsid w:val="00C022EF"/>
    <w:rsid w:val="00C02419"/>
    <w:rsid w:val="00C02766"/>
    <w:rsid w:val="00C02E00"/>
    <w:rsid w:val="00C03EE8"/>
    <w:rsid w:val="00C05BEC"/>
    <w:rsid w:val="00C06A60"/>
    <w:rsid w:val="00C06E7D"/>
    <w:rsid w:val="00C10F39"/>
    <w:rsid w:val="00C1112B"/>
    <w:rsid w:val="00C11A88"/>
    <w:rsid w:val="00C12012"/>
    <w:rsid w:val="00C12874"/>
    <w:rsid w:val="00C12BC1"/>
    <w:rsid w:val="00C12CE2"/>
    <w:rsid w:val="00C13BDA"/>
    <w:rsid w:val="00C13CE1"/>
    <w:rsid w:val="00C13FFD"/>
    <w:rsid w:val="00C14632"/>
    <w:rsid w:val="00C14D83"/>
    <w:rsid w:val="00C16C30"/>
    <w:rsid w:val="00C16CD2"/>
    <w:rsid w:val="00C1784E"/>
    <w:rsid w:val="00C17C22"/>
    <w:rsid w:val="00C201C2"/>
    <w:rsid w:val="00C20948"/>
    <w:rsid w:val="00C20A00"/>
    <w:rsid w:val="00C20B1C"/>
    <w:rsid w:val="00C21673"/>
    <w:rsid w:val="00C2193B"/>
    <w:rsid w:val="00C21C7A"/>
    <w:rsid w:val="00C22949"/>
    <w:rsid w:val="00C23130"/>
    <w:rsid w:val="00C255A5"/>
    <w:rsid w:val="00C2584B"/>
    <w:rsid w:val="00C25942"/>
    <w:rsid w:val="00C25DD9"/>
    <w:rsid w:val="00C2663F"/>
    <w:rsid w:val="00C26B94"/>
    <w:rsid w:val="00C26DB8"/>
    <w:rsid w:val="00C32107"/>
    <w:rsid w:val="00C32AA5"/>
    <w:rsid w:val="00C33C79"/>
    <w:rsid w:val="00C3400F"/>
    <w:rsid w:val="00C34B64"/>
    <w:rsid w:val="00C34C36"/>
    <w:rsid w:val="00C352B3"/>
    <w:rsid w:val="00C35729"/>
    <w:rsid w:val="00C3654C"/>
    <w:rsid w:val="00C36BF5"/>
    <w:rsid w:val="00C36D1C"/>
    <w:rsid w:val="00C36DBC"/>
    <w:rsid w:val="00C376BA"/>
    <w:rsid w:val="00C40164"/>
    <w:rsid w:val="00C40373"/>
    <w:rsid w:val="00C4082D"/>
    <w:rsid w:val="00C409D7"/>
    <w:rsid w:val="00C40AE6"/>
    <w:rsid w:val="00C411AF"/>
    <w:rsid w:val="00C4138D"/>
    <w:rsid w:val="00C41E3A"/>
    <w:rsid w:val="00C41F87"/>
    <w:rsid w:val="00C425EF"/>
    <w:rsid w:val="00C4304C"/>
    <w:rsid w:val="00C43315"/>
    <w:rsid w:val="00C43C99"/>
    <w:rsid w:val="00C4414E"/>
    <w:rsid w:val="00C441A4"/>
    <w:rsid w:val="00C45058"/>
    <w:rsid w:val="00C452F5"/>
    <w:rsid w:val="00C46555"/>
    <w:rsid w:val="00C46B15"/>
    <w:rsid w:val="00C46F7D"/>
    <w:rsid w:val="00C479B5"/>
    <w:rsid w:val="00C47BE9"/>
    <w:rsid w:val="00C50242"/>
    <w:rsid w:val="00C5034D"/>
    <w:rsid w:val="00C50371"/>
    <w:rsid w:val="00C5050E"/>
    <w:rsid w:val="00C50A89"/>
    <w:rsid w:val="00C50CD0"/>
    <w:rsid w:val="00C50E99"/>
    <w:rsid w:val="00C50F70"/>
    <w:rsid w:val="00C52744"/>
    <w:rsid w:val="00C53695"/>
    <w:rsid w:val="00C53763"/>
    <w:rsid w:val="00C53A0E"/>
    <w:rsid w:val="00C53EB3"/>
    <w:rsid w:val="00C542D4"/>
    <w:rsid w:val="00C54D71"/>
    <w:rsid w:val="00C552C2"/>
    <w:rsid w:val="00C55487"/>
    <w:rsid w:val="00C55ACC"/>
    <w:rsid w:val="00C563F5"/>
    <w:rsid w:val="00C569DE"/>
    <w:rsid w:val="00C570F7"/>
    <w:rsid w:val="00C57EC0"/>
    <w:rsid w:val="00C61D1F"/>
    <w:rsid w:val="00C62CD5"/>
    <w:rsid w:val="00C636E6"/>
    <w:rsid w:val="00C639D6"/>
    <w:rsid w:val="00C63F8E"/>
    <w:rsid w:val="00C6462B"/>
    <w:rsid w:val="00C647FB"/>
    <w:rsid w:val="00C654E0"/>
    <w:rsid w:val="00C66559"/>
    <w:rsid w:val="00C67EAB"/>
    <w:rsid w:val="00C70DFF"/>
    <w:rsid w:val="00C72425"/>
    <w:rsid w:val="00C73090"/>
    <w:rsid w:val="00C73E6B"/>
    <w:rsid w:val="00C74373"/>
    <w:rsid w:val="00C751C3"/>
    <w:rsid w:val="00C75847"/>
    <w:rsid w:val="00C75A6B"/>
    <w:rsid w:val="00C763B6"/>
    <w:rsid w:val="00C7644F"/>
    <w:rsid w:val="00C768F6"/>
    <w:rsid w:val="00C774F3"/>
    <w:rsid w:val="00C77746"/>
    <w:rsid w:val="00C77A03"/>
    <w:rsid w:val="00C80073"/>
    <w:rsid w:val="00C80B4B"/>
    <w:rsid w:val="00C80D06"/>
    <w:rsid w:val="00C80DEA"/>
    <w:rsid w:val="00C832DC"/>
    <w:rsid w:val="00C8377F"/>
    <w:rsid w:val="00C8646D"/>
    <w:rsid w:val="00C86EEC"/>
    <w:rsid w:val="00C87CAF"/>
    <w:rsid w:val="00C909D8"/>
    <w:rsid w:val="00C91DE3"/>
    <w:rsid w:val="00C92C7F"/>
    <w:rsid w:val="00C930E9"/>
    <w:rsid w:val="00C9369D"/>
    <w:rsid w:val="00C944FA"/>
    <w:rsid w:val="00C9538E"/>
    <w:rsid w:val="00C95854"/>
    <w:rsid w:val="00C95EFF"/>
    <w:rsid w:val="00C96AA1"/>
    <w:rsid w:val="00C96E6F"/>
    <w:rsid w:val="00C97872"/>
    <w:rsid w:val="00CA0532"/>
    <w:rsid w:val="00CA10FB"/>
    <w:rsid w:val="00CA148C"/>
    <w:rsid w:val="00CA2241"/>
    <w:rsid w:val="00CA2A88"/>
    <w:rsid w:val="00CA2B21"/>
    <w:rsid w:val="00CA3CDD"/>
    <w:rsid w:val="00CA403B"/>
    <w:rsid w:val="00CA42A8"/>
    <w:rsid w:val="00CA505A"/>
    <w:rsid w:val="00CA53C5"/>
    <w:rsid w:val="00CA59DD"/>
    <w:rsid w:val="00CA6C1A"/>
    <w:rsid w:val="00CA77E5"/>
    <w:rsid w:val="00CB008E"/>
    <w:rsid w:val="00CB01FA"/>
    <w:rsid w:val="00CB0737"/>
    <w:rsid w:val="00CB097A"/>
    <w:rsid w:val="00CB1067"/>
    <w:rsid w:val="00CB1DC2"/>
    <w:rsid w:val="00CB2148"/>
    <w:rsid w:val="00CB2660"/>
    <w:rsid w:val="00CB26EC"/>
    <w:rsid w:val="00CB2D2A"/>
    <w:rsid w:val="00CB416F"/>
    <w:rsid w:val="00CB4563"/>
    <w:rsid w:val="00CB5000"/>
    <w:rsid w:val="00CB5B1E"/>
    <w:rsid w:val="00CB683C"/>
    <w:rsid w:val="00CB787A"/>
    <w:rsid w:val="00CC02EE"/>
    <w:rsid w:val="00CC0C4A"/>
    <w:rsid w:val="00CC13B7"/>
    <w:rsid w:val="00CC17F0"/>
    <w:rsid w:val="00CC1853"/>
    <w:rsid w:val="00CC18F0"/>
    <w:rsid w:val="00CC1FAE"/>
    <w:rsid w:val="00CC2053"/>
    <w:rsid w:val="00CC21A7"/>
    <w:rsid w:val="00CC2E6C"/>
    <w:rsid w:val="00CC3A23"/>
    <w:rsid w:val="00CC3AEA"/>
    <w:rsid w:val="00CC3D78"/>
    <w:rsid w:val="00CC535F"/>
    <w:rsid w:val="00CC737C"/>
    <w:rsid w:val="00CC741E"/>
    <w:rsid w:val="00CD087D"/>
    <w:rsid w:val="00CD0F5D"/>
    <w:rsid w:val="00CD1C0B"/>
    <w:rsid w:val="00CD239A"/>
    <w:rsid w:val="00CD2847"/>
    <w:rsid w:val="00CD3105"/>
    <w:rsid w:val="00CD5512"/>
    <w:rsid w:val="00CD59F0"/>
    <w:rsid w:val="00CD5F6C"/>
    <w:rsid w:val="00CD6E3D"/>
    <w:rsid w:val="00CD71AB"/>
    <w:rsid w:val="00CE0109"/>
    <w:rsid w:val="00CE0F1A"/>
    <w:rsid w:val="00CE10B7"/>
    <w:rsid w:val="00CE1CCF"/>
    <w:rsid w:val="00CE1DD5"/>
    <w:rsid w:val="00CE1FC5"/>
    <w:rsid w:val="00CE2661"/>
    <w:rsid w:val="00CE46E5"/>
    <w:rsid w:val="00CE485A"/>
    <w:rsid w:val="00CE5279"/>
    <w:rsid w:val="00CE54F0"/>
    <w:rsid w:val="00CE5A78"/>
    <w:rsid w:val="00CE5EEA"/>
    <w:rsid w:val="00CE78AE"/>
    <w:rsid w:val="00CE7E62"/>
    <w:rsid w:val="00CF195E"/>
    <w:rsid w:val="00CF19DA"/>
    <w:rsid w:val="00CF1C7F"/>
    <w:rsid w:val="00CF1CC0"/>
    <w:rsid w:val="00CF1D65"/>
    <w:rsid w:val="00CF24F8"/>
    <w:rsid w:val="00CF2653"/>
    <w:rsid w:val="00CF37AC"/>
    <w:rsid w:val="00CF3D60"/>
    <w:rsid w:val="00CF4247"/>
    <w:rsid w:val="00CF5263"/>
    <w:rsid w:val="00CF60B5"/>
    <w:rsid w:val="00D004FA"/>
    <w:rsid w:val="00D01A17"/>
    <w:rsid w:val="00D01A7D"/>
    <w:rsid w:val="00D01B21"/>
    <w:rsid w:val="00D01E2F"/>
    <w:rsid w:val="00D02801"/>
    <w:rsid w:val="00D028E5"/>
    <w:rsid w:val="00D03102"/>
    <w:rsid w:val="00D03206"/>
    <w:rsid w:val="00D03727"/>
    <w:rsid w:val="00D0378A"/>
    <w:rsid w:val="00D05132"/>
    <w:rsid w:val="00D0545E"/>
    <w:rsid w:val="00D05EA9"/>
    <w:rsid w:val="00D06F2B"/>
    <w:rsid w:val="00D071F8"/>
    <w:rsid w:val="00D07252"/>
    <w:rsid w:val="00D074F4"/>
    <w:rsid w:val="00D07CE1"/>
    <w:rsid w:val="00D1026A"/>
    <w:rsid w:val="00D107CF"/>
    <w:rsid w:val="00D1107E"/>
    <w:rsid w:val="00D11593"/>
    <w:rsid w:val="00D11B0B"/>
    <w:rsid w:val="00D12140"/>
    <w:rsid w:val="00D12293"/>
    <w:rsid w:val="00D1296E"/>
    <w:rsid w:val="00D12E58"/>
    <w:rsid w:val="00D1408F"/>
    <w:rsid w:val="00D140AC"/>
    <w:rsid w:val="00D14236"/>
    <w:rsid w:val="00D14553"/>
    <w:rsid w:val="00D14DB1"/>
    <w:rsid w:val="00D159A6"/>
    <w:rsid w:val="00D15BDB"/>
    <w:rsid w:val="00D15F43"/>
    <w:rsid w:val="00D167B6"/>
    <w:rsid w:val="00D16998"/>
    <w:rsid w:val="00D16E87"/>
    <w:rsid w:val="00D2039E"/>
    <w:rsid w:val="00D20638"/>
    <w:rsid w:val="00D208F0"/>
    <w:rsid w:val="00D20B8B"/>
    <w:rsid w:val="00D2162C"/>
    <w:rsid w:val="00D2174A"/>
    <w:rsid w:val="00D21A3C"/>
    <w:rsid w:val="00D2337C"/>
    <w:rsid w:val="00D233F1"/>
    <w:rsid w:val="00D24A17"/>
    <w:rsid w:val="00D24F7D"/>
    <w:rsid w:val="00D256F8"/>
    <w:rsid w:val="00D258E3"/>
    <w:rsid w:val="00D2685C"/>
    <w:rsid w:val="00D26A3B"/>
    <w:rsid w:val="00D302FD"/>
    <w:rsid w:val="00D3038A"/>
    <w:rsid w:val="00D3098D"/>
    <w:rsid w:val="00D31A02"/>
    <w:rsid w:val="00D32D85"/>
    <w:rsid w:val="00D32E31"/>
    <w:rsid w:val="00D32E65"/>
    <w:rsid w:val="00D3323C"/>
    <w:rsid w:val="00D33456"/>
    <w:rsid w:val="00D33558"/>
    <w:rsid w:val="00D3396F"/>
    <w:rsid w:val="00D33D4D"/>
    <w:rsid w:val="00D3409F"/>
    <w:rsid w:val="00D34483"/>
    <w:rsid w:val="00D34820"/>
    <w:rsid w:val="00D34A0B"/>
    <w:rsid w:val="00D3500D"/>
    <w:rsid w:val="00D36234"/>
    <w:rsid w:val="00D36371"/>
    <w:rsid w:val="00D4152C"/>
    <w:rsid w:val="00D41BB9"/>
    <w:rsid w:val="00D427E3"/>
    <w:rsid w:val="00D42870"/>
    <w:rsid w:val="00D437D8"/>
    <w:rsid w:val="00D447A5"/>
    <w:rsid w:val="00D44994"/>
    <w:rsid w:val="00D45881"/>
    <w:rsid w:val="00D45DF3"/>
    <w:rsid w:val="00D46174"/>
    <w:rsid w:val="00D46EF9"/>
    <w:rsid w:val="00D47DD0"/>
    <w:rsid w:val="00D47F8F"/>
    <w:rsid w:val="00D50183"/>
    <w:rsid w:val="00D516DA"/>
    <w:rsid w:val="00D51D12"/>
    <w:rsid w:val="00D5362B"/>
    <w:rsid w:val="00D53771"/>
    <w:rsid w:val="00D55072"/>
    <w:rsid w:val="00D551B5"/>
    <w:rsid w:val="00D561BB"/>
    <w:rsid w:val="00D56557"/>
    <w:rsid w:val="00D56DB2"/>
    <w:rsid w:val="00D5747F"/>
    <w:rsid w:val="00D57495"/>
    <w:rsid w:val="00D574FA"/>
    <w:rsid w:val="00D600A0"/>
    <w:rsid w:val="00D60C8D"/>
    <w:rsid w:val="00D6100E"/>
    <w:rsid w:val="00D61374"/>
    <w:rsid w:val="00D6168A"/>
    <w:rsid w:val="00D616A5"/>
    <w:rsid w:val="00D61CE8"/>
    <w:rsid w:val="00D61FF0"/>
    <w:rsid w:val="00D6211D"/>
    <w:rsid w:val="00D62C97"/>
    <w:rsid w:val="00D63517"/>
    <w:rsid w:val="00D63B75"/>
    <w:rsid w:val="00D64255"/>
    <w:rsid w:val="00D64A01"/>
    <w:rsid w:val="00D659B1"/>
    <w:rsid w:val="00D659E8"/>
    <w:rsid w:val="00D66E18"/>
    <w:rsid w:val="00D6734D"/>
    <w:rsid w:val="00D679CF"/>
    <w:rsid w:val="00D679D3"/>
    <w:rsid w:val="00D7356F"/>
    <w:rsid w:val="00D73587"/>
    <w:rsid w:val="00D736C4"/>
    <w:rsid w:val="00D73EBB"/>
    <w:rsid w:val="00D73F50"/>
    <w:rsid w:val="00D751FB"/>
    <w:rsid w:val="00D754D6"/>
    <w:rsid w:val="00D758D7"/>
    <w:rsid w:val="00D75F38"/>
    <w:rsid w:val="00D761AA"/>
    <w:rsid w:val="00D76FAE"/>
    <w:rsid w:val="00D777D7"/>
    <w:rsid w:val="00D80AB8"/>
    <w:rsid w:val="00D80F66"/>
    <w:rsid w:val="00D81792"/>
    <w:rsid w:val="00D819B1"/>
    <w:rsid w:val="00D82494"/>
    <w:rsid w:val="00D82793"/>
    <w:rsid w:val="00D83AE9"/>
    <w:rsid w:val="00D8539D"/>
    <w:rsid w:val="00D857B8"/>
    <w:rsid w:val="00D87175"/>
    <w:rsid w:val="00D87ABF"/>
    <w:rsid w:val="00D90CD3"/>
    <w:rsid w:val="00D919E6"/>
    <w:rsid w:val="00D91BE1"/>
    <w:rsid w:val="00D92A6D"/>
    <w:rsid w:val="00D92C29"/>
    <w:rsid w:val="00D935C1"/>
    <w:rsid w:val="00D936E2"/>
    <w:rsid w:val="00D94E5C"/>
    <w:rsid w:val="00D95104"/>
    <w:rsid w:val="00D95600"/>
    <w:rsid w:val="00D95BF6"/>
    <w:rsid w:val="00D962D1"/>
    <w:rsid w:val="00D9683C"/>
    <w:rsid w:val="00D97884"/>
    <w:rsid w:val="00D97E8A"/>
    <w:rsid w:val="00DA0014"/>
    <w:rsid w:val="00DA09AB"/>
    <w:rsid w:val="00DA0A7F"/>
    <w:rsid w:val="00DA0CC7"/>
    <w:rsid w:val="00DA1C31"/>
    <w:rsid w:val="00DA1F42"/>
    <w:rsid w:val="00DA20BC"/>
    <w:rsid w:val="00DA2ED7"/>
    <w:rsid w:val="00DA3E7A"/>
    <w:rsid w:val="00DA430C"/>
    <w:rsid w:val="00DA46F7"/>
    <w:rsid w:val="00DA615D"/>
    <w:rsid w:val="00DA6598"/>
    <w:rsid w:val="00DA6C0F"/>
    <w:rsid w:val="00DA6C26"/>
    <w:rsid w:val="00DA702F"/>
    <w:rsid w:val="00DA7142"/>
    <w:rsid w:val="00DA7B9C"/>
    <w:rsid w:val="00DA7F8A"/>
    <w:rsid w:val="00DB0176"/>
    <w:rsid w:val="00DB01CE"/>
    <w:rsid w:val="00DB0404"/>
    <w:rsid w:val="00DB11F8"/>
    <w:rsid w:val="00DB18F8"/>
    <w:rsid w:val="00DB1D56"/>
    <w:rsid w:val="00DB1F2A"/>
    <w:rsid w:val="00DB297F"/>
    <w:rsid w:val="00DB2F2A"/>
    <w:rsid w:val="00DB3153"/>
    <w:rsid w:val="00DB317A"/>
    <w:rsid w:val="00DB3B82"/>
    <w:rsid w:val="00DB485D"/>
    <w:rsid w:val="00DB5563"/>
    <w:rsid w:val="00DB71B5"/>
    <w:rsid w:val="00DC1327"/>
    <w:rsid w:val="00DC1350"/>
    <w:rsid w:val="00DC21DE"/>
    <w:rsid w:val="00DC2594"/>
    <w:rsid w:val="00DC3237"/>
    <w:rsid w:val="00DC41A4"/>
    <w:rsid w:val="00DC4B3E"/>
    <w:rsid w:val="00DC4C27"/>
    <w:rsid w:val="00DC5672"/>
    <w:rsid w:val="00DC60A2"/>
    <w:rsid w:val="00DC6600"/>
    <w:rsid w:val="00DC67BD"/>
    <w:rsid w:val="00DC6924"/>
    <w:rsid w:val="00DC71F2"/>
    <w:rsid w:val="00DD095F"/>
    <w:rsid w:val="00DD0967"/>
    <w:rsid w:val="00DD1219"/>
    <w:rsid w:val="00DD1805"/>
    <w:rsid w:val="00DD2025"/>
    <w:rsid w:val="00DD22EA"/>
    <w:rsid w:val="00DD23A0"/>
    <w:rsid w:val="00DD2483"/>
    <w:rsid w:val="00DD2F96"/>
    <w:rsid w:val="00DD3EF5"/>
    <w:rsid w:val="00DD53FA"/>
    <w:rsid w:val="00DD5C00"/>
    <w:rsid w:val="00DD5F42"/>
    <w:rsid w:val="00DD617B"/>
    <w:rsid w:val="00DD6535"/>
    <w:rsid w:val="00DD7985"/>
    <w:rsid w:val="00DE0D64"/>
    <w:rsid w:val="00DE0E59"/>
    <w:rsid w:val="00DE0F6C"/>
    <w:rsid w:val="00DE219B"/>
    <w:rsid w:val="00DE408D"/>
    <w:rsid w:val="00DE52E3"/>
    <w:rsid w:val="00DE5CDE"/>
    <w:rsid w:val="00DE5CEE"/>
    <w:rsid w:val="00DE7494"/>
    <w:rsid w:val="00DE7C00"/>
    <w:rsid w:val="00DF03E9"/>
    <w:rsid w:val="00DF03ED"/>
    <w:rsid w:val="00DF04EE"/>
    <w:rsid w:val="00DF0BF4"/>
    <w:rsid w:val="00DF0D77"/>
    <w:rsid w:val="00DF149D"/>
    <w:rsid w:val="00DF179D"/>
    <w:rsid w:val="00DF1E9C"/>
    <w:rsid w:val="00DF2035"/>
    <w:rsid w:val="00DF22F2"/>
    <w:rsid w:val="00DF33FD"/>
    <w:rsid w:val="00DF3EDD"/>
    <w:rsid w:val="00DF4572"/>
    <w:rsid w:val="00DF4658"/>
    <w:rsid w:val="00DF4FF7"/>
    <w:rsid w:val="00DF5197"/>
    <w:rsid w:val="00DF5757"/>
    <w:rsid w:val="00DF6C8B"/>
    <w:rsid w:val="00DF6F17"/>
    <w:rsid w:val="00DF78FA"/>
    <w:rsid w:val="00E002F1"/>
    <w:rsid w:val="00E0082C"/>
    <w:rsid w:val="00E01DAA"/>
    <w:rsid w:val="00E023E5"/>
    <w:rsid w:val="00E02432"/>
    <w:rsid w:val="00E03B2D"/>
    <w:rsid w:val="00E04022"/>
    <w:rsid w:val="00E04A84"/>
    <w:rsid w:val="00E052A9"/>
    <w:rsid w:val="00E0531C"/>
    <w:rsid w:val="00E06FEF"/>
    <w:rsid w:val="00E0728F"/>
    <w:rsid w:val="00E074BE"/>
    <w:rsid w:val="00E0755C"/>
    <w:rsid w:val="00E105B6"/>
    <w:rsid w:val="00E11CF3"/>
    <w:rsid w:val="00E14139"/>
    <w:rsid w:val="00E14A7E"/>
    <w:rsid w:val="00E151E1"/>
    <w:rsid w:val="00E15373"/>
    <w:rsid w:val="00E1670E"/>
    <w:rsid w:val="00E17619"/>
    <w:rsid w:val="00E17805"/>
    <w:rsid w:val="00E20ACB"/>
    <w:rsid w:val="00E20F79"/>
    <w:rsid w:val="00E21278"/>
    <w:rsid w:val="00E22359"/>
    <w:rsid w:val="00E22CCD"/>
    <w:rsid w:val="00E232E8"/>
    <w:rsid w:val="00E23A11"/>
    <w:rsid w:val="00E23FB7"/>
    <w:rsid w:val="00E24A27"/>
    <w:rsid w:val="00E25F89"/>
    <w:rsid w:val="00E26537"/>
    <w:rsid w:val="00E26733"/>
    <w:rsid w:val="00E268BB"/>
    <w:rsid w:val="00E310E0"/>
    <w:rsid w:val="00E31137"/>
    <w:rsid w:val="00E3127D"/>
    <w:rsid w:val="00E32D62"/>
    <w:rsid w:val="00E33252"/>
    <w:rsid w:val="00E339DC"/>
    <w:rsid w:val="00E33E15"/>
    <w:rsid w:val="00E34752"/>
    <w:rsid w:val="00E34A8E"/>
    <w:rsid w:val="00E361B8"/>
    <w:rsid w:val="00E36A1B"/>
    <w:rsid w:val="00E37D8F"/>
    <w:rsid w:val="00E40BC5"/>
    <w:rsid w:val="00E41920"/>
    <w:rsid w:val="00E429ED"/>
    <w:rsid w:val="00E43F37"/>
    <w:rsid w:val="00E44B07"/>
    <w:rsid w:val="00E450ED"/>
    <w:rsid w:val="00E4556B"/>
    <w:rsid w:val="00E45987"/>
    <w:rsid w:val="00E4791B"/>
    <w:rsid w:val="00E47E31"/>
    <w:rsid w:val="00E50AC6"/>
    <w:rsid w:val="00E5120E"/>
    <w:rsid w:val="00E51379"/>
    <w:rsid w:val="00E51DDD"/>
    <w:rsid w:val="00E51FDD"/>
    <w:rsid w:val="00E52076"/>
    <w:rsid w:val="00E52435"/>
    <w:rsid w:val="00E5299D"/>
    <w:rsid w:val="00E53122"/>
    <w:rsid w:val="00E5346A"/>
    <w:rsid w:val="00E5351B"/>
    <w:rsid w:val="00E53724"/>
    <w:rsid w:val="00E53FA9"/>
    <w:rsid w:val="00E5414C"/>
    <w:rsid w:val="00E547B3"/>
    <w:rsid w:val="00E54DBD"/>
    <w:rsid w:val="00E55C6D"/>
    <w:rsid w:val="00E55CD9"/>
    <w:rsid w:val="00E56240"/>
    <w:rsid w:val="00E5733D"/>
    <w:rsid w:val="00E577FA"/>
    <w:rsid w:val="00E60846"/>
    <w:rsid w:val="00E6093E"/>
    <w:rsid w:val="00E60F48"/>
    <w:rsid w:val="00E612E7"/>
    <w:rsid w:val="00E61CB8"/>
    <w:rsid w:val="00E61CC0"/>
    <w:rsid w:val="00E6277B"/>
    <w:rsid w:val="00E64424"/>
    <w:rsid w:val="00E64C99"/>
    <w:rsid w:val="00E64CD3"/>
    <w:rsid w:val="00E668B1"/>
    <w:rsid w:val="00E6709C"/>
    <w:rsid w:val="00E671C9"/>
    <w:rsid w:val="00E6743F"/>
    <w:rsid w:val="00E6758E"/>
    <w:rsid w:val="00E67A1B"/>
    <w:rsid w:val="00E67E23"/>
    <w:rsid w:val="00E70016"/>
    <w:rsid w:val="00E7061E"/>
    <w:rsid w:val="00E70BC7"/>
    <w:rsid w:val="00E70FBC"/>
    <w:rsid w:val="00E72C01"/>
    <w:rsid w:val="00E73FDC"/>
    <w:rsid w:val="00E7416B"/>
    <w:rsid w:val="00E741AC"/>
    <w:rsid w:val="00E75174"/>
    <w:rsid w:val="00E75EBA"/>
    <w:rsid w:val="00E763B4"/>
    <w:rsid w:val="00E7667E"/>
    <w:rsid w:val="00E77848"/>
    <w:rsid w:val="00E77AF5"/>
    <w:rsid w:val="00E80514"/>
    <w:rsid w:val="00E80C8F"/>
    <w:rsid w:val="00E80E5B"/>
    <w:rsid w:val="00E810C7"/>
    <w:rsid w:val="00E816C5"/>
    <w:rsid w:val="00E81C8A"/>
    <w:rsid w:val="00E81CE0"/>
    <w:rsid w:val="00E81E7C"/>
    <w:rsid w:val="00E8224D"/>
    <w:rsid w:val="00E83075"/>
    <w:rsid w:val="00E837EE"/>
    <w:rsid w:val="00E84FE4"/>
    <w:rsid w:val="00E8519F"/>
    <w:rsid w:val="00E85B9A"/>
    <w:rsid w:val="00E85CC3"/>
    <w:rsid w:val="00E8644A"/>
    <w:rsid w:val="00E90279"/>
    <w:rsid w:val="00E90635"/>
    <w:rsid w:val="00E909A1"/>
    <w:rsid w:val="00E90BFF"/>
    <w:rsid w:val="00E915AD"/>
    <w:rsid w:val="00E91E1E"/>
    <w:rsid w:val="00E91F04"/>
    <w:rsid w:val="00E91F35"/>
    <w:rsid w:val="00E9244A"/>
    <w:rsid w:val="00E952B8"/>
    <w:rsid w:val="00E95BA6"/>
    <w:rsid w:val="00E9649B"/>
    <w:rsid w:val="00E97648"/>
    <w:rsid w:val="00EA05BD"/>
    <w:rsid w:val="00EA0E4A"/>
    <w:rsid w:val="00EA1A54"/>
    <w:rsid w:val="00EA2226"/>
    <w:rsid w:val="00EA26FC"/>
    <w:rsid w:val="00EA3365"/>
    <w:rsid w:val="00EA36AB"/>
    <w:rsid w:val="00EA3B5A"/>
    <w:rsid w:val="00EA410E"/>
    <w:rsid w:val="00EA478F"/>
    <w:rsid w:val="00EA4FD1"/>
    <w:rsid w:val="00EA53C2"/>
    <w:rsid w:val="00EA5695"/>
    <w:rsid w:val="00EA5B0A"/>
    <w:rsid w:val="00EA5FF8"/>
    <w:rsid w:val="00EA65AD"/>
    <w:rsid w:val="00EA7399"/>
    <w:rsid w:val="00EA7B7B"/>
    <w:rsid w:val="00EA7FCF"/>
    <w:rsid w:val="00EB0CA3"/>
    <w:rsid w:val="00EB104F"/>
    <w:rsid w:val="00EB1B27"/>
    <w:rsid w:val="00EB1DA8"/>
    <w:rsid w:val="00EB3490"/>
    <w:rsid w:val="00EB38FD"/>
    <w:rsid w:val="00EB3C15"/>
    <w:rsid w:val="00EB4CFF"/>
    <w:rsid w:val="00EB5366"/>
    <w:rsid w:val="00EB5476"/>
    <w:rsid w:val="00EB5DEC"/>
    <w:rsid w:val="00EB70B0"/>
    <w:rsid w:val="00EB7633"/>
    <w:rsid w:val="00EB7736"/>
    <w:rsid w:val="00EB7A0E"/>
    <w:rsid w:val="00EC0B80"/>
    <w:rsid w:val="00EC160F"/>
    <w:rsid w:val="00EC1CB9"/>
    <w:rsid w:val="00EC2982"/>
    <w:rsid w:val="00EC2D96"/>
    <w:rsid w:val="00EC2E2D"/>
    <w:rsid w:val="00EC3241"/>
    <w:rsid w:val="00EC462B"/>
    <w:rsid w:val="00EC4723"/>
    <w:rsid w:val="00EC56E0"/>
    <w:rsid w:val="00EC6057"/>
    <w:rsid w:val="00EC6847"/>
    <w:rsid w:val="00EC69F4"/>
    <w:rsid w:val="00EC6F5F"/>
    <w:rsid w:val="00EC7DB6"/>
    <w:rsid w:val="00ED122D"/>
    <w:rsid w:val="00ED162F"/>
    <w:rsid w:val="00ED27A7"/>
    <w:rsid w:val="00ED293E"/>
    <w:rsid w:val="00ED2E52"/>
    <w:rsid w:val="00ED3024"/>
    <w:rsid w:val="00ED5FE4"/>
    <w:rsid w:val="00ED71C5"/>
    <w:rsid w:val="00ED7C7B"/>
    <w:rsid w:val="00EE16FA"/>
    <w:rsid w:val="00EE1CC4"/>
    <w:rsid w:val="00EE2C5A"/>
    <w:rsid w:val="00EE2F3F"/>
    <w:rsid w:val="00EE3C42"/>
    <w:rsid w:val="00EE3D4F"/>
    <w:rsid w:val="00EE534D"/>
    <w:rsid w:val="00EE5560"/>
    <w:rsid w:val="00EE5C6C"/>
    <w:rsid w:val="00EE5E72"/>
    <w:rsid w:val="00EE6F1E"/>
    <w:rsid w:val="00EE7D55"/>
    <w:rsid w:val="00EF0348"/>
    <w:rsid w:val="00EF0645"/>
    <w:rsid w:val="00EF1F9C"/>
    <w:rsid w:val="00EF25E9"/>
    <w:rsid w:val="00EF4366"/>
    <w:rsid w:val="00EF4C15"/>
    <w:rsid w:val="00EF4CD6"/>
    <w:rsid w:val="00EF55A0"/>
    <w:rsid w:val="00EF60A0"/>
    <w:rsid w:val="00EF631A"/>
    <w:rsid w:val="00EF63D1"/>
    <w:rsid w:val="00EF6513"/>
    <w:rsid w:val="00EF6683"/>
    <w:rsid w:val="00EF6722"/>
    <w:rsid w:val="00EF7002"/>
    <w:rsid w:val="00EF729B"/>
    <w:rsid w:val="00EF72A6"/>
    <w:rsid w:val="00EF769B"/>
    <w:rsid w:val="00EF7AB3"/>
    <w:rsid w:val="00F027BA"/>
    <w:rsid w:val="00F033CB"/>
    <w:rsid w:val="00F03E79"/>
    <w:rsid w:val="00F04595"/>
    <w:rsid w:val="00F0593B"/>
    <w:rsid w:val="00F0628D"/>
    <w:rsid w:val="00F06651"/>
    <w:rsid w:val="00F06D11"/>
    <w:rsid w:val="00F0777F"/>
    <w:rsid w:val="00F07DE6"/>
    <w:rsid w:val="00F1056C"/>
    <w:rsid w:val="00F107F1"/>
    <w:rsid w:val="00F10FB4"/>
    <w:rsid w:val="00F10FC1"/>
    <w:rsid w:val="00F112FD"/>
    <w:rsid w:val="00F12343"/>
    <w:rsid w:val="00F12E72"/>
    <w:rsid w:val="00F133A1"/>
    <w:rsid w:val="00F13ECD"/>
    <w:rsid w:val="00F14622"/>
    <w:rsid w:val="00F14BC3"/>
    <w:rsid w:val="00F155CE"/>
    <w:rsid w:val="00F17496"/>
    <w:rsid w:val="00F17993"/>
    <w:rsid w:val="00F17EAE"/>
    <w:rsid w:val="00F20310"/>
    <w:rsid w:val="00F218D4"/>
    <w:rsid w:val="00F21ECF"/>
    <w:rsid w:val="00F2250A"/>
    <w:rsid w:val="00F2461A"/>
    <w:rsid w:val="00F24788"/>
    <w:rsid w:val="00F2581C"/>
    <w:rsid w:val="00F2640F"/>
    <w:rsid w:val="00F27C34"/>
    <w:rsid w:val="00F27E46"/>
    <w:rsid w:val="00F27E59"/>
    <w:rsid w:val="00F301C2"/>
    <w:rsid w:val="00F302E1"/>
    <w:rsid w:val="00F31219"/>
    <w:rsid w:val="00F31B22"/>
    <w:rsid w:val="00F31B49"/>
    <w:rsid w:val="00F3243A"/>
    <w:rsid w:val="00F32F56"/>
    <w:rsid w:val="00F333A8"/>
    <w:rsid w:val="00F33D4F"/>
    <w:rsid w:val="00F34CD6"/>
    <w:rsid w:val="00F354B4"/>
    <w:rsid w:val="00F35873"/>
    <w:rsid w:val="00F35920"/>
    <w:rsid w:val="00F366A5"/>
    <w:rsid w:val="00F36C5F"/>
    <w:rsid w:val="00F37259"/>
    <w:rsid w:val="00F3767F"/>
    <w:rsid w:val="00F405A4"/>
    <w:rsid w:val="00F41F05"/>
    <w:rsid w:val="00F433BD"/>
    <w:rsid w:val="00F44EC5"/>
    <w:rsid w:val="00F47498"/>
    <w:rsid w:val="00F47C99"/>
    <w:rsid w:val="00F5028E"/>
    <w:rsid w:val="00F50742"/>
    <w:rsid w:val="00F512A7"/>
    <w:rsid w:val="00F512B2"/>
    <w:rsid w:val="00F5283D"/>
    <w:rsid w:val="00F52ABA"/>
    <w:rsid w:val="00F52BC7"/>
    <w:rsid w:val="00F53BF4"/>
    <w:rsid w:val="00F54266"/>
    <w:rsid w:val="00F55043"/>
    <w:rsid w:val="00F558A9"/>
    <w:rsid w:val="00F55C88"/>
    <w:rsid w:val="00F56DCF"/>
    <w:rsid w:val="00F57034"/>
    <w:rsid w:val="00F60513"/>
    <w:rsid w:val="00F60575"/>
    <w:rsid w:val="00F60BE9"/>
    <w:rsid w:val="00F61FD8"/>
    <w:rsid w:val="00F62781"/>
    <w:rsid w:val="00F62DBF"/>
    <w:rsid w:val="00F641FC"/>
    <w:rsid w:val="00F647F7"/>
    <w:rsid w:val="00F6583C"/>
    <w:rsid w:val="00F6589A"/>
    <w:rsid w:val="00F65FF5"/>
    <w:rsid w:val="00F660AD"/>
    <w:rsid w:val="00F6641C"/>
    <w:rsid w:val="00F6783E"/>
    <w:rsid w:val="00F7074F"/>
    <w:rsid w:val="00F70DBE"/>
    <w:rsid w:val="00F71124"/>
    <w:rsid w:val="00F71888"/>
    <w:rsid w:val="00F719CD"/>
    <w:rsid w:val="00F71BB8"/>
    <w:rsid w:val="00F72584"/>
    <w:rsid w:val="00F7290D"/>
    <w:rsid w:val="00F72915"/>
    <w:rsid w:val="00F72A6F"/>
    <w:rsid w:val="00F7302F"/>
    <w:rsid w:val="00F732EC"/>
    <w:rsid w:val="00F733E4"/>
    <w:rsid w:val="00F73D08"/>
    <w:rsid w:val="00F74674"/>
    <w:rsid w:val="00F7586B"/>
    <w:rsid w:val="00F75B67"/>
    <w:rsid w:val="00F75F2F"/>
    <w:rsid w:val="00F76445"/>
    <w:rsid w:val="00F7644C"/>
    <w:rsid w:val="00F76924"/>
    <w:rsid w:val="00F76ECC"/>
    <w:rsid w:val="00F76ED8"/>
    <w:rsid w:val="00F80399"/>
    <w:rsid w:val="00F812C8"/>
    <w:rsid w:val="00F8132D"/>
    <w:rsid w:val="00F81864"/>
    <w:rsid w:val="00F818AE"/>
    <w:rsid w:val="00F81B40"/>
    <w:rsid w:val="00F820C4"/>
    <w:rsid w:val="00F83478"/>
    <w:rsid w:val="00F83829"/>
    <w:rsid w:val="00F83F90"/>
    <w:rsid w:val="00F83FFB"/>
    <w:rsid w:val="00F84069"/>
    <w:rsid w:val="00F843D7"/>
    <w:rsid w:val="00F85536"/>
    <w:rsid w:val="00F85A8F"/>
    <w:rsid w:val="00F863CD"/>
    <w:rsid w:val="00F8657A"/>
    <w:rsid w:val="00F8679A"/>
    <w:rsid w:val="00F86F0F"/>
    <w:rsid w:val="00F8708C"/>
    <w:rsid w:val="00F87117"/>
    <w:rsid w:val="00F8736C"/>
    <w:rsid w:val="00F873A3"/>
    <w:rsid w:val="00F87FEA"/>
    <w:rsid w:val="00F900BD"/>
    <w:rsid w:val="00F9030E"/>
    <w:rsid w:val="00F90ADB"/>
    <w:rsid w:val="00F90E78"/>
    <w:rsid w:val="00F91209"/>
    <w:rsid w:val="00F91259"/>
    <w:rsid w:val="00F9221F"/>
    <w:rsid w:val="00F931C7"/>
    <w:rsid w:val="00F933D4"/>
    <w:rsid w:val="00F93559"/>
    <w:rsid w:val="00F93D72"/>
    <w:rsid w:val="00F93E65"/>
    <w:rsid w:val="00F94070"/>
    <w:rsid w:val="00F94716"/>
    <w:rsid w:val="00F94C2D"/>
    <w:rsid w:val="00F950B5"/>
    <w:rsid w:val="00F9513F"/>
    <w:rsid w:val="00F95B01"/>
    <w:rsid w:val="00F96DFF"/>
    <w:rsid w:val="00F97908"/>
    <w:rsid w:val="00F979DE"/>
    <w:rsid w:val="00F97B43"/>
    <w:rsid w:val="00FA07F8"/>
    <w:rsid w:val="00FA105C"/>
    <w:rsid w:val="00FA1475"/>
    <w:rsid w:val="00FA148A"/>
    <w:rsid w:val="00FA1A33"/>
    <w:rsid w:val="00FA1A94"/>
    <w:rsid w:val="00FA1DEE"/>
    <w:rsid w:val="00FA27C8"/>
    <w:rsid w:val="00FA3B76"/>
    <w:rsid w:val="00FA4D66"/>
    <w:rsid w:val="00FA5A4E"/>
    <w:rsid w:val="00FA5CBD"/>
    <w:rsid w:val="00FA60A3"/>
    <w:rsid w:val="00FB0082"/>
    <w:rsid w:val="00FB0243"/>
    <w:rsid w:val="00FB095B"/>
    <w:rsid w:val="00FB1527"/>
    <w:rsid w:val="00FB2537"/>
    <w:rsid w:val="00FB33DC"/>
    <w:rsid w:val="00FB4338"/>
    <w:rsid w:val="00FB436F"/>
    <w:rsid w:val="00FB45C1"/>
    <w:rsid w:val="00FB477E"/>
    <w:rsid w:val="00FB4C9C"/>
    <w:rsid w:val="00FB530E"/>
    <w:rsid w:val="00FB5B8E"/>
    <w:rsid w:val="00FB6165"/>
    <w:rsid w:val="00FC0150"/>
    <w:rsid w:val="00FC03AB"/>
    <w:rsid w:val="00FC3F6E"/>
    <w:rsid w:val="00FC46D5"/>
    <w:rsid w:val="00FC4729"/>
    <w:rsid w:val="00FC4A8C"/>
    <w:rsid w:val="00FC4EA2"/>
    <w:rsid w:val="00FC5060"/>
    <w:rsid w:val="00FC53DB"/>
    <w:rsid w:val="00FC5FC2"/>
    <w:rsid w:val="00FC6177"/>
    <w:rsid w:val="00FC63D1"/>
    <w:rsid w:val="00FC7528"/>
    <w:rsid w:val="00FD0572"/>
    <w:rsid w:val="00FD059A"/>
    <w:rsid w:val="00FD1A97"/>
    <w:rsid w:val="00FD2D7B"/>
    <w:rsid w:val="00FD37F6"/>
    <w:rsid w:val="00FD3C2F"/>
    <w:rsid w:val="00FD4159"/>
    <w:rsid w:val="00FD4589"/>
    <w:rsid w:val="00FD473E"/>
    <w:rsid w:val="00FD4C4A"/>
    <w:rsid w:val="00FD52EA"/>
    <w:rsid w:val="00FD677F"/>
    <w:rsid w:val="00FD7DF9"/>
    <w:rsid w:val="00FE0B51"/>
    <w:rsid w:val="00FE0B78"/>
    <w:rsid w:val="00FE0BA8"/>
    <w:rsid w:val="00FE0ED4"/>
    <w:rsid w:val="00FE1EAB"/>
    <w:rsid w:val="00FE3465"/>
    <w:rsid w:val="00FE4695"/>
    <w:rsid w:val="00FE48FA"/>
    <w:rsid w:val="00FE4A18"/>
    <w:rsid w:val="00FE5261"/>
    <w:rsid w:val="00FE67CF"/>
    <w:rsid w:val="00FE6AF6"/>
    <w:rsid w:val="00FE6D20"/>
    <w:rsid w:val="00FE6FB9"/>
    <w:rsid w:val="00FE7549"/>
    <w:rsid w:val="00FE7778"/>
    <w:rsid w:val="00FE7BCC"/>
    <w:rsid w:val="00FF126D"/>
    <w:rsid w:val="00FF17E5"/>
    <w:rsid w:val="00FF1D39"/>
    <w:rsid w:val="00FF2310"/>
    <w:rsid w:val="00FF29E8"/>
    <w:rsid w:val="00FF2E73"/>
    <w:rsid w:val="00FF4AE2"/>
    <w:rsid w:val="00FF50A8"/>
    <w:rsid w:val="00FF5654"/>
    <w:rsid w:val="00FF571E"/>
    <w:rsid w:val="00FF6BD1"/>
    <w:rsid w:val="00FF6CC0"/>
    <w:rsid w:val="00FF7512"/>
    <w:rsid w:val="00FF7563"/>
    <w:rsid w:val="00FF7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28F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
    <w:basedOn w:val="a"/>
    <w:next w:val="a"/>
    <w:link w:val="Char0"/>
    <w:uiPriority w:val="35"/>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ext">
    <w:name w:val="text"/>
    <w:basedOn w:val="a"/>
    <w:link w:val="textChar"/>
    <w:qFormat/>
    <w:rsid w:val="008F4F8F"/>
    <w:pPr>
      <w:autoSpaceDE/>
      <w:autoSpaceDN/>
      <w:adjustRightInd/>
      <w:snapToGrid/>
      <w:spacing w:after="0"/>
      <w:jc w:val="left"/>
    </w:pPr>
    <w:rPr>
      <w:rFonts w:ascii="Times" w:eastAsia="Batang" w:hAnsi="Times"/>
      <w:kern w:val="2"/>
      <w:sz w:val="20"/>
      <w:szCs w:val="24"/>
      <w:lang w:val="en-GB"/>
    </w:rPr>
  </w:style>
  <w:style w:type="character" w:customStyle="1" w:styleId="textChar">
    <w:name w:val="text Char"/>
    <w:link w:val="text"/>
    <w:rsid w:val="008F4F8F"/>
    <w:rPr>
      <w:rFonts w:ascii="Times" w:eastAsia="Batang" w:hAnsi="Times"/>
      <w:kern w:val="2"/>
      <w:szCs w:val="24"/>
      <w:lang w:val="en-GB" w:eastAsia="en-US" w:bidi="ar-SA"/>
    </w:rPr>
  </w:style>
  <w:style w:type="paragraph" w:customStyle="1" w:styleId="bullet1">
    <w:name w:val="bullet1"/>
    <w:basedOn w:val="text"/>
    <w:link w:val="bullet1Char"/>
    <w:qFormat/>
    <w:rsid w:val="008F4F8F"/>
    <w:pPr>
      <w:ind w:left="720"/>
    </w:pPr>
  </w:style>
  <w:style w:type="character" w:customStyle="1" w:styleId="bullet1Char">
    <w:name w:val="bullet1 Char"/>
    <w:basedOn w:val="textChar"/>
    <w:link w:val="bullet1"/>
    <w:rsid w:val="008F4F8F"/>
    <w:rPr>
      <w:rFonts w:ascii="Times" w:eastAsia="Batang" w:hAnsi="Times"/>
      <w:kern w:val="2"/>
      <w:szCs w:val="24"/>
      <w:lang w:val="en-GB" w:eastAsia="en-US" w:bidi="ar-SA"/>
    </w:rPr>
  </w:style>
  <w:style w:type="paragraph" w:customStyle="1" w:styleId="bullet2">
    <w:name w:val="bullet2"/>
    <w:basedOn w:val="text"/>
    <w:qFormat/>
    <w:rsid w:val="00C35729"/>
    <w:pPr>
      <w:ind w:left="1440" w:hanging="360"/>
    </w:pPr>
    <w:rPr>
      <w:rFonts w:eastAsia="宋体"/>
      <w:sz w:val="24"/>
      <w:lang w:eastAsia="zh-CN"/>
    </w:rPr>
  </w:style>
  <w:style w:type="paragraph" w:customStyle="1" w:styleId="bullet3">
    <w:name w:val="bullet3"/>
    <w:basedOn w:val="text"/>
    <w:qFormat/>
    <w:rsid w:val="00C35729"/>
    <w:pPr>
      <w:ind w:left="2160" w:hanging="360"/>
    </w:pPr>
    <w:rPr>
      <w:kern w:val="0"/>
    </w:rPr>
  </w:style>
  <w:style w:type="paragraph" w:customStyle="1" w:styleId="bullet4">
    <w:name w:val="bullet4"/>
    <w:basedOn w:val="text"/>
    <w:qFormat/>
    <w:rsid w:val="00C35729"/>
    <w:pPr>
      <w:ind w:left="2880" w:hanging="360"/>
    </w:pPr>
    <w:rPr>
      <w:kern w:val="0"/>
    </w:rPr>
  </w:style>
  <w:style w:type="paragraph" w:styleId="af0">
    <w:name w:val="Normal (Web)"/>
    <w:basedOn w:val="a"/>
    <w:uiPriority w:val="99"/>
    <w:rsid w:val="0076675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3GPPNormalText">
    <w:name w:val="3GPP Normal Text"/>
    <w:basedOn w:val="a3"/>
    <w:link w:val="3GPPNormalTextChar"/>
    <w:qFormat/>
    <w:rsid w:val="00CF37AC"/>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CF37AC"/>
    <w:rPr>
      <w:rFonts w:eastAsia="MS Mincho"/>
      <w:sz w:val="22"/>
      <w:szCs w:val="24"/>
      <w:lang w:val="x-none" w:eastAsia="x-none"/>
    </w:rPr>
  </w:style>
  <w:style w:type="paragraph" w:styleId="af1">
    <w:name w:val="List Paragraph"/>
    <w:aliases w:val="- Bullets,목록 단락,リスト段落,?? ??,?????,????,Lista1,列出段落1,中等深浅网格 1 - 着色 21,列表段落"/>
    <w:basedOn w:val="a"/>
    <w:link w:val="Char3"/>
    <w:uiPriority w:val="34"/>
    <w:qFormat/>
    <w:rsid w:val="00DF5197"/>
    <w:pPr>
      <w:autoSpaceDE/>
      <w:autoSpaceDN/>
      <w:adjustRightInd/>
      <w:snapToGrid/>
      <w:spacing w:after="0"/>
      <w:ind w:firstLine="420"/>
      <w:jc w:val="left"/>
    </w:pPr>
    <w:rPr>
      <w:rFonts w:ascii="宋体" w:hAnsi="宋体"/>
      <w:sz w:val="24"/>
      <w:szCs w:val="24"/>
      <w:lang w:val="x-none" w:eastAsia="x-none"/>
    </w:rPr>
  </w:style>
  <w:style w:type="character" w:customStyle="1" w:styleId="Char3">
    <w:name w:val="列出段落 Char"/>
    <w:aliases w:val="- Bullets Char,목록 단락 Char,リスト段落 Char,?? ?? Char,????? Char,???? Char,Lista1 Char,列出段落1 Char,中等深浅网格 1 - 着色 21 Char,列表段落 Char"/>
    <w:link w:val="af1"/>
    <w:uiPriority w:val="34"/>
    <w:qFormat/>
    <w:rsid w:val="00DF5197"/>
    <w:rPr>
      <w:rFonts w:ascii="宋体" w:hAnsi="宋体"/>
      <w:sz w:val="24"/>
      <w:szCs w:val="24"/>
      <w:lang w:val="x-none" w:eastAsia="x-none"/>
    </w:rPr>
  </w:style>
  <w:style w:type="paragraph" w:styleId="af2">
    <w:name w:val="Document Map"/>
    <w:basedOn w:val="a"/>
    <w:link w:val="Char4"/>
    <w:rsid w:val="00BB2A46"/>
    <w:rPr>
      <w:rFonts w:ascii="Tahoma" w:hAnsi="Tahoma" w:cs="Tahoma"/>
      <w:sz w:val="16"/>
      <w:szCs w:val="16"/>
    </w:rPr>
  </w:style>
  <w:style w:type="character" w:customStyle="1" w:styleId="Char4">
    <w:name w:val="文档结构图 Char"/>
    <w:link w:val="af2"/>
    <w:rsid w:val="00BB2A46"/>
    <w:rPr>
      <w:rFonts w:ascii="Tahoma" w:hAnsi="Tahoma" w:cs="Tahoma"/>
      <w:kern w:val="2"/>
      <w:sz w:val="16"/>
      <w:szCs w:val="16"/>
      <w:lang w:val="en-GB" w:eastAsia="en-US" w:bidi="ar-SA"/>
    </w:rPr>
  </w:style>
  <w:style w:type="character" w:styleId="af3">
    <w:name w:val="annotation reference"/>
    <w:rsid w:val="00BB2A46"/>
    <w:rPr>
      <w:kern w:val="2"/>
      <w:sz w:val="16"/>
      <w:szCs w:val="16"/>
      <w:lang w:val="en-GB" w:eastAsia="zh-CN" w:bidi="ar-SA"/>
    </w:rPr>
  </w:style>
  <w:style w:type="paragraph" w:styleId="af4">
    <w:name w:val="annotation text"/>
    <w:basedOn w:val="a"/>
    <w:link w:val="Char5"/>
    <w:rsid w:val="00BB2A46"/>
    <w:rPr>
      <w:sz w:val="20"/>
      <w:szCs w:val="20"/>
    </w:rPr>
  </w:style>
  <w:style w:type="character" w:customStyle="1" w:styleId="Char5">
    <w:name w:val="批注文字 Char"/>
    <w:link w:val="af4"/>
    <w:rsid w:val="00BB2A46"/>
    <w:rPr>
      <w:kern w:val="2"/>
      <w:lang w:val="en-GB" w:eastAsia="en-US" w:bidi="ar-SA"/>
    </w:rPr>
  </w:style>
  <w:style w:type="paragraph" w:styleId="af5">
    <w:name w:val="annotation subject"/>
    <w:basedOn w:val="af4"/>
    <w:next w:val="af4"/>
    <w:link w:val="Char6"/>
    <w:rsid w:val="00BB2A46"/>
    <w:rPr>
      <w:b/>
      <w:bCs/>
    </w:rPr>
  </w:style>
  <w:style w:type="character" w:customStyle="1" w:styleId="Char6">
    <w:name w:val="批注主题 Char"/>
    <w:link w:val="af5"/>
    <w:rsid w:val="00BB2A46"/>
    <w:rPr>
      <w:b/>
      <w:bCs/>
      <w:kern w:val="2"/>
      <w:lang w:val="en-GB" w:eastAsia="en-US" w:bidi="ar-SA"/>
    </w:rPr>
  </w:style>
  <w:style w:type="paragraph" w:styleId="50">
    <w:name w:val="toc 5"/>
    <w:basedOn w:val="a"/>
    <w:next w:val="a"/>
    <w:autoRedefine/>
    <w:uiPriority w:val="39"/>
    <w:rsid w:val="009D401B"/>
    <w:pPr>
      <w:autoSpaceDE/>
      <w:autoSpaceDN/>
      <w:adjustRightInd/>
      <w:snapToGrid/>
      <w:spacing w:after="0"/>
      <w:ind w:left="960"/>
      <w:jc w:val="left"/>
    </w:pPr>
    <w:rPr>
      <w:rFonts w:eastAsia="MS Mincho"/>
      <w:sz w:val="24"/>
      <w:szCs w:val="24"/>
      <w:lang w:val="en-GB" w:eastAsia="ja-JP"/>
    </w:rPr>
  </w:style>
  <w:style w:type="paragraph" w:customStyle="1" w:styleId="Proposal">
    <w:name w:val="Proposal"/>
    <w:basedOn w:val="a"/>
    <w:link w:val="ProposalChar"/>
    <w:qFormat/>
    <w:rsid w:val="008B49FB"/>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8B49FB"/>
    <w:rPr>
      <w:rFonts w:eastAsia="Times New Roman"/>
      <w:b/>
      <w:bCs/>
      <w:lang w:val="en-GB"/>
    </w:rPr>
  </w:style>
  <w:style w:type="paragraph" w:customStyle="1" w:styleId="B1">
    <w:name w:val="B1"/>
    <w:basedOn w:val="a7"/>
    <w:link w:val="B1Char1"/>
    <w:uiPriority w:val="99"/>
    <w:rsid w:val="007F73CE"/>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7F73CE"/>
    <w:rPr>
      <w:rFonts w:eastAsia="Times New Roman"/>
      <w:lang w:val="en-GB" w:eastAsia="en-GB"/>
    </w:rPr>
  </w:style>
  <w:style w:type="paragraph" w:customStyle="1" w:styleId="B2">
    <w:name w:val="B2"/>
    <w:basedOn w:val="21"/>
    <w:link w:val="B2Char"/>
    <w:rsid w:val="00577A5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77A5C"/>
    <w:rPr>
      <w:rFonts w:eastAsia="Times New Roman"/>
      <w:lang w:val="en-GB" w:eastAsia="en-GB"/>
    </w:rPr>
  </w:style>
  <w:style w:type="paragraph" w:styleId="21">
    <w:name w:val="List 2"/>
    <w:basedOn w:val="a"/>
    <w:rsid w:val="00577A5C"/>
    <w:pPr>
      <w:ind w:leftChars="200" w:left="100" w:hangingChars="200" w:hanging="200"/>
      <w:contextualSpacing/>
    </w:pPr>
  </w:style>
  <w:style w:type="character" w:customStyle="1" w:styleId="B10">
    <w:name w:val="B1 (文字)"/>
    <w:uiPriority w:val="99"/>
    <w:locked/>
    <w:rsid w:val="00601FB6"/>
    <w:rPr>
      <w:lang w:eastAsia="en-US"/>
    </w:rPr>
  </w:style>
  <w:style w:type="paragraph" w:customStyle="1" w:styleId="EQ">
    <w:name w:val="EQ"/>
    <w:basedOn w:val="a"/>
    <w:next w:val="a"/>
    <w:rsid w:val="00D41BB9"/>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ZT">
    <w:name w:val="ZT"/>
    <w:rsid w:val="00B31B90"/>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B3">
    <w:name w:val="B3"/>
    <w:basedOn w:val="30"/>
    <w:link w:val="B3Char"/>
    <w:rsid w:val="00D32E31"/>
    <w:pPr>
      <w:autoSpaceDE/>
      <w:autoSpaceDN/>
      <w:adjustRightInd/>
      <w:snapToGrid/>
      <w:spacing w:after="180"/>
      <w:ind w:leftChars="0" w:left="1135" w:firstLineChars="0" w:hanging="284"/>
      <w:contextualSpacing w:val="0"/>
      <w:jc w:val="left"/>
    </w:pPr>
    <w:rPr>
      <w:rFonts w:eastAsiaTheme="minorEastAsia"/>
      <w:sz w:val="20"/>
      <w:szCs w:val="20"/>
      <w:lang w:val="en-GB"/>
    </w:rPr>
  </w:style>
  <w:style w:type="character" w:customStyle="1" w:styleId="B3Char">
    <w:name w:val="B3 Char"/>
    <w:basedOn w:val="a0"/>
    <w:link w:val="B3"/>
    <w:rsid w:val="00D32E31"/>
    <w:rPr>
      <w:rFonts w:eastAsiaTheme="minorEastAsia"/>
      <w:lang w:val="en-GB" w:eastAsia="en-US"/>
    </w:rPr>
  </w:style>
  <w:style w:type="paragraph" w:styleId="30">
    <w:name w:val="List 3"/>
    <w:basedOn w:val="a"/>
    <w:rsid w:val="00D32E31"/>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1149">
      <w:bodyDiv w:val="1"/>
      <w:marLeft w:val="0"/>
      <w:marRight w:val="0"/>
      <w:marTop w:val="0"/>
      <w:marBottom w:val="0"/>
      <w:divBdr>
        <w:top w:val="none" w:sz="0" w:space="0" w:color="auto"/>
        <w:left w:val="none" w:sz="0" w:space="0" w:color="auto"/>
        <w:bottom w:val="none" w:sz="0" w:space="0" w:color="auto"/>
        <w:right w:val="none" w:sz="0" w:space="0" w:color="auto"/>
      </w:divBdr>
      <w:divsChild>
        <w:div w:id="310791581">
          <w:marLeft w:val="547"/>
          <w:marRight w:val="0"/>
          <w:marTop w:val="0"/>
          <w:marBottom w:val="0"/>
          <w:divBdr>
            <w:top w:val="none" w:sz="0" w:space="0" w:color="auto"/>
            <w:left w:val="none" w:sz="0" w:space="0" w:color="auto"/>
            <w:bottom w:val="none" w:sz="0" w:space="0" w:color="auto"/>
            <w:right w:val="none" w:sz="0" w:space="0" w:color="auto"/>
          </w:divBdr>
        </w:div>
        <w:div w:id="625502542">
          <w:marLeft w:val="1166"/>
          <w:marRight w:val="0"/>
          <w:marTop w:val="0"/>
          <w:marBottom w:val="0"/>
          <w:divBdr>
            <w:top w:val="none" w:sz="0" w:space="0" w:color="auto"/>
            <w:left w:val="none" w:sz="0" w:space="0" w:color="auto"/>
            <w:bottom w:val="none" w:sz="0" w:space="0" w:color="auto"/>
            <w:right w:val="none" w:sz="0" w:space="0" w:color="auto"/>
          </w:divBdr>
        </w:div>
        <w:div w:id="135075496">
          <w:marLeft w:val="1800"/>
          <w:marRight w:val="0"/>
          <w:marTop w:val="0"/>
          <w:marBottom w:val="0"/>
          <w:divBdr>
            <w:top w:val="none" w:sz="0" w:space="0" w:color="auto"/>
            <w:left w:val="none" w:sz="0" w:space="0" w:color="auto"/>
            <w:bottom w:val="none" w:sz="0" w:space="0" w:color="auto"/>
            <w:right w:val="none" w:sz="0" w:space="0" w:color="auto"/>
          </w:divBdr>
        </w:div>
        <w:div w:id="1542210582">
          <w:marLeft w:val="1166"/>
          <w:marRight w:val="0"/>
          <w:marTop w:val="0"/>
          <w:marBottom w:val="0"/>
          <w:divBdr>
            <w:top w:val="none" w:sz="0" w:space="0" w:color="auto"/>
            <w:left w:val="none" w:sz="0" w:space="0" w:color="auto"/>
            <w:bottom w:val="none" w:sz="0" w:space="0" w:color="auto"/>
            <w:right w:val="none" w:sz="0" w:space="0" w:color="auto"/>
          </w:divBdr>
        </w:div>
        <w:div w:id="459035087">
          <w:marLeft w:val="1166"/>
          <w:marRight w:val="0"/>
          <w:marTop w:val="0"/>
          <w:marBottom w:val="0"/>
          <w:divBdr>
            <w:top w:val="none" w:sz="0" w:space="0" w:color="auto"/>
            <w:left w:val="none" w:sz="0" w:space="0" w:color="auto"/>
            <w:bottom w:val="none" w:sz="0" w:space="0" w:color="auto"/>
            <w:right w:val="none" w:sz="0" w:space="0" w:color="auto"/>
          </w:divBdr>
        </w:div>
        <w:div w:id="628440415">
          <w:marLeft w:val="1800"/>
          <w:marRight w:val="0"/>
          <w:marTop w:val="0"/>
          <w:marBottom w:val="0"/>
          <w:divBdr>
            <w:top w:val="none" w:sz="0" w:space="0" w:color="auto"/>
            <w:left w:val="none" w:sz="0" w:space="0" w:color="auto"/>
            <w:bottom w:val="none" w:sz="0" w:space="0" w:color="auto"/>
            <w:right w:val="none" w:sz="0" w:space="0" w:color="auto"/>
          </w:divBdr>
        </w:div>
        <w:div w:id="227811737">
          <w:marLeft w:val="547"/>
          <w:marRight w:val="0"/>
          <w:marTop w:val="0"/>
          <w:marBottom w:val="0"/>
          <w:divBdr>
            <w:top w:val="none" w:sz="0" w:space="0" w:color="auto"/>
            <w:left w:val="none" w:sz="0" w:space="0" w:color="auto"/>
            <w:bottom w:val="none" w:sz="0" w:space="0" w:color="auto"/>
            <w:right w:val="none" w:sz="0" w:space="0" w:color="auto"/>
          </w:divBdr>
        </w:div>
        <w:div w:id="1165820207">
          <w:marLeft w:val="1166"/>
          <w:marRight w:val="0"/>
          <w:marTop w:val="0"/>
          <w:marBottom w:val="0"/>
          <w:divBdr>
            <w:top w:val="none" w:sz="0" w:space="0" w:color="auto"/>
            <w:left w:val="none" w:sz="0" w:space="0" w:color="auto"/>
            <w:bottom w:val="none" w:sz="0" w:space="0" w:color="auto"/>
            <w:right w:val="none" w:sz="0" w:space="0" w:color="auto"/>
          </w:divBdr>
        </w:div>
        <w:div w:id="1175414178">
          <w:marLeft w:val="1166"/>
          <w:marRight w:val="0"/>
          <w:marTop w:val="0"/>
          <w:marBottom w:val="0"/>
          <w:divBdr>
            <w:top w:val="none" w:sz="0" w:space="0" w:color="auto"/>
            <w:left w:val="none" w:sz="0" w:space="0" w:color="auto"/>
            <w:bottom w:val="none" w:sz="0" w:space="0" w:color="auto"/>
            <w:right w:val="none" w:sz="0" w:space="0" w:color="auto"/>
          </w:divBdr>
        </w:div>
        <w:div w:id="1925914953">
          <w:marLeft w:val="547"/>
          <w:marRight w:val="0"/>
          <w:marTop w:val="0"/>
          <w:marBottom w:val="0"/>
          <w:divBdr>
            <w:top w:val="none" w:sz="0" w:space="0" w:color="auto"/>
            <w:left w:val="none" w:sz="0" w:space="0" w:color="auto"/>
            <w:bottom w:val="none" w:sz="0" w:space="0" w:color="auto"/>
            <w:right w:val="none" w:sz="0" w:space="0" w:color="auto"/>
          </w:divBdr>
        </w:div>
      </w:divsChild>
    </w:div>
    <w:div w:id="68238489">
      <w:bodyDiv w:val="1"/>
      <w:marLeft w:val="0"/>
      <w:marRight w:val="0"/>
      <w:marTop w:val="0"/>
      <w:marBottom w:val="0"/>
      <w:divBdr>
        <w:top w:val="none" w:sz="0" w:space="0" w:color="auto"/>
        <w:left w:val="none" w:sz="0" w:space="0" w:color="auto"/>
        <w:bottom w:val="none" w:sz="0" w:space="0" w:color="auto"/>
        <w:right w:val="none" w:sz="0" w:space="0" w:color="auto"/>
      </w:divBdr>
      <w:divsChild>
        <w:div w:id="1377730072">
          <w:marLeft w:val="547"/>
          <w:marRight w:val="0"/>
          <w:marTop w:val="0"/>
          <w:marBottom w:val="0"/>
          <w:divBdr>
            <w:top w:val="none" w:sz="0" w:space="0" w:color="auto"/>
            <w:left w:val="none" w:sz="0" w:space="0" w:color="auto"/>
            <w:bottom w:val="none" w:sz="0" w:space="0" w:color="auto"/>
            <w:right w:val="none" w:sz="0" w:space="0" w:color="auto"/>
          </w:divBdr>
        </w:div>
        <w:div w:id="403793560">
          <w:marLeft w:val="1166"/>
          <w:marRight w:val="0"/>
          <w:marTop w:val="0"/>
          <w:marBottom w:val="0"/>
          <w:divBdr>
            <w:top w:val="none" w:sz="0" w:space="0" w:color="auto"/>
            <w:left w:val="none" w:sz="0" w:space="0" w:color="auto"/>
            <w:bottom w:val="none" w:sz="0" w:space="0" w:color="auto"/>
            <w:right w:val="none" w:sz="0" w:space="0" w:color="auto"/>
          </w:divBdr>
        </w:div>
      </w:divsChild>
    </w:div>
    <w:div w:id="136529083">
      <w:bodyDiv w:val="1"/>
      <w:marLeft w:val="0"/>
      <w:marRight w:val="0"/>
      <w:marTop w:val="0"/>
      <w:marBottom w:val="0"/>
      <w:divBdr>
        <w:top w:val="none" w:sz="0" w:space="0" w:color="auto"/>
        <w:left w:val="none" w:sz="0" w:space="0" w:color="auto"/>
        <w:bottom w:val="none" w:sz="0" w:space="0" w:color="auto"/>
        <w:right w:val="none" w:sz="0" w:space="0" w:color="auto"/>
      </w:divBdr>
    </w:div>
    <w:div w:id="193351087">
      <w:bodyDiv w:val="1"/>
      <w:marLeft w:val="0"/>
      <w:marRight w:val="0"/>
      <w:marTop w:val="0"/>
      <w:marBottom w:val="0"/>
      <w:divBdr>
        <w:top w:val="none" w:sz="0" w:space="0" w:color="auto"/>
        <w:left w:val="none" w:sz="0" w:space="0" w:color="auto"/>
        <w:bottom w:val="none" w:sz="0" w:space="0" w:color="auto"/>
        <w:right w:val="none" w:sz="0" w:space="0" w:color="auto"/>
      </w:divBdr>
      <w:divsChild>
        <w:div w:id="1480077847">
          <w:marLeft w:val="547"/>
          <w:marRight w:val="0"/>
          <w:marTop w:val="0"/>
          <w:marBottom w:val="0"/>
          <w:divBdr>
            <w:top w:val="none" w:sz="0" w:space="0" w:color="auto"/>
            <w:left w:val="none" w:sz="0" w:space="0" w:color="auto"/>
            <w:bottom w:val="none" w:sz="0" w:space="0" w:color="auto"/>
            <w:right w:val="none" w:sz="0" w:space="0" w:color="auto"/>
          </w:divBdr>
        </w:div>
        <w:div w:id="658193615">
          <w:marLeft w:val="547"/>
          <w:marRight w:val="0"/>
          <w:marTop w:val="0"/>
          <w:marBottom w:val="0"/>
          <w:divBdr>
            <w:top w:val="none" w:sz="0" w:space="0" w:color="auto"/>
            <w:left w:val="none" w:sz="0" w:space="0" w:color="auto"/>
            <w:bottom w:val="none" w:sz="0" w:space="0" w:color="auto"/>
            <w:right w:val="none" w:sz="0" w:space="0" w:color="auto"/>
          </w:divBdr>
        </w:div>
        <w:div w:id="94287942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320026">
      <w:bodyDiv w:val="1"/>
      <w:marLeft w:val="0"/>
      <w:marRight w:val="0"/>
      <w:marTop w:val="0"/>
      <w:marBottom w:val="0"/>
      <w:divBdr>
        <w:top w:val="none" w:sz="0" w:space="0" w:color="auto"/>
        <w:left w:val="none" w:sz="0" w:space="0" w:color="auto"/>
        <w:bottom w:val="none" w:sz="0" w:space="0" w:color="auto"/>
        <w:right w:val="none" w:sz="0" w:space="0" w:color="auto"/>
      </w:divBdr>
      <w:divsChild>
        <w:div w:id="1476146369">
          <w:marLeft w:val="547"/>
          <w:marRight w:val="0"/>
          <w:marTop w:val="0"/>
          <w:marBottom w:val="0"/>
          <w:divBdr>
            <w:top w:val="none" w:sz="0" w:space="0" w:color="auto"/>
            <w:left w:val="none" w:sz="0" w:space="0" w:color="auto"/>
            <w:bottom w:val="none" w:sz="0" w:space="0" w:color="auto"/>
            <w:right w:val="none" w:sz="0" w:space="0" w:color="auto"/>
          </w:divBdr>
        </w:div>
        <w:div w:id="934483519">
          <w:marLeft w:val="547"/>
          <w:marRight w:val="0"/>
          <w:marTop w:val="0"/>
          <w:marBottom w:val="0"/>
          <w:divBdr>
            <w:top w:val="none" w:sz="0" w:space="0" w:color="auto"/>
            <w:left w:val="none" w:sz="0" w:space="0" w:color="auto"/>
            <w:bottom w:val="none" w:sz="0" w:space="0" w:color="auto"/>
            <w:right w:val="none" w:sz="0" w:space="0" w:color="auto"/>
          </w:divBdr>
        </w:div>
        <w:div w:id="1490444566">
          <w:marLeft w:val="1166"/>
          <w:marRight w:val="0"/>
          <w:marTop w:val="0"/>
          <w:marBottom w:val="0"/>
          <w:divBdr>
            <w:top w:val="none" w:sz="0" w:space="0" w:color="auto"/>
            <w:left w:val="none" w:sz="0" w:space="0" w:color="auto"/>
            <w:bottom w:val="none" w:sz="0" w:space="0" w:color="auto"/>
            <w:right w:val="none" w:sz="0" w:space="0" w:color="auto"/>
          </w:divBdr>
        </w:div>
        <w:div w:id="523059572">
          <w:marLeft w:val="1166"/>
          <w:marRight w:val="0"/>
          <w:marTop w:val="0"/>
          <w:marBottom w:val="0"/>
          <w:divBdr>
            <w:top w:val="none" w:sz="0" w:space="0" w:color="auto"/>
            <w:left w:val="none" w:sz="0" w:space="0" w:color="auto"/>
            <w:bottom w:val="none" w:sz="0" w:space="0" w:color="auto"/>
            <w:right w:val="none" w:sz="0" w:space="0" w:color="auto"/>
          </w:divBdr>
        </w:div>
        <w:div w:id="1818765879">
          <w:marLeft w:val="1166"/>
          <w:marRight w:val="0"/>
          <w:marTop w:val="0"/>
          <w:marBottom w:val="0"/>
          <w:divBdr>
            <w:top w:val="none" w:sz="0" w:space="0" w:color="auto"/>
            <w:left w:val="none" w:sz="0" w:space="0" w:color="auto"/>
            <w:bottom w:val="none" w:sz="0" w:space="0" w:color="auto"/>
            <w:right w:val="none" w:sz="0" w:space="0" w:color="auto"/>
          </w:divBdr>
        </w:div>
        <w:div w:id="1638993481">
          <w:marLeft w:val="1166"/>
          <w:marRight w:val="0"/>
          <w:marTop w:val="0"/>
          <w:marBottom w:val="0"/>
          <w:divBdr>
            <w:top w:val="none" w:sz="0" w:space="0" w:color="auto"/>
            <w:left w:val="none" w:sz="0" w:space="0" w:color="auto"/>
            <w:bottom w:val="none" w:sz="0" w:space="0" w:color="auto"/>
            <w:right w:val="none" w:sz="0" w:space="0" w:color="auto"/>
          </w:divBdr>
        </w:div>
        <w:div w:id="1114594545">
          <w:marLeft w:val="547"/>
          <w:marRight w:val="0"/>
          <w:marTop w:val="0"/>
          <w:marBottom w:val="0"/>
          <w:divBdr>
            <w:top w:val="none" w:sz="0" w:space="0" w:color="auto"/>
            <w:left w:val="none" w:sz="0" w:space="0" w:color="auto"/>
            <w:bottom w:val="none" w:sz="0" w:space="0" w:color="auto"/>
            <w:right w:val="none" w:sz="0" w:space="0" w:color="auto"/>
          </w:divBdr>
        </w:div>
        <w:div w:id="1238520117">
          <w:marLeft w:val="1166"/>
          <w:marRight w:val="0"/>
          <w:marTop w:val="0"/>
          <w:marBottom w:val="0"/>
          <w:divBdr>
            <w:top w:val="none" w:sz="0" w:space="0" w:color="auto"/>
            <w:left w:val="none" w:sz="0" w:space="0" w:color="auto"/>
            <w:bottom w:val="none" w:sz="0" w:space="0" w:color="auto"/>
            <w:right w:val="none" w:sz="0" w:space="0" w:color="auto"/>
          </w:divBdr>
        </w:div>
      </w:divsChild>
    </w:div>
    <w:div w:id="3080987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2571577">
      <w:bodyDiv w:val="1"/>
      <w:marLeft w:val="0"/>
      <w:marRight w:val="0"/>
      <w:marTop w:val="0"/>
      <w:marBottom w:val="0"/>
      <w:divBdr>
        <w:top w:val="none" w:sz="0" w:space="0" w:color="auto"/>
        <w:left w:val="none" w:sz="0" w:space="0" w:color="auto"/>
        <w:bottom w:val="none" w:sz="0" w:space="0" w:color="auto"/>
        <w:right w:val="none" w:sz="0" w:space="0" w:color="auto"/>
      </w:divBdr>
      <w:divsChild>
        <w:div w:id="1172259855">
          <w:marLeft w:val="547"/>
          <w:marRight w:val="0"/>
          <w:marTop w:val="0"/>
          <w:marBottom w:val="0"/>
          <w:divBdr>
            <w:top w:val="none" w:sz="0" w:space="0" w:color="auto"/>
            <w:left w:val="none" w:sz="0" w:space="0" w:color="auto"/>
            <w:bottom w:val="none" w:sz="0" w:space="0" w:color="auto"/>
            <w:right w:val="none" w:sz="0" w:space="0" w:color="auto"/>
          </w:divBdr>
        </w:div>
        <w:div w:id="1231769650">
          <w:marLeft w:val="547"/>
          <w:marRight w:val="0"/>
          <w:marTop w:val="0"/>
          <w:marBottom w:val="0"/>
          <w:divBdr>
            <w:top w:val="none" w:sz="0" w:space="0" w:color="auto"/>
            <w:left w:val="none" w:sz="0" w:space="0" w:color="auto"/>
            <w:bottom w:val="none" w:sz="0" w:space="0" w:color="auto"/>
            <w:right w:val="none" w:sz="0" w:space="0" w:color="auto"/>
          </w:divBdr>
        </w:div>
        <w:div w:id="545140478">
          <w:marLeft w:val="1166"/>
          <w:marRight w:val="0"/>
          <w:marTop w:val="0"/>
          <w:marBottom w:val="0"/>
          <w:divBdr>
            <w:top w:val="none" w:sz="0" w:space="0" w:color="auto"/>
            <w:left w:val="none" w:sz="0" w:space="0" w:color="auto"/>
            <w:bottom w:val="none" w:sz="0" w:space="0" w:color="auto"/>
            <w:right w:val="none" w:sz="0" w:space="0" w:color="auto"/>
          </w:divBdr>
        </w:div>
        <w:div w:id="1815677866">
          <w:marLeft w:val="1166"/>
          <w:marRight w:val="0"/>
          <w:marTop w:val="0"/>
          <w:marBottom w:val="0"/>
          <w:divBdr>
            <w:top w:val="none" w:sz="0" w:space="0" w:color="auto"/>
            <w:left w:val="none" w:sz="0" w:space="0" w:color="auto"/>
            <w:bottom w:val="none" w:sz="0" w:space="0" w:color="auto"/>
            <w:right w:val="none" w:sz="0" w:space="0" w:color="auto"/>
          </w:divBdr>
        </w:div>
        <w:div w:id="50076715">
          <w:marLeft w:val="547"/>
          <w:marRight w:val="0"/>
          <w:marTop w:val="0"/>
          <w:marBottom w:val="0"/>
          <w:divBdr>
            <w:top w:val="none" w:sz="0" w:space="0" w:color="auto"/>
            <w:left w:val="none" w:sz="0" w:space="0" w:color="auto"/>
            <w:bottom w:val="none" w:sz="0" w:space="0" w:color="auto"/>
            <w:right w:val="none" w:sz="0" w:space="0" w:color="auto"/>
          </w:divBdr>
        </w:div>
        <w:div w:id="828181003">
          <w:marLeft w:val="1166"/>
          <w:marRight w:val="0"/>
          <w:marTop w:val="0"/>
          <w:marBottom w:val="0"/>
          <w:divBdr>
            <w:top w:val="none" w:sz="0" w:space="0" w:color="auto"/>
            <w:left w:val="none" w:sz="0" w:space="0" w:color="auto"/>
            <w:bottom w:val="none" w:sz="0" w:space="0" w:color="auto"/>
            <w:right w:val="none" w:sz="0" w:space="0" w:color="auto"/>
          </w:divBdr>
        </w:div>
        <w:div w:id="261691183">
          <w:marLeft w:val="1166"/>
          <w:marRight w:val="0"/>
          <w:marTop w:val="0"/>
          <w:marBottom w:val="0"/>
          <w:divBdr>
            <w:top w:val="none" w:sz="0" w:space="0" w:color="auto"/>
            <w:left w:val="none" w:sz="0" w:space="0" w:color="auto"/>
            <w:bottom w:val="none" w:sz="0" w:space="0" w:color="auto"/>
            <w:right w:val="none" w:sz="0" w:space="0" w:color="auto"/>
          </w:divBdr>
        </w:div>
        <w:div w:id="13657301">
          <w:marLeft w:val="1800"/>
          <w:marRight w:val="0"/>
          <w:marTop w:val="0"/>
          <w:marBottom w:val="0"/>
          <w:divBdr>
            <w:top w:val="none" w:sz="0" w:space="0" w:color="auto"/>
            <w:left w:val="none" w:sz="0" w:space="0" w:color="auto"/>
            <w:bottom w:val="none" w:sz="0" w:space="0" w:color="auto"/>
            <w:right w:val="none" w:sz="0" w:space="0" w:color="auto"/>
          </w:divBdr>
        </w:div>
        <w:div w:id="802886380">
          <w:marLeft w:val="547"/>
          <w:marRight w:val="0"/>
          <w:marTop w:val="0"/>
          <w:marBottom w:val="0"/>
          <w:divBdr>
            <w:top w:val="none" w:sz="0" w:space="0" w:color="auto"/>
            <w:left w:val="none" w:sz="0" w:space="0" w:color="auto"/>
            <w:bottom w:val="none" w:sz="0" w:space="0" w:color="auto"/>
            <w:right w:val="none" w:sz="0" w:space="0" w:color="auto"/>
          </w:divBdr>
        </w:div>
        <w:div w:id="167449537">
          <w:marLeft w:val="547"/>
          <w:marRight w:val="0"/>
          <w:marTop w:val="0"/>
          <w:marBottom w:val="0"/>
          <w:divBdr>
            <w:top w:val="none" w:sz="0" w:space="0" w:color="auto"/>
            <w:left w:val="none" w:sz="0" w:space="0" w:color="auto"/>
            <w:bottom w:val="none" w:sz="0" w:space="0" w:color="auto"/>
            <w:right w:val="none" w:sz="0" w:space="0" w:color="auto"/>
          </w:divBdr>
        </w:div>
        <w:div w:id="1219510190">
          <w:marLeft w:val="1166"/>
          <w:marRight w:val="0"/>
          <w:marTop w:val="0"/>
          <w:marBottom w:val="0"/>
          <w:divBdr>
            <w:top w:val="none" w:sz="0" w:space="0" w:color="auto"/>
            <w:left w:val="none" w:sz="0" w:space="0" w:color="auto"/>
            <w:bottom w:val="none" w:sz="0" w:space="0" w:color="auto"/>
            <w:right w:val="none" w:sz="0" w:space="0" w:color="auto"/>
          </w:divBdr>
        </w:div>
        <w:div w:id="864557195">
          <w:marLeft w:val="1800"/>
          <w:marRight w:val="0"/>
          <w:marTop w:val="0"/>
          <w:marBottom w:val="0"/>
          <w:divBdr>
            <w:top w:val="none" w:sz="0" w:space="0" w:color="auto"/>
            <w:left w:val="none" w:sz="0" w:space="0" w:color="auto"/>
            <w:bottom w:val="none" w:sz="0" w:space="0" w:color="auto"/>
            <w:right w:val="none" w:sz="0" w:space="0" w:color="auto"/>
          </w:divBdr>
        </w:div>
        <w:div w:id="785855392">
          <w:marLeft w:val="1800"/>
          <w:marRight w:val="0"/>
          <w:marTop w:val="0"/>
          <w:marBottom w:val="0"/>
          <w:divBdr>
            <w:top w:val="none" w:sz="0" w:space="0" w:color="auto"/>
            <w:left w:val="none" w:sz="0" w:space="0" w:color="auto"/>
            <w:bottom w:val="none" w:sz="0" w:space="0" w:color="auto"/>
            <w:right w:val="none" w:sz="0" w:space="0" w:color="auto"/>
          </w:divBdr>
        </w:div>
      </w:divsChild>
    </w:div>
    <w:div w:id="572358020">
      <w:bodyDiv w:val="1"/>
      <w:marLeft w:val="0"/>
      <w:marRight w:val="0"/>
      <w:marTop w:val="0"/>
      <w:marBottom w:val="0"/>
      <w:divBdr>
        <w:top w:val="none" w:sz="0" w:space="0" w:color="auto"/>
        <w:left w:val="none" w:sz="0" w:space="0" w:color="auto"/>
        <w:bottom w:val="none" w:sz="0" w:space="0" w:color="auto"/>
        <w:right w:val="none" w:sz="0" w:space="0" w:color="auto"/>
      </w:divBdr>
      <w:divsChild>
        <w:div w:id="67850863">
          <w:marLeft w:val="547"/>
          <w:marRight w:val="0"/>
          <w:marTop w:val="0"/>
          <w:marBottom w:val="0"/>
          <w:divBdr>
            <w:top w:val="none" w:sz="0" w:space="0" w:color="auto"/>
            <w:left w:val="none" w:sz="0" w:space="0" w:color="auto"/>
            <w:bottom w:val="none" w:sz="0" w:space="0" w:color="auto"/>
            <w:right w:val="none" w:sz="0" w:space="0" w:color="auto"/>
          </w:divBdr>
        </w:div>
        <w:div w:id="208656748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794912">
      <w:bodyDiv w:val="1"/>
      <w:marLeft w:val="0"/>
      <w:marRight w:val="0"/>
      <w:marTop w:val="0"/>
      <w:marBottom w:val="0"/>
      <w:divBdr>
        <w:top w:val="none" w:sz="0" w:space="0" w:color="auto"/>
        <w:left w:val="none" w:sz="0" w:space="0" w:color="auto"/>
        <w:bottom w:val="none" w:sz="0" w:space="0" w:color="auto"/>
        <w:right w:val="none" w:sz="0" w:space="0" w:color="auto"/>
      </w:divBdr>
      <w:divsChild>
        <w:div w:id="787043221">
          <w:marLeft w:val="1166"/>
          <w:marRight w:val="0"/>
          <w:marTop w:val="0"/>
          <w:marBottom w:val="0"/>
          <w:divBdr>
            <w:top w:val="none" w:sz="0" w:space="0" w:color="auto"/>
            <w:left w:val="none" w:sz="0" w:space="0" w:color="auto"/>
            <w:bottom w:val="none" w:sz="0" w:space="0" w:color="auto"/>
            <w:right w:val="none" w:sz="0" w:space="0" w:color="auto"/>
          </w:divBdr>
        </w:div>
        <w:div w:id="233778828">
          <w:marLeft w:val="1166"/>
          <w:marRight w:val="0"/>
          <w:marTop w:val="0"/>
          <w:marBottom w:val="0"/>
          <w:divBdr>
            <w:top w:val="none" w:sz="0" w:space="0" w:color="auto"/>
            <w:left w:val="none" w:sz="0" w:space="0" w:color="auto"/>
            <w:bottom w:val="none" w:sz="0" w:space="0" w:color="auto"/>
            <w:right w:val="none" w:sz="0" w:space="0" w:color="auto"/>
          </w:divBdr>
        </w:div>
        <w:div w:id="1942950882">
          <w:marLeft w:val="1166"/>
          <w:marRight w:val="0"/>
          <w:marTop w:val="0"/>
          <w:marBottom w:val="0"/>
          <w:divBdr>
            <w:top w:val="none" w:sz="0" w:space="0" w:color="auto"/>
            <w:left w:val="none" w:sz="0" w:space="0" w:color="auto"/>
            <w:bottom w:val="none" w:sz="0" w:space="0" w:color="auto"/>
            <w:right w:val="none" w:sz="0" w:space="0" w:color="auto"/>
          </w:divBdr>
        </w:div>
        <w:div w:id="1753770254">
          <w:marLeft w:val="1166"/>
          <w:marRight w:val="0"/>
          <w:marTop w:val="0"/>
          <w:marBottom w:val="0"/>
          <w:divBdr>
            <w:top w:val="none" w:sz="0" w:space="0" w:color="auto"/>
            <w:left w:val="none" w:sz="0" w:space="0" w:color="auto"/>
            <w:bottom w:val="none" w:sz="0" w:space="0" w:color="auto"/>
            <w:right w:val="none" w:sz="0" w:space="0" w:color="auto"/>
          </w:divBdr>
        </w:div>
        <w:div w:id="453598064">
          <w:marLeft w:val="1166"/>
          <w:marRight w:val="0"/>
          <w:marTop w:val="0"/>
          <w:marBottom w:val="0"/>
          <w:divBdr>
            <w:top w:val="none" w:sz="0" w:space="0" w:color="auto"/>
            <w:left w:val="none" w:sz="0" w:space="0" w:color="auto"/>
            <w:bottom w:val="none" w:sz="0" w:space="0" w:color="auto"/>
            <w:right w:val="none" w:sz="0" w:space="0" w:color="auto"/>
          </w:divBdr>
        </w:div>
        <w:div w:id="2049408383">
          <w:marLeft w:val="1166"/>
          <w:marRight w:val="0"/>
          <w:marTop w:val="0"/>
          <w:marBottom w:val="0"/>
          <w:divBdr>
            <w:top w:val="none" w:sz="0" w:space="0" w:color="auto"/>
            <w:left w:val="none" w:sz="0" w:space="0" w:color="auto"/>
            <w:bottom w:val="none" w:sz="0" w:space="0" w:color="auto"/>
            <w:right w:val="none" w:sz="0" w:space="0" w:color="auto"/>
          </w:divBdr>
        </w:div>
      </w:divsChild>
    </w:div>
    <w:div w:id="695692740">
      <w:bodyDiv w:val="1"/>
      <w:marLeft w:val="0"/>
      <w:marRight w:val="0"/>
      <w:marTop w:val="0"/>
      <w:marBottom w:val="0"/>
      <w:divBdr>
        <w:top w:val="none" w:sz="0" w:space="0" w:color="auto"/>
        <w:left w:val="none" w:sz="0" w:space="0" w:color="auto"/>
        <w:bottom w:val="none" w:sz="0" w:space="0" w:color="auto"/>
        <w:right w:val="none" w:sz="0" w:space="0" w:color="auto"/>
      </w:divBdr>
      <w:divsChild>
        <w:div w:id="82846103">
          <w:marLeft w:val="547"/>
          <w:marRight w:val="0"/>
          <w:marTop w:val="0"/>
          <w:marBottom w:val="0"/>
          <w:divBdr>
            <w:top w:val="none" w:sz="0" w:space="0" w:color="auto"/>
            <w:left w:val="none" w:sz="0" w:space="0" w:color="auto"/>
            <w:bottom w:val="none" w:sz="0" w:space="0" w:color="auto"/>
            <w:right w:val="none" w:sz="0" w:space="0" w:color="auto"/>
          </w:divBdr>
        </w:div>
        <w:div w:id="422646404">
          <w:marLeft w:val="547"/>
          <w:marRight w:val="0"/>
          <w:marTop w:val="0"/>
          <w:marBottom w:val="0"/>
          <w:divBdr>
            <w:top w:val="none" w:sz="0" w:space="0" w:color="auto"/>
            <w:left w:val="none" w:sz="0" w:space="0" w:color="auto"/>
            <w:bottom w:val="none" w:sz="0" w:space="0" w:color="auto"/>
            <w:right w:val="none" w:sz="0" w:space="0" w:color="auto"/>
          </w:divBdr>
        </w:div>
        <w:div w:id="1220748164">
          <w:marLeft w:val="547"/>
          <w:marRight w:val="0"/>
          <w:marTop w:val="0"/>
          <w:marBottom w:val="0"/>
          <w:divBdr>
            <w:top w:val="none" w:sz="0" w:space="0" w:color="auto"/>
            <w:left w:val="none" w:sz="0" w:space="0" w:color="auto"/>
            <w:bottom w:val="none" w:sz="0" w:space="0" w:color="auto"/>
            <w:right w:val="none" w:sz="0" w:space="0" w:color="auto"/>
          </w:divBdr>
        </w:div>
      </w:divsChild>
    </w:div>
    <w:div w:id="936906829">
      <w:bodyDiv w:val="1"/>
      <w:marLeft w:val="0"/>
      <w:marRight w:val="0"/>
      <w:marTop w:val="0"/>
      <w:marBottom w:val="0"/>
      <w:divBdr>
        <w:top w:val="none" w:sz="0" w:space="0" w:color="auto"/>
        <w:left w:val="none" w:sz="0" w:space="0" w:color="auto"/>
        <w:bottom w:val="none" w:sz="0" w:space="0" w:color="auto"/>
        <w:right w:val="none" w:sz="0" w:space="0" w:color="auto"/>
      </w:divBdr>
      <w:divsChild>
        <w:div w:id="87501850">
          <w:marLeft w:val="547"/>
          <w:marRight w:val="0"/>
          <w:marTop w:val="0"/>
          <w:marBottom w:val="0"/>
          <w:divBdr>
            <w:top w:val="none" w:sz="0" w:space="0" w:color="auto"/>
            <w:left w:val="none" w:sz="0" w:space="0" w:color="auto"/>
            <w:bottom w:val="none" w:sz="0" w:space="0" w:color="auto"/>
            <w:right w:val="none" w:sz="0" w:space="0" w:color="auto"/>
          </w:divBdr>
        </w:div>
        <w:div w:id="1634290748">
          <w:marLeft w:val="547"/>
          <w:marRight w:val="0"/>
          <w:marTop w:val="0"/>
          <w:marBottom w:val="0"/>
          <w:divBdr>
            <w:top w:val="none" w:sz="0" w:space="0" w:color="auto"/>
            <w:left w:val="none" w:sz="0" w:space="0" w:color="auto"/>
            <w:bottom w:val="none" w:sz="0" w:space="0" w:color="auto"/>
            <w:right w:val="none" w:sz="0" w:space="0" w:color="auto"/>
          </w:divBdr>
        </w:div>
        <w:div w:id="21056817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154534">
      <w:bodyDiv w:val="1"/>
      <w:marLeft w:val="0"/>
      <w:marRight w:val="0"/>
      <w:marTop w:val="0"/>
      <w:marBottom w:val="0"/>
      <w:divBdr>
        <w:top w:val="none" w:sz="0" w:space="0" w:color="auto"/>
        <w:left w:val="none" w:sz="0" w:space="0" w:color="auto"/>
        <w:bottom w:val="none" w:sz="0" w:space="0" w:color="auto"/>
        <w:right w:val="none" w:sz="0" w:space="0" w:color="auto"/>
      </w:divBdr>
    </w:div>
    <w:div w:id="1052193493">
      <w:bodyDiv w:val="1"/>
      <w:marLeft w:val="0"/>
      <w:marRight w:val="0"/>
      <w:marTop w:val="0"/>
      <w:marBottom w:val="0"/>
      <w:divBdr>
        <w:top w:val="none" w:sz="0" w:space="0" w:color="auto"/>
        <w:left w:val="none" w:sz="0" w:space="0" w:color="auto"/>
        <w:bottom w:val="none" w:sz="0" w:space="0" w:color="auto"/>
        <w:right w:val="none" w:sz="0" w:space="0" w:color="auto"/>
      </w:divBdr>
    </w:div>
    <w:div w:id="1110003686">
      <w:bodyDiv w:val="1"/>
      <w:marLeft w:val="0"/>
      <w:marRight w:val="0"/>
      <w:marTop w:val="0"/>
      <w:marBottom w:val="0"/>
      <w:divBdr>
        <w:top w:val="none" w:sz="0" w:space="0" w:color="auto"/>
        <w:left w:val="none" w:sz="0" w:space="0" w:color="auto"/>
        <w:bottom w:val="none" w:sz="0" w:space="0" w:color="auto"/>
        <w:right w:val="none" w:sz="0" w:space="0" w:color="auto"/>
      </w:divBdr>
    </w:div>
    <w:div w:id="1330017160">
      <w:bodyDiv w:val="1"/>
      <w:marLeft w:val="0"/>
      <w:marRight w:val="0"/>
      <w:marTop w:val="0"/>
      <w:marBottom w:val="0"/>
      <w:divBdr>
        <w:top w:val="none" w:sz="0" w:space="0" w:color="auto"/>
        <w:left w:val="none" w:sz="0" w:space="0" w:color="auto"/>
        <w:bottom w:val="none" w:sz="0" w:space="0" w:color="auto"/>
        <w:right w:val="none" w:sz="0" w:space="0" w:color="auto"/>
      </w:divBdr>
      <w:divsChild>
        <w:div w:id="956838664">
          <w:marLeft w:val="1166"/>
          <w:marRight w:val="0"/>
          <w:marTop w:val="0"/>
          <w:marBottom w:val="0"/>
          <w:divBdr>
            <w:top w:val="none" w:sz="0" w:space="0" w:color="auto"/>
            <w:left w:val="none" w:sz="0" w:space="0" w:color="auto"/>
            <w:bottom w:val="none" w:sz="0" w:space="0" w:color="auto"/>
            <w:right w:val="none" w:sz="0" w:space="0" w:color="auto"/>
          </w:divBdr>
        </w:div>
      </w:divsChild>
    </w:div>
    <w:div w:id="1456482403">
      <w:bodyDiv w:val="1"/>
      <w:marLeft w:val="0"/>
      <w:marRight w:val="0"/>
      <w:marTop w:val="0"/>
      <w:marBottom w:val="0"/>
      <w:divBdr>
        <w:top w:val="none" w:sz="0" w:space="0" w:color="auto"/>
        <w:left w:val="none" w:sz="0" w:space="0" w:color="auto"/>
        <w:bottom w:val="none" w:sz="0" w:space="0" w:color="auto"/>
        <w:right w:val="none" w:sz="0" w:space="0" w:color="auto"/>
      </w:divBdr>
      <w:divsChild>
        <w:div w:id="331686293">
          <w:marLeft w:val="547"/>
          <w:marRight w:val="0"/>
          <w:marTop w:val="0"/>
          <w:marBottom w:val="0"/>
          <w:divBdr>
            <w:top w:val="none" w:sz="0" w:space="0" w:color="auto"/>
            <w:left w:val="none" w:sz="0" w:space="0" w:color="auto"/>
            <w:bottom w:val="none" w:sz="0" w:space="0" w:color="auto"/>
            <w:right w:val="none" w:sz="0" w:space="0" w:color="auto"/>
          </w:divBdr>
        </w:div>
        <w:div w:id="1285191257">
          <w:marLeft w:val="547"/>
          <w:marRight w:val="0"/>
          <w:marTop w:val="0"/>
          <w:marBottom w:val="0"/>
          <w:divBdr>
            <w:top w:val="none" w:sz="0" w:space="0" w:color="auto"/>
            <w:left w:val="none" w:sz="0" w:space="0" w:color="auto"/>
            <w:bottom w:val="none" w:sz="0" w:space="0" w:color="auto"/>
            <w:right w:val="none" w:sz="0" w:space="0" w:color="auto"/>
          </w:divBdr>
        </w:div>
        <w:div w:id="1684166928">
          <w:marLeft w:val="547"/>
          <w:marRight w:val="0"/>
          <w:marTop w:val="0"/>
          <w:marBottom w:val="0"/>
          <w:divBdr>
            <w:top w:val="none" w:sz="0" w:space="0" w:color="auto"/>
            <w:left w:val="none" w:sz="0" w:space="0" w:color="auto"/>
            <w:bottom w:val="none" w:sz="0" w:space="0" w:color="auto"/>
            <w:right w:val="none" w:sz="0" w:space="0" w:color="auto"/>
          </w:divBdr>
        </w:div>
      </w:divsChild>
    </w:div>
    <w:div w:id="1488324484">
      <w:bodyDiv w:val="1"/>
      <w:marLeft w:val="0"/>
      <w:marRight w:val="0"/>
      <w:marTop w:val="0"/>
      <w:marBottom w:val="0"/>
      <w:divBdr>
        <w:top w:val="none" w:sz="0" w:space="0" w:color="auto"/>
        <w:left w:val="none" w:sz="0" w:space="0" w:color="auto"/>
        <w:bottom w:val="none" w:sz="0" w:space="0" w:color="auto"/>
        <w:right w:val="none" w:sz="0" w:space="0" w:color="auto"/>
      </w:divBdr>
      <w:divsChild>
        <w:div w:id="1141190640">
          <w:marLeft w:val="547"/>
          <w:marRight w:val="0"/>
          <w:marTop w:val="0"/>
          <w:marBottom w:val="0"/>
          <w:divBdr>
            <w:top w:val="none" w:sz="0" w:space="0" w:color="auto"/>
            <w:left w:val="none" w:sz="0" w:space="0" w:color="auto"/>
            <w:bottom w:val="none" w:sz="0" w:space="0" w:color="auto"/>
            <w:right w:val="none" w:sz="0" w:space="0" w:color="auto"/>
          </w:divBdr>
        </w:div>
        <w:div w:id="1892299560">
          <w:marLeft w:val="547"/>
          <w:marRight w:val="0"/>
          <w:marTop w:val="0"/>
          <w:marBottom w:val="0"/>
          <w:divBdr>
            <w:top w:val="none" w:sz="0" w:space="0" w:color="auto"/>
            <w:left w:val="none" w:sz="0" w:space="0" w:color="auto"/>
            <w:bottom w:val="none" w:sz="0" w:space="0" w:color="auto"/>
            <w:right w:val="none" w:sz="0" w:space="0" w:color="auto"/>
          </w:divBdr>
        </w:div>
        <w:div w:id="1270316966">
          <w:marLeft w:val="1166"/>
          <w:marRight w:val="0"/>
          <w:marTop w:val="0"/>
          <w:marBottom w:val="0"/>
          <w:divBdr>
            <w:top w:val="none" w:sz="0" w:space="0" w:color="auto"/>
            <w:left w:val="none" w:sz="0" w:space="0" w:color="auto"/>
            <w:bottom w:val="none" w:sz="0" w:space="0" w:color="auto"/>
            <w:right w:val="none" w:sz="0" w:space="0" w:color="auto"/>
          </w:divBdr>
        </w:div>
        <w:div w:id="117770589">
          <w:marLeft w:val="1800"/>
          <w:marRight w:val="0"/>
          <w:marTop w:val="0"/>
          <w:marBottom w:val="0"/>
          <w:divBdr>
            <w:top w:val="none" w:sz="0" w:space="0" w:color="auto"/>
            <w:left w:val="none" w:sz="0" w:space="0" w:color="auto"/>
            <w:bottom w:val="none" w:sz="0" w:space="0" w:color="auto"/>
            <w:right w:val="none" w:sz="0" w:space="0" w:color="auto"/>
          </w:divBdr>
        </w:div>
        <w:div w:id="1105611755">
          <w:marLeft w:val="1800"/>
          <w:marRight w:val="0"/>
          <w:marTop w:val="0"/>
          <w:marBottom w:val="0"/>
          <w:divBdr>
            <w:top w:val="none" w:sz="0" w:space="0" w:color="auto"/>
            <w:left w:val="none" w:sz="0" w:space="0" w:color="auto"/>
            <w:bottom w:val="none" w:sz="0" w:space="0" w:color="auto"/>
            <w:right w:val="none" w:sz="0" w:space="0" w:color="auto"/>
          </w:divBdr>
        </w:div>
        <w:div w:id="396589556">
          <w:marLeft w:val="547"/>
          <w:marRight w:val="0"/>
          <w:marTop w:val="0"/>
          <w:marBottom w:val="0"/>
          <w:divBdr>
            <w:top w:val="none" w:sz="0" w:space="0" w:color="auto"/>
            <w:left w:val="none" w:sz="0" w:space="0" w:color="auto"/>
            <w:bottom w:val="none" w:sz="0" w:space="0" w:color="auto"/>
            <w:right w:val="none" w:sz="0" w:space="0" w:color="auto"/>
          </w:divBdr>
        </w:div>
        <w:div w:id="174619690">
          <w:marLeft w:val="547"/>
          <w:marRight w:val="0"/>
          <w:marTop w:val="0"/>
          <w:marBottom w:val="0"/>
          <w:divBdr>
            <w:top w:val="none" w:sz="0" w:space="0" w:color="auto"/>
            <w:left w:val="none" w:sz="0" w:space="0" w:color="auto"/>
            <w:bottom w:val="none" w:sz="0" w:space="0" w:color="auto"/>
            <w:right w:val="none" w:sz="0" w:space="0" w:color="auto"/>
          </w:divBdr>
        </w:div>
        <w:div w:id="474370873">
          <w:marLeft w:val="547"/>
          <w:marRight w:val="0"/>
          <w:marTop w:val="0"/>
          <w:marBottom w:val="0"/>
          <w:divBdr>
            <w:top w:val="none" w:sz="0" w:space="0" w:color="auto"/>
            <w:left w:val="none" w:sz="0" w:space="0" w:color="auto"/>
            <w:bottom w:val="none" w:sz="0" w:space="0" w:color="auto"/>
            <w:right w:val="none" w:sz="0" w:space="0" w:color="auto"/>
          </w:divBdr>
        </w:div>
        <w:div w:id="2096779243">
          <w:marLeft w:val="1166"/>
          <w:marRight w:val="0"/>
          <w:marTop w:val="0"/>
          <w:marBottom w:val="0"/>
          <w:divBdr>
            <w:top w:val="none" w:sz="0" w:space="0" w:color="auto"/>
            <w:left w:val="none" w:sz="0" w:space="0" w:color="auto"/>
            <w:bottom w:val="none" w:sz="0" w:space="0" w:color="auto"/>
            <w:right w:val="none" w:sz="0" w:space="0" w:color="auto"/>
          </w:divBdr>
        </w:div>
        <w:div w:id="811674223">
          <w:marLeft w:val="1166"/>
          <w:marRight w:val="0"/>
          <w:marTop w:val="0"/>
          <w:marBottom w:val="0"/>
          <w:divBdr>
            <w:top w:val="none" w:sz="0" w:space="0" w:color="auto"/>
            <w:left w:val="none" w:sz="0" w:space="0" w:color="auto"/>
            <w:bottom w:val="none" w:sz="0" w:space="0" w:color="auto"/>
            <w:right w:val="none" w:sz="0" w:space="0" w:color="auto"/>
          </w:divBdr>
        </w:div>
        <w:div w:id="823815937">
          <w:marLeft w:val="1800"/>
          <w:marRight w:val="0"/>
          <w:marTop w:val="0"/>
          <w:marBottom w:val="0"/>
          <w:divBdr>
            <w:top w:val="none" w:sz="0" w:space="0" w:color="auto"/>
            <w:left w:val="none" w:sz="0" w:space="0" w:color="auto"/>
            <w:bottom w:val="none" w:sz="0" w:space="0" w:color="auto"/>
            <w:right w:val="none" w:sz="0" w:space="0" w:color="auto"/>
          </w:divBdr>
        </w:div>
        <w:div w:id="2105954255">
          <w:marLeft w:val="1800"/>
          <w:marRight w:val="0"/>
          <w:marTop w:val="0"/>
          <w:marBottom w:val="0"/>
          <w:divBdr>
            <w:top w:val="none" w:sz="0" w:space="0" w:color="auto"/>
            <w:left w:val="none" w:sz="0" w:space="0" w:color="auto"/>
            <w:bottom w:val="none" w:sz="0" w:space="0" w:color="auto"/>
            <w:right w:val="none" w:sz="0" w:space="0" w:color="auto"/>
          </w:divBdr>
        </w:div>
      </w:divsChild>
    </w:div>
    <w:div w:id="1532181074">
      <w:bodyDiv w:val="1"/>
      <w:marLeft w:val="0"/>
      <w:marRight w:val="0"/>
      <w:marTop w:val="0"/>
      <w:marBottom w:val="0"/>
      <w:divBdr>
        <w:top w:val="none" w:sz="0" w:space="0" w:color="auto"/>
        <w:left w:val="none" w:sz="0" w:space="0" w:color="auto"/>
        <w:bottom w:val="none" w:sz="0" w:space="0" w:color="auto"/>
        <w:right w:val="none" w:sz="0" w:space="0" w:color="auto"/>
      </w:divBdr>
    </w:div>
    <w:div w:id="1598443688">
      <w:bodyDiv w:val="1"/>
      <w:marLeft w:val="0"/>
      <w:marRight w:val="0"/>
      <w:marTop w:val="0"/>
      <w:marBottom w:val="0"/>
      <w:divBdr>
        <w:top w:val="none" w:sz="0" w:space="0" w:color="auto"/>
        <w:left w:val="none" w:sz="0" w:space="0" w:color="auto"/>
        <w:bottom w:val="none" w:sz="0" w:space="0" w:color="auto"/>
        <w:right w:val="none" w:sz="0" w:space="0" w:color="auto"/>
      </w:divBdr>
      <w:divsChild>
        <w:div w:id="1092975775">
          <w:marLeft w:val="547"/>
          <w:marRight w:val="0"/>
          <w:marTop w:val="0"/>
          <w:marBottom w:val="0"/>
          <w:divBdr>
            <w:top w:val="none" w:sz="0" w:space="0" w:color="auto"/>
            <w:left w:val="none" w:sz="0" w:space="0" w:color="auto"/>
            <w:bottom w:val="none" w:sz="0" w:space="0" w:color="auto"/>
            <w:right w:val="none" w:sz="0" w:space="0" w:color="auto"/>
          </w:divBdr>
        </w:div>
        <w:div w:id="1679892057">
          <w:marLeft w:val="547"/>
          <w:marRight w:val="0"/>
          <w:marTop w:val="0"/>
          <w:marBottom w:val="0"/>
          <w:divBdr>
            <w:top w:val="none" w:sz="0" w:space="0" w:color="auto"/>
            <w:left w:val="none" w:sz="0" w:space="0" w:color="auto"/>
            <w:bottom w:val="none" w:sz="0" w:space="0" w:color="auto"/>
            <w:right w:val="none" w:sz="0" w:space="0" w:color="auto"/>
          </w:divBdr>
        </w:div>
        <w:div w:id="214376414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87089">
      <w:bodyDiv w:val="1"/>
      <w:marLeft w:val="0"/>
      <w:marRight w:val="0"/>
      <w:marTop w:val="0"/>
      <w:marBottom w:val="0"/>
      <w:divBdr>
        <w:top w:val="none" w:sz="0" w:space="0" w:color="auto"/>
        <w:left w:val="none" w:sz="0" w:space="0" w:color="auto"/>
        <w:bottom w:val="none" w:sz="0" w:space="0" w:color="auto"/>
        <w:right w:val="none" w:sz="0" w:space="0" w:color="auto"/>
      </w:divBdr>
      <w:divsChild>
        <w:div w:id="749888849">
          <w:marLeft w:val="446"/>
          <w:marRight w:val="0"/>
          <w:marTop w:val="120"/>
          <w:marBottom w:val="0"/>
          <w:divBdr>
            <w:top w:val="none" w:sz="0" w:space="0" w:color="auto"/>
            <w:left w:val="none" w:sz="0" w:space="0" w:color="auto"/>
            <w:bottom w:val="none" w:sz="0" w:space="0" w:color="auto"/>
            <w:right w:val="none" w:sz="0" w:space="0" w:color="auto"/>
          </w:divBdr>
        </w:div>
      </w:divsChild>
    </w:div>
    <w:div w:id="1865509132">
      <w:bodyDiv w:val="1"/>
      <w:marLeft w:val="0"/>
      <w:marRight w:val="0"/>
      <w:marTop w:val="0"/>
      <w:marBottom w:val="0"/>
      <w:divBdr>
        <w:top w:val="none" w:sz="0" w:space="0" w:color="auto"/>
        <w:left w:val="none" w:sz="0" w:space="0" w:color="auto"/>
        <w:bottom w:val="none" w:sz="0" w:space="0" w:color="auto"/>
        <w:right w:val="none" w:sz="0" w:space="0" w:color="auto"/>
      </w:divBdr>
      <w:divsChild>
        <w:div w:id="462121593">
          <w:marLeft w:val="547"/>
          <w:marRight w:val="0"/>
          <w:marTop w:val="0"/>
          <w:marBottom w:val="0"/>
          <w:divBdr>
            <w:top w:val="none" w:sz="0" w:space="0" w:color="auto"/>
            <w:left w:val="none" w:sz="0" w:space="0" w:color="auto"/>
            <w:bottom w:val="none" w:sz="0" w:space="0" w:color="auto"/>
            <w:right w:val="none" w:sz="0" w:space="0" w:color="auto"/>
          </w:divBdr>
        </w:div>
        <w:div w:id="637800322">
          <w:marLeft w:val="547"/>
          <w:marRight w:val="0"/>
          <w:marTop w:val="0"/>
          <w:marBottom w:val="0"/>
          <w:divBdr>
            <w:top w:val="none" w:sz="0" w:space="0" w:color="auto"/>
            <w:left w:val="none" w:sz="0" w:space="0" w:color="auto"/>
            <w:bottom w:val="none" w:sz="0" w:space="0" w:color="auto"/>
            <w:right w:val="none" w:sz="0" w:space="0" w:color="auto"/>
          </w:divBdr>
        </w:div>
        <w:div w:id="1545099988">
          <w:marLeft w:val="1166"/>
          <w:marRight w:val="0"/>
          <w:marTop w:val="0"/>
          <w:marBottom w:val="0"/>
          <w:divBdr>
            <w:top w:val="none" w:sz="0" w:space="0" w:color="auto"/>
            <w:left w:val="none" w:sz="0" w:space="0" w:color="auto"/>
            <w:bottom w:val="none" w:sz="0" w:space="0" w:color="auto"/>
            <w:right w:val="none" w:sz="0" w:space="0" w:color="auto"/>
          </w:divBdr>
        </w:div>
        <w:div w:id="1924023975">
          <w:marLeft w:val="1800"/>
          <w:marRight w:val="0"/>
          <w:marTop w:val="0"/>
          <w:marBottom w:val="0"/>
          <w:divBdr>
            <w:top w:val="none" w:sz="0" w:space="0" w:color="auto"/>
            <w:left w:val="none" w:sz="0" w:space="0" w:color="auto"/>
            <w:bottom w:val="none" w:sz="0" w:space="0" w:color="auto"/>
            <w:right w:val="none" w:sz="0" w:space="0" w:color="auto"/>
          </w:divBdr>
        </w:div>
        <w:div w:id="2063358742">
          <w:marLeft w:val="1800"/>
          <w:marRight w:val="0"/>
          <w:marTop w:val="0"/>
          <w:marBottom w:val="0"/>
          <w:divBdr>
            <w:top w:val="none" w:sz="0" w:space="0" w:color="auto"/>
            <w:left w:val="none" w:sz="0" w:space="0" w:color="auto"/>
            <w:bottom w:val="none" w:sz="0" w:space="0" w:color="auto"/>
            <w:right w:val="none" w:sz="0" w:space="0" w:color="auto"/>
          </w:divBdr>
        </w:div>
        <w:div w:id="469328730">
          <w:marLeft w:val="547"/>
          <w:marRight w:val="0"/>
          <w:marTop w:val="0"/>
          <w:marBottom w:val="0"/>
          <w:divBdr>
            <w:top w:val="none" w:sz="0" w:space="0" w:color="auto"/>
            <w:left w:val="none" w:sz="0" w:space="0" w:color="auto"/>
            <w:bottom w:val="none" w:sz="0" w:space="0" w:color="auto"/>
            <w:right w:val="none" w:sz="0" w:space="0" w:color="auto"/>
          </w:divBdr>
        </w:div>
        <w:div w:id="308872188">
          <w:marLeft w:val="547"/>
          <w:marRight w:val="0"/>
          <w:marTop w:val="0"/>
          <w:marBottom w:val="0"/>
          <w:divBdr>
            <w:top w:val="none" w:sz="0" w:space="0" w:color="auto"/>
            <w:left w:val="none" w:sz="0" w:space="0" w:color="auto"/>
            <w:bottom w:val="none" w:sz="0" w:space="0" w:color="auto"/>
            <w:right w:val="none" w:sz="0" w:space="0" w:color="auto"/>
          </w:divBdr>
        </w:div>
        <w:div w:id="853611442">
          <w:marLeft w:val="547"/>
          <w:marRight w:val="0"/>
          <w:marTop w:val="0"/>
          <w:marBottom w:val="0"/>
          <w:divBdr>
            <w:top w:val="none" w:sz="0" w:space="0" w:color="auto"/>
            <w:left w:val="none" w:sz="0" w:space="0" w:color="auto"/>
            <w:bottom w:val="none" w:sz="0" w:space="0" w:color="auto"/>
            <w:right w:val="none" w:sz="0" w:space="0" w:color="auto"/>
          </w:divBdr>
        </w:div>
        <w:div w:id="757753585">
          <w:marLeft w:val="1166"/>
          <w:marRight w:val="0"/>
          <w:marTop w:val="0"/>
          <w:marBottom w:val="0"/>
          <w:divBdr>
            <w:top w:val="none" w:sz="0" w:space="0" w:color="auto"/>
            <w:left w:val="none" w:sz="0" w:space="0" w:color="auto"/>
            <w:bottom w:val="none" w:sz="0" w:space="0" w:color="auto"/>
            <w:right w:val="none" w:sz="0" w:space="0" w:color="auto"/>
          </w:divBdr>
        </w:div>
        <w:div w:id="939919160">
          <w:marLeft w:val="1166"/>
          <w:marRight w:val="0"/>
          <w:marTop w:val="0"/>
          <w:marBottom w:val="0"/>
          <w:divBdr>
            <w:top w:val="none" w:sz="0" w:space="0" w:color="auto"/>
            <w:left w:val="none" w:sz="0" w:space="0" w:color="auto"/>
            <w:bottom w:val="none" w:sz="0" w:space="0" w:color="auto"/>
            <w:right w:val="none" w:sz="0" w:space="0" w:color="auto"/>
          </w:divBdr>
        </w:div>
        <w:div w:id="955989955">
          <w:marLeft w:val="1800"/>
          <w:marRight w:val="0"/>
          <w:marTop w:val="0"/>
          <w:marBottom w:val="0"/>
          <w:divBdr>
            <w:top w:val="none" w:sz="0" w:space="0" w:color="auto"/>
            <w:left w:val="none" w:sz="0" w:space="0" w:color="auto"/>
            <w:bottom w:val="none" w:sz="0" w:space="0" w:color="auto"/>
            <w:right w:val="none" w:sz="0" w:space="0" w:color="auto"/>
          </w:divBdr>
        </w:div>
        <w:div w:id="1187406210">
          <w:marLeft w:val="1800"/>
          <w:marRight w:val="0"/>
          <w:marTop w:val="0"/>
          <w:marBottom w:val="0"/>
          <w:divBdr>
            <w:top w:val="none" w:sz="0" w:space="0" w:color="auto"/>
            <w:left w:val="none" w:sz="0" w:space="0" w:color="auto"/>
            <w:bottom w:val="none" w:sz="0" w:space="0" w:color="auto"/>
            <w:right w:val="none" w:sz="0" w:space="0" w:color="auto"/>
          </w:divBdr>
        </w:div>
      </w:divsChild>
    </w:div>
    <w:div w:id="18770444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8.bin"/><Relationship Id="rId21" Type="http://schemas.openxmlformats.org/officeDocument/2006/relationships/image" Target="media/image7.wmf"/><Relationship Id="rId42" Type="http://schemas.openxmlformats.org/officeDocument/2006/relationships/oleObject" Target="embeddings/oleObject20.bin"/><Relationship Id="rId63" Type="http://schemas.openxmlformats.org/officeDocument/2006/relationships/oleObject" Target="embeddings/oleObject31.bin"/><Relationship Id="rId84" Type="http://schemas.openxmlformats.org/officeDocument/2006/relationships/oleObject" Target="embeddings/oleObject45.bin"/><Relationship Id="rId138" Type="http://schemas.openxmlformats.org/officeDocument/2006/relationships/oleObject" Target="embeddings/oleObject80.bin"/><Relationship Id="rId159" Type="http://schemas.openxmlformats.org/officeDocument/2006/relationships/oleObject" Target="embeddings/oleObject94.bin"/><Relationship Id="rId170" Type="http://schemas.openxmlformats.org/officeDocument/2006/relationships/oleObject" Target="embeddings/oleObject102.bin"/><Relationship Id="rId107" Type="http://schemas.openxmlformats.org/officeDocument/2006/relationships/oleObject" Target="embeddings/oleObject62.bin"/><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oleObject" Target="embeddings/oleObject26.bin"/><Relationship Id="rId74" Type="http://schemas.openxmlformats.org/officeDocument/2006/relationships/oleObject" Target="embeddings/oleObject38.bin"/><Relationship Id="rId128" Type="http://schemas.openxmlformats.org/officeDocument/2006/relationships/oleObject" Target="embeddings/oleObject75.bin"/><Relationship Id="rId149" Type="http://schemas.openxmlformats.org/officeDocument/2006/relationships/oleObject" Target="embeddings/oleObject86.bin"/><Relationship Id="rId5" Type="http://schemas.openxmlformats.org/officeDocument/2006/relationships/webSettings" Target="webSettings.xml"/><Relationship Id="rId95" Type="http://schemas.openxmlformats.org/officeDocument/2006/relationships/oleObject" Target="embeddings/oleObject53.bin"/><Relationship Id="rId160" Type="http://schemas.openxmlformats.org/officeDocument/2006/relationships/oleObject" Target="embeddings/oleObject95.bin"/><Relationship Id="rId22" Type="http://schemas.openxmlformats.org/officeDocument/2006/relationships/oleObject" Target="embeddings/oleObject8.bin"/><Relationship Id="rId43" Type="http://schemas.openxmlformats.org/officeDocument/2006/relationships/image" Target="media/image16.wmf"/><Relationship Id="rId64" Type="http://schemas.openxmlformats.org/officeDocument/2006/relationships/image" Target="media/image26.wmf"/><Relationship Id="rId118" Type="http://schemas.openxmlformats.org/officeDocument/2006/relationships/image" Target="media/image43.wmf"/><Relationship Id="rId139" Type="http://schemas.openxmlformats.org/officeDocument/2006/relationships/oleObject" Target="embeddings/oleObject81.bin"/><Relationship Id="rId85" Type="http://schemas.openxmlformats.org/officeDocument/2006/relationships/oleObject" Target="embeddings/oleObject46.bin"/><Relationship Id="rId150" Type="http://schemas.openxmlformats.org/officeDocument/2006/relationships/oleObject" Target="embeddings/oleObject87.bin"/><Relationship Id="rId171" Type="http://schemas.openxmlformats.org/officeDocument/2006/relationships/image" Target="media/image62.wmf"/><Relationship Id="rId12" Type="http://schemas.openxmlformats.org/officeDocument/2006/relationships/image" Target="media/image3.wmf"/><Relationship Id="rId33" Type="http://schemas.openxmlformats.org/officeDocument/2006/relationships/image" Target="media/image13.wmf"/><Relationship Id="rId108" Type="http://schemas.openxmlformats.org/officeDocument/2006/relationships/image" Target="media/image39.wmf"/><Relationship Id="rId129" Type="http://schemas.openxmlformats.org/officeDocument/2006/relationships/image" Target="media/image47.wmf"/><Relationship Id="rId54" Type="http://schemas.openxmlformats.org/officeDocument/2006/relationships/image" Target="media/image21.wmf"/><Relationship Id="rId75" Type="http://schemas.openxmlformats.org/officeDocument/2006/relationships/oleObject" Target="embeddings/oleObject39.bin"/><Relationship Id="rId96" Type="http://schemas.openxmlformats.org/officeDocument/2006/relationships/oleObject" Target="embeddings/oleObject54.bin"/><Relationship Id="rId140" Type="http://schemas.openxmlformats.org/officeDocument/2006/relationships/image" Target="media/image52.wmf"/><Relationship Id="rId161" Type="http://schemas.openxmlformats.org/officeDocument/2006/relationships/image" Target="media/image59.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1.bin"/><Relationship Id="rId49" Type="http://schemas.openxmlformats.org/officeDocument/2006/relationships/oleObject" Target="embeddings/oleObject24.bin"/><Relationship Id="rId114" Type="http://schemas.openxmlformats.org/officeDocument/2006/relationships/oleObject" Target="embeddings/oleObject66.bin"/><Relationship Id="rId119" Type="http://schemas.openxmlformats.org/officeDocument/2006/relationships/oleObject" Target="embeddings/oleObject69.bin"/><Relationship Id="rId44" Type="http://schemas.openxmlformats.org/officeDocument/2006/relationships/oleObject" Target="embeddings/oleObject21.bin"/><Relationship Id="rId60" Type="http://schemas.openxmlformats.org/officeDocument/2006/relationships/image" Target="media/image24.wmf"/><Relationship Id="rId65" Type="http://schemas.openxmlformats.org/officeDocument/2006/relationships/oleObject" Target="embeddings/oleObject32.bin"/><Relationship Id="rId81" Type="http://schemas.openxmlformats.org/officeDocument/2006/relationships/oleObject" Target="embeddings/oleObject43.bin"/><Relationship Id="rId86" Type="http://schemas.openxmlformats.org/officeDocument/2006/relationships/image" Target="media/image33.wmf"/><Relationship Id="rId130" Type="http://schemas.openxmlformats.org/officeDocument/2006/relationships/oleObject" Target="embeddings/oleObject76.bin"/><Relationship Id="rId135" Type="http://schemas.openxmlformats.org/officeDocument/2006/relationships/image" Target="media/image50.wmf"/><Relationship Id="rId151" Type="http://schemas.openxmlformats.org/officeDocument/2006/relationships/image" Target="media/image57.wmf"/><Relationship Id="rId156" Type="http://schemas.openxmlformats.org/officeDocument/2006/relationships/oleObject" Target="embeddings/oleObject91.bin"/><Relationship Id="rId172" Type="http://schemas.openxmlformats.org/officeDocument/2006/relationships/oleObject" Target="embeddings/oleObject103.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oleObject" Target="embeddings/oleObject18.bin"/><Relationship Id="rId109" Type="http://schemas.openxmlformats.org/officeDocument/2006/relationships/oleObject" Target="embeddings/oleObject63.bin"/><Relationship Id="rId34" Type="http://schemas.openxmlformats.org/officeDocument/2006/relationships/oleObject" Target="embeddings/oleObject14.bin"/><Relationship Id="rId50" Type="http://schemas.openxmlformats.org/officeDocument/2006/relationships/image" Target="media/image19.wmf"/><Relationship Id="rId55" Type="http://schemas.openxmlformats.org/officeDocument/2006/relationships/oleObject" Target="embeddings/oleObject27.bin"/><Relationship Id="rId76" Type="http://schemas.openxmlformats.org/officeDocument/2006/relationships/oleObject" Target="embeddings/oleObject40.bin"/><Relationship Id="rId97" Type="http://schemas.openxmlformats.org/officeDocument/2006/relationships/oleObject" Target="embeddings/oleObject55.bin"/><Relationship Id="rId104" Type="http://schemas.openxmlformats.org/officeDocument/2006/relationships/oleObject" Target="embeddings/oleObject59.bin"/><Relationship Id="rId120" Type="http://schemas.openxmlformats.org/officeDocument/2006/relationships/oleObject" Target="embeddings/oleObject70.bin"/><Relationship Id="rId125" Type="http://schemas.openxmlformats.org/officeDocument/2006/relationships/oleObject" Target="embeddings/oleObject73.bin"/><Relationship Id="rId141" Type="http://schemas.openxmlformats.org/officeDocument/2006/relationships/oleObject" Target="embeddings/oleObject82.bin"/><Relationship Id="rId146" Type="http://schemas.openxmlformats.org/officeDocument/2006/relationships/image" Target="media/image55.wmf"/><Relationship Id="rId167" Type="http://schemas.openxmlformats.org/officeDocument/2006/relationships/oleObject" Target="embeddings/oleObject100.bin"/><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50.bin"/><Relationship Id="rId162" Type="http://schemas.openxmlformats.org/officeDocument/2006/relationships/oleObject" Target="embeddings/oleObject96.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9.bin"/><Relationship Id="rId45" Type="http://schemas.openxmlformats.org/officeDocument/2006/relationships/oleObject" Target="embeddings/oleObject22.bin"/><Relationship Id="rId66" Type="http://schemas.openxmlformats.org/officeDocument/2006/relationships/image" Target="media/image27.wmf"/><Relationship Id="rId87" Type="http://schemas.openxmlformats.org/officeDocument/2006/relationships/oleObject" Target="embeddings/oleObject47.bin"/><Relationship Id="rId110" Type="http://schemas.openxmlformats.org/officeDocument/2006/relationships/image" Target="media/image40.wmf"/><Relationship Id="rId115" Type="http://schemas.openxmlformats.org/officeDocument/2006/relationships/image" Target="media/image42.wmf"/><Relationship Id="rId131" Type="http://schemas.openxmlformats.org/officeDocument/2006/relationships/image" Target="media/image48.wmf"/><Relationship Id="rId136" Type="http://schemas.openxmlformats.org/officeDocument/2006/relationships/oleObject" Target="embeddings/oleObject79.bin"/><Relationship Id="rId157" Type="http://schemas.openxmlformats.org/officeDocument/2006/relationships/oleObject" Target="embeddings/oleObject92.bin"/><Relationship Id="rId61" Type="http://schemas.openxmlformats.org/officeDocument/2006/relationships/oleObject" Target="embeddings/oleObject30.bin"/><Relationship Id="rId82" Type="http://schemas.openxmlformats.org/officeDocument/2006/relationships/image" Target="media/image32.wmf"/><Relationship Id="rId152" Type="http://schemas.openxmlformats.org/officeDocument/2006/relationships/image" Target="media/image58.wmf"/><Relationship Id="rId173" Type="http://schemas.openxmlformats.org/officeDocument/2006/relationships/image" Target="media/image63.wmf"/><Relationship Id="rId19" Type="http://schemas.openxmlformats.org/officeDocument/2006/relationships/image" Target="media/image6.wmf"/><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image" Target="media/image22.wmf"/><Relationship Id="rId77" Type="http://schemas.openxmlformats.org/officeDocument/2006/relationships/image" Target="media/image30.wmf"/><Relationship Id="rId100" Type="http://schemas.openxmlformats.org/officeDocument/2006/relationships/image" Target="media/image37.wmf"/><Relationship Id="rId105" Type="http://schemas.openxmlformats.org/officeDocument/2006/relationships/oleObject" Target="embeddings/oleObject60.bin"/><Relationship Id="rId126" Type="http://schemas.openxmlformats.org/officeDocument/2006/relationships/image" Target="media/image46.wmf"/><Relationship Id="rId147" Type="http://schemas.openxmlformats.org/officeDocument/2006/relationships/oleObject" Target="embeddings/oleObject85.bin"/><Relationship Id="rId168" Type="http://schemas.openxmlformats.org/officeDocument/2006/relationships/oleObject" Target="embeddings/oleObject101.bin"/><Relationship Id="rId8" Type="http://schemas.openxmlformats.org/officeDocument/2006/relationships/image" Target="media/image1.wmf"/><Relationship Id="rId51" Type="http://schemas.openxmlformats.org/officeDocument/2006/relationships/oleObject" Target="embeddings/oleObject25.bin"/><Relationship Id="rId72" Type="http://schemas.openxmlformats.org/officeDocument/2006/relationships/image" Target="media/image29.wmf"/><Relationship Id="rId93" Type="http://schemas.openxmlformats.org/officeDocument/2006/relationships/oleObject" Target="embeddings/oleObject51.bin"/><Relationship Id="rId98" Type="http://schemas.openxmlformats.org/officeDocument/2006/relationships/image" Target="media/image36.wmf"/><Relationship Id="rId121" Type="http://schemas.openxmlformats.org/officeDocument/2006/relationships/oleObject" Target="embeddings/oleObject71.bin"/><Relationship Id="rId142" Type="http://schemas.openxmlformats.org/officeDocument/2006/relationships/image" Target="media/image53.wmf"/><Relationship Id="rId163" Type="http://schemas.openxmlformats.org/officeDocument/2006/relationships/image" Target="media/image60.wmf"/><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image" Target="media/image17.wmf"/><Relationship Id="rId67" Type="http://schemas.openxmlformats.org/officeDocument/2006/relationships/oleObject" Target="embeddings/oleObject33.bin"/><Relationship Id="rId116" Type="http://schemas.openxmlformats.org/officeDocument/2006/relationships/oleObject" Target="embeddings/oleObject67.bin"/><Relationship Id="rId137" Type="http://schemas.openxmlformats.org/officeDocument/2006/relationships/image" Target="media/image51.wmf"/><Relationship Id="rId158" Type="http://schemas.openxmlformats.org/officeDocument/2006/relationships/oleObject" Target="embeddings/oleObject93.bin"/><Relationship Id="rId20" Type="http://schemas.openxmlformats.org/officeDocument/2006/relationships/oleObject" Target="embeddings/oleObject7.bin"/><Relationship Id="rId41" Type="http://schemas.openxmlformats.org/officeDocument/2006/relationships/image" Target="media/image15.wmf"/><Relationship Id="rId62" Type="http://schemas.openxmlformats.org/officeDocument/2006/relationships/image" Target="media/image25.wmf"/><Relationship Id="rId83" Type="http://schemas.openxmlformats.org/officeDocument/2006/relationships/oleObject" Target="embeddings/oleObject44.bin"/><Relationship Id="rId88" Type="http://schemas.openxmlformats.org/officeDocument/2006/relationships/image" Target="media/image34.wmf"/><Relationship Id="rId111" Type="http://schemas.openxmlformats.org/officeDocument/2006/relationships/oleObject" Target="embeddings/oleObject64.bin"/><Relationship Id="rId132" Type="http://schemas.openxmlformats.org/officeDocument/2006/relationships/oleObject" Target="embeddings/oleObject77.bin"/><Relationship Id="rId153" Type="http://schemas.openxmlformats.org/officeDocument/2006/relationships/oleObject" Target="embeddings/oleObject88.bin"/><Relationship Id="rId174" Type="http://schemas.openxmlformats.org/officeDocument/2006/relationships/oleObject" Target="embeddings/oleObject104.bin"/><Relationship Id="rId15" Type="http://schemas.openxmlformats.org/officeDocument/2006/relationships/oleObject" Target="embeddings/oleObject4.bin"/><Relationship Id="rId36" Type="http://schemas.openxmlformats.org/officeDocument/2006/relationships/oleObject" Target="embeddings/oleObject16.bin"/><Relationship Id="rId57" Type="http://schemas.openxmlformats.org/officeDocument/2006/relationships/oleObject" Target="embeddings/oleObject28.bin"/><Relationship Id="rId106" Type="http://schemas.openxmlformats.org/officeDocument/2006/relationships/oleObject" Target="embeddings/oleObject61.bin"/><Relationship Id="rId127" Type="http://schemas.openxmlformats.org/officeDocument/2006/relationships/oleObject" Target="embeddings/oleObject74.bin"/><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image" Target="media/image20.wmf"/><Relationship Id="rId73" Type="http://schemas.openxmlformats.org/officeDocument/2006/relationships/oleObject" Target="embeddings/oleObject37.bin"/><Relationship Id="rId78" Type="http://schemas.openxmlformats.org/officeDocument/2006/relationships/oleObject" Target="embeddings/oleObject41.bin"/><Relationship Id="rId94" Type="http://schemas.openxmlformats.org/officeDocument/2006/relationships/oleObject" Target="embeddings/oleObject52.bin"/><Relationship Id="rId99" Type="http://schemas.openxmlformats.org/officeDocument/2006/relationships/oleObject" Target="embeddings/oleObject56.bin"/><Relationship Id="rId101" Type="http://schemas.openxmlformats.org/officeDocument/2006/relationships/oleObject" Target="embeddings/oleObject57.bin"/><Relationship Id="rId122" Type="http://schemas.openxmlformats.org/officeDocument/2006/relationships/image" Target="media/image44.wmf"/><Relationship Id="rId143" Type="http://schemas.openxmlformats.org/officeDocument/2006/relationships/oleObject" Target="embeddings/oleObject83.bin"/><Relationship Id="rId148" Type="http://schemas.openxmlformats.org/officeDocument/2006/relationships/image" Target="media/image56.wmf"/><Relationship Id="rId164" Type="http://schemas.openxmlformats.org/officeDocument/2006/relationships/oleObject" Target="embeddings/oleObject97.bin"/><Relationship Id="rId169" Type="http://schemas.openxmlformats.org/officeDocument/2006/relationships/image" Target="media/image61.wmf"/><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0.bin"/><Relationship Id="rId47" Type="http://schemas.openxmlformats.org/officeDocument/2006/relationships/oleObject" Target="embeddings/oleObject23.bin"/><Relationship Id="rId68" Type="http://schemas.openxmlformats.org/officeDocument/2006/relationships/image" Target="media/image28.wmf"/><Relationship Id="rId89" Type="http://schemas.openxmlformats.org/officeDocument/2006/relationships/oleObject" Target="embeddings/oleObject48.bin"/><Relationship Id="rId112" Type="http://schemas.openxmlformats.org/officeDocument/2006/relationships/oleObject" Target="embeddings/oleObject65.bin"/><Relationship Id="rId133" Type="http://schemas.openxmlformats.org/officeDocument/2006/relationships/image" Target="media/image49.wmf"/><Relationship Id="rId154" Type="http://schemas.openxmlformats.org/officeDocument/2006/relationships/oleObject" Target="embeddings/oleObject89.bin"/><Relationship Id="rId175" Type="http://schemas.openxmlformats.org/officeDocument/2006/relationships/fontTable" Target="fontTable.xml"/><Relationship Id="rId16" Type="http://schemas.openxmlformats.org/officeDocument/2006/relationships/image" Target="media/image5.wmf"/><Relationship Id="rId37" Type="http://schemas.openxmlformats.org/officeDocument/2006/relationships/oleObject" Target="embeddings/oleObject17.bin"/><Relationship Id="rId58" Type="http://schemas.openxmlformats.org/officeDocument/2006/relationships/image" Target="media/image23.wmf"/><Relationship Id="rId79" Type="http://schemas.openxmlformats.org/officeDocument/2006/relationships/oleObject" Target="embeddings/oleObject42.bin"/><Relationship Id="rId102" Type="http://schemas.openxmlformats.org/officeDocument/2006/relationships/oleObject" Target="embeddings/oleObject58.bin"/><Relationship Id="rId123" Type="http://schemas.openxmlformats.org/officeDocument/2006/relationships/oleObject" Target="embeddings/oleObject72.bin"/><Relationship Id="rId144" Type="http://schemas.openxmlformats.org/officeDocument/2006/relationships/image" Target="media/image54.wmf"/><Relationship Id="rId90" Type="http://schemas.openxmlformats.org/officeDocument/2006/relationships/image" Target="media/image35.wmf"/><Relationship Id="rId165" Type="http://schemas.openxmlformats.org/officeDocument/2006/relationships/oleObject" Target="embeddings/oleObject98.bin"/><Relationship Id="rId27" Type="http://schemas.openxmlformats.org/officeDocument/2006/relationships/image" Target="media/image10.wmf"/><Relationship Id="rId48" Type="http://schemas.openxmlformats.org/officeDocument/2006/relationships/image" Target="media/image18.wmf"/><Relationship Id="rId69" Type="http://schemas.openxmlformats.org/officeDocument/2006/relationships/oleObject" Target="embeddings/oleObject34.bin"/><Relationship Id="rId113" Type="http://schemas.openxmlformats.org/officeDocument/2006/relationships/image" Target="media/image41.wmf"/><Relationship Id="rId134" Type="http://schemas.openxmlformats.org/officeDocument/2006/relationships/oleObject" Target="embeddings/oleObject78.bin"/><Relationship Id="rId80" Type="http://schemas.openxmlformats.org/officeDocument/2006/relationships/image" Target="media/image31.wmf"/><Relationship Id="rId155" Type="http://schemas.openxmlformats.org/officeDocument/2006/relationships/oleObject" Target="embeddings/oleObject90.bin"/><Relationship Id="rId176" Type="http://schemas.openxmlformats.org/officeDocument/2006/relationships/theme" Target="theme/theme1.xml"/><Relationship Id="rId17" Type="http://schemas.openxmlformats.org/officeDocument/2006/relationships/oleObject" Target="embeddings/oleObject5.bin"/><Relationship Id="rId38" Type="http://schemas.openxmlformats.org/officeDocument/2006/relationships/image" Target="media/image14.wmf"/><Relationship Id="rId59" Type="http://schemas.openxmlformats.org/officeDocument/2006/relationships/oleObject" Target="embeddings/oleObject29.bin"/><Relationship Id="rId103" Type="http://schemas.openxmlformats.org/officeDocument/2006/relationships/image" Target="media/image38.wmf"/><Relationship Id="rId124" Type="http://schemas.openxmlformats.org/officeDocument/2006/relationships/image" Target="media/image45.wmf"/><Relationship Id="rId70" Type="http://schemas.openxmlformats.org/officeDocument/2006/relationships/oleObject" Target="embeddings/oleObject35.bin"/><Relationship Id="rId91" Type="http://schemas.openxmlformats.org/officeDocument/2006/relationships/oleObject" Target="embeddings/oleObject49.bin"/><Relationship Id="rId145" Type="http://schemas.openxmlformats.org/officeDocument/2006/relationships/oleObject" Target="embeddings/oleObject84.bin"/><Relationship Id="rId166" Type="http://schemas.openxmlformats.org/officeDocument/2006/relationships/oleObject" Target="embeddings/oleObject9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1F78AB-1FE0-4279-81B1-2B77A932E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3681</Words>
  <Characters>19842</Characters>
  <Application>Microsoft Office Word</Application>
  <DocSecurity>0</DocSecurity>
  <Lines>1984</Lines>
  <Paragraphs>672</Paragraphs>
  <ScaleCrop>false</ScaleCrop>
  <Company/>
  <LinksUpToDate>false</LinksUpToDate>
  <CharactersWithSpaces>22851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2020-02-14T15:37:00Z</dcterms:created>
  <dcterms:modified xsi:type="dcterms:W3CDTF">2020-02-15T01:56:00Z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(2)L9MLOeSehv6ZR5Yv628yrDTy4bUMFwCi2slkgmcV+6rhFFZdlx2+a0ObJV9ou06k+0abpKHa
1UcHXxuFWp4aHKc5TzZ8uJ0o5p9UOtek2qB4ESZdSFjb74LJoaFyie26TanoVnMOSVlj7/WQ
iqNcfD+q9x41QN3rAiKLZ6jjV5ySBkxQY9GYip6dwUFQemq47aJdBrDzWUTCDyV5I4DvVGeV
MXbttvNSs8p//onrT5</vt:lpwstr>
  </property>
  <property fmtid="{D5CDD505-2E9C-101B-9397-08002B2CF9AE}" pid="3" name="_2015_ms_pID_7253431">
    <vt:lpwstr>H2s5K5+KiCF2a39Qfqx82J6gi4+zBeUHWJ4Hkl1uYlCFSqhX/uh1Hu
LjURgQWPfleBA+3XSLFdaPmMSkOYM98ejCVg8kw9exJl2ocM77fhClzaCCeAHmZ7JGaldQLR
6+nJisrEo1bjsitMD6n08bbNaWOm5VegOe4Gsi8i+tv1ICW7CRXk5qzoSqYIXeYTouAeR/HX
v/n7M9LWebJM+gmf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1581726633</vt:lpwstr>
  </property>
</Properties>
</file>