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C86FA" w14:textId="71811676" w:rsidR="009C0564" w:rsidRPr="00354BDD" w:rsidRDefault="00086123"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3E87A96E" wp14:editId="5663264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2F3D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F0EB5">
        <w:rPr>
          <w:b/>
          <w:kern w:val="2"/>
          <w:lang w:eastAsia="zh-CN"/>
        </w:rPr>
        <w:t>100</w:t>
      </w:r>
      <w:r w:rsidR="003F2CE9">
        <w:rPr>
          <w:b/>
          <w:kern w:val="2"/>
          <w:lang w:eastAsia="zh-CN"/>
        </w:rPr>
        <w:t>-e</w:t>
      </w:r>
      <w:r w:rsidR="00972929" w:rsidRPr="00CF195E">
        <w:rPr>
          <w:b/>
          <w:kern w:val="2"/>
          <w:lang w:eastAsia="zh-CN"/>
        </w:rPr>
        <w:tab/>
      </w:r>
      <w:r w:rsidR="00874088" w:rsidRPr="00874088">
        <w:rPr>
          <w:b/>
          <w:kern w:val="2"/>
          <w:lang w:eastAsia="zh-CN"/>
        </w:rPr>
        <w:t>R1-</w:t>
      </w:r>
      <w:bookmarkStart w:id="0" w:name="_GoBack"/>
      <w:bookmarkEnd w:id="0"/>
      <w:r w:rsidR="00CB21ED" w:rsidRPr="00CB21ED">
        <w:rPr>
          <w:b/>
          <w:kern w:val="2"/>
          <w:lang w:eastAsia="zh-CN"/>
        </w:rPr>
        <w:t>2000</w:t>
      </w:r>
      <w:r w:rsidR="00B322F2">
        <w:rPr>
          <w:b/>
          <w:kern w:val="2"/>
          <w:lang w:eastAsia="zh-CN"/>
        </w:rPr>
        <w:t>219</w:t>
      </w:r>
      <w:r w:rsidR="00BC0E16" w:rsidRPr="00FF5B73" w:rsidDel="007F573E">
        <w:rPr>
          <w:b/>
          <w:kern w:val="2"/>
          <w:lang w:eastAsia="zh-CN"/>
        </w:rPr>
        <w:t xml:space="preserve"> </w:t>
      </w:r>
    </w:p>
    <w:p w14:paraId="7D52E003" w14:textId="1594D463" w:rsidR="00AB0FD9" w:rsidRPr="003F2CE9" w:rsidRDefault="003F2CE9" w:rsidP="003F2CE9">
      <w:pPr>
        <w:rPr>
          <w:b/>
          <w:bCs/>
          <w:lang w:eastAsia="zh-CN"/>
        </w:rPr>
      </w:pPr>
      <w:r>
        <w:rPr>
          <w:b/>
          <w:bCs/>
          <w:lang w:eastAsia="zh-CN"/>
        </w:rPr>
        <w:t>February 24 - March 6, 2020</w:t>
      </w:r>
    </w:p>
    <w:p w14:paraId="6F68BFF5" w14:textId="77777777" w:rsidR="009C0564" w:rsidRPr="00EC586A" w:rsidRDefault="009C0564" w:rsidP="00CF195E">
      <w:pPr>
        <w:pBdr>
          <w:top w:val="single" w:sz="4" w:space="1" w:color="auto"/>
        </w:pBdr>
        <w:spacing w:after="0"/>
        <w:jc w:val="left"/>
        <w:rPr>
          <w:b/>
          <w:kern w:val="2"/>
          <w:sz w:val="16"/>
          <w:szCs w:val="16"/>
          <w:lang w:eastAsia="zh-CN"/>
        </w:rPr>
      </w:pPr>
    </w:p>
    <w:p w14:paraId="2099175C" w14:textId="604ABAD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D3669">
        <w:rPr>
          <w:b/>
          <w:kern w:val="2"/>
          <w:lang w:eastAsia="zh-CN"/>
        </w:rPr>
        <w:t>6.2.1.2</w:t>
      </w:r>
    </w:p>
    <w:p w14:paraId="2C21F9EB"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2E7D6984" w14:textId="1123F2D4"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C764E">
        <w:rPr>
          <w:b/>
          <w:kern w:val="2"/>
          <w:lang w:eastAsia="zh-CN"/>
        </w:rPr>
        <w:t>Corrections on trans</w:t>
      </w:r>
      <w:r w:rsidR="00AB7F81">
        <w:rPr>
          <w:b/>
          <w:kern w:val="2"/>
          <w:lang w:eastAsia="zh-CN"/>
        </w:rPr>
        <w:t>mission in preconfigured UL resources</w:t>
      </w:r>
    </w:p>
    <w:p w14:paraId="1C45A8D3" w14:textId="559F2566"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462184">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76A5F26" w14:textId="77777777" w:rsidR="009C0564" w:rsidRPr="00CF195E" w:rsidRDefault="009C0564" w:rsidP="00CF195E">
      <w:pPr>
        <w:pBdr>
          <w:bottom w:val="single" w:sz="4" w:space="1" w:color="auto"/>
        </w:pBdr>
        <w:spacing w:after="0"/>
        <w:jc w:val="left"/>
        <w:rPr>
          <w:b/>
          <w:kern w:val="2"/>
          <w:sz w:val="16"/>
          <w:szCs w:val="16"/>
          <w:lang w:eastAsia="zh-CN"/>
        </w:rPr>
      </w:pPr>
    </w:p>
    <w:p w14:paraId="06D10D00" w14:textId="77777777" w:rsidR="009C0564" w:rsidRPr="00CF195E" w:rsidRDefault="009C0564">
      <w:pPr>
        <w:pStyle w:val="1"/>
      </w:pPr>
      <w:bookmarkStart w:id="1" w:name="_Ref124589705"/>
      <w:bookmarkStart w:id="2" w:name="_Ref129681862"/>
      <w:r w:rsidRPr="00CF195E">
        <w:t>Introduction</w:t>
      </w:r>
      <w:bookmarkEnd w:id="1"/>
      <w:bookmarkEnd w:id="2"/>
    </w:p>
    <w:p w14:paraId="6905C192" w14:textId="4040E66B" w:rsidR="000F6D65" w:rsidRPr="004656A1" w:rsidRDefault="00A50A66" w:rsidP="004656A1">
      <w:pPr>
        <w:rPr>
          <w:rFonts w:eastAsiaTheme="minorEastAsia"/>
          <w:lang w:eastAsia="zh-CN"/>
        </w:rPr>
      </w:pPr>
      <w:r>
        <w:rPr>
          <w:rFonts w:eastAsiaTheme="minorEastAsia"/>
          <w:lang w:eastAsia="zh-CN"/>
        </w:rPr>
        <w:t>I</w:t>
      </w:r>
      <w:r>
        <w:rPr>
          <w:rFonts w:eastAsiaTheme="minorEastAsia" w:hint="eastAsia"/>
          <w:lang w:eastAsia="zh-CN"/>
        </w:rPr>
        <w:t xml:space="preserve">n </w:t>
      </w:r>
      <w:r w:rsidR="00EF13F3">
        <w:rPr>
          <w:rFonts w:eastAsiaTheme="minorEastAsia"/>
          <w:lang w:eastAsia="zh-CN"/>
        </w:rPr>
        <w:t>RAN#86</w:t>
      </w:r>
      <w:r>
        <w:rPr>
          <w:rFonts w:eastAsiaTheme="minorEastAsia"/>
          <w:lang w:eastAsia="zh-CN"/>
        </w:rPr>
        <w:t xml:space="preserve">, </w:t>
      </w:r>
      <w:r w:rsidR="00A71FFA">
        <w:rPr>
          <w:rFonts w:eastAsiaTheme="minorEastAsia"/>
          <w:lang w:eastAsia="zh-CN"/>
        </w:rPr>
        <w:t>CRs for preconfigured UL resources were approved [</w:t>
      </w:r>
      <w:r w:rsidR="007251F1">
        <w:rPr>
          <w:rFonts w:eastAsiaTheme="minorEastAsia"/>
          <w:lang w:eastAsia="zh-CN"/>
        </w:rPr>
        <w:t>1</w:t>
      </w:r>
      <w:r w:rsidR="007251F1">
        <w:rPr>
          <w:rFonts w:eastAsiaTheme="minorEastAsia" w:hint="eastAsia"/>
          <w:lang w:eastAsia="zh-CN"/>
        </w:rPr>
        <w:t>]</w:t>
      </w:r>
      <w:r>
        <w:rPr>
          <w:rFonts w:eastAsiaTheme="minorEastAsia"/>
          <w:lang w:eastAsia="zh-CN"/>
        </w:rPr>
        <w:t>.</w:t>
      </w:r>
      <w:r w:rsidR="00A71FFA">
        <w:rPr>
          <w:rFonts w:eastAsiaTheme="minorEastAsia"/>
          <w:lang w:eastAsia="zh-CN"/>
        </w:rPr>
        <w:t xml:space="preserve"> How</w:t>
      </w:r>
      <w:r w:rsidR="00AD7615">
        <w:rPr>
          <w:rFonts w:eastAsiaTheme="minorEastAsia"/>
          <w:lang w:eastAsia="zh-CN"/>
        </w:rPr>
        <w:t xml:space="preserve">ever, there are still essential features or </w:t>
      </w:r>
      <w:r w:rsidR="00A71FFA">
        <w:rPr>
          <w:rFonts w:eastAsiaTheme="minorEastAsia"/>
          <w:lang w:eastAsia="zh-CN"/>
        </w:rPr>
        <w:t xml:space="preserve">some achieved agreements that are either </w:t>
      </w:r>
      <w:r w:rsidR="00AD7615">
        <w:rPr>
          <w:rFonts w:eastAsiaTheme="minorEastAsia"/>
          <w:lang w:eastAsia="zh-CN"/>
        </w:rPr>
        <w:t>left out</w:t>
      </w:r>
      <w:r w:rsidR="00A71FFA">
        <w:rPr>
          <w:rFonts w:eastAsiaTheme="minorEastAsia"/>
          <w:lang w:eastAsia="zh-CN"/>
        </w:rPr>
        <w:t xml:space="preserve"> or not correctly captured. Discussions and text proposals are given in this contribution to make the specification more clear</w:t>
      </w:r>
      <w:r w:rsidR="004C4DD2">
        <w:rPr>
          <w:rFonts w:eastAsiaTheme="minorEastAsia"/>
          <w:lang w:eastAsia="zh-CN"/>
        </w:rPr>
        <w:t xml:space="preserve"> and complete</w:t>
      </w:r>
      <w:r w:rsidR="00A71FFA">
        <w:rPr>
          <w:rFonts w:eastAsiaTheme="minorEastAsia"/>
          <w:lang w:eastAsia="zh-CN"/>
        </w:rPr>
        <w:t>.</w:t>
      </w:r>
    </w:p>
    <w:p w14:paraId="48CE0FD5" w14:textId="7DEE3CEA" w:rsidR="005E285F" w:rsidRDefault="00943BE2" w:rsidP="00CF195E">
      <w:pPr>
        <w:pStyle w:val="1"/>
        <w:rPr>
          <w:lang w:eastAsia="zh-CN"/>
        </w:rPr>
      </w:pPr>
      <w:bookmarkStart w:id="3" w:name="_Ref129681832"/>
      <w:r>
        <w:rPr>
          <w:lang w:eastAsia="zh-CN"/>
        </w:rPr>
        <w:t>Discussion</w:t>
      </w:r>
    </w:p>
    <w:p w14:paraId="1CDF7E64" w14:textId="1C035CB7" w:rsidR="000C4E08" w:rsidRDefault="00AD7615" w:rsidP="00AE3E9F">
      <w:pPr>
        <w:pStyle w:val="2"/>
        <w:rPr>
          <w:lang w:eastAsia="zh-CN"/>
        </w:rPr>
      </w:pPr>
      <w:r>
        <w:rPr>
          <w:rFonts w:hint="eastAsia"/>
          <w:lang w:eastAsia="zh-CN"/>
        </w:rPr>
        <w:t>RV</w:t>
      </w:r>
      <w:r>
        <w:rPr>
          <w:lang w:eastAsia="zh-CN"/>
        </w:rPr>
        <w:t xml:space="preserve"> determination</w:t>
      </w:r>
    </w:p>
    <w:p w14:paraId="0E4FEA0D" w14:textId="4A56F3D1" w:rsidR="003556E2" w:rsidRDefault="00F56764" w:rsidP="00F56764">
      <w:r>
        <w:t>In</w:t>
      </w:r>
      <w:r w:rsidR="001A6618">
        <w:t xml:space="preserve"> the</w:t>
      </w:r>
      <w:r>
        <w:t xml:space="preserve"> current specification, how to determine the RV for the PUR </w:t>
      </w:r>
      <w:r w:rsidR="00866573">
        <w:t xml:space="preserve">initial </w:t>
      </w:r>
      <w:r>
        <w:t>transmission is missed</w:t>
      </w:r>
      <w:r w:rsidR="00914951">
        <w:t>, however,</w:t>
      </w:r>
      <w:r>
        <w:t xml:space="preserve"> </w:t>
      </w:r>
      <w:r w:rsidR="00914951">
        <w:t xml:space="preserve">RV </w:t>
      </w:r>
      <w:r>
        <w:t xml:space="preserve">is very important for the initial transmission and retransmission. </w:t>
      </w:r>
      <w:r w:rsidR="00D632EA">
        <w:t xml:space="preserve">Without the RV </w:t>
      </w:r>
      <w:r w:rsidR="00DA2AA5">
        <w:t xml:space="preserve">determination, there will be misunderstanding between BS and UEs, </w:t>
      </w:r>
      <w:r w:rsidR="00914951">
        <w:t>which may result in transmission failure. In addition, it will also have big impact on the information combination for different RVs.</w:t>
      </w:r>
      <w:r w:rsidR="00DA2AA5">
        <w:t xml:space="preserve"> </w:t>
      </w:r>
      <w:r w:rsidR="00866573">
        <w:t>Since the TB with RV0 has more system</w:t>
      </w:r>
      <w:r w:rsidR="00C777A9">
        <w:t>atic</w:t>
      </w:r>
      <w:r w:rsidR="00866573">
        <w:t xml:space="preserve"> bits, it is natur</w:t>
      </w:r>
      <w:r w:rsidR="00161094">
        <w:t>al</w:t>
      </w:r>
      <w:r w:rsidR="00866573">
        <w:t xml:space="preserve"> and better to use RV 0 for PUR initial transmission</w:t>
      </w:r>
      <w:r w:rsidR="003556E2">
        <w:t>.</w:t>
      </w:r>
    </w:p>
    <w:p w14:paraId="5A48CC51" w14:textId="3942C20C" w:rsidR="002D376C" w:rsidRDefault="00AF599B" w:rsidP="00047114">
      <w:pPr>
        <w:rPr>
          <w:i/>
        </w:rPr>
      </w:pPr>
      <w:bookmarkStart w:id="4" w:name="_Ref20305966"/>
      <w:r>
        <w:rPr>
          <w:b/>
          <w:i/>
        </w:rPr>
        <w:t xml:space="preserve">Proposal 1: </w:t>
      </w:r>
      <w:r w:rsidR="00DA11B6">
        <w:rPr>
          <w:i/>
        </w:rPr>
        <w:t>T</w:t>
      </w:r>
      <w:r w:rsidR="00E84D46" w:rsidRPr="00E84D46">
        <w:rPr>
          <w:i/>
        </w:rPr>
        <w:t>he redundancy version for the</w:t>
      </w:r>
      <w:r w:rsidR="00DA11B6">
        <w:rPr>
          <w:i/>
        </w:rPr>
        <w:t xml:space="preserve"> PUR</w:t>
      </w:r>
      <w:r w:rsidR="00E84D46" w:rsidRPr="00E84D46">
        <w:rPr>
          <w:i/>
        </w:rPr>
        <w:t xml:space="preserve"> initial transmission</w:t>
      </w:r>
      <w:r w:rsidR="003936E2">
        <w:rPr>
          <w:i/>
        </w:rPr>
        <w:t xml:space="preserve"> </w:t>
      </w:r>
      <w:r w:rsidR="00E84D46" w:rsidRPr="00E84D46">
        <w:rPr>
          <w:i/>
        </w:rPr>
        <w:t>is 0</w:t>
      </w:r>
      <w:r w:rsidR="003556E2">
        <w:rPr>
          <w:i/>
        </w:rPr>
        <w:t>.</w:t>
      </w:r>
      <w:bookmarkEnd w:id="4"/>
    </w:p>
    <w:p w14:paraId="5AAA945C" w14:textId="2B492CB1" w:rsidR="009A0801" w:rsidRPr="00B25FFA" w:rsidRDefault="0076548E" w:rsidP="00B25FFA">
      <w:pPr>
        <w:rPr>
          <w:b/>
          <w:i/>
        </w:rPr>
      </w:pPr>
      <w:r>
        <w:rPr>
          <w:b/>
          <w:i/>
        </w:rPr>
        <w:t>Proposal 2</w:t>
      </w:r>
      <w:r w:rsidR="00892C33">
        <w:rPr>
          <w:b/>
          <w:i/>
        </w:rPr>
        <w:t>:</w:t>
      </w:r>
      <w:r>
        <w:rPr>
          <w:b/>
          <w:i/>
        </w:rPr>
        <w:t xml:space="preserve"> </w:t>
      </w:r>
      <w:r w:rsidR="00215244" w:rsidRPr="00215244">
        <w:rPr>
          <w:i/>
        </w:rPr>
        <w:t>E</w:t>
      </w:r>
      <w:r w:rsidRPr="00215244">
        <w:rPr>
          <w:i/>
        </w:rPr>
        <w:t>ndorse the text proposal</w:t>
      </w:r>
      <w:r w:rsidR="00375E0A">
        <w:rPr>
          <w:i/>
        </w:rPr>
        <w:t xml:space="preserve"> in Appendix</w:t>
      </w:r>
      <w:r w:rsidR="00215244">
        <w:rPr>
          <w:i/>
        </w:rPr>
        <w:t xml:space="preserve"> </w:t>
      </w:r>
      <w:r w:rsidR="00375E0A">
        <w:rPr>
          <w:i/>
        </w:rPr>
        <w:t>I</w:t>
      </w:r>
      <w:r w:rsidR="007C5413" w:rsidRPr="00215244">
        <w:rPr>
          <w:i/>
        </w:rPr>
        <w:t xml:space="preserve"> to 36.213</w:t>
      </w:r>
      <w:r w:rsidR="00B25FFA" w:rsidRPr="00B25FFA">
        <w:rPr>
          <w:rFonts w:hint="eastAsia"/>
          <w:i/>
        </w:rPr>
        <w:t>.</w:t>
      </w:r>
    </w:p>
    <w:p w14:paraId="1B5E8A9D" w14:textId="402E8968" w:rsidR="00060B1A" w:rsidRDefault="00823A2D" w:rsidP="00060B1A">
      <w:pPr>
        <w:pStyle w:val="2"/>
        <w:rPr>
          <w:lang w:eastAsia="zh-CN"/>
        </w:rPr>
      </w:pPr>
      <w:r>
        <w:rPr>
          <w:lang w:eastAsia="zh-CN"/>
        </w:rPr>
        <w:t>Frequency hopping triggering in CEModeA</w:t>
      </w:r>
    </w:p>
    <w:p w14:paraId="545A2230" w14:textId="3CB75E3C" w:rsidR="00823A2D" w:rsidRDefault="00822708" w:rsidP="00823A2D">
      <w:pPr>
        <w:rPr>
          <w:lang w:eastAsia="zh-CN"/>
        </w:rPr>
      </w:pPr>
      <w:r>
        <w:rPr>
          <w:rFonts w:hint="eastAsia"/>
          <w:lang w:eastAsia="zh-CN"/>
        </w:rPr>
        <w:t>T</w:t>
      </w:r>
      <w:r w:rsidR="00823A2D">
        <w:rPr>
          <w:rFonts w:hint="eastAsia"/>
          <w:lang w:eastAsia="zh-CN"/>
        </w:rPr>
        <w:t xml:space="preserve">he frequency hopping </w:t>
      </w:r>
      <w:r>
        <w:rPr>
          <w:lang w:eastAsia="zh-CN"/>
        </w:rPr>
        <w:t>configuration</w:t>
      </w:r>
      <w:r w:rsidR="00823A2D">
        <w:rPr>
          <w:rFonts w:hint="eastAsia"/>
          <w:lang w:eastAsia="zh-CN"/>
        </w:rPr>
        <w:t xml:space="preserve"> was agreed to be included </w:t>
      </w:r>
      <w:r w:rsidR="00823A2D">
        <w:rPr>
          <w:lang w:eastAsia="zh-CN"/>
        </w:rPr>
        <w:t>in the</w:t>
      </w:r>
      <w:r w:rsidR="00823A2D">
        <w:rPr>
          <w:rFonts w:hint="eastAsia"/>
          <w:lang w:eastAsia="zh-CN"/>
        </w:rPr>
        <w:t xml:space="preserve"> </w:t>
      </w:r>
      <w:r w:rsidR="00823A2D">
        <w:rPr>
          <w:lang w:eastAsia="zh-CN"/>
        </w:rPr>
        <w:t>PUR configuration</w:t>
      </w:r>
      <w:r>
        <w:rPr>
          <w:lang w:eastAsia="zh-CN"/>
        </w:rPr>
        <w:t xml:space="preserve"> in RAN1 #98b meeting [</w:t>
      </w:r>
      <w:r w:rsidR="00B14C16">
        <w:rPr>
          <w:lang w:eastAsia="zh-CN"/>
        </w:rPr>
        <w:t>2</w:t>
      </w:r>
      <w:r>
        <w:rPr>
          <w:lang w:eastAsia="zh-CN"/>
        </w:rPr>
        <w:t>]</w:t>
      </w:r>
      <w:r w:rsidR="00B14C16">
        <w:rPr>
          <w:lang w:eastAsia="zh-CN"/>
        </w:rPr>
        <w:t>.</w:t>
      </w:r>
    </w:p>
    <w:tbl>
      <w:tblPr>
        <w:tblStyle w:val="ac"/>
        <w:tblW w:w="0" w:type="auto"/>
        <w:tblInd w:w="108" w:type="dxa"/>
        <w:tblLook w:val="04A0" w:firstRow="1" w:lastRow="0" w:firstColumn="1" w:lastColumn="0" w:noHBand="0" w:noVBand="1"/>
      </w:tblPr>
      <w:tblGrid>
        <w:gridCol w:w="9199"/>
      </w:tblGrid>
      <w:tr w:rsidR="002E2042" w14:paraId="269A83F9" w14:textId="77777777" w:rsidTr="002437ED">
        <w:tc>
          <w:tcPr>
            <w:tcW w:w="9214" w:type="dxa"/>
          </w:tcPr>
          <w:p w14:paraId="07C847AD" w14:textId="78F03F1A" w:rsidR="002E2042" w:rsidRPr="002437ED" w:rsidRDefault="002E2042" w:rsidP="007743F7">
            <w:pPr>
              <w:rPr>
                <w:i/>
                <w:color w:val="000000" w:themeColor="text1"/>
              </w:rPr>
            </w:pPr>
            <w:r w:rsidRPr="002437ED">
              <w:rPr>
                <w:rStyle w:val="a4"/>
                <w:b/>
                <w:bCs/>
                <w:i/>
                <w:color w:val="000000" w:themeColor="text1"/>
              </w:rPr>
              <w:t>RAN1 #98b</w:t>
            </w:r>
          </w:p>
          <w:p w14:paraId="29727B82" w14:textId="77777777" w:rsidR="002E2042" w:rsidRPr="002437ED" w:rsidRDefault="002E2042" w:rsidP="007743F7">
            <w:pPr>
              <w:rPr>
                <w:b/>
                <w:bCs/>
                <w:i/>
              </w:rPr>
            </w:pPr>
            <w:r w:rsidRPr="002437ED">
              <w:rPr>
                <w:b/>
                <w:bCs/>
                <w:i/>
                <w:highlight w:val="green"/>
              </w:rPr>
              <w:t>Agreement</w:t>
            </w:r>
          </w:p>
          <w:p w14:paraId="27F904E4" w14:textId="77777777" w:rsidR="002E2042" w:rsidRPr="002437ED" w:rsidRDefault="002E2042" w:rsidP="002437ED">
            <w:pPr>
              <w:rPr>
                <w:i/>
              </w:rPr>
            </w:pPr>
            <w:r w:rsidRPr="002437ED">
              <w:rPr>
                <w:i/>
              </w:rPr>
              <w:t xml:space="preserve">For dedicated PUR in idle mode, the PUR configuration includes the following </w:t>
            </w:r>
          </w:p>
          <w:p w14:paraId="173D706E" w14:textId="77777777" w:rsidR="002E2042" w:rsidRPr="002437ED" w:rsidRDefault="002E2042" w:rsidP="002437ED">
            <w:pPr>
              <w:numPr>
                <w:ilvl w:val="0"/>
                <w:numId w:val="44"/>
              </w:numPr>
              <w:autoSpaceDE/>
              <w:autoSpaceDN/>
              <w:spacing w:after="0"/>
              <w:ind w:firstLine="0"/>
              <w:jc w:val="left"/>
              <w:rPr>
                <w:i/>
                <w:lang w:eastAsia="zh-CN"/>
              </w:rPr>
            </w:pPr>
            <w:r w:rsidRPr="002437ED">
              <w:rPr>
                <w:i/>
                <w:lang w:eastAsia="zh-CN"/>
              </w:rPr>
              <w:t xml:space="preserve">MPDCCH frequency hopping configuration </w:t>
            </w:r>
          </w:p>
          <w:p w14:paraId="2B0ED805" w14:textId="77777777" w:rsidR="002E2042" w:rsidRPr="002437ED" w:rsidRDefault="002E2042" w:rsidP="002437ED">
            <w:pPr>
              <w:numPr>
                <w:ilvl w:val="0"/>
                <w:numId w:val="44"/>
              </w:numPr>
              <w:autoSpaceDE/>
              <w:autoSpaceDN/>
              <w:spacing w:after="0"/>
              <w:ind w:firstLine="0"/>
              <w:jc w:val="left"/>
              <w:rPr>
                <w:i/>
                <w:lang w:eastAsia="zh-CN"/>
              </w:rPr>
            </w:pPr>
            <w:r w:rsidRPr="002437ED">
              <w:rPr>
                <w:i/>
                <w:lang w:eastAsia="zh-CN"/>
              </w:rPr>
              <w:t xml:space="preserve">PDSCH frequency hopping configuration </w:t>
            </w:r>
          </w:p>
          <w:p w14:paraId="208EF004" w14:textId="1F7EF894" w:rsidR="002E2042" w:rsidRPr="002E2042" w:rsidRDefault="002E2042" w:rsidP="002437ED">
            <w:pPr>
              <w:numPr>
                <w:ilvl w:val="0"/>
                <w:numId w:val="44"/>
              </w:numPr>
              <w:autoSpaceDE/>
              <w:autoSpaceDN/>
              <w:spacing w:after="0"/>
              <w:ind w:firstLine="0"/>
              <w:jc w:val="left"/>
              <w:rPr>
                <w:lang w:eastAsia="zh-CN"/>
              </w:rPr>
            </w:pPr>
            <w:r w:rsidRPr="002437ED">
              <w:rPr>
                <w:i/>
                <w:lang w:eastAsia="zh-CN"/>
              </w:rPr>
              <w:t>FFS: PUSCH for PUR retransmission follows same configuration as initial PUR transmission</w:t>
            </w:r>
          </w:p>
        </w:tc>
      </w:tr>
    </w:tbl>
    <w:p w14:paraId="14D46AB8" w14:textId="77777777" w:rsidR="00EF13F3" w:rsidRDefault="00EF13F3" w:rsidP="00823A2D">
      <w:pPr>
        <w:rPr>
          <w:lang w:eastAsia="zh-CN"/>
        </w:rPr>
      </w:pPr>
    </w:p>
    <w:p w14:paraId="12A5C58E" w14:textId="6582D807" w:rsidR="002E2042" w:rsidRDefault="00423107" w:rsidP="00823A2D">
      <w:pPr>
        <w:rPr>
          <w:lang w:eastAsia="zh-CN"/>
        </w:rPr>
      </w:pPr>
      <w:r>
        <w:rPr>
          <w:lang w:eastAsia="zh-CN"/>
        </w:rPr>
        <w:t xml:space="preserve">Therefore, </w:t>
      </w:r>
      <w:r w:rsidR="001142CB">
        <w:rPr>
          <w:lang w:eastAsia="zh-CN"/>
        </w:rPr>
        <w:t xml:space="preserve">the corresponding </w:t>
      </w:r>
      <w:r w:rsidR="00D47686">
        <w:rPr>
          <w:lang w:eastAsia="zh-CN"/>
        </w:rPr>
        <w:t xml:space="preserve">frequency hopping </w:t>
      </w:r>
      <w:r w:rsidR="001142CB">
        <w:rPr>
          <w:lang w:eastAsia="zh-CN"/>
        </w:rPr>
        <w:t xml:space="preserve">triggering </w:t>
      </w:r>
      <w:r>
        <w:rPr>
          <w:lang w:eastAsia="zh-CN"/>
        </w:rPr>
        <w:t>should</w:t>
      </w:r>
      <w:r w:rsidR="00D47686">
        <w:rPr>
          <w:lang w:eastAsia="zh-CN"/>
        </w:rPr>
        <w:t xml:space="preserve"> also</w:t>
      </w:r>
      <w:r>
        <w:rPr>
          <w:lang w:eastAsia="zh-CN"/>
        </w:rPr>
        <w:t xml:space="preserve"> be based on the PUR configuration. However, in the current </w:t>
      </w:r>
      <w:r w:rsidR="00D47686">
        <w:rPr>
          <w:lang w:eastAsia="zh-CN"/>
        </w:rPr>
        <w:t xml:space="preserve">specification the triggering is still based on the DCI field, which is not </w:t>
      </w:r>
      <w:r w:rsidR="00F44EFF">
        <w:rPr>
          <w:lang w:eastAsia="zh-CN"/>
        </w:rPr>
        <w:t>used for</w:t>
      </w:r>
      <w:r w:rsidR="00D47686">
        <w:rPr>
          <w:lang w:eastAsia="zh-CN"/>
        </w:rPr>
        <w:t xml:space="preserve"> PUR initial transmission.</w:t>
      </w:r>
      <w:r w:rsidR="00A530E5">
        <w:rPr>
          <w:lang w:eastAsia="zh-CN"/>
        </w:rPr>
        <w:t xml:space="preserve"> Therefore, the frequency hopping triggering </w:t>
      </w:r>
      <w:r w:rsidR="00EA3134">
        <w:rPr>
          <w:lang w:eastAsia="zh-CN"/>
        </w:rPr>
        <w:t>by PUR configuration needs to be captured</w:t>
      </w:r>
      <w:r w:rsidR="0030710E">
        <w:rPr>
          <w:lang w:eastAsia="zh-CN"/>
        </w:rPr>
        <w:t>, otherwise frequency hopping cannot be enabled which will largely degrade the coverage performance.</w:t>
      </w:r>
    </w:p>
    <w:p w14:paraId="710C217D" w14:textId="67A6765B" w:rsidR="007A376C" w:rsidRDefault="007A376C" w:rsidP="007A376C">
      <w:pPr>
        <w:rPr>
          <w:i/>
        </w:rPr>
      </w:pPr>
      <w:r>
        <w:rPr>
          <w:b/>
          <w:i/>
        </w:rPr>
        <w:t>Proposal 3:</w:t>
      </w:r>
      <w:r w:rsidRPr="007A376C">
        <w:rPr>
          <w:i/>
        </w:rPr>
        <w:t xml:space="preserve"> For PUR initial transmission, the frequency hopping </w:t>
      </w:r>
      <w:r w:rsidR="00345513">
        <w:rPr>
          <w:i/>
        </w:rPr>
        <w:t>is triggered by</w:t>
      </w:r>
      <w:r w:rsidRPr="007A376C">
        <w:rPr>
          <w:i/>
        </w:rPr>
        <w:t xml:space="preserve"> PUR configuration. </w:t>
      </w:r>
    </w:p>
    <w:p w14:paraId="39D99B00" w14:textId="7C6B2385" w:rsidR="00493DB8" w:rsidRPr="00376F2A" w:rsidRDefault="007A376C" w:rsidP="00376F2A">
      <w:pPr>
        <w:rPr>
          <w:b/>
          <w:i/>
        </w:rPr>
      </w:pPr>
      <w:r w:rsidRPr="00D95292">
        <w:rPr>
          <w:b/>
          <w:i/>
        </w:rPr>
        <w:t>Proposal 4:</w:t>
      </w:r>
      <w:r>
        <w:rPr>
          <w:i/>
        </w:rPr>
        <w:t xml:space="preserve"> </w:t>
      </w:r>
      <w:r w:rsidRPr="00215244">
        <w:rPr>
          <w:i/>
        </w:rPr>
        <w:t>Endorse the text proposal</w:t>
      </w:r>
      <w:r>
        <w:rPr>
          <w:i/>
        </w:rPr>
        <w:t xml:space="preserve"> in Appendix II</w:t>
      </w:r>
      <w:r w:rsidRPr="00215244">
        <w:rPr>
          <w:i/>
        </w:rPr>
        <w:t xml:space="preserve"> to 36.213</w:t>
      </w:r>
      <w:r w:rsidRPr="00B25FFA">
        <w:rPr>
          <w:rFonts w:hint="eastAsia"/>
          <w:i/>
        </w:rPr>
        <w:t>.</w:t>
      </w:r>
    </w:p>
    <w:p w14:paraId="3A1D8CA2" w14:textId="38353FFB" w:rsidR="00605A70" w:rsidRDefault="00605A70" w:rsidP="00605A70">
      <w:pPr>
        <w:pStyle w:val="2"/>
        <w:rPr>
          <w:lang w:eastAsia="zh-CN"/>
        </w:rPr>
      </w:pPr>
      <w:r>
        <w:rPr>
          <w:lang w:eastAsia="zh-CN"/>
        </w:rPr>
        <w:t>Procedure after decoding a MPDCCH</w:t>
      </w:r>
    </w:p>
    <w:p w14:paraId="3A450C0D" w14:textId="1C8A8EF0" w:rsidR="003543F0" w:rsidRDefault="00605A70" w:rsidP="00605A70">
      <w:pPr>
        <w:rPr>
          <w:lang w:eastAsia="zh-CN"/>
        </w:rPr>
      </w:pPr>
      <w:r>
        <w:rPr>
          <w:lang w:eastAsia="zh-CN"/>
        </w:rPr>
        <w:t>F</w:t>
      </w:r>
      <w:r>
        <w:rPr>
          <w:rFonts w:hint="eastAsia"/>
          <w:lang w:eastAsia="zh-CN"/>
        </w:rPr>
        <w:t xml:space="preserve">or </w:t>
      </w:r>
      <w:r>
        <w:rPr>
          <w:lang w:eastAsia="zh-CN"/>
        </w:rPr>
        <w:t xml:space="preserve">PUR transmission, there are </w:t>
      </w:r>
      <w:r w:rsidR="00B92A12">
        <w:rPr>
          <w:lang w:eastAsia="zh-CN"/>
        </w:rPr>
        <w:t xml:space="preserve">two </w:t>
      </w:r>
      <w:r w:rsidR="003543F0">
        <w:rPr>
          <w:lang w:eastAsia="zh-CN"/>
        </w:rPr>
        <w:t>types of MPDCCH</w:t>
      </w:r>
      <w:r w:rsidR="00B92A12">
        <w:rPr>
          <w:lang w:eastAsia="zh-CN"/>
        </w:rPr>
        <w:t xml:space="preserve"> with DCI format 6-0A/B</w:t>
      </w:r>
      <w:r w:rsidR="003543F0">
        <w:rPr>
          <w:lang w:eastAsia="zh-CN"/>
        </w:rPr>
        <w:t>: ACK/fallback indication</w:t>
      </w:r>
      <w:r w:rsidR="00B85E7B">
        <w:rPr>
          <w:lang w:eastAsia="zh-CN"/>
        </w:rPr>
        <w:t xml:space="preserve"> and</w:t>
      </w:r>
      <w:r w:rsidR="003543F0">
        <w:rPr>
          <w:lang w:eastAsia="zh-CN"/>
        </w:rPr>
        <w:t xml:space="preserve"> UL retransmission scheduling. If the UE decodes a DCI </w:t>
      </w:r>
      <w:r w:rsidR="00B650E0">
        <w:rPr>
          <w:lang w:eastAsia="zh-CN"/>
        </w:rPr>
        <w:t xml:space="preserve">that is </w:t>
      </w:r>
      <w:r w:rsidR="003543F0">
        <w:rPr>
          <w:lang w:eastAsia="zh-CN"/>
        </w:rPr>
        <w:t xml:space="preserve">used to indicate ACK/fallback, there is </w:t>
      </w:r>
      <w:r w:rsidR="003543F0">
        <w:rPr>
          <w:lang w:eastAsia="zh-CN"/>
        </w:rPr>
        <w:lastRenderedPageBreak/>
        <w:t xml:space="preserve">no corresponding PUSCH </w:t>
      </w:r>
      <w:r w:rsidR="00EF13F3">
        <w:rPr>
          <w:lang w:eastAsia="zh-CN"/>
        </w:rPr>
        <w:t>following it</w:t>
      </w:r>
      <w:r w:rsidR="003543F0">
        <w:rPr>
          <w:lang w:eastAsia="zh-CN"/>
        </w:rPr>
        <w:t>. However according to the current specification, the UE always transmit PUSCH after receiving a</w:t>
      </w:r>
      <w:r w:rsidR="00141792" w:rsidRPr="00141792">
        <w:rPr>
          <w:lang w:eastAsia="zh-CN"/>
        </w:rPr>
        <w:t xml:space="preserve"> MPDCCH with DCI format 6-0A/6-0B</w:t>
      </w:r>
      <w:r w:rsidR="003543F0">
        <w:rPr>
          <w:rFonts w:hint="eastAsia"/>
          <w:lang w:eastAsia="zh-CN"/>
        </w:rPr>
        <w:t>.</w:t>
      </w:r>
      <w:r w:rsidR="00AF230E">
        <w:rPr>
          <w:lang w:eastAsia="zh-CN"/>
        </w:rPr>
        <w:t xml:space="preserve"> Therefore, the corresponding procedure after receiving a MPDCCH for PUR should be </w:t>
      </w:r>
      <w:r w:rsidR="00B650E0">
        <w:rPr>
          <w:lang w:eastAsia="zh-CN"/>
        </w:rPr>
        <w:t xml:space="preserve">corrected </w:t>
      </w:r>
      <w:r w:rsidR="00AF230E">
        <w:rPr>
          <w:lang w:eastAsia="zh-CN"/>
        </w:rPr>
        <w:t>accordingly.</w:t>
      </w:r>
    </w:p>
    <w:p w14:paraId="371D0F53" w14:textId="44E9D773" w:rsidR="003746BB" w:rsidRDefault="003746BB" w:rsidP="003746BB">
      <w:pPr>
        <w:rPr>
          <w:i/>
        </w:rPr>
      </w:pPr>
      <w:r>
        <w:rPr>
          <w:b/>
          <w:i/>
        </w:rPr>
        <w:t xml:space="preserve">Proposal </w:t>
      </w:r>
      <w:r w:rsidR="00CD106E">
        <w:rPr>
          <w:b/>
          <w:i/>
        </w:rPr>
        <w:t>5</w:t>
      </w:r>
      <w:r>
        <w:rPr>
          <w:b/>
          <w:i/>
        </w:rPr>
        <w:t>:</w:t>
      </w:r>
      <w:r w:rsidRPr="007A376C">
        <w:rPr>
          <w:i/>
        </w:rPr>
        <w:t xml:space="preserve"> For PUR transmission</w:t>
      </w:r>
      <w:r w:rsidR="00CD106E">
        <w:rPr>
          <w:i/>
        </w:rPr>
        <w:t xml:space="preserve"> in idle mode</w:t>
      </w:r>
      <w:r w:rsidRPr="007A376C">
        <w:rPr>
          <w:i/>
        </w:rPr>
        <w:t>,</w:t>
      </w:r>
      <w:r w:rsidR="00191DBF">
        <w:rPr>
          <w:i/>
        </w:rPr>
        <w:t xml:space="preserve"> PUSCH is only transmitted if the received MPDCCH </w:t>
      </w:r>
      <w:r w:rsidR="00DA7DA2" w:rsidRPr="00DA7DA2">
        <w:rPr>
          <w:i/>
        </w:rPr>
        <w:t xml:space="preserve">with DCI format 6-0A/6-0B </w:t>
      </w:r>
      <w:r w:rsidR="00191DBF">
        <w:rPr>
          <w:i/>
        </w:rPr>
        <w:t>is used to schedule retransmission</w:t>
      </w:r>
      <w:r w:rsidRPr="007A376C">
        <w:rPr>
          <w:i/>
        </w:rPr>
        <w:t xml:space="preserve">. </w:t>
      </w:r>
    </w:p>
    <w:p w14:paraId="779F58C2" w14:textId="13F35032" w:rsidR="003746BB" w:rsidRDefault="003746BB" w:rsidP="003746BB">
      <w:pPr>
        <w:rPr>
          <w:i/>
        </w:rPr>
      </w:pPr>
      <w:r w:rsidRPr="00D95292">
        <w:rPr>
          <w:b/>
          <w:i/>
        </w:rPr>
        <w:t xml:space="preserve">Proposal </w:t>
      </w:r>
      <w:r w:rsidR="006F3D52">
        <w:rPr>
          <w:b/>
          <w:i/>
        </w:rPr>
        <w:t>6</w:t>
      </w:r>
      <w:r w:rsidRPr="00D95292">
        <w:rPr>
          <w:b/>
          <w:i/>
        </w:rPr>
        <w:t>:</w:t>
      </w:r>
      <w:r>
        <w:rPr>
          <w:i/>
        </w:rPr>
        <w:t xml:space="preserve"> </w:t>
      </w:r>
      <w:r w:rsidRPr="00215244">
        <w:rPr>
          <w:i/>
        </w:rPr>
        <w:t>Endorse the text proposal</w:t>
      </w:r>
      <w:r>
        <w:rPr>
          <w:i/>
        </w:rPr>
        <w:t xml:space="preserve"> in Appendix I</w:t>
      </w:r>
      <w:r w:rsidR="00CB265B">
        <w:rPr>
          <w:i/>
        </w:rPr>
        <w:t>I</w:t>
      </w:r>
      <w:r>
        <w:rPr>
          <w:i/>
        </w:rPr>
        <w:t>I</w:t>
      </w:r>
      <w:r w:rsidRPr="00215244">
        <w:rPr>
          <w:i/>
        </w:rPr>
        <w:t xml:space="preserve"> to 36.213</w:t>
      </w:r>
      <w:r w:rsidRPr="00B25FFA">
        <w:rPr>
          <w:rFonts w:hint="eastAsia"/>
          <w:i/>
        </w:rPr>
        <w:t>.</w:t>
      </w:r>
    </w:p>
    <w:p w14:paraId="5F5F59F4" w14:textId="1C0EE3F4" w:rsidR="00312834" w:rsidRDefault="00312834" w:rsidP="00312834">
      <w:pPr>
        <w:pStyle w:val="2"/>
        <w:rPr>
          <w:lang w:eastAsia="zh-CN"/>
        </w:rPr>
      </w:pPr>
      <w:r w:rsidRPr="00312834">
        <w:rPr>
          <w:lang w:eastAsia="zh-CN"/>
        </w:rPr>
        <w:t>Start of PUR SS window</w:t>
      </w:r>
    </w:p>
    <w:p w14:paraId="6D0999F2" w14:textId="545462AD" w:rsidR="004C5EAD" w:rsidRDefault="004C5EAD" w:rsidP="004C5EAD">
      <w:pPr>
        <w:rPr>
          <w:lang w:eastAsia="zh-CN"/>
        </w:rPr>
      </w:pPr>
      <w:r>
        <w:rPr>
          <w:lang w:eastAsia="zh-CN"/>
        </w:rPr>
        <w:t xml:space="preserve">After the end of PUR transmission, the UE shall monitor </w:t>
      </w:r>
      <w:r w:rsidR="003B781D">
        <w:rPr>
          <w:lang w:eastAsia="zh-CN"/>
        </w:rPr>
        <w:t>M</w:t>
      </w:r>
      <w:r>
        <w:rPr>
          <w:lang w:eastAsia="zh-CN"/>
        </w:rPr>
        <w:t>PDCCH in a PUR SS window. During Rel-16 discussion, the start of PUR SS window has been carefully discussed. Th</w:t>
      </w:r>
      <w:r w:rsidR="00A86132">
        <w:rPr>
          <w:lang w:eastAsia="zh-CN"/>
        </w:rPr>
        <w:t>e majority view was that there should be</w:t>
      </w:r>
      <w:r>
        <w:rPr>
          <w:lang w:eastAsia="zh-CN"/>
        </w:rPr>
        <w:t xml:space="preserve"> no difference between a legacy PUSCH transmission and a PUR transmission in terms of eNB processing time and UE retuning time, so the final conclusion was the start of PUR SS window shall follow legacy, which is reflected in the following agreement.</w:t>
      </w:r>
    </w:p>
    <w:tbl>
      <w:tblPr>
        <w:tblStyle w:val="ac"/>
        <w:tblW w:w="0" w:type="auto"/>
        <w:tblLook w:val="04A0" w:firstRow="1" w:lastRow="0" w:firstColumn="1" w:lastColumn="0" w:noHBand="0" w:noVBand="1"/>
      </w:tblPr>
      <w:tblGrid>
        <w:gridCol w:w="9307"/>
      </w:tblGrid>
      <w:tr w:rsidR="004C5EAD" w14:paraId="0E0C6F73" w14:textId="77777777" w:rsidTr="005366AB">
        <w:tc>
          <w:tcPr>
            <w:tcW w:w="9307" w:type="dxa"/>
          </w:tcPr>
          <w:p w14:paraId="2463C317" w14:textId="77777777" w:rsidR="004C5EAD" w:rsidRPr="00EB249B" w:rsidRDefault="004C5EAD" w:rsidP="005366AB">
            <w:pPr>
              <w:rPr>
                <w:rFonts w:cs="Times"/>
                <w:b/>
                <w:bCs/>
                <w:highlight w:val="green"/>
              </w:rPr>
            </w:pPr>
            <w:r w:rsidRPr="00EB249B">
              <w:rPr>
                <w:rFonts w:cs="Times"/>
                <w:b/>
                <w:bCs/>
                <w:highlight w:val="green"/>
              </w:rPr>
              <w:t xml:space="preserve">Agreement </w:t>
            </w:r>
          </w:p>
          <w:p w14:paraId="3EB4581E" w14:textId="77777777" w:rsidR="003B781D" w:rsidRPr="00001345" w:rsidRDefault="003B781D" w:rsidP="003B781D">
            <w:pPr>
              <w:pStyle w:val="a6"/>
              <w:tabs>
                <w:tab w:val="left" w:pos="720"/>
              </w:tabs>
              <w:ind w:left="0" w:firstLine="0"/>
              <w:rPr>
                <w:lang w:eastAsia="zh-CN"/>
              </w:rPr>
            </w:pPr>
            <w:r w:rsidRPr="00001345">
              <w:t>F</w:t>
            </w:r>
            <w:r w:rsidRPr="00001345">
              <w:rPr>
                <w:lang w:eastAsia="zh-CN"/>
              </w:rPr>
              <w:t xml:space="preserve">or dedicated PUR in idle mode and for HD-FDD UEs, the start of the PUR SS Window is 4 </w:t>
            </w:r>
            <w:r w:rsidRPr="00001345">
              <w:t>subframes</w:t>
            </w:r>
            <w:r w:rsidRPr="00001345">
              <w:rPr>
                <w:lang w:eastAsia="zh-CN"/>
              </w:rPr>
              <w:t xml:space="preserve"> after the end of the PUR transmission.</w:t>
            </w:r>
          </w:p>
          <w:p w14:paraId="22400BAB" w14:textId="0AAFE480" w:rsidR="004C5EAD" w:rsidRPr="00B11129" w:rsidRDefault="003B781D" w:rsidP="00B11129">
            <w:pPr>
              <w:pStyle w:val="a6"/>
              <w:tabs>
                <w:tab w:val="left" w:pos="720"/>
              </w:tabs>
              <w:ind w:left="0" w:firstLine="0"/>
              <w:rPr>
                <w:lang w:eastAsia="zh-CN"/>
              </w:rPr>
            </w:pPr>
            <w:r w:rsidRPr="00001345">
              <w:t>F</w:t>
            </w:r>
            <w:r w:rsidRPr="00001345">
              <w:rPr>
                <w:lang w:eastAsia="zh-CN"/>
              </w:rPr>
              <w:t xml:space="preserve">or dedicated PUR in idle mode and for FD-FDD/TDD UEs, the start of the PUR SS Window is 4 subframes after the end of the PUR transmission. </w:t>
            </w:r>
          </w:p>
        </w:tc>
      </w:tr>
    </w:tbl>
    <w:p w14:paraId="0E1C3777" w14:textId="77777777" w:rsidR="004C5EAD" w:rsidRDefault="004C5EAD" w:rsidP="004C5EAD">
      <w:pPr>
        <w:rPr>
          <w:lang w:eastAsia="zh-CN"/>
        </w:rPr>
      </w:pPr>
      <w:r>
        <w:rPr>
          <w:lang w:eastAsia="zh-CN"/>
        </w:rPr>
        <w:t>The agreement is captured in TS 36.213 as follows</w:t>
      </w:r>
      <w:r>
        <w:rPr>
          <w:rFonts w:hint="eastAsia"/>
          <w:lang w:eastAsia="zh-CN"/>
        </w:rPr>
        <w:t>:</w:t>
      </w:r>
    </w:p>
    <w:tbl>
      <w:tblPr>
        <w:tblStyle w:val="ac"/>
        <w:tblW w:w="0" w:type="auto"/>
        <w:tblLook w:val="04A0" w:firstRow="1" w:lastRow="0" w:firstColumn="1" w:lastColumn="0" w:noHBand="0" w:noVBand="1"/>
      </w:tblPr>
      <w:tblGrid>
        <w:gridCol w:w="9307"/>
      </w:tblGrid>
      <w:tr w:rsidR="004C5EAD" w14:paraId="7018D450" w14:textId="77777777" w:rsidTr="005366AB">
        <w:tc>
          <w:tcPr>
            <w:tcW w:w="9307" w:type="dxa"/>
          </w:tcPr>
          <w:p w14:paraId="6B889BE8" w14:textId="77777777" w:rsidR="004C5EAD" w:rsidRPr="004405BA" w:rsidRDefault="004C5EAD" w:rsidP="005366AB">
            <w:pPr>
              <w:spacing w:after="0"/>
              <w:rPr>
                <w:i/>
                <w:lang w:eastAsia="zh-CN"/>
              </w:rPr>
            </w:pPr>
            <w:r w:rsidRPr="004405BA">
              <w:rPr>
                <w:i/>
              </w:rPr>
              <w:t>… (Copied from TS 36.213) …</w:t>
            </w:r>
          </w:p>
          <w:p w14:paraId="2EF1A7F3" w14:textId="77777777" w:rsidR="00B22D48" w:rsidRPr="00B11129" w:rsidRDefault="00B22D48" w:rsidP="00B11129">
            <w:pPr>
              <w:spacing w:beforeLines="50" w:before="120"/>
              <w:rPr>
                <w:rFonts w:ascii="Arial" w:eastAsia="Times New Roman" w:hAnsi="Arial"/>
                <w:sz w:val="24"/>
                <w:lang w:val="en-GB" w:eastAsia="en-GB"/>
              </w:rPr>
            </w:pPr>
            <w:r w:rsidRPr="00B11129">
              <w:rPr>
                <w:rFonts w:ascii="Arial" w:eastAsia="Times New Roman" w:hAnsi="Arial"/>
                <w:sz w:val="24"/>
                <w:lang w:val="en-GB" w:eastAsia="en-GB"/>
              </w:rPr>
              <w:t>9.1.5</w:t>
            </w:r>
            <w:r w:rsidRPr="00B11129">
              <w:rPr>
                <w:rFonts w:ascii="Arial" w:eastAsia="Times New Roman" w:hAnsi="Arial"/>
                <w:sz w:val="24"/>
                <w:lang w:val="en-GB" w:eastAsia="en-GB"/>
              </w:rPr>
              <w:tab/>
              <w:t>MPDCCH assignment procedure</w:t>
            </w:r>
          </w:p>
          <w:p w14:paraId="7D2331BE" w14:textId="07C4E77A" w:rsidR="004C5EAD" w:rsidRDefault="004C5EAD" w:rsidP="005366AB">
            <w:pPr>
              <w:rPr>
                <w:lang w:eastAsia="zh-CN"/>
              </w:rPr>
            </w:pPr>
            <w:r>
              <w:rPr>
                <w:lang w:eastAsia="zh-CN"/>
              </w:rPr>
              <w:t>…</w:t>
            </w:r>
            <w:r w:rsidR="00B22D48">
              <w:rPr>
                <w:lang w:eastAsia="zh-CN"/>
              </w:rPr>
              <w:t>…</w:t>
            </w:r>
          </w:p>
          <w:p w14:paraId="6E52460E" w14:textId="77777777" w:rsidR="00B22D48" w:rsidRDefault="00B22D48" w:rsidP="005366AB">
            <w:pPr>
              <w:spacing w:after="0"/>
              <w:rPr>
                <w:lang w:eastAsia="zh-CN"/>
              </w:rPr>
            </w:pPr>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r w:rsidRPr="003631AE">
              <w:rPr>
                <w:i/>
              </w:rPr>
              <w:t>n+5</w:t>
            </w:r>
            <w:r w:rsidRPr="003631AE">
              <w:t xml:space="preserve"> subframe</w:t>
            </w:r>
            <w:r w:rsidRPr="003631AE">
              <w:rPr>
                <w:i/>
              </w:rPr>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hint="eastAsia"/>
                <w:lang w:eastAsia="zh-CN"/>
              </w:rPr>
              <w:t>the</w:t>
            </w:r>
            <w:r>
              <w:rPr>
                <w:lang w:eastAsia="zh-CN"/>
              </w:rPr>
              <w:t xml:space="preserve"> corresponding DCI </w:t>
            </w:r>
            <w:r>
              <w:t>is for PUR ACK feedback indication (as defined in [4</w:t>
            </w:r>
            <w:r w:rsidRPr="004855BB">
              <w:t>])</w:t>
            </w:r>
            <w:r>
              <w:t>, the UE is not required to monitor the M</w:t>
            </w:r>
            <w:r w:rsidRPr="001A7C01">
              <w:t>PDCCH UE-specific search space</w:t>
            </w:r>
            <w:r>
              <w:rPr>
                <w:lang w:eastAsia="zh-CN"/>
              </w:rPr>
              <w:t xml:space="preserve"> for the remaining search space window duration.</w:t>
            </w:r>
          </w:p>
          <w:p w14:paraId="6C1EAE7D" w14:textId="639FDEFA" w:rsidR="004C5EAD" w:rsidRPr="00777AD0" w:rsidRDefault="004C5EAD" w:rsidP="005366AB">
            <w:pPr>
              <w:spacing w:after="0"/>
            </w:pPr>
            <w:r>
              <w:t>…</w:t>
            </w:r>
            <w:r w:rsidR="00B22D48">
              <w:t>…</w:t>
            </w:r>
          </w:p>
        </w:tc>
      </w:tr>
    </w:tbl>
    <w:p w14:paraId="02A58DBE" w14:textId="14B772B8" w:rsidR="00952F2F" w:rsidRDefault="004C5EAD" w:rsidP="00952F2F">
      <w:r>
        <w:rPr>
          <w:lang w:eastAsia="zh-CN"/>
        </w:rPr>
        <w:t>However, for legacy PUSCH transmission, there are 3, instead of 4</w:t>
      </w:r>
      <w:r w:rsidR="004A1AAF">
        <w:rPr>
          <w:lang w:eastAsia="zh-CN"/>
        </w:rPr>
        <w:t xml:space="preserve">, subframes between the end of </w:t>
      </w:r>
      <w:r>
        <w:rPr>
          <w:lang w:eastAsia="zh-CN"/>
        </w:rPr>
        <w:t xml:space="preserve">PUSCH transmission and the start of </w:t>
      </w:r>
      <w:r w:rsidR="00EF1AC5">
        <w:rPr>
          <w:lang w:eastAsia="zh-CN"/>
        </w:rPr>
        <w:t>M</w:t>
      </w:r>
      <w:r>
        <w:rPr>
          <w:lang w:eastAsia="zh-CN"/>
        </w:rPr>
        <w:t>PDCCH monitoring</w:t>
      </w:r>
      <w:r w:rsidR="00952F2F">
        <w:t>.</w:t>
      </w:r>
    </w:p>
    <w:p w14:paraId="7BD62204" w14:textId="243B5C83" w:rsidR="004C5EAD" w:rsidRPr="00BE199B" w:rsidRDefault="004C5EAD" w:rsidP="00952F2F">
      <w:pPr>
        <w:rPr>
          <w:lang w:eastAsia="zh-CN"/>
        </w:rPr>
      </w:pPr>
      <w:r>
        <w:rPr>
          <w:lang w:eastAsia="zh-CN"/>
        </w:rPr>
        <w:t>As analyzed above, the intention of the agreement is to follow legacy, so it is suggested to change the start of PUR SS window from “n+5” to “n+4” to align with legacy.</w:t>
      </w:r>
    </w:p>
    <w:p w14:paraId="6A808446" w14:textId="151DB73F" w:rsidR="00312834" w:rsidRPr="00B11129" w:rsidRDefault="004C5EAD" w:rsidP="004C5EAD">
      <w:pPr>
        <w:rPr>
          <w:i/>
          <w:lang w:eastAsia="zh-CN"/>
        </w:rPr>
      </w:pPr>
      <w:r w:rsidRPr="00B11129">
        <w:rPr>
          <w:b/>
          <w:i/>
          <w:kern w:val="2"/>
        </w:rPr>
        <w:t>P</w:t>
      </w:r>
      <w:r w:rsidR="008E70B6" w:rsidRPr="00B11129">
        <w:rPr>
          <w:b/>
          <w:i/>
          <w:kern w:val="2"/>
        </w:rPr>
        <w:t>roposal 7</w:t>
      </w:r>
      <w:r w:rsidRPr="00B11129">
        <w:rPr>
          <w:b/>
          <w:i/>
          <w:kern w:val="2"/>
        </w:rPr>
        <w:t>:</w:t>
      </w:r>
      <w:r w:rsidRPr="00B11129">
        <w:rPr>
          <w:i/>
          <w:kern w:val="2"/>
        </w:rPr>
        <w:t xml:space="preserve"> Adopt the TP in </w:t>
      </w:r>
      <w:r w:rsidR="00A86132">
        <w:rPr>
          <w:i/>
          <w:kern w:val="2"/>
        </w:rPr>
        <w:t>Appendix IV</w:t>
      </w:r>
      <w:r w:rsidRPr="00B11129">
        <w:rPr>
          <w:i/>
          <w:kern w:val="2"/>
        </w:rPr>
        <w:t xml:space="preserve"> for </w:t>
      </w:r>
      <w:r w:rsidRPr="00B11129">
        <w:rPr>
          <w:i/>
        </w:rPr>
        <w:t>TS 36.213</w:t>
      </w:r>
      <w:r w:rsidRPr="00B11129">
        <w:rPr>
          <w:i/>
          <w:kern w:val="2"/>
        </w:rPr>
        <w:t>.</w:t>
      </w:r>
    </w:p>
    <w:p w14:paraId="716DB73F" w14:textId="77777777" w:rsidR="00157FC3" w:rsidRPr="00CF195E" w:rsidRDefault="00747F48" w:rsidP="00CF195E">
      <w:pPr>
        <w:pStyle w:val="1"/>
      </w:pPr>
      <w:r w:rsidRPr="00CF195E">
        <w:t>Conclusion</w:t>
      </w:r>
      <w:r w:rsidR="006B1FD5" w:rsidRPr="00CF195E">
        <w:t>s</w:t>
      </w:r>
    </w:p>
    <w:p w14:paraId="1F92984E" w14:textId="70F3290A" w:rsidR="005D6AC4" w:rsidRDefault="00394E91" w:rsidP="00421FA8">
      <w:pPr>
        <w:rPr>
          <w:i/>
        </w:rPr>
      </w:pPr>
      <w:r>
        <w:rPr>
          <w:lang w:eastAsia="zh-CN"/>
        </w:rPr>
        <w:t>In this contribution,</w:t>
      </w:r>
      <w:r w:rsidR="006E13F6">
        <w:rPr>
          <w:lang w:eastAsia="zh-CN"/>
        </w:rPr>
        <w:t xml:space="preserve"> the left issues in PUR are discussed and we have the following proposal</w:t>
      </w:r>
      <w:r w:rsidR="00ED7F07">
        <w:rPr>
          <w:lang w:eastAsia="zh-CN"/>
        </w:rPr>
        <w:t>s</w:t>
      </w:r>
      <w:r w:rsidR="00077182" w:rsidRPr="001F5A0C">
        <w:rPr>
          <w:i/>
        </w:rPr>
        <w:t>.</w:t>
      </w:r>
    </w:p>
    <w:p w14:paraId="7C71B47F" w14:textId="77777777" w:rsidR="000C1BA5" w:rsidRDefault="000C1BA5" w:rsidP="000C1BA5">
      <w:pPr>
        <w:rPr>
          <w:i/>
        </w:rPr>
      </w:pPr>
      <w:r>
        <w:rPr>
          <w:b/>
          <w:i/>
        </w:rPr>
        <w:t xml:space="preserve">Proposal 1: </w:t>
      </w:r>
      <w:r>
        <w:rPr>
          <w:i/>
        </w:rPr>
        <w:t>T</w:t>
      </w:r>
      <w:r w:rsidRPr="00E84D46">
        <w:rPr>
          <w:i/>
        </w:rPr>
        <w:t>he redundancy version for the</w:t>
      </w:r>
      <w:r>
        <w:rPr>
          <w:i/>
        </w:rPr>
        <w:t xml:space="preserve"> PUR</w:t>
      </w:r>
      <w:r w:rsidRPr="00E84D46">
        <w:rPr>
          <w:i/>
        </w:rPr>
        <w:t xml:space="preserve"> initial transmission</w:t>
      </w:r>
      <w:r>
        <w:rPr>
          <w:i/>
        </w:rPr>
        <w:t xml:space="preserve"> </w:t>
      </w:r>
      <w:r w:rsidRPr="00E84D46">
        <w:rPr>
          <w:i/>
        </w:rPr>
        <w:t>is 0</w:t>
      </w:r>
      <w:r>
        <w:rPr>
          <w:i/>
        </w:rPr>
        <w:t>.</w:t>
      </w:r>
    </w:p>
    <w:p w14:paraId="31266825" w14:textId="77777777" w:rsidR="000C1BA5" w:rsidRPr="00B25FFA" w:rsidRDefault="000C1BA5" w:rsidP="000C1BA5">
      <w:pPr>
        <w:rPr>
          <w:b/>
          <w:i/>
        </w:rPr>
      </w:pPr>
      <w:r>
        <w:rPr>
          <w:b/>
          <w:i/>
        </w:rPr>
        <w:t xml:space="preserve">Proposal 2: </w:t>
      </w:r>
      <w:r w:rsidRPr="00215244">
        <w:rPr>
          <w:i/>
        </w:rPr>
        <w:t>Endorse the text proposal</w:t>
      </w:r>
      <w:r>
        <w:rPr>
          <w:i/>
        </w:rPr>
        <w:t xml:space="preserve"> in Appendix I</w:t>
      </w:r>
      <w:r w:rsidRPr="00215244">
        <w:rPr>
          <w:i/>
        </w:rPr>
        <w:t xml:space="preserve"> to 36.213</w:t>
      </w:r>
      <w:r w:rsidRPr="00B25FFA">
        <w:rPr>
          <w:rFonts w:hint="eastAsia"/>
          <w:i/>
        </w:rPr>
        <w:t>.</w:t>
      </w:r>
    </w:p>
    <w:p w14:paraId="0C19A49C" w14:textId="5853E479" w:rsidR="00213DC0" w:rsidRDefault="00213DC0" w:rsidP="00213DC0">
      <w:pPr>
        <w:rPr>
          <w:i/>
        </w:rPr>
      </w:pPr>
      <w:r>
        <w:rPr>
          <w:b/>
          <w:i/>
        </w:rPr>
        <w:t>Proposal 3:</w:t>
      </w:r>
      <w:r w:rsidRPr="007A376C">
        <w:rPr>
          <w:i/>
        </w:rPr>
        <w:t xml:space="preserve"> For PUR initial transmission, the frequency hopping </w:t>
      </w:r>
      <w:r w:rsidR="007D1DFD">
        <w:rPr>
          <w:i/>
        </w:rPr>
        <w:t>is triggered by</w:t>
      </w:r>
      <w:r w:rsidRPr="007A376C">
        <w:rPr>
          <w:i/>
        </w:rPr>
        <w:t xml:space="preserve"> PUR configuration. </w:t>
      </w:r>
    </w:p>
    <w:p w14:paraId="4ECCBEED" w14:textId="77777777" w:rsidR="00213DC0" w:rsidRPr="00376F2A" w:rsidRDefault="00213DC0" w:rsidP="00213DC0">
      <w:pPr>
        <w:rPr>
          <w:b/>
          <w:i/>
        </w:rPr>
      </w:pPr>
      <w:r w:rsidRPr="00D95292">
        <w:rPr>
          <w:b/>
          <w:i/>
        </w:rPr>
        <w:t>Proposal 4:</w:t>
      </w:r>
      <w:r>
        <w:rPr>
          <w:i/>
        </w:rPr>
        <w:t xml:space="preserve"> </w:t>
      </w:r>
      <w:r w:rsidRPr="00215244">
        <w:rPr>
          <w:i/>
        </w:rPr>
        <w:t>Endorse the text proposal</w:t>
      </w:r>
      <w:r>
        <w:rPr>
          <w:i/>
        </w:rPr>
        <w:t xml:space="preserve"> in Appendix II</w:t>
      </w:r>
      <w:r w:rsidRPr="00215244">
        <w:rPr>
          <w:i/>
        </w:rPr>
        <w:t xml:space="preserve"> to 36.213</w:t>
      </w:r>
      <w:r w:rsidRPr="00B25FFA">
        <w:rPr>
          <w:rFonts w:hint="eastAsia"/>
          <w:i/>
        </w:rPr>
        <w:t>.</w:t>
      </w:r>
    </w:p>
    <w:p w14:paraId="3579FDE4" w14:textId="656C8B87" w:rsidR="00A7304C" w:rsidRDefault="00A7304C" w:rsidP="00A7304C">
      <w:pPr>
        <w:rPr>
          <w:i/>
        </w:rPr>
      </w:pPr>
      <w:r>
        <w:rPr>
          <w:b/>
          <w:i/>
        </w:rPr>
        <w:t>Proposal 5:</w:t>
      </w:r>
      <w:r w:rsidRPr="007A376C">
        <w:rPr>
          <w:i/>
        </w:rPr>
        <w:t xml:space="preserve"> For PUR transmission</w:t>
      </w:r>
      <w:r>
        <w:rPr>
          <w:i/>
        </w:rPr>
        <w:t xml:space="preserve"> in idle mode</w:t>
      </w:r>
      <w:r w:rsidRPr="007A376C">
        <w:rPr>
          <w:i/>
        </w:rPr>
        <w:t>,</w:t>
      </w:r>
      <w:r>
        <w:rPr>
          <w:i/>
        </w:rPr>
        <w:t xml:space="preserve"> PUSCH is only transmitted if the received MPDCCH </w:t>
      </w:r>
      <w:r w:rsidR="00DA7DA2" w:rsidRPr="00DA7DA2">
        <w:rPr>
          <w:i/>
        </w:rPr>
        <w:t xml:space="preserve">with DCI format 6-0A/6-0B </w:t>
      </w:r>
      <w:r>
        <w:rPr>
          <w:i/>
        </w:rPr>
        <w:t>is used to schedule retransmission</w:t>
      </w:r>
      <w:r w:rsidRPr="007A376C">
        <w:rPr>
          <w:i/>
        </w:rPr>
        <w:t xml:space="preserve">. </w:t>
      </w:r>
    </w:p>
    <w:p w14:paraId="678B39F0" w14:textId="45D0C5E1" w:rsidR="00E40E54" w:rsidRDefault="00A7304C" w:rsidP="00421FA8">
      <w:pPr>
        <w:rPr>
          <w:i/>
        </w:rPr>
      </w:pPr>
      <w:r w:rsidRPr="00D95292">
        <w:rPr>
          <w:b/>
          <w:i/>
        </w:rPr>
        <w:t xml:space="preserve">Proposal </w:t>
      </w:r>
      <w:r>
        <w:rPr>
          <w:b/>
          <w:i/>
        </w:rPr>
        <w:t>6</w:t>
      </w:r>
      <w:r w:rsidRPr="00D95292">
        <w:rPr>
          <w:b/>
          <w:i/>
        </w:rPr>
        <w:t>:</w:t>
      </w:r>
      <w:r>
        <w:rPr>
          <w:i/>
        </w:rPr>
        <w:t xml:space="preserve"> </w:t>
      </w:r>
      <w:r w:rsidRPr="00215244">
        <w:rPr>
          <w:i/>
        </w:rPr>
        <w:t>Endorse the text proposal</w:t>
      </w:r>
      <w:r>
        <w:rPr>
          <w:i/>
        </w:rPr>
        <w:t xml:space="preserve"> in Appendix III</w:t>
      </w:r>
      <w:r w:rsidRPr="00215244">
        <w:rPr>
          <w:i/>
        </w:rPr>
        <w:t xml:space="preserve"> to 36.213</w:t>
      </w:r>
      <w:r w:rsidRPr="00B25FFA">
        <w:rPr>
          <w:rFonts w:hint="eastAsia"/>
          <w:i/>
        </w:rPr>
        <w:t>.</w:t>
      </w:r>
    </w:p>
    <w:p w14:paraId="70783D42" w14:textId="39730DBD" w:rsidR="008F4C1F" w:rsidRPr="007563CD" w:rsidRDefault="008F4C1F" w:rsidP="008F4C1F">
      <w:pPr>
        <w:rPr>
          <w:i/>
          <w:lang w:eastAsia="zh-CN"/>
        </w:rPr>
      </w:pPr>
      <w:r w:rsidRPr="007563CD">
        <w:rPr>
          <w:b/>
          <w:i/>
          <w:kern w:val="2"/>
        </w:rPr>
        <w:lastRenderedPageBreak/>
        <w:t>Proposal 7:</w:t>
      </w:r>
      <w:r w:rsidR="00A86132">
        <w:rPr>
          <w:i/>
          <w:kern w:val="2"/>
        </w:rPr>
        <w:t xml:space="preserve"> Adopt the TP in Appendix IV</w:t>
      </w:r>
      <w:r w:rsidRPr="007563CD">
        <w:rPr>
          <w:i/>
          <w:kern w:val="2"/>
        </w:rPr>
        <w:t xml:space="preserve"> for </w:t>
      </w:r>
      <w:r w:rsidRPr="007563CD">
        <w:rPr>
          <w:i/>
        </w:rPr>
        <w:t>TS 36.213</w:t>
      </w:r>
      <w:r w:rsidRPr="007563CD">
        <w:rPr>
          <w:i/>
          <w:kern w:val="2"/>
        </w:rPr>
        <w:t>.</w:t>
      </w:r>
    </w:p>
    <w:p w14:paraId="014FC69B" w14:textId="77777777"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p w14:paraId="0159D084" w14:textId="25CE909E" w:rsidR="009C07FC" w:rsidRDefault="00BB44ED" w:rsidP="0024054D">
      <w:pPr>
        <w:pStyle w:val="References"/>
        <w:rPr>
          <w:lang w:eastAsia="zh-CN"/>
        </w:rPr>
      </w:pPr>
      <w:bookmarkStart w:id="8" w:name="_Ref7030478"/>
      <w:bookmarkStart w:id="9" w:name="_Ref457987380"/>
      <w:bookmarkStart w:id="10" w:name="_Ref513103060"/>
      <w:bookmarkEnd w:id="5"/>
      <w:bookmarkEnd w:id="6"/>
      <w:bookmarkEnd w:id="7"/>
      <w:r w:rsidRPr="00B9762C">
        <w:rPr>
          <w:rFonts w:hint="eastAsia"/>
          <w:lang w:eastAsia="zh-CN"/>
        </w:rPr>
        <w:t xml:space="preserve">3GPP, </w:t>
      </w:r>
      <w:r w:rsidR="00646592">
        <w:rPr>
          <w:lang w:eastAsia="zh-CN"/>
        </w:rPr>
        <w:t>RP-192647</w:t>
      </w:r>
      <w:r w:rsidR="000A2EC3">
        <w:rPr>
          <w:lang w:eastAsia="zh-CN"/>
        </w:rPr>
        <w:t xml:space="preserve"> </w:t>
      </w:r>
      <w:r w:rsidR="000A2EC3" w:rsidRPr="000A2EC3">
        <w:rPr>
          <w:lang w:eastAsia="zh-CN"/>
        </w:rPr>
        <w:t>Introduction of Additional MTC Enhancements</w:t>
      </w:r>
      <w:r w:rsidRPr="00B9762C">
        <w:rPr>
          <w:lang w:eastAsia="zh-CN"/>
        </w:rPr>
        <w:t xml:space="preserve">, </w:t>
      </w:r>
      <w:bookmarkEnd w:id="8"/>
      <w:bookmarkEnd w:id="9"/>
      <w:r w:rsidR="00753977" w:rsidRPr="00753977">
        <w:rPr>
          <w:szCs w:val="20"/>
          <w:lang w:eastAsia="zh-CN"/>
        </w:rPr>
        <w:t>Sitges, SPAIN, 9th Dec 2019 - 12th Dec 2019</w:t>
      </w:r>
      <w:r>
        <w:rPr>
          <w:lang w:eastAsia="zh-CN"/>
        </w:rPr>
        <w:t>.</w:t>
      </w:r>
      <w:bookmarkEnd w:id="3"/>
      <w:bookmarkEnd w:id="10"/>
    </w:p>
    <w:p w14:paraId="1173E505" w14:textId="77777777" w:rsidR="00822708" w:rsidRPr="00655216" w:rsidRDefault="00822708" w:rsidP="00822708">
      <w:pPr>
        <w:pStyle w:val="References"/>
        <w:rPr>
          <w:lang w:eastAsia="zh-CN"/>
        </w:rPr>
      </w:pPr>
      <w:bookmarkStart w:id="11" w:name="_Ref30169356"/>
      <w:r>
        <w:rPr>
          <w:rFonts w:hint="eastAsia"/>
          <w:lang w:eastAsia="zh-CN"/>
        </w:rPr>
        <w:t xml:space="preserve">3GPP, </w:t>
      </w:r>
      <w:r w:rsidRPr="00BA0B78">
        <w:rPr>
          <w:lang w:eastAsia="zh-CN"/>
        </w:rPr>
        <w:t>“</w:t>
      </w:r>
      <w:r w:rsidRPr="0072210E">
        <w:rPr>
          <w:lang w:eastAsia="zh-CN"/>
        </w:rPr>
        <w:t xml:space="preserve">Chairman's Notes RAN1 </w:t>
      </w:r>
      <w:r>
        <w:rPr>
          <w:lang w:eastAsia="zh-CN"/>
        </w:rPr>
        <w:t>#</w:t>
      </w:r>
      <w:r w:rsidRPr="0072210E">
        <w:rPr>
          <w:lang w:eastAsia="zh-CN"/>
        </w:rPr>
        <w:t>9</w:t>
      </w:r>
      <w:r>
        <w:rPr>
          <w:lang w:eastAsia="zh-CN"/>
        </w:rPr>
        <w:t>8b</w:t>
      </w:r>
      <w:r w:rsidRPr="0072210E">
        <w:rPr>
          <w:lang w:eastAsia="zh-CN"/>
        </w:rPr>
        <w:t xml:space="preserve"> final</w:t>
      </w:r>
      <w:r>
        <w:rPr>
          <w:lang w:eastAsia="zh-CN"/>
        </w:rPr>
        <w:t xml:space="preserve">”, </w:t>
      </w:r>
      <w:r w:rsidRPr="00D0545E">
        <w:rPr>
          <w:szCs w:val="20"/>
          <w:lang w:eastAsia="zh-CN"/>
        </w:rPr>
        <w:t>Chongqing, China, October 14th – 20th,</w:t>
      </w:r>
      <w:r>
        <w:rPr>
          <w:lang w:eastAsia="zh-CN"/>
        </w:rPr>
        <w:t xml:space="preserve"> </w:t>
      </w:r>
      <w:r w:rsidRPr="00D0545E">
        <w:rPr>
          <w:szCs w:val="20"/>
          <w:lang w:eastAsia="zh-CN"/>
        </w:rPr>
        <w:t>2019</w:t>
      </w:r>
      <w:bookmarkEnd w:id="11"/>
    </w:p>
    <w:p w14:paraId="21802F76" w14:textId="6D521350" w:rsidR="009C07FC" w:rsidRDefault="009C07FC" w:rsidP="009C07FC">
      <w:pPr>
        <w:pStyle w:val="1"/>
        <w:numPr>
          <w:ilvl w:val="0"/>
          <w:numId w:val="0"/>
        </w:numPr>
        <w:ind w:left="432" w:hanging="432"/>
      </w:pPr>
      <w:r>
        <w:t>Appendix I</w:t>
      </w:r>
    </w:p>
    <w:p w14:paraId="6DA0FF5D" w14:textId="5242E642" w:rsidR="009C07FC" w:rsidRDefault="00D37E09" w:rsidP="008609B7">
      <w:pPr>
        <w:pStyle w:val="2"/>
        <w:numPr>
          <w:ilvl w:val="0"/>
          <w:numId w:val="0"/>
        </w:numPr>
        <w:ind w:left="576" w:hanging="151"/>
        <w:rPr>
          <w:lang w:eastAsia="zh-CN"/>
        </w:rPr>
      </w:pPr>
      <w:r>
        <w:rPr>
          <w:lang w:eastAsia="zh-CN"/>
        </w:rPr>
        <w:t>T</w:t>
      </w:r>
      <w:r>
        <w:rPr>
          <w:rFonts w:hint="eastAsia"/>
          <w:lang w:eastAsia="zh-CN"/>
        </w:rPr>
        <w:t xml:space="preserve">ext </w:t>
      </w:r>
      <w:r>
        <w:t>proposal</w:t>
      </w:r>
      <w:r>
        <w:rPr>
          <w:lang w:eastAsia="zh-CN"/>
        </w:rPr>
        <w:t xml:space="preserve"> for RV determination to 36.213</w:t>
      </w:r>
    </w:p>
    <w:p w14:paraId="4B541C67" w14:textId="77777777" w:rsidR="00B25FFA" w:rsidRPr="00D4267E" w:rsidRDefault="00B25FFA" w:rsidP="00B25FFA">
      <w:pPr>
        <w:jc w:val="center"/>
        <w:rPr>
          <w:b/>
          <w:iCs/>
          <w:color w:val="FF0000"/>
          <w:sz w:val="28"/>
        </w:rPr>
      </w:pPr>
      <w:r w:rsidRPr="000D7BAA">
        <w:rPr>
          <w:b/>
          <w:iCs/>
          <w:color w:val="FF0000"/>
          <w:sz w:val="28"/>
        </w:rPr>
        <w:t>&lt;Unchanged parts are omitted&gt;</w:t>
      </w:r>
    </w:p>
    <w:p w14:paraId="74D283CA" w14:textId="77777777" w:rsidR="00B25FFA" w:rsidRDefault="00B25FFA" w:rsidP="00B25FFA">
      <w:pPr>
        <w:rPr>
          <w:lang w:val="en-GB" w:eastAsia="zh-CN"/>
        </w:rPr>
      </w:pPr>
      <w:r w:rsidRPr="00D4267E">
        <w:rPr>
          <w:lang w:val="en-GB" w:eastAsia="zh-CN"/>
        </w:rPr>
        <w:t>8.6.1</w:t>
      </w:r>
      <w:r w:rsidRPr="00D4267E">
        <w:rPr>
          <w:lang w:val="en-GB" w:eastAsia="zh-CN"/>
        </w:rPr>
        <w:tab/>
        <w:t>Modulation order and redundancy version determination</w:t>
      </w:r>
    </w:p>
    <w:p w14:paraId="17279828" w14:textId="77777777" w:rsidR="00885DA0" w:rsidRPr="00D4267E" w:rsidRDefault="00885DA0" w:rsidP="00885DA0">
      <w:pPr>
        <w:jc w:val="center"/>
        <w:rPr>
          <w:b/>
          <w:iCs/>
          <w:color w:val="FF0000"/>
          <w:sz w:val="28"/>
        </w:rPr>
      </w:pPr>
      <w:r w:rsidRPr="000D7BAA">
        <w:rPr>
          <w:b/>
          <w:iCs/>
          <w:color w:val="FF0000"/>
          <w:sz w:val="28"/>
        </w:rPr>
        <w:t>&lt;Unchanged parts are omitted&gt;</w:t>
      </w:r>
    </w:p>
    <w:p w14:paraId="334800EF" w14:textId="3F05D5D6" w:rsidR="00885DA0" w:rsidRDefault="00885DA0" w:rsidP="00885DA0">
      <w:pPr>
        <w:rPr>
          <w:ins w:id="12" w:author="Huawei" w:date="2020-02-14T17:43:00Z"/>
          <w:lang w:eastAsia="zh-CN"/>
        </w:rPr>
      </w:pPr>
      <w:r w:rsidRPr="000D3CFB">
        <w:rPr>
          <w:rFonts w:hint="eastAsia"/>
        </w:rPr>
        <w:t>A</w:t>
      </w:r>
      <w:r w:rsidRPr="000D3CFB">
        <w:rPr>
          <w:rFonts w:hint="eastAsia"/>
          <w:lang w:eastAsia="zh-CN"/>
        </w:rPr>
        <w:t xml:space="preserve"> BL/CE UE configured with CEModeB is not expected to receive a DCI format 6-0B indicating </w:t>
      </w:r>
      <w:r w:rsidRPr="000D3CFB">
        <w:rPr>
          <w:position w:val="-12"/>
        </w:rPr>
        <w:object w:dxaOrig="960" w:dyaOrig="380" w14:anchorId="70D42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5.35pt" o:ole="">
            <v:imagedata r:id="rId8" o:title=""/>
          </v:shape>
          <o:OLEObject Type="Embed" ProgID="Equation.3" ShapeID="_x0000_i1025" DrawAspect="Content" ObjectID="_1643267903" r:id="rId9"/>
        </w:object>
      </w:r>
      <w:r w:rsidRPr="000D3CFB">
        <w:rPr>
          <w:rFonts w:hint="eastAsia"/>
          <w:lang w:eastAsia="zh-CN"/>
        </w:rPr>
        <w:t>.</w:t>
      </w:r>
    </w:p>
    <w:p w14:paraId="248F2CC4" w14:textId="01979863" w:rsidR="00FC4196" w:rsidRPr="00885DA0" w:rsidRDefault="00FC4196" w:rsidP="00885DA0">
      <w:pPr>
        <w:rPr>
          <w:lang w:eastAsia="zh-CN"/>
        </w:rPr>
      </w:pPr>
      <w:ins w:id="13" w:author="Huawei" w:date="2020-02-14T17:43:00Z">
        <w:r>
          <w:rPr>
            <w:rFonts w:hint="eastAsia"/>
            <w:lang w:eastAsia="zh-CN"/>
          </w:rPr>
          <w:t xml:space="preserve">For a BL/CE UE, if the UE </w:t>
        </w:r>
        <w:r>
          <w:t>initiates a PUSCH transmission using preconfigured uplink resource, the redundancy v</w:t>
        </w:r>
        <w:r w:rsidRPr="00BA5083">
          <w:t>ersion</w:t>
        </w:r>
        <w:r>
          <w:rPr>
            <w:rFonts w:hint="eastAsia"/>
            <w:lang w:eastAsia="zh-CN"/>
          </w:rPr>
          <w:t xml:space="preserve"> </w:t>
        </w:r>
        <w:r>
          <w:rPr>
            <w:lang w:eastAsia="zh-CN"/>
          </w:rPr>
          <w:t>for the initial transmission is 0.</w:t>
        </w:r>
      </w:ins>
    </w:p>
    <w:p w14:paraId="35C3C9B1" w14:textId="6625BA8B" w:rsidR="00B25FFA" w:rsidRDefault="00885DA0" w:rsidP="006F0F29">
      <w:pPr>
        <w:pStyle w:val="References"/>
        <w:numPr>
          <w:ilvl w:val="0"/>
          <w:numId w:val="0"/>
        </w:numPr>
        <w:jc w:val="center"/>
        <w:rPr>
          <w:lang w:eastAsia="zh-CN"/>
        </w:rPr>
      </w:pPr>
      <w:r w:rsidRPr="000D7BAA">
        <w:rPr>
          <w:b/>
          <w:iCs/>
          <w:color w:val="FF0000"/>
          <w:sz w:val="28"/>
        </w:rPr>
        <w:t>&lt;Unchanged parts are omitted&gt;</w:t>
      </w:r>
    </w:p>
    <w:p w14:paraId="32932796" w14:textId="653E7233" w:rsidR="008609B7" w:rsidRDefault="008609B7" w:rsidP="008609B7">
      <w:pPr>
        <w:pStyle w:val="1"/>
        <w:numPr>
          <w:ilvl w:val="0"/>
          <w:numId w:val="0"/>
        </w:numPr>
        <w:ind w:left="432" w:hanging="432"/>
      </w:pPr>
      <w:r>
        <w:t>Appendix I</w:t>
      </w:r>
      <w:r w:rsidR="00D3128D">
        <w:t>I</w:t>
      </w:r>
    </w:p>
    <w:p w14:paraId="52626DCC" w14:textId="2570E0A8" w:rsidR="008609B7" w:rsidRDefault="008609B7" w:rsidP="008609B7">
      <w:pPr>
        <w:pStyle w:val="2"/>
        <w:numPr>
          <w:ilvl w:val="0"/>
          <w:numId w:val="0"/>
        </w:numPr>
        <w:ind w:left="576" w:hanging="151"/>
        <w:rPr>
          <w:lang w:eastAsia="zh-CN"/>
        </w:rPr>
      </w:pPr>
      <w:r>
        <w:rPr>
          <w:lang w:eastAsia="zh-CN"/>
        </w:rPr>
        <w:t>T</w:t>
      </w:r>
      <w:r>
        <w:rPr>
          <w:rFonts w:hint="eastAsia"/>
          <w:lang w:eastAsia="zh-CN"/>
        </w:rPr>
        <w:t xml:space="preserve">ext </w:t>
      </w:r>
      <w:r>
        <w:t>proposal</w:t>
      </w:r>
      <w:r>
        <w:rPr>
          <w:lang w:eastAsia="zh-CN"/>
        </w:rPr>
        <w:t xml:space="preserve"> for</w:t>
      </w:r>
      <w:r w:rsidR="007B7A07">
        <w:rPr>
          <w:lang w:eastAsia="zh-CN"/>
        </w:rPr>
        <w:t xml:space="preserve"> frequency hopping triggering</w:t>
      </w:r>
      <w:r>
        <w:rPr>
          <w:lang w:eastAsia="zh-CN"/>
        </w:rPr>
        <w:t xml:space="preserve"> to 36.</w:t>
      </w:r>
      <w:r w:rsidR="00207402">
        <w:rPr>
          <w:lang w:eastAsia="zh-CN"/>
        </w:rPr>
        <w:t>211</w:t>
      </w:r>
    </w:p>
    <w:p w14:paraId="36898BB6" w14:textId="77777777" w:rsidR="007B7A07" w:rsidRPr="00D4267E" w:rsidRDefault="007B7A07" w:rsidP="007B7A07">
      <w:pPr>
        <w:jc w:val="center"/>
        <w:rPr>
          <w:b/>
          <w:iCs/>
          <w:color w:val="FF0000"/>
          <w:sz w:val="28"/>
        </w:rPr>
      </w:pPr>
      <w:r w:rsidRPr="000D7BAA">
        <w:rPr>
          <w:b/>
          <w:iCs/>
          <w:color w:val="FF0000"/>
          <w:sz w:val="28"/>
        </w:rPr>
        <w:t>&lt;Unchanged parts are omitted&gt;</w:t>
      </w:r>
    </w:p>
    <w:p w14:paraId="55C188A0" w14:textId="77777777" w:rsidR="007B7A07" w:rsidRDefault="007B7A07" w:rsidP="007B7A07">
      <w:pPr>
        <w:rPr>
          <w:lang w:eastAsia="zh-CN"/>
        </w:rPr>
      </w:pPr>
      <w:r w:rsidRPr="00823A2D">
        <w:rPr>
          <w:lang w:eastAsia="zh-CN"/>
        </w:rPr>
        <w:t>5.3.4</w:t>
      </w:r>
      <w:r w:rsidRPr="00823A2D">
        <w:rPr>
          <w:lang w:eastAsia="zh-CN"/>
        </w:rPr>
        <w:tab/>
        <w:t>Mapping to physical resources</w:t>
      </w:r>
    </w:p>
    <w:p w14:paraId="7CA35536" w14:textId="77777777" w:rsidR="007B7A07" w:rsidRPr="00823A2D" w:rsidRDefault="007B7A07" w:rsidP="007B7A07">
      <w:pPr>
        <w:jc w:val="center"/>
        <w:rPr>
          <w:b/>
          <w:iCs/>
          <w:color w:val="FF0000"/>
          <w:sz w:val="28"/>
        </w:rPr>
      </w:pPr>
      <w:r w:rsidRPr="000D7BAA">
        <w:rPr>
          <w:b/>
          <w:iCs/>
          <w:color w:val="FF0000"/>
          <w:sz w:val="28"/>
        </w:rPr>
        <w:t>&lt;Unchanged parts are omitted&gt;</w:t>
      </w:r>
    </w:p>
    <w:p w14:paraId="2108F8D2" w14:textId="78754E2F" w:rsidR="007B7A07" w:rsidRDefault="007B7A07" w:rsidP="007B7A07">
      <w:pPr>
        <w:pStyle w:val="B1"/>
        <w:rPr>
          <w:ins w:id="14" w:author="biwenping" w:date="2020-01-08T15:19:00Z"/>
        </w:rPr>
      </w:pPr>
      <w:r>
        <w:t>-</w:t>
      </w:r>
      <w:r>
        <w:tab/>
        <w:t xml:space="preserve">For BL/CE UE in CEModeA, PUSCH frequency hopping is enabled when the higher-layer parameter </w:t>
      </w:r>
      <w:r w:rsidRPr="00484783">
        <w:rPr>
          <w:i/>
          <w:noProof/>
          <w:lang w:eastAsia="en-GB"/>
        </w:rPr>
        <w:t>pusch-HoppingConfig</w:t>
      </w:r>
      <w:r>
        <w:t xml:space="preserve"> is set</w:t>
      </w:r>
      <w:r w:rsidR="00D72B67">
        <w:t xml:space="preserve"> </w:t>
      </w:r>
      <w:r>
        <w:t xml:space="preserve">and </w:t>
      </w:r>
      <w:ins w:id="15" w:author="Huawei" w:date="2020-02-14T17:44:00Z">
        <w:r w:rsidR="00B309A5">
          <w:t xml:space="preserve">the </w:t>
        </w:r>
        <w:r w:rsidR="00B309A5" w:rsidRPr="00823A2D">
          <w:rPr>
            <w:i/>
            <w:noProof/>
            <w:lang w:eastAsia="en-GB"/>
          </w:rPr>
          <w:t>pur-DCI-CEmodeA-frequency-hopping-flag</w:t>
        </w:r>
        <w:r w:rsidR="00B309A5">
          <w:t xml:space="preserve"> </w:t>
        </w:r>
      </w:ins>
      <w:ins w:id="16" w:author="Huawei" w:date="2020-02-14T21:26:00Z">
        <w:r w:rsidR="008931D5">
          <w:t>is configured to enable</w:t>
        </w:r>
      </w:ins>
      <w:ins w:id="17" w:author="Huawei" w:date="2020-02-14T17:44:00Z">
        <w:r w:rsidR="00B309A5">
          <w:t xml:space="preserve"> frequency hopping for PUSCH transmission using preconfigured uplink resource </w:t>
        </w:r>
      </w:ins>
      <w:ins w:id="18" w:author="Huawei" w:date="2020-02-14T17:45:00Z">
        <w:r w:rsidR="00B309A5">
          <w:t xml:space="preserve">or </w:t>
        </w:r>
      </w:ins>
      <w:r>
        <w:t>the frequency hopping flag in DCI format 6-0A indicates frequency hopping</w:t>
      </w:r>
      <w:ins w:id="19" w:author="Huawei" w:date="2020-02-14T17:45:00Z">
        <w:r w:rsidR="002D7DCF">
          <w:t xml:space="preserve"> for scheduled PUSCH transmission</w:t>
        </w:r>
      </w:ins>
      <w:r>
        <w:t xml:space="preserve">, otherwise frequency hopping is disabled. </w:t>
      </w:r>
    </w:p>
    <w:p w14:paraId="6BDDB1DB" w14:textId="2443D3A1" w:rsidR="00E71CAA" w:rsidRDefault="007B7A07" w:rsidP="003E0169">
      <w:pPr>
        <w:pStyle w:val="References"/>
        <w:numPr>
          <w:ilvl w:val="0"/>
          <w:numId w:val="0"/>
        </w:numPr>
        <w:jc w:val="center"/>
        <w:rPr>
          <w:b/>
          <w:iCs/>
          <w:color w:val="FF0000"/>
          <w:sz w:val="28"/>
        </w:rPr>
      </w:pPr>
      <w:r w:rsidRPr="000D7BAA">
        <w:rPr>
          <w:b/>
          <w:iCs/>
          <w:color w:val="FF0000"/>
          <w:sz w:val="28"/>
        </w:rPr>
        <w:t>&lt;Unchanged parts are omitted&gt;</w:t>
      </w:r>
    </w:p>
    <w:p w14:paraId="5ECF8027" w14:textId="5B4D35C6" w:rsidR="006F3D52" w:rsidRDefault="006F3D52" w:rsidP="006F3D52">
      <w:pPr>
        <w:pStyle w:val="1"/>
        <w:numPr>
          <w:ilvl w:val="0"/>
          <w:numId w:val="0"/>
        </w:numPr>
        <w:ind w:left="432" w:hanging="432"/>
      </w:pPr>
      <w:r>
        <w:t>Appendix III</w:t>
      </w:r>
    </w:p>
    <w:p w14:paraId="59743CCC" w14:textId="14091578" w:rsidR="006F3D52" w:rsidRDefault="006F3D52" w:rsidP="006F3D52">
      <w:pPr>
        <w:pStyle w:val="2"/>
        <w:numPr>
          <w:ilvl w:val="0"/>
          <w:numId w:val="0"/>
        </w:numPr>
        <w:ind w:left="576" w:hanging="151"/>
        <w:rPr>
          <w:lang w:eastAsia="zh-CN"/>
        </w:rPr>
      </w:pPr>
      <w:r>
        <w:rPr>
          <w:lang w:eastAsia="zh-CN"/>
        </w:rPr>
        <w:t>T</w:t>
      </w:r>
      <w:r>
        <w:rPr>
          <w:rFonts w:hint="eastAsia"/>
          <w:lang w:eastAsia="zh-CN"/>
        </w:rPr>
        <w:t xml:space="preserve">ext </w:t>
      </w:r>
      <w:r>
        <w:t>proposal</w:t>
      </w:r>
      <w:r>
        <w:rPr>
          <w:lang w:eastAsia="zh-CN"/>
        </w:rPr>
        <w:t xml:space="preserve"> for procedure after decoding a MPDCCH to 36.213</w:t>
      </w:r>
    </w:p>
    <w:p w14:paraId="073C1421" w14:textId="77777777" w:rsidR="00F01CBA" w:rsidRPr="00D4267E" w:rsidRDefault="00F01CBA" w:rsidP="00F01CBA">
      <w:pPr>
        <w:jc w:val="center"/>
        <w:rPr>
          <w:b/>
          <w:iCs/>
          <w:color w:val="FF0000"/>
          <w:sz w:val="28"/>
        </w:rPr>
      </w:pPr>
      <w:r w:rsidRPr="000D7BAA">
        <w:rPr>
          <w:b/>
          <w:iCs/>
          <w:color w:val="FF0000"/>
          <w:sz w:val="28"/>
        </w:rPr>
        <w:t>&lt;Unchanged parts are omitted&gt;</w:t>
      </w:r>
    </w:p>
    <w:p w14:paraId="26DCE079" w14:textId="77777777" w:rsidR="00F01CBA" w:rsidRDefault="00F01CBA" w:rsidP="00F01CBA">
      <w:pPr>
        <w:rPr>
          <w:lang w:eastAsia="zh-CN"/>
        </w:rPr>
      </w:pPr>
      <w:r w:rsidRPr="00C830D7">
        <w:rPr>
          <w:lang w:eastAsia="zh-CN"/>
        </w:rPr>
        <w:t>8.0</w:t>
      </w:r>
      <w:r w:rsidRPr="00C830D7">
        <w:rPr>
          <w:lang w:eastAsia="zh-CN"/>
        </w:rPr>
        <w:tab/>
        <w:t>UE procedure for transmitting the physical uplink shared channel</w:t>
      </w:r>
    </w:p>
    <w:p w14:paraId="614034A2" w14:textId="77777777" w:rsidR="005C410B" w:rsidRPr="008372CF" w:rsidRDefault="005C410B" w:rsidP="005C410B">
      <w:pPr>
        <w:jc w:val="center"/>
        <w:rPr>
          <w:b/>
          <w:iCs/>
          <w:color w:val="FF0000"/>
          <w:sz w:val="28"/>
        </w:rPr>
      </w:pPr>
      <w:r w:rsidRPr="000D7BAA">
        <w:rPr>
          <w:b/>
          <w:iCs/>
          <w:color w:val="FF0000"/>
          <w:sz w:val="28"/>
        </w:rPr>
        <w:t>&lt;Unchanged parts are omitted&gt;</w:t>
      </w:r>
    </w:p>
    <w:p w14:paraId="773010C0" w14:textId="06EEEA52" w:rsidR="005C410B" w:rsidRPr="00C830D7" w:rsidRDefault="005C410B" w:rsidP="005C410B">
      <w:pPr>
        <w:rPr>
          <w:lang w:eastAsia="zh-CN"/>
        </w:rPr>
      </w:pPr>
      <w:r w:rsidRPr="00C830D7">
        <w:rPr>
          <w:lang w:eastAsia="zh-CN"/>
        </w:rPr>
        <w:t>If a UE is configured by higher layers to decode MPDCCHs with the CRC scrambled by the PUR C-RNTI, the UE shall decode the MPDCCH according to the combination defined in Table 8-10 and transmit a corresponding PUSCH</w:t>
      </w:r>
      <w:ins w:id="20" w:author="Huawei" w:date="2020-02-14T17:47:00Z">
        <w:r w:rsidR="008F1410">
          <w:rPr>
            <w:lang w:eastAsia="zh-CN"/>
          </w:rPr>
          <w:t xml:space="preserve"> </w:t>
        </w:r>
        <w:r w:rsidR="008F1410">
          <w:rPr>
            <w:color w:val="FF0000"/>
          </w:rPr>
          <w:t xml:space="preserve">unless a PUR ACK/fallback indication is received on the MPDCCH as specified in Section </w:t>
        </w:r>
      </w:ins>
      <w:ins w:id="21" w:author="Huawei" w:date="2020-02-14T17:48:00Z">
        <w:r w:rsidR="00052CD8">
          <w:rPr>
            <w:color w:val="FF0000"/>
          </w:rPr>
          <w:t>9.1.5.3</w:t>
        </w:r>
      </w:ins>
      <w:r w:rsidRPr="00C830D7">
        <w:rPr>
          <w:lang w:eastAsia="zh-CN"/>
        </w:rPr>
        <w:t>. The scrambling initialization of this PUSCH corresponding to these MPDCCHs and the PUSCH retransmission for the same transport block is by PUR C-RNTI.</w:t>
      </w:r>
    </w:p>
    <w:p w14:paraId="09FF9728" w14:textId="77777777" w:rsidR="005C410B" w:rsidRPr="00027C0A" w:rsidRDefault="005C410B" w:rsidP="005C410B">
      <w:pPr>
        <w:jc w:val="center"/>
        <w:rPr>
          <w:b/>
          <w:iCs/>
          <w:color w:val="FF0000"/>
          <w:sz w:val="28"/>
        </w:rPr>
      </w:pPr>
      <w:r w:rsidRPr="000D7BAA">
        <w:rPr>
          <w:b/>
          <w:iCs/>
          <w:color w:val="FF0000"/>
          <w:sz w:val="28"/>
        </w:rPr>
        <w:t>&lt;Unchanged parts are omitted&gt;</w:t>
      </w:r>
    </w:p>
    <w:p w14:paraId="3D379C24" w14:textId="7AD6AE32" w:rsidR="00930965" w:rsidRDefault="00A86132" w:rsidP="00930965">
      <w:pPr>
        <w:pStyle w:val="1"/>
        <w:numPr>
          <w:ilvl w:val="0"/>
          <w:numId w:val="0"/>
        </w:numPr>
        <w:ind w:left="432" w:hanging="432"/>
      </w:pPr>
      <w:r>
        <w:lastRenderedPageBreak/>
        <w:t>Appendix IV</w:t>
      </w:r>
    </w:p>
    <w:p w14:paraId="196DE66D" w14:textId="12A89E07" w:rsidR="00930965" w:rsidRDefault="00930965" w:rsidP="00930965">
      <w:pPr>
        <w:pStyle w:val="2"/>
        <w:numPr>
          <w:ilvl w:val="0"/>
          <w:numId w:val="0"/>
        </w:numPr>
        <w:ind w:left="576" w:hanging="151"/>
        <w:rPr>
          <w:lang w:eastAsia="zh-CN"/>
        </w:rPr>
      </w:pPr>
      <w:r>
        <w:rPr>
          <w:lang w:eastAsia="zh-CN"/>
        </w:rPr>
        <w:t>T</w:t>
      </w:r>
      <w:r>
        <w:rPr>
          <w:rFonts w:hint="eastAsia"/>
          <w:lang w:eastAsia="zh-CN"/>
        </w:rPr>
        <w:t xml:space="preserve">ext </w:t>
      </w:r>
      <w:r>
        <w:t>proposal</w:t>
      </w:r>
      <w:r>
        <w:rPr>
          <w:lang w:eastAsia="zh-CN"/>
        </w:rPr>
        <w:t xml:space="preserve"> for </w:t>
      </w:r>
      <w:r w:rsidRPr="00312834">
        <w:rPr>
          <w:lang w:eastAsia="zh-CN"/>
        </w:rPr>
        <w:t>Start of PUR SS window</w:t>
      </w:r>
      <w:r>
        <w:rPr>
          <w:lang w:eastAsia="zh-CN"/>
        </w:rPr>
        <w:t xml:space="preserve"> to 36.213</w:t>
      </w:r>
    </w:p>
    <w:p w14:paraId="4C00EE36" w14:textId="77777777" w:rsidR="00494A7D" w:rsidRDefault="00494A7D" w:rsidP="00494A7D">
      <w:pPr>
        <w:jc w:val="center"/>
        <w:rPr>
          <w:b/>
          <w:iCs/>
          <w:color w:val="FF0000"/>
          <w:sz w:val="28"/>
        </w:rPr>
      </w:pPr>
      <w:r w:rsidRPr="000D7BAA">
        <w:rPr>
          <w:b/>
          <w:iCs/>
          <w:color w:val="FF0000"/>
          <w:sz w:val="28"/>
        </w:rPr>
        <w:t>&lt;Unchanged parts are omitted&gt;</w:t>
      </w:r>
    </w:p>
    <w:p w14:paraId="52839514" w14:textId="1451D32F" w:rsidR="00633BEB" w:rsidRPr="00633BEB" w:rsidRDefault="00633BEB" w:rsidP="00633BEB">
      <w:pPr>
        <w:rPr>
          <w:lang w:eastAsia="zh-CN"/>
        </w:rPr>
      </w:pPr>
      <w:r w:rsidRPr="00633BEB">
        <w:rPr>
          <w:lang w:eastAsia="zh-CN"/>
        </w:rPr>
        <w:t>9.1.5</w:t>
      </w:r>
      <w:r w:rsidRPr="00633BEB">
        <w:rPr>
          <w:lang w:eastAsia="zh-CN"/>
        </w:rPr>
        <w:tab/>
        <w:t>MPDCCH assignment procedure</w:t>
      </w:r>
    </w:p>
    <w:p w14:paraId="5ABF75B1" w14:textId="77777777" w:rsidR="00494A7D" w:rsidRDefault="00494A7D" w:rsidP="00494A7D">
      <w:pPr>
        <w:jc w:val="center"/>
        <w:rPr>
          <w:b/>
          <w:iCs/>
          <w:color w:val="FF0000"/>
          <w:sz w:val="28"/>
        </w:rPr>
      </w:pPr>
      <w:r w:rsidRPr="000D7BAA">
        <w:rPr>
          <w:b/>
          <w:iCs/>
          <w:color w:val="FF0000"/>
          <w:sz w:val="28"/>
        </w:rPr>
        <w:t>&lt;Unchanged parts are omitted&gt;</w:t>
      </w:r>
    </w:p>
    <w:p w14:paraId="2A175D6E" w14:textId="1BFA09AA" w:rsidR="00A94BC5" w:rsidRPr="00D4267E" w:rsidRDefault="00A94BC5" w:rsidP="00A94BC5">
      <w:pPr>
        <w:jc w:val="left"/>
        <w:rPr>
          <w:b/>
          <w:iCs/>
          <w:color w:val="FF0000"/>
          <w:sz w:val="28"/>
        </w:rPr>
      </w:pPr>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r w:rsidRPr="003631AE">
        <w:rPr>
          <w:i/>
        </w:rPr>
        <w:t>n+</w:t>
      </w:r>
      <w:del w:id="22" w:author="Huawei" w:date="2020-02-14T17:49:00Z">
        <w:r w:rsidRPr="003631AE" w:rsidDel="005C2ACA">
          <w:rPr>
            <w:i/>
          </w:rPr>
          <w:delText>5</w:delText>
        </w:r>
        <w:r w:rsidRPr="003631AE" w:rsidDel="005C2ACA">
          <w:delText xml:space="preserve"> </w:delText>
        </w:r>
      </w:del>
      <w:ins w:id="23" w:author="Huawei" w:date="2020-02-14T17:49:00Z">
        <w:r w:rsidR="005C2ACA">
          <w:rPr>
            <w:i/>
          </w:rPr>
          <w:t>4</w:t>
        </w:r>
        <w:r w:rsidR="005C2ACA" w:rsidRPr="003631AE">
          <w:t xml:space="preserve"> </w:t>
        </w:r>
      </w:ins>
      <w:r w:rsidRPr="003631AE">
        <w:t>subframe</w:t>
      </w:r>
      <w:r w:rsidRPr="003631AE">
        <w:rPr>
          <w:i/>
        </w:rPr>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hint="eastAsia"/>
          <w:lang w:eastAsia="zh-CN"/>
        </w:rPr>
        <w:t>the</w:t>
      </w:r>
      <w:r>
        <w:rPr>
          <w:lang w:eastAsia="zh-CN"/>
        </w:rPr>
        <w:t xml:space="preserve"> corresponding DCI </w:t>
      </w:r>
      <w:r>
        <w:t>is for PUR ACK feedback indication (as defined in [4</w:t>
      </w:r>
      <w:r w:rsidRPr="004855BB">
        <w:t>])</w:t>
      </w:r>
      <w:r>
        <w:t>, the UE is not required to monitor the M</w:t>
      </w:r>
      <w:r w:rsidRPr="001A7C01">
        <w:t>PDCCH UE-specific search space</w:t>
      </w:r>
      <w:r>
        <w:rPr>
          <w:lang w:eastAsia="zh-CN"/>
        </w:rPr>
        <w:t xml:space="preserve"> for the remaining search space window duration.</w:t>
      </w:r>
    </w:p>
    <w:p w14:paraId="7E12EC9A" w14:textId="77777777" w:rsidR="00494A7D" w:rsidRPr="00D4267E" w:rsidRDefault="00494A7D" w:rsidP="00494A7D">
      <w:pPr>
        <w:jc w:val="center"/>
        <w:rPr>
          <w:b/>
          <w:iCs/>
          <w:color w:val="FF0000"/>
          <w:sz w:val="28"/>
        </w:rPr>
      </w:pPr>
      <w:r w:rsidRPr="000D7BAA">
        <w:rPr>
          <w:b/>
          <w:iCs/>
          <w:color w:val="FF0000"/>
          <w:sz w:val="28"/>
        </w:rPr>
        <w:t>&lt;Unchanged parts are omitted&gt;</w:t>
      </w:r>
    </w:p>
    <w:p w14:paraId="794B74DF" w14:textId="40381E89" w:rsidR="006F3D52" w:rsidRPr="00027C0A" w:rsidRDefault="006F3D52" w:rsidP="00027C0A">
      <w:pPr>
        <w:jc w:val="center"/>
        <w:rPr>
          <w:b/>
          <w:iCs/>
          <w:color w:val="FF0000"/>
          <w:sz w:val="28"/>
        </w:rPr>
      </w:pPr>
    </w:p>
    <w:sectPr w:rsidR="006F3D52" w:rsidRPr="00027C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788A6" w14:textId="77777777" w:rsidR="0096474C" w:rsidRDefault="0096474C">
      <w:r>
        <w:separator/>
      </w:r>
    </w:p>
  </w:endnote>
  <w:endnote w:type="continuationSeparator" w:id="0">
    <w:p w14:paraId="0A33C8C3" w14:textId="77777777" w:rsidR="0096474C" w:rsidRDefault="0096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8F483" w14:textId="77777777" w:rsidR="0096474C" w:rsidRDefault="0096474C">
      <w:r>
        <w:separator/>
      </w:r>
    </w:p>
  </w:footnote>
  <w:footnote w:type="continuationSeparator" w:id="0">
    <w:p w14:paraId="5C008570" w14:textId="77777777" w:rsidR="0096474C" w:rsidRDefault="00964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B075D"/>
    <w:multiLevelType w:val="hybridMultilevel"/>
    <w:tmpl w:val="6490680A"/>
    <w:lvl w:ilvl="0" w:tplc="2E189C00">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52998"/>
    <w:multiLevelType w:val="hybridMultilevel"/>
    <w:tmpl w:val="376E003A"/>
    <w:lvl w:ilvl="0" w:tplc="4202C932">
      <w:start w:val="1"/>
      <w:numFmt w:val="bullet"/>
      <w:lvlText w:val=""/>
      <w:lvlJc w:val="left"/>
      <w:pPr>
        <w:ind w:left="420" w:hanging="420"/>
      </w:pPr>
      <w:rPr>
        <w:rFonts w:ascii="Symbol" w:eastAsia="MS Mincho" w:hAnsi="Symbol" w:cs="Times New Roman" w:hint="default"/>
      </w:rPr>
    </w:lvl>
    <w:lvl w:ilvl="1" w:tplc="5BCAD274">
      <w:start w:val="1"/>
      <w:numFmt w:val="bullet"/>
      <w:lvlText w:val="-"/>
      <w:lvlJc w:val="left"/>
      <w:pPr>
        <w:ind w:left="840" w:hanging="420"/>
      </w:pPr>
      <w:rPr>
        <w:rFonts w:ascii="Calibri" w:hAnsi="Calibri" w:hint="default"/>
        <w:color w:val="auto"/>
      </w:rPr>
    </w:lvl>
    <w:lvl w:ilvl="2" w:tplc="D1705EEA">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FA314D"/>
    <w:multiLevelType w:val="hybridMultilevel"/>
    <w:tmpl w:val="494E9E3E"/>
    <w:lvl w:ilvl="0" w:tplc="3B7ECD7E">
      <w:start w:val="13"/>
      <w:numFmt w:val="bullet"/>
      <w:lvlText w:val="-"/>
      <w:lvlJc w:val="left"/>
      <w:pPr>
        <w:ind w:left="1699" w:hanging="420"/>
      </w:pPr>
      <w:rPr>
        <w:rFonts w:ascii="Times" w:eastAsia="MS Mincho" w:hAnsi="Times" w:cs="Times" w:hint="default"/>
      </w:rPr>
    </w:lvl>
    <w:lvl w:ilvl="1" w:tplc="04090003" w:tentative="1">
      <w:start w:val="1"/>
      <w:numFmt w:val="bullet"/>
      <w:lvlText w:val=""/>
      <w:lvlJc w:val="left"/>
      <w:pPr>
        <w:ind w:left="2119" w:hanging="420"/>
      </w:pPr>
      <w:rPr>
        <w:rFonts w:ascii="Wingdings" w:hAnsi="Wingdings" w:hint="default"/>
      </w:rPr>
    </w:lvl>
    <w:lvl w:ilvl="2" w:tplc="04090005" w:tentative="1">
      <w:start w:val="1"/>
      <w:numFmt w:val="bullet"/>
      <w:lvlText w:val=""/>
      <w:lvlJc w:val="left"/>
      <w:pPr>
        <w:ind w:left="2539" w:hanging="420"/>
      </w:pPr>
      <w:rPr>
        <w:rFonts w:ascii="Wingdings" w:hAnsi="Wingdings" w:hint="default"/>
      </w:rPr>
    </w:lvl>
    <w:lvl w:ilvl="3" w:tplc="04090001" w:tentative="1">
      <w:start w:val="1"/>
      <w:numFmt w:val="bullet"/>
      <w:lvlText w:val=""/>
      <w:lvlJc w:val="left"/>
      <w:pPr>
        <w:ind w:left="2959" w:hanging="420"/>
      </w:pPr>
      <w:rPr>
        <w:rFonts w:ascii="Wingdings" w:hAnsi="Wingdings" w:hint="default"/>
      </w:rPr>
    </w:lvl>
    <w:lvl w:ilvl="4" w:tplc="04090003" w:tentative="1">
      <w:start w:val="1"/>
      <w:numFmt w:val="bullet"/>
      <w:lvlText w:val=""/>
      <w:lvlJc w:val="left"/>
      <w:pPr>
        <w:ind w:left="3379" w:hanging="420"/>
      </w:pPr>
      <w:rPr>
        <w:rFonts w:ascii="Wingdings" w:hAnsi="Wingdings" w:hint="default"/>
      </w:rPr>
    </w:lvl>
    <w:lvl w:ilvl="5" w:tplc="04090005" w:tentative="1">
      <w:start w:val="1"/>
      <w:numFmt w:val="bullet"/>
      <w:lvlText w:val=""/>
      <w:lvlJc w:val="left"/>
      <w:pPr>
        <w:ind w:left="3799" w:hanging="420"/>
      </w:pPr>
      <w:rPr>
        <w:rFonts w:ascii="Wingdings" w:hAnsi="Wingdings" w:hint="default"/>
      </w:rPr>
    </w:lvl>
    <w:lvl w:ilvl="6" w:tplc="04090001" w:tentative="1">
      <w:start w:val="1"/>
      <w:numFmt w:val="bullet"/>
      <w:lvlText w:val=""/>
      <w:lvlJc w:val="left"/>
      <w:pPr>
        <w:ind w:left="4219" w:hanging="420"/>
      </w:pPr>
      <w:rPr>
        <w:rFonts w:ascii="Wingdings" w:hAnsi="Wingdings" w:hint="default"/>
      </w:rPr>
    </w:lvl>
    <w:lvl w:ilvl="7" w:tplc="04090003" w:tentative="1">
      <w:start w:val="1"/>
      <w:numFmt w:val="bullet"/>
      <w:lvlText w:val=""/>
      <w:lvlJc w:val="left"/>
      <w:pPr>
        <w:ind w:left="4639" w:hanging="420"/>
      </w:pPr>
      <w:rPr>
        <w:rFonts w:ascii="Wingdings" w:hAnsi="Wingdings" w:hint="default"/>
      </w:rPr>
    </w:lvl>
    <w:lvl w:ilvl="8" w:tplc="04090005" w:tentative="1">
      <w:start w:val="1"/>
      <w:numFmt w:val="bullet"/>
      <w:lvlText w:val=""/>
      <w:lvlJc w:val="left"/>
      <w:pPr>
        <w:ind w:left="5059" w:hanging="420"/>
      </w:pPr>
      <w:rPr>
        <w:rFonts w:ascii="Wingdings" w:hAnsi="Wingdings" w:hint="default"/>
      </w:rPr>
    </w:lvl>
  </w:abstractNum>
  <w:abstractNum w:abstractNumId="5"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1EC5BBF"/>
    <w:multiLevelType w:val="hybridMultilevel"/>
    <w:tmpl w:val="E9AE7B3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49EE9D2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22C4C"/>
    <w:multiLevelType w:val="hybridMultilevel"/>
    <w:tmpl w:val="108C5162"/>
    <w:lvl w:ilvl="0" w:tplc="2E189C00">
      <w:numFmt w:val="bullet"/>
      <w:lvlText w:val=""/>
      <w:lvlJc w:val="left"/>
      <w:pPr>
        <w:ind w:left="840" w:hanging="420"/>
      </w:pPr>
      <w:rPr>
        <w:rFonts w:ascii="Symbol" w:eastAsia="Batang"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B65C662A"/>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D935C1"/>
    <w:multiLevelType w:val="hybridMultilevel"/>
    <w:tmpl w:val="F7EC9D1E"/>
    <w:lvl w:ilvl="0" w:tplc="10090001">
      <w:start w:val="1"/>
      <w:numFmt w:val="bullet"/>
      <w:lvlText w:val=""/>
      <w:lvlJc w:val="left"/>
      <w:pPr>
        <w:ind w:left="1353" w:hanging="360"/>
      </w:pPr>
      <w:rPr>
        <w:rFonts w:ascii="Symbol" w:hAnsi="Symbol" w:hint="default"/>
      </w:rPr>
    </w:lvl>
    <w:lvl w:ilvl="1" w:tplc="10090003">
      <w:start w:val="1"/>
      <w:numFmt w:val="bullet"/>
      <w:lvlText w:val="o"/>
      <w:lvlJc w:val="left"/>
      <w:pPr>
        <w:ind w:left="1353" w:hanging="360"/>
      </w:pPr>
      <w:rPr>
        <w:rFonts w:ascii="Courier New" w:hAnsi="Courier New" w:cs="Courier New" w:hint="default"/>
      </w:rPr>
    </w:lvl>
    <w:lvl w:ilvl="2" w:tplc="10090005">
      <w:start w:val="1"/>
      <w:numFmt w:val="bullet"/>
      <w:lvlText w:val=""/>
      <w:lvlJc w:val="left"/>
      <w:pPr>
        <w:ind w:left="2073" w:hanging="360"/>
      </w:pPr>
      <w:rPr>
        <w:rFonts w:ascii="Wingdings" w:hAnsi="Wingdings" w:hint="default"/>
      </w:rPr>
    </w:lvl>
    <w:lvl w:ilvl="3" w:tplc="10090001">
      <w:start w:val="1"/>
      <w:numFmt w:val="bullet"/>
      <w:lvlText w:val=""/>
      <w:lvlJc w:val="left"/>
      <w:pPr>
        <w:ind w:left="2793" w:hanging="360"/>
      </w:pPr>
      <w:rPr>
        <w:rFonts w:ascii="Symbol" w:hAnsi="Symbol" w:hint="default"/>
      </w:rPr>
    </w:lvl>
    <w:lvl w:ilvl="4" w:tplc="10090003">
      <w:start w:val="1"/>
      <w:numFmt w:val="bullet"/>
      <w:lvlText w:val="o"/>
      <w:lvlJc w:val="left"/>
      <w:pPr>
        <w:ind w:left="3513" w:hanging="360"/>
      </w:pPr>
      <w:rPr>
        <w:rFonts w:ascii="Courier New" w:hAnsi="Courier New" w:cs="Courier New" w:hint="default"/>
      </w:rPr>
    </w:lvl>
    <w:lvl w:ilvl="5" w:tplc="10090005">
      <w:start w:val="1"/>
      <w:numFmt w:val="bullet"/>
      <w:lvlText w:val=""/>
      <w:lvlJc w:val="left"/>
      <w:pPr>
        <w:ind w:left="4233" w:hanging="360"/>
      </w:pPr>
      <w:rPr>
        <w:rFonts w:ascii="Wingdings" w:hAnsi="Wingdings" w:hint="default"/>
      </w:rPr>
    </w:lvl>
    <w:lvl w:ilvl="6" w:tplc="10090001">
      <w:start w:val="1"/>
      <w:numFmt w:val="bullet"/>
      <w:lvlText w:val=""/>
      <w:lvlJc w:val="left"/>
      <w:pPr>
        <w:ind w:left="4953" w:hanging="360"/>
      </w:pPr>
      <w:rPr>
        <w:rFonts w:ascii="Symbol" w:hAnsi="Symbol" w:hint="default"/>
      </w:rPr>
    </w:lvl>
    <w:lvl w:ilvl="7" w:tplc="10090003">
      <w:start w:val="1"/>
      <w:numFmt w:val="bullet"/>
      <w:lvlText w:val="o"/>
      <w:lvlJc w:val="left"/>
      <w:pPr>
        <w:ind w:left="5673" w:hanging="360"/>
      </w:pPr>
      <w:rPr>
        <w:rFonts w:ascii="Courier New" w:hAnsi="Courier New" w:cs="Courier New" w:hint="default"/>
      </w:rPr>
    </w:lvl>
    <w:lvl w:ilvl="8" w:tplc="10090005">
      <w:start w:val="1"/>
      <w:numFmt w:val="bullet"/>
      <w:lvlText w:val=""/>
      <w:lvlJc w:val="left"/>
      <w:pPr>
        <w:ind w:left="6393" w:hanging="360"/>
      </w:pPr>
      <w:rPr>
        <w:rFonts w:ascii="Wingdings" w:hAnsi="Wingdings" w:hint="default"/>
      </w:rPr>
    </w:lvl>
  </w:abstractNum>
  <w:abstractNum w:abstractNumId="13"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D0534"/>
    <w:multiLevelType w:val="hybridMultilevel"/>
    <w:tmpl w:val="B94058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550724"/>
    <w:multiLevelType w:val="hybridMultilevel"/>
    <w:tmpl w:val="519ADEE8"/>
    <w:lvl w:ilvl="0" w:tplc="38626082">
      <w:start w:val="2"/>
      <w:numFmt w:val="bullet"/>
      <w:lvlText w:val="-"/>
      <w:lvlJc w:val="left"/>
      <w:pPr>
        <w:ind w:left="785" w:hanging="360"/>
      </w:pPr>
      <w:rPr>
        <w:rFonts w:ascii="Calibri" w:eastAsia="Malgun Gothic" w:hAnsi="Calibri"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36210D"/>
    <w:multiLevelType w:val="hybridMultilevel"/>
    <w:tmpl w:val="42CC09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942E24"/>
    <w:multiLevelType w:val="hybridMultilevel"/>
    <w:tmpl w:val="C7B4CB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577F0"/>
    <w:multiLevelType w:val="hybridMultilevel"/>
    <w:tmpl w:val="96BC3F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3E3BBE"/>
    <w:multiLevelType w:val="hybridMultilevel"/>
    <w:tmpl w:val="6158E8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E5C300E"/>
    <w:multiLevelType w:val="hybridMultilevel"/>
    <w:tmpl w:val="6B1C69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F24793"/>
    <w:multiLevelType w:val="hybridMultilevel"/>
    <w:tmpl w:val="40BE22FE"/>
    <w:lvl w:ilvl="0" w:tplc="38626082">
      <w:start w:val="2"/>
      <w:numFmt w:val="bullet"/>
      <w:lvlText w:val="-"/>
      <w:lvlJc w:val="left"/>
      <w:pPr>
        <w:ind w:left="720" w:hanging="360"/>
      </w:pPr>
      <w:rPr>
        <w:rFonts w:ascii="Calibri" w:eastAsia="Malgun Gothic" w:hAnsi="Calibri" w:cs="Times New Roman" w:hint="default"/>
      </w:rPr>
    </w:lvl>
    <w:lvl w:ilvl="1" w:tplc="3B7ECD7E">
      <w:start w:val="13"/>
      <w:numFmt w:val="bullet"/>
      <w:lvlText w:val="-"/>
      <w:lvlJc w:val="left"/>
      <w:pPr>
        <w:ind w:left="1440" w:hanging="360"/>
      </w:pPr>
      <w:rPr>
        <w:rFonts w:ascii="Times" w:eastAsia="MS Mincho"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1"/>
  </w:num>
  <w:num w:numId="4">
    <w:abstractNumId w:val="15"/>
  </w:num>
  <w:num w:numId="5">
    <w:abstractNumId w:val="27"/>
  </w:num>
  <w:num w:numId="6">
    <w:abstractNumId w:val="2"/>
  </w:num>
  <w:num w:numId="7">
    <w:abstractNumId w:val="25"/>
  </w:num>
  <w:num w:numId="8">
    <w:abstractNumId w:val="22"/>
  </w:num>
  <w:num w:numId="9">
    <w:abstractNumId w:val="6"/>
  </w:num>
  <w:num w:numId="10">
    <w:abstractNumId w:val="18"/>
  </w:num>
  <w:num w:numId="11">
    <w:abstractNumId w:val="7"/>
  </w:num>
  <w:num w:numId="12">
    <w:abstractNumId w:val="7"/>
  </w:num>
  <w:num w:numId="13">
    <w:abstractNumId w:val="7"/>
  </w:num>
  <w:num w:numId="14">
    <w:abstractNumId w:val="14"/>
  </w:num>
  <w:num w:numId="15">
    <w:abstractNumId w:val="20"/>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3"/>
  </w:num>
  <w:num w:numId="24">
    <w:abstractNumId w:val="24"/>
  </w:num>
  <w:num w:numId="25">
    <w:abstractNumId w:val="7"/>
  </w:num>
  <w:num w:numId="26">
    <w:abstractNumId w:val="7"/>
  </w:num>
  <w:num w:numId="27">
    <w:abstractNumId w:val="7"/>
  </w:num>
  <w:num w:numId="28">
    <w:abstractNumId w:val="29"/>
  </w:num>
  <w:num w:numId="29">
    <w:abstractNumId w:val="5"/>
  </w:num>
  <w:num w:numId="30">
    <w:abstractNumId w:val="11"/>
  </w:num>
  <w:num w:numId="31">
    <w:abstractNumId w:val="28"/>
  </w:num>
  <w:num w:numId="32">
    <w:abstractNumId w:val="16"/>
  </w:num>
  <w:num w:numId="33">
    <w:abstractNumId w:val="26"/>
  </w:num>
  <w:num w:numId="34">
    <w:abstractNumId w:val="23"/>
  </w:num>
  <w:num w:numId="35">
    <w:abstractNumId w:val="4"/>
  </w:num>
  <w:num w:numId="36">
    <w:abstractNumId w:val="12"/>
  </w:num>
  <w:num w:numId="37">
    <w:abstractNumId w:val="1"/>
  </w:num>
  <w:num w:numId="38">
    <w:abstractNumId w:val="8"/>
  </w:num>
  <w:num w:numId="39">
    <w:abstractNumId w:val="13"/>
  </w:num>
  <w:num w:numId="40">
    <w:abstractNumId w:val="0"/>
  </w:num>
  <w:num w:numId="41">
    <w:abstractNumId w:val="9"/>
  </w:num>
  <w:num w:numId="42">
    <w:abstractNumId w:val="7"/>
  </w:num>
  <w:num w:numId="43">
    <w:abstractNumId w:val="19"/>
  </w:num>
  <w:num w:numId="44">
    <w:abstractNumId w:val="17"/>
  </w:num>
  <w:num w:numId="45">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biwenping">
    <w15:presenceInfo w15:providerId="None" w15:userId="biwen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2F"/>
    <w:rsid w:val="00000D04"/>
    <w:rsid w:val="00000DB2"/>
    <w:rsid w:val="0000130E"/>
    <w:rsid w:val="000020F6"/>
    <w:rsid w:val="00002893"/>
    <w:rsid w:val="0000335E"/>
    <w:rsid w:val="00003391"/>
    <w:rsid w:val="000033A3"/>
    <w:rsid w:val="0000341A"/>
    <w:rsid w:val="000034B6"/>
    <w:rsid w:val="00003605"/>
    <w:rsid w:val="00003C56"/>
    <w:rsid w:val="00003EC2"/>
    <w:rsid w:val="00003F79"/>
    <w:rsid w:val="000040A9"/>
    <w:rsid w:val="00004403"/>
    <w:rsid w:val="0000458E"/>
    <w:rsid w:val="00004E12"/>
    <w:rsid w:val="00004E6C"/>
    <w:rsid w:val="00004E70"/>
    <w:rsid w:val="00005747"/>
    <w:rsid w:val="000064CD"/>
    <w:rsid w:val="000072B6"/>
    <w:rsid w:val="0000737A"/>
    <w:rsid w:val="000076DE"/>
    <w:rsid w:val="00007813"/>
    <w:rsid w:val="00007B5A"/>
    <w:rsid w:val="000109E6"/>
    <w:rsid w:val="00011CBD"/>
    <w:rsid w:val="00011E3B"/>
    <w:rsid w:val="00011F35"/>
    <w:rsid w:val="00011F67"/>
    <w:rsid w:val="00012697"/>
    <w:rsid w:val="000126EC"/>
    <w:rsid w:val="00012862"/>
    <w:rsid w:val="000128E6"/>
    <w:rsid w:val="00012A0F"/>
    <w:rsid w:val="000133D9"/>
    <w:rsid w:val="000138A0"/>
    <w:rsid w:val="00013DA7"/>
    <w:rsid w:val="00013E1C"/>
    <w:rsid w:val="000143B9"/>
    <w:rsid w:val="00014BF1"/>
    <w:rsid w:val="00014C19"/>
    <w:rsid w:val="00015118"/>
    <w:rsid w:val="00015EFB"/>
    <w:rsid w:val="00016555"/>
    <w:rsid w:val="000165E2"/>
    <w:rsid w:val="000172BE"/>
    <w:rsid w:val="00017D8A"/>
    <w:rsid w:val="00020D38"/>
    <w:rsid w:val="00021876"/>
    <w:rsid w:val="00022D65"/>
    <w:rsid w:val="00023268"/>
    <w:rsid w:val="00023379"/>
    <w:rsid w:val="00023388"/>
    <w:rsid w:val="00023425"/>
    <w:rsid w:val="000239AC"/>
    <w:rsid w:val="000241BE"/>
    <w:rsid w:val="000242F2"/>
    <w:rsid w:val="00024CA8"/>
    <w:rsid w:val="000254B7"/>
    <w:rsid w:val="00025BC7"/>
    <w:rsid w:val="00026052"/>
    <w:rsid w:val="00026273"/>
    <w:rsid w:val="000262CC"/>
    <w:rsid w:val="00026D4B"/>
    <w:rsid w:val="00026D77"/>
    <w:rsid w:val="00026F89"/>
    <w:rsid w:val="0002757F"/>
    <w:rsid w:val="000275C6"/>
    <w:rsid w:val="000279AF"/>
    <w:rsid w:val="00027AD6"/>
    <w:rsid w:val="00027C0A"/>
    <w:rsid w:val="0003024C"/>
    <w:rsid w:val="00030D4A"/>
    <w:rsid w:val="00031ADB"/>
    <w:rsid w:val="00032056"/>
    <w:rsid w:val="0003245F"/>
    <w:rsid w:val="000328CA"/>
    <w:rsid w:val="00032C45"/>
    <w:rsid w:val="00032E40"/>
    <w:rsid w:val="000333FB"/>
    <w:rsid w:val="00033557"/>
    <w:rsid w:val="0003376B"/>
    <w:rsid w:val="00034009"/>
    <w:rsid w:val="00034676"/>
    <w:rsid w:val="000346E6"/>
    <w:rsid w:val="00034BFF"/>
    <w:rsid w:val="000352B3"/>
    <w:rsid w:val="000355AA"/>
    <w:rsid w:val="000360FB"/>
    <w:rsid w:val="00036675"/>
    <w:rsid w:val="00037C50"/>
    <w:rsid w:val="00037D62"/>
    <w:rsid w:val="00040112"/>
    <w:rsid w:val="0004023E"/>
    <w:rsid w:val="0004024B"/>
    <w:rsid w:val="00040582"/>
    <w:rsid w:val="00040586"/>
    <w:rsid w:val="0004101E"/>
    <w:rsid w:val="00041554"/>
    <w:rsid w:val="00041C57"/>
    <w:rsid w:val="000422F6"/>
    <w:rsid w:val="00042B1B"/>
    <w:rsid w:val="00042EBC"/>
    <w:rsid w:val="000433AE"/>
    <w:rsid w:val="000434B7"/>
    <w:rsid w:val="000435E4"/>
    <w:rsid w:val="00044F0A"/>
    <w:rsid w:val="00045666"/>
    <w:rsid w:val="0004622D"/>
    <w:rsid w:val="00046796"/>
    <w:rsid w:val="000467FD"/>
    <w:rsid w:val="00046AAF"/>
    <w:rsid w:val="00046B6D"/>
    <w:rsid w:val="00046C81"/>
    <w:rsid w:val="00046F4A"/>
    <w:rsid w:val="00047114"/>
    <w:rsid w:val="00047225"/>
    <w:rsid w:val="0004760D"/>
    <w:rsid w:val="00047E60"/>
    <w:rsid w:val="0005142E"/>
    <w:rsid w:val="00051988"/>
    <w:rsid w:val="00052077"/>
    <w:rsid w:val="00052597"/>
    <w:rsid w:val="00052AD2"/>
    <w:rsid w:val="00052CD8"/>
    <w:rsid w:val="000530DF"/>
    <w:rsid w:val="000530E3"/>
    <w:rsid w:val="0005324A"/>
    <w:rsid w:val="00053856"/>
    <w:rsid w:val="0005488D"/>
    <w:rsid w:val="00054B7C"/>
    <w:rsid w:val="00054E0C"/>
    <w:rsid w:val="00055299"/>
    <w:rsid w:val="0005541D"/>
    <w:rsid w:val="000565B1"/>
    <w:rsid w:val="000565C8"/>
    <w:rsid w:val="00056F25"/>
    <w:rsid w:val="0005789B"/>
    <w:rsid w:val="00057DC8"/>
    <w:rsid w:val="000600A4"/>
    <w:rsid w:val="000600DC"/>
    <w:rsid w:val="000602E6"/>
    <w:rsid w:val="00060725"/>
    <w:rsid w:val="00060AE8"/>
    <w:rsid w:val="00060B1A"/>
    <w:rsid w:val="00061085"/>
    <w:rsid w:val="000612E1"/>
    <w:rsid w:val="000613BF"/>
    <w:rsid w:val="000614FE"/>
    <w:rsid w:val="000619A3"/>
    <w:rsid w:val="00062874"/>
    <w:rsid w:val="00062C5C"/>
    <w:rsid w:val="00064575"/>
    <w:rsid w:val="00064873"/>
    <w:rsid w:val="00064A45"/>
    <w:rsid w:val="00064A85"/>
    <w:rsid w:val="0006525C"/>
    <w:rsid w:val="00065CA5"/>
    <w:rsid w:val="00065D38"/>
    <w:rsid w:val="00065D55"/>
    <w:rsid w:val="00066518"/>
    <w:rsid w:val="00066B6A"/>
    <w:rsid w:val="00066D24"/>
    <w:rsid w:val="00067364"/>
    <w:rsid w:val="0006744F"/>
    <w:rsid w:val="000674AA"/>
    <w:rsid w:val="00067DD1"/>
    <w:rsid w:val="00070447"/>
    <w:rsid w:val="00070627"/>
    <w:rsid w:val="000706E7"/>
    <w:rsid w:val="00070EF8"/>
    <w:rsid w:val="00071192"/>
    <w:rsid w:val="000713A7"/>
    <w:rsid w:val="0007152B"/>
    <w:rsid w:val="00071B42"/>
    <w:rsid w:val="0007240F"/>
    <w:rsid w:val="00072A80"/>
    <w:rsid w:val="000731A0"/>
    <w:rsid w:val="000736C1"/>
    <w:rsid w:val="00073797"/>
    <w:rsid w:val="00073DEC"/>
    <w:rsid w:val="000745AA"/>
    <w:rsid w:val="00074E86"/>
    <w:rsid w:val="00074EE1"/>
    <w:rsid w:val="00075798"/>
    <w:rsid w:val="00076097"/>
    <w:rsid w:val="000760F0"/>
    <w:rsid w:val="00076541"/>
    <w:rsid w:val="000770DC"/>
    <w:rsid w:val="00077182"/>
    <w:rsid w:val="000772F4"/>
    <w:rsid w:val="00077471"/>
    <w:rsid w:val="00077575"/>
    <w:rsid w:val="000776EB"/>
    <w:rsid w:val="000779D7"/>
    <w:rsid w:val="00077B79"/>
    <w:rsid w:val="00080BF2"/>
    <w:rsid w:val="00080E95"/>
    <w:rsid w:val="000823B0"/>
    <w:rsid w:val="00082576"/>
    <w:rsid w:val="00082D1B"/>
    <w:rsid w:val="00083293"/>
    <w:rsid w:val="0008335B"/>
    <w:rsid w:val="00083379"/>
    <w:rsid w:val="00083587"/>
    <w:rsid w:val="00083838"/>
    <w:rsid w:val="00083B6A"/>
    <w:rsid w:val="00083C25"/>
    <w:rsid w:val="00084238"/>
    <w:rsid w:val="0008462F"/>
    <w:rsid w:val="00085E04"/>
    <w:rsid w:val="00085ECF"/>
    <w:rsid w:val="0008605B"/>
    <w:rsid w:val="00086123"/>
    <w:rsid w:val="00086401"/>
    <w:rsid w:val="00086559"/>
    <w:rsid w:val="00086800"/>
    <w:rsid w:val="00086950"/>
    <w:rsid w:val="00086BAC"/>
    <w:rsid w:val="000871E6"/>
    <w:rsid w:val="00087913"/>
    <w:rsid w:val="00087EF5"/>
    <w:rsid w:val="000902DC"/>
    <w:rsid w:val="000911AE"/>
    <w:rsid w:val="000918A5"/>
    <w:rsid w:val="00091D6E"/>
    <w:rsid w:val="0009242B"/>
    <w:rsid w:val="0009242E"/>
    <w:rsid w:val="00093697"/>
    <w:rsid w:val="00093966"/>
    <w:rsid w:val="00093D42"/>
    <w:rsid w:val="00093D84"/>
    <w:rsid w:val="00093DD0"/>
    <w:rsid w:val="000940E8"/>
    <w:rsid w:val="00094173"/>
    <w:rsid w:val="00094A16"/>
    <w:rsid w:val="00094DE6"/>
    <w:rsid w:val="000950BF"/>
    <w:rsid w:val="00095B2C"/>
    <w:rsid w:val="0009628D"/>
    <w:rsid w:val="00096356"/>
    <w:rsid w:val="0009711D"/>
    <w:rsid w:val="000975B2"/>
    <w:rsid w:val="00097789"/>
    <w:rsid w:val="00097C99"/>
    <w:rsid w:val="000A0D8F"/>
    <w:rsid w:val="000A0F14"/>
    <w:rsid w:val="000A1200"/>
    <w:rsid w:val="000A1441"/>
    <w:rsid w:val="000A150F"/>
    <w:rsid w:val="000A1A06"/>
    <w:rsid w:val="000A1B60"/>
    <w:rsid w:val="000A21B4"/>
    <w:rsid w:val="000A2CC7"/>
    <w:rsid w:val="000A2EC3"/>
    <w:rsid w:val="000A2ED6"/>
    <w:rsid w:val="000A3312"/>
    <w:rsid w:val="000A3A64"/>
    <w:rsid w:val="000A4205"/>
    <w:rsid w:val="000A4A19"/>
    <w:rsid w:val="000A5773"/>
    <w:rsid w:val="000A5A7F"/>
    <w:rsid w:val="000A5AB1"/>
    <w:rsid w:val="000A6351"/>
    <w:rsid w:val="000A6359"/>
    <w:rsid w:val="000A63D6"/>
    <w:rsid w:val="000A77DC"/>
    <w:rsid w:val="000A7B38"/>
    <w:rsid w:val="000B0343"/>
    <w:rsid w:val="000B0961"/>
    <w:rsid w:val="000B11FA"/>
    <w:rsid w:val="000B282B"/>
    <w:rsid w:val="000B2985"/>
    <w:rsid w:val="000B2C88"/>
    <w:rsid w:val="000B3342"/>
    <w:rsid w:val="000B3ECC"/>
    <w:rsid w:val="000B3EFB"/>
    <w:rsid w:val="000B438F"/>
    <w:rsid w:val="000B4D55"/>
    <w:rsid w:val="000B4F26"/>
    <w:rsid w:val="000B51A7"/>
    <w:rsid w:val="000B51FA"/>
    <w:rsid w:val="000B5741"/>
    <w:rsid w:val="000B5905"/>
    <w:rsid w:val="000B5975"/>
    <w:rsid w:val="000B61CC"/>
    <w:rsid w:val="000B62FD"/>
    <w:rsid w:val="000B6E13"/>
    <w:rsid w:val="000B6E2C"/>
    <w:rsid w:val="000B76C5"/>
    <w:rsid w:val="000B79BF"/>
    <w:rsid w:val="000B7A10"/>
    <w:rsid w:val="000B7AD5"/>
    <w:rsid w:val="000C0631"/>
    <w:rsid w:val="000C0F79"/>
    <w:rsid w:val="000C115D"/>
    <w:rsid w:val="000C1535"/>
    <w:rsid w:val="000C180B"/>
    <w:rsid w:val="000C1BA5"/>
    <w:rsid w:val="000C2391"/>
    <w:rsid w:val="000C2469"/>
    <w:rsid w:val="000C252B"/>
    <w:rsid w:val="000C25D5"/>
    <w:rsid w:val="000C2FBD"/>
    <w:rsid w:val="000C32F9"/>
    <w:rsid w:val="000C3B0C"/>
    <w:rsid w:val="000C422A"/>
    <w:rsid w:val="000C422D"/>
    <w:rsid w:val="000C4E08"/>
    <w:rsid w:val="000C5F91"/>
    <w:rsid w:val="000C6025"/>
    <w:rsid w:val="000C67F1"/>
    <w:rsid w:val="000C6EBB"/>
    <w:rsid w:val="000C792F"/>
    <w:rsid w:val="000D022A"/>
    <w:rsid w:val="000D022E"/>
    <w:rsid w:val="000D0565"/>
    <w:rsid w:val="000D0618"/>
    <w:rsid w:val="000D09FD"/>
    <w:rsid w:val="000D0D68"/>
    <w:rsid w:val="000D0D8B"/>
    <w:rsid w:val="000D0E4E"/>
    <w:rsid w:val="000D113C"/>
    <w:rsid w:val="000D12D1"/>
    <w:rsid w:val="000D12E5"/>
    <w:rsid w:val="000D1550"/>
    <w:rsid w:val="000D159A"/>
    <w:rsid w:val="000D1796"/>
    <w:rsid w:val="000D2120"/>
    <w:rsid w:val="000D22CC"/>
    <w:rsid w:val="000D36AE"/>
    <w:rsid w:val="000D38A1"/>
    <w:rsid w:val="000D3AF9"/>
    <w:rsid w:val="000D40CF"/>
    <w:rsid w:val="000D4520"/>
    <w:rsid w:val="000D4B1C"/>
    <w:rsid w:val="000D4C4E"/>
    <w:rsid w:val="000D5077"/>
    <w:rsid w:val="000D5316"/>
    <w:rsid w:val="000D5362"/>
    <w:rsid w:val="000D57F8"/>
    <w:rsid w:val="000D5851"/>
    <w:rsid w:val="000D5AE9"/>
    <w:rsid w:val="000D5C60"/>
    <w:rsid w:val="000D62A6"/>
    <w:rsid w:val="000D6AD2"/>
    <w:rsid w:val="000D71E2"/>
    <w:rsid w:val="000D73A5"/>
    <w:rsid w:val="000D7670"/>
    <w:rsid w:val="000D786C"/>
    <w:rsid w:val="000E0308"/>
    <w:rsid w:val="000E03AE"/>
    <w:rsid w:val="000E0433"/>
    <w:rsid w:val="000E07D6"/>
    <w:rsid w:val="000E0C98"/>
    <w:rsid w:val="000E10E7"/>
    <w:rsid w:val="000E1380"/>
    <w:rsid w:val="000E17C5"/>
    <w:rsid w:val="000E1828"/>
    <w:rsid w:val="000E1893"/>
    <w:rsid w:val="000E18DF"/>
    <w:rsid w:val="000E202D"/>
    <w:rsid w:val="000E2B19"/>
    <w:rsid w:val="000E3055"/>
    <w:rsid w:val="000E4812"/>
    <w:rsid w:val="000E48DE"/>
    <w:rsid w:val="000E5241"/>
    <w:rsid w:val="000E540A"/>
    <w:rsid w:val="000E59A0"/>
    <w:rsid w:val="000E7A04"/>
    <w:rsid w:val="000E7A84"/>
    <w:rsid w:val="000F06C0"/>
    <w:rsid w:val="000F108B"/>
    <w:rsid w:val="000F15BC"/>
    <w:rsid w:val="000F180A"/>
    <w:rsid w:val="000F1C92"/>
    <w:rsid w:val="000F25DE"/>
    <w:rsid w:val="000F27FB"/>
    <w:rsid w:val="000F2B15"/>
    <w:rsid w:val="000F2D44"/>
    <w:rsid w:val="000F2EEE"/>
    <w:rsid w:val="000F3697"/>
    <w:rsid w:val="000F43A6"/>
    <w:rsid w:val="000F474B"/>
    <w:rsid w:val="000F4C09"/>
    <w:rsid w:val="000F5DB0"/>
    <w:rsid w:val="000F6426"/>
    <w:rsid w:val="000F6D65"/>
    <w:rsid w:val="000F77B9"/>
    <w:rsid w:val="000F7F58"/>
    <w:rsid w:val="00100128"/>
    <w:rsid w:val="00100FF3"/>
    <w:rsid w:val="0010183E"/>
    <w:rsid w:val="00102554"/>
    <w:rsid w:val="001026CA"/>
    <w:rsid w:val="001034D6"/>
    <w:rsid w:val="001043C2"/>
    <w:rsid w:val="001043E1"/>
    <w:rsid w:val="0010505A"/>
    <w:rsid w:val="0010528B"/>
    <w:rsid w:val="00105CC7"/>
    <w:rsid w:val="00106363"/>
    <w:rsid w:val="001063EA"/>
    <w:rsid w:val="0010688F"/>
    <w:rsid w:val="00106CD7"/>
    <w:rsid w:val="0010774B"/>
    <w:rsid w:val="00107779"/>
    <w:rsid w:val="001078C2"/>
    <w:rsid w:val="00107E1C"/>
    <w:rsid w:val="00110243"/>
    <w:rsid w:val="00110D36"/>
    <w:rsid w:val="001111CA"/>
    <w:rsid w:val="001112C4"/>
    <w:rsid w:val="00111444"/>
    <w:rsid w:val="00111723"/>
    <w:rsid w:val="001117D0"/>
    <w:rsid w:val="001129B5"/>
    <w:rsid w:val="00112BA6"/>
    <w:rsid w:val="00112BE6"/>
    <w:rsid w:val="00112F16"/>
    <w:rsid w:val="00113748"/>
    <w:rsid w:val="00113901"/>
    <w:rsid w:val="00113C54"/>
    <w:rsid w:val="001141E3"/>
    <w:rsid w:val="001142CB"/>
    <w:rsid w:val="001144DF"/>
    <w:rsid w:val="00114713"/>
    <w:rsid w:val="0011557B"/>
    <w:rsid w:val="00116A33"/>
    <w:rsid w:val="00116E47"/>
    <w:rsid w:val="00117075"/>
    <w:rsid w:val="001173DE"/>
    <w:rsid w:val="00117550"/>
    <w:rsid w:val="00117C85"/>
    <w:rsid w:val="00120139"/>
    <w:rsid w:val="00120446"/>
    <w:rsid w:val="001204F5"/>
    <w:rsid w:val="001208FA"/>
    <w:rsid w:val="00120A14"/>
    <w:rsid w:val="00120B13"/>
    <w:rsid w:val="0012177B"/>
    <w:rsid w:val="00122C17"/>
    <w:rsid w:val="00123968"/>
    <w:rsid w:val="00123BF9"/>
    <w:rsid w:val="00124036"/>
    <w:rsid w:val="00124D84"/>
    <w:rsid w:val="001250DD"/>
    <w:rsid w:val="0012522B"/>
    <w:rsid w:val="00125733"/>
    <w:rsid w:val="001263AA"/>
    <w:rsid w:val="00126A49"/>
    <w:rsid w:val="00127182"/>
    <w:rsid w:val="00127729"/>
    <w:rsid w:val="00127B90"/>
    <w:rsid w:val="00127E90"/>
    <w:rsid w:val="0013066B"/>
    <w:rsid w:val="00130779"/>
    <w:rsid w:val="001307A1"/>
    <w:rsid w:val="00130CC1"/>
    <w:rsid w:val="00131204"/>
    <w:rsid w:val="0013190A"/>
    <w:rsid w:val="00131B99"/>
    <w:rsid w:val="00131BB1"/>
    <w:rsid w:val="001321D3"/>
    <w:rsid w:val="00133599"/>
    <w:rsid w:val="00133BF7"/>
    <w:rsid w:val="0013446E"/>
    <w:rsid w:val="001348E9"/>
    <w:rsid w:val="00134B88"/>
    <w:rsid w:val="00134D42"/>
    <w:rsid w:val="001360A3"/>
    <w:rsid w:val="001364E5"/>
    <w:rsid w:val="0013654F"/>
    <w:rsid w:val="00136884"/>
    <w:rsid w:val="00136A23"/>
    <w:rsid w:val="00136B99"/>
    <w:rsid w:val="00137AA1"/>
    <w:rsid w:val="001400A4"/>
    <w:rsid w:val="0014063E"/>
    <w:rsid w:val="0014087D"/>
    <w:rsid w:val="001408CF"/>
    <w:rsid w:val="00140F74"/>
    <w:rsid w:val="00141191"/>
    <w:rsid w:val="00141524"/>
    <w:rsid w:val="0014159C"/>
    <w:rsid w:val="00141792"/>
    <w:rsid w:val="00142665"/>
    <w:rsid w:val="00143170"/>
    <w:rsid w:val="001436FD"/>
    <w:rsid w:val="0014384A"/>
    <w:rsid w:val="0014450F"/>
    <w:rsid w:val="00144D8F"/>
    <w:rsid w:val="00145C74"/>
    <w:rsid w:val="00145F6D"/>
    <w:rsid w:val="00146162"/>
    <w:rsid w:val="00146282"/>
    <w:rsid w:val="001462C8"/>
    <w:rsid w:val="001462E9"/>
    <w:rsid w:val="00146E32"/>
    <w:rsid w:val="00147113"/>
    <w:rsid w:val="0014713C"/>
    <w:rsid w:val="0014730C"/>
    <w:rsid w:val="00147DFB"/>
    <w:rsid w:val="001507E6"/>
    <w:rsid w:val="00150C63"/>
    <w:rsid w:val="00151619"/>
    <w:rsid w:val="00152835"/>
    <w:rsid w:val="0015586F"/>
    <w:rsid w:val="001559FA"/>
    <w:rsid w:val="00156374"/>
    <w:rsid w:val="00156656"/>
    <w:rsid w:val="001568D6"/>
    <w:rsid w:val="001577D8"/>
    <w:rsid w:val="00157804"/>
    <w:rsid w:val="00157FC3"/>
    <w:rsid w:val="00160739"/>
    <w:rsid w:val="00161094"/>
    <w:rsid w:val="0016200C"/>
    <w:rsid w:val="0016271E"/>
    <w:rsid w:val="00162D7A"/>
    <w:rsid w:val="00163E1E"/>
    <w:rsid w:val="00163EC4"/>
    <w:rsid w:val="001644D4"/>
    <w:rsid w:val="00164CF6"/>
    <w:rsid w:val="00164DAB"/>
    <w:rsid w:val="001657DF"/>
    <w:rsid w:val="00165BBB"/>
    <w:rsid w:val="0016613F"/>
    <w:rsid w:val="00166215"/>
    <w:rsid w:val="00166361"/>
    <w:rsid w:val="00166591"/>
    <w:rsid w:val="00166687"/>
    <w:rsid w:val="00166B79"/>
    <w:rsid w:val="0016728E"/>
    <w:rsid w:val="00167B88"/>
    <w:rsid w:val="00167E07"/>
    <w:rsid w:val="00170085"/>
    <w:rsid w:val="0017060A"/>
    <w:rsid w:val="001706B3"/>
    <w:rsid w:val="00171143"/>
    <w:rsid w:val="001720E1"/>
    <w:rsid w:val="00172864"/>
    <w:rsid w:val="00172B82"/>
    <w:rsid w:val="00172EFA"/>
    <w:rsid w:val="00173608"/>
    <w:rsid w:val="001738FF"/>
    <w:rsid w:val="00174475"/>
    <w:rsid w:val="001745EC"/>
    <w:rsid w:val="00174614"/>
    <w:rsid w:val="001747B7"/>
    <w:rsid w:val="00174EBE"/>
    <w:rsid w:val="0017590D"/>
    <w:rsid w:val="0017594F"/>
    <w:rsid w:val="00175C30"/>
    <w:rsid w:val="00175D0C"/>
    <w:rsid w:val="00176AB1"/>
    <w:rsid w:val="00177069"/>
    <w:rsid w:val="001772C8"/>
    <w:rsid w:val="00177A76"/>
    <w:rsid w:val="00177FC1"/>
    <w:rsid w:val="001803C5"/>
    <w:rsid w:val="00180992"/>
    <w:rsid w:val="00180A48"/>
    <w:rsid w:val="001813EA"/>
    <w:rsid w:val="001815A2"/>
    <w:rsid w:val="00181828"/>
    <w:rsid w:val="001818EA"/>
    <w:rsid w:val="00181A64"/>
    <w:rsid w:val="00181B05"/>
    <w:rsid w:val="00181FC1"/>
    <w:rsid w:val="00183034"/>
    <w:rsid w:val="001830F7"/>
    <w:rsid w:val="0018319B"/>
    <w:rsid w:val="00183EE6"/>
    <w:rsid w:val="00183FCB"/>
    <w:rsid w:val="001840F3"/>
    <w:rsid w:val="0018556A"/>
    <w:rsid w:val="0018588A"/>
    <w:rsid w:val="0018678D"/>
    <w:rsid w:val="00186F0F"/>
    <w:rsid w:val="00187252"/>
    <w:rsid w:val="0018798F"/>
    <w:rsid w:val="00187C0F"/>
    <w:rsid w:val="001907BA"/>
    <w:rsid w:val="00190B8F"/>
    <w:rsid w:val="0019103A"/>
    <w:rsid w:val="001912C0"/>
    <w:rsid w:val="001916C8"/>
    <w:rsid w:val="001919FA"/>
    <w:rsid w:val="00191C91"/>
    <w:rsid w:val="00191DBF"/>
    <w:rsid w:val="00192DD9"/>
    <w:rsid w:val="00192F70"/>
    <w:rsid w:val="001941C3"/>
    <w:rsid w:val="00194339"/>
    <w:rsid w:val="0019445E"/>
    <w:rsid w:val="001944C6"/>
    <w:rsid w:val="00194848"/>
    <w:rsid w:val="0019498B"/>
    <w:rsid w:val="00194CCE"/>
    <w:rsid w:val="001958EA"/>
    <w:rsid w:val="00195D9C"/>
    <w:rsid w:val="00195E0E"/>
    <w:rsid w:val="00196883"/>
    <w:rsid w:val="001968DE"/>
    <w:rsid w:val="00196B9E"/>
    <w:rsid w:val="00196DD8"/>
    <w:rsid w:val="00197FE7"/>
    <w:rsid w:val="001A01AC"/>
    <w:rsid w:val="001A168C"/>
    <w:rsid w:val="001A180D"/>
    <w:rsid w:val="001A1BAC"/>
    <w:rsid w:val="001A23CE"/>
    <w:rsid w:val="001A2C89"/>
    <w:rsid w:val="001A36FB"/>
    <w:rsid w:val="001A421F"/>
    <w:rsid w:val="001A4341"/>
    <w:rsid w:val="001A574C"/>
    <w:rsid w:val="001A60EB"/>
    <w:rsid w:val="001A6618"/>
    <w:rsid w:val="001A663E"/>
    <w:rsid w:val="001A673E"/>
    <w:rsid w:val="001A74A8"/>
    <w:rsid w:val="001A7763"/>
    <w:rsid w:val="001B03E6"/>
    <w:rsid w:val="001B095F"/>
    <w:rsid w:val="001B1041"/>
    <w:rsid w:val="001B1A37"/>
    <w:rsid w:val="001B25D4"/>
    <w:rsid w:val="001B336C"/>
    <w:rsid w:val="001B3964"/>
    <w:rsid w:val="001B40D0"/>
    <w:rsid w:val="001B4452"/>
    <w:rsid w:val="001B466C"/>
    <w:rsid w:val="001B4AD2"/>
    <w:rsid w:val="001B4F34"/>
    <w:rsid w:val="001B4FA6"/>
    <w:rsid w:val="001B52EC"/>
    <w:rsid w:val="001B541D"/>
    <w:rsid w:val="001B554A"/>
    <w:rsid w:val="001B6564"/>
    <w:rsid w:val="001B691A"/>
    <w:rsid w:val="001B6A6E"/>
    <w:rsid w:val="001B6AC8"/>
    <w:rsid w:val="001C02D8"/>
    <w:rsid w:val="001C04E3"/>
    <w:rsid w:val="001C0748"/>
    <w:rsid w:val="001C0849"/>
    <w:rsid w:val="001C0BD9"/>
    <w:rsid w:val="001C12AA"/>
    <w:rsid w:val="001C1A6B"/>
    <w:rsid w:val="001C1EF1"/>
    <w:rsid w:val="001C22D5"/>
    <w:rsid w:val="001C2378"/>
    <w:rsid w:val="001C2700"/>
    <w:rsid w:val="001C2959"/>
    <w:rsid w:val="001C2C52"/>
    <w:rsid w:val="001C2C7E"/>
    <w:rsid w:val="001C3473"/>
    <w:rsid w:val="001C3EE9"/>
    <w:rsid w:val="001C3FA4"/>
    <w:rsid w:val="001C40F9"/>
    <w:rsid w:val="001C458B"/>
    <w:rsid w:val="001C4D23"/>
    <w:rsid w:val="001C5AD5"/>
    <w:rsid w:val="001C5D4F"/>
    <w:rsid w:val="001C64C0"/>
    <w:rsid w:val="001C6879"/>
    <w:rsid w:val="001C69DA"/>
    <w:rsid w:val="001C6ED4"/>
    <w:rsid w:val="001C6F06"/>
    <w:rsid w:val="001C72FE"/>
    <w:rsid w:val="001C7D8A"/>
    <w:rsid w:val="001D2360"/>
    <w:rsid w:val="001D2603"/>
    <w:rsid w:val="001D27C0"/>
    <w:rsid w:val="001D283E"/>
    <w:rsid w:val="001D2E00"/>
    <w:rsid w:val="001D3109"/>
    <w:rsid w:val="001D332E"/>
    <w:rsid w:val="001D4D61"/>
    <w:rsid w:val="001D5033"/>
    <w:rsid w:val="001D5C88"/>
    <w:rsid w:val="001D62FC"/>
    <w:rsid w:val="001D6567"/>
    <w:rsid w:val="001D6787"/>
    <w:rsid w:val="001D695C"/>
    <w:rsid w:val="001D6FD9"/>
    <w:rsid w:val="001D7254"/>
    <w:rsid w:val="001D7733"/>
    <w:rsid w:val="001D780E"/>
    <w:rsid w:val="001D7E88"/>
    <w:rsid w:val="001E05C3"/>
    <w:rsid w:val="001E0AD3"/>
    <w:rsid w:val="001E1C7D"/>
    <w:rsid w:val="001E246F"/>
    <w:rsid w:val="001E2470"/>
    <w:rsid w:val="001E2513"/>
    <w:rsid w:val="001E36E4"/>
    <w:rsid w:val="001E379D"/>
    <w:rsid w:val="001E3A3C"/>
    <w:rsid w:val="001E423E"/>
    <w:rsid w:val="001E449D"/>
    <w:rsid w:val="001E4958"/>
    <w:rsid w:val="001E5C23"/>
    <w:rsid w:val="001E5D71"/>
    <w:rsid w:val="001E62A8"/>
    <w:rsid w:val="001E62C8"/>
    <w:rsid w:val="001E67A5"/>
    <w:rsid w:val="001E692C"/>
    <w:rsid w:val="001E6959"/>
    <w:rsid w:val="001E6976"/>
    <w:rsid w:val="001E6BD1"/>
    <w:rsid w:val="001E74A0"/>
    <w:rsid w:val="001E7504"/>
    <w:rsid w:val="001E76DF"/>
    <w:rsid w:val="001E7C62"/>
    <w:rsid w:val="001F0055"/>
    <w:rsid w:val="001F09F0"/>
    <w:rsid w:val="001F1308"/>
    <w:rsid w:val="001F1525"/>
    <w:rsid w:val="001F1E87"/>
    <w:rsid w:val="001F1EB6"/>
    <w:rsid w:val="001F2E23"/>
    <w:rsid w:val="001F31EF"/>
    <w:rsid w:val="001F341F"/>
    <w:rsid w:val="001F3803"/>
    <w:rsid w:val="001F3911"/>
    <w:rsid w:val="001F3A49"/>
    <w:rsid w:val="001F3E2D"/>
    <w:rsid w:val="001F3F1A"/>
    <w:rsid w:val="001F4334"/>
    <w:rsid w:val="001F4CBD"/>
    <w:rsid w:val="001F50CF"/>
    <w:rsid w:val="001F515C"/>
    <w:rsid w:val="001F5545"/>
    <w:rsid w:val="001F5777"/>
    <w:rsid w:val="001F5937"/>
    <w:rsid w:val="001F59E3"/>
    <w:rsid w:val="001F59ED"/>
    <w:rsid w:val="001F5A0C"/>
    <w:rsid w:val="001F61D8"/>
    <w:rsid w:val="001F7121"/>
    <w:rsid w:val="001F7FE6"/>
    <w:rsid w:val="002001CE"/>
    <w:rsid w:val="00200703"/>
    <w:rsid w:val="00200D2C"/>
    <w:rsid w:val="002017A4"/>
    <w:rsid w:val="002019D8"/>
    <w:rsid w:val="00201A9F"/>
    <w:rsid w:val="00201B55"/>
    <w:rsid w:val="00201BEE"/>
    <w:rsid w:val="00201EC7"/>
    <w:rsid w:val="00202195"/>
    <w:rsid w:val="00203468"/>
    <w:rsid w:val="0020349A"/>
    <w:rsid w:val="002034B4"/>
    <w:rsid w:val="00204032"/>
    <w:rsid w:val="00204340"/>
    <w:rsid w:val="0020434A"/>
    <w:rsid w:val="00204BAD"/>
    <w:rsid w:val="00204BD2"/>
    <w:rsid w:val="00204D60"/>
    <w:rsid w:val="00204E51"/>
    <w:rsid w:val="002053E8"/>
    <w:rsid w:val="002053F8"/>
    <w:rsid w:val="00205627"/>
    <w:rsid w:val="002056D0"/>
    <w:rsid w:val="00206810"/>
    <w:rsid w:val="00206B54"/>
    <w:rsid w:val="00206D3D"/>
    <w:rsid w:val="00207223"/>
    <w:rsid w:val="00207402"/>
    <w:rsid w:val="00210860"/>
    <w:rsid w:val="00210B6A"/>
    <w:rsid w:val="00210E6F"/>
    <w:rsid w:val="00210EC7"/>
    <w:rsid w:val="00211079"/>
    <w:rsid w:val="002119C9"/>
    <w:rsid w:val="00211A54"/>
    <w:rsid w:val="00212493"/>
    <w:rsid w:val="00212CB6"/>
    <w:rsid w:val="00212E37"/>
    <w:rsid w:val="00213DC0"/>
    <w:rsid w:val="002140FF"/>
    <w:rsid w:val="00214CD0"/>
    <w:rsid w:val="00215244"/>
    <w:rsid w:val="002157B5"/>
    <w:rsid w:val="00215972"/>
    <w:rsid w:val="00215A80"/>
    <w:rsid w:val="00216FCB"/>
    <w:rsid w:val="00217016"/>
    <w:rsid w:val="002172EC"/>
    <w:rsid w:val="00217698"/>
    <w:rsid w:val="002179B2"/>
    <w:rsid w:val="00217E06"/>
    <w:rsid w:val="00220894"/>
    <w:rsid w:val="00220B47"/>
    <w:rsid w:val="002212A0"/>
    <w:rsid w:val="00221BEC"/>
    <w:rsid w:val="00222CC6"/>
    <w:rsid w:val="00223111"/>
    <w:rsid w:val="002231B9"/>
    <w:rsid w:val="0022338A"/>
    <w:rsid w:val="002234C7"/>
    <w:rsid w:val="002236D8"/>
    <w:rsid w:val="0022488D"/>
    <w:rsid w:val="00224952"/>
    <w:rsid w:val="00224DD2"/>
    <w:rsid w:val="00225A6A"/>
    <w:rsid w:val="00225AC7"/>
    <w:rsid w:val="00225ACC"/>
    <w:rsid w:val="00225CA0"/>
    <w:rsid w:val="00226658"/>
    <w:rsid w:val="00226AC0"/>
    <w:rsid w:val="00227073"/>
    <w:rsid w:val="002279F4"/>
    <w:rsid w:val="00230149"/>
    <w:rsid w:val="00230C95"/>
    <w:rsid w:val="00231304"/>
    <w:rsid w:val="0023198F"/>
    <w:rsid w:val="00231C25"/>
    <w:rsid w:val="00231C6F"/>
    <w:rsid w:val="00231D21"/>
    <w:rsid w:val="0023242F"/>
    <w:rsid w:val="00232944"/>
    <w:rsid w:val="00232A90"/>
    <w:rsid w:val="00233430"/>
    <w:rsid w:val="00233DE4"/>
    <w:rsid w:val="00234151"/>
    <w:rsid w:val="00234988"/>
    <w:rsid w:val="00234F8C"/>
    <w:rsid w:val="00235542"/>
    <w:rsid w:val="002365D1"/>
    <w:rsid w:val="002369B0"/>
    <w:rsid w:val="00236AD8"/>
    <w:rsid w:val="00237223"/>
    <w:rsid w:val="002401F5"/>
    <w:rsid w:val="0024054D"/>
    <w:rsid w:val="00240E54"/>
    <w:rsid w:val="00241977"/>
    <w:rsid w:val="00241A71"/>
    <w:rsid w:val="00242115"/>
    <w:rsid w:val="0024242A"/>
    <w:rsid w:val="002436DE"/>
    <w:rsid w:val="002437ED"/>
    <w:rsid w:val="00243DC5"/>
    <w:rsid w:val="002441EF"/>
    <w:rsid w:val="00244BCE"/>
    <w:rsid w:val="00244C72"/>
    <w:rsid w:val="00244C79"/>
    <w:rsid w:val="00244E7D"/>
    <w:rsid w:val="002451C5"/>
    <w:rsid w:val="002457A0"/>
    <w:rsid w:val="00245958"/>
    <w:rsid w:val="00245DFD"/>
    <w:rsid w:val="00245F1F"/>
    <w:rsid w:val="0024663B"/>
    <w:rsid w:val="00246EE2"/>
    <w:rsid w:val="00246FC0"/>
    <w:rsid w:val="00247103"/>
    <w:rsid w:val="00250067"/>
    <w:rsid w:val="002504CE"/>
    <w:rsid w:val="00250BEE"/>
    <w:rsid w:val="00250C74"/>
    <w:rsid w:val="00251291"/>
    <w:rsid w:val="002516DE"/>
    <w:rsid w:val="002517A8"/>
    <w:rsid w:val="00251D38"/>
    <w:rsid w:val="00251D83"/>
    <w:rsid w:val="00251F81"/>
    <w:rsid w:val="002521FC"/>
    <w:rsid w:val="00252BE0"/>
    <w:rsid w:val="00252DAE"/>
    <w:rsid w:val="00253588"/>
    <w:rsid w:val="002546F4"/>
    <w:rsid w:val="00254E20"/>
    <w:rsid w:val="00254FCB"/>
    <w:rsid w:val="002551D0"/>
    <w:rsid w:val="00255374"/>
    <w:rsid w:val="00255F11"/>
    <w:rsid w:val="002561B6"/>
    <w:rsid w:val="002570AA"/>
    <w:rsid w:val="002573E4"/>
    <w:rsid w:val="00257BF4"/>
    <w:rsid w:val="00260003"/>
    <w:rsid w:val="00260073"/>
    <w:rsid w:val="0026035D"/>
    <w:rsid w:val="00260594"/>
    <w:rsid w:val="002606D6"/>
    <w:rsid w:val="00260BC5"/>
    <w:rsid w:val="00260DAA"/>
    <w:rsid w:val="00261061"/>
    <w:rsid w:val="00261B7E"/>
    <w:rsid w:val="00261C98"/>
    <w:rsid w:val="0026248E"/>
    <w:rsid w:val="00262511"/>
    <w:rsid w:val="00262914"/>
    <w:rsid w:val="00263796"/>
    <w:rsid w:val="00263E8D"/>
    <w:rsid w:val="00263F42"/>
    <w:rsid w:val="002647BF"/>
    <w:rsid w:val="002647D5"/>
    <w:rsid w:val="00265032"/>
    <w:rsid w:val="002651FB"/>
    <w:rsid w:val="0026538C"/>
    <w:rsid w:val="002653C0"/>
    <w:rsid w:val="00265781"/>
    <w:rsid w:val="002661BE"/>
    <w:rsid w:val="00266647"/>
    <w:rsid w:val="0026667F"/>
    <w:rsid w:val="00266B13"/>
    <w:rsid w:val="00267935"/>
    <w:rsid w:val="002700D1"/>
    <w:rsid w:val="00270728"/>
    <w:rsid w:val="00270B0D"/>
    <w:rsid w:val="00270D42"/>
    <w:rsid w:val="0027132B"/>
    <w:rsid w:val="0027188D"/>
    <w:rsid w:val="0027195D"/>
    <w:rsid w:val="00271A5B"/>
    <w:rsid w:val="00272B03"/>
    <w:rsid w:val="00272C61"/>
    <w:rsid w:val="00272DCB"/>
    <w:rsid w:val="002733E2"/>
    <w:rsid w:val="00273734"/>
    <w:rsid w:val="0027448B"/>
    <w:rsid w:val="0027459E"/>
    <w:rsid w:val="002750B1"/>
    <w:rsid w:val="00275233"/>
    <w:rsid w:val="00275628"/>
    <w:rsid w:val="00276A35"/>
    <w:rsid w:val="00277835"/>
    <w:rsid w:val="00280AB1"/>
    <w:rsid w:val="00280CF3"/>
    <w:rsid w:val="00280D6F"/>
    <w:rsid w:val="0028182A"/>
    <w:rsid w:val="00281A17"/>
    <w:rsid w:val="00282391"/>
    <w:rsid w:val="00282422"/>
    <w:rsid w:val="00282C20"/>
    <w:rsid w:val="00282FF0"/>
    <w:rsid w:val="0028361D"/>
    <w:rsid w:val="00283842"/>
    <w:rsid w:val="00283B34"/>
    <w:rsid w:val="00283DB1"/>
    <w:rsid w:val="00283F96"/>
    <w:rsid w:val="00284BAE"/>
    <w:rsid w:val="00284DC5"/>
    <w:rsid w:val="00285434"/>
    <w:rsid w:val="002859AF"/>
    <w:rsid w:val="00285FBB"/>
    <w:rsid w:val="00286AE7"/>
    <w:rsid w:val="00286B5B"/>
    <w:rsid w:val="00287243"/>
    <w:rsid w:val="00287600"/>
    <w:rsid w:val="00287748"/>
    <w:rsid w:val="00287DD9"/>
    <w:rsid w:val="00290647"/>
    <w:rsid w:val="00290B54"/>
    <w:rsid w:val="00290D4A"/>
    <w:rsid w:val="00291385"/>
    <w:rsid w:val="00291422"/>
    <w:rsid w:val="002917C2"/>
    <w:rsid w:val="00291879"/>
    <w:rsid w:val="002918C1"/>
    <w:rsid w:val="0029237F"/>
    <w:rsid w:val="00292715"/>
    <w:rsid w:val="00292A80"/>
    <w:rsid w:val="00292C0E"/>
    <w:rsid w:val="00292FCA"/>
    <w:rsid w:val="00293E57"/>
    <w:rsid w:val="00294403"/>
    <w:rsid w:val="00294614"/>
    <w:rsid w:val="002946CF"/>
    <w:rsid w:val="002947A2"/>
    <w:rsid w:val="002947D1"/>
    <w:rsid w:val="002948DF"/>
    <w:rsid w:val="00294D90"/>
    <w:rsid w:val="0029525C"/>
    <w:rsid w:val="002954DD"/>
    <w:rsid w:val="0029632B"/>
    <w:rsid w:val="00296C92"/>
    <w:rsid w:val="00296D81"/>
    <w:rsid w:val="002A09D3"/>
    <w:rsid w:val="002A0A9A"/>
    <w:rsid w:val="002A1682"/>
    <w:rsid w:val="002A172F"/>
    <w:rsid w:val="002A1C10"/>
    <w:rsid w:val="002A1DA9"/>
    <w:rsid w:val="002A1E92"/>
    <w:rsid w:val="002A1F73"/>
    <w:rsid w:val="002A1FE4"/>
    <w:rsid w:val="002A204D"/>
    <w:rsid w:val="002A24AC"/>
    <w:rsid w:val="002A2616"/>
    <w:rsid w:val="002A26E1"/>
    <w:rsid w:val="002A284B"/>
    <w:rsid w:val="002A2F69"/>
    <w:rsid w:val="002A368A"/>
    <w:rsid w:val="002A4065"/>
    <w:rsid w:val="002A59F0"/>
    <w:rsid w:val="002A5EE1"/>
    <w:rsid w:val="002A6432"/>
    <w:rsid w:val="002A68DE"/>
    <w:rsid w:val="002A6D06"/>
    <w:rsid w:val="002A6F25"/>
    <w:rsid w:val="002A6FD3"/>
    <w:rsid w:val="002A7005"/>
    <w:rsid w:val="002A7694"/>
    <w:rsid w:val="002A7769"/>
    <w:rsid w:val="002B02BB"/>
    <w:rsid w:val="002B0A7D"/>
    <w:rsid w:val="002B0D6F"/>
    <w:rsid w:val="002B1074"/>
    <w:rsid w:val="002B1A69"/>
    <w:rsid w:val="002B2723"/>
    <w:rsid w:val="002B2BF9"/>
    <w:rsid w:val="002B303A"/>
    <w:rsid w:val="002B3269"/>
    <w:rsid w:val="002B49E5"/>
    <w:rsid w:val="002B4E2B"/>
    <w:rsid w:val="002B538E"/>
    <w:rsid w:val="002B5DCA"/>
    <w:rsid w:val="002B6266"/>
    <w:rsid w:val="002B62AE"/>
    <w:rsid w:val="002B6BDC"/>
    <w:rsid w:val="002B75B0"/>
    <w:rsid w:val="002B7EAF"/>
    <w:rsid w:val="002C099C"/>
    <w:rsid w:val="002C0B74"/>
    <w:rsid w:val="002C0C8B"/>
    <w:rsid w:val="002C0CBB"/>
    <w:rsid w:val="002C1090"/>
    <w:rsid w:val="002C1201"/>
    <w:rsid w:val="002C1460"/>
    <w:rsid w:val="002C1ECD"/>
    <w:rsid w:val="002C1EFD"/>
    <w:rsid w:val="002C20F2"/>
    <w:rsid w:val="002C22E0"/>
    <w:rsid w:val="002C38B2"/>
    <w:rsid w:val="002C3D84"/>
    <w:rsid w:val="002C3EE7"/>
    <w:rsid w:val="002C3F9C"/>
    <w:rsid w:val="002C3FF9"/>
    <w:rsid w:val="002C5210"/>
    <w:rsid w:val="002C5AFA"/>
    <w:rsid w:val="002C7495"/>
    <w:rsid w:val="002C7744"/>
    <w:rsid w:val="002C7CDB"/>
    <w:rsid w:val="002D00DD"/>
    <w:rsid w:val="002D0439"/>
    <w:rsid w:val="002D0DB1"/>
    <w:rsid w:val="002D11B7"/>
    <w:rsid w:val="002D1362"/>
    <w:rsid w:val="002D1A56"/>
    <w:rsid w:val="002D212A"/>
    <w:rsid w:val="002D3608"/>
    <w:rsid w:val="002D376C"/>
    <w:rsid w:val="002D3858"/>
    <w:rsid w:val="002D39BB"/>
    <w:rsid w:val="002D39DD"/>
    <w:rsid w:val="002D3BBC"/>
    <w:rsid w:val="002D438A"/>
    <w:rsid w:val="002D470C"/>
    <w:rsid w:val="002D5641"/>
    <w:rsid w:val="002D56B1"/>
    <w:rsid w:val="002D5738"/>
    <w:rsid w:val="002D5E53"/>
    <w:rsid w:val="002D71D8"/>
    <w:rsid w:val="002D71F3"/>
    <w:rsid w:val="002D7DCF"/>
    <w:rsid w:val="002D7E35"/>
    <w:rsid w:val="002E010F"/>
    <w:rsid w:val="002E01E2"/>
    <w:rsid w:val="002E0319"/>
    <w:rsid w:val="002E0471"/>
    <w:rsid w:val="002E1266"/>
    <w:rsid w:val="002E1285"/>
    <w:rsid w:val="002E1357"/>
    <w:rsid w:val="002E179B"/>
    <w:rsid w:val="002E1C9E"/>
    <w:rsid w:val="002E1EF4"/>
    <w:rsid w:val="002E2042"/>
    <w:rsid w:val="002E257B"/>
    <w:rsid w:val="002E323A"/>
    <w:rsid w:val="002E3C65"/>
    <w:rsid w:val="002E3F5B"/>
    <w:rsid w:val="002E4181"/>
    <w:rsid w:val="002E4362"/>
    <w:rsid w:val="002E44A3"/>
    <w:rsid w:val="002E4CCF"/>
    <w:rsid w:val="002E5283"/>
    <w:rsid w:val="002E569C"/>
    <w:rsid w:val="002E57C6"/>
    <w:rsid w:val="002E5B2A"/>
    <w:rsid w:val="002E63D9"/>
    <w:rsid w:val="002E640E"/>
    <w:rsid w:val="002E71D3"/>
    <w:rsid w:val="002E7A28"/>
    <w:rsid w:val="002E7CDC"/>
    <w:rsid w:val="002F0211"/>
    <w:rsid w:val="002F0C28"/>
    <w:rsid w:val="002F198E"/>
    <w:rsid w:val="002F2138"/>
    <w:rsid w:val="002F27C6"/>
    <w:rsid w:val="002F3781"/>
    <w:rsid w:val="002F3CDE"/>
    <w:rsid w:val="002F40B0"/>
    <w:rsid w:val="002F463B"/>
    <w:rsid w:val="002F4AF1"/>
    <w:rsid w:val="002F5A63"/>
    <w:rsid w:val="002F5D7D"/>
    <w:rsid w:val="002F5DD5"/>
    <w:rsid w:val="002F5DD6"/>
    <w:rsid w:val="002F5FEA"/>
    <w:rsid w:val="002F63E7"/>
    <w:rsid w:val="002F6406"/>
    <w:rsid w:val="002F66AC"/>
    <w:rsid w:val="002F6D7D"/>
    <w:rsid w:val="002F6E85"/>
    <w:rsid w:val="002F72F3"/>
    <w:rsid w:val="002F7B0B"/>
    <w:rsid w:val="002F7BE3"/>
    <w:rsid w:val="002F7E6A"/>
    <w:rsid w:val="00300165"/>
    <w:rsid w:val="00300BD8"/>
    <w:rsid w:val="003010CF"/>
    <w:rsid w:val="00301996"/>
    <w:rsid w:val="00301A33"/>
    <w:rsid w:val="0030221C"/>
    <w:rsid w:val="00302582"/>
    <w:rsid w:val="0030320B"/>
    <w:rsid w:val="00303440"/>
    <w:rsid w:val="003036D2"/>
    <w:rsid w:val="0030446E"/>
    <w:rsid w:val="00304AF7"/>
    <w:rsid w:val="00304C36"/>
    <w:rsid w:val="00304D9B"/>
    <w:rsid w:val="00305FEE"/>
    <w:rsid w:val="00305FF9"/>
    <w:rsid w:val="00306E6B"/>
    <w:rsid w:val="0030710E"/>
    <w:rsid w:val="00307D4C"/>
    <w:rsid w:val="003100C8"/>
    <w:rsid w:val="003102E2"/>
    <w:rsid w:val="00310586"/>
    <w:rsid w:val="00310975"/>
    <w:rsid w:val="00311161"/>
    <w:rsid w:val="00311425"/>
    <w:rsid w:val="003118CF"/>
    <w:rsid w:val="003118D5"/>
    <w:rsid w:val="00311BB8"/>
    <w:rsid w:val="00312391"/>
    <w:rsid w:val="00312400"/>
    <w:rsid w:val="00312739"/>
    <w:rsid w:val="00312834"/>
    <w:rsid w:val="00312D10"/>
    <w:rsid w:val="00312F62"/>
    <w:rsid w:val="00313823"/>
    <w:rsid w:val="0031386E"/>
    <w:rsid w:val="00313F19"/>
    <w:rsid w:val="003142DF"/>
    <w:rsid w:val="00314419"/>
    <w:rsid w:val="00314BD1"/>
    <w:rsid w:val="003155E7"/>
    <w:rsid w:val="00315911"/>
    <w:rsid w:val="00315A02"/>
    <w:rsid w:val="00315ADD"/>
    <w:rsid w:val="0031608B"/>
    <w:rsid w:val="003178DA"/>
    <w:rsid w:val="00317B22"/>
    <w:rsid w:val="00317DB8"/>
    <w:rsid w:val="00320028"/>
    <w:rsid w:val="00320618"/>
    <w:rsid w:val="00320C3C"/>
    <w:rsid w:val="0032100B"/>
    <w:rsid w:val="00321A4E"/>
    <w:rsid w:val="00321BD7"/>
    <w:rsid w:val="00322121"/>
    <w:rsid w:val="0032260F"/>
    <w:rsid w:val="003228DA"/>
    <w:rsid w:val="00323D6B"/>
    <w:rsid w:val="003241C6"/>
    <w:rsid w:val="00324405"/>
    <w:rsid w:val="0032477E"/>
    <w:rsid w:val="003247D8"/>
    <w:rsid w:val="00324AB4"/>
    <w:rsid w:val="003251C3"/>
    <w:rsid w:val="00325AB2"/>
    <w:rsid w:val="00325DEC"/>
    <w:rsid w:val="00325E97"/>
    <w:rsid w:val="00325FD4"/>
    <w:rsid w:val="0032667E"/>
    <w:rsid w:val="00326957"/>
    <w:rsid w:val="00326AE2"/>
    <w:rsid w:val="00327E79"/>
    <w:rsid w:val="003301B8"/>
    <w:rsid w:val="00330C4B"/>
    <w:rsid w:val="00330C55"/>
    <w:rsid w:val="00331426"/>
    <w:rsid w:val="0033171D"/>
    <w:rsid w:val="00331FC3"/>
    <w:rsid w:val="00332746"/>
    <w:rsid w:val="00332EAC"/>
    <w:rsid w:val="00333005"/>
    <w:rsid w:val="00333104"/>
    <w:rsid w:val="003336B3"/>
    <w:rsid w:val="00333790"/>
    <w:rsid w:val="00334020"/>
    <w:rsid w:val="003346A5"/>
    <w:rsid w:val="00334A17"/>
    <w:rsid w:val="00334C63"/>
    <w:rsid w:val="003352F6"/>
    <w:rsid w:val="0033548A"/>
    <w:rsid w:val="00335B75"/>
    <w:rsid w:val="00335D8C"/>
    <w:rsid w:val="00336072"/>
    <w:rsid w:val="003363A1"/>
    <w:rsid w:val="00337519"/>
    <w:rsid w:val="003375BB"/>
    <w:rsid w:val="00340345"/>
    <w:rsid w:val="00341A9B"/>
    <w:rsid w:val="0034226D"/>
    <w:rsid w:val="003423B4"/>
    <w:rsid w:val="00342972"/>
    <w:rsid w:val="00342FDD"/>
    <w:rsid w:val="00343CF2"/>
    <w:rsid w:val="00343DFA"/>
    <w:rsid w:val="00343E15"/>
    <w:rsid w:val="00344095"/>
    <w:rsid w:val="003441D1"/>
    <w:rsid w:val="0034429B"/>
    <w:rsid w:val="0034438E"/>
    <w:rsid w:val="00344866"/>
    <w:rsid w:val="00345513"/>
    <w:rsid w:val="003459FA"/>
    <w:rsid w:val="0034627F"/>
    <w:rsid w:val="00346345"/>
    <w:rsid w:val="0034638C"/>
    <w:rsid w:val="00346C7A"/>
    <w:rsid w:val="00346F7F"/>
    <w:rsid w:val="00347B20"/>
    <w:rsid w:val="00347BDF"/>
    <w:rsid w:val="00347E32"/>
    <w:rsid w:val="00350108"/>
    <w:rsid w:val="003506AB"/>
    <w:rsid w:val="00350762"/>
    <w:rsid w:val="003507C4"/>
    <w:rsid w:val="00350A61"/>
    <w:rsid w:val="00351147"/>
    <w:rsid w:val="00351462"/>
    <w:rsid w:val="003519A1"/>
    <w:rsid w:val="00351C2B"/>
    <w:rsid w:val="00352480"/>
    <w:rsid w:val="00352A69"/>
    <w:rsid w:val="003530D2"/>
    <w:rsid w:val="0035331A"/>
    <w:rsid w:val="003533E2"/>
    <w:rsid w:val="003534E1"/>
    <w:rsid w:val="003543F0"/>
    <w:rsid w:val="003548D8"/>
    <w:rsid w:val="00354BDD"/>
    <w:rsid w:val="00355122"/>
    <w:rsid w:val="003554CA"/>
    <w:rsid w:val="003556E2"/>
    <w:rsid w:val="00355A0D"/>
    <w:rsid w:val="00355D61"/>
    <w:rsid w:val="00355D6D"/>
    <w:rsid w:val="00356227"/>
    <w:rsid w:val="00360232"/>
    <w:rsid w:val="003602E0"/>
    <w:rsid w:val="00360D01"/>
    <w:rsid w:val="00362569"/>
    <w:rsid w:val="00362A75"/>
    <w:rsid w:val="003636CD"/>
    <w:rsid w:val="0036453D"/>
    <w:rsid w:val="0036487C"/>
    <w:rsid w:val="00364D37"/>
    <w:rsid w:val="00365411"/>
    <w:rsid w:val="00365DD3"/>
    <w:rsid w:val="00365FA2"/>
    <w:rsid w:val="00365FC0"/>
    <w:rsid w:val="00366C69"/>
    <w:rsid w:val="00366E93"/>
    <w:rsid w:val="00367212"/>
    <w:rsid w:val="003673CB"/>
    <w:rsid w:val="00367441"/>
    <w:rsid w:val="00367AF5"/>
    <w:rsid w:val="00367B10"/>
    <w:rsid w:val="00367B1D"/>
    <w:rsid w:val="00370E4F"/>
    <w:rsid w:val="00370F30"/>
    <w:rsid w:val="00371215"/>
    <w:rsid w:val="00371A41"/>
    <w:rsid w:val="00371BCF"/>
    <w:rsid w:val="00371EDE"/>
    <w:rsid w:val="003723A6"/>
    <w:rsid w:val="00372BCA"/>
    <w:rsid w:val="00372F0D"/>
    <w:rsid w:val="003736EF"/>
    <w:rsid w:val="00373B75"/>
    <w:rsid w:val="00373C5F"/>
    <w:rsid w:val="00373D43"/>
    <w:rsid w:val="00373E5F"/>
    <w:rsid w:val="00374059"/>
    <w:rsid w:val="003746BB"/>
    <w:rsid w:val="0037535B"/>
    <w:rsid w:val="0037552D"/>
    <w:rsid w:val="003756DB"/>
    <w:rsid w:val="00375881"/>
    <w:rsid w:val="00375C3D"/>
    <w:rsid w:val="00375E0A"/>
    <w:rsid w:val="00376542"/>
    <w:rsid w:val="003768C9"/>
    <w:rsid w:val="00376A5B"/>
    <w:rsid w:val="00376F2A"/>
    <w:rsid w:val="003770BB"/>
    <w:rsid w:val="0037771A"/>
    <w:rsid w:val="00377DCE"/>
    <w:rsid w:val="003802DC"/>
    <w:rsid w:val="00380D90"/>
    <w:rsid w:val="00380E4E"/>
    <w:rsid w:val="00380FBF"/>
    <w:rsid w:val="0038124F"/>
    <w:rsid w:val="0038137B"/>
    <w:rsid w:val="00382536"/>
    <w:rsid w:val="0038295B"/>
    <w:rsid w:val="00382A43"/>
    <w:rsid w:val="00382C91"/>
    <w:rsid w:val="00382D60"/>
    <w:rsid w:val="00382F29"/>
    <w:rsid w:val="0038332C"/>
    <w:rsid w:val="00383C8D"/>
    <w:rsid w:val="00383DA8"/>
    <w:rsid w:val="003840F4"/>
    <w:rsid w:val="0038412E"/>
    <w:rsid w:val="0038449F"/>
    <w:rsid w:val="003852FB"/>
    <w:rsid w:val="00385429"/>
    <w:rsid w:val="00385B05"/>
    <w:rsid w:val="00385C56"/>
    <w:rsid w:val="00386368"/>
    <w:rsid w:val="00386382"/>
    <w:rsid w:val="003865EF"/>
    <w:rsid w:val="003866C8"/>
    <w:rsid w:val="0038695F"/>
    <w:rsid w:val="00386BA9"/>
    <w:rsid w:val="00390017"/>
    <w:rsid w:val="003901A3"/>
    <w:rsid w:val="00390436"/>
    <w:rsid w:val="0039072F"/>
    <w:rsid w:val="003909A0"/>
    <w:rsid w:val="00390A4D"/>
    <w:rsid w:val="00390DC1"/>
    <w:rsid w:val="0039123D"/>
    <w:rsid w:val="003913DF"/>
    <w:rsid w:val="00391F3D"/>
    <w:rsid w:val="00392260"/>
    <w:rsid w:val="003923B6"/>
    <w:rsid w:val="003923DA"/>
    <w:rsid w:val="00392A97"/>
    <w:rsid w:val="00392BF2"/>
    <w:rsid w:val="00392D4D"/>
    <w:rsid w:val="003936E2"/>
    <w:rsid w:val="003940CE"/>
    <w:rsid w:val="003947A9"/>
    <w:rsid w:val="00394DF0"/>
    <w:rsid w:val="00394E91"/>
    <w:rsid w:val="00395350"/>
    <w:rsid w:val="003956BA"/>
    <w:rsid w:val="003957F5"/>
    <w:rsid w:val="00396AE4"/>
    <w:rsid w:val="00397C1D"/>
    <w:rsid w:val="003A0F6B"/>
    <w:rsid w:val="003A1114"/>
    <w:rsid w:val="003A15C4"/>
    <w:rsid w:val="003A180F"/>
    <w:rsid w:val="003A18DD"/>
    <w:rsid w:val="003A1CDD"/>
    <w:rsid w:val="003A20C8"/>
    <w:rsid w:val="003A2C29"/>
    <w:rsid w:val="003A2EC3"/>
    <w:rsid w:val="003A3614"/>
    <w:rsid w:val="003A36BF"/>
    <w:rsid w:val="003A36F2"/>
    <w:rsid w:val="003A3D39"/>
    <w:rsid w:val="003A3EC7"/>
    <w:rsid w:val="003A40B4"/>
    <w:rsid w:val="003A5796"/>
    <w:rsid w:val="003A5973"/>
    <w:rsid w:val="003A5F3C"/>
    <w:rsid w:val="003A6678"/>
    <w:rsid w:val="003A66C3"/>
    <w:rsid w:val="003A694F"/>
    <w:rsid w:val="003A702E"/>
    <w:rsid w:val="003A75E3"/>
    <w:rsid w:val="003A7712"/>
    <w:rsid w:val="003A7834"/>
    <w:rsid w:val="003A7C66"/>
    <w:rsid w:val="003B0B5B"/>
    <w:rsid w:val="003B0E0F"/>
    <w:rsid w:val="003B0E79"/>
    <w:rsid w:val="003B1BF3"/>
    <w:rsid w:val="003B1F8C"/>
    <w:rsid w:val="003B202C"/>
    <w:rsid w:val="003B2412"/>
    <w:rsid w:val="003B2538"/>
    <w:rsid w:val="003B2E08"/>
    <w:rsid w:val="003B3253"/>
    <w:rsid w:val="003B3575"/>
    <w:rsid w:val="003B4900"/>
    <w:rsid w:val="003B50BC"/>
    <w:rsid w:val="003B55C6"/>
    <w:rsid w:val="003B58DB"/>
    <w:rsid w:val="003B5D97"/>
    <w:rsid w:val="003B63A4"/>
    <w:rsid w:val="003B6412"/>
    <w:rsid w:val="003B68FE"/>
    <w:rsid w:val="003B6BBD"/>
    <w:rsid w:val="003B6C61"/>
    <w:rsid w:val="003B6D7D"/>
    <w:rsid w:val="003B781D"/>
    <w:rsid w:val="003B7D7E"/>
    <w:rsid w:val="003B7E56"/>
    <w:rsid w:val="003C05A1"/>
    <w:rsid w:val="003C1012"/>
    <w:rsid w:val="003C11C9"/>
    <w:rsid w:val="003C1229"/>
    <w:rsid w:val="003C12D9"/>
    <w:rsid w:val="003C1565"/>
    <w:rsid w:val="003C1FD4"/>
    <w:rsid w:val="003C213D"/>
    <w:rsid w:val="003C23EB"/>
    <w:rsid w:val="003C25AD"/>
    <w:rsid w:val="003C2D21"/>
    <w:rsid w:val="003C3899"/>
    <w:rsid w:val="003C4FEA"/>
    <w:rsid w:val="003C5E6B"/>
    <w:rsid w:val="003C616A"/>
    <w:rsid w:val="003C62BB"/>
    <w:rsid w:val="003C74ED"/>
    <w:rsid w:val="003C75BF"/>
    <w:rsid w:val="003C7AD7"/>
    <w:rsid w:val="003C7AE4"/>
    <w:rsid w:val="003C7DC6"/>
    <w:rsid w:val="003D035B"/>
    <w:rsid w:val="003D0496"/>
    <w:rsid w:val="003D0DEC"/>
    <w:rsid w:val="003D0FC3"/>
    <w:rsid w:val="003D121B"/>
    <w:rsid w:val="003D1F21"/>
    <w:rsid w:val="003D25A4"/>
    <w:rsid w:val="003D28CC"/>
    <w:rsid w:val="003D2C1D"/>
    <w:rsid w:val="003D2C34"/>
    <w:rsid w:val="003D3DDD"/>
    <w:rsid w:val="003D409A"/>
    <w:rsid w:val="003D4355"/>
    <w:rsid w:val="003D43CE"/>
    <w:rsid w:val="003D476F"/>
    <w:rsid w:val="003D4F4F"/>
    <w:rsid w:val="003D4F83"/>
    <w:rsid w:val="003D553B"/>
    <w:rsid w:val="003D5CBF"/>
    <w:rsid w:val="003D5D76"/>
    <w:rsid w:val="003D66A7"/>
    <w:rsid w:val="003D66D2"/>
    <w:rsid w:val="003D6EBA"/>
    <w:rsid w:val="003D6F99"/>
    <w:rsid w:val="003D72F6"/>
    <w:rsid w:val="003D73D9"/>
    <w:rsid w:val="003D7680"/>
    <w:rsid w:val="003D77EF"/>
    <w:rsid w:val="003D7E6F"/>
    <w:rsid w:val="003E0132"/>
    <w:rsid w:val="003E0169"/>
    <w:rsid w:val="003E07AE"/>
    <w:rsid w:val="003E099F"/>
    <w:rsid w:val="003E1361"/>
    <w:rsid w:val="003E14FC"/>
    <w:rsid w:val="003E1A98"/>
    <w:rsid w:val="003E1B4B"/>
    <w:rsid w:val="003E1DC2"/>
    <w:rsid w:val="003E1F35"/>
    <w:rsid w:val="003E281A"/>
    <w:rsid w:val="003E2976"/>
    <w:rsid w:val="003E2EC2"/>
    <w:rsid w:val="003E30EF"/>
    <w:rsid w:val="003E3351"/>
    <w:rsid w:val="003E3FFD"/>
    <w:rsid w:val="003E44C2"/>
    <w:rsid w:val="003E4512"/>
    <w:rsid w:val="003E4858"/>
    <w:rsid w:val="003E4A47"/>
    <w:rsid w:val="003E53C6"/>
    <w:rsid w:val="003E5726"/>
    <w:rsid w:val="003E5EE5"/>
    <w:rsid w:val="003E6316"/>
    <w:rsid w:val="003E6884"/>
    <w:rsid w:val="003E68D8"/>
    <w:rsid w:val="003E6AC5"/>
    <w:rsid w:val="003E7427"/>
    <w:rsid w:val="003E7F4A"/>
    <w:rsid w:val="003F0096"/>
    <w:rsid w:val="003F0563"/>
    <w:rsid w:val="003F0850"/>
    <w:rsid w:val="003F0D12"/>
    <w:rsid w:val="003F0E5E"/>
    <w:rsid w:val="003F1440"/>
    <w:rsid w:val="003F15C6"/>
    <w:rsid w:val="003F160C"/>
    <w:rsid w:val="003F1F37"/>
    <w:rsid w:val="003F2C6B"/>
    <w:rsid w:val="003F2CE9"/>
    <w:rsid w:val="003F2D80"/>
    <w:rsid w:val="003F3041"/>
    <w:rsid w:val="003F324F"/>
    <w:rsid w:val="003F32A4"/>
    <w:rsid w:val="003F33BC"/>
    <w:rsid w:val="003F33C8"/>
    <w:rsid w:val="003F3658"/>
    <w:rsid w:val="003F3D4E"/>
    <w:rsid w:val="003F442E"/>
    <w:rsid w:val="003F477E"/>
    <w:rsid w:val="003F6342"/>
    <w:rsid w:val="003F652E"/>
    <w:rsid w:val="003F6602"/>
    <w:rsid w:val="003F685F"/>
    <w:rsid w:val="003F6CD2"/>
    <w:rsid w:val="003F788D"/>
    <w:rsid w:val="003F7CE9"/>
    <w:rsid w:val="00400ADB"/>
    <w:rsid w:val="0040126E"/>
    <w:rsid w:val="00401D9C"/>
    <w:rsid w:val="00401E26"/>
    <w:rsid w:val="00401F88"/>
    <w:rsid w:val="004020D4"/>
    <w:rsid w:val="004021A2"/>
    <w:rsid w:val="004021B6"/>
    <w:rsid w:val="00402523"/>
    <w:rsid w:val="00402B69"/>
    <w:rsid w:val="004030B6"/>
    <w:rsid w:val="00403614"/>
    <w:rsid w:val="004039D6"/>
    <w:rsid w:val="00403BFA"/>
    <w:rsid w:val="00403EF7"/>
    <w:rsid w:val="004047C4"/>
    <w:rsid w:val="00404891"/>
    <w:rsid w:val="0040570B"/>
    <w:rsid w:val="00405899"/>
    <w:rsid w:val="00405EDB"/>
    <w:rsid w:val="00405EE9"/>
    <w:rsid w:val="00405F78"/>
    <w:rsid w:val="00405FB1"/>
    <w:rsid w:val="00406460"/>
    <w:rsid w:val="0040673E"/>
    <w:rsid w:val="00407E44"/>
    <w:rsid w:val="00410434"/>
    <w:rsid w:val="00410B53"/>
    <w:rsid w:val="00410D07"/>
    <w:rsid w:val="0041109C"/>
    <w:rsid w:val="004121C5"/>
    <w:rsid w:val="00412461"/>
    <w:rsid w:val="00412546"/>
    <w:rsid w:val="004125C1"/>
    <w:rsid w:val="00412603"/>
    <w:rsid w:val="00412FB0"/>
    <w:rsid w:val="00413053"/>
    <w:rsid w:val="0041319C"/>
    <w:rsid w:val="004134FA"/>
    <w:rsid w:val="00413536"/>
    <w:rsid w:val="0041373B"/>
    <w:rsid w:val="004137B6"/>
    <w:rsid w:val="0041381A"/>
    <w:rsid w:val="00413A54"/>
    <w:rsid w:val="00413C10"/>
    <w:rsid w:val="00413CD9"/>
    <w:rsid w:val="00413F9A"/>
    <w:rsid w:val="004140CA"/>
    <w:rsid w:val="00414477"/>
    <w:rsid w:val="00414B4D"/>
    <w:rsid w:val="00414B51"/>
    <w:rsid w:val="00414C65"/>
    <w:rsid w:val="00415842"/>
    <w:rsid w:val="00415D76"/>
    <w:rsid w:val="00415DC4"/>
    <w:rsid w:val="004164D9"/>
    <w:rsid w:val="00416665"/>
    <w:rsid w:val="00416815"/>
    <w:rsid w:val="00416A67"/>
    <w:rsid w:val="00416ACB"/>
    <w:rsid w:val="004173FF"/>
    <w:rsid w:val="0041757B"/>
    <w:rsid w:val="004209BE"/>
    <w:rsid w:val="004213F1"/>
    <w:rsid w:val="004215D1"/>
    <w:rsid w:val="00421715"/>
    <w:rsid w:val="0042174E"/>
    <w:rsid w:val="004218B8"/>
    <w:rsid w:val="00421DCF"/>
    <w:rsid w:val="00421DF4"/>
    <w:rsid w:val="00421FA8"/>
    <w:rsid w:val="00422341"/>
    <w:rsid w:val="00423107"/>
    <w:rsid w:val="00423641"/>
    <w:rsid w:val="00423705"/>
    <w:rsid w:val="00423BB4"/>
    <w:rsid w:val="0042408B"/>
    <w:rsid w:val="00424BE5"/>
    <w:rsid w:val="00424C51"/>
    <w:rsid w:val="004257A3"/>
    <w:rsid w:val="00426266"/>
    <w:rsid w:val="00426358"/>
    <w:rsid w:val="004267F8"/>
    <w:rsid w:val="0042681B"/>
    <w:rsid w:val="0042730E"/>
    <w:rsid w:val="0042743A"/>
    <w:rsid w:val="00427C65"/>
    <w:rsid w:val="004308F6"/>
    <w:rsid w:val="00430A2D"/>
    <w:rsid w:val="00431505"/>
    <w:rsid w:val="004317A9"/>
    <w:rsid w:val="00431A5C"/>
    <w:rsid w:val="00431AF0"/>
    <w:rsid w:val="00431D51"/>
    <w:rsid w:val="0043213A"/>
    <w:rsid w:val="004325E1"/>
    <w:rsid w:val="004330F4"/>
    <w:rsid w:val="00433590"/>
    <w:rsid w:val="004338C4"/>
    <w:rsid w:val="0043393D"/>
    <w:rsid w:val="00433FA1"/>
    <w:rsid w:val="00433FBA"/>
    <w:rsid w:val="004341A5"/>
    <w:rsid w:val="004344C7"/>
    <w:rsid w:val="004346A7"/>
    <w:rsid w:val="004349A5"/>
    <w:rsid w:val="00434C84"/>
    <w:rsid w:val="0043505B"/>
    <w:rsid w:val="00435274"/>
    <w:rsid w:val="004352AD"/>
    <w:rsid w:val="0043545D"/>
    <w:rsid w:val="00435B8A"/>
    <w:rsid w:val="00435FE2"/>
    <w:rsid w:val="004360CE"/>
    <w:rsid w:val="004361CF"/>
    <w:rsid w:val="004365B2"/>
    <w:rsid w:val="00436668"/>
    <w:rsid w:val="00436E2D"/>
    <w:rsid w:val="00436E2F"/>
    <w:rsid w:val="00436EAB"/>
    <w:rsid w:val="00437517"/>
    <w:rsid w:val="0043793E"/>
    <w:rsid w:val="00437B68"/>
    <w:rsid w:val="004418F5"/>
    <w:rsid w:val="00441D12"/>
    <w:rsid w:val="004423D8"/>
    <w:rsid w:val="004425B8"/>
    <w:rsid w:val="00442E9F"/>
    <w:rsid w:val="00443BA0"/>
    <w:rsid w:val="00445084"/>
    <w:rsid w:val="00445196"/>
    <w:rsid w:val="0044546A"/>
    <w:rsid w:val="00445533"/>
    <w:rsid w:val="00445592"/>
    <w:rsid w:val="00445A6F"/>
    <w:rsid w:val="004461D9"/>
    <w:rsid w:val="00446AC6"/>
    <w:rsid w:val="0044702E"/>
    <w:rsid w:val="0044759B"/>
    <w:rsid w:val="00447B86"/>
    <w:rsid w:val="00447F54"/>
    <w:rsid w:val="00447F87"/>
    <w:rsid w:val="004507E8"/>
    <w:rsid w:val="00450B7E"/>
    <w:rsid w:val="0045136B"/>
    <w:rsid w:val="00451C7E"/>
    <w:rsid w:val="004526F6"/>
    <w:rsid w:val="00452788"/>
    <w:rsid w:val="00452E02"/>
    <w:rsid w:val="00453BB6"/>
    <w:rsid w:val="00453CAA"/>
    <w:rsid w:val="004546B4"/>
    <w:rsid w:val="00455113"/>
    <w:rsid w:val="00455ABF"/>
    <w:rsid w:val="00455B90"/>
    <w:rsid w:val="0045620B"/>
    <w:rsid w:val="00456219"/>
    <w:rsid w:val="00456421"/>
    <w:rsid w:val="004567A8"/>
    <w:rsid w:val="00456A9B"/>
    <w:rsid w:val="00456DAB"/>
    <w:rsid w:val="00456F78"/>
    <w:rsid w:val="00457CCB"/>
    <w:rsid w:val="0046084D"/>
    <w:rsid w:val="00460CC3"/>
    <w:rsid w:val="00460E86"/>
    <w:rsid w:val="00461B59"/>
    <w:rsid w:val="00461D37"/>
    <w:rsid w:val="004620C3"/>
    <w:rsid w:val="00462184"/>
    <w:rsid w:val="004624EA"/>
    <w:rsid w:val="00462B78"/>
    <w:rsid w:val="004635CE"/>
    <w:rsid w:val="00463746"/>
    <w:rsid w:val="004646B4"/>
    <w:rsid w:val="0046470D"/>
    <w:rsid w:val="00464A88"/>
    <w:rsid w:val="00464AA4"/>
    <w:rsid w:val="00464AD0"/>
    <w:rsid w:val="00464B92"/>
    <w:rsid w:val="00464CB3"/>
    <w:rsid w:val="004651A0"/>
    <w:rsid w:val="004656A1"/>
    <w:rsid w:val="00466532"/>
    <w:rsid w:val="00466FFB"/>
    <w:rsid w:val="004673CD"/>
    <w:rsid w:val="00467488"/>
    <w:rsid w:val="00467792"/>
    <w:rsid w:val="004677C6"/>
    <w:rsid w:val="00467B65"/>
    <w:rsid w:val="00467B7C"/>
    <w:rsid w:val="00470278"/>
    <w:rsid w:val="0047083E"/>
    <w:rsid w:val="00470EB5"/>
    <w:rsid w:val="004710D1"/>
    <w:rsid w:val="0047286B"/>
    <w:rsid w:val="00472919"/>
    <w:rsid w:val="00472A74"/>
    <w:rsid w:val="00472B30"/>
    <w:rsid w:val="00472E27"/>
    <w:rsid w:val="00472FE3"/>
    <w:rsid w:val="00474220"/>
    <w:rsid w:val="00474EE9"/>
    <w:rsid w:val="004752D3"/>
    <w:rsid w:val="004754E1"/>
    <w:rsid w:val="004755AE"/>
    <w:rsid w:val="00475817"/>
    <w:rsid w:val="00475CE0"/>
    <w:rsid w:val="004761F5"/>
    <w:rsid w:val="0047681D"/>
    <w:rsid w:val="00476827"/>
    <w:rsid w:val="00476A91"/>
    <w:rsid w:val="00476BD4"/>
    <w:rsid w:val="00476D36"/>
    <w:rsid w:val="004772B6"/>
    <w:rsid w:val="0047755C"/>
    <w:rsid w:val="00477855"/>
    <w:rsid w:val="00477A91"/>
    <w:rsid w:val="00477C35"/>
    <w:rsid w:val="004807D8"/>
    <w:rsid w:val="00480988"/>
    <w:rsid w:val="00480A9B"/>
    <w:rsid w:val="00480E05"/>
    <w:rsid w:val="00481EDE"/>
    <w:rsid w:val="004822B6"/>
    <w:rsid w:val="00482BBE"/>
    <w:rsid w:val="00482D96"/>
    <w:rsid w:val="00483A12"/>
    <w:rsid w:val="00484A77"/>
    <w:rsid w:val="004853A7"/>
    <w:rsid w:val="0048540F"/>
    <w:rsid w:val="004858F6"/>
    <w:rsid w:val="00485970"/>
    <w:rsid w:val="00485C0D"/>
    <w:rsid w:val="00485DA8"/>
    <w:rsid w:val="00485E56"/>
    <w:rsid w:val="00486575"/>
    <w:rsid w:val="004866D0"/>
    <w:rsid w:val="00486D4D"/>
    <w:rsid w:val="00486D8B"/>
    <w:rsid w:val="00486F12"/>
    <w:rsid w:val="004876E8"/>
    <w:rsid w:val="004918A4"/>
    <w:rsid w:val="004929E1"/>
    <w:rsid w:val="00493773"/>
    <w:rsid w:val="00493A57"/>
    <w:rsid w:val="00493DB8"/>
    <w:rsid w:val="0049405E"/>
    <w:rsid w:val="00494242"/>
    <w:rsid w:val="004947AE"/>
    <w:rsid w:val="00494A7D"/>
    <w:rsid w:val="00494E8E"/>
    <w:rsid w:val="004955BC"/>
    <w:rsid w:val="0049569D"/>
    <w:rsid w:val="00495915"/>
    <w:rsid w:val="00495C50"/>
    <w:rsid w:val="00495D63"/>
    <w:rsid w:val="00496414"/>
    <w:rsid w:val="0049648F"/>
    <w:rsid w:val="00496606"/>
    <w:rsid w:val="00496E95"/>
    <w:rsid w:val="00496F05"/>
    <w:rsid w:val="00497370"/>
    <w:rsid w:val="00497D4F"/>
    <w:rsid w:val="004A00AA"/>
    <w:rsid w:val="004A0F39"/>
    <w:rsid w:val="004A17D2"/>
    <w:rsid w:val="004A1AAF"/>
    <w:rsid w:val="004A1F71"/>
    <w:rsid w:val="004A22C6"/>
    <w:rsid w:val="004A251F"/>
    <w:rsid w:val="004A2582"/>
    <w:rsid w:val="004A2B5A"/>
    <w:rsid w:val="004A339F"/>
    <w:rsid w:val="004A37B8"/>
    <w:rsid w:val="004A3BF1"/>
    <w:rsid w:val="004A3E42"/>
    <w:rsid w:val="004A4715"/>
    <w:rsid w:val="004A5046"/>
    <w:rsid w:val="004A565E"/>
    <w:rsid w:val="004A57BC"/>
    <w:rsid w:val="004A5B42"/>
    <w:rsid w:val="004A5DF3"/>
    <w:rsid w:val="004A6134"/>
    <w:rsid w:val="004A6C1C"/>
    <w:rsid w:val="004A6F0E"/>
    <w:rsid w:val="004A7092"/>
    <w:rsid w:val="004B047C"/>
    <w:rsid w:val="004B0831"/>
    <w:rsid w:val="004B1050"/>
    <w:rsid w:val="004B1424"/>
    <w:rsid w:val="004B2248"/>
    <w:rsid w:val="004B3B84"/>
    <w:rsid w:val="004B40B2"/>
    <w:rsid w:val="004B4279"/>
    <w:rsid w:val="004B46FB"/>
    <w:rsid w:val="004B49E6"/>
    <w:rsid w:val="004B4D69"/>
    <w:rsid w:val="004B572D"/>
    <w:rsid w:val="004B663A"/>
    <w:rsid w:val="004B6D1F"/>
    <w:rsid w:val="004B6DB4"/>
    <w:rsid w:val="004B6EE2"/>
    <w:rsid w:val="004B7539"/>
    <w:rsid w:val="004B7DBF"/>
    <w:rsid w:val="004C01A8"/>
    <w:rsid w:val="004C03D3"/>
    <w:rsid w:val="004C0626"/>
    <w:rsid w:val="004C063A"/>
    <w:rsid w:val="004C1840"/>
    <w:rsid w:val="004C1E2A"/>
    <w:rsid w:val="004C24C9"/>
    <w:rsid w:val="004C2721"/>
    <w:rsid w:val="004C2A67"/>
    <w:rsid w:val="004C31B6"/>
    <w:rsid w:val="004C4DD2"/>
    <w:rsid w:val="004C5284"/>
    <w:rsid w:val="004C5319"/>
    <w:rsid w:val="004C5475"/>
    <w:rsid w:val="004C5EAD"/>
    <w:rsid w:val="004C621F"/>
    <w:rsid w:val="004C66C8"/>
    <w:rsid w:val="004C7806"/>
    <w:rsid w:val="004C7948"/>
    <w:rsid w:val="004C7BB8"/>
    <w:rsid w:val="004C7C22"/>
    <w:rsid w:val="004C7C60"/>
    <w:rsid w:val="004C7E75"/>
    <w:rsid w:val="004C7FDC"/>
    <w:rsid w:val="004D0C61"/>
    <w:rsid w:val="004D0DFE"/>
    <w:rsid w:val="004D0ED8"/>
    <w:rsid w:val="004D1D91"/>
    <w:rsid w:val="004D22C3"/>
    <w:rsid w:val="004D2ED1"/>
    <w:rsid w:val="004D363F"/>
    <w:rsid w:val="004D3F5B"/>
    <w:rsid w:val="004D46CC"/>
    <w:rsid w:val="004D5411"/>
    <w:rsid w:val="004D5EE8"/>
    <w:rsid w:val="004D69DD"/>
    <w:rsid w:val="004D6E10"/>
    <w:rsid w:val="004D6E34"/>
    <w:rsid w:val="004D6F4D"/>
    <w:rsid w:val="004D6F95"/>
    <w:rsid w:val="004D72FE"/>
    <w:rsid w:val="004D7E91"/>
    <w:rsid w:val="004E003A"/>
    <w:rsid w:val="004E0678"/>
    <w:rsid w:val="004E0768"/>
    <w:rsid w:val="004E0994"/>
    <w:rsid w:val="004E1A31"/>
    <w:rsid w:val="004E22DC"/>
    <w:rsid w:val="004E2619"/>
    <w:rsid w:val="004E2DE0"/>
    <w:rsid w:val="004E32E1"/>
    <w:rsid w:val="004E3D73"/>
    <w:rsid w:val="004E3DA1"/>
    <w:rsid w:val="004E4060"/>
    <w:rsid w:val="004E409A"/>
    <w:rsid w:val="004E52A3"/>
    <w:rsid w:val="004E5CDC"/>
    <w:rsid w:val="004E5DE2"/>
    <w:rsid w:val="004E6010"/>
    <w:rsid w:val="004E64E1"/>
    <w:rsid w:val="004E6CAC"/>
    <w:rsid w:val="004E6E2E"/>
    <w:rsid w:val="004E7D5B"/>
    <w:rsid w:val="004E7E44"/>
    <w:rsid w:val="004F0999"/>
    <w:rsid w:val="004F0B38"/>
    <w:rsid w:val="004F0FB9"/>
    <w:rsid w:val="004F1CFB"/>
    <w:rsid w:val="004F2B32"/>
    <w:rsid w:val="004F2F7E"/>
    <w:rsid w:val="004F32B5"/>
    <w:rsid w:val="004F3680"/>
    <w:rsid w:val="004F407E"/>
    <w:rsid w:val="004F4355"/>
    <w:rsid w:val="004F4A6B"/>
    <w:rsid w:val="004F50AB"/>
    <w:rsid w:val="004F511F"/>
    <w:rsid w:val="004F5479"/>
    <w:rsid w:val="004F567F"/>
    <w:rsid w:val="004F56D3"/>
    <w:rsid w:val="004F73AE"/>
    <w:rsid w:val="004F741E"/>
    <w:rsid w:val="004F7528"/>
    <w:rsid w:val="004F75FE"/>
    <w:rsid w:val="004F7BCA"/>
    <w:rsid w:val="004F7D89"/>
    <w:rsid w:val="0050010E"/>
    <w:rsid w:val="00500CC3"/>
    <w:rsid w:val="00500EB2"/>
    <w:rsid w:val="00501929"/>
    <w:rsid w:val="00501981"/>
    <w:rsid w:val="00501A85"/>
    <w:rsid w:val="00501BB3"/>
    <w:rsid w:val="00502119"/>
    <w:rsid w:val="005021DD"/>
    <w:rsid w:val="005026CA"/>
    <w:rsid w:val="00502716"/>
    <w:rsid w:val="005028CC"/>
    <w:rsid w:val="00502B72"/>
    <w:rsid w:val="00502F92"/>
    <w:rsid w:val="005031E5"/>
    <w:rsid w:val="005036C4"/>
    <w:rsid w:val="00503A07"/>
    <w:rsid w:val="00503A8F"/>
    <w:rsid w:val="00504B4E"/>
    <w:rsid w:val="00504BC1"/>
    <w:rsid w:val="00505134"/>
    <w:rsid w:val="005057CF"/>
    <w:rsid w:val="00505B72"/>
    <w:rsid w:val="00505C04"/>
    <w:rsid w:val="0050629A"/>
    <w:rsid w:val="005065CC"/>
    <w:rsid w:val="005068E2"/>
    <w:rsid w:val="005104DF"/>
    <w:rsid w:val="0051113B"/>
    <w:rsid w:val="00511F15"/>
    <w:rsid w:val="0051264A"/>
    <w:rsid w:val="00512CC3"/>
    <w:rsid w:val="0051318C"/>
    <w:rsid w:val="005138EC"/>
    <w:rsid w:val="00513B99"/>
    <w:rsid w:val="005142CD"/>
    <w:rsid w:val="005143C9"/>
    <w:rsid w:val="00514D2A"/>
    <w:rsid w:val="005157A9"/>
    <w:rsid w:val="00516572"/>
    <w:rsid w:val="00516781"/>
    <w:rsid w:val="005173A7"/>
    <w:rsid w:val="005173B3"/>
    <w:rsid w:val="005177E1"/>
    <w:rsid w:val="00517B69"/>
    <w:rsid w:val="005208B2"/>
    <w:rsid w:val="00520AA3"/>
    <w:rsid w:val="00520C0A"/>
    <w:rsid w:val="005218B6"/>
    <w:rsid w:val="005219CD"/>
    <w:rsid w:val="00522321"/>
    <w:rsid w:val="00522589"/>
    <w:rsid w:val="005227F7"/>
    <w:rsid w:val="00522A8C"/>
    <w:rsid w:val="00522FCA"/>
    <w:rsid w:val="00523226"/>
    <w:rsid w:val="005233C5"/>
    <w:rsid w:val="00523AAE"/>
    <w:rsid w:val="00523B02"/>
    <w:rsid w:val="00524545"/>
    <w:rsid w:val="00524AFB"/>
    <w:rsid w:val="00524B02"/>
    <w:rsid w:val="00524DC3"/>
    <w:rsid w:val="005255BF"/>
    <w:rsid w:val="005257DE"/>
    <w:rsid w:val="005259E8"/>
    <w:rsid w:val="00527200"/>
    <w:rsid w:val="005277A2"/>
    <w:rsid w:val="00527B43"/>
    <w:rsid w:val="00527D07"/>
    <w:rsid w:val="00527D76"/>
    <w:rsid w:val="00530157"/>
    <w:rsid w:val="00530198"/>
    <w:rsid w:val="00530548"/>
    <w:rsid w:val="00530DAA"/>
    <w:rsid w:val="00531311"/>
    <w:rsid w:val="00531B38"/>
    <w:rsid w:val="00531EBE"/>
    <w:rsid w:val="0053264C"/>
    <w:rsid w:val="00532F8B"/>
    <w:rsid w:val="00533737"/>
    <w:rsid w:val="0053398F"/>
    <w:rsid w:val="00534908"/>
    <w:rsid w:val="00535661"/>
    <w:rsid w:val="00535B22"/>
    <w:rsid w:val="00535B79"/>
    <w:rsid w:val="00535D7C"/>
    <w:rsid w:val="0053612A"/>
    <w:rsid w:val="00536579"/>
    <w:rsid w:val="00536C1E"/>
    <w:rsid w:val="00540238"/>
    <w:rsid w:val="00540489"/>
    <w:rsid w:val="00541C01"/>
    <w:rsid w:val="00541CAC"/>
    <w:rsid w:val="00541EE0"/>
    <w:rsid w:val="00542AA7"/>
    <w:rsid w:val="00542F34"/>
    <w:rsid w:val="0054343A"/>
    <w:rsid w:val="00543974"/>
    <w:rsid w:val="00543EBF"/>
    <w:rsid w:val="00544ABA"/>
    <w:rsid w:val="00544EE5"/>
    <w:rsid w:val="00544F98"/>
    <w:rsid w:val="0054593A"/>
    <w:rsid w:val="00545F73"/>
    <w:rsid w:val="00546480"/>
    <w:rsid w:val="005467FB"/>
    <w:rsid w:val="00546AE9"/>
    <w:rsid w:val="00546D9D"/>
    <w:rsid w:val="00547989"/>
    <w:rsid w:val="005504D2"/>
    <w:rsid w:val="00551225"/>
    <w:rsid w:val="00551320"/>
    <w:rsid w:val="0055146F"/>
    <w:rsid w:val="005515E7"/>
    <w:rsid w:val="005518A4"/>
    <w:rsid w:val="00551945"/>
    <w:rsid w:val="00551EA3"/>
    <w:rsid w:val="00552768"/>
    <w:rsid w:val="00552935"/>
    <w:rsid w:val="00553127"/>
    <w:rsid w:val="005537D5"/>
    <w:rsid w:val="00553A2B"/>
    <w:rsid w:val="00554424"/>
    <w:rsid w:val="00554BE7"/>
    <w:rsid w:val="005554B4"/>
    <w:rsid w:val="0055595C"/>
    <w:rsid w:val="0055633E"/>
    <w:rsid w:val="0055699A"/>
    <w:rsid w:val="00556D68"/>
    <w:rsid w:val="00557173"/>
    <w:rsid w:val="005575A9"/>
    <w:rsid w:val="005576A1"/>
    <w:rsid w:val="00557A64"/>
    <w:rsid w:val="0056047D"/>
    <w:rsid w:val="005605C0"/>
    <w:rsid w:val="00560D23"/>
    <w:rsid w:val="005613BF"/>
    <w:rsid w:val="005615D8"/>
    <w:rsid w:val="005626D6"/>
    <w:rsid w:val="005638D4"/>
    <w:rsid w:val="00563C0A"/>
    <w:rsid w:val="0056434C"/>
    <w:rsid w:val="00564879"/>
    <w:rsid w:val="00564EC7"/>
    <w:rsid w:val="005656ED"/>
    <w:rsid w:val="00565935"/>
    <w:rsid w:val="00565D92"/>
    <w:rsid w:val="00566544"/>
    <w:rsid w:val="00566608"/>
    <w:rsid w:val="00566C83"/>
    <w:rsid w:val="00566DB6"/>
    <w:rsid w:val="00567072"/>
    <w:rsid w:val="005675D8"/>
    <w:rsid w:val="005700FE"/>
    <w:rsid w:val="00570390"/>
    <w:rsid w:val="0057054E"/>
    <w:rsid w:val="00570E24"/>
    <w:rsid w:val="00572760"/>
    <w:rsid w:val="005727E2"/>
    <w:rsid w:val="0057357B"/>
    <w:rsid w:val="00573724"/>
    <w:rsid w:val="005743DE"/>
    <w:rsid w:val="00574496"/>
    <w:rsid w:val="00574C75"/>
    <w:rsid w:val="00574CA8"/>
    <w:rsid w:val="00574E51"/>
    <w:rsid w:val="00574F3F"/>
    <w:rsid w:val="00574FF1"/>
    <w:rsid w:val="0057562C"/>
    <w:rsid w:val="005759F6"/>
    <w:rsid w:val="00575E3E"/>
    <w:rsid w:val="005765F5"/>
    <w:rsid w:val="00576D6C"/>
    <w:rsid w:val="00577A2E"/>
    <w:rsid w:val="0058040D"/>
    <w:rsid w:val="005806C0"/>
    <w:rsid w:val="005806FC"/>
    <w:rsid w:val="00580E48"/>
    <w:rsid w:val="00580F0A"/>
    <w:rsid w:val="00581246"/>
    <w:rsid w:val="0058180C"/>
    <w:rsid w:val="00581BC3"/>
    <w:rsid w:val="005822AB"/>
    <w:rsid w:val="00582A26"/>
    <w:rsid w:val="00582C3A"/>
    <w:rsid w:val="00582E1A"/>
    <w:rsid w:val="00582FF9"/>
    <w:rsid w:val="005830B2"/>
    <w:rsid w:val="00583147"/>
    <w:rsid w:val="00583497"/>
    <w:rsid w:val="005837A8"/>
    <w:rsid w:val="00583A79"/>
    <w:rsid w:val="005840A8"/>
    <w:rsid w:val="00584226"/>
    <w:rsid w:val="00584416"/>
    <w:rsid w:val="00584B39"/>
    <w:rsid w:val="00585028"/>
    <w:rsid w:val="005854D1"/>
    <w:rsid w:val="00585656"/>
    <w:rsid w:val="00585DEC"/>
    <w:rsid w:val="00585F5B"/>
    <w:rsid w:val="0058620A"/>
    <w:rsid w:val="00587E42"/>
    <w:rsid w:val="00587FC0"/>
    <w:rsid w:val="005906AD"/>
    <w:rsid w:val="00590DA6"/>
    <w:rsid w:val="00591634"/>
    <w:rsid w:val="005919C2"/>
    <w:rsid w:val="00591C7D"/>
    <w:rsid w:val="00592B03"/>
    <w:rsid w:val="00593AB9"/>
    <w:rsid w:val="00593BD3"/>
    <w:rsid w:val="00593C0C"/>
    <w:rsid w:val="00593EA2"/>
    <w:rsid w:val="00593F6C"/>
    <w:rsid w:val="00594042"/>
    <w:rsid w:val="00594ABB"/>
    <w:rsid w:val="00594D1C"/>
    <w:rsid w:val="00594E36"/>
    <w:rsid w:val="00594E4B"/>
    <w:rsid w:val="00594F0A"/>
    <w:rsid w:val="005951EA"/>
    <w:rsid w:val="0059525E"/>
    <w:rsid w:val="005952D6"/>
    <w:rsid w:val="00595684"/>
    <w:rsid w:val="00595887"/>
    <w:rsid w:val="00595B7C"/>
    <w:rsid w:val="005961F7"/>
    <w:rsid w:val="00596622"/>
    <w:rsid w:val="00596B9C"/>
    <w:rsid w:val="00596EFF"/>
    <w:rsid w:val="0059761E"/>
    <w:rsid w:val="00597B0C"/>
    <w:rsid w:val="00597F21"/>
    <w:rsid w:val="005A054D"/>
    <w:rsid w:val="005A0A46"/>
    <w:rsid w:val="005A0D26"/>
    <w:rsid w:val="005A1091"/>
    <w:rsid w:val="005A10B9"/>
    <w:rsid w:val="005A11EA"/>
    <w:rsid w:val="005A199C"/>
    <w:rsid w:val="005A23A7"/>
    <w:rsid w:val="005A269F"/>
    <w:rsid w:val="005A2909"/>
    <w:rsid w:val="005A2CEC"/>
    <w:rsid w:val="005A305E"/>
    <w:rsid w:val="005A30BB"/>
    <w:rsid w:val="005A3887"/>
    <w:rsid w:val="005A39E5"/>
    <w:rsid w:val="005A4173"/>
    <w:rsid w:val="005A46CF"/>
    <w:rsid w:val="005A517D"/>
    <w:rsid w:val="005A5817"/>
    <w:rsid w:val="005A6555"/>
    <w:rsid w:val="005A6A78"/>
    <w:rsid w:val="005A7D48"/>
    <w:rsid w:val="005A7E73"/>
    <w:rsid w:val="005B0542"/>
    <w:rsid w:val="005B093F"/>
    <w:rsid w:val="005B15DF"/>
    <w:rsid w:val="005B2225"/>
    <w:rsid w:val="005B2799"/>
    <w:rsid w:val="005B2B77"/>
    <w:rsid w:val="005B3297"/>
    <w:rsid w:val="005B3D4A"/>
    <w:rsid w:val="005B3DFF"/>
    <w:rsid w:val="005B41C2"/>
    <w:rsid w:val="005B4310"/>
    <w:rsid w:val="005B4A7D"/>
    <w:rsid w:val="005B4CE1"/>
    <w:rsid w:val="005B4D87"/>
    <w:rsid w:val="005B61D0"/>
    <w:rsid w:val="005B6AE1"/>
    <w:rsid w:val="005B70BA"/>
    <w:rsid w:val="005B7DD1"/>
    <w:rsid w:val="005C00A0"/>
    <w:rsid w:val="005C2328"/>
    <w:rsid w:val="005C269E"/>
    <w:rsid w:val="005C28FA"/>
    <w:rsid w:val="005C2ACA"/>
    <w:rsid w:val="005C2CD3"/>
    <w:rsid w:val="005C39FF"/>
    <w:rsid w:val="005C3D2F"/>
    <w:rsid w:val="005C40F4"/>
    <w:rsid w:val="005C410B"/>
    <w:rsid w:val="005C43BE"/>
    <w:rsid w:val="005C44F3"/>
    <w:rsid w:val="005C5655"/>
    <w:rsid w:val="005C5C3B"/>
    <w:rsid w:val="005C712D"/>
    <w:rsid w:val="005C7A5C"/>
    <w:rsid w:val="005C7C75"/>
    <w:rsid w:val="005C7D0D"/>
    <w:rsid w:val="005D02A9"/>
    <w:rsid w:val="005D0E4F"/>
    <w:rsid w:val="005D1041"/>
    <w:rsid w:val="005D1715"/>
    <w:rsid w:val="005D18F7"/>
    <w:rsid w:val="005D1E32"/>
    <w:rsid w:val="005D206B"/>
    <w:rsid w:val="005D22B7"/>
    <w:rsid w:val="005D290C"/>
    <w:rsid w:val="005D2BDE"/>
    <w:rsid w:val="005D2C5C"/>
    <w:rsid w:val="005D2EC4"/>
    <w:rsid w:val="005D31E2"/>
    <w:rsid w:val="005D3B2B"/>
    <w:rsid w:val="005D3D76"/>
    <w:rsid w:val="005D3EDC"/>
    <w:rsid w:val="005D403B"/>
    <w:rsid w:val="005D4578"/>
    <w:rsid w:val="005D4EFA"/>
    <w:rsid w:val="005D5004"/>
    <w:rsid w:val="005D50A0"/>
    <w:rsid w:val="005D55BA"/>
    <w:rsid w:val="005D5764"/>
    <w:rsid w:val="005D5ADB"/>
    <w:rsid w:val="005D5F6C"/>
    <w:rsid w:val="005D61E0"/>
    <w:rsid w:val="005D648A"/>
    <w:rsid w:val="005D6526"/>
    <w:rsid w:val="005D6AC4"/>
    <w:rsid w:val="005D76D5"/>
    <w:rsid w:val="005D7AEB"/>
    <w:rsid w:val="005D7DA3"/>
    <w:rsid w:val="005D7E0D"/>
    <w:rsid w:val="005E0587"/>
    <w:rsid w:val="005E0708"/>
    <w:rsid w:val="005E0D0E"/>
    <w:rsid w:val="005E1075"/>
    <w:rsid w:val="005E2335"/>
    <w:rsid w:val="005E234A"/>
    <w:rsid w:val="005E251E"/>
    <w:rsid w:val="005E26CA"/>
    <w:rsid w:val="005E285F"/>
    <w:rsid w:val="005E35CC"/>
    <w:rsid w:val="005E371E"/>
    <w:rsid w:val="005E3758"/>
    <w:rsid w:val="005E3B41"/>
    <w:rsid w:val="005E4036"/>
    <w:rsid w:val="005E4DFA"/>
    <w:rsid w:val="005E51E2"/>
    <w:rsid w:val="005E53F9"/>
    <w:rsid w:val="005E5426"/>
    <w:rsid w:val="005E573B"/>
    <w:rsid w:val="005E5B21"/>
    <w:rsid w:val="005E5E08"/>
    <w:rsid w:val="005E62BB"/>
    <w:rsid w:val="005E659B"/>
    <w:rsid w:val="005E6684"/>
    <w:rsid w:val="005E70EF"/>
    <w:rsid w:val="005E7239"/>
    <w:rsid w:val="005E75A1"/>
    <w:rsid w:val="005E775D"/>
    <w:rsid w:val="005E7781"/>
    <w:rsid w:val="005E7DA3"/>
    <w:rsid w:val="005F03BD"/>
    <w:rsid w:val="005F0A43"/>
    <w:rsid w:val="005F0BA1"/>
    <w:rsid w:val="005F12D9"/>
    <w:rsid w:val="005F18EA"/>
    <w:rsid w:val="005F22D3"/>
    <w:rsid w:val="005F25EE"/>
    <w:rsid w:val="005F27BF"/>
    <w:rsid w:val="005F2D43"/>
    <w:rsid w:val="005F4171"/>
    <w:rsid w:val="005F46D6"/>
    <w:rsid w:val="005F4861"/>
    <w:rsid w:val="005F4DD6"/>
    <w:rsid w:val="005F4FB1"/>
    <w:rsid w:val="005F50D8"/>
    <w:rsid w:val="005F5274"/>
    <w:rsid w:val="005F53A1"/>
    <w:rsid w:val="005F575B"/>
    <w:rsid w:val="005F5B54"/>
    <w:rsid w:val="005F6B77"/>
    <w:rsid w:val="005F6FBD"/>
    <w:rsid w:val="005F73FB"/>
    <w:rsid w:val="005F7487"/>
    <w:rsid w:val="005F7A49"/>
    <w:rsid w:val="006002C7"/>
    <w:rsid w:val="00600F95"/>
    <w:rsid w:val="00601839"/>
    <w:rsid w:val="0060213B"/>
    <w:rsid w:val="006026C2"/>
    <w:rsid w:val="00602759"/>
    <w:rsid w:val="0060277A"/>
    <w:rsid w:val="00602B7C"/>
    <w:rsid w:val="00603312"/>
    <w:rsid w:val="00603746"/>
    <w:rsid w:val="006039CE"/>
    <w:rsid w:val="00604A54"/>
    <w:rsid w:val="00604A5E"/>
    <w:rsid w:val="00604B42"/>
    <w:rsid w:val="00604D69"/>
    <w:rsid w:val="00604DC7"/>
    <w:rsid w:val="00604E47"/>
    <w:rsid w:val="00605441"/>
    <w:rsid w:val="00605A70"/>
    <w:rsid w:val="006066FA"/>
    <w:rsid w:val="00606970"/>
    <w:rsid w:val="00606A20"/>
    <w:rsid w:val="006072C6"/>
    <w:rsid w:val="00607A2E"/>
    <w:rsid w:val="00610D50"/>
    <w:rsid w:val="0061135D"/>
    <w:rsid w:val="006130F7"/>
    <w:rsid w:val="00613259"/>
    <w:rsid w:val="006135D7"/>
    <w:rsid w:val="00613789"/>
    <w:rsid w:val="00613AF8"/>
    <w:rsid w:val="00613CF9"/>
    <w:rsid w:val="00613D8E"/>
    <w:rsid w:val="00613DA3"/>
    <w:rsid w:val="006142E0"/>
    <w:rsid w:val="00614A6F"/>
    <w:rsid w:val="00616112"/>
    <w:rsid w:val="00616C84"/>
    <w:rsid w:val="006205CA"/>
    <w:rsid w:val="00620B48"/>
    <w:rsid w:val="00620CAD"/>
    <w:rsid w:val="0062138F"/>
    <w:rsid w:val="00621584"/>
    <w:rsid w:val="0062197E"/>
    <w:rsid w:val="00621C47"/>
    <w:rsid w:val="00621E5E"/>
    <w:rsid w:val="00621F53"/>
    <w:rsid w:val="006220F3"/>
    <w:rsid w:val="00622E2A"/>
    <w:rsid w:val="00623089"/>
    <w:rsid w:val="0062308E"/>
    <w:rsid w:val="006234C4"/>
    <w:rsid w:val="00624258"/>
    <w:rsid w:val="006244C9"/>
    <w:rsid w:val="006245F6"/>
    <w:rsid w:val="0062475D"/>
    <w:rsid w:val="0062495F"/>
    <w:rsid w:val="00625614"/>
    <w:rsid w:val="00625C96"/>
    <w:rsid w:val="0062660B"/>
    <w:rsid w:val="00626AD1"/>
    <w:rsid w:val="00626F7F"/>
    <w:rsid w:val="00627032"/>
    <w:rsid w:val="006274E5"/>
    <w:rsid w:val="00627B64"/>
    <w:rsid w:val="00627CD0"/>
    <w:rsid w:val="006304BC"/>
    <w:rsid w:val="00630DCE"/>
    <w:rsid w:val="0063120A"/>
    <w:rsid w:val="0063150B"/>
    <w:rsid w:val="00631585"/>
    <w:rsid w:val="00631588"/>
    <w:rsid w:val="00631636"/>
    <w:rsid w:val="00631ABB"/>
    <w:rsid w:val="00631CC8"/>
    <w:rsid w:val="00631DA7"/>
    <w:rsid w:val="00631F0B"/>
    <w:rsid w:val="00633BEB"/>
    <w:rsid w:val="00634ACF"/>
    <w:rsid w:val="00635035"/>
    <w:rsid w:val="0063580D"/>
    <w:rsid w:val="006358AF"/>
    <w:rsid w:val="00635CAE"/>
    <w:rsid w:val="00636391"/>
    <w:rsid w:val="00637240"/>
    <w:rsid w:val="0063754D"/>
    <w:rsid w:val="006379F9"/>
    <w:rsid w:val="00637F11"/>
    <w:rsid w:val="00640002"/>
    <w:rsid w:val="006402B6"/>
    <w:rsid w:val="00641EEE"/>
    <w:rsid w:val="0064351A"/>
    <w:rsid w:val="00643660"/>
    <w:rsid w:val="00643D1C"/>
    <w:rsid w:val="00643E23"/>
    <w:rsid w:val="0064529D"/>
    <w:rsid w:val="00646592"/>
    <w:rsid w:val="0064674E"/>
    <w:rsid w:val="006473A1"/>
    <w:rsid w:val="00647C17"/>
    <w:rsid w:val="00650139"/>
    <w:rsid w:val="006506E4"/>
    <w:rsid w:val="006516F2"/>
    <w:rsid w:val="006516FE"/>
    <w:rsid w:val="00651D50"/>
    <w:rsid w:val="00652756"/>
    <w:rsid w:val="006529F0"/>
    <w:rsid w:val="00652AD8"/>
    <w:rsid w:val="00652B79"/>
    <w:rsid w:val="0065322C"/>
    <w:rsid w:val="00653338"/>
    <w:rsid w:val="006533C3"/>
    <w:rsid w:val="00654068"/>
    <w:rsid w:val="006543DD"/>
    <w:rsid w:val="00654880"/>
    <w:rsid w:val="00654B38"/>
    <w:rsid w:val="00654B83"/>
    <w:rsid w:val="00655061"/>
    <w:rsid w:val="0065510C"/>
    <w:rsid w:val="00655562"/>
    <w:rsid w:val="00655B63"/>
    <w:rsid w:val="006565D4"/>
    <w:rsid w:val="00656A50"/>
    <w:rsid w:val="00656FA3"/>
    <w:rsid w:val="00657196"/>
    <w:rsid w:val="006571F6"/>
    <w:rsid w:val="00657787"/>
    <w:rsid w:val="0065781C"/>
    <w:rsid w:val="00660639"/>
    <w:rsid w:val="006618CC"/>
    <w:rsid w:val="00661C31"/>
    <w:rsid w:val="00661CA0"/>
    <w:rsid w:val="00661D91"/>
    <w:rsid w:val="00662111"/>
    <w:rsid w:val="00662118"/>
    <w:rsid w:val="0066216B"/>
    <w:rsid w:val="00662859"/>
    <w:rsid w:val="00663738"/>
    <w:rsid w:val="006638AD"/>
    <w:rsid w:val="006638F0"/>
    <w:rsid w:val="00665112"/>
    <w:rsid w:val="0066549D"/>
    <w:rsid w:val="006658AA"/>
    <w:rsid w:val="006659A4"/>
    <w:rsid w:val="00666114"/>
    <w:rsid w:val="006664C2"/>
    <w:rsid w:val="0066665A"/>
    <w:rsid w:val="00667105"/>
    <w:rsid w:val="0066732C"/>
    <w:rsid w:val="006679F5"/>
    <w:rsid w:val="00667B77"/>
    <w:rsid w:val="00667C73"/>
    <w:rsid w:val="00670E32"/>
    <w:rsid w:val="006716DA"/>
    <w:rsid w:val="006728ED"/>
    <w:rsid w:val="006732B1"/>
    <w:rsid w:val="006733C2"/>
    <w:rsid w:val="00673C79"/>
    <w:rsid w:val="00673D25"/>
    <w:rsid w:val="00674097"/>
    <w:rsid w:val="006741BD"/>
    <w:rsid w:val="0067446F"/>
    <w:rsid w:val="006746A4"/>
    <w:rsid w:val="00674E2C"/>
    <w:rsid w:val="00674EED"/>
    <w:rsid w:val="006754D9"/>
    <w:rsid w:val="00675558"/>
    <w:rsid w:val="00675611"/>
    <w:rsid w:val="00675A60"/>
    <w:rsid w:val="00675C67"/>
    <w:rsid w:val="0067697E"/>
    <w:rsid w:val="006772D4"/>
    <w:rsid w:val="00677443"/>
    <w:rsid w:val="0067769A"/>
    <w:rsid w:val="00677E3F"/>
    <w:rsid w:val="006806A3"/>
    <w:rsid w:val="006806A6"/>
    <w:rsid w:val="0068091B"/>
    <w:rsid w:val="006810A3"/>
    <w:rsid w:val="00681192"/>
    <w:rsid w:val="00681211"/>
    <w:rsid w:val="00681B0F"/>
    <w:rsid w:val="00681B36"/>
    <w:rsid w:val="00682E14"/>
    <w:rsid w:val="00683018"/>
    <w:rsid w:val="0068436C"/>
    <w:rsid w:val="00684658"/>
    <w:rsid w:val="00684EED"/>
    <w:rsid w:val="0068545E"/>
    <w:rsid w:val="00685FD4"/>
    <w:rsid w:val="0068619F"/>
    <w:rsid w:val="00686612"/>
    <w:rsid w:val="0068661E"/>
    <w:rsid w:val="00687390"/>
    <w:rsid w:val="00687AE6"/>
    <w:rsid w:val="006906B9"/>
    <w:rsid w:val="00690835"/>
    <w:rsid w:val="00690998"/>
    <w:rsid w:val="00690A49"/>
    <w:rsid w:val="00690BB6"/>
    <w:rsid w:val="00690F65"/>
    <w:rsid w:val="00691B30"/>
    <w:rsid w:val="00691BE8"/>
    <w:rsid w:val="00692A66"/>
    <w:rsid w:val="00692AC4"/>
    <w:rsid w:val="00692B85"/>
    <w:rsid w:val="00693A6F"/>
    <w:rsid w:val="00693BA5"/>
    <w:rsid w:val="00693D81"/>
    <w:rsid w:val="00693E1F"/>
    <w:rsid w:val="00693ECB"/>
    <w:rsid w:val="00694604"/>
    <w:rsid w:val="00694797"/>
    <w:rsid w:val="0069491A"/>
    <w:rsid w:val="00695887"/>
    <w:rsid w:val="00695B9B"/>
    <w:rsid w:val="006960D7"/>
    <w:rsid w:val="00696547"/>
    <w:rsid w:val="0069683D"/>
    <w:rsid w:val="006972A4"/>
    <w:rsid w:val="00697405"/>
    <w:rsid w:val="00697733"/>
    <w:rsid w:val="006A04DF"/>
    <w:rsid w:val="006A06D2"/>
    <w:rsid w:val="006A0A0A"/>
    <w:rsid w:val="006A13DA"/>
    <w:rsid w:val="006A1757"/>
    <w:rsid w:val="006A2394"/>
    <w:rsid w:val="006A254E"/>
    <w:rsid w:val="006A2B1F"/>
    <w:rsid w:val="006A2C30"/>
    <w:rsid w:val="006A2F77"/>
    <w:rsid w:val="006A301C"/>
    <w:rsid w:val="006A3E2B"/>
    <w:rsid w:val="006A452C"/>
    <w:rsid w:val="006A48DD"/>
    <w:rsid w:val="006A5342"/>
    <w:rsid w:val="006A53A9"/>
    <w:rsid w:val="006A62B0"/>
    <w:rsid w:val="006A6E17"/>
    <w:rsid w:val="006A78FA"/>
    <w:rsid w:val="006B0A2A"/>
    <w:rsid w:val="006B0C03"/>
    <w:rsid w:val="006B120D"/>
    <w:rsid w:val="006B15F7"/>
    <w:rsid w:val="006B17E7"/>
    <w:rsid w:val="006B17F3"/>
    <w:rsid w:val="006B18A7"/>
    <w:rsid w:val="006B19E8"/>
    <w:rsid w:val="006B19FF"/>
    <w:rsid w:val="006B1A8A"/>
    <w:rsid w:val="006B1FD5"/>
    <w:rsid w:val="006B3CDD"/>
    <w:rsid w:val="006B555A"/>
    <w:rsid w:val="006B5752"/>
    <w:rsid w:val="006B5F6D"/>
    <w:rsid w:val="006B600A"/>
    <w:rsid w:val="006B6635"/>
    <w:rsid w:val="006B6E5D"/>
    <w:rsid w:val="006B7423"/>
    <w:rsid w:val="006B7D22"/>
    <w:rsid w:val="006B7D2C"/>
    <w:rsid w:val="006C021E"/>
    <w:rsid w:val="006C0502"/>
    <w:rsid w:val="006C05E0"/>
    <w:rsid w:val="006C1019"/>
    <w:rsid w:val="006C1571"/>
    <w:rsid w:val="006C2BB5"/>
    <w:rsid w:val="006C2BEE"/>
    <w:rsid w:val="006C3AD8"/>
    <w:rsid w:val="006C3B3A"/>
    <w:rsid w:val="006C4393"/>
    <w:rsid w:val="006C4516"/>
    <w:rsid w:val="006C455E"/>
    <w:rsid w:val="006C49CA"/>
    <w:rsid w:val="006C4BBB"/>
    <w:rsid w:val="006C5958"/>
    <w:rsid w:val="006C5A48"/>
    <w:rsid w:val="006C5B4F"/>
    <w:rsid w:val="006C5CE6"/>
    <w:rsid w:val="006C63FC"/>
    <w:rsid w:val="006C643C"/>
    <w:rsid w:val="006C6929"/>
    <w:rsid w:val="006C6E3A"/>
    <w:rsid w:val="006C6FD7"/>
    <w:rsid w:val="006C71F8"/>
    <w:rsid w:val="006C7518"/>
    <w:rsid w:val="006C7605"/>
    <w:rsid w:val="006D00DB"/>
    <w:rsid w:val="006D0296"/>
    <w:rsid w:val="006D0323"/>
    <w:rsid w:val="006D0361"/>
    <w:rsid w:val="006D069C"/>
    <w:rsid w:val="006D0D8A"/>
    <w:rsid w:val="006D16B0"/>
    <w:rsid w:val="006D1D00"/>
    <w:rsid w:val="006D2182"/>
    <w:rsid w:val="006D2444"/>
    <w:rsid w:val="006D254B"/>
    <w:rsid w:val="006D2601"/>
    <w:rsid w:val="006D289B"/>
    <w:rsid w:val="006D2A91"/>
    <w:rsid w:val="006D2DFE"/>
    <w:rsid w:val="006D2FFA"/>
    <w:rsid w:val="006D3BE1"/>
    <w:rsid w:val="006D3E57"/>
    <w:rsid w:val="006D401F"/>
    <w:rsid w:val="006D48FC"/>
    <w:rsid w:val="006D51E8"/>
    <w:rsid w:val="006D61F4"/>
    <w:rsid w:val="006D6201"/>
    <w:rsid w:val="006D62BC"/>
    <w:rsid w:val="006D6450"/>
    <w:rsid w:val="006D6939"/>
    <w:rsid w:val="006D6A31"/>
    <w:rsid w:val="006D6C87"/>
    <w:rsid w:val="006D6EA2"/>
    <w:rsid w:val="006D72F0"/>
    <w:rsid w:val="006D7EB0"/>
    <w:rsid w:val="006E0138"/>
    <w:rsid w:val="006E0232"/>
    <w:rsid w:val="006E0542"/>
    <w:rsid w:val="006E05CA"/>
    <w:rsid w:val="006E0ABB"/>
    <w:rsid w:val="006E0BB0"/>
    <w:rsid w:val="006E0E3B"/>
    <w:rsid w:val="006E12C3"/>
    <w:rsid w:val="006E13F6"/>
    <w:rsid w:val="006E2425"/>
    <w:rsid w:val="006E2529"/>
    <w:rsid w:val="006E26A8"/>
    <w:rsid w:val="006E3709"/>
    <w:rsid w:val="006E43AF"/>
    <w:rsid w:val="006E45F3"/>
    <w:rsid w:val="006E46E6"/>
    <w:rsid w:val="006E48CA"/>
    <w:rsid w:val="006E4A2F"/>
    <w:rsid w:val="006E4ED4"/>
    <w:rsid w:val="006E541D"/>
    <w:rsid w:val="006E5DE4"/>
    <w:rsid w:val="006E5E19"/>
    <w:rsid w:val="006E61C3"/>
    <w:rsid w:val="006E6582"/>
    <w:rsid w:val="006E69E5"/>
    <w:rsid w:val="006E6FC7"/>
    <w:rsid w:val="006E799D"/>
    <w:rsid w:val="006F0090"/>
    <w:rsid w:val="006F0204"/>
    <w:rsid w:val="006F0593"/>
    <w:rsid w:val="006F0967"/>
    <w:rsid w:val="006F0C9A"/>
    <w:rsid w:val="006F0CA1"/>
    <w:rsid w:val="006F0F29"/>
    <w:rsid w:val="006F1064"/>
    <w:rsid w:val="006F182A"/>
    <w:rsid w:val="006F1953"/>
    <w:rsid w:val="006F1EB7"/>
    <w:rsid w:val="006F234D"/>
    <w:rsid w:val="006F2D8C"/>
    <w:rsid w:val="006F3053"/>
    <w:rsid w:val="006F3666"/>
    <w:rsid w:val="006F39F7"/>
    <w:rsid w:val="006F3D52"/>
    <w:rsid w:val="006F4098"/>
    <w:rsid w:val="006F42F0"/>
    <w:rsid w:val="006F4BC3"/>
    <w:rsid w:val="006F4ED6"/>
    <w:rsid w:val="006F52E5"/>
    <w:rsid w:val="006F6065"/>
    <w:rsid w:val="006F6066"/>
    <w:rsid w:val="006F6850"/>
    <w:rsid w:val="006F6D4F"/>
    <w:rsid w:val="006F702C"/>
    <w:rsid w:val="006F707E"/>
    <w:rsid w:val="006F744C"/>
    <w:rsid w:val="006F7E4C"/>
    <w:rsid w:val="007001DC"/>
    <w:rsid w:val="00700F41"/>
    <w:rsid w:val="0070122D"/>
    <w:rsid w:val="00701BA0"/>
    <w:rsid w:val="007025CB"/>
    <w:rsid w:val="007034AA"/>
    <w:rsid w:val="00703C9D"/>
    <w:rsid w:val="00703FBF"/>
    <w:rsid w:val="0070490C"/>
    <w:rsid w:val="00704982"/>
    <w:rsid w:val="00705C38"/>
    <w:rsid w:val="00706465"/>
    <w:rsid w:val="00706506"/>
    <w:rsid w:val="0070695A"/>
    <w:rsid w:val="00706A93"/>
    <w:rsid w:val="00706DD3"/>
    <w:rsid w:val="007073CE"/>
    <w:rsid w:val="0070782D"/>
    <w:rsid w:val="00707C1F"/>
    <w:rsid w:val="007101CF"/>
    <w:rsid w:val="00710620"/>
    <w:rsid w:val="007109C2"/>
    <w:rsid w:val="00710E89"/>
    <w:rsid w:val="00711068"/>
    <w:rsid w:val="00711072"/>
    <w:rsid w:val="00711340"/>
    <w:rsid w:val="00711C34"/>
    <w:rsid w:val="00711EF3"/>
    <w:rsid w:val="007128B0"/>
    <w:rsid w:val="00712C42"/>
    <w:rsid w:val="00712DA6"/>
    <w:rsid w:val="00712F0B"/>
    <w:rsid w:val="00713761"/>
    <w:rsid w:val="00713C57"/>
    <w:rsid w:val="00713DE4"/>
    <w:rsid w:val="007140DF"/>
    <w:rsid w:val="00714C47"/>
    <w:rsid w:val="00715287"/>
    <w:rsid w:val="00715546"/>
    <w:rsid w:val="00715811"/>
    <w:rsid w:val="0071610F"/>
    <w:rsid w:val="00716462"/>
    <w:rsid w:val="0071718B"/>
    <w:rsid w:val="007171E0"/>
    <w:rsid w:val="007173F9"/>
    <w:rsid w:val="00720B50"/>
    <w:rsid w:val="00720F0B"/>
    <w:rsid w:val="00721084"/>
    <w:rsid w:val="00721262"/>
    <w:rsid w:val="007215BA"/>
    <w:rsid w:val="00721D9B"/>
    <w:rsid w:val="0072210E"/>
    <w:rsid w:val="00722121"/>
    <w:rsid w:val="007223D4"/>
    <w:rsid w:val="007224B9"/>
    <w:rsid w:val="00722F94"/>
    <w:rsid w:val="00723034"/>
    <w:rsid w:val="007230E1"/>
    <w:rsid w:val="0072385F"/>
    <w:rsid w:val="00723AA7"/>
    <w:rsid w:val="0072432E"/>
    <w:rsid w:val="00724D79"/>
    <w:rsid w:val="007251F1"/>
    <w:rsid w:val="00725E33"/>
    <w:rsid w:val="00726036"/>
    <w:rsid w:val="00726279"/>
    <w:rsid w:val="00726A9B"/>
    <w:rsid w:val="00726F39"/>
    <w:rsid w:val="007270CA"/>
    <w:rsid w:val="00727530"/>
    <w:rsid w:val="00727E39"/>
    <w:rsid w:val="007312E9"/>
    <w:rsid w:val="007318FE"/>
    <w:rsid w:val="00731E00"/>
    <w:rsid w:val="00731E7C"/>
    <w:rsid w:val="00732436"/>
    <w:rsid w:val="007324CC"/>
    <w:rsid w:val="007325CC"/>
    <w:rsid w:val="007329EF"/>
    <w:rsid w:val="00732B2A"/>
    <w:rsid w:val="0073327A"/>
    <w:rsid w:val="00733E3E"/>
    <w:rsid w:val="00734EBE"/>
    <w:rsid w:val="0073551B"/>
    <w:rsid w:val="00735C62"/>
    <w:rsid w:val="0073649F"/>
    <w:rsid w:val="00736A8C"/>
    <w:rsid w:val="00736DD8"/>
    <w:rsid w:val="007370D0"/>
    <w:rsid w:val="007372E0"/>
    <w:rsid w:val="007403B3"/>
    <w:rsid w:val="007406D3"/>
    <w:rsid w:val="0074076A"/>
    <w:rsid w:val="00740A49"/>
    <w:rsid w:val="007410DC"/>
    <w:rsid w:val="007413DD"/>
    <w:rsid w:val="007414F4"/>
    <w:rsid w:val="007416E9"/>
    <w:rsid w:val="00741AF4"/>
    <w:rsid w:val="00741DCC"/>
    <w:rsid w:val="00741E67"/>
    <w:rsid w:val="0074203A"/>
    <w:rsid w:val="007420A3"/>
    <w:rsid w:val="007427B5"/>
    <w:rsid w:val="00742865"/>
    <w:rsid w:val="0074296C"/>
    <w:rsid w:val="00742C83"/>
    <w:rsid w:val="007432BB"/>
    <w:rsid w:val="0074360F"/>
    <w:rsid w:val="00743782"/>
    <w:rsid w:val="0074408C"/>
    <w:rsid w:val="00744A64"/>
    <w:rsid w:val="00744D47"/>
    <w:rsid w:val="00744EA0"/>
    <w:rsid w:val="00745876"/>
    <w:rsid w:val="00745DB8"/>
    <w:rsid w:val="0074638D"/>
    <w:rsid w:val="00746484"/>
    <w:rsid w:val="00746E63"/>
    <w:rsid w:val="0074704F"/>
    <w:rsid w:val="0074737C"/>
    <w:rsid w:val="007476C3"/>
    <w:rsid w:val="00747A93"/>
    <w:rsid w:val="00747F48"/>
    <w:rsid w:val="00747F4C"/>
    <w:rsid w:val="00747F4D"/>
    <w:rsid w:val="00750DFB"/>
    <w:rsid w:val="00750E0C"/>
    <w:rsid w:val="00751091"/>
    <w:rsid w:val="00751273"/>
    <w:rsid w:val="00751A2A"/>
    <w:rsid w:val="00751B83"/>
    <w:rsid w:val="00753977"/>
    <w:rsid w:val="00754359"/>
    <w:rsid w:val="00754411"/>
    <w:rsid w:val="0075484B"/>
    <w:rsid w:val="00754BD9"/>
    <w:rsid w:val="00754E7A"/>
    <w:rsid w:val="0075540C"/>
    <w:rsid w:val="00755D07"/>
    <w:rsid w:val="00755DB1"/>
    <w:rsid w:val="007570BD"/>
    <w:rsid w:val="007574FC"/>
    <w:rsid w:val="00760009"/>
    <w:rsid w:val="0076055E"/>
    <w:rsid w:val="00760975"/>
    <w:rsid w:val="00760ED2"/>
    <w:rsid w:val="00761FDA"/>
    <w:rsid w:val="007621FF"/>
    <w:rsid w:val="00762FFA"/>
    <w:rsid w:val="007634E3"/>
    <w:rsid w:val="0076378E"/>
    <w:rsid w:val="00763AFD"/>
    <w:rsid w:val="00764194"/>
    <w:rsid w:val="00764E8B"/>
    <w:rsid w:val="0076548E"/>
    <w:rsid w:val="00765ED3"/>
    <w:rsid w:val="00766755"/>
    <w:rsid w:val="0076681D"/>
    <w:rsid w:val="007668CD"/>
    <w:rsid w:val="00766A65"/>
    <w:rsid w:val="007671F5"/>
    <w:rsid w:val="00767257"/>
    <w:rsid w:val="007676B8"/>
    <w:rsid w:val="00767954"/>
    <w:rsid w:val="00767B26"/>
    <w:rsid w:val="00767E38"/>
    <w:rsid w:val="00770687"/>
    <w:rsid w:val="00770F59"/>
    <w:rsid w:val="00771272"/>
    <w:rsid w:val="0077156C"/>
    <w:rsid w:val="0077175C"/>
    <w:rsid w:val="007717F8"/>
    <w:rsid w:val="00771870"/>
    <w:rsid w:val="00771BF9"/>
    <w:rsid w:val="00772500"/>
    <w:rsid w:val="0077256F"/>
    <w:rsid w:val="00772F8A"/>
    <w:rsid w:val="007732CE"/>
    <w:rsid w:val="007739C6"/>
    <w:rsid w:val="00774364"/>
    <w:rsid w:val="007743F7"/>
    <w:rsid w:val="00774889"/>
    <w:rsid w:val="00774FF5"/>
    <w:rsid w:val="007750B3"/>
    <w:rsid w:val="00775830"/>
    <w:rsid w:val="0077591C"/>
    <w:rsid w:val="00775F76"/>
    <w:rsid w:val="00776AEA"/>
    <w:rsid w:val="0077760E"/>
    <w:rsid w:val="00777BA0"/>
    <w:rsid w:val="007802FB"/>
    <w:rsid w:val="007803BD"/>
    <w:rsid w:val="007807B6"/>
    <w:rsid w:val="007811DC"/>
    <w:rsid w:val="00781297"/>
    <w:rsid w:val="0078136E"/>
    <w:rsid w:val="00781E4F"/>
    <w:rsid w:val="007820FA"/>
    <w:rsid w:val="0078285F"/>
    <w:rsid w:val="00783207"/>
    <w:rsid w:val="007838C8"/>
    <w:rsid w:val="00783B01"/>
    <w:rsid w:val="00783E1D"/>
    <w:rsid w:val="00783E9B"/>
    <w:rsid w:val="0078415F"/>
    <w:rsid w:val="0078483B"/>
    <w:rsid w:val="00784D41"/>
    <w:rsid w:val="00784EED"/>
    <w:rsid w:val="00785900"/>
    <w:rsid w:val="00785BB5"/>
    <w:rsid w:val="00786103"/>
    <w:rsid w:val="0078619C"/>
    <w:rsid w:val="0078628A"/>
    <w:rsid w:val="0078628C"/>
    <w:rsid w:val="00786950"/>
    <w:rsid w:val="00786958"/>
    <w:rsid w:val="00786E71"/>
    <w:rsid w:val="00787382"/>
    <w:rsid w:val="007874BB"/>
    <w:rsid w:val="0079162F"/>
    <w:rsid w:val="00791DDD"/>
    <w:rsid w:val="00791F5A"/>
    <w:rsid w:val="007925C6"/>
    <w:rsid w:val="00792756"/>
    <w:rsid w:val="007927BB"/>
    <w:rsid w:val="00793364"/>
    <w:rsid w:val="00794476"/>
    <w:rsid w:val="00794924"/>
    <w:rsid w:val="00794ED8"/>
    <w:rsid w:val="007950B1"/>
    <w:rsid w:val="007953AE"/>
    <w:rsid w:val="007963E6"/>
    <w:rsid w:val="00796993"/>
    <w:rsid w:val="00796C22"/>
    <w:rsid w:val="00796F80"/>
    <w:rsid w:val="00797100"/>
    <w:rsid w:val="0079742C"/>
    <w:rsid w:val="00797FCB"/>
    <w:rsid w:val="007A07C9"/>
    <w:rsid w:val="007A09C3"/>
    <w:rsid w:val="007A0BC2"/>
    <w:rsid w:val="007A0FC1"/>
    <w:rsid w:val="007A1505"/>
    <w:rsid w:val="007A1F44"/>
    <w:rsid w:val="007A23FF"/>
    <w:rsid w:val="007A2515"/>
    <w:rsid w:val="007A260C"/>
    <w:rsid w:val="007A295B"/>
    <w:rsid w:val="007A33E1"/>
    <w:rsid w:val="007A3421"/>
    <w:rsid w:val="007A3424"/>
    <w:rsid w:val="007A35EF"/>
    <w:rsid w:val="007A376C"/>
    <w:rsid w:val="007A43A2"/>
    <w:rsid w:val="007A4D04"/>
    <w:rsid w:val="007A4F80"/>
    <w:rsid w:val="007A5219"/>
    <w:rsid w:val="007A537C"/>
    <w:rsid w:val="007A5727"/>
    <w:rsid w:val="007A5753"/>
    <w:rsid w:val="007A5FBD"/>
    <w:rsid w:val="007A6463"/>
    <w:rsid w:val="007A66B6"/>
    <w:rsid w:val="007A7A96"/>
    <w:rsid w:val="007A7D9B"/>
    <w:rsid w:val="007B0171"/>
    <w:rsid w:val="007B03A1"/>
    <w:rsid w:val="007B03AF"/>
    <w:rsid w:val="007B0549"/>
    <w:rsid w:val="007B13D8"/>
    <w:rsid w:val="007B147B"/>
    <w:rsid w:val="007B1543"/>
    <w:rsid w:val="007B1AC0"/>
    <w:rsid w:val="007B270A"/>
    <w:rsid w:val="007B2D3B"/>
    <w:rsid w:val="007B2E08"/>
    <w:rsid w:val="007B2F7B"/>
    <w:rsid w:val="007B3A31"/>
    <w:rsid w:val="007B3B97"/>
    <w:rsid w:val="007B4551"/>
    <w:rsid w:val="007B5050"/>
    <w:rsid w:val="007B505F"/>
    <w:rsid w:val="007B52CD"/>
    <w:rsid w:val="007B5510"/>
    <w:rsid w:val="007B62A0"/>
    <w:rsid w:val="007B63E7"/>
    <w:rsid w:val="007B6AC0"/>
    <w:rsid w:val="007B71B0"/>
    <w:rsid w:val="007B746B"/>
    <w:rsid w:val="007B766E"/>
    <w:rsid w:val="007B7A07"/>
    <w:rsid w:val="007B7DC1"/>
    <w:rsid w:val="007B7EDB"/>
    <w:rsid w:val="007C0749"/>
    <w:rsid w:val="007C1040"/>
    <w:rsid w:val="007C1607"/>
    <w:rsid w:val="007C178D"/>
    <w:rsid w:val="007C19AD"/>
    <w:rsid w:val="007C2483"/>
    <w:rsid w:val="007C2715"/>
    <w:rsid w:val="007C27BE"/>
    <w:rsid w:val="007C2B7C"/>
    <w:rsid w:val="007C2DCE"/>
    <w:rsid w:val="007C31FC"/>
    <w:rsid w:val="007C3598"/>
    <w:rsid w:val="007C3BC4"/>
    <w:rsid w:val="007C3C76"/>
    <w:rsid w:val="007C3FA8"/>
    <w:rsid w:val="007C4422"/>
    <w:rsid w:val="007C5413"/>
    <w:rsid w:val="007C5659"/>
    <w:rsid w:val="007C5798"/>
    <w:rsid w:val="007C61CC"/>
    <w:rsid w:val="007C6499"/>
    <w:rsid w:val="007C68DA"/>
    <w:rsid w:val="007D1DFD"/>
    <w:rsid w:val="007D229A"/>
    <w:rsid w:val="007D23C7"/>
    <w:rsid w:val="007D2F44"/>
    <w:rsid w:val="007D2F4D"/>
    <w:rsid w:val="007D3209"/>
    <w:rsid w:val="007D3370"/>
    <w:rsid w:val="007D3388"/>
    <w:rsid w:val="007D3FE6"/>
    <w:rsid w:val="007D4178"/>
    <w:rsid w:val="007D4CD8"/>
    <w:rsid w:val="007D4D33"/>
    <w:rsid w:val="007D50C9"/>
    <w:rsid w:val="007D535D"/>
    <w:rsid w:val="007D556A"/>
    <w:rsid w:val="007D5A07"/>
    <w:rsid w:val="007D5BE1"/>
    <w:rsid w:val="007D6811"/>
    <w:rsid w:val="007D68EF"/>
    <w:rsid w:val="007D7175"/>
    <w:rsid w:val="007E01DA"/>
    <w:rsid w:val="007E0575"/>
    <w:rsid w:val="007E0689"/>
    <w:rsid w:val="007E0C33"/>
    <w:rsid w:val="007E1369"/>
    <w:rsid w:val="007E1A1B"/>
    <w:rsid w:val="007E1A88"/>
    <w:rsid w:val="007E2F59"/>
    <w:rsid w:val="007E3EF2"/>
    <w:rsid w:val="007E4057"/>
    <w:rsid w:val="007E485E"/>
    <w:rsid w:val="007E4C88"/>
    <w:rsid w:val="007E5336"/>
    <w:rsid w:val="007E585E"/>
    <w:rsid w:val="007E5F92"/>
    <w:rsid w:val="007E6382"/>
    <w:rsid w:val="007E78AE"/>
    <w:rsid w:val="007E7B0B"/>
    <w:rsid w:val="007E7DDF"/>
    <w:rsid w:val="007F0EF0"/>
    <w:rsid w:val="007F11C8"/>
    <w:rsid w:val="007F1CFB"/>
    <w:rsid w:val="007F206F"/>
    <w:rsid w:val="007F220B"/>
    <w:rsid w:val="007F27DD"/>
    <w:rsid w:val="007F2F3C"/>
    <w:rsid w:val="007F3193"/>
    <w:rsid w:val="007F3342"/>
    <w:rsid w:val="007F3840"/>
    <w:rsid w:val="007F3E57"/>
    <w:rsid w:val="007F411E"/>
    <w:rsid w:val="007F429F"/>
    <w:rsid w:val="007F4C78"/>
    <w:rsid w:val="007F55C8"/>
    <w:rsid w:val="007F573E"/>
    <w:rsid w:val="007F5D22"/>
    <w:rsid w:val="007F65A7"/>
    <w:rsid w:val="007F6880"/>
    <w:rsid w:val="007F6E69"/>
    <w:rsid w:val="007F70AD"/>
    <w:rsid w:val="007F76B4"/>
    <w:rsid w:val="007F7715"/>
    <w:rsid w:val="008001B4"/>
    <w:rsid w:val="00800310"/>
    <w:rsid w:val="00800587"/>
    <w:rsid w:val="00800769"/>
    <w:rsid w:val="00800804"/>
    <w:rsid w:val="00800ED2"/>
    <w:rsid w:val="00801267"/>
    <w:rsid w:val="0080258B"/>
    <w:rsid w:val="00802E74"/>
    <w:rsid w:val="00802F4B"/>
    <w:rsid w:val="00803169"/>
    <w:rsid w:val="00804B92"/>
    <w:rsid w:val="00804D86"/>
    <w:rsid w:val="00804E21"/>
    <w:rsid w:val="00805092"/>
    <w:rsid w:val="008055C4"/>
    <w:rsid w:val="00805735"/>
    <w:rsid w:val="00805741"/>
    <w:rsid w:val="00805E1E"/>
    <w:rsid w:val="00806AAF"/>
    <w:rsid w:val="00806DD2"/>
    <w:rsid w:val="008070AC"/>
    <w:rsid w:val="0080794C"/>
    <w:rsid w:val="00810192"/>
    <w:rsid w:val="008101FD"/>
    <w:rsid w:val="0081092B"/>
    <w:rsid w:val="00810A37"/>
    <w:rsid w:val="00810D8D"/>
    <w:rsid w:val="00810EA6"/>
    <w:rsid w:val="00811003"/>
    <w:rsid w:val="00811835"/>
    <w:rsid w:val="008127FC"/>
    <w:rsid w:val="0081322B"/>
    <w:rsid w:val="00813974"/>
    <w:rsid w:val="00814DE8"/>
    <w:rsid w:val="0081581D"/>
    <w:rsid w:val="00815D69"/>
    <w:rsid w:val="00815F66"/>
    <w:rsid w:val="0081600C"/>
    <w:rsid w:val="00816791"/>
    <w:rsid w:val="00816A99"/>
    <w:rsid w:val="008170BE"/>
    <w:rsid w:val="008172BE"/>
    <w:rsid w:val="0081744A"/>
    <w:rsid w:val="00817630"/>
    <w:rsid w:val="00817B71"/>
    <w:rsid w:val="00820244"/>
    <w:rsid w:val="00820CEB"/>
    <w:rsid w:val="0082104F"/>
    <w:rsid w:val="0082175A"/>
    <w:rsid w:val="0082185A"/>
    <w:rsid w:val="00821BFC"/>
    <w:rsid w:val="00821DD1"/>
    <w:rsid w:val="008221B3"/>
    <w:rsid w:val="0082230D"/>
    <w:rsid w:val="00822342"/>
    <w:rsid w:val="0082248E"/>
    <w:rsid w:val="00822708"/>
    <w:rsid w:val="008229E0"/>
    <w:rsid w:val="00823129"/>
    <w:rsid w:val="008232E4"/>
    <w:rsid w:val="008234C8"/>
    <w:rsid w:val="00823A2D"/>
    <w:rsid w:val="0082446A"/>
    <w:rsid w:val="00824DA7"/>
    <w:rsid w:val="00824FDF"/>
    <w:rsid w:val="00825125"/>
    <w:rsid w:val="0082518D"/>
    <w:rsid w:val="008254F8"/>
    <w:rsid w:val="008257CC"/>
    <w:rsid w:val="00826F38"/>
    <w:rsid w:val="00827185"/>
    <w:rsid w:val="0082734C"/>
    <w:rsid w:val="008274BF"/>
    <w:rsid w:val="008278E8"/>
    <w:rsid w:val="008303E5"/>
    <w:rsid w:val="00830DC3"/>
    <w:rsid w:val="00831555"/>
    <w:rsid w:val="00831DC2"/>
    <w:rsid w:val="00831F52"/>
    <w:rsid w:val="0083201D"/>
    <w:rsid w:val="00832154"/>
    <w:rsid w:val="008322EC"/>
    <w:rsid w:val="0083244A"/>
    <w:rsid w:val="008327DB"/>
    <w:rsid w:val="00832F5C"/>
    <w:rsid w:val="0083342D"/>
    <w:rsid w:val="008339D7"/>
    <w:rsid w:val="00833A7A"/>
    <w:rsid w:val="008341E1"/>
    <w:rsid w:val="00834244"/>
    <w:rsid w:val="00834290"/>
    <w:rsid w:val="00834A27"/>
    <w:rsid w:val="00834C61"/>
    <w:rsid w:val="00834D47"/>
    <w:rsid w:val="00834F6B"/>
    <w:rsid w:val="0083550A"/>
    <w:rsid w:val="008359E0"/>
    <w:rsid w:val="00835D6D"/>
    <w:rsid w:val="008372CF"/>
    <w:rsid w:val="008376B4"/>
    <w:rsid w:val="008376F6"/>
    <w:rsid w:val="00837B24"/>
    <w:rsid w:val="00837BDF"/>
    <w:rsid w:val="00837D5B"/>
    <w:rsid w:val="00837E67"/>
    <w:rsid w:val="00840607"/>
    <w:rsid w:val="00840B5F"/>
    <w:rsid w:val="00840EB6"/>
    <w:rsid w:val="0084144E"/>
    <w:rsid w:val="008416BC"/>
    <w:rsid w:val="00841970"/>
    <w:rsid w:val="00841CD2"/>
    <w:rsid w:val="00842B77"/>
    <w:rsid w:val="00842D72"/>
    <w:rsid w:val="00842E39"/>
    <w:rsid w:val="0084309F"/>
    <w:rsid w:val="008438F7"/>
    <w:rsid w:val="00843C7B"/>
    <w:rsid w:val="00844235"/>
    <w:rsid w:val="0084496A"/>
    <w:rsid w:val="00844B9D"/>
    <w:rsid w:val="00844C2F"/>
    <w:rsid w:val="00845826"/>
    <w:rsid w:val="00845C12"/>
    <w:rsid w:val="00845F3B"/>
    <w:rsid w:val="008469D9"/>
    <w:rsid w:val="00846AB6"/>
    <w:rsid w:val="00846DC0"/>
    <w:rsid w:val="008474A7"/>
    <w:rsid w:val="0084755D"/>
    <w:rsid w:val="0084784E"/>
    <w:rsid w:val="00847B81"/>
    <w:rsid w:val="008506B6"/>
    <w:rsid w:val="00850713"/>
    <w:rsid w:val="00850AE0"/>
    <w:rsid w:val="00850DFE"/>
    <w:rsid w:val="008513E6"/>
    <w:rsid w:val="008522C8"/>
    <w:rsid w:val="008524C3"/>
    <w:rsid w:val="008524D2"/>
    <w:rsid w:val="0085250B"/>
    <w:rsid w:val="008528C4"/>
    <w:rsid w:val="00852E19"/>
    <w:rsid w:val="00853489"/>
    <w:rsid w:val="0085361D"/>
    <w:rsid w:val="008538B8"/>
    <w:rsid w:val="00853F28"/>
    <w:rsid w:val="00853F2E"/>
    <w:rsid w:val="00855378"/>
    <w:rsid w:val="008561FA"/>
    <w:rsid w:val="00856833"/>
    <w:rsid w:val="00856840"/>
    <w:rsid w:val="00856900"/>
    <w:rsid w:val="00856E7D"/>
    <w:rsid w:val="0085712B"/>
    <w:rsid w:val="00857348"/>
    <w:rsid w:val="00857391"/>
    <w:rsid w:val="0085745C"/>
    <w:rsid w:val="0086087C"/>
    <w:rsid w:val="008609B7"/>
    <w:rsid w:val="00860CFE"/>
    <w:rsid w:val="00860D8E"/>
    <w:rsid w:val="008612BF"/>
    <w:rsid w:val="008614EA"/>
    <w:rsid w:val="0086187D"/>
    <w:rsid w:val="0086265E"/>
    <w:rsid w:val="0086275E"/>
    <w:rsid w:val="00862BDF"/>
    <w:rsid w:val="00862FDD"/>
    <w:rsid w:val="008631A6"/>
    <w:rsid w:val="00863270"/>
    <w:rsid w:val="00863785"/>
    <w:rsid w:val="00863CBA"/>
    <w:rsid w:val="00864440"/>
    <w:rsid w:val="00864767"/>
    <w:rsid w:val="00864D57"/>
    <w:rsid w:val="00864D76"/>
    <w:rsid w:val="008650FC"/>
    <w:rsid w:val="00865454"/>
    <w:rsid w:val="008659EE"/>
    <w:rsid w:val="00865B26"/>
    <w:rsid w:val="00865E45"/>
    <w:rsid w:val="008661C4"/>
    <w:rsid w:val="00866355"/>
    <w:rsid w:val="00866573"/>
    <w:rsid w:val="0086675B"/>
    <w:rsid w:val="00866A5C"/>
    <w:rsid w:val="00866D28"/>
    <w:rsid w:val="00866EB3"/>
    <w:rsid w:val="0086701A"/>
    <w:rsid w:val="00867757"/>
    <w:rsid w:val="00867BD2"/>
    <w:rsid w:val="00867E4F"/>
    <w:rsid w:val="008712FD"/>
    <w:rsid w:val="008716A1"/>
    <w:rsid w:val="0087177B"/>
    <w:rsid w:val="00872010"/>
    <w:rsid w:val="00872AB7"/>
    <w:rsid w:val="00872D3F"/>
    <w:rsid w:val="008733E4"/>
    <w:rsid w:val="00873F15"/>
    <w:rsid w:val="00874088"/>
    <w:rsid w:val="00874096"/>
    <w:rsid w:val="00874377"/>
    <w:rsid w:val="00874742"/>
    <w:rsid w:val="008756A4"/>
    <w:rsid w:val="00875F73"/>
    <w:rsid w:val="008762BE"/>
    <w:rsid w:val="008763E6"/>
    <w:rsid w:val="008765EF"/>
    <w:rsid w:val="00877097"/>
    <w:rsid w:val="00877106"/>
    <w:rsid w:val="00877C47"/>
    <w:rsid w:val="00880F30"/>
    <w:rsid w:val="00881334"/>
    <w:rsid w:val="0088138B"/>
    <w:rsid w:val="0088277F"/>
    <w:rsid w:val="00882E57"/>
    <w:rsid w:val="00882E7E"/>
    <w:rsid w:val="00883089"/>
    <w:rsid w:val="008833E8"/>
    <w:rsid w:val="00883F5D"/>
    <w:rsid w:val="00884DAD"/>
    <w:rsid w:val="00885385"/>
    <w:rsid w:val="00885DA0"/>
    <w:rsid w:val="00886C2C"/>
    <w:rsid w:val="00886EA9"/>
    <w:rsid w:val="00887025"/>
    <w:rsid w:val="008876E9"/>
    <w:rsid w:val="008877B8"/>
    <w:rsid w:val="00887A97"/>
    <w:rsid w:val="00887B48"/>
    <w:rsid w:val="0089041E"/>
    <w:rsid w:val="00890D5F"/>
    <w:rsid w:val="0089176E"/>
    <w:rsid w:val="008917E0"/>
    <w:rsid w:val="00891C4C"/>
    <w:rsid w:val="0089222A"/>
    <w:rsid w:val="00892365"/>
    <w:rsid w:val="00892BE5"/>
    <w:rsid w:val="00892C33"/>
    <w:rsid w:val="008931D5"/>
    <w:rsid w:val="00893227"/>
    <w:rsid w:val="0089371D"/>
    <w:rsid w:val="0089387C"/>
    <w:rsid w:val="00894026"/>
    <w:rsid w:val="008943A3"/>
    <w:rsid w:val="0089444E"/>
    <w:rsid w:val="008949DF"/>
    <w:rsid w:val="008951DB"/>
    <w:rsid w:val="00896714"/>
    <w:rsid w:val="008969BF"/>
    <w:rsid w:val="00896C81"/>
    <w:rsid w:val="00896D83"/>
    <w:rsid w:val="00896FA7"/>
    <w:rsid w:val="00896FB5"/>
    <w:rsid w:val="00897174"/>
    <w:rsid w:val="00897F89"/>
    <w:rsid w:val="008A0AB2"/>
    <w:rsid w:val="008A0B19"/>
    <w:rsid w:val="008A0CFC"/>
    <w:rsid w:val="008A12FE"/>
    <w:rsid w:val="008A1C65"/>
    <w:rsid w:val="008A214D"/>
    <w:rsid w:val="008A2197"/>
    <w:rsid w:val="008A26F5"/>
    <w:rsid w:val="008A28B6"/>
    <w:rsid w:val="008A2B64"/>
    <w:rsid w:val="008A2BB1"/>
    <w:rsid w:val="008A3466"/>
    <w:rsid w:val="008A36E2"/>
    <w:rsid w:val="008A389F"/>
    <w:rsid w:val="008A3D02"/>
    <w:rsid w:val="008A41AA"/>
    <w:rsid w:val="008A4DDF"/>
    <w:rsid w:val="008A550A"/>
    <w:rsid w:val="008A56E8"/>
    <w:rsid w:val="008A5940"/>
    <w:rsid w:val="008A5ECB"/>
    <w:rsid w:val="008A6390"/>
    <w:rsid w:val="008A6AE2"/>
    <w:rsid w:val="008A6D48"/>
    <w:rsid w:val="008A73B2"/>
    <w:rsid w:val="008A7C95"/>
    <w:rsid w:val="008B043F"/>
    <w:rsid w:val="008B0808"/>
    <w:rsid w:val="008B098B"/>
    <w:rsid w:val="008B0AEC"/>
    <w:rsid w:val="008B0BCF"/>
    <w:rsid w:val="008B1BF3"/>
    <w:rsid w:val="008B1E53"/>
    <w:rsid w:val="008B1E5B"/>
    <w:rsid w:val="008B1F5F"/>
    <w:rsid w:val="008B202A"/>
    <w:rsid w:val="008B329F"/>
    <w:rsid w:val="008B3849"/>
    <w:rsid w:val="008B389D"/>
    <w:rsid w:val="008B3C5C"/>
    <w:rsid w:val="008B3E5D"/>
    <w:rsid w:val="008B4157"/>
    <w:rsid w:val="008B4460"/>
    <w:rsid w:val="008B48A7"/>
    <w:rsid w:val="008B5299"/>
    <w:rsid w:val="008B5A5F"/>
    <w:rsid w:val="008B5AB0"/>
    <w:rsid w:val="008B6054"/>
    <w:rsid w:val="008B7B08"/>
    <w:rsid w:val="008B7E6C"/>
    <w:rsid w:val="008C13F0"/>
    <w:rsid w:val="008C1CAA"/>
    <w:rsid w:val="008C1F26"/>
    <w:rsid w:val="008C21B8"/>
    <w:rsid w:val="008C2A3A"/>
    <w:rsid w:val="008C3480"/>
    <w:rsid w:val="008C366C"/>
    <w:rsid w:val="008C4C7E"/>
    <w:rsid w:val="008C521E"/>
    <w:rsid w:val="008C5C46"/>
    <w:rsid w:val="008C5D85"/>
    <w:rsid w:val="008C5FA8"/>
    <w:rsid w:val="008C6184"/>
    <w:rsid w:val="008C6865"/>
    <w:rsid w:val="008C6E08"/>
    <w:rsid w:val="008C70E3"/>
    <w:rsid w:val="008C785E"/>
    <w:rsid w:val="008C7CE5"/>
    <w:rsid w:val="008D076F"/>
    <w:rsid w:val="008D0AFB"/>
    <w:rsid w:val="008D0EA1"/>
    <w:rsid w:val="008D10EE"/>
    <w:rsid w:val="008D1511"/>
    <w:rsid w:val="008D1CF3"/>
    <w:rsid w:val="008D32DF"/>
    <w:rsid w:val="008D35E9"/>
    <w:rsid w:val="008D3959"/>
    <w:rsid w:val="008D3966"/>
    <w:rsid w:val="008D4352"/>
    <w:rsid w:val="008D4AB0"/>
    <w:rsid w:val="008D4B2F"/>
    <w:rsid w:val="008D4C4E"/>
    <w:rsid w:val="008D52BC"/>
    <w:rsid w:val="008D52CA"/>
    <w:rsid w:val="008D5420"/>
    <w:rsid w:val="008D550F"/>
    <w:rsid w:val="008D5AED"/>
    <w:rsid w:val="008D60BC"/>
    <w:rsid w:val="008D6762"/>
    <w:rsid w:val="008D67EA"/>
    <w:rsid w:val="008D6D7B"/>
    <w:rsid w:val="008D7983"/>
    <w:rsid w:val="008D7EB7"/>
    <w:rsid w:val="008E088D"/>
    <w:rsid w:val="008E0EB8"/>
    <w:rsid w:val="008E10A6"/>
    <w:rsid w:val="008E1271"/>
    <w:rsid w:val="008E17C2"/>
    <w:rsid w:val="008E2251"/>
    <w:rsid w:val="008E24B3"/>
    <w:rsid w:val="008E24CA"/>
    <w:rsid w:val="008E2DA9"/>
    <w:rsid w:val="008E2F6E"/>
    <w:rsid w:val="008E38AD"/>
    <w:rsid w:val="008E3A05"/>
    <w:rsid w:val="008E3CDA"/>
    <w:rsid w:val="008E3EEC"/>
    <w:rsid w:val="008E4372"/>
    <w:rsid w:val="008E5082"/>
    <w:rsid w:val="008E5145"/>
    <w:rsid w:val="008E54A3"/>
    <w:rsid w:val="008E5793"/>
    <w:rsid w:val="008E5BF2"/>
    <w:rsid w:val="008E5C0A"/>
    <w:rsid w:val="008E5C81"/>
    <w:rsid w:val="008E5D30"/>
    <w:rsid w:val="008E6211"/>
    <w:rsid w:val="008E671B"/>
    <w:rsid w:val="008E67A5"/>
    <w:rsid w:val="008E70B6"/>
    <w:rsid w:val="008F0A38"/>
    <w:rsid w:val="008F0DF3"/>
    <w:rsid w:val="008F0EB5"/>
    <w:rsid w:val="008F0F84"/>
    <w:rsid w:val="008F1014"/>
    <w:rsid w:val="008F11C9"/>
    <w:rsid w:val="008F1410"/>
    <w:rsid w:val="008F1A5B"/>
    <w:rsid w:val="008F23D8"/>
    <w:rsid w:val="008F261C"/>
    <w:rsid w:val="008F26B9"/>
    <w:rsid w:val="008F294B"/>
    <w:rsid w:val="008F2A3E"/>
    <w:rsid w:val="008F2FD5"/>
    <w:rsid w:val="008F366B"/>
    <w:rsid w:val="008F37E5"/>
    <w:rsid w:val="008F4580"/>
    <w:rsid w:val="008F48C2"/>
    <w:rsid w:val="008F4C1F"/>
    <w:rsid w:val="008F4F8F"/>
    <w:rsid w:val="008F5840"/>
    <w:rsid w:val="008F5A4A"/>
    <w:rsid w:val="008F5C0D"/>
    <w:rsid w:val="008F5EEF"/>
    <w:rsid w:val="008F6680"/>
    <w:rsid w:val="008F66FE"/>
    <w:rsid w:val="008F68C3"/>
    <w:rsid w:val="008F6F7F"/>
    <w:rsid w:val="008F72CC"/>
    <w:rsid w:val="008F72CD"/>
    <w:rsid w:val="008F783A"/>
    <w:rsid w:val="008F7E6D"/>
    <w:rsid w:val="009000D8"/>
    <w:rsid w:val="00900397"/>
    <w:rsid w:val="00901587"/>
    <w:rsid w:val="00901D2E"/>
    <w:rsid w:val="00901D3C"/>
    <w:rsid w:val="00901F0A"/>
    <w:rsid w:val="00902395"/>
    <w:rsid w:val="0090269A"/>
    <w:rsid w:val="00902F4C"/>
    <w:rsid w:val="00903802"/>
    <w:rsid w:val="009041A8"/>
    <w:rsid w:val="00905017"/>
    <w:rsid w:val="00905F38"/>
    <w:rsid w:val="009061C0"/>
    <w:rsid w:val="0090696D"/>
    <w:rsid w:val="00906CD6"/>
    <w:rsid w:val="00906E4D"/>
    <w:rsid w:val="00906F31"/>
    <w:rsid w:val="00906FAC"/>
    <w:rsid w:val="00907573"/>
    <w:rsid w:val="0090766C"/>
    <w:rsid w:val="009078B3"/>
    <w:rsid w:val="00907A77"/>
    <w:rsid w:val="00907AEC"/>
    <w:rsid w:val="00907D65"/>
    <w:rsid w:val="00907E00"/>
    <w:rsid w:val="009101D8"/>
    <w:rsid w:val="009103A3"/>
    <w:rsid w:val="00910449"/>
    <w:rsid w:val="0091088D"/>
    <w:rsid w:val="00910A6E"/>
    <w:rsid w:val="00910FC9"/>
    <w:rsid w:val="00911786"/>
    <w:rsid w:val="00911792"/>
    <w:rsid w:val="00911F8C"/>
    <w:rsid w:val="00912228"/>
    <w:rsid w:val="0091291A"/>
    <w:rsid w:val="00912B5D"/>
    <w:rsid w:val="00912CFB"/>
    <w:rsid w:val="00913154"/>
    <w:rsid w:val="009133D2"/>
    <w:rsid w:val="00913470"/>
    <w:rsid w:val="00913612"/>
    <w:rsid w:val="0091366A"/>
    <w:rsid w:val="00913824"/>
    <w:rsid w:val="009145BE"/>
    <w:rsid w:val="00914951"/>
    <w:rsid w:val="00914BD8"/>
    <w:rsid w:val="00914EFF"/>
    <w:rsid w:val="0091520F"/>
    <w:rsid w:val="00915757"/>
    <w:rsid w:val="009159B3"/>
    <w:rsid w:val="00916181"/>
    <w:rsid w:val="0091625A"/>
    <w:rsid w:val="00917477"/>
    <w:rsid w:val="00917AED"/>
    <w:rsid w:val="009203E1"/>
    <w:rsid w:val="009204C5"/>
    <w:rsid w:val="009207B6"/>
    <w:rsid w:val="00920FDB"/>
    <w:rsid w:val="00921495"/>
    <w:rsid w:val="00921799"/>
    <w:rsid w:val="0092180D"/>
    <w:rsid w:val="00922093"/>
    <w:rsid w:val="009232C9"/>
    <w:rsid w:val="00923608"/>
    <w:rsid w:val="009238E5"/>
    <w:rsid w:val="00923CEB"/>
    <w:rsid w:val="00923F12"/>
    <w:rsid w:val="00924143"/>
    <w:rsid w:val="00924939"/>
    <w:rsid w:val="00924FF8"/>
    <w:rsid w:val="009252D2"/>
    <w:rsid w:val="00925300"/>
    <w:rsid w:val="00925BA8"/>
    <w:rsid w:val="00925FB3"/>
    <w:rsid w:val="0092617E"/>
    <w:rsid w:val="009264F1"/>
    <w:rsid w:val="0092654F"/>
    <w:rsid w:val="009265A1"/>
    <w:rsid w:val="00926DA7"/>
    <w:rsid w:val="00927082"/>
    <w:rsid w:val="00927B88"/>
    <w:rsid w:val="00927F8B"/>
    <w:rsid w:val="0093094D"/>
    <w:rsid w:val="00930965"/>
    <w:rsid w:val="00930C0B"/>
    <w:rsid w:val="00931219"/>
    <w:rsid w:val="00931730"/>
    <w:rsid w:val="00931AB7"/>
    <w:rsid w:val="009321C0"/>
    <w:rsid w:val="009328C7"/>
    <w:rsid w:val="00933305"/>
    <w:rsid w:val="00933510"/>
    <w:rsid w:val="009336EC"/>
    <w:rsid w:val="00933F56"/>
    <w:rsid w:val="009341B0"/>
    <w:rsid w:val="00934340"/>
    <w:rsid w:val="0093466A"/>
    <w:rsid w:val="009347B0"/>
    <w:rsid w:val="00934C13"/>
    <w:rsid w:val="00935108"/>
    <w:rsid w:val="00935228"/>
    <w:rsid w:val="009354DC"/>
    <w:rsid w:val="009355A2"/>
    <w:rsid w:val="00935F9E"/>
    <w:rsid w:val="009360B4"/>
    <w:rsid w:val="00936D98"/>
    <w:rsid w:val="00940308"/>
    <w:rsid w:val="00940E2D"/>
    <w:rsid w:val="009417FE"/>
    <w:rsid w:val="00942252"/>
    <w:rsid w:val="00942C80"/>
    <w:rsid w:val="00942E11"/>
    <w:rsid w:val="00943197"/>
    <w:rsid w:val="009435F2"/>
    <w:rsid w:val="00943BE2"/>
    <w:rsid w:val="00943DC7"/>
    <w:rsid w:val="00943EB4"/>
    <w:rsid w:val="00944130"/>
    <w:rsid w:val="00944297"/>
    <w:rsid w:val="00945180"/>
    <w:rsid w:val="0094590C"/>
    <w:rsid w:val="00946355"/>
    <w:rsid w:val="0094683B"/>
    <w:rsid w:val="009468B7"/>
    <w:rsid w:val="00946900"/>
    <w:rsid w:val="00946987"/>
    <w:rsid w:val="00946EB4"/>
    <w:rsid w:val="0094724E"/>
    <w:rsid w:val="0094771E"/>
    <w:rsid w:val="009477C6"/>
    <w:rsid w:val="0094786E"/>
    <w:rsid w:val="00947973"/>
    <w:rsid w:val="00947BE6"/>
    <w:rsid w:val="00947E1B"/>
    <w:rsid w:val="0095048D"/>
    <w:rsid w:val="00950629"/>
    <w:rsid w:val="00950FAF"/>
    <w:rsid w:val="009518AD"/>
    <w:rsid w:val="00951ADB"/>
    <w:rsid w:val="0095207E"/>
    <w:rsid w:val="00952318"/>
    <w:rsid w:val="00952F2F"/>
    <w:rsid w:val="00953619"/>
    <w:rsid w:val="0095380C"/>
    <w:rsid w:val="009542B8"/>
    <w:rsid w:val="00954353"/>
    <w:rsid w:val="00954E10"/>
    <w:rsid w:val="00955131"/>
    <w:rsid w:val="009556F2"/>
    <w:rsid w:val="00955A03"/>
    <w:rsid w:val="00955C0A"/>
    <w:rsid w:val="00955C4F"/>
    <w:rsid w:val="00955E95"/>
    <w:rsid w:val="0095761E"/>
    <w:rsid w:val="0095784E"/>
    <w:rsid w:val="009608D3"/>
    <w:rsid w:val="009609B6"/>
    <w:rsid w:val="00961242"/>
    <w:rsid w:val="0096141A"/>
    <w:rsid w:val="00962EDD"/>
    <w:rsid w:val="00962F04"/>
    <w:rsid w:val="00963716"/>
    <w:rsid w:val="00963991"/>
    <w:rsid w:val="0096474C"/>
    <w:rsid w:val="00965125"/>
    <w:rsid w:val="009657F1"/>
    <w:rsid w:val="009658F2"/>
    <w:rsid w:val="0096625D"/>
    <w:rsid w:val="00966518"/>
    <w:rsid w:val="00967050"/>
    <w:rsid w:val="009671FE"/>
    <w:rsid w:val="009674AA"/>
    <w:rsid w:val="00970930"/>
    <w:rsid w:val="009709F8"/>
    <w:rsid w:val="00970A46"/>
    <w:rsid w:val="0097170E"/>
    <w:rsid w:val="00971E1C"/>
    <w:rsid w:val="00972929"/>
    <w:rsid w:val="00972F91"/>
    <w:rsid w:val="00973172"/>
    <w:rsid w:val="00973827"/>
    <w:rsid w:val="00973C20"/>
    <w:rsid w:val="009742D3"/>
    <w:rsid w:val="00974546"/>
    <w:rsid w:val="00975C59"/>
    <w:rsid w:val="00975E3E"/>
    <w:rsid w:val="0097637E"/>
    <w:rsid w:val="0097660E"/>
    <w:rsid w:val="00977544"/>
    <w:rsid w:val="00977A27"/>
    <w:rsid w:val="00977A40"/>
    <w:rsid w:val="00977BA7"/>
    <w:rsid w:val="00980081"/>
    <w:rsid w:val="00980517"/>
    <w:rsid w:val="0098097A"/>
    <w:rsid w:val="00980CF2"/>
    <w:rsid w:val="0098194F"/>
    <w:rsid w:val="009826C8"/>
    <w:rsid w:val="00982AD5"/>
    <w:rsid w:val="00982DAD"/>
    <w:rsid w:val="00983452"/>
    <w:rsid w:val="009836E4"/>
    <w:rsid w:val="0098412F"/>
    <w:rsid w:val="00984819"/>
    <w:rsid w:val="009855DA"/>
    <w:rsid w:val="009856C2"/>
    <w:rsid w:val="00985823"/>
    <w:rsid w:val="00985B60"/>
    <w:rsid w:val="00985F28"/>
    <w:rsid w:val="00985F9F"/>
    <w:rsid w:val="00986105"/>
    <w:rsid w:val="00986149"/>
    <w:rsid w:val="00986176"/>
    <w:rsid w:val="0098633E"/>
    <w:rsid w:val="00986BB9"/>
    <w:rsid w:val="00986D33"/>
    <w:rsid w:val="00986E7F"/>
    <w:rsid w:val="00987536"/>
    <w:rsid w:val="009877A9"/>
    <w:rsid w:val="00987E24"/>
    <w:rsid w:val="00987EDB"/>
    <w:rsid w:val="00990BD5"/>
    <w:rsid w:val="00990C83"/>
    <w:rsid w:val="0099171B"/>
    <w:rsid w:val="0099196F"/>
    <w:rsid w:val="00992B98"/>
    <w:rsid w:val="0099359F"/>
    <w:rsid w:val="0099362A"/>
    <w:rsid w:val="00993690"/>
    <w:rsid w:val="00993806"/>
    <w:rsid w:val="009944F0"/>
    <w:rsid w:val="00994871"/>
    <w:rsid w:val="00994B45"/>
    <w:rsid w:val="00994E08"/>
    <w:rsid w:val="009951F9"/>
    <w:rsid w:val="00995276"/>
    <w:rsid w:val="0099528B"/>
    <w:rsid w:val="009956B7"/>
    <w:rsid w:val="00995C95"/>
    <w:rsid w:val="00995E42"/>
    <w:rsid w:val="00995E85"/>
    <w:rsid w:val="0099626B"/>
    <w:rsid w:val="00996468"/>
    <w:rsid w:val="00996876"/>
    <w:rsid w:val="00996FFA"/>
    <w:rsid w:val="009973F1"/>
    <w:rsid w:val="009973F3"/>
    <w:rsid w:val="009978EF"/>
    <w:rsid w:val="009A010D"/>
    <w:rsid w:val="009A053B"/>
    <w:rsid w:val="009A0801"/>
    <w:rsid w:val="009A0898"/>
    <w:rsid w:val="009A0C6F"/>
    <w:rsid w:val="009A0DF2"/>
    <w:rsid w:val="009A0E3B"/>
    <w:rsid w:val="009A14EF"/>
    <w:rsid w:val="009A1818"/>
    <w:rsid w:val="009A18A5"/>
    <w:rsid w:val="009A2C6D"/>
    <w:rsid w:val="009A2DF9"/>
    <w:rsid w:val="009A2F81"/>
    <w:rsid w:val="009A3A86"/>
    <w:rsid w:val="009A3C0B"/>
    <w:rsid w:val="009A3CE7"/>
    <w:rsid w:val="009A3D27"/>
    <w:rsid w:val="009A3D32"/>
    <w:rsid w:val="009A3FFC"/>
    <w:rsid w:val="009A4869"/>
    <w:rsid w:val="009A503B"/>
    <w:rsid w:val="009A5FE5"/>
    <w:rsid w:val="009A637F"/>
    <w:rsid w:val="009A6655"/>
    <w:rsid w:val="009A6878"/>
    <w:rsid w:val="009A6A6B"/>
    <w:rsid w:val="009A6AD8"/>
    <w:rsid w:val="009A7022"/>
    <w:rsid w:val="009A7682"/>
    <w:rsid w:val="009A7BB0"/>
    <w:rsid w:val="009A7CCF"/>
    <w:rsid w:val="009B0929"/>
    <w:rsid w:val="009B0E6F"/>
    <w:rsid w:val="009B0FA0"/>
    <w:rsid w:val="009B126E"/>
    <w:rsid w:val="009B18A5"/>
    <w:rsid w:val="009B1A37"/>
    <w:rsid w:val="009B1EF9"/>
    <w:rsid w:val="009B2645"/>
    <w:rsid w:val="009B26AC"/>
    <w:rsid w:val="009B37E2"/>
    <w:rsid w:val="009B3D0F"/>
    <w:rsid w:val="009B42EE"/>
    <w:rsid w:val="009B4519"/>
    <w:rsid w:val="009B506B"/>
    <w:rsid w:val="009B5331"/>
    <w:rsid w:val="009B57EF"/>
    <w:rsid w:val="009B5B85"/>
    <w:rsid w:val="009B5BB1"/>
    <w:rsid w:val="009B6472"/>
    <w:rsid w:val="009B648D"/>
    <w:rsid w:val="009B690E"/>
    <w:rsid w:val="009B7048"/>
    <w:rsid w:val="009B7204"/>
    <w:rsid w:val="009C0074"/>
    <w:rsid w:val="009C02BE"/>
    <w:rsid w:val="009C0395"/>
    <w:rsid w:val="009C0564"/>
    <w:rsid w:val="009C07FC"/>
    <w:rsid w:val="009C0C97"/>
    <w:rsid w:val="009C1F29"/>
    <w:rsid w:val="009C2685"/>
    <w:rsid w:val="009C2F25"/>
    <w:rsid w:val="009C3911"/>
    <w:rsid w:val="009C39BC"/>
    <w:rsid w:val="009C39C4"/>
    <w:rsid w:val="009C4356"/>
    <w:rsid w:val="009C4BC2"/>
    <w:rsid w:val="009C4D22"/>
    <w:rsid w:val="009C5279"/>
    <w:rsid w:val="009C629F"/>
    <w:rsid w:val="009C687E"/>
    <w:rsid w:val="009C70FE"/>
    <w:rsid w:val="009C7320"/>
    <w:rsid w:val="009C764E"/>
    <w:rsid w:val="009D0729"/>
    <w:rsid w:val="009D0C13"/>
    <w:rsid w:val="009D0F66"/>
    <w:rsid w:val="009D1011"/>
    <w:rsid w:val="009D14EF"/>
    <w:rsid w:val="009D1732"/>
    <w:rsid w:val="009D1A06"/>
    <w:rsid w:val="009D1AF6"/>
    <w:rsid w:val="009D1BA4"/>
    <w:rsid w:val="009D1C8D"/>
    <w:rsid w:val="009D1D96"/>
    <w:rsid w:val="009D1DEF"/>
    <w:rsid w:val="009D22E4"/>
    <w:rsid w:val="009D22F7"/>
    <w:rsid w:val="009D319C"/>
    <w:rsid w:val="009D34A5"/>
    <w:rsid w:val="009D3C73"/>
    <w:rsid w:val="009D4174"/>
    <w:rsid w:val="009D5BAB"/>
    <w:rsid w:val="009D5FBA"/>
    <w:rsid w:val="009D6A0A"/>
    <w:rsid w:val="009D6D9E"/>
    <w:rsid w:val="009D7751"/>
    <w:rsid w:val="009D7FB2"/>
    <w:rsid w:val="009E058F"/>
    <w:rsid w:val="009E08E5"/>
    <w:rsid w:val="009E0A9E"/>
    <w:rsid w:val="009E0B8C"/>
    <w:rsid w:val="009E16B4"/>
    <w:rsid w:val="009E19A2"/>
    <w:rsid w:val="009E1E71"/>
    <w:rsid w:val="009E2244"/>
    <w:rsid w:val="009E244B"/>
    <w:rsid w:val="009E2632"/>
    <w:rsid w:val="009E29BD"/>
    <w:rsid w:val="009E2B17"/>
    <w:rsid w:val="009E32B6"/>
    <w:rsid w:val="009E3311"/>
    <w:rsid w:val="009E370E"/>
    <w:rsid w:val="009E39C7"/>
    <w:rsid w:val="009E3A73"/>
    <w:rsid w:val="009E3AFD"/>
    <w:rsid w:val="009E3CDD"/>
    <w:rsid w:val="009E4267"/>
    <w:rsid w:val="009E4687"/>
    <w:rsid w:val="009E4B16"/>
    <w:rsid w:val="009E518E"/>
    <w:rsid w:val="009E5A7A"/>
    <w:rsid w:val="009E5C60"/>
    <w:rsid w:val="009E64DB"/>
    <w:rsid w:val="009E6794"/>
    <w:rsid w:val="009E6831"/>
    <w:rsid w:val="009E684B"/>
    <w:rsid w:val="009E68A9"/>
    <w:rsid w:val="009E6AE4"/>
    <w:rsid w:val="009E6D89"/>
    <w:rsid w:val="009E7132"/>
    <w:rsid w:val="009E7189"/>
    <w:rsid w:val="009E78CD"/>
    <w:rsid w:val="009E7E27"/>
    <w:rsid w:val="009E7E46"/>
    <w:rsid w:val="009E7FC1"/>
    <w:rsid w:val="009F01E1"/>
    <w:rsid w:val="009F04A4"/>
    <w:rsid w:val="009F04B2"/>
    <w:rsid w:val="009F0B4D"/>
    <w:rsid w:val="009F1096"/>
    <w:rsid w:val="009F11F2"/>
    <w:rsid w:val="009F150E"/>
    <w:rsid w:val="009F2610"/>
    <w:rsid w:val="009F27AD"/>
    <w:rsid w:val="009F2FB3"/>
    <w:rsid w:val="009F3B84"/>
    <w:rsid w:val="009F3FB5"/>
    <w:rsid w:val="009F45A3"/>
    <w:rsid w:val="009F4D0E"/>
    <w:rsid w:val="009F5175"/>
    <w:rsid w:val="009F521F"/>
    <w:rsid w:val="009F553C"/>
    <w:rsid w:val="009F57DB"/>
    <w:rsid w:val="009F59F8"/>
    <w:rsid w:val="009F5F94"/>
    <w:rsid w:val="009F60F8"/>
    <w:rsid w:val="009F6351"/>
    <w:rsid w:val="009F6C8D"/>
    <w:rsid w:val="009F7275"/>
    <w:rsid w:val="009F787F"/>
    <w:rsid w:val="009F7BA4"/>
    <w:rsid w:val="00A005B0"/>
    <w:rsid w:val="00A00B0E"/>
    <w:rsid w:val="00A011F5"/>
    <w:rsid w:val="00A016EE"/>
    <w:rsid w:val="00A019B1"/>
    <w:rsid w:val="00A01C18"/>
    <w:rsid w:val="00A01F17"/>
    <w:rsid w:val="00A01FE0"/>
    <w:rsid w:val="00A022A5"/>
    <w:rsid w:val="00A02853"/>
    <w:rsid w:val="00A02A9C"/>
    <w:rsid w:val="00A03552"/>
    <w:rsid w:val="00A0367C"/>
    <w:rsid w:val="00A03A22"/>
    <w:rsid w:val="00A03D2A"/>
    <w:rsid w:val="00A040A2"/>
    <w:rsid w:val="00A04520"/>
    <w:rsid w:val="00A04634"/>
    <w:rsid w:val="00A04EE0"/>
    <w:rsid w:val="00A04FCF"/>
    <w:rsid w:val="00A0559C"/>
    <w:rsid w:val="00A057A5"/>
    <w:rsid w:val="00A06119"/>
    <w:rsid w:val="00A06513"/>
    <w:rsid w:val="00A066AB"/>
    <w:rsid w:val="00A06CB5"/>
    <w:rsid w:val="00A072CE"/>
    <w:rsid w:val="00A07311"/>
    <w:rsid w:val="00A078D7"/>
    <w:rsid w:val="00A07A48"/>
    <w:rsid w:val="00A07ADC"/>
    <w:rsid w:val="00A10210"/>
    <w:rsid w:val="00A1044B"/>
    <w:rsid w:val="00A1057F"/>
    <w:rsid w:val="00A108EE"/>
    <w:rsid w:val="00A10BB8"/>
    <w:rsid w:val="00A11704"/>
    <w:rsid w:val="00A117BE"/>
    <w:rsid w:val="00A1185E"/>
    <w:rsid w:val="00A1200D"/>
    <w:rsid w:val="00A124E4"/>
    <w:rsid w:val="00A1281B"/>
    <w:rsid w:val="00A136E4"/>
    <w:rsid w:val="00A137E4"/>
    <w:rsid w:val="00A13B17"/>
    <w:rsid w:val="00A13CB7"/>
    <w:rsid w:val="00A13E5D"/>
    <w:rsid w:val="00A14366"/>
    <w:rsid w:val="00A14641"/>
    <w:rsid w:val="00A14813"/>
    <w:rsid w:val="00A14EB9"/>
    <w:rsid w:val="00A1566A"/>
    <w:rsid w:val="00A165B7"/>
    <w:rsid w:val="00A165BF"/>
    <w:rsid w:val="00A16A75"/>
    <w:rsid w:val="00A172E8"/>
    <w:rsid w:val="00A179B5"/>
    <w:rsid w:val="00A179FF"/>
    <w:rsid w:val="00A208DD"/>
    <w:rsid w:val="00A214E1"/>
    <w:rsid w:val="00A21884"/>
    <w:rsid w:val="00A21A36"/>
    <w:rsid w:val="00A21D9C"/>
    <w:rsid w:val="00A21DCE"/>
    <w:rsid w:val="00A22A21"/>
    <w:rsid w:val="00A22C1B"/>
    <w:rsid w:val="00A22F8D"/>
    <w:rsid w:val="00A23BAE"/>
    <w:rsid w:val="00A25294"/>
    <w:rsid w:val="00A254EE"/>
    <w:rsid w:val="00A25BE7"/>
    <w:rsid w:val="00A26568"/>
    <w:rsid w:val="00A27008"/>
    <w:rsid w:val="00A272D5"/>
    <w:rsid w:val="00A27CDF"/>
    <w:rsid w:val="00A309C6"/>
    <w:rsid w:val="00A30D13"/>
    <w:rsid w:val="00A314F9"/>
    <w:rsid w:val="00A319D0"/>
    <w:rsid w:val="00A32316"/>
    <w:rsid w:val="00A33172"/>
    <w:rsid w:val="00A3341D"/>
    <w:rsid w:val="00A33454"/>
    <w:rsid w:val="00A3364D"/>
    <w:rsid w:val="00A33B8D"/>
    <w:rsid w:val="00A3432B"/>
    <w:rsid w:val="00A346BA"/>
    <w:rsid w:val="00A34C67"/>
    <w:rsid w:val="00A34D62"/>
    <w:rsid w:val="00A3530D"/>
    <w:rsid w:val="00A35C1A"/>
    <w:rsid w:val="00A35FCC"/>
    <w:rsid w:val="00A3611D"/>
    <w:rsid w:val="00A36339"/>
    <w:rsid w:val="00A366E4"/>
    <w:rsid w:val="00A36710"/>
    <w:rsid w:val="00A400C8"/>
    <w:rsid w:val="00A40259"/>
    <w:rsid w:val="00A41A80"/>
    <w:rsid w:val="00A429D2"/>
    <w:rsid w:val="00A42D56"/>
    <w:rsid w:val="00A435EA"/>
    <w:rsid w:val="00A4376F"/>
    <w:rsid w:val="00A43AAB"/>
    <w:rsid w:val="00A43EAB"/>
    <w:rsid w:val="00A441F8"/>
    <w:rsid w:val="00A44857"/>
    <w:rsid w:val="00A44B66"/>
    <w:rsid w:val="00A44FDC"/>
    <w:rsid w:val="00A4549F"/>
    <w:rsid w:val="00A45B9B"/>
    <w:rsid w:val="00A45EF6"/>
    <w:rsid w:val="00A462FE"/>
    <w:rsid w:val="00A4749F"/>
    <w:rsid w:val="00A47A61"/>
    <w:rsid w:val="00A47B3F"/>
    <w:rsid w:val="00A501C9"/>
    <w:rsid w:val="00A50506"/>
    <w:rsid w:val="00A5051D"/>
    <w:rsid w:val="00A50A66"/>
    <w:rsid w:val="00A50D2B"/>
    <w:rsid w:val="00A521AF"/>
    <w:rsid w:val="00A52683"/>
    <w:rsid w:val="00A530E5"/>
    <w:rsid w:val="00A53CDC"/>
    <w:rsid w:val="00A53F55"/>
    <w:rsid w:val="00A5417B"/>
    <w:rsid w:val="00A543C3"/>
    <w:rsid w:val="00A544A9"/>
    <w:rsid w:val="00A54599"/>
    <w:rsid w:val="00A54736"/>
    <w:rsid w:val="00A54B82"/>
    <w:rsid w:val="00A55F99"/>
    <w:rsid w:val="00A564FA"/>
    <w:rsid w:val="00A569D4"/>
    <w:rsid w:val="00A56BE2"/>
    <w:rsid w:val="00A56FB4"/>
    <w:rsid w:val="00A57569"/>
    <w:rsid w:val="00A57F1A"/>
    <w:rsid w:val="00A60163"/>
    <w:rsid w:val="00A60242"/>
    <w:rsid w:val="00A6038D"/>
    <w:rsid w:val="00A60CF0"/>
    <w:rsid w:val="00A61001"/>
    <w:rsid w:val="00A6104D"/>
    <w:rsid w:val="00A6124B"/>
    <w:rsid w:val="00A61429"/>
    <w:rsid w:val="00A61514"/>
    <w:rsid w:val="00A61645"/>
    <w:rsid w:val="00A6195A"/>
    <w:rsid w:val="00A62080"/>
    <w:rsid w:val="00A624B0"/>
    <w:rsid w:val="00A627DF"/>
    <w:rsid w:val="00A62D2D"/>
    <w:rsid w:val="00A630A2"/>
    <w:rsid w:val="00A632B8"/>
    <w:rsid w:val="00A63845"/>
    <w:rsid w:val="00A63BF3"/>
    <w:rsid w:val="00A63CA3"/>
    <w:rsid w:val="00A64942"/>
    <w:rsid w:val="00A655D0"/>
    <w:rsid w:val="00A65911"/>
    <w:rsid w:val="00A65A18"/>
    <w:rsid w:val="00A66363"/>
    <w:rsid w:val="00A6643C"/>
    <w:rsid w:val="00A66960"/>
    <w:rsid w:val="00A6698D"/>
    <w:rsid w:val="00A67544"/>
    <w:rsid w:val="00A70201"/>
    <w:rsid w:val="00A7075B"/>
    <w:rsid w:val="00A7092A"/>
    <w:rsid w:val="00A71035"/>
    <w:rsid w:val="00A71A4C"/>
    <w:rsid w:val="00A71CE6"/>
    <w:rsid w:val="00A71D23"/>
    <w:rsid w:val="00A71D3E"/>
    <w:rsid w:val="00A71FFA"/>
    <w:rsid w:val="00A723BB"/>
    <w:rsid w:val="00A7276A"/>
    <w:rsid w:val="00A729C4"/>
    <w:rsid w:val="00A7304C"/>
    <w:rsid w:val="00A7333A"/>
    <w:rsid w:val="00A73CAA"/>
    <w:rsid w:val="00A73D0D"/>
    <w:rsid w:val="00A74A92"/>
    <w:rsid w:val="00A75783"/>
    <w:rsid w:val="00A75CC1"/>
    <w:rsid w:val="00A75E12"/>
    <w:rsid w:val="00A75E88"/>
    <w:rsid w:val="00A7678F"/>
    <w:rsid w:val="00A76E1B"/>
    <w:rsid w:val="00A8056E"/>
    <w:rsid w:val="00A80EA5"/>
    <w:rsid w:val="00A8104C"/>
    <w:rsid w:val="00A814E0"/>
    <w:rsid w:val="00A8201E"/>
    <w:rsid w:val="00A824C9"/>
    <w:rsid w:val="00A8275E"/>
    <w:rsid w:val="00A82D58"/>
    <w:rsid w:val="00A832B2"/>
    <w:rsid w:val="00A8399D"/>
    <w:rsid w:val="00A83C41"/>
    <w:rsid w:val="00A83E3D"/>
    <w:rsid w:val="00A8443A"/>
    <w:rsid w:val="00A846C4"/>
    <w:rsid w:val="00A8479C"/>
    <w:rsid w:val="00A84DA3"/>
    <w:rsid w:val="00A8557B"/>
    <w:rsid w:val="00A85A05"/>
    <w:rsid w:val="00A86132"/>
    <w:rsid w:val="00A8613D"/>
    <w:rsid w:val="00A86484"/>
    <w:rsid w:val="00A8678A"/>
    <w:rsid w:val="00A8689B"/>
    <w:rsid w:val="00A86D63"/>
    <w:rsid w:val="00A87797"/>
    <w:rsid w:val="00A877C4"/>
    <w:rsid w:val="00A87C29"/>
    <w:rsid w:val="00A87D83"/>
    <w:rsid w:val="00A87F73"/>
    <w:rsid w:val="00A87FBC"/>
    <w:rsid w:val="00A90E72"/>
    <w:rsid w:val="00A915F9"/>
    <w:rsid w:val="00A91FEA"/>
    <w:rsid w:val="00A92175"/>
    <w:rsid w:val="00A92289"/>
    <w:rsid w:val="00A922A2"/>
    <w:rsid w:val="00A9327B"/>
    <w:rsid w:val="00A93B69"/>
    <w:rsid w:val="00A94A0D"/>
    <w:rsid w:val="00A94BC5"/>
    <w:rsid w:val="00A94F8F"/>
    <w:rsid w:val="00A95005"/>
    <w:rsid w:val="00A951AB"/>
    <w:rsid w:val="00A9526C"/>
    <w:rsid w:val="00A952F4"/>
    <w:rsid w:val="00A963C7"/>
    <w:rsid w:val="00A979A4"/>
    <w:rsid w:val="00AA0067"/>
    <w:rsid w:val="00AA0334"/>
    <w:rsid w:val="00AA0B13"/>
    <w:rsid w:val="00AA13DB"/>
    <w:rsid w:val="00AA1626"/>
    <w:rsid w:val="00AA1C25"/>
    <w:rsid w:val="00AA28A7"/>
    <w:rsid w:val="00AA2BF1"/>
    <w:rsid w:val="00AA3657"/>
    <w:rsid w:val="00AA37A6"/>
    <w:rsid w:val="00AA3DB7"/>
    <w:rsid w:val="00AA41BF"/>
    <w:rsid w:val="00AA4C17"/>
    <w:rsid w:val="00AA51F5"/>
    <w:rsid w:val="00AA5739"/>
    <w:rsid w:val="00AA5E3B"/>
    <w:rsid w:val="00AA5E6A"/>
    <w:rsid w:val="00AA5F0D"/>
    <w:rsid w:val="00AA68B4"/>
    <w:rsid w:val="00AA68F4"/>
    <w:rsid w:val="00AA6FA2"/>
    <w:rsid w:val="00AA70EE"/>
    <w:rsid w:val="00AA7FE7"/>
    <w:rsid w:val="00AB0310"/>
    <w:rsid w:val="00AB0543"/>
    <w:rsid w:val="00AB0AC9"/>
    <w:rsid w:val="00AB0AFA"/>
    <w:rsid w:val="00AB0FD9"/>
    <w:rsid w:val="00AB10B1"/>
    <w:rsid w:val="00AB185A"/>
    <w:rsid w:val="00AB19A0"/>
    <w:rsid w:val="00AB1BA7"/>
    <w:rsid w:val="00AB1D30"/>
    <w:rsid w:val="00AB1E04"/>
    <w:rsid w:val="00AB1ED5"/>
    <w:rsid w:val="00AB29CF"/>
    <w:rsid w:val="00AB2C19"/>
    <w:rsid w:val="00AB2E11"/>
    <w:rsid w:val="00AB2F03"/>
    <w:rsid w:val="00AB3113"/>
    <w:rsid w:val="00AB348A"/>
    <w:rsid w:val="00AB3B50"/>
    <w:rsid w:val="00AB3F38"/>
    <w:rsid w:val="00AB43EC"/>
    <w:rsid w:val="00AB495C"/>
    <w:rsid w:val="00AB4BF4"/>
    <w:rsid w:val="00AB5ADF"/>
    <w:rsid w:val="00AB5E57"/>
    <w:rsid w:val="00AB5F00"/>
    <w:rsid w:val="00AB5F0C"/>
    <w:rsid w:val="00AB5FB1"/>
    <w:rsid w:val="00AB696B"/>
    <w:rsid w:val="00AB725F"/>
    <w:rsid w:val="00AB7F81"/>
    <w:rsid w:val="00AC03B8"/>
    <w:rsid w:val="00AC0705"/>
    <w:rsid w:val="00AC0C28"/>
    <w:rsid w:val="00AC109B"/>
    <w:rsid w:val="00AC1390"/>
    <w:rsid w:val="00AC15A2"/>
    <w:rsid w:val="00AC2246"/>
    <w:rsid w:val="00AC262E"/>
    <w:rsid w:val="00AC2838"/>
    <w:rsid w:val="00AC2F74"/>
    <w:rsid w:val="00AC3D1D"/>
    <w:rsid w:val="00AC45B7"/>
    <w:rsid w:val="00AC4D6D"/>
    <w:rsid w:val="00AC551E"/>
    <w:rsid w:val="00AC5A58"/>
    <w:rsid w:val="00AC5DCD"/>
    <w:rsid w:val="00AC6CE1"/>
    <w:rsid w:val="00AC74DA"/>
    <w:rsid w:val="00AC7A2B"/>
    <w:rsid w:val="00AC7C25"/>
    <w:rsid w:val="00AC7CE4"/>
    <w:rsid w:val="00AC7FA3"/>
    <w:rsid w:val="00AD01D2"/>
    <w:rsid w:val="00AD088C"/>
    <w:rsid w:val="00AD0A51"/>
    <w:rsid w:val="00AD0B37"/>
    <w:rsid w:val="00AD11F7"/>
    <w:rsid w:val="00AD157B"/>
    <w:rsid w:val="00AD1DB7"/>
    <w:rsid w:val="00AD274E"/>
    <w:rsid w:val="00AD2852"/>
    <w:rsid w:val="00AD2A26"/>
    <w:rsid w:val="00AD2E55"/>
    <w:rsid w:val="00AD3652"/>
    <w:rsid w:val="00AD3669"/>
    <w:rsid w:val="00AD38E7"/>
    <w:rsid w:val="00AD3976"/>
    <w:rsid w:val="00AD3FD2"/>
    <w:rsid w:val="00AD40EF"/>
    <w:rsid w:val="00AD49BB"/>
    <w:rsid w:val="00AD4D2A"/>
    <w:rsid w:val="00AD542F"/>
    <w:rsid w:val="00AD584B"/>
    <w:rsid w:val="00AD70B8"/>
    <w:rsid w:val="00AD7305"/>
    <w:rsid w:val="00AD7561"/>
    <w:rsid w:val="00AD7615"/>
    <w:rsid w:val="00AD7891"/>
    <w:rsid w:val="00AD7DAB"/>
    <w:rsid w:val="00AD7E64"/>
    <w:rsid w:val="00AE0B60"/>
    <w:rsid w:val="00AE0C56"/>
    <w:rsid w:val="00AE149E"/>
    <w:rsid w:val="00AE1C0F"/>
    <w:rsid w:val="00AE2031"/>
    <w:rsid w:val="00AE22F2"/>
    <w:rsid w:val="00AE29FC"/>
    <w:rsid w:val="00AE2E97"/>
    <w:rsid w:val="00AE2F3F"/>
    <w:rsid w:val="00AE3B4E"/>
    <w:rsid w:val="00AE3E9F"/>
    <w:rsid w:val="00AE40CD"/>
    <w:rsid w:val="00AE44E2"/>
    <w:rsid w:val="00AE455F"/>
    <w:rsid w:val="00AE4565"/>
    <w:rsid w:val="00AE524A"/>
    <w:rsid w:val="00AE57F0"/>
    <w:rsid w:val="00AE5916"/>
    <w:rsid w:val="00AE59EC"/>
    <w:rsid w:val="00AE67B3"/>
    <w:rsid w:val="00AE6A68"/>
    <w:rsid w:val="00AE6CC4"/>
    <w:rsid w:val="00AE6EB7"/>
    <w:rsid w:val="00AE763B"/>
    <w:rsid w:val="00AE7864"/>
    <w:rsid w:val="00AE7949"/>
    <w:rsid w:val="00AE7BAD"/>
    <w:rsid w:val="00AE7F30"/>
    <w:rsid w:val="00AF0294"/>
    <w:rsid w:val="00AF0600"/>
    <w:rsid w:val="00AF0741"/>
    <w:rsid w:val="00AF230E"/>
    <w:rsid w:val="00AF2433"/>
    <w:rsid w:val="00AF25D5"/>
    <w:rsid w:val="00AF3DBB"/>
    <w:rsid w:val="00AF4686"/>
    <w:rsid w:val="00AF4854"/>
    <w:rsid w:val="00AF4FEA"/>
    <w:rsid w:val="00AF50DD"/>
    <w:rsid w:val="00AF5194"/>
    <w:rsid w:val="00AF5255"/>
    <w:rsid w:val="00AF5265"/>
    <w:rsid w:val="00AF53EF"/>
    <w:rsid w:val="00AF58CC"/>
    <w:rsid w:val="00AF599B"/>
    <w:rsid w:val="00AF6803"/>
    <w:rsid w:val="00AF6ECA"/>
    <w:rsid w:val="00AF73C3"/>
    <w:rsid w:val="00AF795C"/>
    <w:rsid w:val="00AF7C54"/>
    <w:rsid w:val="00AF7C97"/>
    <w:rsid w:val="00B00752"/>
    <w:rsid w:val="00B00870"/>
    <w:rsid w:val="00B00B72"/>
    <w:rsid w:val="00B01047"/>
    <w:rsid w:val="00B0139D"/>
    <w:rsid w:val="00B01501"/>
    <w:rsid w:val="00B023F5"/>
    <w:rsid w:val="00B026C1"/>
    <w:rsid w:val="00B02B9C"/>
    <w:rsid w:val="00B03250"/>
    <w:rsid w:val="00B0353B"/>
    <w:rsid w:val="00B036CA"/>
    <w:rsid w:val="00B03785"/>
    <w:rsid w:val="00B03F7B"/>
    <w:rsid w:val="00B040B2"/>
    <w:rsid w:val="00B04CBB"/>
    <w:rsid w:val="00B0543D"/>
    <w:rsid w:val="00B05C9D"/>
    <w:rsid w:val="00B069D3"/>
    <w:rsid w:val="00B07616"/>
    <w:rsid w:val="00B10558"/>
    <w:rsid w:val="00B11129"/>
    <w:rsid w:val="00B11DB1"/>
    <w:rsid w:val="00B131B2"/>
    <w:rsid w:val="00B13770"/>
    <w:rsid w:val="00B13C6E"/>
    <w:rsid w:val="00B14067"/>
    <w:rsid w:val="00B14C16"/>
    <w:rsid w:val="00B155C8"/>
    <w:rsid w:val="00B156A9"/>
    <w:rsid w:val="00B15777"/>
    <w:rsid w:val="00B15F83"/>
    <w:rsid w:val="00B160FF"/>
    <w:rsid w:val="00B16322"/>
    <w:rsid w:val="00B1662E"/>
    <w:rsid w:val="00B16734"/>
    <w:rsid w:val="00B16A6F"/>
    <w:rsid w:val="00B16FB4"/>
    <w:rsid w:val="00B17219"/>
    <w:rsid w:val="00B17C47"/>
    <w:rsid w:val="00B17D4C"/>
    <w:rsid w:val="00B2005F"/>
    <w:rsid w:val="00B205B9"/>
    <w:rsid w:val="00B20C9D"/>
    <w:rsid w:val="00B21104"/>
    <w:rsid w:val="00B21F9E"/>
    <w:rsid w:val="00B222E1"/>
    <w:rsid w:val="00B22C0D"/>
    <w:rsid w:val="00B22D48"/>
    <w:rsid w:val="00B22F37"/>
    <w:rsid w:val="00B236DB"/>
    <w:rsid w:val="00B23A20"/>
    <w:rsid w:val="00B23AF4"/>
    <w:rsid w:val="00B23C15"/>
    <w:rsid w:val="00B2523E"/>
    <w:rsid w:val="00B25762"/>
    <w:rsid w:val="00B25809"/>
    <w:rsid w:val="00B25871"/>
    <w:rsid w:val="00B25B40"/>
    <w:rsid w:val="00B25FDE"/>
    <w:rsid w:val="00B25FFA"/>
    <w:rsid w:val="00B26519"/>
    <w:rsid w:val="00B26AB0"/>
    <w:rsid w:val="00B26AD2"/>
    <w:rsid w:val="00B26CA2"/>
    <w:rsid w:val="00B30627"/>
    <w:rsid w:val="00B309A5"/>
    <w:rsid w:val="00B30B4E"/>
    <w:rsid w:val="00B30D82"/>
    <w:rsid w:val="00B31246"/>
    <w:rsid w:val="00B31954"/>
    <w:rsid w:val="00B31B3B"/>
    <w:rsid w:val="00B321E0"/>
    <w:rsid w:val="00B322F2"/>
    <w:rsid w:val="00B324E1"/>
    <w:rsid w:val="00B326FF"/>
    <w:rsid w:val="00B33047"/>
    <w:rsid w:val="00B33E5F"/>
    <w:rsid w:val="00B340AA"/>
    <w:rsid w:val="00B34A9F"/>
    <w:rsid w:val="00B34B80"/>
    <w:rsid w:val="00B35CDA"/>
    <w:rsid w:val="00B35D75"/>
    <w:rsid w:val="00B3647A"/>
    <w:rsid w:val="00B36A0A"/>
    <w:rsid w:val="00B3738B"/>
    <w:rsid w:val="00B37572"/>
    <w:rsid w:val="00B37588"/>
    <w:rsid w:val="00B37D97"/>
    <w:rsid w:val="00B411BD"/>
    <w:rsid w:val="00B41559"/>
    <w:rsid w:val="00B418E8"/>
    <w:rsid w:val="00B41D17"/>
    <w:rsid w:val="00B42285"/>
    <w:rsid w:val="00B4263E"/>
    <w:rsid w:val="00B4274B"/>
    <w:rsid w:val="00B42767"/>
    <w:rsid w:val="00B429C3"/>
    <w:rsid w:val="00B435B1"/>
    <w:rsid w:val="00B4367F"/>
    <w:rsid w:val="00B438BA"/>
    <w:rsid w:val="00B4393D"/>
    <w:rsid w:val="00B441C3"/>
    <w:rsid w:val="00B44277"/>
    <w:rsid w:val="00B4433B"/>
    <w:rsid w:val="00B447E3"/>
    <w:rsid w:val="00B44F99"/>
    <w:rsid w:val="00B450E9"/>
    <w:rsid w:val="00B45455"/>
    <w:rsid w:val="00B45758"/>
    <w:rsid w:val="00B45876"/>
    <w:rsid w:val="00B45FF0"/>
    <w:rsid w:val="00B479A9"/>
    <w:rsid w:val="00B504CE"/>
    <w:rsid w:val="00B50879"/>
    <w:rsid w:val="00B50CE3"/>
    <w:rsid w:val="00B51542"/>
    <w:rsid w:val="00B51D1D"/>
    <w:rsid w:val="00B52D40"/>
    <w:rsid w:val="00B5310E"/>
    <w:rsid w:val="00B53119"/>
    <w:rsid w:val="00B532B0"/>
    <w:rsid w:val="00B541F6"/>
    <w:rsid w:val="00B54ACC"/>
    <w:rsid w:val="00B54DCB"/>
    <w:rsid w:val="00B55AC2"/>
    <w:rsid w:val="00B560C9"/>
    <w:rsid w:val="00B56491"/>
    <w:rsid w:val="00B56533"/>
    <w:rsid w:val="00B56CFC"/>
    <w:rsid w:val="00B56D78"/>
    <w:rsid w:val="00B57777"/>
    <w:rsid w:val="00B57A17"/>
    <w:rsid w:val="00B600DB"/>
    <w:rsid w:val="00B605D1"/>
    <w:rsid w:val="00B60A03"/>
    <w:rsid w:val="00B61A8F"/>
    <w:rsid w:val="00B61BE2"/>
    <w:rsid w:val="00B6252A"/>
    <w:rsid w:val="00B6266F"/>
    <w:rsid w:val="00B62E0B"/>
    <w:rsid w:val="00B63C32"/>
    <w:rsid w:val="00B63EE4"/>
    <w:rsid w:val="00B641C8"/>
    <w:rsid w:val="00B64434"/>
    <w:rsid w:val="00B648F8"/>
    <w:rsid w:val="00B64B3D"/>
    <w:rsid w:val="00B6502B"/>
    <w:rsid w:val="00B650E0"/>
    <w:rsid w:val="00B659B9"/>
    <w:rsid w:val="00B66586"/>
    <w:rsid w:val="00B66B48"/>
    <w:rsid w:val="00B674EE"/>
    <w:rsid w:val="00B67FD3"/>
    <w:rsid w:val="00B70818"/>
    <w:rsid w:val="00B70C9F"/>
    <w:rsid w:val="00B711CE"/>
    <w:rsid w:val="00B715E3"/>
    <w:rsid w:val="00B71DC8"/>
    <w:rsid w:val="00B72E6B"/>
    <w:rsid w:val="00B73B60"/>
    <w:rsid w:val="00B73FA0"/>
    <w:rsid w:val="00B746C6"/>
    <w:rsid w:val="00B74C90"/>
    <w:rsid w:val="00B7604C"/>
    <w:rsid w:val="00B7652C"/>
    <w:rsid w:val="00B766BF"/>
    <w:rsid w:val="00B76E15"/>
    <w:rsid w:val="00B76E5E"/>
    <w:rsid w:val="00B76FA6"/>
    <w:rsid w:val="00B77044"/>
    <w:rsid w:val="00B77563"/>
    <w:rsid w:val="00B77723"/>
    <w:rsid w:val="00B80910"/>
    <w:rsid w:val="00B8145C"/>
    <w:rsid w:val="00B818F4"/>
    <w:rsid w:val="00B81BC9"/>
    <w:rsid w:val="00B8222F"/>
    <w:rsid w:val="00B82615"/>
    <w:rsid w:val="00B82B49"/>
    <w:rsid w:val="00B8300F"/>
    <w:rsid w:val="00B83239"/>
    <w:rsid w:val="00B83444"/>
    <w:rsid w:val="00B836ED"/>
    <w:rsid w:val="00B83A4D"/>
    <w:rsid w:val="00B83BA3"/>
    <w:rsid w:val="00B83C1C"/>
    <w:rsid w:val="00B83DDD"/>
    <w:rsid w:val="00B84858"/>
    <w:rsid w:val="00B84DC1"/>
    <w:rsid w:val="00B853BE"/>
    <w:rsid w:val="00B85E0B"/>
    <w:rsid w:val="00B85E7B"/>
    <w:rsid w:val="00B86476"/>
    <w:rsid w:val="00B8678C"/>
    <w:rsid w:val="00B86A3D"/>
    <w:rsid w:val="00B875C7"/>
    <w:rsid w:val="00B87909"/>
    <w:rsid w:val="00B87A35"/>
    <w:rsid w:val="00B87B5E"/>
    <w:rsid w:val="00B87FC5"/>
    <w:rsid w:val="00B9002C"/>
    <w:rsid w:val="00B90D10"/>
    <w:rsid w:val="00B90FE5"/>
    <w:rsid w:val="00B919AD"/>
    <w:rsid w:val="00B91A2B"/>
    <w:rsid w:val="00B92489"/>
    <w:rsid w:val="00B9278F"/>
    <w:rsid w:val="00B92A12"/>
    <w:rsid w:val="00B92CE4"/>
    <w:rsid w:val="00B93204"/>
    <w:rsid w:val="00B9410A"/>
    <w:rsid w:val="00B94946"/>
    <w:rsid w:val="00B94B7A"/>
    <w:rsid w:val="00B94C21"/>
    <w:rsid w:val="00B94E17"/>
    <w:rsid w:val="00B957FE"/>
    <w:rsid w:val="00B95940"/>
    <w:rsid w:val="00B95949"/>
    <w:rsid w:val="00B95B34"/>
    <w:rsid w:val="00B95F02"/>
    <w:rsid w:val="00B96B90"/>
    <w:rsid w:val="00B96BEF"/>
    <w:rsid w:val="00B96FC0"/>
    <w:rsid w:val="00B97260"/>
    <w:rsid w:val="00B97691"/>
    <w:rsid w:val="00B97A69"/>
    <w:rsid w:val="00B97CD5"/>
    <w:rsid w:val="00BA01D0"/>
    <w:rsid w:val="00BA0632"/>
    <w:rsid w:val="00BA0644"/>
    <w:rsid w:val="00BA0671"/>
    <w:rsid w:val="00BA0AAA"/>
    <w:rsid w:val="00BA0DFB"/>
    <w:rsid w:val="00BA146C"/>
    <w:rsid w:val="00BA16A9"/>
    <w:rsid w:val="00BA2573"/>
    <w:rsid w:val="00BA28B6"/>
    <w:rsid w:val="00BA2B21"/>
    <w:rsid w:val="00BA2D84"/>
    <w:rsid w:val="00BA2FEF"/>
    <w:rsid w:val="00BA3A7D"/>
    <w:rsid w:val="00BA444A"/>
    <w:rsid w:val="00BA4676"/>
    <w:rsid w:val="00BA4C8E"/>
    <w:rsid w:val="00BA4F6B"/>
    <w:rsid w:val="00BA5083"/>
    <w:rsid w:val="00BA5D81"/>
    <w:rsid w:val="00BA6284"/>
    <w:rsid w:val="00BA7572"/>
    <w:rsid w:val="00BA75FC"/>
    <w:rsid w:val="00BA7B20"/>
    <w:rsid w:val="00BA7CE4"/>
    <w:rsid w:val="00BB0708"/>
    <w:rsid w:val="00BB0761"/>
    <w:rsid w:val="00BB1548"/>
    <w:rsid w:val="00BB1CE7"/>
    <w:rsid w:val="00BB2300"/>
    <w:rsid w:val="00BB26E1"/>
    <w:rsid w:val="00BB2A46"/>
    <w:rsid w:val="00BB2F0B"/>
    <w:rsid w:val="00BB2FD3"/>
    <w:rsid w:val="00BB2FDF"/>
    <w:rsid w:val="00BB2FFF"/>
    <w:rsid w:val="00BB3439"/>
    <w:rsid w:val="00BB3441"/>
    <w:rsid w:val="00BB3683"/>
    <w:rsid w:val="00BB3E22"/>
    <w:rsid w:val="00BB3FEB"/>
    <w:rsid w:val="00BB44ED"/>
    <w:rsid w:val="00BB50A4"/>
    <w:rsid w:val="00BB5FCB"/>
    <w:rsid w:val="00BB604B"/>
    <w:rsid w:val="00BB6392"/>
    <w:rsid w:val="00BB6954"/>
    <w:rsid w:val="00BC00BC"/>
    <w:rsid w:val="00BC00EC"/>
    <w:rsid w:val="00BC024C"/>
    <w:rsid w:val="00BC08C5"/>
    <w:rsid w:val="00BC0E16"/>
    <w:rsid w:val="00BC12FB"/>
    <w:rsid w:val="00BC1552"/>
    <w:rsid w:val="00BC1C3C"/>
    <w:rsid w:val="00BC2588"/>
    <w:rsid w:val="00BC288C"/>
    <w:rsid w:val="00BC307F"/>
    <w:rsid w:val="00BC3159"/>
    <w:rsid w:val="00BC3257"/>
    <w:rsid w:val="00BC39DB"/>
    <w:rsid w:val="00BC3A32"/>
    <w:rsid w:val="00BC3B07"/>
    <w:rsid w:val="00BC44A2"/>
    <w:rsid w:val="00BC4545"/>
    <w:rsid w:val="00BC46EF"/>
    <w:rsid w:val="00BC4719"/>
    <w:rsid w:val="00BC47A9"/>
    <w:rsid w:val="00BC47F1"/>
    <w:rsid w:val="00BC5487"/>
    <w:rsid w:val="00BC5860"/>
    <w:rsid w:val="00BC5EEA"/>
    <w:rsid w:val="00BC6D7D"/>
    <w:rsid w:val="00BC6DEB"/>
    <w:rsid w:val="00BC6F25"/>
    <w:rsid w:val="00BC6FD6"/>
    <w:rsid w:val="00BC6FE9"/>
    <w:rsid w:val="00BC7693"/>
    <w:rsid w:val="00BD008E"/>
    <w:rsid w:val="00BD0923"/>
    <w:rsid w:val="00BD2F3B"/>
    <w:rsid w:val="00BD3372"/>
    <w:rsid w:val="00BD49A1"/>
    <w:rsid w:val="00BD50AA"/>
    <w:rsid w:val="00BD5135"/>
    <w:rsid w:val="00BD60D8"/>
    <w:rsid w:val="00BD6643"/>
    <w:rsid w:val="00BD6D4F"/>
    <w:rsid w:val="00BD71C7"/>
    <w:rsid w:val="00BD7291"/>
    <w:rsid w:val="00BD73BD"/>
    <w:rsid w:val="00BD7639"/>
    <w:rsid w:val="00BD7691"/>
    <w:rsid w:val="00BD7EA3"/>
    <w:rsid w:val="00BD7FE2"/>
    <w:rsid w:val="00BE0736"/>
    <w:rsid w:val="00BE0B19"/>
    <w:rsid w:val="00BE0DD8"/>
    <w:rsid w:val="00BE1091"/>
    <w:rsid w:val="00BE1130"/>
    <w:rsid w:val="00BE13C0"/>
    <w:rsid w:val="00BE1434"/>
    <w:rsid w:val="00BE168B"/>
    <w:rsid w:val="00BE1D82"/>
    <w:rsid w:val="00BE1EE4"/>
    <w:rsid w:val="00BE1F8B"/>
    <w:rsid w:val="00BE2012"/>
    <w:rsid w:val="00BE248F"/>
    <w:rsid w:val="00BE2ADB"/>
    <w:rsid w:val="00BE2B4F"/>
    <w:rsid w:val="00BE2F39"/>
    <w:rsid w:val="00BE332D"/>
    <w:rsid w:val="00BE334E"/>
    <w:rsid w:val="00BE3CF1"/>
    <w:rsid w:val="00BE49BC"/>
    <w:rsid w:val="00BE4A3D"/>
    <w:rsid w:val="00BE4B20"/>
    <w:rsid w:val="00BE5FC4"/>
    <w:rsid w:val="00BE62E0"/>
    <w:rsid w:val="00BE6821"/>
    <w:rsid w:val="00BE69CA"/>
    <w:rsid w:val="00BE6AB5"/>
    <w:rsid w:val="00BE6D1F"/>
    <w:rsid w:val="00BE6D9F"/>
    <w:rsid w:val="00BE7431"/>
    <w:rsid w:val="00BE770D"/>
    <w:rsid w:val="00BE7C4D"/>
    <w:rsid w:val="00BE7F6A"/>
    <w:rsid w:val="00BF0274"/>
    <w:rsid w:val="00BF0392"/>
    <w:rsid w:val="00BF08C4"/>
    <w:rsid w:val="00BF0BAF"/>
    <w:rsid w:val="00BF0FC7"/>
    <w:rsid w:val="00BF101F"/>
    <w:rsid w:val="00BF1063"/>
    <w:rsid w:val="00BF1674"/>
    <w:rsid w:val="00BF182F"/>
    <w:rsid w:val="00BF19CE"/>
    <w:rsid w:val="00BF2B6F"/>
    <w:rsid w:val="00BF351A"/>
    <w:rsid w:val="00BF3914"/>
    <w:rsid w:val="00BF46F5"/>
    <w:rsid w:val="00BF4899"/>
    <w:rsid w:val="00BF49B1"/>
    <w:rsid w:val="00BF51FD"/>
    <w:rsid w:val="00BF5552"/>
    <w:rsid w:val="00BF5CDB"/>
    <w:rsid w:val="00BF6465"/>
    <w:rsid w:val="00BF73F2"/>
    <w:rsid w:val="00BF7A05"/>
    <w:rsid w:val="00C0082C"/>
    <w:rsid w:val="00C01671"/>
    <w:rsid w:val="00C01733"/>
    <w:rsid w:val="00C01C81"/>
    <w:rsid w:val="00C02419"/>
    <w:rsid w:val="00C02766"/>
    <w:rsid w:val="00C02E00"/>
    <w:rsid w:val="00C03EE8"/>
    <w:rsid w:val="00C03F7A"/>
    <w:rsid w:val="00C045D9"/>
    <w:rsid w:val="00C04A9D"/>
    <w:rsid w:val="00C05BEC"/>
    <w:rsid w:val="00C063B4"/>
    <w:rsid w:val="00C067D9"/>
    <w:rsid w:val="00C06D7D"/>
    <w:rsid w:val="00C06E7D"/>
    <w:rsid w:val="00C07812"/>
    <w:rsid w:val="00C10F39"/>
    <w:rsid w:val="00C1112B"/>
    <w:rsid w:val="00C11296"/>
    <w:rsid w:val="00C11A88"/>
    <w:rsid w:val="00C12012"/>
    <w:rsid w:val="00C123C0"/>
    <w:rsid w:val="00C12874"/>
    <w:rsid w:val="00C12BC1"/>
    <w:rsid w:val="00C1327F"/>
    <w:rsid w:val="00C1365E"/>
    <w:rsid w:val="00C13BDA"/>
    <w:rsid w:val="00C13CE1"/>
    <w:rsid w:val="00C13FFD"/>
    <w:rsid w:val="00C142DD"/>
    <w:rsid w:val="00C14632"/>
    <w:rsid w:val="00C14DB3"/>
    <w:rsid w:val="00C15622"/>
    <w:rsid w:val="00C15A51"/>
    <w:rsid w:val="00C1672D"/>
    <w:rsid w:val="00C16C30"/>
    <w:rsid w:val="00C1721A"/>
    <w:rsid w:val="00C173DC"/>
    <w:rsid w:val="00C17F1A"/>
    <w:rsid w:val="00C20186"/>
    <w:rsid w:val="00C201C2"/>
    <w:rsid w:val="00C2070B"/>
    <w:rsid w:val="00C20A00"/>
    <w:rsid w:val="00C20B1C"/>
    <w:rsid w:val="00C20C7B"/>
    <w:rsid w:val="00C21673"/>
    <w:rsid w:val="00C21C7A"/>
    <w:rsid w:val="00C22B14"/>
    <w:rsid w:val="00C22E95"/>
    <w:rsid w:val="00C23130"/>
    <w:rsid w:val="00C23E39"/>
    <w:rsid w:val="00C24FEB"/>
    <w:rsid w:val="00C255A5"/>
    <w:rsid w:val="00C2584B"/>
    <w:rsid w:val="00C25942"/>
    <w:rsid w:val="00C259E9"/>
    <w:rsid w:val="00C25DD9"/>
    <w:rsid w:val="00C2663F"/>
    <w:rsid w:val="00C26DB8"/>
    <w:rsid w:val="00C31660"/>
    <w:rsid w:val="00C3181C"/>
    <w:rsid w:val="00C3199B"/>
    <w:rsid w:val="00C31FCF"/>
    <w:rsid w:val="00C32028"/>
    <w:rsid w:val="00C323E3"/>
    <w:rsid w:val="00C327E1"/>
    <w:rsid w:val="00C339C0"/>
    <w:rsid w:val="00C33C79"/>
    <w:rsid w:val="00C3400F"/>
    <w:rsid w:val="00C34B64"/>
    <w:rsid w:val="00C34C36"/>
    <w:rsid w:val="00C352B3"/>
    <w:rsid w:val="00C35386"/>
    <w:rsid w:val="00C35729"/>
    <w:rsid w:val="00C3654C"/>
    <w:rsid w:val="00C36BF5"/>
    <w:rsid w:val="00C36DBC"/>
    <w:rsid w:val="00C37234"/>
    <w:rsid w:val="00C376BA"/>
    <w:rsid w:val="00C40164"/>
    <w:rsid w:val="00C40373"/>
    <w:rsid w:val="00C4082D"/>
    <w:rsid w:val="00C409D7"/>
    <w:rsid w:val="00C40AE6"/>
    <w:rsid w:val="00C411AF"/>
    <w:rsid w:val="00C4138D"/>
    <w:rsid w:val="00C41E3A"/>
    <w:rsid w:val="00C420C1"/>
    <w:rsid w:val="00C42252"/>
    <w:rsid w:val="00C42F81"/>
    <w:rsid w:val="00C4304C"/>
    <w:rsid w:val="00C43315"/>
    <w:rsid w:val="00C438A5"/>
    <w:rsid w:val="00C44337"/>
    <w:rsid w:val="00C44D7F"/>
    <w:rsid w:val="00C44FFF"/>
    <w:rsid w:val="00C450A7"/>
    <w:rsid w:val="00C45144"/>
    <w:rsid w:val="00C452F5"/>
    <w:rsid w:val="00C455EA"/>
    <w:rsid w:val="00C45BC8"/>
    <w:rsid w:val="00C46555"/>
    <w:rsid w:val="00C467ED"/>
    <w:rsid w:val="00C4696D"/>
    <w:rsid w:val="00C46B15"/>
    <w:rsid w:val="00C46C81"/>
    <w:rsid w:val="00C46E80"/>
    <w:rsid w:val="00C46F7D"/>
    <w:rsid w:val="00C479B5"/>
    <w:rsid w:val="00C50242"/>
    <w:rsid w:val="00C5034D"/>
    <w:rsid w:val="00C5050E"/>
    <w:rsid w:val="00C50E99"/>
    <w:rsid w:val="00C50F70"/>
    <w:rsid w:val="00C52220"/>
    <w:rsid w:val="00C52744"/>
    <w:rsid w:val="00C52F15"/>
    <w:rsid w:val="00C53881"/>
    <w:rsid w:val="00C53A0E"/>
    <w:rsid w:val="00C53EB3"/>
    <w:rsid w:val="00C542D4"/>
    <w:rsid w:val="00C547E6"/>
    <w:rsid w:val="00C54867"/>
    <w:rsid w:val="00C54D71"/>
    <w:rsid w:val="00C55487"/>
    <w:rsid w:val="00C55532"/>
    <w:rsid w:val="00C55559"/>
    <w:rsid w:val="00C557E6"/>
    <w:rsid w:val="00C55ACC"/>
    <w:rsid w:val="00C55CE7"/>
    <w:rsid w:val="00C55EF9"/>
    <w:rsid w:val="00C563F5"/>
    <w:rsid w:val="00C570F7"/>
    <w:rsid w:val="00C57ACD"/>
    <w:rsid w:val="00C6049F"/>
    <w:rsid w:val="00C61D1F"/>
    <w:rsid w:val="00C6236A"/>
    <w:rsid w:val="00C623E6"/>
    <w:rsid w:val="00C62CD5"/>
    <w:rsid w:val="00C6322E"/>
    <w:rsid w:val="00C636E6"/>
    <w:rsid w:val="00C639D6"/>
    <w:rsid w:val="00C63F8E"/>
    <w:rsid w:val="00C6462B"/>
    <w:rsid w:val="00C647FB"/>
    <w:rsid w:val="00C654E0"/>
    <w:rsid w:val="00C66559"/>
    <w:rsid w:val="00C66A37"/>
    <w:rsid w:val="00C678CE"/>
    <w:rsid w:val="00C67EAB"/>
    <w:rsid w:val="00C70274"/>
    <w:rsid w:val="00C70DFF"/>
    <w:rsid w:val="00C71CA8"/>
    <w:rsid w:val="00C71E63"/>
    <w:rsid w:val="00C72199"/>
    <w:rsid w:val="00C7222F"/>
    <w:rsid w:val="00C72425"/>
    <w:rsid w:val="00C7244F"/>
    <w:rsid w:val="00C72C3B"/>
    <w:rsid w:val="00C73090"/>
    <w:rsid w:val="00C73097"/>
    <w:rsid w:val="00C73391"/>
    <w:rsid w:val="00C73402"/>
    <w:rsid w:val="00C7359C"/>
    <w:rsid w:val="00C737A6"/>
    <w:rsid w:val="00C73861"/>
    <w:rsid w:val="00C73DF7"/>
    <w:rsid w:val="00C73E6B"/>
    <w:rsid w:val="00C74B68"/>
    <w:rsid w:val="00C74F03"/>
    <w:rsid w:val="00C75847"/>
    <w:rsid w:val="00C75862"/>
    <w:rsid w:val="00C75A6B"/>
    <w:rsid w:val="00C76133"/>
    <w:rsid w:val="00C763B6"/>
    <w:rsid w:val="00C7644F"/>
    <w:rsid w:val="00C768F6"/>
    <w:rsid w:val="00C774F3"/>
    <w:rsid w:val="00C777A9"/>
    <w:rsid w:val="00C77A03"/>
    <w:rsid w:val="00C80073"/>
    <w:rsid w:val="00C80DEA"/>
    <w:rsid w:val="00C817E3"/>
    <w:rsid w:val="00C82700"/>
    <w:rsid w:val="00C830D7"/>
    <w:rsid w:val="00C832DC"/>
    <w:rsid w:val="00C8377F"/>
    <w:rsid w:val="00C84606"/>
    <w:rsid w:val="00C8467E"/>
    <w:rsid w:val="00C84730"/>
    <w:rsid w:val="00C8479C"/>
    <w:rsid w:val="00C84982"/>
    <w:rsid w:val="00C84A26"/>
    <w:rsid w:val="00C85FDB"/>
    <w:rsid w:val="00C86246"/>
    <w:rsid w:val="00C8646D"/>
    <w:rsid w:val="00C86EEC"/>
    <w:rsid w:val="00C87CAF"/>
    <w:rsid w:val="00C90351"/>
    <w:rsid w:val="00C91DE3"/>
    <w:rsid w:val="00C92B65"/>
    <w:rsid w:val="00C92C7F"/>
    <w:rsid w:val="00C931BE"/>
    <w:rsid w:val="00C9369D"/>
    <w:rsid w:val="00C944FA"/>
    <w:rsid w:val="00C952C6"/>
    <w:rsid w:val="00C95720"/>
    <w:rsid w:val="00C95854"/>
    <w:rsid w:val="00C9598C"/>
    <w:rsid w:val="00C95EFF"/>
    <w:rsid w:val="00C95FD5"/>
    <w:rsid w:val="00C96E6F"/>
    <w:rsid w:val="00C96EF2"/>
    <w:rsid w:val="00C97872"/>
    <w:rsid w:val="00CA00A2"/>
    <w:rsid w:val="00CA019E"/>
    <w:rsid w:val="00CA0532"/>
    <w:rsid w:val="00CA1206"/>
    <w:rsid w:val="00CA1456"/>
    <w:rsid w:val="00CA2241"/>
    <w:rsid w:val="00CA3CDD"/>
    <w:rsid w:val="00CA403B"/>
    <w:rsid w:val="00CA4417"/>
    <w:rsid w:val="00CA4DA4"/>
    <w:rsid w:val="00CA4F34"/>
    <w:rsid w:val="00CA505A"/>
    <w:rsid w:val="00CA53C5"/>
    <w:rsid w:val="00CA5545"/>
    <w:rsid w:val="00CA5666"/>
    <w:rsid w:val="00CA59DD"/>
    <w:rsid w:val="00CA6428"/>
    <w:rsid w:val="00CB008E"/>
    <w:rsid w:val="00CB01F9"/>
    <w:rsid w:val="00CB01FA"/>
    <w:rsid w:val="00CB0737"/>
    <w:rsid w:val="00CB097A"/>
    <w:rsid w:val="00CB2148"/>
    <w:rsid w:val="00CB21ED"/>
    <w:rsid w:val="00CB2580"/>
    <w:rsid w:val="00CB265B"/>
    <w:rsid w:val="00CB26EC"/>
    <w:rsid w:val="00CB2AAB"/>
    <w:rsid w:val="00CB2D2A"/>
    <w:rsid w:val="00CB3556"/>
    <w:rsid w:val="00CB416F"/>
    <w:rsid w:val="00CB4563"/>
    <w:rsid w:val="00CB4B4D"/>
    <w:rsid w:val="00CB5656"/>
    <w:rsid w:val="00CB57A8"/>
    <w:rsid w:val="00CB580C"/>
    <w:rsid w:val="00CB5B1E"/>
    <w:rsid w:val="00CB6DD0"/>
    <w:rsid w:val="00CB7047"/>
    <w:rsid w:val="00CB787A"/>
    <w:rsid w:val="00CB7945"/>
    <w:rsid w:val="00CC0C4A"/>
    <w:rsid w:val="00CC13B7"/>
    <w:rsid w:val="00CC16E8"/>
    <w:rsid w:val="00CC17F0"/>
    <w:rsid w:val="00CC1853"/>
    <w:rsid w:val="00CC18F0"/>
    <w:rsid w:val="00CC1FAE"/>
    <w:rsid w:val="00CC2053"/>
    <w:rsid w:val="00CC21A7"/>
    <w:rsid w:val="00CC2E83"/>
    <w:rsid w:val="00CC39BA"/>
    <w:rsid w:val="00CC3A23"/>
    <w:rsid w:val="00CC3BBF"/>
    <w:rsid w:val="00CC3C31"/>
    <w:rsid w:val="00CC3CEA"/>
    <w:rsid w:val="00CC3D78"/>
    <w:rsid w:val="00CC431A"/>
    <w:rsid w:val="00CC4E76"/>
    <w:rsid w:val="00CC535F"/>
    <w:rsid w:val="00CC737C"/>
    <w:rsid w:val="00CC741E"/>
    <w:rsid w:val="00CC775E"/>
    <w:rsid w:val="00CC7A47"/>
    <w:rsid w:val="00CD087D"/>
    <w:rsid w:val="00CD0F5D"/>
    <w:rsid w:val="00CD106E"/>
    <w:rsid w:val="00CD1727"/>
    <w:rsid w:val="00CD1768"/>
    <w:rsid w:val="00CD1C0B"/>
    <w:rsid w:val="00CD1E08"/>
    <w:rsid w:val="00CD239A"/>
    <w:rsid w:val="00CD2847"/>
    <w:rsid w:val="00CD3552"/>
    <w:rsid w:val="00CD35D3"/>
    <w:rsid w:val="00CD424E"/>
    <w:rsid w:val="00CD5512"/>
    <w:rsid w:val="00CD6ABE"/>
    <w:rsid w:val="00CD6E3D"/>
    <w:rsid w:val="00CD71AB"/>
    <w:rsid w:val="00CD7713"/>
    <w:rsid w:val="00CD7AEC"/>
    <w:rsid w:val="00CD7EDB"/>
    <w:rsid w:val="00CE0109"/>
    <w:rsid w:val="00CE0F1A"/>
    <w:rsid w:val="00CE1997"/>
    <w:rsid w:val="00CE1D6C"/>
    <w:rsid w:val="00CE1DD5"/>
    <w:rsid w:val="00CE1F87"/>
    <w:rsid w:val="00CE1FC5"/>
    <w:rsid w:val="00CE2661"/>
    <w:rsid w:val="00CE277D"/>
    <w:rsid w:val="00CE2A2D"/>
    <w:rsid w:val="00CE330B"/>
    <w:rsid w:val="00CE4271"/>
    <w:rsid w:val="00CE427F"/>
    <w:rsid w:val="00CE4479"/>
    <w:rsid w:val="00CE468F"/>
    <w:rsid w:val="00CE46E5"/>
    <w:rsid w:val="00CE485A"/>
    <w:rsid w:val="00CE4AC7"/>
    <w:rsid w:val="00CE5279"/>
    <w:rsid w:val="00CE54F0"/>
    <w:rsid w:val="00CE5A78"/>
    <w:rsid w:val="00CE5EEA"/>
    <w:rsid w:val="00CE78AE"/>
    <w:rsid w:val="00CE796F"/>
    <w:rsid w:val="00CE7E2E"/>
    <w:rsid w:val="00CE7E62"/>
    <w:rsid w:val="00CF0512"/>
    <w:rsid w:val="00CF0EDB"/>
    <w:rsid w:val="00CF12D0"/>
    <w:rsid w:val="00CF1774"/>
    <w:rsid w:val="00CF195E"/>
    <w:rsid w:val="00CF19DA"/>
    <w:rsid w:val="00CF1A45"/>
    <w:rsid w:val="00CF1C7F"/>
    <w:rsid w:val="00CF1CC0"/>
    <w:rsid w:val="00CF1E71"/>
    <w:rsid w:val="00CF2380"/>
    <w:rsid w:val="00CF24F8"/>
    <w:rsid w:val="00CF25B0"/>
    <w:rsid w:val="00CF2653"/>
    <w:rsid w:val="00CF2FA5"/>
    <w:rsid w:val="00CF33CE"/>
    <w:rsid w:val="00CF37AC"/>
    <w:rsid w:val="00CF3D60"/>
    <w:rsid w:val="00CF3F9F"/>
    <w:rsid w:val="00CF4247"/>
    <w:rsid w:val="00CF473F"/>
    <w:rsid w:val="00CF4765"/>
    <w:rsid w:val="00CF4D85"/>
    <w:rsid w:val="00CF5263"/>
    <w:rsid w:val="00CF5AB0"/>
    <w:rsid w:val="00CF60B5"/>
    <w:rsid w:val="00CF6F51"/>
    <w:rsid w:val="00D0003B"/>
    <w:rsid w:val="00D00120"/>
    <w:rsid w:val="00D004FA"/>
    <w:rsid w:val="00D0086A"/>
    <w:rsid w:val="00D0087A"/>
    <w:rsid w:val="00D00AAE"/>
    <w:rsid w:val="00D019F3"/>
    <w:rsid w:val="00D01B21"/>
    <w:rsid w:val="00D01E2F"/>
    <w:rsid w:val="00D02801"/>
    <w:rsid w:val="00D03102"/>
    <w:rsid w:val="00D03727"/>
    <w:rsid w:val="00D0378A"/>
    <w:rsid w:val="00D03D53"/>
    <w:rsid w:val="00D03F22"/>
    <w:rsid w:val="00D04599"/>
    <w:rsid w:val="00D05132"/>
    <w:rsid w:val="00D05994"/>
    <w:rsid w:val="00D05EA9"/>
    <w:rsid w:val="00D0692C"/>
    <w:rsid w:val="00D06C13"/>
    <w:rsid w:val="00D06F2B"/>
    <w:rsid w:val="00D070BC"/>
    <w:rsid w:val="00D071F8"/>
    <w:rsid w:val="00D07252"/>
    <w:rsid w:val="00D0729D"/>
    <w:rsid w:val="00D074F4"/>
    <w:rsid w:val="00D07CE1"/>
    <w:rsid w:val="00D07EF6"/>
    <w:rsid w:val="00D1026A"/>
    <w:rsid w:val="00D107CF"/>
    <w:rsid w:val="00D11B0B"/>
    <w:rsid w:val="00D12140"/>
    <w:rsid w:val="00D12293"/>
    <w:rsid w:val="00D1296E"/>
    <w:rsid w:val="00D136B7"/>
    <w:rsid w:val="00D1375D"/>
    <w:rsid w:val="00D13EA0"/>
    <w:rsid w:val="00D14236"/>
    <w:rsid w:val="00D14553"/>
    <w:rsid w:val="00D14DB1"/>
    <w:rsid w:val="00D1563B"/>
    <w:rsid w:val="00D159A6"/>
    <w:rsid w:val="00D15B2E"/>
    <w:rsid w:val="00D15BDB"/>
    <w:rsid w:val="00D15F43"/>
    <w:rsid w:val="00D16CE9"/>
    <w:rsid w:val="00D16E87"/>
    <w:rsid w:val="00D17DAF"/>
    <w:rsid w:val="00D20155"/>
    <w:rsid w:val="00D2021C"/>
    <w:rsid w:val="00D2039E"/>
    <w:rsid w:val="00D20811"/>
    <w:rsid w:val="00D2085C"/>
    <w:rsid w:val="00D208F0"/>
    <w:rsid w:val="00D20B8B"/>
    <w:rsid w:val="00D2162C"/>
    <w:rsid w:val="00D2169F"/>
    <w:rsid w:val="00D2174A"/>
    <w:rsid w:val="00D21A3C"/>
    <w:rsid w:val="00D21F61"/>
    <w:rsid w:val="00D22AF8"/>
    <w:rsid w:val="00D22D6E"/>
    <w:rsid w:val="00D233F1"/>
    <w:rsid w:val="00D235F7"/>
    <w:rsid w:val="00D254DF"/>
    <w:rsid w:val="00D256F8"/>
    <w:rsid w:val="00D25FD7"/>
    <w:rsid w:val="00D2684C"/>
    <w:rsid w:val="00D2685C"/>
    <w:rsid w:val="00D268A8"/>
    <w:rsid w:val="00D26A3B"/>
    <w:rsid w:val="00D26A5B"/>
    <w:rsid w:val="00D26B02"/>
    <w:rsid w:val="00D26E62"/>
    <w:rsid w:val="00D2713C"/>
    <w:rsid w:val="00D2735D"/>
    <w:rsid w:val="00D302FD"/>
    <w:rsid w:val="00D3038A"/>
    <w:rsid w:val="00D3098D"/>
    <w:rsid w:val="00D30DEF"/>
    <w:rsid w:val="00D3128D"/>
    <w:rsid w:val="00D31417"/>
    <w:rsid w:val="00D31A02"/>
    <w:rsid w:val="00D3215A"/>
    <w:rsid w:val="00D3323C"/>
    <w:rsid w:val="00D333E1"/>
    <w:rsid w:val="00D33456"/>
    <w:rsid w:val="00D3396F"/>
    <w:rsid w:val="00D33B37"/>
    <w:rsid w:val="00D33D4D"/>
    <w:rsid w:val="00D34A0B"/>
    <w:rsid w:val="00D35545"/>
    <w:rsid w:val="00D35B60"/>
    <w:rsid w:val="00D36234"/>
    <w:rsid w:val="00D36371"/>
    <w:rsid w:val="00D36773"/>
    <w:rsid w:val="00D37E09"/>
    <w:rsid w:val="00D41606"/>
    <w:rsid w:val="00D41869"/>
    <w:rsid w:val="00D421B9"/>
    <w:rsid w:val="00D4267E"/>
    <w:rsid w:val="00D427E3"/>
    <w:rsid w:val="00D437D8"/>
    <w:rsid w:val="00D43845"/>
    <w:rsid w:val="00D43B4B"/>
    <w:rsid w:val="00D44994"/>
    <w:rsid w:val="00D456C6"/>
    <w:rsid w:val="00D45DF3"/>
    <w:rsid w:val="00D46174"/>
    <w:rsid w:val="00D46C43"/>
    <w:rsid w:val="00D47686"/>
    <w:rsid w:val="00D47D40"/>
    <w:rsid w:val="00D47DD0"/>
    <w:rsid w:val="00D50049"/>
    <w:rsid w:val="00D50183"/>
    <w:rsid w:val="00D50213"/>
    <w:rsid w:val="00D506AB"/>
    <w:rsid w:val="00D50F5C"/>
    <w:rsid w:val="00D516DA"/>
    <w:rsid w:val="00D51D12"/>
    <w:rsid w:val="00D51DF7"/>
    <w:rsid w:val="00D51E5F"/>
    <w:rsid w:val="00D52C94"/>
    <w:rsid w:val="00D5362B"/>
    <w:rsid w:val="00D53771"/>
    <w:rsid w:val="00D54525"/>
    <w:rsid w:val="00D54821"/>
    <w:rsid w:val="00D55072"/>
    <w:rsid w:val="00D551B5"/>
    <w:rsid w:val="00D56DB2"/>
    <w:rsid w:val="00D5747F"/>
    <w:rsid w:val="00D57495"/>
    <w:rsid w:val="00D574FA"/>
    <w:rsid w:val="00D5783D"/>
    <w:rsid w:val="00D605FD"/>
    <w:rsid w:val="00D60C8D"/>
    <w:rsid w:val="00D61374"/>
    <w:rsid w:val="00D6168A"/>
    <w:rsid w:val="00D616A5"/>
    <w:rsid w:val="00D61BEF"/>
    <w:rsid w:val="00D61FF0"/>
    <w:rsid w:val="00D6211D"/>
    <w:rsid w:val="00D62C97"/>
    <w:rsid w:val="00D632EA"/>
    <w:rsid w:val="00D63517"/>
    <w:rsid w:val="00D63B75"/>
    <w:rsid w:val="00D644FB"/>
    <w:rsid w:val="00D64A01"/>
    <w:rsid w:val="00D659B1"/>
    <w:rsid w:val="00D66422"/>
    <w:rsid w:val="00D66A8D"/>
    <w:rsid w:val="00D66E18"/>
    <w:rsid w:val="00D6734D"/>
    <w:rsid w:val="00D679CF"/>
    <w:rsid w:val="00D679D3"/>
    <w:rsid w:val="00D72079"/>
    <w:rsid w:val="00D72B67"/>
    <w:rsid w:val="00D731A2"/>
    <w:rsid w:val="00D7356F"/>
    <w:rsid w:val="00D73587"/>
    <w:rsid w:val="00D736C4"/>
    <w:rsid w:val="00D73B72"/>
    <w:rsid w:val="00D73EBB"/>
    <w:rsid w:val="00D73FE2"/>
    <w:rsid w:val="00D741AE"/>
    <w:rsid w:val="00D751FB"/>
    <w:rsid w:val="00D754D6"/>
    <w:rsid w:val="00D759E0"/>
    <w:rsid w:val="00D75F38"/>
    <w:rsid w:val="00D761AA"/>
    <w:rsid w:val="00D76DAB"/>
    <w:rsid w:val="00D76FAE"/>
    <w:rsid w:val="00D77463"/>
    <w:rsid w:val="00D77621"/>
    <w:rsid w:val="00D777D7"/>
    <w:rsid w:val="00D7792A"/>
    <w:rsid w:val="00D77B7F"/>
    <w:rsid w:val="00D8074C"/>
    <w:rsid w:val="00D80827"/>
    <w:rsid w:val="00D80AB8"/>
    <w:rsid w:val="00D81792"/>
    <w:rsid w:val="00D819B1"/>
    <w:rsid w:val="00D81CEA"/>
    <w:rsid w:val="00D821CC"/>
    <w:rsid w:val="00D82494"/>
    <w:rsid w:val="00D825C0"/>
    <w:rsid w:val="00D8267F"/>
    <w:rsid w:val="00D82793"/>
    <w:rsid w:val="00D82DC8"/>
    <w:rsid w:val="00D83565"/>
    <w:rsid w:val="00D83AE9"/>
    <w:rsid w:val="00D8564E"/>
    <w:rsid w:val="00D857B8"/>
    <w:rsid w:val="00D862C2"/>
    <w:rsid w:val="00D86662"/>
    <w:rsid w:val="00D86733"/>
    <w:rsid w:val="00D86F26"/>
    <w:rsid w:val="00D86FE1"/>
    <w:rsid w:val="00D87175"/>
    <w:rsid w:val="00D87ABF"/>
    <w:rsid w:val="00D90892"/>
    <w:rsid w:val="00D90C93"/>
    <w:rsid w:val="00D90CD3"/>
    <w:rsid w:val="00D919E6"/>
    <w:rsid w:val="00D91BE1"/>
    <w:rsid w:val="00D92C29"/>
    <w:rsid w:val="00D9352E"/>
    <w:rsid w:val="00D936E2"/>
    <w:rsid w:val="00D93783"/>
    <w:rsid w:val="00D93893"/>
    <w:rsid w:val="00D94649"/>
    <w:rsid w:val="00D9473B"/>
    <w:rsid w:val="00D94E5C"/>
    <w:rsid w:val="00D95104"/>
    <w:rsid w:val="00D95292"/>
    <w:rsid w:val="00D954DF"/>
    <w:rsid w:val="00D95600"/>
    <w:rsid w:val="00D96674"/>
    <w:rsid w:val="00D9683C"/>
    <w:rsid w:val="00D976D6"/>
    <w:rsid w:val="00D97884"/>
    <w:rsid w:val="00D97EB8"/>
    <w:rsid w:val="00DA08FE"/>
    <w:rsid w:val="00DA0900"/>
    <w:rsid w:val="00DA0A7F"/>
    <w:rsid w:val="00DA0CC7"/>
    <w:rsid w:val="00DA11B6"/>
    <w:rsid w:val="00DA1C31"/>
    <w:rsid w:val="00DA1F42"/>
    <w:rsid w:val="00DA1FC8"/>
    <w:rsid w:val="00DA20BC"/>
    <w:rsid w:val="00DA2AA5"/>
    <w:rsid w:val="00DA2CC4"/>
    <w:rsid w:val="00DA2DF0"/>
    <w:rsid w:val="00DA2ED7"/>
    <w:rsid w:val="00DA2F1A"/>
    <w:rsid w:val="00DA3A8B"/>
    <w:rsid w:val="00DA3E7A"/>
    <w:rsid w:val="00DA430C"/>
    <w:rsid w:val="00DA57D2"/>
    <w:rsid w:val="00DA5D42"/>
    <w:rsid w:val="00DA615D"/>
    <w:rsid w:val="00DA6598"/>
    <w:rsid w:val="00DA6C0F"/>
    <w:rsid w:val="00DA6C26"/>
    <w:rsid w:val="00DA702F"/>
    <w:rsid w:val="00DA7142"/>
    <w:rsid w:val="00DA7B9C"/>
    <w:rsid w:val="00DA7DA2"/>
    <w:rsid w:val="00DA7F8A"/>
    <w:rsid w:val="00DB0176"/>
    <w:rsid w:val="00DB0404"/>
    <w:rsid w:val="00DB0B35"/>
    <w:rsid w:val="00DB0B97"/>
    <w:rsid w:val="00DB0E0A"/>
    <w:rsid w:val="00DB11F8"/>
    <w:rsid w:val="00DB18F8"/>
    <w:rsid w:val="00DB1E62"/>
    <w:rsid w:val="00DB1F2A"/>
    <w:rsid w:val="00DB259F"/>
    <w:rsid w:val="00DB287D"/>
    <w:rsid w:val="00DB297F"/>
    <w:rsid w:val="00DB2F2A"/>
    <w:rsid w:val="00DB3153"/>
    <w:rsid w:val="00DB317A"/>
    <w:rsid w:val="00DB339B"/>
    <w:rsid w:val="00DB3B82"/>
    <w:rsid w:val="00DB485D"/>
    <w:rsid w:val="00DB5109"/>
    <w:rsid w:val="00DB55A5"/>
    <w:rsid w:val="00DB55F3"/>
    <w:rsid w:val="00DB5D7B"/>
    <w:rsid w:val="00DB6681"/>
    <w:rsid w:val="00DB6A13"/>
    <w:rsid w:val="00DB75E2"/>
    <w:rsid w:val="00DB7927"/>
    <w:rsid w:val="00DB7C54"/>
    <w:rsid w:val="00DC0494"/>
    <w:rsid w:val="00DC0BB9"/>
    <w:rsid w:val="00DC1229"/>
    <w:rsid w:val="00DC1327"/>
    <w:rsid w:val="00DC1350"/>
    <w:rsid w:val="00DC1CA2"/>
    <w:rsid w:val="00DC2208"/>
    <w:rsid w:val="00DC2594"/>
    <w:rsid w:val="00DC2DB9"/>
    <w:rsid w:val="00DC3222"/>
    <w:rsid w:val="00DC3237"/>
    <w:rsid w:val="00DC351E"/>
    <w:rsid w:val="00DC375F"/>
    <w:rsid w:val="00DC3C77"/>
    <w:rsid w:val="00DC41A4"/>
    <w:rsid w:val="00DC4844"/>
    <w:rsid w:val="00DC5551"/>
    <w:rsid w:val="00DC5672"/>
    <w:rsid w:val="00DC58B4"/>
    <w:rsid w:val="00DC60A2"/>
    <w:rsid w:val="00DC6600"/>
    <w:rsid w:val="00DC67BD"/>
    <w:rsid w:val="00DC6924"/>
    <w:rsid w:val="00DC71F2"/>
    <w:rsid w:val="00DC756B"/>
    <w:rsid w:val="00DC758A"/>
    <w:rsid w:val="00DC77B3"/>
    <w:rsid w:val="00DD048E"/>
    <w:rsid w:val="00DD0967"/>
    <w:rsid w:val="00DD0E04"/>
    <w:rsid w:val="00DD104A"/>
    <w:rsid w:val="00DD1219"/>
    <w:rsid w:val="00DD172A"/>
    <w:rsid w:val="00DD1D29"/>
    <w:rsid w:val="00DD2025"/>
    <w:rsid w:val="00DD22EA"/>
    <w:rsid w:val="00DD23A0"/>
    <w:rsid w:val="00DD2BBE"/>
    <w:rsid w:val="00DD30DE"/>
    <w:rsid w:val="00DD3BC4"/>
    <w:rsid w:val="00DD3EF5"/>
    <w:rsid w:val="00DD53FA"/>
    <w:rsid w:val="00DD54C8"/>
    <w:rsid w:val="00DD5778"/>
    <w:rsid w:val="00DD5F42"/>
    <w:rsid w:val="00DD617B"/>
    <w:rsid w:val="00DD70DF"/>
    <w:rsid w:val="00DD7856"/>
    <w:rsid w:val="00DD7985"/>
    <w:rsid w:val="00DE01D2"/>
    <w:rsid w:val="00DE0AF4"/>
    <w:rsid w:val="00DE0E59"/>
    <w:rsid w:val="00DE0F6C"/>
    <w:rsid w:val="00DE1BCA"/>
    <w:rsid w:val="00DE1EFC"/>
    <w:rsid w:val="00DE219B"/>
    <w:rsid w:val="00DE283D"/>
    <w:rsid w:val="00DE2E09"/>
    <w:rsid w:val="00DE3499"/>
    <w:rsid w:val="00DE3C17"/>
    <w:rsid w:val="00DE438A"/>
    <w:rsid w:val="00DE5104"/>
    <w:rsid w:val="00DE52E3"/>
    <w:rsid w:val="00DE556B"/>
    <w:rsid w:val="00DE5889"/>
    <w:rsid w:val="00DE5CEE"/>
    <w:rsid w:val="00DE5E24"/>
    <w:rsid w:val="00DE610B"/>
    <w:rsid w:val="00DE7A25"/>
    <w:rsid w:val="00DE7C00"/>
    <w:rsid w:val="00DE7DA9"/>
    <w:rsid w:val="00DF03E9"/>
    <w:rsid w:val="00DF03ED"/>
    <w:rsid w:val="00DF04EE"/>
    <w:rsid w:val="00DF068A"/>
    <w:rsid w:val="00DF0880"/>
    <w:rsid w:val="00DF09F0"/>
    <w:rsid w:val="00DF0BF4"/>
    <w:rsid w:val="00DF149D"/>
    <w:rsid w:val="00DF152C"/>
    <w:rsid w:val="00DF179D"/>
    <w:rsid w:val="00DF1E9C"/>
    <w:rsid w:val="00DF2933"/>
    <w:rsid w:val="00DF312A"/>
    <w:rsid w:val="00DF37D7"/>
    <w:rsid w:val="00DF3D4E"/>
    <w:rsid w:val="00DF3EDD"/>
    <w:rsid w:val="00DF412C"/>
    <w:rsid w:val="00DF4209"/>
    <w:rsid w:val="00DF42BC"/>
    <w:rsid w:val="00DF44F3"/>
    <w:rsid w:val="00DF4572"/>
    <w:rsid w:val="00DF4658"/>
    <w:rsid w:val="00DF4FF7"/>
    <w:rsid w:val="00DF5197"/>
    <w:rsid w:val="00DF6382"/>
    <w:rsid w:val="00DF6533"/>
    <w:rsid w:val="00DF6C8B"/>
    <w:rsid w:val="00DF6F17"/>
    <w:rsid w:val="00DF78FA"/>
    <w:rsid w:val="00DF7B22"/>
    <w:rsid w:val="00E002F1"/>
    <w:rsid w:val="00E0082C"/>
    <w:rsid w:val="00E008E4"/>
    <w:rsid w:val="00E00AD9"/>
    <w:rsid w:val="00E00C5E"/>
    <w:rsid w:val="00E0123A"/>
    <w:rsid w:val="00E01DAA"/>
    <w:rsid w:val="00E023E5"/>
    <w:rsid w:val="00E02432"/>
    <w:rsid w:val="00E027FE"/>
    <w:rsid w:val="00E02A2A"/>
    <w:rsid w:val="00E02FDF"/>
    <w:rsid w:val="00E035E7"/>
    <w:rsid w:val="00E04022"/>
    <w:rsid w:val="00E049D8"/>
    <w:rsid w:val="00E05362"/>
    <w:rsid w:val="00E05564"/>
    <w:rsid w:val="00E05D62"/>
    <w:rsid w:val="00E06229"/>
    <w:rsid w:val="00E06277"/>
    <w:rsid w:val="00E064C4"/>
    <w:rsid w:val="00E0728F"/>
    <w:rsid w:val="00E0755C"/>
    <w:rsid w:val="00E07878"/>
    <w:rsid w:val="00E10590"/>
    <w:rsid w:val="00E10CA1"/>
    <w:rsid w:val="00E10D0D"/>
    <w:rsid w:val="00E114F6"/>
    <w:rsid w:val="00E12383"/>
    <w:rsid w:val="00E129A5"/>
    <w:rsid w:val="00E12AFF"/>
    <w:rsid w:val="00E1300C"/>
    <w:rsid w:val="00E13890"/>
    <w:rsid w:val="00E14A7E"/>
    <w:rsid w:val="00E14BDB"/>
    <w:rsid w:val="00E14D72"/>
    <w:rsid w:val="00E150A0"/>
    <w:rsid w:val="00E151E1"/>
    <w:rsid w:val="00E15896"/>
    <w:rsid w:val="00E15A08"/>
    <w:rsid w:val="00E15DDB"/>
    <w:rsid w:val="00E15DED"/>
    <w:rsid w:val="00E1604E"/>
    <w:rsid w:val="00E1670E"/>
    <w:rsid w:val="00E167B3"/>
    <w:rsid w:val="00E175D9"/>
    <w:rsid w:val="00E17619"/>
    <w:rsid w:val="00E17805"/>
    <w:rsid w:val="00E17E8A"/>
    <w:rsid w:val="00E2041E"/>
    <w:rsid w:val="00E20F79"/>
    <w:rsid w:val="00E21278"/>
    <w:rsid w:val="00E21987"/>
    <w:rsid w:val="00E224CE"/>
    <w:rsid w:val="00E22CCD"/>
    <w:rsid w:val="00E22FB5"/>
    <w:rsid w:val="00E23A11"/>
    <w:rsid w:val="00E23C06"/>
    <w:rsid w:val="00E23FB7"/>
    <w:rsid w:val="00E244B5"/>
    <w:rsid w:val="00E24A27"/>
    <w:rsid w:val="00E25F89"/>
    <w:rsid w:val="00E26537"/>
    <w:rsid w:val="00E2660F"/>
    <w:rsid w:val="00E26733"/>
    <w:rsid w:val="00E30881"/>
    <w:rsid w:val="00E30DD2"/>
    <w:rsid w:val="00E31123"/>
    <w:rsid w:val="00E311B6"/>
    <w:rsid w:val="00E317C9"/>
    <w:rsid w:val="00E320AB"/>
    <w:rsid w:val="00E32A71"/>
    <w:rsid w:val="00E32D62"/>
    <w:rsid w:val="00E3324F"/>
    <w:rsid w:val="00E33994"/>
    <w:rsid w:val="00E339DC"/>
    <w:rsid w:val="00E33BFE"/>
    <w:rsid w:val="00E33E15"/>
    <w:rsid w:val="00E34032"/>
    <w:rsid w:val="00E34036"/>
    <w:rsid w:val="00E3413E"/>
    <w:rsid w:val="00E34248"/>
    <w:rsid w:val="00E3515D"/>
    <w:rsid w:val="00E3537C"/>
    <w:rsid w:val="00E35A6D"/>
    <w:rsid w:val="00E35E24"/>
    <w:rsid w:val="00E361B8"/>
    <w:rsid w:val="00E36A1B"/>
    <w:rsid w:val="00E37294"/>
    <w:rsid w:val="00E375C1"/>
    <w:rsid w:val="00E37704"/>
    <w:rsid w:val="00E37AF8"/>
    <w:rsid w:val="00E40BC5"/>
    <w:rsid w:val="00E40E54"/>
    <w:rsid w:val="00E410DF"/>
    <w:rsid w:val="00E429ED"/>
    <w:rsid w:val="00E434D9"/>
    <w:rsid w:val="00E43F37"/>
    <w:rsid w:val="00E44852"/>
    <w:rsid w:val="00E4501B"/>
    <w:rsid w:val="00E450ED"/>
    <w:rsid w:val="00E4556B"/>
    <w:rsid w:val="00E45B9F"/>
    <w:rsid w:val="00E45EC3"/>
    <w:rsid w:val="00E46313"/>
    <w:rsid w:val="00E4791B"/>
    <w:rsid w:val="00E47E31"/>
    <w:rsid w:val="00E50AC6"/>
    <w:rsid w:val="00E5120E"/>
    <w:rsid w:val="00E51854"/>
    <w:rsid w:val="00E518AA"/>
    <w:rsid w:val="00E51DDD"/>
    <w:rsid w:val="00E51FDD"/>
    <w:rsid w:val="00E52435"/>
    <w:rsid w:val="00E5299D"/>
    <w:rsid w:val="00E53122"/>
    <w:rsid w:val="00E5351B"/>
    <w:rsid w:val="00E53724"/>
    <w:rsid w:val="00E53C1F"/>
    <w:rsid w:val="00E53FA9"/>
    <w:rsid w:val="00E5414C"/>
    <w:rsid w:val="00E546FD"/>
    <w:rsid w:val="00E547B3"/>
    <w:rsid w:val="00E547DB"/>
    <w:rsid w:val="00E55847"/>
    <w:rsid w:val="00E55C6D"/>
    <w:rsid w:val="00E56D81"/>
    <w:rsid w:val="00E5733D"/>
    <w:rsid w:val="00E574D4"/>
    <w:rsid w:val="00E57850"/>
    <w:rsid w:val="00E57A9C"/>
    <w:rsid w:val="00E57DE7"/>
    <w:rsid w:val="00E60E30"/>
    <w:rsid w:val="00E616AF"/>
    <w:rsid w:val="00E61CC0"/>
    <w:rsid w:val="00E61D63"/>
    <w:rsid w:val="00E622E1"/>
    <w:rsid w:val="00E62351"/>
    <w:rsid w:val="00E625CE"/>
    <w:rsid w:val="00E6277B"/>
    <w:rsid w:val="00E62D23"/>
    <w:rsid w:val="00E6425D"/>
    <w:rsid w:val="00E64424"/>
    <w:rsid w:val="00E649A9"/>
    <w:rsid w:val="00E64C99"/>
    <w:rsid w:val="00E64CD3"/>
    <w:rsid w:val="00E65472"/>
    <w:rsid w:val="00E66199"/>
    <w:rsid w:val="00E66D4C"/>
    <w:rsid w:val="00E671C9"/>
    <w:rsid w:val="00E6743F"/>
    <w:rsid w:val="00E6758E"/>
    <w:rsid w:val="00E675B3"/>
    <w:rsid w:val="00E679B6"/>
    <w:rsid w:val="00E67E23"/>
    <w:rsid w:val="00E70016"/>
    <w:rsid w:val="00E70388"/>
    <w:rsid w:val="00E70B64"/>
    <w:rsid w:val="00E70BC7"/>
    <w:rsid w:val="00E70FBC"/>
    <w:rsid w:val="00E71A25"/>
    <w:rsid w:val="00E71CAA"/>
    <w:rsid w:val="00E71FE0"/>
    <w:rsid w:val="00E727C6"/>
    <w:rsid w:val="00E72C01"/>
    <w:rsid w:val="00E73222"/>
    <w:rsid w:val="00E73572"/>
    <w:rsid w:val="00E73E1E"/>
    <w:rsid w:val="00E741AC"/>
    <w:rsid w:val="00E75174"/>
    <w:rsid w:val="00E75A36"/>
    <w:rsid w:val="00E75E8D"/>
    <w:rsid w:val="00E75EBA"/>
    <w:rsid w:val="00E763B4"/>
    <w:rsid w:val="00E763D6"/>
    <w:rsid w:val="00E77848"/>
    <w:rsid w:val="00E80514"/>
    <w:rsid w:val="00E80C8F"/>
    <w:rsid w:val="00E80E5B"/>
    <w:rsid w:val="00E80EAE"/>
    <w:rsid w:val="00E810C7"/>
    <w:rsid w:val="00E814E6"/>
    <w:rsid w:val="00E816C5"/>
    <w:rsid w:val="00E81C8A"/>
    <w:rsid w:val="00E81CE0"/>
    <w:rsid w:val="00E81E7C"/>
    <w:rsid w:val="00E8224D"/>
    <w:rsid w:val="00E8239F"/>
    <w:rsid w:val="00E83075"/>
    <w:rsid w:val="00E830EC"/>
    <w:rsid w:val="00E837EE"/>
    <w:rsid w:val="00E83EC8"/>
    <w:rsid w:val="00E84D46"/>
    <w:rsid w:val="00E8519F"/>
    <w:rsid w:val="00E853B3"/>
    <w:rsid w:val="00E85B9A"/>
    <w:rsid w:val="00E85C67"/>
    <w:rsid w:val="00E85CC3"/>
    <w:rsid w:val="00E8644A"/>
    <w:rsid w:val="00E86A7F"/>
    <w:rsid w:val="00E90279"/>
    <w:rsid w:val="00E90460"/>
    <w:rsid w:val="00E90635"/>
    <w:rsid w:val="00E909A1"/>
    <w:rsid w:val="00E90A75"/>
    <w:rsid w:val="00E90BFF"/>
    <w:rsid w:val="00E91A53"/>
    <w:rsid w:val="00E91F04"/>
    <w:rsid w:val="00E91F35"/>
    <w:rsid w:val="00E91FDA"/>
    <w:rsid w:val="00E92DE2"/>
    <w:rsid w:val="00E92F0E"/>
    <w:rsid w:val="00E92FBB"/>
    <w:rsid w:val="00E952B8"/>
    <w:rsid w:val="00E95921"/>
    <w:rsid w:val="00E95BA6"/>
    <w:rsid w:val="00E95F45"/>
    <w:rsid w:val="00E9649B"/>
    <w:rsid w:val="00E97477"/>
    <w:rsid w:val="00E9750E"/>
    <w:rsid w:val="00E97648"/>
    <w:rsid w:val="00E97743"/>
    <w:rsid w:val="00E97DDC"/>
    <w:rsid w:val="00EA05AA"/>
    <w:rsid w:val="00EA05BD"/>
    <w:rsid w:val="00EA0E4A"/>
    <w:rsid w:val="00EA185B"/>
    <w:rsid w:val="00EA1A54"/>
    <w:rsid w:val="00EA200A"/>
    <w:rsid w:val="00EA2226"/>
    <w:rsid w:val="00EA26FC"/>
    <w:rsid w:val="00EA29BE"/>
    <w:rsid w:val="00EA3134"/>
    <w:rsid w:val="00EA36AB"/>
    <w:rsid w:val="00EA3B5A"/>
    <w:rsid w:val="00EA3C7A"/>
    <w:rsid w:val="00EA410E"/>
    <w:rsid w:val="00EA42D8"/>
    <w:rsid w:val="00EA4672"/>
    <w:rsid w:val="00EA478F"/>
    <w:rsid w:val="00EA4C26"/>
    <w:rsid w:val="00EA4FD1"/>
    <w:rsid w:val="00EA53C2"/>
    <w:rsid w:val="00EA5695"/>
    <w:rsid w:val="00EA5A3A"/>
    <w:rsid w:val="00EA5A85"/>
    <w:rsid w:val="00EA5B0A"/>
    <w:rsid w:val="00EA5B57"/>
    <w:rsid w:val="00EA5FF8"/>
    <w:rsid w:val="00EA65AD"/>
    <w:rsid w:val="00EA67D2"/>
    <w:rsid w:val="00EA6B87"/>
    <w:rsid w:val="00EA7280"/>
    <w:rsid w:val="00EA7399"/>
    <w:rsid w:val="00EA7BAF"/>
    <w:rsid w:val="00EA7FCF"/>
    <w:rsid w:val="00EB0195"/>
    <w:rsid w:val="00EB04BB"/>
    <w:rsid w:val="00EB0CA3"/>
    <w:rsid w:val="00EB104F"/>
    <w:rsid w:val="00EB1B27"/>
    <w:rsid w:val="00EB1D4F"/>
    <w:rsid w:val="00EB1DA8"/>
    <w:rsid w:val="00EB2400"/>
    <w:rsid w:val="00EB2665"/>
    <w:rsid w:val="00EB3490"/>
    <w:rsid w:val="00EB3C15"/>
    <w:rsid w:val="00EB4CFF"/>
    <w:rsid w:val="00EB4D02"/>
    <w:rsid w:val="00EB5366"/>
    <w:rsid w:val="00EB53C4"/>
    <w:rsid w:val="00EB5476"/>
    <w:rsid w:val="00EB577D"/>
    <w:rsid w:val="00EB62E2"/>
    <w:rsid w:val="00EB6520"/>
    <w:rsid w:val="00EB6F88"/>
    <w:rsid w:val="00EB70B0"/>
    <w:rsid w:val="00EB73DA"/>
    <w:rsid w:val="00EB748F"/>
    <w:rsid w:val="00EB7633"/>
    <w:rsid w:val="00EB7736"/>
    <w:rsid w:val="00EB7A07"/>
    <w:rsid w:val="00EB7B80"/>
    <w:rsid w:val="00EC0073"/>
    <w:rsid w:val="00EC09F3"/>
    <w:rsid w:val="00EC1066"/>
    <w:rsid w:val="00EC12F6"/>
    <w:rsid w:val="00EC160F"/>
    <w:rsid w:val="00EC2818"/>
    <w:rsid w:val="00EC2A0A"/>
    <w:rsid w:val="00EC2E2D"/>
    <w:rsid w:val="00EC4222"/>
    <w:rsid w:val="00EC462B"/>
    <w:rsid w:val="00EC4723"/>
    <w:rsid w:val="00EC56E0"/>
    <w:rsid w:val="00EC586A"/>
    <w:rsid w:val="00EC6057"/>
    <w:rsid w:val="00EC6785"/>
    <w:rsid w:val="00EC6847"/>
    <w:rsid w:val="00EC756C"/>
    <w:rsid w:val="00EC7A16"/>
    <w:rsid w:val="00EC7DB6"/>
    <w:rsid w:val="00ED126B"/>
    <w:rsid w:val="00ED162F"/>
    <w:rsid w:val="00ED1CA9"/>
    <w:rsid w:val="00ED1D60"/>
    <w:rsid w:val="00ED2867"/>
    <w:rsid w:val="00ED2E52"/>
    <w:rsid w:val="00ED2F2B"/>
    <w:rsid w:val="00ED3024"/>
    <w:rsid w:val="00ED3701"/>
    <w:rsid w:val="00ED45DC"/>
    <w:rsid w:val="00ED503D"/>
    <w:rsid w:val="00ED5FE4"/>
    <w:rsid w:val="00ED65B6"/>
    <w:rsid w:val="00ED71C5"/>
    <w:rsid w:val="00ED78F1"/>
    <w:rsid w:val="00ED7C7B"/>
    <w:rsid w:val="00ED7CE4"/>
    <w:rsid w:val="00ED7DC8"/>
    <w:rsid w:val="00ED7F07"/>
    <w:rsid w:val="00EE0A40"/>
    <w:rsid w:val="00EE0DB8"/>
    <w:rsid w:val="00EE1104"/>
    <w:rsid w:val="00EE16FA"/>
    <w:rsid w:val="00EE25B6"/>
    <w:rsid w:val="00EE2F3F"/>
    <w:rsid w:val="00EE327E"/>
    <w:rsid w:val="00EE3C42"/>
    <w:rsid w:val="00EE3D4F"/>
    <w:rsid w:val="00EE522D"/>
    <w:rsid w:val="00EE534D"/>
    <w:rsid w:val="00EE5560"/>
    <w:rsid w:val="00EE5C6C"/>
    <w:rsid w:val="00EE62B6"/>
    <w:rsid w:val="00EE6695"/>
    <w:rsid w:val="00EE6B65"/>
    <w:rsid w:val="00EE6F1E"/>
    <w:rsid w:val="00EF0348"/>
    <w:rsid w:val="00EF05DB"/>
    <w:rsid w:val="00EF0645"/>
    <w:rsid w:val="00EF0BFC"/>
    <w:rsid w:val="00EF13F3"/>
    <w:rsid w:val="00EF1A9F"/>
    <w:rsid w:val="00EF1AC5"/>
    <w:rsid w:val="00EF1D65"/>
    <w:rsid w:val="00EF1F9C"/>
    <w:rsid w:val="00EF2E82"/>
    <w:rsid w:val="00EF4366"/>
    <w:rsid w:val="00EF486C"/>
    <w:rsid w:val="00EF4CD6"/>
    <w:rsid w:val="00EF51F8"/>
    <w:rsid w:val="00EF5370"/>
    <w:rsid w:val="00EF55A0"/>
    <w:rsid w:val="00EF5AB6"/>
    <w:rsid w:val="00EF5C97"/>
    <w:rsid w:val="00EF601D"/>
    <w:rsid w:val="00EF631A"/>
    <w:rsid w:val="00EF63D1"/>
    <w:rsid w:val="00EF6513"/>
    <w:rsid w:val="00EF6683"/>
    <w:rsid w:val="00EF6722"/>
    <w:rsid w:val="00EF7002"/>
    <w:rsid w:val="00EF729B"/>
    <w:rsid w:val="00EF72A6"/>
    <w:rsid w:val="00EF769B"/>
    <w:rsid w:val="00EF7AB3"/>
    <w:rsid w:val="00EF7BD2"/>
    <w:rsid w:val="00F012E4"/>
    <w:rsid w:val="00F01CBA"/>
    <w:rsid w:val="00F0268C"/>
    <w:rsid w:val="00F0268E"/>
    <w:rsid w:val="00F027BA"/>
    <w:rsid w:val="00F02E3A"/>
    <w:rsid w:val="00F02EA5"/>
    <w:rsid w:val="00F02FB2"/>
    <w:rsid w:val="00F03E5F"/>
    <w:rsid w:val="00F03E79"/>
    <w:rsid w:val="00F04426"/>
    <w:rsid w:val="00F05414"/>
    <w:rsid w:val="00F0593B"/>
    <w:rsid w:val="00F0628D"/>
    <w:rsid w:val="00F06651"/>
    <w:rsid w:val="00F06874"/>
    <w:rsid w:val="00F0777F"/>
    <w:rsid w:val="00F07DE6"/>
    <w:rsid w:val="00F1056C"/>
    <w:rsid w:val="00F106D7"/>
    <w:rsid w:val="00F107F1"/>
    <w:rsid w:val="00F10FB4"/>
    <w:rsid w:val="00F10FC1"/>
    <w:rsid w:val="00F112FD"/>
    <w:rsid w:val="00F1203F"/>
    <w:rsid w:val="00F12315"/>
    <w:rsid w:val="00F12807"/>
    <w:rsid w:val="00F12E72"/>
    <w:rsid w:val="00F13184"/>
    <w:rsid w:val="00F133A1"/>
    <w:rsid w:val="00F13404"/>
    <w:rsid w:val="00F13ECD"/>
    <w:rsid w:val="00F1414B"/>
    <w:rsid w:val="00F146FC"/>
    <w:rsid w:val="00F148F9"/>
    <w:rsid w:val="00F14F92"/>
    <w:rsid w:val="00F155CE"/>
    <w:rsid w:val="00F16352"/>
    <w:rsid w:val="00F1638A"/>
    <w:rsid w:val="00F16A4E"/>
    <w:rsid w:val="00F1725F"/>
    <w:rsid w:val="00F1747F"/>
    <w:rsid w:val="00F17496"/>
    <w:rsid w:val="00F17A60"/>
    <w:rsid w:val="00F17B0D"/>
    <w:rsid w:val="00F17EAE"/>
    <w:rsid w:val="00F20512"/>
    <w:rsid w:val="00F206BA"/>
    <w:rsid w:val="00F218D4"/>
    <w:rsid w:val="00F21D7B"/>
    <w:rsid w:val="00F2250A"/>
    <w:rsid w:val="00F2341C"/>
    <w:rsid w:val="00F2461A"/>
    <w:rsid w:val="00F24788"/>
    <w:rsid w:val="00F2575E"/>
    <w:rsid w:val="00F259E8"/>
    <w:rsid w:val="00F25B0B"/>
    <w:rsid w:val="00F2640F"/>
    <w:rsid w:val="00F26664"/>
    <w:rsid w:val="00F2746C"/>
    <w:rsid w:val="00F27C34"/>
    <w:rsid w:val="00F27E46"/>
    <w:rsid w:val="00F27E59"/>
    <w:rsid w:val="00F27EEA"/>
    <w:rsid w:val="00F30011"/>
    <w:rsid w:val="00F301C2"/>
    <w:rsid w:val="00F302E1"/>
    <w:rsid w:val="00F305C3"/>
    <w:rsid w:val="00F315D0"/>
    <w:rsid w:val="00F31B22"/>
    <w:rsid w:val="00F31B49"/>
    <w:rsid w:val="00F3243A"/>
    <w:rsid w:val="00F324C3"/>
    <w:rsid w:val="00F3283A"/>
    <w:rsid w:val="00F32A6C"/>
    <w:rsid w:val="00F32F56"/>
    <w:rsid w:val="00F335B2"/>
    <w:rsid w:val="00F33D4F"/>
    <w:rsid w:val="00F346E1"/>
    <w:rsid w:val="00F34CD6"/>
    <w:rsid w:val="00F35873"/>
    <w:rsid w:val="00F35920"/>
    <w:rsid w:val="00F366A5"/>
    <w:rsid w:val="00F36B8F"/>
    <w:rsid w:val="00F36C5F"/>
    <w:rsid w:val="00F37259"/>
    <w:rsid w:val="00F3767F"/>
    <w:rsid w:val="00F403A8"/>
    <w:rsid w:val="00F405A4"/>
    <w:rsid w:val="00F40E84"/>
    <w:rsid w:val="00F41F05"/>
    <w:rsid w:val="00F41F4C"/>
    <w:rsid w:val="00F42093"/>
    <w:rsid w:val="00F433BD"/>
    <w:rsid w:val="00F43CE2"/>
    <w:rsid w:val="00F441EE"/>
    <w:rsid w:val="00F44EC5"/>
    <w:rsid w:val="00F44ED9"/>
    <w:rsid w:val="00F44EFF"/>
    <w:rsid w:val="00F458EA"/>
    <w:rsid w:val="00F46251"/>
    <w:rsid w:val="00F46C80"/>
    <w:rsid w:val="00F47498"/>
    <w:rsid w:val="00F47C99"/>
    <w:rsid w:val="00F47CB5"/>
    <w:rsid w:val="00F5028E"/>
    <w:rsid w:val="00F50842"/>
    <w:rsid w:val="00F50A2D"/>
    <w:rsid w:val="00F512B2"/>
    <w:rsid w:val="00F51A07"/>
    <w:rsid w:val="00F51C3D"/>
    <w:rsid w:val="00F5283D"/>
    <w:rsid w:val="00F52A09"/>
    <w:rsid w:val="00F52ABA"/>
    <w:rsid w:val="00F52AE1"/>
    <w:rsid w:val="00F52BC7"/>
    <w:rsid w:val="00F52F7E"/>
    <w:rsid w:val="00F53091"/>
    <w:rsid w:val="00F53BF4"/>
    <w:rsid w:val="00F53C5E"/>
    <w:rsid w:val="00F53E1A"/>
    <w:rsid w:val="00F53E9A"/>
    <w:rsid w:val="00F54266"/>
    <w:rsid w:val="00F54792"/>
    <w:rsid w:val="00F55043"/>
    <w:rsid w:val="00F5523D"/>
    <w:rsid w:val="00F553C1"/>
    <w:rsid w:val="00F56764"/>
    <w:rsid w:val="00F56DCF"/>
    <w:rsid w:val="00F57034"/>
    <w:rsid w:val="00F601AD"/>
    <w:rsid w:val="00F60A5A"/>
    <w:rsid w:val="00F60BAC"/>
    <w:rsid w:val="00F60BE9"/>
    <w:rsid w:val="00F612D2"/>
    <w:rsid w:val="00F61569"/>
    <w:rsid w:val="00F61FD8"/>
    <w:rsid w:val="00F62D44"/>
    <w:rsid w:val="00F62DBF"/>
    <w:rsid w:val="00F632F0"/>
    <w:rsid w:val="00F63753"/>
    <w:rsid w:val="00F64022"/>
    <w:rsid w:val="00F641FC"/>
    <w:rsid w:val="00F647F7"/>
    <w:rsid w:val="00F64AFD"/>
    <w:rsid w:val="00F64BA1"/>
    <w:rsid w:val="00F6583C"/>
    <w:rsid w:val="00F6589A"/>
    <w:rsid w:val="00F6598D"/>
    <w:rsid w:val="00F65CEE"/>
    <w:rsid w:val="00F65F48"/>
    <w:rsid w:val="00F660AD"/>
    <w:rsid w:val="00F6641C"/>
    <w:rsid w:val="00F66B58"/>
    <w:rsid w:val="00F66D8E"/>
    <w:rsid w:val="00F6783E"/>
    <w:rsid w:val="00F70DBE"/>
    <w:rsid w:val="00F71124"/>
    <w:rsid w:val="00F71888"/>
    <w:rsid w:val="00F719CD"/>
    <w:rsid w:val="00F71BB8"/>
    <w:rsid w:val="00F71CA9"/>
    <w:rsid w:val="00F72584"/>
    <w:rsid w:val="00F7290D"/>
    <w:rsid w:val="00F72A6F"/>
    <w:rsid w:val="00F7302F"/>
    <w:rsid w:val="00F7311A"/>
    <w:rsid w:val="00F732EC"/>
    <w:rsid w:val="00F735D9"/>
    <w:rsid w:val="00F73803"/>
    <w:rsid w:val="00F73D08"/>
    <w:rsid w:val="00F740CF"/>
    <w:rsid w:val="00F74201"/>
    <w:rsid w:val="00F74674"/>
    <w:rsid w:val="00F74D09"/>
    <w:rsid w:val="00F75366"/>
    <w:rsid w:val="00F7586B"/>
    <w:rsid w:val="00F75CDC"/>
    <w:rsid w:val="00F75EC4"/>
    <w:rsid w:val="00F75F2F"/>
    <w:rsid w:val="00F76445"/>
    <w:rsid w:val="00F76660"/>
    <w:rsid w:val="00F76ECC"/>
    <w:rsid w:val="00F774F2"/>
    <w:rsid w:val="00F775D0"/>
    <w:rsid w:val="00F80399"/>
    <w:rsid w:val="00F810CE"/>
    <w:rsid w:val="00F812C8"/>
    <w:rsid w:val="00F8132D"/>
    <w:rsid w:val="00F8183E"/>
    <w:rsid w:val="00F81864"/>
    <w:rsid w:val="00F818AE"/>
    <w:rsid w:val="00F81B40"/>
    <w:rsid w:val="00F820C4"/>
    <w:rsid w:val="00F820E2"/>
    <w:rsid w:val="00F823F3"/>
    <w:rsid w:val="00F8265A"/>
    <w:rsid w:val="00F83035"/>
    <w:rsid w:val="00F83337"/>
    <w:rsid w:val="00F83829"/>
    <w:rsid w:val="00F83A24"/>
    <w:rsid w:val="00F83B19"/>
    <w:rsid w:val="00F84069"/>
    <w:rsid w:val="00F843D7"/>
    <w:rsid w:val="00F8457B"/>
    <w:rsid w:val="00F853F8"/>
    <w:rsid w:val="00F85536"/>
    <w:rsid w:val="00F858D0"/>
    <w:rsid w:val="00F85C94"/>
    <w:rsid w:val="00F85E96"/>
    <w:rsid w:val="00F861EE"/>
    <w:rsid w:val="00F8657A"/>
    <w:rsid w:val="00F8679A"/>
    <w:rsid w:val="00F8687E"/>
    <w:rsid w:val="00F87117"/>
    <w:rsid w:val="00F8736C"/>
    <w:rsid w:val="00F873DF"/>
    <w:rsid w:val="00F87596"/>
    <w:rsid w:val="00F9030E"/>
    <w:rsid w:val="00F90ADB"/>
    <w:rsid w:val="00F90E78"/>
    <w:rsid w:val="00F91209"/>
    <w:rsid w:val="00F91BF3"/>
    <w:rsid w:val="00F91FA1"/>
    <w:rsid w:val="00F9221F"/>
    <w:rsid w:val="00F930B6"/>
    <w:rsid w:val="00F931C7"/>
    <w:rsid w:val="00F93559"/>
    <w:rsid w:val="00F93D72"/>
    <w:rsid w:val="00F93E65"/>
    <w:rsid w:val="00F94070"/>
    <w:rsid w:val="00F94C2D"/>
    <w:rsid w:val="00F950B5"/>
    <w:rsid w:val="00F9513F"/>
    <w:rsid w:val="00F95662"/>
    <w:rsid w:val="00F9629C"/>
    <w:rsid w:val="00F96DA3"/>
    <w:rsid w:val="00F96DFF"/>
    <w:rsid w:val="00F97352"/>
    <w:rsid w:val="00F97908"/>
    <w:rsid w:val="00F97B43"/>
    <w:rsid w:val="00F97CC0"/>
    <w:rsid w:val="00FA07A1"/>
    <w:rsid w:val="00FA07F8"/>
    <w:rsid w:val="00FA105C"/>
    <w:rsid w:val="00FA1475"/>
    <w:rsid w:val="00FA148A"/>
    <w:rsid w:val="00FA2190"/>
    <w:rsid w:val="00FA27C8"/>
    <w:rsid w:val="00FA3B76"/>
    <w:rsid w:val="00FA3EA2"/>
    <w:rsid w:val="00FA48BE"/>
    <w:rsid w:val="00FA4D07"/>
    <w:rsid w:val="00FA4D66"/>
    <w:rsid w:val="00FA51C7"/>
    <w:rsid w:val="00FA5A4E"/>
    <w:rsid w:val="00FA5D2A"/>
    <w:rsid w:val="00FA6677"/>
    <w:rsid w:val="00FB0082"/>
    <w:rsid w:val="00FB0243"/>
    <w:rsid w:val="00FB02D0"/>
    <w:rsid w:val="00FB1527"/>
    <w:rsid w:val="00FB152F"/>
    <w:rsid w:val="00FB2537"/>
    <w:rsid w:val="00FB2CE4"/>
    <w:rsid w:val="00FB33DC"/>
    <w:rsid w:val="00FB39D8"/>
    <w:rsid w:val="00FB4338"/>
    <w:rsid w:val="00FB436F"/>
    <w:rsid w:val="00FB477E"/>
    <w:rsid w:val="00FB48D1"/>
    <w:rsid w:val="00FB4C9C"/>
    <w:rsid w:val="00FB530E"/>
    <w:rsid w:val="00FB53C0"/>
    <w:rsid w:val="00FB5C48"/>
    <w:rsid w:val="00FB6165"/>
    <w:rsid w:val="00FB719C"/>
    <w:rsid w:val="00FB7507"/>
    <w:rsid w:val="00FB76C9"/>
    <w:rsid w:val="00FB7B5B"/>
    <w:rsid w:val="00FB7F6A"/>
    <w:rsid w:val="00FC0150"/>
    <w:rsid w:val="00FC03AB"/>
    <w:rsid w:val="00FC0A81"/>
    <w:rsid w:val="00FC0FD0"/>
    <w:rsid w:val="00FC19D7"/>
    <w:rsid w:val="00FC24FB"/>
    <w:rsid w:val="00FC2CCC"/>
    <w:rsid w:val="00FC393C"/>
    <w:rsid w:val="00FC3BB2"/>
    <w:rsid w:val="00FC3C7C"/>
    <w:rsid w:val="00FC3D65"/>
    <w:rsid w:val="00FC3F6E"/>
    <w:rsid w:val="00FC4196"/>
    <w:rsid w:val="00FC4729"/>
    <w:rsid w:val="00FC4A8C"/>
    <w:rsid w:val="00FC4EA2"/>
    <w:rsid w:val="00FC5060"/>
    <w:rsid w:val="00FC53DB"/>
    <w:rsid w:val="00FC5FC2"/>
    <w:rsid w:val="00FC610F"/>
    <w:rsid w:val="00FC6177"/>
    <w:rsid w:val="00FC63D1"/>
    <w:rsid w:val="00FC6D97"/>
    <w:rsid w:val="00FC7052"/>
    <w:rsid w:val="00FC7528"/>
    <w:rsid w:val="00FD0572"/>
    <w:rsid w:val="00FD059A"/>
    <w:rsid w:val="00FD1367"/>
    <w:rsid w:val="00FD152F"/>
    <w:rsid w:val="00FD18F7"/>
    <w:rsid w:val="00FD1A97"/>
    <w:rsid w:val="00FD1AD3"/>
    <w:rsid w:val="00FD1C6A"/>
    <w:rsid w:val="00FD1DEF"/>
    <w:rsid w:val="00FD22FE"/>
    <w:rsid w:val="00FD26A7"/>
    <w:rsid w:val="00FD2D7B"/>
    <w:rsid w:val="00FD335C"/>
    <w:rsid w:val="00FD37F6"/>
    <w:rsid w:val="00FD3858"/>
    <w:rsid w:val="00FD3C2F"/>
    <w:rsid w:val="00FD4159"/>
    <w:rsid w:val="00FD42B7"/>
    <w:rsid w:val="00FD4589"/>
    <w:rsid w:val="00FD473E"/>
    <w:rsid w:val="00FD52EA"/>
    <w:rsid w:val="00FD5C30"/>
    <w:rsid w:val="00FD66D1"/>
    <w:rsid w:val="00FD6919"/>
    <w:rsid w:val="00FD6B4F"/>
    <w:rsid w:val="00FD7B1F"/>
    <w:rsid w:val="00FD7D69"/>
    <w:rsid w:val="00FD7DF9"/>
    <w:rsid w:val="00FE0B51"/>
    <w:rsid w:val="00FE0B78"/>
    <w:rsid w:val="00FE0ED4"/>
    <w:rsid w:val="00FE12D2"/>
    <w:rsid w:val="00FE1EAB"/>
    <w:rsid w:val="00FE2A85"/>
    <w:rsid w:val="00FE2BCB"/>
    <w:rsid w:val="00FE2EE4"/>
    <w:rsid w:val="00FE3465"/>
    <w:rsid w:val="00FE4A18"/>
    <w:rsid w:val="00FE5261"/>
    <w:rsid w:val="00FE635A"/>
    <w:rsid w:val="00FE67CF"/>
    <w:rsid w:val="00FE6AF6"/>
    <w:rsid w:val="00FE6C73"/>
    <w:rsid w:val="00FE6D20"/>
    <w:rsid w:val="00FE6E5F"/>
    <w:rsid w:val="00FE6FB9"/>
    <w:rsid w:val="00FE7326"/>
    <w:rsid w:val="00FE74DA"/>
    <w:rsid w:val="00FE7549"/>
    <w:rsid w:val="00FE7BCC"/>
    <w:rsid w:val="00FF126D"/>
    <w:rsid w:val="00FF131B"/>
    <w:rsid w:val="00FF17E5"/>
    <w:rsid w:val="00FF1811"/>
    <w:rsid w:val="00FF1FE5"/>
    <w:rsid w:val="00FF2310"/>
    <w:rsid w:val="00FF2AA2"/>
    <w:rsid w:val="00FF2E73"/>
    <w:rsid w:val="00FF3BDB"/>
    <w:rsid w:val="00FF41C7"/>
    <w:rsid w:val="00FF4AE2"/>
    <w:rsid w:val="00FF50A8"/>
    <w:rsid w:val="00FF519F"/>
    <w:rsid w:val="00FF5654"/>
    <w:rsid w:val="00FF571E"/>
    <w:rsid w:val="00FF5B73"/>
    <w:rsid w:val="00FF6BD1"/>
    <w:rsid w:val="00FF6CC0"/>
    <w:rsid w:val="00FF70A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AFA20"/>
  <w15:docId w15:val="{A7C43311-84E9-4FBE-B1AD-CF5D507C2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36E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450E9"/>
    <w:pPr>
      <w:keepNext/>
      <w:numPr>
        <w:numId w:val="2"/>
      </w:numPr>
      <w:spacing w:before="120"/>
      <w:outlineLvl w:val="0"/>
    </w:pPr>
    <w:rPr>
      <w:b/>
      <w:bCs/>
      <w:sz w:val="28"/>
      <w:szCs w:val="28"/>
    </w:rPr>
  </w:style>
  <w:style w:type="paragraph" w:styleId="2">
    <w:name w:val="heading 2"/>
    <w:basedOn w:val="a"/>
    <w:next w:val="a"/>
    <w:qFormat/>
    <w:rsid w:val="00B450E9"/>
    <w:pPr>
      <w:keepNext/>
      <w:numPr>
        <w:ilvl w:val="1"/>
        <w:numId w:val="2"/>
      </w:numPr>
      <w:spacing w:before="120"/>
      <w:outlineLvl w:val="1"/>
    </w:pPr>
    <w:rPr>
      <w:b/>
      <w:bCs/>
      <w:sz w:val="24"/>
    </w:rPr>
  </w:style>
  <w:style w:type="paragraph" w:styleId="3">
    <w:name w:val="heading 3"/>
    <w:basedOn w:val="a"/>
    <w:next w:val="a"/>
    <w:qFormat/>
    <w:rsid w:val="00B450E9"/>
    <w:pPr>
      <w:keepNext/>
      <w:numPr>
        <w:ilvl w:val="2"/>
        <w:numId w:val="2"/>
      </w:numPr>
      <w:spacing w:before="120"/>
      <w:outlineLvl w:val="2"/>
    </w:pPr>
    <w:rPr>
      <w:b/>
    </w:rPr>
  </w:style>
  <w:style w:type="paragraph" w:styleId="4">
    <w:name w:val="heading 4"/>
    <w:basedOn w:val="a"/>
    <w:next w:val="a"/>
    <w:qFormat/>
    <w:rsid w:val="00B450E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B450E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B450E9"/>
    <w:pPr>
      <w:numPr>
        <w:ilvl w:val="5"/>
        <w:numId w:val="2"/>
      </w:numPr>
      <w:spacing w:before="240" w:after="60"/>
      <w:outlineLvl w:val="5"/>
    </w:pPr>
    <w:rPr>
      <w:b/>
      <w:bCs/>
    </w:rPr>
  </w:style>
  <w:style w:type="paragraph" w:styleId="7">
    <w:name w:val="heading 7"/>
    <w:basedOn w:val="a"/>
    <w:next w:val="a"/>
    <w:qFormat/>
    <w:rsid w:val="00B450E9"/>
    <w:pPr>
      <w:numPr>
        <w:ilvl w:val="6"/>
        <w:numId w:val="2"/>
      </w:numPr>
      <w:spacing w:before="240" w:after="60"/>
      <w:outlineLvl w:val="6"/>
    </w:pPr>
    <w:rPr>
      <w:sz w:val="24"/>
      <w:szCs w:val="24"/>
    </w:rPr>
  </w:style>
  <w:style w:type="paragraph" w:styleId="8">
    <w:name w:val="heading 8"/>
    <w:basedOn w:val="a"/>
    <w:next w:val="a"/>
    <w:qFormat/>
    <w:rsid w:val="00B450E9"/>
    <w:pPr>
      <w:numPr>
        <w:ilvl w:val="7"/>
        <w:numId w:val="2"/>
      </w:numPr>
      <w:spacing w:before="240" w:after="60"/>
      <w:outlineLvl w:val="7"/>
    </w:pPr>
    <w:rPr>
      <w:i/>
      <w:iCs/>
      <w:sz w:val="24"/>
      <w:szCs w:val="24"/>
    </w:rPr>
  </w:style>
  <w:style w:type="paragraph" w:styleId="9">
    <w:name w:val="heading 9"/>
    <w:basedOn w:val="a"/>
    <w:next w:val="a"/>
    <w:qFormat/>
    <w:rsid w:val="00B450E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450E9"/>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B450E9"/>
    <w:rPr>
      <w:color w:val="0000FF"/>
      <w:kern w:val="2"/>
      <w:u w:val="single"/>
      <w:lang w:val="en-GB" w:eastAsia="zh-CN" w:bidi="ar-SA"/>
    </w:rPr>
  </w:style>
  <w:style w:type="paragraph" w:styleId="a5">
    <w:name w:val="caption"/>
    <w:aliases w:val="cap"/>
    <w:basedOn w:val="a"/>
    <w:next w:val="a"/>
    <w:link w:val="Char0"/>
    <w:qFormat/>
    <w:rsid w:val="00B450E9"/>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B450E9"/>
    <w:pPr>
      <w:autoSpaceDE/>
      <w:autoSpaceDN/>
      <w:adjustRightInd/>
      <w:spacing w:after="180"/>
      <w:ind w:left="568" w:hanging="284"/>
      <w:jc w:val="left"/>
    </w:pPr>
    <w:rPr>
      <w:sz w:val="20"/>
      <w:szCs w:val="20"/>
      <w:lang w:val="en-GB"/>
    </w:rPr>
  </w:style>
  <w:style w:type="paragraph" w:styleId="a7">
    <w:name w:val="List"/>
    <w:basedOn w:val="a"/>
    <w:rsid w:val="00B450E9"/>
    <w:pPr>
      <w:ind w:left="360" w:hanging="360"/>
    </w:pPr>
  </w:style>
  <w:style w:type="paragraph" w:styleId="20">
    <w:name w:val="Body Text 2"/>
    <w:basedOn w:val="a"/>
    <w:rsid w:val="00B450E9"/>
    <w:pPr>
      <w:spacing w:after="0"/>
      <w:jc w:val="left"/>
    </w:pPr>
    <w:rPr>
      <w:szCs w:val="20"/>
    </w:rPr>
  </w:style>
  <w:style w:type="paragraph" w:styleId="a8">
    <w:name w:val="Balloon Text"/>
    <w:basedOn w:val="a"/>
    <w:semiHidden/>
    <w:rsid w:val="00B450E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B450E9"/>
    <w:rPr>
      <w:color w:val="800080"/>
      <w:kern w:val="2"/>
      <w:u w:val="single"/>
      <w:lang w:val="en-GB" w:eastAsia="zh-CN" w:bidi="ar-SA"/>
    </w:rPr>
  </w:style>
  <w:style w:type="paragraph" w:styleId="aa">
    <w:name w:val="footnote text"/>
    <w:basedOn w:val="a"/>
    <w:semiHidden/>
    <w:rsid w:val="00B450E9"/>
    <w:rPr>
      <w:sz w:val="20"/>
      <w:szCs w:val="20"/>
    </w:rPr>
  </w:style>
  <w:style w:type="character" w:styleId="ab">
    <w:name w:val="footnote reference"/>
    <w:semiHidden/>
    <w:rsid w:val="00B450E9"/>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a"/>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宋体"/>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af0">
    <w:name w:val="Normal (Web)"/>
    <w:basedOn w:val="a"/>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a3"/>
    <w:link w:val="3GPPNormalTextChar"/>
    <w:qFormat/>
    <w:rsid w:val="00CF37AC"/>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CF37AC"/>
    <w:rPr>
      <w:rFonts w:eastAsia="MS Mincho"/>
      <w:sz w:val="22"/>
      <w:szCs w:val="24"/>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DF5197"/>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DF5197"/>
    <w:rPr>
      <w:rFonts w:ascii="宋体" w:hAnsi="宋体"/>
      <w:sz w:val="24"/>
      <w:szCs w:val="24"/>
    </w:rPr>
  </w:style>
  <w:style w:type="paragraph" w:styleId="af2">
    <w:name w:val="Document Map"/>
    <w:basedOn w:val="a"/>
    <w:link w:val="Char4"/>
    <w:rsid w:val="00BB2A46"/>
    <w:rPr>
      <w:rFonts w:ascii="Tahoma" w:hAnsi="Tahoma" w:cs="Tahoma"/>
      <w:sz w:val="16"/>
      <w:szCs w:val="16"/>
    </w:rPr>
  </w:style>
  <w:style w:type="character" w:customStyle="1" w:styleId="Char4">
    <w:name w:val="文档结构图 Char"/>
    <w:link w:val="af2"/>
    <w:rsid w:val="00BB2A46"/>
    <w:rPr>
      <w:rFonts w:ascii="Tahoma" w:hAnsi="Tahoma" w:cs="Tahoma"/>
      <w:kern w:val="2"/>
      <w:sz w:val="16"/>
      <w:szCs w:val="16"/>
      <w:lang w:val="en-GB" w:eastAsia="en-US" w:bidi="ar-SA"/>
    </w:rPr>
  </w:style>
  <w:style w:type="character" w:styleId="af3">
    <w:name w:val="annotation reference"/>
    <w:rsid w:val="00BB2A46"/>
    <w:rPr>
      <w:kern w:val="2"/>
      <w:sz w:val="16"/>
      <w:szCs w:val="16"/>
      <w:lang w:val="en-GB" w:eastAsia="zh-CN" w:bidi="ar-SA"/>
    </w:rPr>
  </w:style>
  <w:style w:type="paragraph" w:styleId="af4">
    <w:name w:val="annotation text"/>
    <w:basedOn w:val="a"/>
    <w:link w:val="Char5"/>
    <w:uiPriority w:val="99"/>
    <w:rsid w:val="00BB2A46"/>
    <w:rPr>
      <w:sz w:val="20"/>
      <w:szCs w:val="20"/>
    </w:rPr>
  </w:style>
  <w:style w:type="character" w:customStyle="1" w:styleId="Char5">
    <w:name w:val="批注文字 Char"/>
    <w:link w:val="af4"/>
    <w:uiPriority w:val="99"/>
    <w:rsid w:val="00BB2A46"/>
    <w:rPr>
      <w:kern w:val="2"/>
      <w:lang w:val="en-GB" w:eastAsia="en-US" w:bidi="ar-SA"/>
    </w:rPr>
  </w:style>
  <w:style w:type="paragraph" w:styleId="af5">
    <w:name w:val="annotation subject"/>
    <w:basedOn w:val="af4"/>
    <w:next w:val="af4"/>
    <w:link w:val="Char6"/>
    <w:rsid w:val="00BB2A46"/>
    <w:rPr>
      <w:b/>
      <w:bCs/>
    </w:rPr>
  </w:style>
  <w:style w:type="character" w:customStyle="1" w:styleId="Char6">
    <w:name w:val="批注主题 Char"/>
    <w:link w:val="af5"/>
    <w:rsid w:val="00BB2A46"/>
    <w:rPr>
      <w:b/>
      <w:bCs/>
      <w:kern w:val="2"/>
      <w:lang w:val="en-GB" w:eastAsia="en-US" w:bidi="ar-SA"/>
    </w:rPr>
  </w:style>
  <w:style w:type="paragraph" w:customStyle="1" w:styleId="Proposal">
    <w:name w:val="Proposal"/>
    <w:basedOn w:val="a"/>
    <w:link w:val="ProposalChar"/>
    <w:qFormat/>
    <w:rsid w:val="00AC4D6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AC4D6D"/>
    <w:rPr>
      <w:rFonts w:eastAsia="Times New Roman"/>
      <w:b/>
      <w:bCs/>
      <w:lang w:val="en-GB"/>
    </w:rPr>
  </w:style>
  <w:style w:type="paragraph" w:customStyle="1" w:styleId="PropObs">
    <w:name w:val="PropObs"/>
    <w:basedOn w:val="a"/>
    <w:link w:val="PropObsChar"/>
    <w:qFormat/>
    <w:rsid w:val="005515E7"/>
    <w:pPr>
      <w:numPr>
        <w:numId w:val="29"/>
      </w:numPr>
      <w:autoSpaceDE/>
      <w:autoSpaceDN/>
      <w:adjustRightInd/>
      <w:snapToGrid/>
      <w:spacing w:after="0"/>
    </w:pPr>
    <w:rPr>
      <w:rFonts w:ascii="Calibri" w:eastAsia="MS Mincho" w:hAnsi="Calibri" w:cs="Calibri"/>
      <w:b/>
      <w:sz w:val="20"/>
      <w:szCs w:val="20"/>
      <w:lang w:val="en-GB" w:eastAsia="sv-SE"/>
    </w:rPr>
  </w:style>
  <w:style w:type="character" w:customStyle="1" w:styleId="PropObsChar">
    <w:name w:val="PropObs Char"/>
    <w:link w:val="PropObs"/>
    <w:rsid w:val="005515E7"/>
    <w:rPr>
      <w:rFonts w:ascii="Calibri" w:eastAsia="MS Mincho" w:hAnsi="Calibri" w:cs="Calibri"/>
      <w:b/>
      <w:lang w:val="en-GB" w:eastAsia="sv-SE"/>
    </w:rPr>
  </w:style>
  <w:style w:type="paragraph" w:customStyle="1" w:styleId="Agreement">
    <w:name w:val="Agreement"/>
    <w:basedOn w:val="a"/>
    <w:next w:val="a"/>
    <w:qFormat/>
    <w:rsid w:val="00037D62"/>
    <w:pPr>
      <w:numPr>
        <w:numId w:val="33"/>
      </w:numPr>
      <w:autoSpaceDE/>
      <w:autoSpaceDN/>
      <w:adjustRightInd/>
      <w:snapToGrid/>
      <w:spacing w:before="60" w:after="0"/>
      <w:jc w:val="left"/>
    </w:pPr>
    <w:rPr>
      <w:rFonts w:ascii="Arial" w:eastAsia="MS Mincho" w:hAnsi="Arial"/>
      <w:b/>
      <w:sz w:val="20"/>
      <w:szCs w:val="24"/>
      <w:lang w:val="en-GB" w:eastAsia="en-GB"/>
    </w:rPr>
  </w:style>
  <w:style w:type="paragraph" w:customStyle="1" w:styleId="B1">
    <w:name w:val="B1"/>
    <w:basedOn w:val="a7"/>
    <w:link w:val="B10"/>
    <w:qFormat/>
    <w:rsid w:val="00823A2D"/>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823A2D"/>
    <w:rPr>
      <w:rFonts w:eastAsiaTheme="minorEastAsia"/>
      <w:lang w:val="en-GB" w:eastAsia="en-US"/>
    </w:rPr>
  </w:style>
  <w:style w:type="paragraph" w:customStyle="1" w:styleId="B2">
    <w:name w:val="B2"/>
    <w:basedOn w:val="21"/>
    <w:link w:val="B2Char"/>
    <w:rsid w:val="004C5EAD"/>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4C5EAD"/>
    <w:rPr>
      <w:rFonts w:eastAsia="MS Mincho"/>
      <w:lang w:val="en-GB" w:eastAsia="en-US"/>
    </w:rPr>
  </w:style>
  <w:style w:type="paragraph" w:styleId="21">
    <w:name w:val="List 2"/>
    <w:basedOn w:val="a"/>
    <w:semiHidden/>
    <w:unhideWhenUsed/>
    <w:rsid w:val="004C5EAD"/>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150375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0881449">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AA37C8-5139-4671-A243-3C0196EA6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1305</Words>
  <Characters>7036</Characters>
  <Application>Microsoft Office Word</Application>
  <DocSecurity>0</DocSecurity>
  <Lines>703</Lines>
  <Paragraphs>238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biwenping</dc:creator>
  <cp:lastModifiedBy>Huawei</cp:lastModifiedBy>
  <cp:revision>16</cp:revision>
  <cp:lastPrinted>2007-06-18T09:08:00Z</cp:lastPrinted>
  <dcterms:created xsi:type="dcterms:W3CDTF">2020-02-14T09:50:00Z</dcterms:created>
  <dcterms:modified xsi:type="dcterms:W3CDTF">2020-02-15T01:56:00Z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(3)/SSQrojyScoQP9rfBdEQYHhX/vwgM073TmjUzn5UznSFY0qow48sXh0GH4UWAsqalbm40xcB
xl4SmEwazFZXbkwcGjd7LlDQoTT+EpDerDpGrMdNgxbWYsBWjhI8MqzZu9L6rmd57/dsyOtI
9EwM3PdPu1FulfuE1qgqYkwkPdFEDY4v1SxAmbirzwY/DoIZORqeyxQ6STyt/ZCDWHQ7K/3H
0tuRwYfc2ZN3HYrtyW</vt:lpwstr>
  </property>
  <property fmtid="{D5CDD505-2E9C-101B-9397-08002B2CF9AE}" pid="13" name="_2015_ms_pID_725343_00">
    <vt:lpwstr>_2015_ms_pID_725343</vt:lpwstr>
  </property>
  <property fmtid="{D5CDD505-2E9C-101B-9397-08002B2CF9AE}" pid="14" name="_2015_ms_pID_7253431">
    <vt:lpwstr>rq/UNY9msdkt+73XPVxnlGaGY1Spur6W1Ip8Iuzv/Wtumef5C0i0ef
7NsKapr0ghOWxrcdAuRKLhHe7ekrcwPWGvz48YMUwlHhF7ylk2oJuSPdAPZma3OMmC+Z1bQ0
cP6XZRgTN25lj+VyUvktP/WPdJ8DY50gwBt+LvXN8ZmVtexXsSIUE1DDByOnNwA5prDtVYPM
te6DBJpDIRt3CxdFI4DMROCgLVXZhFZltsye</vt:lpwstr>
  </property>
  <property fmtid="{D5CDD505-2E9C-101B-9397-08002B2CF9AE}" pid="15" name="_2015_ms_pID_7253431_00">
    <vt:lpwstr>_2015_ms_pID_7253431</vt:lpwstr>
  </property>
  <property fmtid="{D5CDD505-2E9C-101B-9397-08002B2CF9AE}" pid="16" name="_2015_ms_pID_7253432">
    <vt:lpwstr>wjUf8hYEEkZWwEYBmTJ+8YtrIxtPkHvXQjXU
UI1RHPLfmiffQrUCCnjx1i49FX8ttA==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1581726633</vt:lpwstr>
  </property>
</Properties>
</file>