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9478900"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6509D"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A3449">
        <w:rPr>
          <w:b/>
          <w:lang w:eastAsia="zh-CN"/>
        </w:rPr>
        <w:t>100</w:t>
      </w:r>
      <w:r w:rsidR="00A40FC0">
        <w:rPr>
          <w:b/>
          <w:lang w:eastAsia="zh-CN"/>
        </w:rPr>
        <w:t>-e</w:t>
      </w:r>
      <w:r w:rsidR="007611AB" w:rsidRPr="003E7E99">
        <w:rPr>
          <w:b/>
          <w:lang w:eastAsia="zh-CN"/>
        </w:rPr>
        <w:tab/>
      </w:r>
      <w:r w:rsidR="008C6239" w:rsidRPr="008C6239">
        <w:rPr>
          <w:b/>
          <w:lang w:eastAsia="zh-CN"/>
        </w:rPr>
        <w:t>R1-</w:t>
      </w:r>
      <w:r w:rsidR="0000292C" w:rsidRPr="008C6239">
        <w:rPr>
          <w:b/>
          <w:lang w:eastAsia="zh-CN"/>
        </w:rPr>
        <w:t>2000</w:t>
      </w:r>
      <w:r w:rsidR="0000292C">
        <w:rPr>
          <w:b/>
          <w:lang w:eastAsia="zh-CN"/>
        </w:rPr>
        <w:t>217</w:t>
      </w:r>
    </w:p>
    <w:p w14:paraId="0CC39094" w14:textId="3EB7F564" w:rsidR="00562017" w:rsidRPr="003E7E99" w:rsidRDefault="00A40FC0" w:rsidP="003E7E99">
      <w:pPr>
        <w:jc w:val="left"/>
        <w:rPr>
          <w:b/>
          <w:lang w:eastAsia="zh-CN"/>
        </w:rPr>
      </w:pPr>
      <w:r w:rsidRPr="00A40FC0">
        <w:rPr>
          <w:b/>
          <w:lang w:eastAsia="zh-CN"/>
        </w:rPr>
        <w:t>February 24 - March 6, 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522BD4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BA04CE">
        <w:rPr>
          <w:b/>
          <w:lang w:eastAsia="zh-CN"/>
        </w:rPr>
        <w:t>6.2.2.3</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4DEA89F5"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A3449" w:rsidRPr="00EA3449">
        <w:rPr>
          <w:b/>
          <w:kern w:val="2"/>
          <w:lang w:eastAsia="zh-CN"/>
        </w:rPr>
        <w:t>Correct</w:t>
      </w:r>
      <w:r w:rsidR="001C52EE">
        <w:rPr>
          <w:b/>
          <w:kern w:val="2"/>
          <w:lang w:eastAsia="zh-CN"/>
        </w:rPr>
        <w:t>ion</w:t>
      </w:r>
      <w:r w:rsidR="00EA3449" w:rsidRPr="00EA3449">
        <w:rPr>
          <w:b/>
          <w:kern w:val="2"/>
          <w:lang w:eastAsia="zh-CN"/>
        </w:rPr>
        <w:t>s on scheduling of multiple DL</w:t>
      </w:r>
      <w:r w:rsidR="00A221C0">
        <w:rPr>
          <w:b/>
          <w:kern w:val="2"/>
          <w:lang w:eastAsia="zh-CN"/>
        </w:rPr>
        <w:t>/</w:t>
      </w:r>
      <w:r w:rsidR="00EA3449" w:rsidRPr="00EA3449">
        <w:rPr>
          <w:b/>
          <w:kern w:val="2"/>
          <w:lang w:eastAsia="zh-CN"/>
        </w:rPr>
        <w:t>UL transport blocks</w:t>
      </w:r>
    </w:p>
    <w:p w14:paraId="6C45EAF2" w14:textId="0B7D2D36"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3F01A7">
        <w:rPr>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0" w:name="_Ref124589705"/>
      <w:bookmarkStart w:id="1" w:name="_Ref129681862"/>
      <w:r w:rsidRPr="003E7E99">
        <w:rPr>
          <w:lang w:eastAsia="zh-CN"/>
        </w:rPr>
        <w:t>Introduction</w:t>
      </w:r>
      <w:bookmarkEnd w:id="0"/>
      <w:bookmarkEnd w:id="1"/>
    </w:p>
    <w:p w14:paraId="3148CC9B" w14:textId="324DDB97" w:rsidR="00146E24" w:rsidRPr="003E7E99" w:rsidRDefault="00146E24" w:rsidP="00C004D1">
      <w:pPr>
        <w:rPr>
          <w:lang w:eastAsia="zh-CN"/>
        </w:rPr>
      </w:pPr>
      <w:r>
        <w:rPr>
          <w:rFonts w:hint="eastAsia"/>
          <w:lang w:eastAsia="zh-CN"/>
        </w:rPr>
        <w:t>I</w:t>
      </w:r>
      <w:r>
        <w:rPr>
          <w:lang w:eastAsia="zh-CN"/>
        </w:rPr>
        <w:t>n</w:t>
      </w:r>
      <w:r>
        <w:rPr>
          <w:rFonts w:hint="eastAsia"/>
          <w:lang w:eastAsia="zh-CN"/>
        </w:rPr>
        <w:t xml:space="preserve"> NB-IoT R</w:t>
      </w:r>
      <w:r>
        <w:rPr>
          <w:lang w:eastAsia="zh-CN"/>
        </w:rPr>
        <w:t>el-1</w:t>
      </w:r>
      <w:r w:rsidR="006206EA">
        <w:rPr>
          <w:lang w:eastAsia="zh-CN"/>
        </w:rPr>
        <w:t>6</w:t>
      </w:r>
      <w:r w:rsidR="003B0F02">
        <w:rPr>
          <w:lang w:eastAsia="zh-CN"/>
        </w:rPr>
        <w:t xml:space="preserve">, the agreements related to </w:t>
      </w:r>
      <w:r w:rsidR="00A221C0">
        <w:rPr>
          <w:lang w:eastAsia="zh-CN"/>
        </w:rPr>
        <w:t>multiple DL/UL transport blocks</w:t>
      </w:r>
      <w:r w:rsidR="003B0F02">
        <w:rPr>
          <w:lang w:eastAsia="zh-CN"/>
        </w:rPr>
        <w:t xml:space="preserve"> are summarized in </w:t>
      </w:r>
      <w:r w:rsidR="00511BD6">
        <w:rPr>
          <w:lang w:eastAsia="zh-CN"/>
        </w:rPr>
        <w:fldChar w:fldCharType="begin"/>
      </w:r>
      <w:r w:rsidR="00511BD6">
        <w:rPr>
          <w:lang w:eastAsia="zh-CN"/>
        </w:rPr>
        <w:instrText xml:space="preserve"> REF _Ref520312828 \r \h </w:instrText>
      </w:r>
      <w:r w:rsidR="00511BD6">
        <w:rPr>
          <w:lang w:eastAsia="zh-CN"/>
        </w:rPr>
      </w:r>
      <w:r w:rsidR="00511BD6">
        <w:rPr>
          <w:lang w:eastAsia="zh-CN"/>
        </w:rPr>
        <w:fldChar w:fldCharType="separate"/>
      </w:r>
      <w:r w:rsidR="00907BFF">
        <w:rPr>
          <w:lang w:eastAsia="zh-CN"/>
        </w:rPr>
        <w:t>[1]</w:t>
      </w:r>
      <w:r w:rsidR="00511BD6">
        <w:rPr>
          <w:lang w:eastAsia="zh-CN"/>
        </w:rPr>
        <w:fldChar w:fldCharType="end"/>
      </w:r>
      <w:r w:rsidR="00511BD6">
        <w:rPr>
          <w:lang w:eastAsia="zh-CN"/>
        </w:rPr>
        <w:t>.</w:t>
      </w:r>
      <w:r w:rsidR="00167B69">
        <w:rPr>
          <w:lang w:eastAsia="zh-CN"/>
        </w:rPr>
        <w:t xml:space="preserve"> </w:t>
      </w:r>
      <w:r w:rsidR="00A221C0" w:rsidRPr="00A221C0">
        <w:rPr>
          <w:lang w:eastAsia="zh-CN"/>
        </w:rPr>
        <w:t xml:space="preserve">In this contribution, we provide our </w:t>
      </w:r>
      <w:r w:rsidR="00A221C0">
        <w:rPr>
          <w:lang w:eastAsia="zh-CN"/>
        </w:rPr>
        <w:t>views on the remaining issues</w:t>
      </w:r>
      <w:r w:rsidR="00A221C0" w:rsidRPr="00A221C0">
        <w:rPr>
          <w:lang w:eastAsia="zh-CN"/>
        </w:rPr>
        <w:t>.</w:t>
      </w:r>
    </w:p>
    <w:p w14:paraId="73FDE3C2" w14:textId="50A22C73" w:rsidR="004C5FC3" w:rsidRDefault="00F7112A" w:rsidP="009011AC">
      <w:pPr>
        <w:pStyle w:val="1"/>
        <w:numPr>
          <w:ilvl w:val="0"/>
          <w:numId w:val="6"/>
        </w:numPr>
        <w:rPr>
          <w:lang w:eastAsia="zh-CN"/>
        </w:rPr>
      </w:pPr>
      <w:r>
        <w:rPr>
          <w:lang w:eastAsia="zh-CN"/>
        </w:rPr>
        <w:t>SC-PTM</w:t>
      </w:r>
      <w:r w:rsidR="00FB7655">
        <w:rPr>
          <w:lang w:eastAsia="zh-CN"/>
        </w:rPr>
        <w:t xml:space="preserve"> related issues</w:t>
      </w:r>
    </w:p>
    <w:p w14:paraId="591A1EE0" w14:textId="763B736A" w:rsidR="00F7112A" w:rsidRPr="00F7112A" w:rsidRDefault="00AC29E9" w:rsidP="009011AC">
      <w:pPr>
        <w:pStyle w:val="2"/>
        <w:numPr>
          <w:ilvl w:val="1"/>
          <w:numId w:val="6"/>
        </w:numPr>
        <w:rPr>
          <w:lang w:eastAsia="zh-CN"/>
        </w:rPr>
      </w:pPr>
      <w:r>
        <w:rPr>
          <w:lang w:eastAsia="zh-CN"/>
        </w:rPr>
        <w:t>Scheduling gap</w:t>
      </w:r>
    </w:p>
    <w:p w14:paraId="6E178362" w14:textId="66D924CB" w:rsidR="004C5FC3" w:rsidRDefault="00F7112A" w:rsidP="004C5FC3">
      <w:pPr>
        <w:rPr>
          <w:lang w:eastAsia="zh-CN"/>
        </w:rPr>
      </w:pPr>
      <w:r>
        <w:rPr>
          <w:lang w:eastAsia="zh-CN"/>
        </w:rPr>
        <w:t>In RAN1#99,</w:t>
      </w:r>
      <w:r w:rsidR="00AC29E9">
        <w:rPr>
          <w:lang w:eastAsia="zh-CN"/>
        </w:rPr>
        <w:t xml:space="preserve"> the following agreement about a RRC configured scheduling gap after each TB was made</w:t>
      </w:r>
      <w:r w:rsidR="00AC29E9">
        <w:rPr>
          <w:rFonts w:hint="eastAsia"/>
          <w:lang w:eastAsia="zh-CN"/>
        </w:rPr>
        <w:t>.</w:t>
      </w:r>
      <w:r w:rsidR="00AC29E9">
        <w:rPr>
          <w:lang w:eastAsia="zh-CN"/>
        </w:rPr>
        <w:t xml:space="preserve"> </w:t>
      </w:r>
      <w:r w:rsidR="00E87D22">
        <w:rPr>
          <w:lang w:eastAsia="zh-CN"/>
        </w:rPr>
        <w:t xml:space="preserve">As discussed in </w:t>
      </w:r>
      <w:r w:rsidR="00E87D22">
        <w:rPr>
          <w:lang w:eastAsia="zh-CN"/>
        </w:rPr>
        <w:fldChar w:fldCharType="begin"/>
      </w:r>
      <w:r w:rsidR="00E87D22">
        <w:rPr>
          <w:lang w:eastAsia="zh-CN"/>
        </w:rPr>
        <w:instrText xml:space="preserve"> REF _Ref30424087 \r \h </w:instrText>
      </w:r>
      <w:r w:rsidR="00E87D22">
        <w:rPr>
          <w:lang w:eastAsia="zh-CN"/>
        </w:rPr>
      </w:r>
      <w:r w:rsidR="00E87D22">
        <w:rPr>
          <w:lang w:eastAsia="zh-CN"/>
        </w:rPr>
        <w:fldChar w:fldCharType="separate"/>
      </w:r>
      <w:r w:rsidR="00907BFF">
        <w:rPr>
          <w:lang w:eastAsia="zh-CN"/>
        </w:rPr>
        <w:t>[2]</w:t>
      </w:r>
      <w:r w:rsidR="00E87D22">
        <w:rPr>
          <w:lang w:eastAsia="zh-CN"/>
        </w:rPr>
        <w:fldChar w:fldCharType="end"/>
      </w:r>
      <w:r w:rsidR="00E87D22">
        <w:rPr>
          <w:lang w:eastAsia="zh-CN"/>
        </w:rPr>
        <w:t>, t</w:t>
      </w:r>
      <w:r w:rsidR="00AC29E9">
        <w:rPr>
          <w:lang w:eastAsia="zh-CN"/>
        </w:rPr>
        <w:t>he gap</w:t>
      </w:r>
      <w:r w:rsidRPr="00F7112A">
        <w:rPr>
          <w:lang w:eastAsia="zh-CN"/>
        </w:rPr>
        <w:t xml:space="preserve"> could be used for backward compatibility purposes if there are legacy </w:t>
      </w:r>
      <w:r w:rsidR="00EC4D01">
        <w:rPr>
          <w:lang w:eastAsia="zh-CN"/>
        </w:rPr>
        <w:t xml:space="preserve">UEs </w:t>
      </w:r>
      <w:r w:rsidRPr="00F7112A">
        <w:rPr>
          <w:lang w:eastAsia="zh-CN"/>
        </w:rPr>
        <w:t xml:space="preserve">deployment together with Rel-16 UE. </w:t>
      </w:r>
    </w:p>
    <w:tbl>
      <w:tblPr>
        <w:tblStyle w:val="a9"/>
        <w:tblW w:w="0" w:type="auto"/>
        <w:tblLook w:val="04A0" w:firstRow="1" w:lastRow="0" w:firstColumn="1" w:lastColumn="0" w:noHBand="0" w:noVBand="1"/>
      </w:tblPr>
      <w:tblGrid>
        <w:gridCol w:w="9307"/>
      </w:tblGrid>
      <w:tr w:rsidR="00AC29E9" w14:paraId="726680DA" w14:textId="77777777" w:rsidTr="00AC29E9">
        <w:tc>
          <w:tcPr>
            <w:tcW w:w="9307" w:type="dxa"/>
          </w:tcPr>
          <w:p w14:paraId="40DC1BBB" w14:textId="77777777" w:rsidR="00AC29E9" w:rsidRPr="009F6F45" w:rsidRDefault="00AC29E9" w:rsidP="00AC29E9">
            <w:pPr>
              <w:rPr>
                <w:b/>
                <w:bCs/>
                <w:highlight w:val="green"/>
                <w:lang w:eastAsia="x-none"/>
              </w:rPr>
            </w:pPr>
            <w:r w:rsidRPr="009F6F45">
              <w:rPr>
                <w:b/>
                <w:bCs/>
                <w:highlight w:val="green"/>
                <w:lang w:eastAsia="x-none"/>
              </w:rPr>
              <w:t>Agreement</w:t>
            </w:r>
          </w:p>
          <w:p w14:paraId="5C45875A" w14:textId="57209F30" w:rsidR="00AC29E9" w:rsidRDefault="00AC29E9" w:rsidP="00AC29E9">
            <w:pPr>
              <w:rPr>
                <w:lang w:eastAsia="zh-CN"/>
              </w:rPr>
            </w:pPr>
            <w:r w:rsidRPr="009F6F45">
              <w:rPr>
                <w:rFonts w:cs="Arial"/>
              </w:rPr>
              <w:t>For multicast, a scheduling gap can be inserted after each TB, where the gap length is configurable between {0, 16, 32, 64, 128} subframes. The configuration is per cell.</w:t>
            </w:r>
          </w:p>
        </w:tc>
      </w:tr>
    </w:tbl>
    <w:p w14:paraId="50C9BFB4" w14:textId="77777777" w:rsidR="009658D3" w:rsidRDefault="009658D3" w:rsidP="009658D3">
      <w:pPr>
        <w:rPr>
          <w:lang w:eastAsia="zh-CN"/>
        </w:rPr>
      </w:pPr>
    </w:p>
    <w:p w14:paraId="3C5A4A59" w14:textId="2C6CDBE1" w:rsidR="009658D3" w:rsidRDefault="009658D3" w:rsidP="009658D3">
      <w:pPr>
        <w:rPr>
          <w:lang w:eastAsia="zh-CN"/>
        </w:rPr>
      </w:pPr>
      <w:r>
        <w:rPr>
          <w:lang w:eastAsia="zh-CN"/>
        </w:rPr>
        <w:t xml:space="preserve">And the following agreement about a 20ms gap inserted every two TBs </w:t>
      </w:r>
      <w:r w:rsidR="000E7210">
        <w:rPr>
          <w:rFonts w:hint="eastAsia"/>
          <w:lang w:eastAsia="zh-CN"/>
        </w:rPr>
        <w:t>was</w:t>
      </w:r>
      <w:r w:rsidR="000E7210">
        <w:rPr>
          <w:lang w:eastAsia="zh-CN"/>
        </w:rPr>
        <w:t xml:space="preserve"> </w:t>
      </w:r>
      <w:r>
        <w:rPr>
          <w:lang w:eastAsia="zh-CN"/>
        </w:rPr>
        <w:t>also made</w:t>
      </w:r>
      <w:r>
        <w:rPr>
          <w:rFonts w:hint="eastAsia"/>
          <w:lang w:eastAsia="zh-CN"/>
        </w:rPr>
        <w:t>.</w:t>
      </w:r>
      <w:r>
        <w:rPr>
          <w:lang w:eastAsia="zh-CN"/>
        </w:rPr>
        <w:t xml:space="preserve"> The purpose is </w:t>
      </w:r>
      <w:r w:rsidRPr="00F7112A">
        <w:rPr>
          <w:lang w:eastAsia="zh-CN"/>
        </w:rPr>
        <w:t xml:space="preserve">for UE processing </w:t>
      </w:r>
      <w:r>
        <w:rPr>
          <w:lang w:eastAsia="zh-CN"/>
        </w:rPr>
        <w:t>need</w:t>
      </w:r>
      <w:r w:rsidR="00130BB3">
        <w:rPr>
          <w:lang w:eastAsia="zh-CN"/>
        </w:rPr>
        <w:t>ed</w:t>
      </w:r>
      <w:r>
        <w:rPr>
          <w:lang w:eastAsia="zh-CN"/>
        </w:rPr>
        <w:t xml:space="preserve"> </w:t>
      </w:r>
      <w:r w:rsidRPr="00F7112A">
        <w:rPr>
          <w:lang w:eastAsia="zh-CN"/>
        </w:rPr>
        <w:t>at receiver.</w:t>
      </w:r>
      <w:r>
        <w:rPr>
          <w:lang w:eastAsia="zh-CN"/>
        </w:rPr>
        <w:t xml:space="preserve"> </w:t>
      </w:r>
    </w:p>
    <w:tbl>
      <w:tblPr>
        <w:tblStyle w:val="a9"/>
        <w:tblW w:w="0" w:type="auto"/>
        <w:tblLook w:val="04A0" w:firstRow="1" w:lastRow="0" w:firstColumn="1" w:lastColumn="0" w:noHBand="0" w:noVBand="1"/>
      </w:tblPr>
      <w:tblGrid>
        <w:gridCol w:w="9307"/>
      </w:tblGrid>
      <w:tr w:rsidR="009658D3" w14:paraId="0AD60D52" w14:textId="77777777" w:rsidTr="002B3144">
        <w:tc>
          <w:tcPr>
            <w:tcW w:w="9307" w:type="dxa"/>
          </w:tcPr>
          <w:p w14:paraId="6EE31EAE" w14:textId="77777777" w:rsidR="009658D3" w:rsidRPr="009F6F45" w:rsidRDefault="009658D3" w:rsidP="002B3144">
            <w:pPr>
              <w:rPr>
                <w:rFonts w:cs="Times"/>
                <w:b/>
                <w:bCs/>
                <w:highlight w:val="green"/>
                <w:lang w:eastAsia="x-none"/>
              </w:rPr>
            </w:pPr>
            <w:r w:rsidRPr="009F6F45">
              <w:rPr>
                <w:rFonts w:cs="Times"/>
                <w:b/>
                <w:bCs/>
                <w:highlight w:val="green"/>
                <w:lang w:eastAsia="x-none"/>
              </w:rPr>
              <w:t>Agreement</w:t>
            </w:r>
          </w:p>
          <w:p w14:paraId="1A1CFE10" w14:textId="77777777" w:rsidR="009658D3" w:rsidRPr="009F6F45" w:rsidRDefault="009658D3" w:rsidP="002B3144">
            <w:pPr>
              <w:rPr>
                <w:rFonts w:cs="Times"/>
                <w:lang w:eastAsia="zh-CN"/>
              </w:rPr>
            </w:pPr>
            <w:r w:rsidRPr="009F6F45">
              <w:rPr>
                <w:rFonts w:cs="Times"/>
                <w:lang w:eastAsia="zh-CN"/>
              </w:rPr>
              <w:t>If RRC configured</w:t>
            </w:r>
            <w:r w:rsidRPr="009F6F45">
              <w:t xml:space="preserve"> scheduling gap is zero,</w:t>
            </w:r>
            <w:r w:rsidRPr="009F6F45">
              <w:rPr>
                <w:rFonts w:cs="Times"/>
                <w:lang w:eastAsia="zh-CN"/>
              </w:rPr>
              <w:t xml:space="preserve"> for multicast, for UE processing at receiver, </w:t>
            </w:r>
          </w:p>
          <w:p w14:paraId="654B613C" w14:textId="77777777" w:rsidR="009658D3" w:rsidRPr="009F6F45" w:rsidRDefault="009658D3" w:rsidP="002B3144">
            <w:pPr>
              <w:numPr>
                <w:ilvl w:val="0"/>
                <w:numId w:val="5"/>
              </w:numPr>
              <w:autoSpaceDE/>
              <w:autoSpaceDN/>
              <w:adjustRightInd/>
              <w:snapToGrid/>
              <w:spacing w:after="0"/>
              <w:rPr>
                <w:rFonts w:cs="Times"/>
                <w:lang w:eastAsia="zh-CN"/>
              </w:rPr>
            </w:pPr>
            <w:r w:rsidRPr="009F6F45">
              <w:rPr>
                <w:rFonts w:cs="Times"/>
                <w:lang w:eastAsia="zh-CN"/>
              </w:rPr>
              <w:t>If R&gt;=12, no gap is inserted</w:t>
            </w:r>
          </w:p>
          <w:p w14:paraId="17DE2832" w14:textId="77777777" w:rsidR="009658D3" w:rsidRPr="009F6F45" w:rsidRDefault="009658D3" w:rsidP="002B3144">
            <w:pPr>
              <w:numPr>
                <w:ilvl w:val="1"/>
                <w:numId w:val="4"/>
              </w:numPr>
              <w:autoSpaceDE/>
              <w:autoSpaceDN/>
              <w:adjustRightInd/>
              <w:snapToGrid/>
              <w:spacing w:after="0"/>
              <w:jc w:val="left"/>
              <w:rPr>
                <w:rFonts w:cs="Times"/>
                <w:lang w:eastAsia="zh-CN"/>
              </w:rPr>
            </w:pPr>
            <w:r w:rsidRPr="009F6F45">
              <w:rPr>
                <w:rFonts w:cs="Times"/>
                <w:lang w:eastAsia="zh-CN"/>
              </w:rPr>
              <w:t>R is the number of subframes of each of the NPDSCH</w:t>
            </w:r>
          </w:p>
          <w:p w14:paraId="40B8C122" w14:textId="77777777" w:rsidR="009658D3" w:rsidRDefault="009658D3" w:rsidP="002B3144">
            <w:pPr>
              <w:numPr>
                <w:ilvl w:val="0"/>
                <w:numId w:val="5"/>
              </w:numPr>
              <w:autoSpaceDE/>
              <w:autoSpaceDN/>
              <w:adjustRightInd/>
              <w:snapToGrid/>
              <w:spacing w:after="0"/>
              <w:rPr>
                <w:lang w:eastAsia="x-none"/>
              </w:rPr>
            </w:pPr>
            <w:r w:rsidRPr="009F6F45">
              <w:rPr>
                <w:rFonts w:cs="Times"/>
                <w:lang w:eastAsia="zh-CN"/>
              </w:rPr>
              <w:t>Otherwise, a 20msec gap is inserted every 2 TBs</w:t>
            </w:r>
          </w:p>
        </w:tc>
      </w:tr>
    </w:tbl>
    <w:p w14:paraId="66CC5014" w14:textId="77777777" w:rsidR="009658D3" w:rsidRDefault="009658D3" w:rsidP="00F7112A">
      <w:pPr>
        <w:rPr>
          <w:rFonts w:cs="Arial"/>
          <w:szCs w:val="20"/>
          <w:lang w:eastAsia="zh-CN"/>
        </w:rPr>
      </w:pPr>
    </w:p>
    <w:p w14:paraId="75E42AD2" w14:textId="7523B35B" w:rsidR="00F47EE5" w:rsidRDefault="009658D3" w:rsidP="00F7112A">
      <w:pPr>
        <w:rPr>
          <w:rFonts w:cs="Arial"/>
          <w:szCs w:val="20"/>
          <w:lang w:eastAsia="zh-CN"/>
        </w:rPr>
      </w:pPr>
      <w:r>
        <w:rPr>
          <w:rFonts w:cs="Times"/>
          <w:szCs w:val="20"/>
          <w:lang w:eastAsia="zh-CN"/>
        </w:rPr>
        <w:t xml:space="preserve">The agreements above have not </w:t>
      </w:r>
      <w:r w:rsidR="000915DD">
        <w:rPr>
          <w:rFonts w:cs="Times"/>
          <w:szCs w:val="20"/>
          <w:lang w:eastAsia="zh-CN"/>
        </w:rPr>
        <w:t xml:space="preserve">been </w:t>
      </w:r>
      <w:r>
        <w:rPr>
          <w:rFonts w:cs="Times"/>
          <w:szCs w:val="20"/>
          <w:lang w:eastAsia="zh-CN"/>
        </w:rPr>
        <w:t>captured in RAN1 specification yet</w:t>
      </w:r>
      <w:r>
        <w:rPr>
          <w:rFonts w:cs="Times" w:hint="eastAsia"/>
          <w:szCs w:val="20"/>
          <w:lang w:eastAsia="zh-CN"/>
        </w:rPr>
        <w:t>.</w:t>
      </w:r>
      <w:r>
        <w:rPr>
          <w:rFonts w:cs="Times"/>
          <w:szCs w:val="20"/>
          <w:lang w:eastAsia="zh-CN"/>
        </w:rPr>
        <w:t xml:space="preserve"> And </w:t>
      </w:r>
      <w:r>
        <w:rPr>
          <w:rFonts w:cs="Arial"/>
          <w:szCs w:val="20"/>
          <w:lang w:eastAsia="zh-CN"/>
        </w:rPr>
        <w:t>b</w:t>
      </w:r>
      <w:r w:rsidR="00F47EE5">
        <w:rPr>
          <w:rFonts w:cs="Arial"/>
          <w:szCs w:val="20"/>
          <w:lang w:eastAsia="zh-CN"/>
        </w:rPr>
        <w:t>ased on the agreement above, the scheduling gap</w:t>
      </w:r>
      <w:r>
        <w:rPr>
          <w:rFonts w:cs="Arial"/>
          <w:szCs w:val="20"/>
          <w:lang w:eastAsia="zh-CN"/>
        </w:rPr>
        <w:t xml:space="preserve"> </w:t>
      </w:r>
      <w:r w:rsidR="00F47EE5">
        <w:rPr>
          <w:rFonts w:cs="Arial"/>
          <w:szCs w:val="20"/>
          <w:lang w:eastAsia="zh-CN"/>
        </w:rPr>
        <w:t>is inserted after the end of each TB</w:t>
      </w:r>
      <w:r w:rsidR="00BE6F2D">
        <w:rPr>
          <w:rFonts w:cs="Arial"/>
          <w:szCs w:val="20"/>
          <w:lang w:eastAsia="zh-CN"/>
        </w:rPr>
        <w:t xml:space="preserve"> even for last TB</w:t>
      </w:r>
      <w:r w:rsidR="00F47EE5">
        <w:rPr>
          <w:rFonts w:cs="Arial"/>
          <w:szCs w:val="20"/>
          <w:lang w:eastAsia="zh-CN"/>
        </w:rPr>
        <w:t xml:space="preserve">. As shown in </w:t>
      </w:r>
      <w:r w:rsidR="00F47EE5">
        <w:rPr>
          <w:rFonts w:cs="Arial"/>
          <w:szCs w:val="20"/>
          <w:lang w:eastAsia="zh-CN"/>
        </w:rPr>
        <w:fldChar w:fldCharType="begin"/>
      </w:r>
      <w:r w:rsidR="00F47EE5">
        <w:rPr>
          <w:rFonts w:cs="Arial"/>
          <w:szCs w:val="20"/>
          <w:lang w:eastAsia="zh-CN"/>
        </w:rPr>
        <w:instrText xml:space="preserve"> REF _Ref30442809 \h </w:instrText>
      </w:r>
      <w:r w:rsidR="00F47EE5">
        <w:rPr>
          <w:rFonts w:cs="Arial"/>
          <w:szCs w:val="20"/>
          <w:lang w:eastAsia="zh-CN"/>
        </w:rPr>
      </w:r>
      <w:r w:rsidR="00F47EE5">
        <w:rPr>
          <w:rFonts w:cs="Arial"/>
          <w:szCs w:val="20"/>
          <w:lang w:eastAsia="zh-CN"/>
        </w:rPr>
        <w:fldChar w:fldCharType="separate"/>
      </w:r>
      <w:r w:rsidR="00907BFF">
        <w:t xml:space="preserve">Figure </w:t>
      </w:r>
      <w:r w:rsidR="00907BFF">
        <w:rPr>
          <w:noProof/>
        </w:rPr>
        <w:t>1</w:t>
      </w:r>
      <w:r w:rsidR="00F47EE5">
        <w:rPr>
          <w:rFonts w:cs="Arial"/>
          <w:szCs w:val="20"/>
          <w:lang w:eastAsia="zh-CN"/>
        </w:rPr>
        <w:fldChar w:fldCharType="end"/>
      </w:r>
      <w:r w:rsidR="00F47EE5">
        <w:rPr>
          <w:rFonts w:cs="Arial"/>
          <w:szCs w:val="20"/>
          <w:lang w:eastAsia="zh-CN"/>
        </w:rPr>
        <w:t>, one DCI schedules four TBs</w:t>
      </w:r>
      <w:r w:rsidR="00F47EE5">
        <w:rPr>
          <w:rFonts w:cs="Arial" w:hint="eastAsia"/>
          <w:szCs w:val="20"/>
          <w:lang w:eastAsia="zh-CN"/>
        </w:rPr>
        <w:t>.</w:t>
      </w:r>
      <w:r w:rsidR="00F47EE5">
        <w:rPr>
          <w:rFonts w:cs="Arial"/>
          <w:szCs w:val="20"/>
          <w:lang w:eastAsia="zh-CN"/>
        </w:rPr>
        <w:t xml:space="preserve"> After the end of </w:t>
      </w:r>
      <w:r w:rsidR="00247580">
        <w:rPr>
          <w:rFonts w:cs="Arial"/>
          <w:szCs w:val="20"/>
          <w:lang w:eastAsia="zh-CN"/>
        </w:rPr>
        <w:t>last TB, i.e. TB4, there is also a gap i</w:t>
      </w:r>
      <w:r>
        <w:rPr>
          <w:rFonts w:cs="Arial"/>
          <w:szCs w:val="20"/>
          <w:lang w:eastAsia="zh-CN"/>
        </w:rPr>
        <w:t xml:space="preserve">nserted. It is not the intention and it will delay </w:t>
      </w:r>
      <w:r w:rsidR="00371EB8">
        <w:rPr>
          <w:rFonts w:cs="Arial"/>
          <w:szCs w:val="20"/>
          <w:lang w:eastAsia="zh-CN"/>
        </w:rPr>
        <w:t>the subsequent</w:t>
      </w:r>
      <w:r>
        <w:rPr>
          <w:rFonts w:cs="Arial"/>
          <w:szCs w:val="20"/>
          <w:lang w:eastAsia="zh-CN"/>
        </w:rPr>
        <w:t xml:space="preserve"> </w:t>
      </w:r>
      <w:r w:rsidR="00371EB8">
        <w:rPr>
          <w:rFonts w:cs="Arial" w:hint="eastAsia"/>
          <w:szCs w:val="20"/>
          <w:lang w:eastAsia="zh-CN"/>
        </w:rPr>
        <w:t>transmission</w:t>
      </w:r>
      <w:r w:rsidR="00BE6F2D">
        <w:rPr>
          <w:rFonts w:cs="Arial"/>
          <w:szCs w:val="20"/>
          <w:lang w:eastAsia="zh-CN"/>
        </w:rPr>
        <w:t xml:space="preserve"> for the last gap after TB4</w:t>
      </w:r>
      <w:r w:rsidR="00247580">
        <w:rPr>
          <w:rFonts w:cs="Arial"/>
          <w:szCs w:val="20"/>
          <w:lang w:eastAsia="zh-CN"/>
        </w:rPr>
        <w:t>.</w:t>
      </w:r>
    </w:p>
    <w:p w14:paraId="6FC36733" w14:textId="6BA30CB8" w:rsidR="00F47EE5" w:rsidRDefault="00DE07B5" w:rsidP="00F47EE5">
      <w:pPr>
        <w:jc w:val="center"/>
        <w:rPr>
          <w:rFonts w:cs="Arial"/>
          <w:szCs w:val="20"/>
          <w:lang w:eastAsia="zh-CN"/>
        </w:rPr>
      </w:pPr>
      <w:r>
        <w:rPr>
          <w:noProof/>
          <w:lang w:eastAsia="zh-CN"/>
        </w:rPr>
        <w:drawing>
          <wp:inline distT="0" distB="0" distL="0" distR="0" wp14:anchorId="73872BBC" wp14:editId="219E9025">
            <wp:extent cx="4396154" cy="57847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9151" cy="599927"/>
                    </a:xfrm>
                    <a:prstGeom prst="rect">
                      <a:avLst/>
                    </a:prstGeom>
                  </pic:spPr>
                </pic:pic>
              </a:graphicData>
            </a:graphic>
          </wp:inline>
        </w:drawing>
      </w:r>
    </w:p>
    <w:p w14:paraId="2F43AEF0" w14:textId="6D73AA96" w:rsidR="00F47EE5" w:rsidRDefault="00F47EE5" w:rsidP="00F47EE5">
      <w:pPr>
        <w:pStyle w:val="a3"/>
        <w:rPr>
          <w:rFonts w:cs="Arial"/>
          <w:szCs w:val="20"/>
        </w:rPr>
      </w:pPr>
      <w:bookmarkStart w:id="2" w:name="_Ref30442809"/>
      <w:r>
        <w:t xml:space="preserve">Figure </w:t>
      </w:r>
      <w:r w:rsidR="00B72BBD">
        <w:rPr>
          <w:noProof/>
        </w:rPr>
        <w:fldChar w:fldCharType="begin"/>
      </w:r>
      <w:r w:rsidR="00B72BBD">
        <w:rPr>
          <w:noProof/>
        </w:rPr>
        <w:instrText xml:space="preserve"> SEQ Figure \* ARABIC </w:instrText>
      </w:r>
      <w:r w:rsidR="00B72BBD">
        <w:rPr>
          <w:noProof/>
        </w:rPr>
        <w:fldChar w:fldCharType="separate"/>
      </w:r>
      <w:r w:rsidR="00907BFF">
        <w:rPr>
          <w:noProof/>
        </w:rPr>
        <w:t>1</w:t>
      </w:r>
      <w:r w:rsidR="00B72BBD">
        <w:rPr>
          <w:noProof/>
        </w:rPr>
        <w:fldChar w:fldCharType="end"/>
      </w:r>
      <w:bookmarkEnd w:id="2"/>
      <w:r>
        <w:t xml:space="preserve"> An example of RRC configured scheduling gap</w:t>
      </w:r>
    </w:p>
    <w:p w14:paraId="38BC8345" w14:textId="53D2696A" w:rsidR="009D0526" w:rsidRPr="009658D3" w:rsidRDefault="00247580" w:rsidP="009658D3">
      <w:pPr>
        <w:pStyle w:val="a3"/>
        <w:jc w:val="left"/>
        <w:rPr>
          <w:sz w:val="22"/>
        </w:rPr>
      </w:pPr>
      <w:bookmarkStart w:id="3" w:name="_Ref32568056"/>
      <w:r w:rsidRPr="00247580">
        <w:rPr>
          <w:sz w:val="22"/>
        </w:rPr>
        <w:t xml:space="preserve">Proposal </w:t>
      </w:r>
      <w:r w:rsidRPr="00247580">
        <w:rPr>
          <w:sz w:val="22"/>
        </w:rPr>
        <w:fldChar w:fldCharType="begin"/>
      </w:r>
      <w:r w:rsidRPr="00247580">
        <w:rPr>
          <w:sz w:val="22"/>
        </w:rPr>
        <w:instrText xml:space="preserve"> SEQ Proposal \* ARABIC </w:instrText>
      </w:r>
      <w:r w:rsidRPr="00247580">
        <w:rPr>
          <w:sz w:val="22"/>
        </w:rPr>
        <w:fldChar w:fldCharType="separate"/>
      </w:r>
      <w:r w:rsidR="00907BFF">
        <w:rPr>
          <w:noProof/>
          <w:sz w:val="22"/>
        </w:rPr>
        <w:t>1</w:t>
      </w:r>
      <w:r w:rsidRPr="00247580">
        <w:rPr>
          <w:sz w:val="22"/>
        </w:rPr>
        <w:fldChar w:fldCharType="end"/>
      </w:r>
      <w:r w:rsidRPr="00247580">
        <w:rPr>
          <w:sz w:val="22"/>
        </w:rPr>
        <w:t xml:space="preserve">: </w:t>
      </w:r>
      <w:r w:rsidR="00371EB8" w:rsidRPr="00371EB8">
        <w:rPr>
          <w:sz w:val="22"/>
        </w:rPr>
        <w:t>For SC-MTCH multiple TBs scheduling</w:t>
      </w:r>
      <w:r w:rsidRPr="00247580">
        <w:rPr>
          <w:sz w:val="22"/>
        </w:rPr>
        <w:t xml:space="preserve">, a </w:t>
      </w:r>
      <w:r w:rsidR="009658D3">
        <w:rPr>
          <w:sz w:val="22"/>
        </w:rPr>
        <w:t xml:space="preserve">RRC configured </w:t>
      </w:r>
      <w:r w:rsidRPr="00247580">
        <w:rPr>
          <w:sz w:val="22"/>
        </w:rPr>
        <w:t xml:space="preserve">scheduling gap </w:t>
      </w:r>
      <w:r w:rsidR="009658D3">
        <w:rPr>
          <w:sz w:val="22"/>
        </w:rPr>
        <w:t xml:space="preserve">is not inserted after the end of </w:t>
      </w:r>
      <w:r w:rsidRPr="00247580">
        <w:rPr>
          <w:sz w:val="22"/>
        </w:rPr>
        <w:t>the last TB.</w:t>
      </w:r>
      <w:bookmarkEnd w:id="3"/>
    </w:p>
    <w:p w14:paraId="0EE5A1D0" w14:textId="22178642" w:rsidR="00863817" w:rsidRPr="00F91A65" w:rsidRDefault="00F91A65" w:rsidP="00F91A65">
      <w:pPr>
        <w:pStyle w:val="a3"/>
        <w:jc w:val="left"/>
        <w:rPr>
          <w:kern w:val="2"/>
          <w:sz w:val="22"/>
        </w:rPr>
      </w:pPr>
      <w:bookmarkStart w:id="4" w:name="_Ref32568070"/>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907BFF">
        <w:rPr>
          <w:noProof/>
          <w:sz w:val="22"/>
        </w:rPr>
        <w:t>2</w:t>
      </w:r>
      <w:r w:rsidRPr="00F91A65">
        <w:rPr>
          <w:sz w:val="22"/>
        </w:rPr>
        <w:fldChar w:fldCharType="end"/>
      </w:r>
      <w:r w:rsidR="00863817" w:rsidRPr="00F91A65">
        <w:rPr>
          <w:kern w:val="2"/>
          <w:sz w:val="22"/>
        </w:rPr>
        <w:t xml:space="preserve">: Adopt </w:t>
      </w:r>
      <w:r w:rsidR="002517BA" w:rsidRPr="00F91A65">
        <w:rPr>
          <w:kern w:val="2"/>
          <w:sz w:val="22"/>
        </w:rPr>
        <w:t xml:space="preserve">the </w:t>
      </w:r>
      <w:r w:rsidR="009A1C99" w:rsidRPr="00F91A65">
        <w:rPr>
          <w:kern w:val="2"/>
          <w:sz w:val="22"/>
        </w:rPr>
        <w:t>following text proposals</w:t>
      </w:r>
      <w:r w:rsidR="00F7112A" w:rsidRPr="00F91A65">
        <w:rPr>
          <w:kern w:val="2"/>
          <w:sz w:val="22"/>
        </w:rPr>
        <w:t xml:space="preserve"> in Annex A</w:t>
      </w:r>
      <w:r w:rsidR="009A1C99" w:rsidRPr="00F91A65">
        <w:rPr>
          <w:kern w:val="2"/>
          <w:sz w:val="22"/>
        </w:rPr>
        <w:t xml:space="preserve"> for </w:t>
      </w:r>
      <w:r w:rsidR="00B00EE5" w:rsidRPr="00F91A65">
        <w:rPr>
          <w:sz w:val="22"/>
        </w:rPr>
        <w:t>TS 36.213</w:t>
      </w:r>
      <w:r w:rsidR="00F7112A" w:rsidRPr="00F91A65">
        <w:rPr>
          <w:rFonts w:hint="eastAsia"/>
          <w:kern w:val="2"/>
          <w:sz w:val="22"/>
        </w:rPr>
        <w:t>.</w:t>
      </w:r>
      <w:bookmarkEnd w:id="4"/>
    </w:p>
    <w:p w14:paraId="24F06B16" w14:textId="686F3403" w:rsidR="00F7112A" w:rsidRPr="00F7112A" w:rsidRDefault="00F7112A" w:rsidP="009011AC">
      <w:pPr>
        <w:pStyle w:val="2"/>
        <w:numPr>
          <w:ilvl w:val="1"/>
          <w:numId w:val="6"/>
        </w:numPr>
        <w:rPr>
          <w:lang w:eastAsia="zh-CN"/>
        </w:rPr>
      </w:pPr>
      <w:r>
        <w:rPr>
          <w:lang w:eastAsia="zh-CN"/>
        </w:rPr>
        <w:t>Collision handling</w:t>
      </w:r>
    </w:p>
    <w:p w14:paraId="33E4D1FE" w14:textId="0D12F8C6" w:rsidR="009A1C99" w:rsidRDefault="00371EB8" w:rsidP="009A1C99">
      <w:pPr>
        <w:rPr>
          <w:lang w:eastAsia="zh-CN"/>
        </w:rPr>
      </w:pPr>
      <w:r>
        <w:rPr>
          <w:lang w:eastAsia="zh-CN"/>
        </w:rPr>
        <w:t xml:space="preserve">As discussed in </w:t>
      </w:r>
      <w:r>
        <w:rPr>
          <w:lang w:eastAsia="zh-CN"/>
        </w:rPr>
        <w:fldChar w:fldCharType="begin"/>
      </w:r>
      <w:r>
        <w:rPr>
          <w:lang w:eastAsia="zh-CN"/>
        </w:rPr>
        <w:instrText xml:space="preserve"> REF _Ref30424087 \r \h </w:instrText>
      </w:r>
      <w:r>
        <w:rPr>
          <w:lang w:eastAsia="zh-CN"/>
        </w:rPr>
      </w:r>
      <w:r>
        <w:rPr>
          <w:lang w:eastAsia="zh-CN"/>
        </w:rPr>
        <w:fldChar w:fldCharType="separate"/>
      </w:r>
      <w:r w:rsidR="00907BFF">
        <w:rPr>
          <w:lang w:eastAsia="zh-CN"/>
        </w:rPr>
        <w:t>[2]</w:t>
      </w:r>
      <w:r>
        <w:rPr>
          <w:lang w:eastAsia="zh-CN"/>
        </w:rPr>
        <w:fldChar w:fldCharType="end"/>
      </w:r>
      <w:r w:rsidR="006B7297">
        <w:rPr>
          <w:lang w:eastAsia="zh-CN"/>
        </w:rPr>
        <w:t xml:space="preserve">, the </w:t>
      </w:r>
      <w:r w:rsidR="007C0D4B" w:rsidRPr="007C0D4B">
        <w:rPr>
          <w:lang w:eastAsia="zh-CN"/>
        </w:rPr>
        <w:t>RRC configured</w:t>
      </w:r>
      <w:r w:rsidR="006B7297">
        <w:rPr>
          <w:lang w:eastAsia="zh-CN"/>
        </w:rPr>
        <w:t xml:space="preserve"> scheduling gap is used for backward compatibility purpose. </w:t>
      </w:r>
      <w:r w:rsidR="00A84EAF">
        <w:rPr>
          <w:lang w:eastAsia="zh-CN"/>
        </w:rPr>
        <w:fldChar w:fldCharType="begin"/>
      </w:r>
      <w:r w:rsidR="00A84EAF">
        <w:rPr>
          <w:lang w:eastAsia="zh-CN"/>
        </w:rPr>
        <w:instrText xml:space="preserve"> REF _Ref29890870 \h </w:instrText>
      </w:r>
      <w:r w:rsidR="00A84EAF">
        <w:rPr>
          <w:lang w:eastAsia="zh-CN"/>
        </w:rPr>
      </w:r>
      <w:r w:rsidR="00A84EAF">
        <w:rPr>
          <w:lang w:eastAsia="zh-CN"/>
        </w:rPr>
        <w:fldChar w:fldCharType="separate"/>
      </w:r>
      <w:r w:rsidR="00907BFF">
        <w:t xml:space="preserve">Figure </w:t>
      </w:r>
      <w:r w:rsidR="00907BFF">
        <w:rPr>
          <w:noProof/>
        </w:rPr>
        <w:t>2</w:t>
      </w:r>
      <w:r w:rsidR="00A84EAF">
        <w:rPr>
          <w:lang w:eastAsia="zh-CN"/>
        </w:rPr>
        <w:fldChar w:fldCharType="end"/>
      </w:r>
      <w:r w:rsidR="007C0D4B">
        <w:rPr>
          <w:lang w:eastAsia="zh-CN"/>
        </w:rPr>
        <w:t xml:space="preserve"> is an example</w:t>
      </w:r>
      <w:r w:rsidR="00C22316">
        <w:rPr>
          <w:lang w:eastAsia="zh-CN"/>
        </w:rPr>
        <w:t xml:space="preserve">. In network perspective, the same SC-MTCH for Rel-16 UE and legacy UE is sent </w:t>
      </w:r>
      <w:r w:rsidR="000915DD">
        <w:rPr>
          <w:lang w:eastAsia="zh-CN"/>
        </w:rPr>
        <w:t xml:space="preserve">only </w:t>
      </w:r>
      <w:r w:rsidR="00C22316">
        <w:rPr>
          <w:lang w:eastAsia="zh-CN"/>
        </w:rPr>
        <w:t>once. The scheduling gap is used for DCI transmission for legacy UE.</w:t>
      </w:r>
    </w:p>
    <w:p w14:paraId="58B27540" w14:textId="6ECE0CC4" w:rsidR="00F7112A" w:rsidRDefault="007C0D4B" w:rsidP="00A84EAF">
      <w:pPr>
        <w:jc w:val="center"/>
        <w:rPr>
          <w:lang w:eastAsia="zh-CN"/>
        </w:rPr>
      </w:pPr>
      <w:r>
        <w:rPr>
          <w:noProof/>
          <w:lang w:eastAsia="zh-CN"/>
        </w:rPr>
        <w:lastRenderedPageBreak/>
        <w:drawing>
          <wp:inline distT="0" distB="0" distL="0" distR="0" wp14:anchorId="71CCAA18" wp14:editId="18EF3ABB">
            <wp:extent cx="2406611" cy="11490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9137" cy="1155026"/>
                    </a:xfrm>
                    <a:prstGeom prst="rect">
                      <a:avLst/>
                    </a:prstGeom>
                  </pic:spPr>
                </pic:pic>
              </a:graphicData>
            </a:graphic>
          </wp:inline>
        </w:drawing>
      </w:r>
    </w:p>
    <w:p w14:paraId="53E97D33" w14:textId="594E6CCA" w:rsidR="00A84EAF" w:rsidRDefault="00A84EAF" w:rsidP="00A84EAF">
      <w:pPr>
        <w:pStyle w:val="a3"/>
      </w:pPr>
      <w:bookmarkStart w:id="5" w:name="_Ref29890870"/>
      <w:r>
        <w:t xml:space="preserve">Figure </w:t>
      </w:r>
      <w:r w:rsidR="00B72BBD">
        <w:rPr>
          <w:noProof/>
        </w:rPr>
        <w:fldChar w:fldCharType="begin"/>
      </w:r>
      <w:r w:rsidR="00B72BBD">
        <w:rPr>
          <w:noProof/>
        </w:rPr>
        <w:instrText xml:space="preserve"> SEQ Figure \* ARABIC </w:instrText>
      </w:r>
      <w:r w:rsidR="00B72BBD">
        <w:rPr>
          <w:noProof/>
        </w:rPr>
        <w:fldChar w:fldCharType="separate"/>
      </w:r>
      <w:r w:rsidR="00907BFF">
        <w:rPr>
          <w:noProof/>
        </w:rPr>
        <w:t>2</w:t>
      </w:r>
      <w:r w:rsidR="00B72BBD">
        <w:rPr>
          <w:noProof/>
        </w:rPr>
        <w:fldChar w:fldCharType="end"/>
      </w:r>
      <w:bookmarkEnd w:id="5"/>
      <w:r>
        <w:t xml:space="preserve"> A</w:t>
      </w:r>
      <w:r>
        <w:rPr>
          <w:rFonts w:hint="eastAsia"/>
        </w:rPr>
        <w:t>n</w:t>
      </w:r>
      <w:r>
        <w:t xml:space="preserve"> example of </w:t>
      </w:r>
      <w:r w:rsidR="007C0D4B">
        <w:t>scheduling gap</w:t>
      </w:r>
      <w:r w:rsidR="00670021">
        <w:t xml:space="preserve"> for </w:t>
      </w:r>
      <w:r w:rsidR="00670021" w:rsidRPr="00670021">
        <w:t>backward compatibility purpose</w:t>
      </w:r>
    </w:p>
    <w:p w14:paraId="43ED4C8A" w14:textId="434DC20D" w:rsidR="00BE1A7A" w:rsidRPr="00AE0634" w:rsidRDefault="00BE1A7A" w:rsidP="00BE1A7A">
      <w:pPr>
        <w:pStyle w:val="a3"/>
        <w:jc w:val="left"/>
        <w:rPr>
          <w:sz w:val="22"/>
        </w:rPr>
      </w:pPr>
      <w:bookmarkStart w:id="6" w:name="_Ref32568147"/>
      <w:r w:rsidRPr="00AE0634">
        <w:rPr>
          <w:sz w:val="22"/>
        </w:rPr>
        <w:t xml:space="preserve">Observation </w:t>
      </w:r>
      <w:r w:rsidRPr="00AE0634">
        <w:rPr>
          <w:sz w:val="22"/>
        </w:rPr>
        <w:fldChar w:fldCharType="begin"/>
      </w:r>
      <w:r w:rsidRPr="00AE0634">
        <w:rPr>
          <w:sz w:val="22"/>
        </w:rPr>
        <w:instrText xml:space="preserve"> SEQ Observation \* ARABIC </w:instrText>
      </w:r>
      <w:r w:rsidRPr="00AE0634">
        <w:rPr>
          <w:sz w:val="22"/>
        </w:rPr>
        <w:fldChar w:fldCharType="separate"/>
      </w:r>
      <w:r w:rsidR="00907BFF">
        <w:rPr>
          <w:noProof/>
          <w:sz w:val="22"/>
        </w:rPr>
        <w:t>1</w:t>
      </w:r>
      <w:r w:rsidRPr="00AE0634">
        <w:rPr>
          <w:sz w:val="22"/>
        </w:rPr>
        <w:fldChar w:fldCharType="end"/>
      </w:r>
      <w:r w:rsidRPr="00AE0634">
        <w:rPr>
          <w:sz w:val="22"/>
        </w:rPr>
        <w:t xml:space="preserve">: </w:t>
      </w:r>
      <w:r w:rsidR="00272FED" w:rsidRPr="00272FED">
        <w:rPr>
          <w:sz w:val="22"/>
        </w:rPr>
        <w:t>For SC-MTCH multiple TBs scheduling</w:t>
      </w:r>
      <w:r w:rsidRPr="00AE0634">
        <w:rPr>
          <w:sz w:val="22"/>
        </w:rPr>
        <w:t>, the configurable gap inserted after each TB</w:t>
      </w:r>
      <w:r w:rsidR="00AE0634" w:rsidRPr="00AE0634">
        <w:rPr>
          <w:sz w:val="22"/>
        </w:rPr>
        <w:t xml:space="preserve"> may be</w:t>
      </w:r>
      <w:r w:rsidRPr="00AE0634">
        <w:rPr>
          <w:sz w:val="22"/>
        </w:rPr>
        <w:t xml:space="preserve"> used for </w:t>
      </w:r>
      <w:r w:rsidR="00AE0634" w:rsidRPr="00AE0634">
        <w:rPr>
          <w:sz w:val="22"/>
        </w:rPr>
        <w:t>backward compatibility purposes.</w:t>
      </w:r>
      <w:bookmarkEnd w:id="6"/>
    </w:p>
    <w:p w14:paraId="5A76FF6F" w14:textId="1D28806F" w:rsidR="00BE1A7A" w:rsidRDefault="00192CD0" w:rsidP="00F2342D">
      <w:pPr>
        <w:rPr>
          <w:lang w:eastAsia="zh-CN"/>
        </w:rPr>
      </w:pPr>
      <w:r>
        <w:rPr>
          <w:lang w:eastAsia="zh-CN"/>
        </w:rPr>
        <w:t xml:space="preserve">In Rel-13, DL gap is supported. If the condition </w:t>
      </w:r>
      <w:r w:rsidRPr="00192CD0">
        <w:rPr>
          <w:i/>
          <w:lang w:eastAsia="zh-CN"/>
        </w:rPr>
        <w:t>R</w:t>
      </w:r>
      <w:r w:rsidRPr="00192CD0">
        <w:rPr>
          <w:vertAlign w:val="subscript"/>
          <w:lang w:eastAsia="zh-CN"/>
        </w:rPr>
        <w:t>max</w:t>
      </w:r>
      <w:r w:rsidRPr="00192CD0">
        <w:rPr>
          <w:rFonts w:hint="eastAsia"/>
          <w:lang w:eastAsia="zh-CN"/>
        </w:rPr>
        <w:t>≥</w:t>
      </w:r>
      <w:r w:rsidRPr="00192CD0">
        <w:rPr>
          <w:i/>
          <w:lang w:eastAsia="zh-CN"/>
        </w:rPr>
        <w:t>N</w:t>
      </w:r>
      <w:r w:rsidRPr="00192CD0">
        <w:rPr>
          <w:vertAlign w:val="subscript"/>
          <w:lang w:eastAsia="zh-CN"/>
        </w:rPr>
        <w:t>gap</w:t>
      </w:r>
      <w:r w:rsidRPr="00192CD0">
        <w:rPr>
          <w:rFonts w:hint="eastAsia"/>
          <w:vertAlign w:val="subscript"/>
          <w:lang w:eastAsia="zh-CN"/>
        </w:rPr>
        <w:t>,</w:t>
      </w:r>
      <w:r w:rsidRPr="00192CD0">
        <w:rPr>
          <w:vertAlign w:val="subscript"/>
          <w:lang w:eastAsia="zh-CN"/>
        </w:rPr>
        <w:t>threshold</w:t>
      </w:r>
      <w:r>
        <w:rPr>
          <w:lang w:eastAsia="zh-CN"/>
        </w:rPr>
        <w:t xml:space="preserve"> is satisfied</w:t>
      </w:r>
      <w:r>
        <w:rPr>
          <w:rFonts w:hint="eastAsia"/>
          <w:lang w:eastAsia="zh-CN"/>
        </w:rPr>
        <w:t>,</w:t>
      </w:r>
      <w:r>
        <w:rPr>
          <w:lang w:eastAsia="zh-CN"/>
        </w:rPr>
        <w:t xml:space="preserve"> DL gap is activated during NPDSCH transmission. </w:t>
      </w:r>
      <w:r w:rsidR="00F2342D">
        <w:rPr>
          <w:lang w:eastAsia="zh-CN"/>
        </w:rPr>
        <w:t>F</w:t>
      </w:r>
      <w:r w:rsidR="00F2342D" w:rsidRPr="00F2342D">
        <w:rPr>
          <w:lang w:eastAsia="zh-CN"/>
        </w:rPr>
        <w:t>or backward compatibility purpose</w:t>
      </w:r>
      <w:r w:rsidR="00F2342D">
        <w:rPr>
          <w:rFonts w:hint="eastAsia"/>
          <w:lang w:eastAsia="zh-CN"/>
        </w:rPr>
        <w:t>,</w:t>
      </w:r>
      <w:r w:rsidR="00670021">
        <w:rPr>
          <w:lang w:eastAsia="zh-CN"/>
        </w:rPr>
        <w:t xml:space="preserve"> DL gap for Rel</w:t>
      </w:r>
      <w:r w:rsidR="00670021">
        <w:rPr>
          <w:rFonts w:hint="eastAsia"/>
          <w:lang w:eastAsia="zh-CN"/>
        </w:rPr>
        <w:t>-</w:t>
      </w:r>
      <w:r w:rsidR="00670021">
        <w:rPr>
          <w:lang w:eastAsia="zh-CN"/>
        </w:rPr>
        <w:t>16 UE and legacy UE should be activated</w:t>
      </w:r>
      <w:r w:rsidR="00670021">
        <w:rPr>
          <w:rFonts w:hint="eastAsia"/>
          <w:lang w:eastAsia="zh-CN"/>
        </w:rPr>
        <w:t xml:space="preserve"> </w:t>
      </w:r>
      <w:r w:rsidR="00670021">
        <w:rPr>
          <w:lang w:eastAsia="zh-CN"/>
        </w:rPr>
        <w:t>at the same time</w:t>
      </w:r>
      <w:r w:rsidR="00F2342D">
        <w:rPr>
          <w:lang w:eastAsia="zh-CN"/>
        </w:rPr>
        <w:t xml:space="preserve"> for the same SC-MTCH.</w:t>
      </w:r>
      <w:r w:rsidR="00670021">
        <w:rPr>
          <w:lang w:eastAsia="zh-CN"/>
        </w:rPr>
        <w:t xml:space="preserve"> </w:t>
      </w:r>
      <w:r w:rsidR="00C22316">
        <w:rPr>
          <w:rFonts w:hint="eastAsia"/>
          <w:lang w:eastAsia="zh-CN"/>
        </w:rPr>
        <w:t>If</w:t>
      </w:r>
      <w:r w:rsidR="00C22316">
        <w:rPr>
          <w:lang w:eastAsia="zh-CN"/>
        </w:rPr>
        <w:t xml:space="preserve"> DL gap is </w:t>
      </w:r>
      <w:r w:rsidR="00670021">
        <w:rPr>
          <w:lang w:eastAsia="zh-CN"/>
        </w:rPr>
        <w:t>activated</w:t>
      </w:r>
      <w:r w:rsidR="00C22316">
        <w:rPr>
          <w:lang w:eastAsia="zh-CN"/>
        </w:rPr>
        <w:t xml:space="preserve">, </w:t>
      </w:r>
      <w:r w:rsidR="00BE1A7A">
        <w:rPr>
          <w:lang w:eastAsia="zh-CN"/>
        </w:rPr>
        <w:t>scheduling gap may collide with DL gap</w:t>
      </w:r>
      <w:r w:rsidR="00BE1A7A">
        <w:rPr>
          <w:rFonts w:hint="eastAsia"/>
          <w:lang w:eastAsia="zh-CN"/>
        </w:rPr>
        <w:t>.</w:t>
      </w:r>
      <w:r w:rsidR="00BE1A7A">
        <w:rPr>
          <w:lang w:eastAsia="zh-CN"/>
        </w:rPr>
        <w:t xml:space="preserve"> Then how to handle the collision</w:t>
      </w:r>
      <w:r w:rsidR="009B753B">
        <w:rPr>
          <w:lang w:eastAsia="zh-CN"/>
        </w:rPr>
        <w:t xml:space="preserve"> between scheduling gap and DL gap</w:t>
      </w:r>
      <w:r w:rsidR="00BE1A7A">
        <w:rPr>
          <w:lang w:eastAsia="zh-CN"/>
        </w:rPr>
        <w:t xml:space="preserve"> should be </w:t>
      </w:r>
      <w:r w:rsidR="00371EB8">
        <w:rPr>
          <w:rFonts w:hint="eastAsia"/>
          <w:lang w:eastAsia="zh-CN"/>
        </w:rPr>
        <w:t>clarified</w:t>
      </w:r>
      <w:r w:rsidR="00BE1A7A">
        <w:rPr>
          <w:rFonts w:hint="eastAsia"/>
          <w:lang w:eastAsia="zh-CN"/>
        </w:rPr>
        <w:t>.</w:t>
      </w:r>
      <w:r w:rsidR="00BE1A7A">
        <w:rPr>
          <w:lang w:eastAsia="zh-CN"/>
        </w:rPr>
        <w:t xml:space="preserve"> </w:t>
      </w:r>
    </w:p>
    <w:p w14:paraId="7DC2BCFD" w14:textId="5F19AF39" w:rsidR="00F7364D" w:rsidRPr="00D73AA0" w:rsidRDefault="00BE1A7A" w:rsidP="00AE0634">
      <w:pPr>
        <w:pStyle w:val="a4"/>
        <w:numPr>
          <w:ilvl w:val="0"/>
          <w:numId w:val="8"/>
        </w:numPr>
        <w:rPr>
          <w:rFonts w:ascii="Times New Roman" w:hAnsi="Times New Roman" w:cs="Times New Roman"/>
          <w:sz w:val="22"/>
          <w:szCs w:val="22"/>
        </w:rPr>
      </w:pPr>
      <w:r w:rsidRPr="006F396E">
        <w:rPr>
          <w:rFonts w:ascii="Times New Roman" w:hAnsi="Times New Roman" w:cs="Times New Roman"/>
          <w:sz w:val="22"/>
          <w:szCs w:val="22"/>
        </w:rPr>
        <w:t>Option 1</w:t>
      </w:r>
      <w:r w:rsidRPr="006F396E">
        <w:rPr>
          <w:rFonts w:ascii="Times New Roman" w:hAnsi="Times New Roman" w:cs="Times New Roman"/>
          <w:sz w:val="22"/>
          <w:szCs w:val="22"/>
        </w:rPr>
        <w:t>：</w:t>
      </w:r>
      <w:r w:rsidR="009B753B" w:rsidRPr="00D43632">
        <w:rPr>
          <w:rFonts w:ascii="Times New Roman" w:hAnsi="Times New Roman" w:cs="Times New Roman"/>
          <w:sz w:val="22"/>
          <w:szCs w:val="22"/>
        </w:rPr>
        <w:t>Overlapped part between scheduling gap and DL gap</w:t>
      </w:r>
      <w:r w:rsidR="009B753B" w:rsidRPr="006F396E">
        <w:rPr>
          <w:rFonts w:ascii="Times New Roman" w:hAnsi="Times New Roman" w:cs="Times New Roman"/>
          <w:sz w:val="22"/>
          <w:szCs w:val="22"/>
        </w:rPr>
        <w:t xml:space="preserve"> is counted as part of NPDSCH</w:t>
      </w:r>
      <w:r w:rsidR="009B753B" w:rsidRPr="00D43632">
        <w:rPr>
          <w:rFonts w:ascii="Times New Roman" w:hAnsi="Times New Roman" w:cs="Times New Roman"/>
          <w:sz w:val="22"/>
          <w:szCs w:val="22"/>
        </w:rPr>
        <w:t>, so the o</w:t>
      </w:r>
      <w:r w:rsidR="00AE0634" w:rsidRPr="00D43632">
        <w:rPr>
          <w:rFonts w:ascii="Times New Roman" w:hAnsi="Times New Roman" w:cs="Times New Roman"/>
          <w:sz w:val="22"/>
          <w:szCs w:val="22"/>
        </w:rPr>
        <w:t xml:space="preserve">verlapped </w:t>
      </w:r>
      <w:r w:rsidR="009B753B" w:rsidRPr="00D43632">
        <w:rPr>
          <w:rFonts w:ascii="Times New Roman" w:hAnsi="Times New Roman" w:cs="Times New Roman"/>
          <w:sz w:val="22"/>
          <w:szCs w:val="22"/>
        </w:rPr>
        <w:t xml:space="preserve">part is </w:t>
      </w:r>
      <w:r w:rsidR="00AE0634" w:rsidRPr="00D43632">
        <w:rPr>
          <w:rFonts w:ascii="Times New Roman" w:hAnsi="Times New Roman" w:cs="Times New Roman"/>
          <w:sz w:val="22"/>
          <w:szCs w:val="22"/>
        </w:rPr>
        <w:t>postponed</w:t>
      </w:r>
      <w:r w:rsidR="00BB348D" w:rsidRPr="00D43632">
        <w:rPr>
          <w:rFonts w:ascii="Times New Roman" w:hAnsi="Times New Roman" w:cs="Times New Roman"/>
          <w:sz w:val="22"/>
          <w:szCs w:val="22"/>
        </w:rPr>
        <w:t xml:space="preserve"> together with NPDSCH</w:t>
      </w:r>
      <w:r w:rsidR="009B753B" w:rsidRPr="00D43632">
        <w:rPr>
          <w:rFonts w:ascii="Times New Roman" w:hAnsi="Times New Roman" w:cs="Times New Roman"/>
          <w:sz w:val="22"/>
          <w:szCs w:val="22"/>
        </w:rPr>
        <w:t xml:space="preserve">. </w:t>
      </w:r>
      <w:r w:rsidR="00670021" w:rsidRPr="00D43632">
        <w:rPr>
          <w:rFonts w:ascii="Times New Roman" w:hAnsi="Times New Roman" w:cs="Times New Roman"/>
          <w:sz w:val="22"/>
          <w:szCs w:val="22"/>
        </w:rPr>
        <w:t xml:space="preserve">An example is shown in </w:t>
      </w:r>
      <w:r w:rsidR="00670021" w:rsidRPr="00D73AA0">
        <w:rPr>
          <w:rFonts w:ascii="Times New Roman" w:hAnsi="Times New Roman" w:cs="Times New Roman"/>
          <w:sz w:val="22"/>
          <w:szCs w:val="22"/>
        </w:rPr>
        <w:fldChar w:fldCharType="begin"/>
      </w:r>
      <w:r w:rsidR="00670021" w:rsidRPr="00D73AA0">
        <w:rPr>
          <w:rFonts w:ascii="Times New Roman" w:hAnsi="Times New Roman" w:cs="Times New Roman"/>
          <w:sz w:val="22"/>
          <w:szCs w:val="22"/>
        </w:rPr>
        <w:instrText xml:space="preserve"> REF _Ref29894472 \h  \* MERGEFORMAT </w:instrText>
      </w:r>
      <w:r w:rsidR="00670021" w:rsidRPr="00D73AA0">
        <w:rPr>
          <w:rFonts w:ascii="Times New Roman" w:hAnsi="Times New Roman" w:cs="Times New Roman"/>
          <w:sz w:val="22"/>
          <w:szCs w:val="22"/>
        </w:rPr>
      </w:r>
      <w:r w:rsidR="00670021" w:rsidRPr="00D73AA0">
        <w:rPr>
          <w:rFonts w:ascii="Times New Roman" w:hAnsi="Times New Roman" w:cs="Times New Roman"/>
          <w:sz w:val="22"/>
          <w:szCs w:val="22"/>
        </w:rPr>
        <w:fldChar w:fldCharType="separate"/>
      </w:r>
      <w:r w:rsidR="00907BFF" w:rsidRPr="00D73AA0">
        <w:rPr>
          <w:rFonts w:ascii="Times New Roman" w:hAnsi="Times New Roman" w:cs="Times New Roman"/>
          <w:sz w:val="22"/>
          <w:szCs w:val="22"/>
        </w:rPr>
        <w:t xml:space="preserve">Figure </w:t>
      </w:r>
      <w:r w:rsidR="00907BFF" w:rsidRPr="00D73AA0">
        <w:rPr>
          <w:rFonts w:ascii="Times New Roman" w:hAnsi="Times New Roman" w:cs="Times New Roman"/>
          <w:noProof/>
          <w:sz w:val="22"/>
          <w:szCs w:val="22"/>
        </w:rPr>
        <w:t>3</w:t>
      </w:r>
      <w:r w:rsidR="00670021" w:rsidRPr="00D73AA0">
        <w:rPr>
          <w:rFonts w:ascii="Times New Roman" w:hAnsi="Times New Roman" w:cs="Times New Roman"/>
          <w:sz w:val="22"/>
          <w:szCs w:val="22"/>
        </w:rPr>
        <w:fldChar w:fldCharType="end"/>
      </w:r>
      <w:r w:rsidR="00670021" w:rsidRPr="00D73AA0">
        <w:rPr>
          <w:rFonts w:ascii="Times New Roman" w:hAnsi="Times New Roman" w:cs="Times New Roman"/>
          <w:sz w:val="22"/>
          <w:szCs w:val="22"/>
        </w:rPr>
        <w:t>.</w:t>
      </w:r>
    </w:p>
    <w:p w14:paraId="166C509B" w14:textId="212E20D8" w:rsidR="00AE0634" w:rsidRPr="00D43632" w:rsidRDefault="00AE0634" w:rsidP="009B753B">
      <w:pPr>
        <w:pStyle w:val="a4"/>
        <w:numPr>
          <w:ilvl w:val="0"/>
          <w:numId w:val="8"/>
        </w:numPr>
        <w:rPr>
          <w:rFonts w:ascii="Times New Roman" w:hAnsi="Times New Roman" w:cs="Times New Roman"/>
          <w:sz w:val="22"/>
          <w:szCs w:val="22"/>
        </w:rPr>
      </w:pPr>
      <w:r w:rsidRPr="006F396E">
        <w:rPr>
          <w:rFonts w:ascii="Times New Roman" w:hAnsi="Times New Roman" w:cs="Times New Roman"/>
          <w:sz w:val="22"/>
          <w:szCs w:val="22"/>
        </w:rPr>
        <w:t>Option 2</w:t>
      </w:r>
      <w:r w:rsidRPr="006F396E">
        <w:rPr>
          <w:rFonts w:ascii="Times New Roman" w:hAnsi="Times New Roman" w:cs="Times New Roman" w:hint="eastAsia"/>
          <w:sz w:val="22"/>
          <w:szCs w:val="22"/>
        </w:rPr>
        <w:t>：</w:t>
      </w:r>
      <w:r w:rsidRPr="006F396E">
        <w:rPr>
          <w:rFonts w:ascii="Times New Roman" w:hAnsi="Times New Roman" w:cs="Times New Roman"/>
          <w:sz w:val="22"/>
          <w:szCs w:val="22"/>
        </w:rPr>
        <w:t xml:space="preserve">Overlapped </w:t>
      </w:r>
      <w:r w:rsidR="009B753B" w:rsidRPr="006F396E">
        <w:rPr>
          <w:rFonts w:ascii="Times New Roman" w:hAnsi="Times New Roman" w:cs="Times New Roman"/>
          <w:sz w:val="22"/>
          <w:szCs w:val="22"/>
        </w:rPr>
        <w:t>part between scheduling gap an</w:t>
      </w:r>
      <w:r w:rsidR="009B753B" w:rsidRPr="00D43632">
        <w:rPr>
          <w:rFonts w:ascii="Times New Roman" w:hAnsi="Times New Roman" w:cs="Times New Roman"/>
          <w:sz w:val="22"/>
          <w:szCs w:val="22"/>
        </w:rPr>
        <w:t>d DL gap</w:t>
      </w:r>
      <w:r w:rsidRPr="00D43632">
        <w:rPr>
          <w:rFonts w:ascii="Times New Roman" w:hAnsi="Times New Roman" w:cs="Times New Roman"/>
          <w:sz w:val="22"/>
          <w:szCs w:val="22"/>
        </w:rPr>
        <w:t xml:space="preserve"> is counted as part of DL gap</w:t>
      </w:r>
      <w:r w:rsidR="009B753B" w:rsidRPr="00D43632">
        <w:rPr>
          <w:rFonts w:ascii="Times New Roman" w:hAnsi="Times New Roman" w:cs="Times New Roman"/>
          <w:sz w:val="22"/>
          <w:szCs w:val="22"/>
        </w:rPr>
        <w:t xml:space="preserve">, so the overlapped part is </w:t>
      </w:r>
      <w:r w:rsidR="00BB348D" w:rsidRPr="00D43632">
        <w:rPr>
          <w:rFonts w:ascii="Times New Roman" w:hAnsi="Times New Roman" w:cs="Times New Roman"/>
          <w:sz w:val="22"/>
          <w:szCs w:val="22"/>
        </w:rPr>
        <w:t>not</w:t>
      </w:r>
      <w:r w:rsidR="009B753B" w:rsidRPr="00D43632">
        <w:rPr>
          <w:rFonts w:ascii="Times New Roman" w:hAnsi="Times New Roman" w:cs="Times New Roman"/>
          <w:sz w:val="22"/>
          <w:szCs w:val="22"/>
        </w:rPr>
        <w:t xml:space="preserve"> postponed</w:t>
      </w:r>
      <w:r w:rsidRPr="00D43632">
        <w:rPr>
          <w:rFonts w:ascii="Times New Roman" w:hAnsi="Times New Roman" w:cs="Times New Roman"/>
          <w:sz w:val="22"/>
          <w:szCs w:val="22"/>
        </w:rPr>
        <w:t>. An example is shown in</w:t>
      </w:r>
      <w:r w:rsidR="00D43632" w:rsidRPr="00D43632">
        <w:rPr>
          <w:rFonts w:ascii="Times New Roman" w:hAnsi="Times New Roman" w:cs="Times New Roman"/>
          <w:sz w:val="22"/>
          <w:szCs w:val="22"/>
        </w:rPr>
        <w:t xml:space="preserve"> </w:t>
      </w:r>
      <w:r w:rsidR="00D43632" w:rsidRPr="00165874">
        <w:rPr>
          <w:rFonts w:ascii="Times New Roman" w:hAnsi="Times New Roman" w:cs="Times New Roman"/>
          <w:sz w:val="22"/>
          <w:szCs w:val="22"/>
        </w:rPr>
        <w:fldChar w:fldCharType="begin"/>
      </w:r>
      <w:r w:rsidR="00D43632" w:rsidRPr="00D43632">
        <w:rPr>
          <w:rFonts w:ascii="Times New Roman" w:hAnsi="Times New Roman" w:cs="Times New Roman"/>
          <w:sz w:val="22"/>
          <w:szCs w:val="22"/>
        </w:rPr>
        <w:instrText xml:space="preserve"> REF _Ref32602351 \h  \* MERGEFORMAT </w:instrText>
      </w:r>
      <w:r w:rsidR="00D43632" w:rsidRPr="00165874">
        <w:rPr>
          <w:rFonts w:ascii="Times New Roman" w:hAnsi="Times New Roman" w:cs="Times New Roman"/>
          <w:sz w:val="22"/>
          <w:szCs w:val="22"/>
        </w:rPr>
      </w:r>
      <w:r w:rsidR="00D43632" w:rsidRPr="00165874">
        <w:rPr>
          <w:rFonts w:ascii="Times New Roman" w:hAnsi="Times New Roman" w:cs="Times New Roman"/>
          <w:sz w:val="22"/>
          <w:szCs w:val="22"/>
        </w:rPr>
        <w:fldChar w:fldCharType="separate"/>
      </w:r>
      <w:r w:rsidR="00D43632" w:rsidRPr="00165874">
        <w:rPr>
          <w:rFonts w:ascii="Times New Roman" w:hAnsi="Times New Roman" w:cs="Times New Roman"/>
          <w:sz w:val="22"/>
          <w:szCs w:val="22"/>
        </w:rPr>
        <w:t xml:space="preserve">Figure </w:t>
      </w:r>
      <w:r w:rsidR="00D43632" w:rsidRPr="00165874">
        <w:rPr>
          <w:rFonts w:ascii="Times New Roman" w:hAnsi="Times New Roman" w:cs="Times New Roman"/>
          <w:noProof/>
          <w:sz w:val="22"/>
          <w:szCs w:val="22"/>
        </w:rPr>
        <w:t>4</w:t>
      </w:r>
      <w:r w:rsidR="00D43632" w:rsidRPr="00165874">
        <w:rPr>
          <w:rFonts w:ascii="Times New Roman" w:hAnsi="Times New Roman" w:cs="Times New Roman"/>
          <w:sz w:val="22"/>
          <w:szCs w:val="22"/>
        </w:rPr>
        <w:fldChar w:fldCharType="end"/>
      </w:r>
      <w:r w:rsidRPr="00D43632">
        <w:rPr>
          <w:rFonts w:ascii="Times New Roman" w:hAnsi="Times New Roman" w:cs="Times New Roman"/>
          <w:sz w:val="22"/>
          <w:szCs w:val="22"/>
        </w:rPr>
        <w:t>.</w:t>
      </w:r>
    </w:p>
    <w:p w14:paraId="653587D1" w14:textId="3D5770A3" w:rsidR="00C22316" w:rsidRDefault="00A61999" w:rsidP="00BE1A7A">
      <w:pPr>
        <w:jc w:val="center"/>
        <w:rPr>
          <w:lang w:eastAsia="zh-CN"/>
        </w:rPr>
      </w:pPr>
      <w:r>
        <w:rPr>
          <w:noProof/>
          <w:lang w:eastAsia="zh-CN"/>
        </w:rPr>
        <w:drawing>
          <wp:inline distT="0" distB="0" distL="0" distR="0" wp14:anchorId="5E88E91E" wp14:editId="6806B9B8">
            <wp:extent cx="4527550" cy="183298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3372" cy="1843439"/>
                    </a:xfrm>
                    <a:prstGeom prst="rect">
                      <a:avLst/>
                    </a:prstGeom>
                  </pic:spPr>
                </pic:pic>
              </a:graphicData>
            </a:graphic>
          </wp:inline>
        </w:drawing>
      </w:r>
    </w:p>
    <w:p w14:paraId="185EA598" w14:textId="77777777" w:rsidR="00A61999" w:rsidRDefault="00670021" w:rsidP="00670021">
      <w:pPr>
        <w:pStyle w:val="a3"/>
      </w:pPr>
      <w:bookmarkStart w:id="7" w:name="_Ref29894472"/>
      <w:r>
        <w:t xml:space="preserve">Figure </w:t>
      </w:r>
      <w:r w:rsidR="00B72BBD">
        <w:rPr>
          <w:noProof/>
        </w:rPr>
        <w:fldChar w:fldCharType="begin"/>
      </w:r>
      <w:r w:rsidR="00B72BBD">
        <w:rPr>
          <w:noProof/>
        </w:rPr>
        <w:instrText xml:space="preserve"> SEQ Figure \* ARABIC </w:instrText>
      </w:r>
      <w:r w:rsidR="00B72BBD">
        <w:rPr>
          <w:noProof/>
        </w:rPr>
        <w:fldChar w:fldCharType="separate"/>
      </w:r>
      <w:r w:rsidR="00907BFF">
        <w:rPr>
          <w:noProof/>
        </w:rPr>
        <w:t>3</w:t>
      </w:r>
      <w:r w:rsidR="00B72BBD">
        <w:rPr>
          <w:noProof/>
        </w:rPr>
        <w:fldChar w:fldCharType="end"/>
      </w:r>
      <w:bookmarkEnd w:id="7"/>
      <w:r>
        <w:t xml:space="preserve"> An example of option 1</w:t>
      </w:r>
    </w:p>
    <w:p w14:paraId="51EA1312" w14:textId="05CC9744" w:rsidR="00670021" w:rsidRDefault="00A61999" w:rsidP="00670021">
      <w:pPr>
        <w:pStyle w:val="a3"/>
      </w:pPr>
      <w:r>
        <w:rPr>
          <w:rFonts w:hint="eastAsia"/>
        </w:rPr>
        <w:t>(i</w:t>
      </w:r>
      <w:r>
        <w:t>.e</w:t>
      </w:r>
      <w:r>
        <w:rPr>
          <w:rFonts w:hint="eastAsia"/>
        </w:rPr>
        <w:t>.</w:t>
      </w:r>
      <w:r>
        <w:t xml:space="preserve"> overlapped </w:t>
      </w:r>
      <w:r w:rsidR="00BB348D">
        <w:t xml:space="preserve">part is </w:t>
      </w:r>
      <w:r>
        <w:t>postponed)</w:t>
      </w:r>
    </w:p>
    <w:p w14:paraId="063222C7" w14:textId="440E94A7" w:rsidR="00AE0634" w:rsidRDefault="00A61999" w:rsidP="00A61999">
      <w:pPr>
        <w:pStyle w:val="a3"/>
        <w:rPr>
          <w:sz w:val="22"/>
        </w:rPr>
      </w:pPr>
      <w:r>
        <w:rPr>
          <w:noProof/>
        </w:rPr>
        <w:drawing>
          <wp:inline distT="0" distB="0" distL="0" distR="0" wp14:anchorId="7E69A122" wp14:editId="0859F81A">
            <wp:extent cx="4578350" cy="183045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6149" cy="1841570"/>
                    </a:xfrm>
                    <a:prstGeom prst="rect">
                      <a:avLst/>
                    </a:prstGeom>
                  </pic:spPr>
                </pic:pic>
              </a:graphicData>
            </a:graphic>
          </wp:inline>
        </w:drawing>
      </w:r>
    </w:p>
    <w:p w14:paraId="6C208F92" w14:textId="77777777" w:rsidR="00A61999" w:rsidRDefault="00A61999" w:rsidP="00A61999">
      <w:pPr>
        <w:pStyle w:val="a3"/>
      </w:pPr>
      <w:bookmarkStart w:id="8" w:name="_Ref32602351"/>
      <w:r>
        <w:t xml:space="preserve">Figure </w:t>
      </w:r>
      <w:r w:rsidR="00B72BBD">
        <w:rPr>
          <w:noProof/>
        </w:rPr>
        <w:fldChar w:fldCharType="begin"/>
      </w:r>
      <w:r w:rsidR="00B72BBD">
        <w:rPr>
          <w:noProof/>
        </w:rPr>
        <w:instrText xml:space="preserve"> SEQ Figure \* ARABIC </w:instrText>
      </w:r>
      <w:r w:rsidR="00B72BBD">
        <w:rPr>
          <w:noProof/>
        </w:rPr>
        <w:fldChar w:fldCharType="separate"/>
      </w:r>
      <w:r w:rsidR="00907BFF">
        <w:rPr>
          <w:noProof/>
        </w:rPr>
        <w:t>4</w:t>
      </w:r>
      <w:r w:rsidR="00B72BBD">
        <w:rPr>
          <w:noProof/>
        </w:rPr>
        <w:fldChar w:fldCharType="end"/>
      </w:r>
      <w:bookmarkEnd w:id="8"/>
      <w:r>
        <w:t xml:space="preserve"> An example of option 2</w:t>
      </w:r>
    </w:p>
    <w:p w14:paraId="650FB769" w14:textId="14D3C4E0" w:rsidR="00A61999" w:rsidRPr="00A61999" w:rsidRDefault="00A61999" w:rsidP="00A61999">
      <w:pPr>
        <w:pStyle w:val="a3"/>
      </w:pPr>
      <w:r>
        <w:t>(i.e. o</w:t>
      </w:r>
      <w:r w:rsidRPr="00A61999">
        <w:t xml:space="preserve">verlapped </w:t>
      </w:r>
      <w:r w:rsidR="00BB348D">
        <w:t>part is</w:t>
      </w:r>
      <w:r>
        <w:t xml:space="preserve"> counted as part of DL gap</w:t>
      </w:r>
      <w:r w:rsidR="00BB348D">
        <w:t>, i.e. not postponed</w:t>
      </w:r>
      <w:r>
        <w:t>)</w:t>
      </w:r>
    </w:p>
    <w:p w14:paraId="4C6CEE61" w14:textId="4AF8041F" w:rsidR="00AE0634" w:rsidRPr="00272FED" w:rsidRDefault="00272FED" w:rsidP="00F91A65">
      <w:pPr>
        <w:pStyle w:val="a3"/>
        <w:jc w:val="both"/>
        <w:rPr>
          <w:b w:val="0"/>
          <w:sz w:val="22"/>
        </w:rPr>
      </w:pPr>
      <w:r w:rsidRPr="00272FED">
        <w:rPr>
          <w:rFonts w:hint="eastAsia"/>
          <w:b w:val="0"/>
          <w:sz w:val="22"/>
        </w:rPr>
        <w:t>For</w:t>
      </w:r>
      <w:r>
        <w:rPr>
          <w:b w:val="0"/>
          <w:sz w:val="22"/>
        </w:rPr>
        <w:t xml:space="preserve"> option 1, the overlapped </w:t>
      </w:r>
      <w:r w:rsidR="00BB348D">
        <w:rPr>
          <w:b w:val="0"/>
          <w:sz w:val="22"/>
        </w:rPr>
        <w:t>part</w:t>
      </w:r>
      <w:r>
        <w:rPr>
          <w:b w:val="0"/>
          <w:sz w:val="22"/>
        </w:rPr>
        <w:t xml:space="preserve"> is postponed, thus legacy DCI can be sent in the postponed scheduling gap</w:t>
      </w:r>
      <w:r>
        <w:rPr>
          <w:rFonts w:hint="eastAsia"/>
          <w:b w:val="0"/>
          <w:sz w:val="22"/>
        </w:rPr>
        <w:t>.</w:t>
      </w:r>
      <w:r>
        <w:rPr>
          <w:b w:val="0"/>
          <w:sz w:val="22"/>
        </w:rPr>
        <w:t xml:space="preserve"> The same SC-MTCH TB2 is sent </w:t>
      </w:r>
      <w:r w:rsidR="000A39F6">
        <w:rPr>
          <w:b w:val="0"/>
          <w:sz w:val="22"/>
        </w:rPr>
        <w:t xml:space="preserve">only </w:t>
      </w:r>
      <w:r>
        <w:rPr>
          <w:b w:val="0"/>
          <w:sz w:val="22"/>
        </w:rPr>
        <w:t xml:space="preserve">once. For option 2, the overlapped scheduling gap is counted as part of DL gap. There is no room to send legacy DCI to schedule SC-MTCH TB2. So the same SC-MTCH TB2 is sent twice. It is a waste of network resource. </w:t>
      </w:r>
      <w:r w:rsidR="00256C61">
        <w:rPr>
          <w:b w:val="0"/>
          <w:sz w:val="22"/>
        </w:rPr>
        <w:t>And it also make</w:t>
      </w:r>
      <w:r w:rsidR="00244B69">
        <w:rPr>
          <w:b w:val="0"/>
          <w:sz w:val="22"/>
        </w:rPr>
        <w:t>s</w:t>
      </w:r>
      <w:r w:rsidR="00256C61">
        <w:rPr>
          <w:b w:val="0"/>
          <w:sz w:val="22"/>
        </w:rPr>
        <w:t xml:space="preserve"> the carrier crowded. It will impact legacy SC-MTCH scheduling in the same carrier</w:t>
      </w:r>
      <w:r w:rsidR="00256C61">
        <w:rPr>
          <w:rFonts w:hint="eastAsia"/>
          <w:b w:val="0"/>
          <w:sz w:val="22"/>
        </w:rPr>
        <w:t>.</w:t>
      </w:r>
      <w:r w:rsidR="00256C61">
        <w:rPr>
          <w:b w:val="0"/>
          <w:sz w:val="22"/>
        </w:rPr>
        <w:t xml:space="preserve"> </w:t>
      </w:r>
      <w:r>
        <w:rPr>
          <w:b w:val="0"/>
          <w:sz w:val="22"/>
        </w:rPr>
        <w:t>So option 1 is preferred.</w:t>
      </w:r>
    </w:p>
    <w:p w14:paraId="6BDB7F01" w14:textId="4CED28E9" w:rsidR="00272FED" w:rsidRPr="00507EFA" w:rsidRDefault="00272FED" w:rsidP="005A040D">
      <w:pPr>
        <w:pStyle w:val="a3"/>
        <w:jc w:val="both"/>
        <w:rPr>
          <w:sz w:val="22"/>
        </w:rPr>
      </w:pPr>
      <w:bookmarkStart w:id="9" w:name="_Ref32568152"/>
      <w:r w:rsidRPr="00507EFA">
        <w:rPr>
          <w:sz w:val="22"/>
        </w:rPr>
        <w:lastRenderedPageBreak/>
        <w:t xml:space="preserve">Observation </w:t>
      </w:r>
      <w:r w:rsidRPr="00507EFA">
        <w:rPr>
          <w:sz w:val="22"/>
        </w:rPr>
        <w:fldChar w:fldCharType="begin"/>
      </w:r>
      <w:r w:rsidRPr="00507EFA">
        <w:rPr>
          <w:sz w:val="22"/>
        </w:rPr>
        <w:instrText xml:space="preserve"> SEQ Observation \* ARABIC </w:instrText>
      </w:r>
      <w:r w:rsidRPr="00507EFA">
        <w:rPr>
          <w:sz w:val="22"/>
        </w:rPr>
        <w:fldChar w:fldCharType="separate"/>
      </w:r>
      <w:r w:rsidR="00907BFF">
        <w:rPr>
          <w:noProof/>
          <w:sz w:val="22"/>
        </w:rPr>
        <w:t>2</w:t>
      </w:r>
      <w:r w:rsidRPr="00507EFA">
        <w:rPr>
          <w:sz w:val="22"/>
        </w:rPr>
        <w:fldChar w:fldCharType="end"/>
      </w:r>
      <w:r w:rsidRPr="00507EFA">
        <w:rPr>
          <w:rFonts w:hint="eastAsia"/>
          <w:sz w:val="22"/>
        </w:rPr>
        <w:t>:</w:t>
      </w:r>
      <w:r w:rsidRPr="00507EFA">
        <w:rPr>
          <w:sz w:val="22"/>
        </w:rPr>
        <w:t xml:space="preserve"> </w:t>
      </w:r>
      <w:r w:rsidR="00BB348D">
        <w:rPr>
          <w:sz w:val="22"/>
        </w:rPr>
        <w:t>For the case that</w:t>
      </w:r>
      <w:r w:rsidRPr="00507EFA">
        <w:rPr>
          <w:sz w:val="22"/>
        </w:rPr>
        <w:t xml:space="preserve"> RRC configured scheduling gap collides with DL gap</w:t>
      </w:r>
      <w:r w:rsidRPr="00507EFA">
        <w:rPr>
          <w:rFonts w:hint="eastAsia"/>
          <w:sz w:val="22"/>
        </w:rPr>
        <w:t>,</w:t>
      </w:r>
      <w:r w:rsidRPr="00507EFA">
        <w:rPr>
          <w:sz w:val="22"/>
        </w:rPr>
        <w:t xml:space="preserve"> </w:t>
      </w:r>
      <w:r w:rsidR="00B41485">
        <w:rPr>
          <w:sz w:val="22"/>
        </w:rPr>
        <w:t>postpone the</w:t>
      </w:r>
      <w:r w:rsidR="00B41485" w:rsidRPr="00507EFA">
        <w:rPr>
          <w:sz w:val="22"/>
        </w:rPr>
        <w:t xml:space="preserve"> </w:t>
      </w:r>
      <w:r w:rsidR="00507EFA" w:rsidRPr="00507EFA">
        <w:rPr>
          <w:sz w:val="22"/>
        </w:rPr>
        <w:t xml:space="preserve">overlapped scheduling gap </w:t>
      </w:r>
      <w:r w:rsidR="00B41485">
        <w:rPr>
          <w:sz w:val="22"/>
        </w:rPr>
        <w:t xml:space="preserve">together </w:t>
      </w:r>
      <w:r w:rsidR="00507EFA" w:rsidRPr="00507EFA">
        <w:rPr>
          <w:sz w:val="22"/>
        </w:rPr>
        <w:t>with NPDSCH transmission</w:t>
      </w:r>
      <w:r w:rsidR="00B41485">
        <w:rPr>
          <w:sz w:val="22"/>
        </w:rPr>
        <w:t xml:space="preserve"> (i.e. option 1)</w:t>
      </w:r>
      <w:r w:rsidR="00507EFA" w:rsidRPr="00507EFA">
        <w:rPr>
          <w:sz w:val="22"/>
        </w:rPr>
        <w:t xml:space="preserve"> does not increase network resource</w:t>
      </w:r>
      <w:r w:rsidR="009B2FE2">
        <w:rPr>
          <w:sz w:val="22"/>
        </w:rPr>
        <w:t xml:space="preserve"> </w:t>
      </w:r>
      <w:r w:rsidR="00835FED">
        <w:rPr>
          <w:sz w:val="22"/>
        </w:rPr>
        <w:t>consumption</w:t>
      </w:r>
      <w:r w:rsidR="00507EFA" w:rsidRPr="00507EFA">
        <w:rPr>
          <w:sz w:val="22"/>
        </w:rPr>
        <w:t xml:space="preserve">, but </w:t>
      </w:r>
      <w:r w:rsidR="00710209">
        <w:rPr>
          <w:sz w:val="22"/>
        </w:rPr>
        <w:t xml:space="preserve">the case that </w:t>
      </w:r>
      <w:r w:rsidR="00507EFA" w:rsidRPr="00507EFA">
        <w:rPr>
          <w:sz w:val="22"/>
        </w:rPr>
        <w:t>overlapped scheduling gap counted as part of DL gap</w:t>
      </w:r>
      <w:r w:rsidR="00B41485">
        <w:rPr>
          <w:sz w:val="22"/>
        </w:rPr>
        <w:t xml:space="preserve"> (i.e. option 2)</w:t>
      </w:r>
      <w:r w:rsidR="00507EFA" w:rsidRPr="00507EFA">
        <w:rPr>
          <w:sz w:val="22"/>
        </w:rPr>
        <w:t xml:space="preserve"> </w:t>
      </w:r>
      <w:r w:rsidR="000C13DC">
        <w:rPr>
          <w:rFonts w:hint="eastAsia"/>
          <w:sz w:val="22"/>
        </w:rPr>
        <w:t>doe</w:t>
      </w:r>
      <w:r w:rsidR="000C13DC">
        <w:rPr>
          <w:sz w:val="22"/>
        </w:rPr>
        <w:t>s</w:t>
      </w:r>
      <w:r w:rsidR="00507EFA" w:rsidRPr="00507EFA">
        <w:rPr>
          <w:rFonts w:hint="eastAsia"/>
          <w:sz w:val="22"/>
        </w:rPr>
        <w:t>.</w:t>
      </w:r>
      <w:bookmarkEnd w:id="9"/>
    </w:p>
    <w:p w14:paraId="7556FB37" w14:textId="470B0A2B" w:rsidR="00F7112A" w:rsidRDefault="00F91A65" w:rsidP="005A040D">
      <w:pPr>
        <w:pStyle w:val="a3"/>
        <w:jc w:val="both"/>
        <w:rPr>
          <w:sz w:val="22"/>
        </w:rPr>
      </w:pPr>
      <w:bookmarkStart w:id="10" w:name="_Ref32568076"/>
      <w:r w:rsidRPr="00507EFA">
        <w:rPr>
          <w:sz w:val="22"/>
        </w:rPr>
        <w:t xml:space="preserve">Proposal </w:t>
      </w:r>
      <w:r w:rsidRPr="00507EFA">
        <w:rPr>
          <w:sz w:val="22"/>
        </w:rPr>
        <w:fldChar w:fldCharType="begin"/>
      </w:r>
      <w:r w:rsidRPr="00507EFA">
        <w:rPr>
          <w:sz w:val="22"/>
        </w:rPr>
        <w:instrText xml:space="preserve"> SEQ Proposal \* ARABIC </w:instrText>
      </w:r>
      <w:r w:rsidRPr="00507EFA">
        <w:rPr>
          <w:sz w:val="22"/>
        </w:rPr>
        <w:fldChar w:fldCharType="separate"/>
      </w:r>
      <w:r w:rsidR="00907BFF">
        <w:rPr>
          <w:noProof/>
          <w:sz w:val="22"/>
        </w:rPr>
        <w:t>3</w:t>
      </w:r>
      <w:r w:rsidRPr="00507EFA">
        <w:rPr>
          <w:sz w:val="22"/>
        </w:rPr>
        <w:fldChar w:fldCharType="end"/>
      </w:r>
      <w:r w:rsidRPr="00507EFA">
        <w:rPr>
          <w:sz w:val="22"/>
        </w:rPr>
        <w:t xml:space="preserve">: </w:t>
      </w:r>
      <w:r w:rsidR="00507EFA" w:rsidRPr="00507EFA">
        <w:rPr>
          <w:rFonts w:hint="eastAsia"/>
          <w:sz w:val="22"/>
        </w:rPr>
        <w:t>For SC-M</w:t>
      </w:r>
      <w:r w:rsidR="00507EFA">
        <w:rPr>
          <w:rFonts w:hint="eastAsia"/>
          <w:sz w:val="22"/>
        </w:rPr>
        <w:t>TCH multiple TBs scheduling, if</w:t>
      </w:r>
      <w:r w:rsidR="00507EFA">
        <w:rPr>
          <w:sz w:val="22"/>
        </w:rPr>
        <w:t xml:space="preserve"> </w:t>
      </w:r>
      <w:r w:rsidR="00507EFA" w:rsidRPr="00507EFA">
        <w:rPr>
          <w:i/>
          <w:sz w:val="22"/>
        </w:rPr>
        <w:t>R</w:t>
      </w:r>
      <w:r w:rsidR="00507EFA" w:rsidRPr="00507EFA">
        <w:rPr>
          <w:sz w:val="22"/>
          <w:vertAlign w:val="subscript"/>
        </w:rPr>
        <w:t>max</w:t>
      </w:r>
      <w:r w:rsidR="00507EFA" w:rsidRPr="00507EFA">
        <w:rPr>
          <w:rFonts w:hint="eastAsia"/>
          <w:sz w:val="22"/>
        </w:rPr>
        <w:t>≥</w:t>
      </w:r>
      <w:r w:rsidR="00507EFA" w:rsidRPr="00507EFA">
        <w:rPr>
          <w:i/>
          <w:sz w:val="22"/>
        </w:rPr>
        <w:t>N</w:t>
      </w:r>
      <w:r w:rsidR="00507EFA" w:rsidRPr="00507EFA">
        <w:rPr>
          <w:sz w:val="22"/>
          <w:vertAlign w:val="subscript"/>
        </w:rPr>
        <w:t>gap</w:t>
      </w:r>
      <w:r w:rsidR="00507EFA" w:rsidRPr="00507EFA">
        <w:rPr>
          <w:rFonts w:hint="eastAsia"/>
          <w:sz w:val="22"/>
          <w:vertAlign w:val="subscript"/>
        </w:rPr>
        <w:t>,</w:t>
      </w:r>
      <w:r w:rsidR="00507EFA" w:rsidRPr="00507EFA">
        <w:rPr>
          <w:sz w:val="22"/>
          <w:vertAlign w:val="subscript"/>
        </w:rPr>
        <w:t>threshold</w:t>
      </w:r>
      <w:r w:rsidR="00507EFA" w:rsidRPr="00507EFA">
        <w:rPr>
          <w:rFonts w:hint="eastAsia"/>
          <w:sz w:val="22"/>
        </w:rPr>
        <w:t xml:space="preserve"> and RRC configured scheduling gap collides with DL gap, overlapped scheduling gap </w:t>
      </w:r>
      <w:r w:rsidR="00E0301E">
        <w:rPr>
          <w:sz w:val="22"/>
        </w:rPr>
        <w:t xml:space="preserve">is </w:t>
      </w:r>
      <w:r w:rsidR="00507EFA" w:rsidRPr="00507EFA">
        <w:rPr>
          <w:rFonts w:hint="eastAsia"/>
          <w:sz w:val="22"/>
        </w:rPr>
        <w:t>postponed with NPDSCH transmission</w:t>
      </w:r>
      <w:r w:rsidRPr="00507EFA">
        <w:rPr>
          <w:sz w:val="22"/>
        </w:rPr>
        <w:t>.</w:t>
      </w:r>
      <w:bookmarkEnd w:id="10"/>
    </w:p>
    <w:p w14:paraId="271D42A7" w14:textId="1BEB954F" w:rsidR="00E0301E" w:rsidRDefault="00F16486" w:rsidP="00E0301E">
      <w:pPr>
        <w:rPr>
          <w:lang w:eastAsia="zh-CN"/>
        </w:rPr>
      </w:pPr>
      <w:r>
        <w:rPr>
          <w:lang w:eastAsia="zh-CN"/>
        </w:rPr>
        <w:t>If the RRC configured scheduling gap is zero</w:t>
      </w:r>
      <w:r>
        <w:rPr>
          <w:rFonts w:hint="eastAsia"/>
          <w:lang w:eastAsia="zh-CN"/>
        </w:rPr>
        <w:t>,</w:t>
      </w:r>
      <w:r>
        <w:rPr>
          <w:lang w:eastAsia="zh-CN"/>
        </w:rPr>
        <w:t xml:space="preserve"> </w:t>
      </w:r>
      <w:r w:rsidR="00E0301E">
        <w:rPr>
          <w:lang w:eastAsia="zh-CN"/>
        </w:rPr>
        <w:t>20ms gap</w:t>
      </w:r>
      <w:r>
        <w:rPr>
          <w:lang w:eastAsia="zh-CN"/>
        </w:rPr>
        <w:t xml:space="preserve"> maybe inserted every two TBs</w:t>
      </w:r>
      <w:r>
        <w:rPr>
          <w:rFonts w:hint="eastAsia"/>
          <w:lang w:eastAsia="zh-CN"/>
        </w:rPr>
        <w:t>.</w:t>
      </w:r>
      <w:r>
        <w:rPr>
          <w:lang w:eastAsia="zh-CN"/>
        </w:rPr>
        <w:t xml:space="preserve"> The motivation is for</w:t>
      </w:r>
      <w:r w:rsidR="00E0301E">
        <w:rPr>
          <w:lang w:eastAsia="zh-CN"/>
        </w:rPr>
        <w:t xml:space="preserve"> </w:t>
      </w:r>
      <w:r w:rsidR="00E0301E" w:rsidRPr="00E0301E">
        <w:rPr>
          <w:lang w:eastAsia="zh-CN"/>
        </w:rPr>
        <w:t>UE processing at receiver</w:t>
      </w:r>
      <w:r w:rsidR="00E0301E">
        <w:rPr>
          <w:rFonts w:hint="eastAsia"/>
          <w:lang w:eastAsia="zh-CN"/>
        </w:rPr>
        <w:t>.</w:t>
      </w:r>
      <w:r w:rsidR="00E0301E">
        <w:rPr>
          <w:lang w:eastAsia="zh-CN"/>
        </w:rPr>
        <w:t xml:space="preserve"> In this case, </w:t>
      </w:r>
      <w:r w:rsidR="00256C61">
        <w:rPr>
          <w:lang w:eastAsia="zh-CN"/>
        </w:rPr>
        <w:t>every two TBs are transmitted back to back</w:t>
      </w:r>
      <w:r w:rsidR="00256C61">
        <w:rPr>
          <w:rFonts w:hint="eastAsia"/>
          <w:lang w:eastAsia="zh-CN"/>
        </w:rPr>
        <w:t>.</w:t>
      </w:r>
      <w:r w:rsidR="00256C61">
        <w:rPr>
          <w:lang w:eastAsia="zh-CN"/>
        </w:rPr>
        <w:t xml:space="preserve"> </w:t>
      </w:r>
      <w:r>
        <w:rPr>
          <w:lang w:eastAsia="zh-CN"/>
        </w:rPr>
        <w:t>I</w:t>
      </w:r>
      <w:r>
        <w:rPr>
          <w:rFonts w:hint="eastAsia"/>
          <w:lang w:eastAsia="zh-CN"/>
        </w:rPr>
        <w:t>t</w:t>
      </w:r>
      <w:r>
        <w:rPr>
          <w:lang w:eastAsia="zh-CN"/>
        </w:rPr>
        <w:t xml:space="preserve"> is not practical to send same SC-MTCH TBs </w:t>
      </w:r>
      <w:r w:rsidR="00835891">
        <w:rPr>
          <w:lang w:eastAsia="zh-CN"/>
        </w:rPr>
        <w:t xml:space="preserve">only </w:t>
      </w:r>
      <w:r>
        <w:rPr>
          <w:lang w:eastAsia="zh-CN"/>
        </w:rPr>
        <w:t xml:space="preserve">once for </w:t>
      </w:r>
      <w:r w:rsidR="00835891">
        <w:rPr>
          <w:lang w:eastAsia="zh-CN"/>
        </w:rPr>
        <w:t xml:space="preserve">both </w:t>
      </w:r>
      <w:r>
        <w:rPr>
          <w:lang w:eastAsia="zh-CN"/>
        </w:rPr>
        <w:t>Rel-16 UE and legacy UE</w:t>
      </w:r>
      <w:r w:rsidR="00835891">
        <w:rPr>
          <w:lang w:eastAsia="zh-CN"/>
        </w:rPr>
        <w:t xml:space="preserve"> in this case</w:t>
      </w:r>
      <w:r>
        <w:rPr>
          <w:lang w:eastAsia="zh-CN"/>
        </w:rPr>
        <w:t xml:space="preserve">. So with respect to the 20ms gap, </w:t>
      </w:r>
      <w:r w:rsidR="00E0301E">
        <w:rPr>
          <w:lang w:eastAsia="zh-CN"/>
        </w:rPr>
        <w:t xml:space="preserve">no need to consider backward </w:t>
      </w:r>
      <w:r w:rsidR="00256C61">
        <w:rPr>
          <w:lang w:eastAsia="zh-CN"/>
        </w:rPr>
        <w:t xml:space="preserve">compatibility issue. </w:t>
      </w:r>
      <w:r w:rsidR="0048394D">
        <w:rPr>
          <w:lang w:eastAsia="zh-CN"/>
        </w:rPr>
        <w:t>If the 20ms gap collides with DL gap</w:t>
      </w:r>
      <w:r w:rsidR="0048394D">
        <w:rPr>
          <w:rFonts w:hint="eastAsia"/>
          <w:lang w:eastAsia="zh-CN"/>
        </w:rPr>
        <w:t>,</w:t>
      </w:r>
      <w:r w:rsidR="0048394D">
        <w:rPr>
          <w:lang w:eastAsia="zh-CN"/>
        </w:rPr>
        <w:t xml:space="preserve"> o</w:t>
      </w:r>
      <w:r w:rsidR="0048394D" w:rsidRPr="0048394D">
        <w:rPr>
          <w:lang w:eastAsia="zh-CN"/>
        </w:rPr>
        <w:t>nly o</w:t>
      </w:r>
      <w:r w:rsidR="0048394D">
        <w:rPr>
          <w:lang w:eastAsia="zh-CN"/>
        </w:rPr>
        <w:t>verlapped NPDSCH transmission needs to be</w:t>
      </w:r>
      <w:r w:rsidR="0048394D" w:rsidRPr="0048394D">
        <w:rPr>
          <w:lang w:eastAsia="zh-CN"/>
        </w:rPr>
        <w:t xml:space="preserve"> postponed</w:t>
      </w:r>
      <w:r w:rsidR="0048394D">
        <w:rPr>
          <w:rFonts w:hint="eastAsia"/>
          <w:lang w:eastAsia="zh-CN"/>
        </w:rPr>
        <w:t>.</w:t>
      </w:r>
      <w:r w:rsidR="0048394D" w:rsidRPr="0048394D">
        <w:rPr>
          <w:lang w:eastAsia="zh-CN"/>
        </w:rPr>
        <w:t xml:space="preserve"> </w:t>
      </w:r>
      <w:r w:rsidR="0048394D">
        <w:rPr>
          <w:lang w:eastAsia="zh-CN"/>
        </w:rPr>
        <w:t>No need to consider the legacy DCI. The o</w:t>
      </w:r>
      <w:r w:rsidR="0048394D" w:rsidRPr="0048394D">
        <w:rPr>
          <w:lang w:eastAsia="zh-CN"/>
        </w:rPr>
        <w:t>verlapped scheduling ga</w:t>
      </w:r>
      <w:r w:rsidR="0048394D">
        <w:rPr>
          <w:lang w:eastAsia="zh-CN"/>
        </w:rPr>
        <w:t xml:space="preserve">p is counted as part of DL gap. An example is shown in </w:t>
      </w:r>
      <w:r w:rsidR="0048394D">
        <w:rPr>
          <w:lang w:eastAsia="zh-CN"/>
        </w:rPr>
        <w:fldChar w:fldCharType="begin"/>
      </w:r>
      <w:r w:rsidR="0048394D">
        <w:rPr>
          <w:lang w:eastAsia="zh-CN"/>
        </w:rPr>
        <w:instrText xml:space="preserve"> REF _Ref30597898 \h </w:instrText>
      </w:r>
      <w:r w:rsidR="0048394D">
        <w:rPr>
          <w:lang w:eastAsia="zh-CN"/>
        </w:rPr>
      </w:r>
      <w:r w:rsidR="0048394D">
        <w:rPr>
          <w:lang w:eastAsia="zh-CN"/>
        </w:rPr>
        <w:fldChar w:fldCharType="separate"/>
      </w:r>
      <w:r w:rsidR="00907BFF">
        <w:t xml:space="preserve">Figure </w:t>
      </w:r>
      <w:r w:rsidR="00907BFF">
        <w:rPr>
          <w:noProof/>
        </w:rPr>
        <w:t>5</w:t>
      </w:r>
      <w:r w:rsidR="0048394D">
        <w:rPr>
          <w:lang w:eastAsia="zh-CN"/>
        </w:rPr>
        <w:fldChar w:fldCharType="end"/>
      </w:r>
      <w:r w:rsidR="0048394D">
        <w:rPr>
          <w:lang w:eastAsia="zh-CN"/>
        </w:rPr>
        <w:t xml:space="preserve">. </w:t>
      </w:r>
    </w:p>
    <w:p w14:paraId="394A4F0C" w14:textId="5DAA5443" w:rsidR="005B5716" w:rsidRDefault="005B5716" w:rsidP="005B5716">
      <w:pPr>
        <w:jc w:val="center"/>
        <w:rPr>
          <w:lang w:eastAsia="zh-CN"/>
        </w:rPr>
      </w:pPr>
      <w:r>
        <w:rPr>
          <w:noProof/>
          <w:lang w:eastAsia="zh-CN"/>
        </w:rPr>
        <w:drawing>
          <wp:inline distT="0" distB="0" distL="0" distR="0" wp14:anchorId="6A6F6E78" wp14:editId="253D45C1">
            <wp:extent cx="4048731" cy="177862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4798" cy="1785684"/>
                    </a:xfrm>
                    <a:prstGeom prst="rect">
                      <a:avLst/>
                    </a:prstGeom>
                  </pic:spPr>
                </pic:pic>
              </a:graphicData>
            </a:graphic>
          </wp:inline>
        </w:drawing>
      </w:r>
    </w:p>
    <w:p w14:paraId="6708887D" w14:textId="2E928DCF" w:rsidR="005B5716" w:rsidRDefault="005B5716" w:rsidP="005B5716">
      <w:pPr>
        <w:pStyle w:val="a3"/>
      </w:pPr>
      <w:bookmarkStart w:id="11" w:name="_Ref30597898"/>
      <w:r>
        <w:t xml:space="preserve">Figure </w:t>
      </w:r>
      <w:r w:rsidR="00B72BBD">
        <w:rPr>
          <w:noProof/>
        </w:rPr>
        <w:fldChar w:fldCharType="begin"/>
      </w:r>
      <w:r w:rsidR="00B72BBD">
        <w:rPr>
          <w:noProof/>
        </w:rPr>
        <w:instrText xml:space="preserve"> SEQ Figure \* ARABIC </w:instrText>
      </w:r>
      <w:r w:rsidR="00B72BBD">
        <w:rPr>
          <w:noProof/>
        </w:rPr>
        <w:fldChar w:fldCharType="separate"/>
      </w:r>
      <w:r w:rsidR="00907BFF">
        <w:rPr>
          <w:noProof/>
        </w:rPr>
        <w:t>5</w:t>
      </w:r>
      <w:r w:rsidR="00B72BBD">
        <w:rPr>
          <w:noProof/>
        </w:rPr>
        <w:fldChar w:fldCharType="end"/>
      </w:r>
      <w:bookmarkEnd w:id="11"/>
      <w:r>
        <w:t xml:space="preserve"> </w:t>
      </w:r>
      <w:r w:rsidR="0048394D">
        <w:t>An example of 20ms gap inserted every two TBs collision with DL gap</w:t>
      </w:r>
    </w:p>
    <w:p w14:paraId="68EC4F33" w14:textId="4B1D70F5" w:rsidR="00621309" w:rsidRPr="00621309" w:rsidRDefault="00621309" w:rsidP="00621309">
      <w:pPr>
        <w:pStyle w:val="a3"/>
        <w:jc w:val="left"/>
        <w:rPr>
          <w:sz w:val="22"/>
        </w:rPr>
      </w:pPr>
      <w:bookmarkStart w:id="12" w:name="_Ref32568161"/>
      <w:r w:rsidRPr="00507EFA">
        <w:rPr>
          <w:sz w:val="22"/>
        </w:rPr>
        <w:t xml:space="preserve">Observation </w:t>
      </w:r>
      <w:r w:rsidRPr="00507EFA">
        <w:rPr>
          <w:sz w:val="22"/>
        </w:rPr>
        <w:fldChar w:fldCharType="begin"/>
      </w:r>
      <w:r w:rsidRPr="00507EFA">
        <w:rPr>
          <w:sz w:val="22"/>
        </w:rPr>
        <w:instrText xml:space="preserve"> SEQ Observation \* ARABIC </w:instrText>
      </w:r>
      <w:r w:rsidRPr="00507EFA">
        <w:rPr>
          <w:sz w:val="22"/>
        </w:rPr>
        <w:fldChar w:fldCharType="separate"/>
      </w:r>
      <w:r w:rsidR="00907BFF">
        <w:rPr>
          <w:noProof/>
          <w:sz w:val="22"/>
        </w:rPr>
        <w:t>3</w:t>
      </w:r>
      <w:r w:rsidRPr="00507EFA">
        <w:rPr>
          <w:sz w:val="22"/>
        </w:rPr>
        <w:fldChar w:fldCharType="end"/>
      </w:r>
      <w:r w:rsidRPr="00507EFA">
        <w:rPr>
          <w:rFonts w:hint="eastAsia"/>
          <w:sz w:val="22"/>
        </w:rPr>
        <w:t>:</w:t>
      </w:r>
      <w:r w:rsidRPr="00507EFA">
        <w:rPr>
          <w:sz w:val="22"/>
        </w:rPr>
        <w:t xml:space="preserve"> </w:t>
      </w:r>
      <w:r w:rsidRPr="00621309">
        <w:rPr>
          <w:sz w:val="22"/>
        </w:rPr>
        <w:t xml:space="preserve">For SC-MTCH multiple TBs scheduling, the </w:t>
      </w:r>
      <w:r>
        <w:rPr>
          <w:sz w:val="22"/>
        </w:rPr>
        <w:t xml:space="preserve">20ms </w:t>
      </w:r>
      <w:r w:rsidRPr="00621309">
        <w:rPr>
          <w:sz w:val="22"/>
        </w:rPr>
        <w:t xml:space="preserve">gap inserted </w:t>
      </w:r>
      <w:r>
        <w:rPr>
          <w:sz w:val="22"/>
        </w:rPr>
        <w:t>every two</w:t>
      </w:r>
      <w:r w:rsidRPr="00621309">
        <w:rPr>
          <w:sz w:val="22"/>
        </w:rPr>
        <w:t xml:space="preserve"> TB</w:t>
      </w:r>
      <w:r>
        <w:rPr>
          <w:sz w:val="22"/>
        </w:rPr>
        <w:t>s is used for UE processing need</w:t>
      </w:r>
      <w:r w:rsidR="000219FE">
        <w:rPr>
          <w:sz w:val="22"/>
        </w:rPr>
        <w:t>ed</w:t>
      </w:r>
      <w:r>
        <w:rPr>
          <w:sz w:val="22"/>
        </w:rPr>
        <w:t xml:space="preserve"> at receiver and not for </w:t>
      </w:r>
      <w:r w:rsidRPr="00621309">
        <w:rPr>
          <w:sz w:val="22"/>
        </w:rPr>
        <w:t>backward compatibility purposes</w:t>
      </w:r>
      <w:r>
        <w:rPr>
          <w:sz w:val="22"/>
        </w:rPr>
        <w:t>.</w:t>
      </w:r>
      <w:bookmarkEnd w:id="12"/>
    </w:p>
    <w:p w14:paraId="2892C1EF" w14:textId="23CA3EF3" w:rsidR="00E0301E" w:rsidRPr="00E0301E" w:rsidRDefault="00E0301E" w:rsidP="00E0301E">
      <w:pPr>
        <w:pStyle w:val="a3"/>
        <w:jc w:val="both"/>
        <w:rPr>
          <w:sz w:val="22"/>
        </w:rPr>
      </w:pPr>
      <w:bookmarkStart w:id="13" w:name="_Ref32568082"/>
      <w:r w:rsidRPr="00507EFA">
        <w:rPr>
          <w:sz w:val="22"/>
        </w:rPr>
        <w:t xml:space="preserve">Proposal </w:t>
      </w:r>
      <w:r w:rsidRPr="00507EFA">
        <w:rPr>
          <w:sz w:val="22"/>
        </w:rPr>
        <w:fldChar w:fldCharType="begin"/>
      </w:r>
      <w:r w:rsidRPr="00507EFA">
        <w:rPr>
          <w:sz w:val="22"/>
        </w:rPr>
        <w:instrText xml:space="preserve"> SEQ Proposal \* ARABIC </w:instrText>
      </w:r>
      <w:r w:rsidRPr="00507EFA">
        <w:rPr>
          <w:sz w:val="22"/>
        </w:rPr>
        <w:fldChar w:fldCharType="separate"/>
      </w:r>
      <w:r w:rsidR="00907BFF">
        <w:rPr>
          <w:noProof/>
          <w:sz w:val="22"/>
        </w:rPr>
        <w:t>4</w:t>
      </w:r>
      <w:r w:rsidRPr="00507EFA">
        <w:rPr>
          <w:sz w:val="22"/>
        </w:rPr>
        <w:fldChar w:fldCharType="end"/>
      </w:r>
      <w:r w:rsidRPr="00507EFA">
        <w:rPr>
          <w:sz w:val="22"/>
        </w:rPr>
        <w:t xml:space="preserve">: </w:t>
      </w:r>
      <w:r w:rsidRPr="00507EFA">
        <w:rPr>
          <w:rFonts w:hint="eastAsia"/>
          <w:sz w:val="22"/>
        </w:rPr>
        <w:t>For SC-M</w:t>
      </w:r>
      <w:r>
        <w:rPr>
          <w:rFonts w:hint="eastAsia"/>
          <w:sz w:val="22"/>
        </w:rPr>
        <w:t>TCH multiple TBs scheduling, if</w:t>
      </w:r>
      <w:r>
        <w:rPr>
          <w:sz w:val="22"/>
        </w:rPr>
        <w:t xml:space="preserve"> </w:t>
      </w:r>
      <w:r w:rsidRPr="00507EFA">
        <w:rPr>
          <w:i/>
          <w:sz w:val="22"/>
        </w:rPr>
        <w:t>R</w:t>
      </w:r>
      <w:r w:rsidRPr="00507EFA">
        <w:rPr>
          <w:sz w:val="22"/>
          <w:vertAlign w:val="subscript"/>
        </w:rPr>
        <w:t>max</w:t>
      </w:r>
      <w:r w:rsidRPr="00507EFA">
        <w:rPr>
          <w:rFonts w:hint="eastAsia"/>
          <w:sz w:val="22"/>
        </w:rPr>
        <w:t>≥</w:t>
      </w:r>
      <w:r w:rsidRPr="00507EFA">
        <w:rPr>
          <w:i/>
          <w:sz w:val="22"/>
        </w:rPr>
        <w:t>N</w:t>
      </w:r>
      <w:r w:rsidRPr="00507EFA">
        <w:rPr>
          <w:sz w:val="22"/>
          <w:vertAlign w:val="subscript"/>
        </w:rPr>
        <w:t>gap</w:t>
      </w:r>
      <w:r w:rsidRPr="00507EFA">
        <w:rPr>
          <w:rFonts w:hint="eastAsia"/>
          <w:sz w:val="22"/>
          <w:vertAlign w:val="subscript"/>
        </w:rPr>
        <w:t>,</w:t>
      </w:r>
      <w:r w:rsidRPr="00507EFA">
        <w:rPr>
          <w:sz w:val="22"/>
          <w:vertAlign w:val="subscript"/>
        </w:rPr>
        <w:t>threshold</w:t>
      </w:r>
      <w:r w:rsidRPr="00507EFA">
        <w:rPr>
          <w:rFonts w:hint="eastAsia"/>
          <w:sz w:val="22"/>
        </w:rPr>
        <w:t xml:space="preserve"> and </w:t>
      </w:r>
      <w:r>
        <w:rPr>
          <w:sz w:val="22"/>
        </w:rPr>
        <w:t>20ms</w:t>
      </w:r>
      <w:r w:rsidRPr="00507EFA">
        <w:rPr>
          <w:rFonts w:hint="eastAsia"/>
          <w:sz w:val="22"/>
        </w:rPr>
        <w:t xml:space="preserve"> gap</w:t>
      </w:r>
      <w:r w:rsidRPr="00E0301E">
        <w:rPr>
          <w:sz w:val="22"/>
        </w:rPr>
        <w:t xml:space="preserve"> inserted every two TBs</w:t>
      </w:r>
      <w:r w:rsidRPr="00507EFA">
        <w:rPr>
          <w:rFonts w:hint="eastAsia"/>
          <w:sz w:val="22"/>
        </w:rPr>
        <w:t xml:space="preserve"> collides with DL gap, overlapped </w:t>
      </w:r>
      <w:r>
        <w:rPr>
          <w:sz w:val="22"/>
        </w:rPr>
        <w:t xml:space="preserve">part of the 20ms </w:t>
      </w:r>
      <w:r w:rsidRPr="00507EFA">
        <w:rPr>
          <w:rFonts w:hint="eastAsia"/>
          <w:sz w:val="22"/>
        </w:rPr>
        <w:t>gap</w:t>
      </w:r>
      <w:r>
        <w:rPr>
          <w:sz w:val="22"/>
        </w:rPr>
        <w:t xml:space="preserve"> is counted as part of DL gap</w:t>
      </w:r>
      <w:r w:rsidRPr="00507EFA">
        <w:rPr>
          <w:sz w:val="22"/>
        </w:rPr>
        <w:t>.</w:t>
      </w:r>
      <w:bookmarkEnd w:id="13"/>
    </w:p>
    <w:p w14:paraId="33B8C58D" w14:textId="54189F45" w:rsidR="00F91A65" w:rsidRDefault="00F91A65" w:rsidP="00F91A65">
      <w:pPr>
        <w:pStyle w:val="a3"/>
        <w:jc w:val="left"/>
        <w:rPr>
          <w:sz w:val="22"/>
        </w:rPr>
      </w:pPr>
      <w:bookmarkStart w:id="14" w:name="_Ref32568087"/>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907BFF">
        <w:rPr>
          <w:noProof/>
          <w:sz w:val="22"/>
        </w:rPr>
        <w:t>5</w:t>
      </w:r>
      <w:r w:rsidRPr="00F91A65">
        <w:rPr>
          <w:sz w:val="22"/>
        </w:rPr>
        <w:fldChar w:fldCharType="end"/>
      </w:r>
      <w:r w:rsidRPr="00F91A65">
        <w:rPr>
          <w:sz w:val="22"/>
        </w:rPr>
        <w:t>: Adopt the following text proposals in Annex B for TS 36.211.</w:t>
      </w:r>
      <w:bookmarkEnd w:id="14"/>
    </w:p>
    <w:p w14:paraId="77E2CC93" w14:textId="64D27C44" w:rsidR="00184259" w:rsidRDefault="00184259" w:rsidP="008809D8">
      <w:pPr>
        <w:pStyle w:val="1"/>
        <w:numPr>
          <w:ilvl w:val="0"/>
          <w:numId w:val="6"/>
        </w:numPr>
        <w:rPr>
          <w:lang w:eastAsia="zh-CN"/>
        </w:rPr>
      </w:pPr>
      <w:r>
        <w:rPr>
          <w:lang w:eastAsia="zh-CN"/>
        </w:rPr>
        <w:t>Unicast</w:t>
      </w:r>
      <w:r w:rsidR="00FB7655">
        <w:rPr>
          <w:lang w:eastAsia="zh-CN"/>
        </w:rPr>
        <w:t xml:space="preserve"> related issues</w:t>
      </w:r>
    </w:p>
    <w:p w14:paraId="527F7DE6" w14:textId="7712BA21" w:rsidR="00F91A65" w:rsidRDefault="007713C3" w:rsidP="00F91A65">
      <w:pPr>
        <w:rPr>
          <w:lang w:eastAsia="zh-CN"/>
        </w:rPr>
      </w:pPr>
      <w:r>
        <w:rPr>
          <w:lang w:eastAsia="zh-CN"/>
        </w:rPr>
        <w:t>In RAN1#99, the following agreements were made:</w:t>
      </w:r>
    </w:p>
    <w:tbl>
      <w:tblPr>
        <w:tblStyle w:val="a9"/>
        <w:tblW w:w="0" w:type="auto"/>
        <w:tblLook w:val="04A0" w:firstRow="1" w:lastRow="0" w:firstColumn="1" w:lastColumn="0" w:noHBand="0" w:noVBand="1"/>
      </w:tblPr>
      <w:tblGrid>
        <w:gridCol w:w="9307"/>
      </w:tblGrid>
      <w:tr w:rsidR="007713C3" w14:paraId="68F50734" w14:textId="77777777" w:rsidTr="007713C3">
        <w:tc>
          <w:tcPr>
            <w:tcW w:w="9307" w:type="dxa"/>
          </w:tcPr>
          <w:p w14:paraId="03333921" w14:textId="77777777" w:rsidR="007713C3" w:rsidRPr="009F6F45" w:rsidRDefault="007713C3" w:rsidP="007713C3">
            <w:pPr>
              <w:rPr>
                <w:rFonts w:cs="Times"/>
                <w:b/>
                <w:bCs/>
                <w:highlight w:val="green"/>
                <w:lang w:eastAsia="x-none"/>
              </w:rPr>
            </w:pPr>
            <w:r w:rsidRPr="009F6F45">
              <w:rPr>
                <w:rFonts w:cs="Times"/>
                <w:b/>
                <w:bCs/>
                <w:highlight w:val="green"/>
                <w:lang w:eastAsia="x-none"/>
              </w:rPr>
              <w:t>Agreement</w:t>
            </w:r>
          </w:p>
          <w:p w14:paraId="5F23548B" w14:textId="77777777" w:rsidR="007713C3" w:rsidRPr="009F6F45" w:rsidRDefault="007713C3" w:rsidP="007713C3">
            <w:pPr>
              <w:suppressAutoHyphens/>
              <w:overflowPunct w:val="0"/>
              <w:textAlignment w:val="baseline"/>
              <w:rPr>
                <w:rFonts w:eastAsia="Times New Roman" w:cs="Times"/>
                <w:bCs/>
                <w:lang w:eastAsia="zh-CN"/>
              </w:rPr>
            </w:pPr>
            <w:r w:rsidRPr="009F6F45">
              <w:rPr>
                <w:rFonts w:eastAsia="Times New Roman" w:cs="Times"/>
                <w:bCs/>
                <w:lang w:eastAsia="ar-SA"/>
              </w:rPr>
              <w:t xml:space="preserve">For interleaving case, the symbol counter </w:t>
            </w:r>
            <w:r w:rsidRPr="009F6F45">
              <w:rPr>
                <w:rFonts w:eastAsia="Times New Roman" w:cs="Times"/>
                <w:bCs/>
                <w:position w:val="-6"/>
                <w:szCs w:val="22"/>
                <w:lang w:eastAsia="ar-SA"/>
              </w:rPr>
              <w:object w:dxaOrig="200" w:dyaOrig="300" w14:anchorId="560E7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5.05pt" o:ole="">
                  <v:imagedata r:id="rId13" o:title=""/>
                </v:shape>
                <o:OLEObject Type="Embed" ProgID="Equation.3" ShapeID="_x0000_i1025" DrawAspect="Content" ObjectID="_1643267832" r:id="rId14"/>
              </w:object>
            </w:r>
            <w:r w:rsidRPr="009F6F45">
              <w:rPr>
                <w:rFonts w:eastAsia="Times New Roman" w:cs="Times"/>
                <w:bCs/>
                <w:lang w:eastAsia="ar-SA"/>
              </w:rPr>
              <w:t xml:space="preserve"> </w:t>
            </w:r>
            <w:r w:rsidRPr="009F6F45">
              <w:rPr>
                <w:rFonts w:eastAsia="Times New Roman" w:cs="Times"/>
                <w:bCs/>
                <w:lang w:eastAsia="zh-CN"/>
              </w:rPr>
              <w:t>is</w:t>
            </w:r>
            <w:r w:rsidRPr="009F6F45">
              <w:rPr>
                <w:rFonts w:eastAsia="Times New Roman" w:cs="Times"/>
                <w:bCs/>
                <w:lang w:eastAsia="ar-SA"/>
              </w:rPr>
              <w:t xml:space="preserve"> reset at the start of the first TB transmission and incremented for each symbol during the whole transmission of the two TBs</w:t>
            </w:r>
            <w:r w:rsidRPr="009F6F45">
              <w:rPr>
                <w:rFonts w:eastAsia="Times New Roman" w:cs="Times"/>
                <w:bCs/>
                <w:lang w:eastAsia="zh-CN"/>
              </w:rPr>
              <w:t>.</w:t>
            </w:r>
          </w:p>
          <w:p w14:paraId="2DF346EF" w14:textId="72567B47" w:rsidR="007713C3" w:rsidRPr="007713C3" w:rsidRDefault="00F53D00" w:rsidP="009011AC">
            <w:pPr>
              <w:numPr>
                <w:ilvl w:val="0"/>
                <w:numId w:val="7"/>
              </w:numPr>
              <w:spacing w:after="0"/>
              <w:jc w:val="left"/>
              <w:rPr>
                <w:rFonts w:eastAsia="Times New Roman" w:cs="Times"/>
                <w:bCs/>
                <w:lang w:eastAsia="zh-CN"/>
              </w:rPr>
            </w:pPr>
            <m:oMath>
              <m:acc>
                <m:accPr>
                  <m:chr m:val="̃"/>
                  <m:ctrlPr>
                    <w:rPr>
                      <w:rFonts w:ascii="Cambria Math" w:hAnsi="Cambria Math"/>
                      <w:lang w:eastAsia="zh-CN"/>
                    </w:rPr>
                  </m:ctrlPr>
                </m:accPr>
                <m:e>
                  <m:r>
                    <m:rPr>
                      <m:sty m:val="bi"/>
                    </m:rPr>
                    <w:rPr>
                      <w:rFonts w:ascii="Cambria Math" w:hAnsi="Cambria Math"/>
                      <w:lang w:eastAsia="zh-CN"/>
                    </w:rPr>
                    <m:t>l</m:t>
                  </m:r>
                </m:e>
              </m:acc>
              <m:r>
                <w:rPr>
                  <w:rFonts w:ascii="Cambria Math" w:hAnsi="Cambria Math"/>
                  <w:lang w:eastAsia="zh-CN"/>
                </w:rPr>
                <m:t>=</m:t>
              </m:r>
              <m:r>
                <m:rPr>
                  <m:sty m:val="bi"/>
                </m:rPr>
                <w:rPr>
                  <w:rFonts w:ascii="Cambria Math" w:hAnsi="Cambria Math"/>
                  <w:lang w:eastAsia="zh-CN"/>
                </w:rPr>
                <m:t>0</m:t>
              </m:r>
              <m:r>
                <w:rPr>
                  <w:rFonts w:ascii="Cambria Math" w:hAnsi="Cambria Math"/>
                  <w:lang w:eastAsia="zh-CN"/>
                </w:rPr>
                <m:t>,</m:t>
              </m:r>
              <m:r>
                <m:rPr>
                  <m:sty m:val="bi"/>
                </m:rPr>
                <w:rPr>
                  <w:rFonts w:ascii="Cambria Math" w:hAnsi="Cambria Math"/>
                  <w:lang w:eastAsia="zh-CN"/>
                </w:rPr>
                <m:t>1</m:t>
              </m:r>
              <m:r>
                <w:rPr>
                  <w:rFonts w:ascii="Cambria Math" w:hAnsi="Cambria Math"/>
                  <w:lang w:eastAsia="zh-CN"/>
                </w:rPr>
                <m:t>,</m:t>
              </m:r>
              <m:r>
                <w:rPr>
                  <w:rFonts w:ascii="Cambria Math" w:hAnsi="Cambria Math"/>
                </w:rPr>
                <m:t>…,</m:t>
              </m:r>
              <m:r>
                <m:rPr>
                  <m:sty m:val="bi"/>
                </m:rPr>
                <w:rPr>
                  <w:rFonts w:ascii="Cambria Math" w:hAnsi="Cambria Math"/>
                  <w:lang w:eastAsia="zh-CN"/>
                </w:rPr>
                <m:t>N</m:t>
              </m:r>
              <m:sSubSup>
                <m:sSubSupPr>
                  <m:ctrlPr>
                    <w:rPr>
                      <w:rFonts w:ascii="Cambria Math" w:hAnsi="Cambria Math"/>
                      <w:lang w:eastAsia="zh-CN"/>
                    </w:rPr>
                  </m:ctrlPr>
                </m:sSubSupPr>
                <m:e>
                  <m:r>
                    <m:rPr>
                      <m:sty m:val="bi"/>
                    </m:rPr>
                    <w:rPr>
                      <w:rFonts w:ascii="Cambria Math" w:hAnsi="Cambria Math"/>
                      <w:lang w:eastAsia="zh-CN"/>
                    </w:rPr>
                    <m:t>M</m:t>
                  </m:r>
                </m:e>
                <m:sub>
                  <m:r>
                    <m:rPr>
                      <m:sty m:val="bi"/>
                    </m:rPr>
                    <w:rPr>
                      <w:rFonts w:ascii="Cambria Math" w:hAnsi="Cambria Math"/>
                      <w:lang w:eastAsia="zh-CN"/>
                    </w:rPr>
                    <m:t>rep</m:t>
                  </m:r>
                </m:sub>
                <m:sup>
                  <m:r>
                    <m:rPr>
                      <m:sty m:val="b"/>
                    </m:rPr>
                    <w:rPr>
                      <w:rFonts w:ascii="Cambria Math" w:hAnsi="Cambria Math"/>
                      <w:lang w:eastAsia="zh-CN"/>
                    </w:rPr>
                    <m:t>NPUSCH</m:t>
                  </m:r>
                </m:sup>
              </m:sSubSup>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Sup>
                <m:sSubSupPr>
                  <m:ctrlPr>
                    <w:rPr>
                      <w:rFonts w:ascii="Cambria Math" w:hAnsi="Cambria Math"/>
                      <w:i/>
                      <w:lang w:eastAsia="zh-CN"/>
                    </w:rPr>
                  </m:ctrlPr>
                </m:sSubSupPr>
                <m:e>
                  <m:r>
                    <m:rPr>
                      <m:sty m:val="bi"/>
                    </m:rPr>
                    <w:rPr>
                      <w:rFonts w:ascii="Cambria Math" w:hAnsi="Cambria Math"/>
                      <w:lang w:eastAsia="zh-CN"/>
                    </w:rPr>
                    <m:t>N</m:t>
                  </m:r>
                </m:e>
                <m:sub>
                  <m:r>
                    <m:rPr>
                      <m:sty m:val="b"/>
                    </m:rPr>
                    <w:rPr>
                      <w:rFonts w:ascii="Cambria Math" w:hAnsi="Cambria Math"/>
                      <w:lang w:eastAsia="zh-CN"/>
                    </w:rPr>
                    <m:t>slots</m:t>
                  </m:r>
                </m:sub>
                <m:sup>
                  <m:r>
                    <m:rPr>
                      <m:sty m:val="b"/>
                    </m:rPr>
                    <w:rPr>
                      <w:rFonts w:ascii="Cambria Math" w:hAnsi="Cambria Math"/>
                      <w:lang w:eastAsia="zh-CN"/>
                    </w:rPr>
                    <m:t>UL</m:t>
                  </m:r>
                </m:sup>
              </m:sSubSup>
              <m:sSubSup>
                <m:sSubSupPr>
                  <m:ctrlPr>
                    <w:rPr>
                      <w:rFonts w:ascii="Cambria Math" w:hAnsi="Cambria Math"/>
                      <w:i/>
                      <w:lang w:eastAsia="zh-CN"/>
                    </w:rPr>
                  </m:ctrlPr>
                </m:sSubSupPr>
                <m:e>
                  <m:r>
                    <m:rPr>
                      <m:sty m:val="bi"/>
                    </m:rPr>
                    <w:rPr>
                      <w:rFonts w:ascii="Cambria Math" w:hAnsi="Cambria Math"/>
                      <w:lang w:eastAsia="zh-CN"/>
                    </w:rPr>
                    <m:t>N</m:t>
                  </m:r>
                </m:e>
                <m:sub>
                  <m:r>
                    <m:rPr>
                      <m:sty m:val="b"/>
                    </m:rPr>
                    <w:rPr>
                      <w:rFonts w:ascii="Cambria Math" w:hAnsi="Cambria Math"/>
                      <w:lang w:eastAsia="zh-CN"/>
                    </w:rPr>
                    <m:t>symb</m:t>
                  </m:r>
                </m:sub>
                <m:sup>
                  <m:r>
                    <m:rPr>
                      <m:sty m:val="b"/>
                    </m:rPr>
                    <w:rPr>
                      <w:rFonts w:ascii="Cambria Math" w:hAnsi="Cambria Math"/>
                      <w:lang w:eastAsia="zh-CN"/>
                    </w:rPr>
                    <m:t>UL</m:t>
                  </m:r>
                </m:sup>
              </m:sSubSup>
              <m:r>
                <w:rPr>
                  <w:rFonts w:ascii="Cambria Math" w:hAnsi="Cambria Math"/>
                  <w:lang w:eastAsia="zh-CN"/>
                </w:rPr>
                <m:t>-</m:t>
              </m:r>
              <m:r>
                <m:rPr>
                  <m:sty m:val="bi"/>
                </m:rPr>
                <w:rPr>
                  <w:rFonts w:ascii="Cambria Math" w:hAnsi="Cambria Math"/>
                  <w:lang w:eastAsia="zh-CN"/>
                </w:rPr>
                <m:t>1</m:t>
              </m:r>
            </m:oMath>
            <w:r w:rsidR="007713C3" w:rsidRPr="009F6F45">
              <w:rPr>
                <w:rFonts w:eastAsia="Times New Roman" w:cs="Times"/>
                <w:bCs/>
                <w:lang w:eastAsia="zh-CN"/>
              </w:rPr>
              <w:t xml:space="preserve">, where </w:t>
            </w:r>
            <m:oMath>
              <m:r>
                <m:rPr>
                  <m:sty m:val="bi"/>
                </m:rPr>
                <w:rPr>
                  <w:rFonts w:ascii="Cambria Math" w:hAnsi="Cambria Math"/>
                  <w:lang w:eastAsia="zh-CN"/>
                </w:rPr>
                <m:t>N</m:t>
              </m:r>
            </m:oMath>
            <w:r w:rsidR="007713C3" w:rsidRPr="009F6F45">
              <w:rPr>
                <w:rFonts w:eastAsia="Times New Roman" w:cs="Times"/>
                <w:bCs/>
                <w:lang w:eastAsia="zh-CN"/>
              </w:rPr>
              <w:t xml:space="preserve"> is the number of scheduled TBs.</w:t>
            </w:r>
          </w:p>
        </w:tc>
      </w:tr>
    </w:tbl>
    <w:p w14:paraId="02D0451A" w14:textId="77777777" w:rsidR="007713C3" w:rsidRDefault="007713C3" w:rsidP="007713C3">
      <w:pPr>
        <w:autoSpaceDE/>
        <w:autoSpaceDN/>
        <w:adjustRightInd/>
        <w:snapToGrid/>
        <w:spacing w:after="0"/>
        <w:rPr>
          <w:rFonts w:cs="Times"/>
          <w:szCs w:val="20"/>
          <w:lang w:eastAsia="zh-CN"/>
        </w:rPr>
      </w:pPr>
    </w:p>
    <w:p w14:paraId="0FFB0950" w14:textId="641CF474" w:rsidR="005E791E" w:rsidRDefault="007713C3" w:rsidP="007713C3">
      <w:pPr>
        <w:autoSpaceDE/>
        <w:autoSpaceDN/>
        <w:adjustRightInd/>
        <w:snapToGrid/>
        <w:spacing w:after="0"/>
        <w:rPr>
          <w:rFonts w:cs="Times"/>
          <w:szCs w:val="20"/>
          <w:lang w:eastAsia="zh-CN"/>
        </w:rPr>
      </w:pPr>
      <w:r>
        <w:rPr>
          <w:rFonts w:cs="Times"/>
          <w:szCs w:val="20"/>
          <w:lang w:eastAsia="zh-CN"/>
        </w:rPr>
        <w:t xml:space="preserve">The agreements above have not </w:t>
      </w:r>
      <w:r w:rsidR="005E791E">
        <w:rPr>
          <w:rFonts w:cs="Times"/>
          <w:szCs w:val="20"/>
          <w:lang w:eastAsia="zh-CN"/>
        </w:rPr>
        <w:t xml:space="preserve">been </w:t>
      </w:r>
      <w:r>
        <w:rPr>
          <w:rFonts w:cs="Times"/>
          <w:szCs w:val="20"/>
          <w:lang w:eastAsia="zh-CN"/>
        </w:rPr>
        <w:t>captured in RAN1 specification accurately yet</w:t>
      </w:r>
      <w:r>
        <w:rPr>
          <w:rFonts w:cs="Times" w:hint="eastAsia"/>
          <w:szCs w:val="20"/>
          <w:lang w:eastAsia="zh-CN"/>
        </w:rPr>
        <w:t>.</w:t>
      </w:r>
      <w:r w:rsidR="004F091F">
        <w:rPr>
          <w:rFonts w:cs="Times"/>
          <w:szCs w:val="20"/>
          <w:lang w:eastAsia="zh-CN"/>
        </w:rPr>
        <w:t xml:space="preserve"> </w:t>
      </w:r>
      <w:r w:rsidR="009B6DFC">
        <w:rPr>
          <w:rFonts w:cs="Times"/>
          <w:szCs w:val="20"/>
          <w:lang w:eastAsia="zh-CN"/>
        </w:rPr>
        <w:t>For the following description i</w:t>
      </w:r>
      <w:r w:rsidR="004F091F">
        <w:rPr>
          <w:rFonts w:cs="Times"/>
          <w:szCs w:val="20"/>
          <w:lang w:eastAsia="zh-CN"/>
        </w:rPr>
        <w:t>n current specification</w:t>
      </w:r>
      <w:r w:rsidR="005A040D">
        <w:rPr>
          <w:rFonts w:cs="Times"/>
          <w:szCs w:val="20"/>
          <w:lang w:eastAsia="zh-CN"/>
        </w:rPr>
        <w:t>:</w:t>
      </w:r>
    </w:p>
    <w:p w14:paraId="45DAEC1E" w14:textId="77777777" w:rsidR="005A040D" w:rsidRDefault="005A040D" w:rsidP="005E791E">
      <w:pPr>
        <w:autoSpaceDE/>
        <w:autoSpaceDN/>
        <w:adjustRightInd/>
        <w:snapToGrid/>
        <w:spacing w:after="0"/>
        <w:ind w:leftChars="200" w:left="440"/>
      </w:pPr>
    </w:p>
    <w:p w14:paraId="235203DE" w14:textId="46179A56" w:rsidR="005E791E" w:rsidRDefault="004F091F" w:rsidP="005E791E">
      <w:pPr>
        <w:autoSpaceDE/>
        <w:autoSpaceDN/>
        <w:adjustRightInd/>
        <w:snapToGrid/>
        <w:spacing w:after="0"/>
        <w:ind w:leftChars="200" w:left="440"/>
      </w:pPr>
      <w:r>
        <w:t xml:space="preserve">If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Pr>
          <w:lang w:eastAsia="zh-CN"/>
        </w:rPr>
        <w:t xml:space="preserve"> </w:t>
      </w:r>
      <w:r>
        <w:t xml:space="preserve">&gt;1 and </w:t>
      </w:r>
      <w:r w:rsidRPr="00BA4504">
        <w:t xml:space="preserve">interleaving </w:t>
      </w:r>
      <w:r>
        <w:t xml:space="preserve">between codewords is applied according to clause </w:t>
      </w:r>
      <w:r w:rsidRPr="005E0144">
        <w:t>16.5.</w:t>
      </w:r>
      <w:r>
        <w:t xml:space="preserve">1 of </w:t>
      </w:r>
      <w:r w:rsidRPr="005E0144">
        <w:t>3GPP TS 36.213 </w:t>
      </w:r>
      <w:r>
        <w:t xml:space="preserve">[4], then the </w:t>
      </w:r>
      <w:r w:rsidRPr="005E0144">
        <w:t>symbol counter</w:t>
      </w:r>
      <w:r>
        <w:t xml:space="preserve"> </w:t>
      </w:r>
      <w:r w:rsidRPr="005E0144">
        <w:rPr>
          <w:position w:val="-6"/>
        </w:rPr>
        <w:object w:dxaOrig="200" w:dyaOrig="300" w14:anchorId="2450C1FA">
          <v:shape id="_x0000_i1026" type="#_x0000_t75" style="width:15.05pt;height:15.05pt" o:ole="">
            <v:imagedata r:id="rId13" o:title=""/>
          </v:shape>
          <o:OLEObject Type="Embed" ProgID="Equation.3" ShapeID="_x0000_i1026" DrawAspect="Content" ObjectID="_1643267833" r:id="rId15"/>
        </w:object>
      </w:r>
      <w:r w:rsidRPr="005E0144">
        <w:t xml:space="preserve"> is reset at the start of </w:t>
      </w:r>
      <w:r w:rsidRPr="004F091F">
        <w:rPr>
          <w:highlight w:val="yellow"/>
        </w:rPr>
        <w:t>the transmission</w:t>
      </w:r>
      <w:r w:rsidRPr="005E0144">
        <w:t xml:space="preserve"> and incremented for each symbol during the transmission.</w:t>
      </w:r>
      <w:r w:rsidR="000222F8">
        <w:t xml:space="preserve"> </w:t>
      </w:r>
    </w:p>
    <w:p w14:paraId="7AA11CE7" w14:textId="77777777" w:rsidR="005A040D" w:rsidRDefault="005A040D" w:rsidP="005E791E">
      <w:pPr>
        <w:autoSpaceDE/>
        <w:autoSpaceDN/>
        <w:adjustRightInd/>
        <w:snapToGrid/>
        <w:spacing w:after="0"/>
        <w:ind w:leftChars="200" w:left="440"/>
      </w:pPr>
    </w:p>
    <w:p w14:paraId="58605601" w14:textId="57C60E3C" w:rsidR="007713C3" w:rsidRPr="004F091F" w:rsidRDefault="00A40FC0" w:rsidP="007713C3">
      <w:pPr>
        <w:autoSpaceDE/>
        <w:autoSpaceDN/>
        <w:adjustRightInd/>
        <w:snapToGrid/>
        <w:spacing w:after="0"/>
        <w:rPr>
          <w:rFonts w:cs="Times"/>
          <w:szCs w:val="20"/>
          <w:lang w:eastAsia="zh-CN"/>
        </w:rPr>
      </w:pPr>
      <w:r>
        <w:t>“</w:t>
      </w:r>
      <w:r w:rsidR="005E791E">
        <w:t xml:space="preserve">The </w:t>
      </w:r>
      <w:r>
        <w:t>tran</w:t>
      </w:r>
      <w:r w:rsidR="005A040D">
        <w:t>s</w:t>
      </w:r>
      <w:r>
        <w:t xml:space="preserve">mission” </w:t>
      </w:r>
      <w:r w:rsidR="00EE5E27">
        <w:t>would introduce ambiguity as</w:t>
      </w:r>
      <w:r>
        <w:rPr>
          <w:lang w:eastAsia="zh-CN"/>
        </w:rPr>
        <w:t xml:space="preserve"> </w:t>
      </w:r>
      <w:r>
        <w:rPr>
          <w:rFonts w:hint="eastAsia"/>
          <w:lang w:eastAsia="zh-CN"/>
        </w:rPr>
        <w:t>i</w:t>
      </w:r>
      <w:r w:rsidR="000222F8">
        <w:rPr>
          <w:rFonts w:hint="eastAsia"/>
          <w:lang w:eastAsia="zh-CN"/>
        </w:rPr>
        <w:t>t</w:t>
      </w:r>
      <w:r w:rsidR="000222F8">
        <w:rPr>
          <w:lang w:eastAsia="zh-CN"/>
        </w:rPr>
        <w:t xml:space="preserve"> may be interpreted as the transmission of each TB or the transmission of N</w:t>
      </w:r>
      <w:r w:rsidR="000222F8" w:rsidRPr="000222F8">
        <w:rPr>
          <w:vertAlign w:val="subscript"/>
          <w:lang w:eastAsia="zh-CN"/>
        </w:rPr>
        <w:t>TB</w:t>
      </w:r>
      <w:r w:rsidR="000222F8">
        <w:rPr>
          <w:lang w:eastAsia="zh-CN"/>
        </w:rPr>
        <w:t xml:space="preserve"> TBs</w:t>
      </w:r>
      <w:r w:rsidR="000222F8">
        <w:rPr>
          <w:rFonts w:hint="eastAsia"/>
          <w:lang w:eastAsia="zh-CN"/>
        </w:rPr>
        <w:t>.</w:t>
      </w:r>
      <w:r w:rsidR="004F091F">
        <w:t xml:space="preserve"> </w:t>
      </w:r>
      <w:r>
        <w:t xml:space="preserve">Then it may lead to two different implementations for symbol counter </w:t>
      </w:r>
      <w:r w:rsidRPr="005E0144">
        <w:rPr>
          <w:position w:val="-6"/>
        </w:rPr>
        <w:object w:dxaOrig="200" w:dyaOrig="300" w14:anchorId="66D0913B">
          <v:shape id="_x0000_i1027" type="#_x0000_t75" style="width:15.05pt;height:15.05pt" o:ole="">
            <v:imagedata r:id="rId13" o:title=""/>
          </v:shape>
          <o:OLEObject Type="Embed" ProgID="Equation.3" ShapeID="_x0000_i1027" DrawAspect="Content" ObjectID="_1643267834" r:id="rId16"/>
        </w:object>
      </w:r>
      <w:r>
        <w:t xml:space="preserve">reset. One </w:t>
      </w:r>
      <w:r w:rsidRPr="00BA1143">
        <w:t>implementation</w:t>
      </w:r>
      <w:r>
        <w:t xml:space="preserve"> is that the symbol counter </w:t>
      </w:r>
      <w:r w:rsidRPr="005E0144">
        <w:rPr>
          <w:position w:val="-6"/>
        </w:rPr>
        <w:object w:dxaOrig="200" w:dyaOrig="300" w14:anchorId="6A606563">
          <v:shape id="_x0000_i1028" type="#_x0000_t75" style="width:15.05pt;height:15.05pt" o:ole="">
            <v:imagedata r:id="rId13" o:title=""/>
          </v:shape>
          <o:OLEObject Type="Embed" ProgID="Equation.3" ShapeID="_x0000_i1028" DrawAspect="Content" ObjectID="_1643267835" r:id="rId17"/>
        </w:object>
      </w:r>
      <w:r>
        <w:t xml:space="preserve"> is reset at the start of the transmission of each </w:t>
      </w:r>
      <w:r>
        <w:lastRenderedPageBreak/>
        <w:t xml:space="preserve">TB, and the other </w:t>
      </w:r>
      <w:r w:rsidRPr="00BA1143">
        <w:t>implementation</w:t>
      </w:r>
      <w:r>
        <w:t xml:space="preserve"> is that the symbol counter </w:t>
      </w:r>
      <w:r w:rsidRPr="005E0144">
        <w:rPr>
          <w:position w:val="-6"/>
        </w:rPr>
        <w:object w:dxaOrig="200" w:dyaOrig="300" w14:anchorId="0F1E88D2">
          <v:shape id="_x0000_i1029" type="#_x0000_t75" style="width:15.05pt;height:15.05pt" o:ole="">
            <v:imagedata r:id="rId13" o:title=""/>
          </v:shape>
          <o:OLEObject Type="Embed" ProgID="Equation.3" ShapeID="_x0000_i1029" DrawAspect="Content" ObjectID="_1643267836" r:id="rId18"/>
        </w:object>
      </w:r>
      <w:r>
        <w:t xml:space="preserve"> is reset at the start of the transmission of </w:t>
      </w:r>
      <w:r>
        <w:rPr>
          <w:lang w:eastAsia="zh-CN"/>
        </w:rPr>
        <w:t>N</w:t>
      </w:r>
      <w:r w:rsidRPr="000222F8">
        <w:rPr>
          <w:vertAlign w:val="subscript"/>
          <w:lang w:eastAsia="zh-CN"/>
        </w:rPr>
        <w:t>TB</w:t>
      </w:r>
      <w:r>
        <w:rPr>
          <w:lang w:eastAsia="zh-CN"/>
        </w:rPr>
        <w:t xml:space="preserve"> TBs</w:t>
      </w:r>
      <w:r>
        <w:rPr>
          <w:rFonts w:hint="eastAsia"/>
          <w:lang w:eastAsia="zh-CN"/>
        </w:rPr>
        <w:t>.</w:t>
      </w:r>
      <w:r>
        <w:rPr>
          <w:lang w:eastAsia="zh-CN"/>
        </w:rPr>
        <w:t xml:space="preserve"> </w:t>
      </w:r>
      <w:r w:rsidR="004F091F">
        <w:t xml:space="preserve">Based on the agreement, </w:t>
      </w:r>
      <w:r>
        <w:t xml:space="preserve">the symbol counter </w:t>
      </w:r>
      <w:r w:rsidRPr="005E0144">
        <w:rPr>
          <w:position w:val="-6"/>
        </w:rPr>
        <w:object w:dxaOrig="200" w:dyaOrig="300" w14:anchorId="59403F5D">
          <v:shape id="_x0000_i1030" type="#_x0000_t75" style="width:15.05pt;height:15.05pt" o:ole="">
            <v:imagedata r:id="rId13" o:title=""/>
          </v:shape>
          <o:OLEObject Type="Embed" ProgID="Equation.3" ShapeID="_x0000_i1030" DrawAspect="Content" ObjectID="_1643267837" r:id="rId19"/>
        </w:object>
      </w:r>
      <w:r>
        <w:t xml:space="preserve"> </w:t>
      </w:r>
      <w:r w:rsidR="00A40FF2">
        <w:t xml:space="preserve">should be </w:t>
      </w:r>
      <w:r>
        <w:t xml:space="preserve">reset at the start of the transmission of </w:t>
      </w:r>
      <w:r>
        <w:rPr>
          <w:lang w:eastAsia="zh-CN"/>
        </w:rPr>
        <w:t>N</w:t>
      </w:r>
      <w:r w:rsidRPr="000222F8">
        <w:rPr>
          <w:vertAlign w:val="subscript"/>
          <w:lang w:eastAsia="zh-CN"/>
        </w:rPr>
        <w:t>TB</w:t>
      </w:r>
      <w:r>
        <w:rPr>
          <w:lang w:eastAsia="zh-CN"/>
        </w:rPr>
        <w:t xml:space="preserve"> TBs. Thus</w:t>
      </w:r>
      <w:r>
        <w:t xml:space="preserve"> </w:t>
      </w:r>
      <w:r w:rsidR="004F091F">
        <w:t xml:space="preserve">“the transmission” should be clarified as </w:t>
      </w:r>
      <w:r w:rsidR="004F091F">
        <w:rPr>
          <w:lang w:eastAsia="zh-CN"/>
        </w:rPr>
        <w:t>“</w:t>
      </w:r>
      <w:r w:rsidR="004F091F">
        <w:t>the</w:t>
      </w:r>
      <w:r w:rsidR="004F091F" w:rsidRPr="005E0144">
        <w:t xml:space="preserve"> transmission</w:t>
      </w:r>
      <w:r w:rsidR="004F091F">
        <w:t xml:space="preserv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004F091F">
        <w:rPr>
          <w:rFonts w:hint="eastAsia"/>
          <w:lang w:eastAsia="zh-CN"/>
        </w:rPr>
        <w:t xml:space="preserve"> </w:t>
      </w:r>
      <w:r w:rsidR="004F091F">
        <w:rPr>
          <w:lang w:eastAsia="zh-CN"/>
        </w:rPr>
        <w:t xml:space="preserve">NPUSCH </w:t>
      </w:r>
      <w:r w:rsidR="004F091F">
        <w:t>codewords</w:t>
      </w:r>
      <w:r w:rsidR="004F091F">
        <w:rPr>
          <w:lang w:eastAsia="zh-CN"/>
        </w:rPr>
        <w:t>”.</w:t>
      </w:r>
    </w:p>
    <w:p w14:paraId="01FA3036" w14:textId="77777777" w:rsidR="004F091F" w:rsidRPr="004E513C" w:rsidRDefault="004F091F" w:rsidP="004F091F">
      <w:pPr>
        <w:pStyle w:val="a3"/>
        <w:jc w:val="left"/>
        <w:rPr>
          <w:sz w:val="22"/>
        </w:rPr>
      </w:pPr>
    </w:p>
    <w:p w14:paraId="4544B50F" w14:textId="411C2E60" w:rsidR="00184259" w:rsidRPr="00FB7655" w:rsidRDefault="004F091F" w:rsidP="00FB7655">
      <w:pPr>
        <w:pStyle w:val="a3"/>
        <w:jc w:val="left"/>
        <w:rPr>
          <w:sz w:val="22"/>
        </w:rPr>
      </w:pPr>
      <w:bookmarkStart w:id="15" w:name="_Ref32568092"/>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907BFF">
        <w:rPr>
          <w:noProof/>
          <w:sz w:val="22"/>
        </w:rPr>
        <w:t>6</w:t>
      </w:r>
      <w:r w:rsidRPr="00F91A65">
        <w:rPr>
          <w:sz w:val="22"/>
        </w:rPr>
        <w:fldChar w:fldCharType="end"/>
      </w:r>
      <w:r w:rsidRPr="00F91A65">
        <w:rPr>
          <w:sz w:val="22"/>
        </w:rPr>
        <w:t>: Adopt the fol</w:t>
      </w:r>
      <w:r>
        <w:rPr>
          <w:sz w:val="22"/>
        </w:rPr>
        <w:t>lowing text proposals in Annex C</w:t>
      </w:r>
      <w:r w:rsidRPr="00F91A65">
        <w:rPr>
          <w:sz w:val="22"/>
        </w:rPr>
        <w:t xml:space="preserve"> for TS 36.211.</w:t>
      </w:r>
      <w:bookmarkEnd w:id="15"/>
    </w:p>
    <w:p w14:paraId="3595C019" w14:textId="1CED56CE" w:rsidR="00DA46F8" w:rsidRPr="00DB26E4" w:rsidRDefault="00DA46F8" w:rsidP="00DB26E4">
      <w:pPr>
        <w:pStyle w:val="a3"/>
        <w:jc w:val="left"/>
        <w:rPr>
          <w:sz w:val="22"/>
        </w:rPr>
      </w:pPr>
    </w:p>
    <w:p w14:paraId="677FE21A" w14:textId="38921E15" w:rsidR="00721F16" w:rsidRPr="003E7E99" w:rsidRDefault="00721F16" w:rsidP="00DF431D">
      <w:pPr>
        <w:pStyle w:val="1"/>
        <w:numPr>
          <w:ilvl w:val="0"/>
          <w:numId w:val="6"/>
        </w:numPr>
        <w:rPr>
          <w:lang w:eastAsia="zh-CN"/>
        </w:rPr>
      </w:pPr>
      <w:r w:rsidRPr="003E7E99">
        <w:rPr>
          <w:lang w:eastAsia="zh-CN"/>
        </w:rPr>
        <w:t>Conclusion</w:t>
      </w:r>
    </w:p>
    <w:p w14:paraId="4142021F" w14:textId="066BB534" w:rsidR="00A8271E" w:rsidRDefault="004F091F" w:rsidP="00816151">
      <w:pPr>
        <w:rPr>
          <w:lang w:eastAsia="zh-CN"/>
        </w:rPr>
      </w:pPr>
      <w:r w:rsidRPr="004F091F">
        <w:rPr>
          <w:lang w:eastAsia="zh-CN"/>
        </w:rPr>
        <w:t xml:space="preserve">In this contribution, our views on the remaining issues of </w:t>
      </w:r>
      <w:r>
        <w:rPr>
          <w:lang w:eastAsia="zh-CN"/>
        </w:rPr>
        <w:t>multiple TB scheduling</w:t>
      </w:r>
      <w:r w:rsidRPr="004F091F">
        <w:rPr>
          <w:lang w:eastAsia="zh-CN"/>
        </w:rPr>
        <w:t xml:space="preserve"> are provided. T</w:t>
      </w:r>
      <w:r>
        <w:rPr>
          <w:lang w:eastAsia="zh-CN"/>
        </w:rPr>
        <w:t>he following proposals are made</w:t>
      </w:r>
      <w:r w:rsidR="000E5F63" w:rsidRPr="00EC21D8">
        <w:rPr>
          <w:lang w:eastAsia="zh-CN"/>
        </w:rPr>
        <w:t>.</w:t>
      </w:r>
    </w:p>
    <w:p w14:paraId="37185A46" w14:textId="2B531F32"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_Ref32568056 \h </w:instrText>
      </w:r>
      <w:r>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Pr="00985A8D">
        <w:rPr>
          <w:b/>
        </w:rPr>
        <w:t xml:space="preserve">Proposal </w:t>
      </w:r>
      <w:r w:rsidRPr="00985A8D">
        <w:rPr>
          <w:b/>
          <w:noProof/>
        </w:rPr>
        <w:t>1</w:t>
      </w:r>
      <w:r w:rsidRPr="00985A8D">
        <w:rPr>
          <w:b/>
        </w:rPr>
        <w:t>: For SC-MTCH multiple TBs scheduling, a RRC configured scheduling gap is not inserted after the end of the last TB.</w:t>
      </w:r>
      <w:r w:rsidRPr="00985A8D">
        <w:rPr>
          <w:b/>
          <w:highlight w:val="yellow"/>
          <w:lang w:eastAsia="zh-CN"/>
        </w:rPr>
        <w:fldChar w:fldCharType="end"/>
      </w:r>
    </w:p>
    <w:p w14:paraId="090F571E" w14:textId="2EE08A72" w:rsid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_Ref32568070 \h </w:instrText>
      </w:r>
      <w:r>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Pr="00985A8D">
        <w:rPr>
          <w:b/>
        </w:rPr>
        <w:t xml:space="preserve">Proposal </w:t>
      </w:r>
      <w:r w:rsidRPr="00985A8D">
        <w:rPr>
          <w:b/>
          <w:noProof/>
        </w:rPr>
        <w:t>2</w:t>
      </w:r>
      <w:r w:rsidRPr="00985A8D">
        <w:rPr>
          <w:b/>
          <w:kern w:val="2"/>
        </w:rPr>
        <w:t xml:space="preserve">: Adopt the following text proposals in Annex A for </w:t>
      </w:r>
      <w:r w:rsidRPr="00985A8D">
        <w:rPr>
          <w:b/>
        </w:rPr>
        <w:t>TS 36.213</w:t>
      </w:r>
      <w:r w:rsidRPr="00985A8D">
        <w:rPr>
          <w:rFonts w:hint="eastAsia"/>
          <w:b/>
          <w:kern w:val="2"/>
        </w:rPr>
        <w:t>.</w:t>
      </w:r>
      <w:r w:rsidRPr="00985A8D">
        <w:rPr>
          <w:b/>
          <w:highlight w:val="yellow"/>
          <w:lang w:eastAsia="zh-CN"/>
        </w:rPr>
        <w:fldChar w:fldCharType="end"/>
      </w:r>
    </w:p>
    <w:p w14:paraId="50894E7A" w14:textId="4873F5F0"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_Ref32568147 \h </w:instrText>
      </w:r>
      <w:r w:rsidRPr="00985A8D">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Pr="00985A8D">
        <w:rPr>
          <w:b/>
        </w:rPr>
        <w:t xml:space="preserve">Observation </w:t>
      </w:r>
      <w:r w:rsidRPr="00985A8D">
        <w:rPr>
          <w:b/>
          <w:noProof/>
        </w:rPr>
        <w:t>1</w:t>
      </w:r>
      <w:r w:rsidRPr="00985A8D">
        <w:rPr>
          <w:b/>
        </w:rPr>
        <w:t>: For SC-MTCH multiple TBs scheduling, the configurable gap inserted after each TB may be used for backward compatibility purposes.</w:t>
      </w:r>
      <w:r w:rsidRPr="00985A8D">
        <w:rPr>
          <w:b/>
          <w:highlight w:val="yellow"/>
          <w:lang w:eastAsia="zh-CN"/>
        </w:rPr>
        <w:fldChar w:fldCharType="end"/>
      </w:r>
    </w:p>
    <w:bookmarkStart w:id="16" w:name="_GoBack"/>
    <w:p w14:paraId="3443370B" w14:textId="51A465D0"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_Ref32568152 \h </w:instrText>
      </w:r>
      <w:r w:rsidRPr="00985A8D">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00F36FED" w:rsidRPr="00F36FED">
        <w:rPr>
          <w:b/>
        </w:rPr>
        <w:t xml:space="preserve">Observation </w:t>
      </w:r>
      <w:r w:rsidR="00F36FED" w:rsidRPr="00F36FED">
        <w:rPr>
          <w:b/>
          <w:noProof/>
        </w:rPr>
        <w:t>2</w:t>
      </w:r>
      <w:r w:rsidR="00F36FED" w:rsidRPr="00F36FED">
        <w:rPr>
          <w:rFonts w:hint="eastAsia"/>
          <w:b/>
        </w:rPr>
        <w:t>:</w:t>
      </w:r>
      <w:r w:rsidR="00F36FED" w:rsidRPr="00F36FED">
        <w:rPr>
          <w:b/>
        </w:rPr>
        <w:t xml:space="preserve"> For the case that RRC configured scheduling gap collides with DL gap</w:t>
      </w:r>
      <w:r w:rsidR="00F36FED" w:rsidRPr="00F36FED">
        <w:rPr>
          <w:rFonts w:hint="eastAsia"/>
          <w:b/>
        </w:rPr>
        <w:t>,</w:t>
      </w:r>
      <w:r w:rsidR="00F36FED" w:rsidRPr="00F36FED">
        <w:rPr>
          <w:b/>
        </w:rPr>
        <w:t xml:space="preserve"> postpone the overlapped scheduling gap together with NPDSCH transmission (i.e. option 1) does not increase network resource consumption, but the case that overlapped scheduling gap counted as part of DL gap (i.e. option 2) </w:t>
      </w:r>
      <w:r w:rsidR="00F36FED" w:rsidRPr="00F36FED">
        <w:rPr>
          <w:rFonts w:hint="eastAsia"/>
          <w:b/>
        </w:rPr>
        <w:t>doe</w:t>
      </w:r>
      <w:r w:rsidR="00F36FED" w:rsidRPr="00F36FED">
        <w:rPr>
          <w:b/>
        </w:rPr>
        <w:t>s</w:t>
      </w:r>
      <w:r w:rsidR="00F36FED" w:rsidRPr="00F36FED">
        <w:rPr>
          <w:rFonts w:hint="eastAsia"/>
          <w:b/>
        </w:rPr>
        <w:t>.</w:t>
      </w:r>
      <w:r w:rsidRPr="00985A8D">
        <w:rPr>
          <w:b/>
          <w:highlight w:val="yellow"/>
          <w:lang w:eastAsia="zh-CN"/>
        </w:rPr>
        <w:fldChar w:fldCharType="end"/>
      </w:r>
    </w:p>
    <w:bookmarkEnd w:id="16"/>
    <w:p w14:paraId="33258E56" w14:textId="215B55DD" w:rsid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_Ref32568076 \h </w:instrText>
      </w:r>
      <w:r>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00DB7911" w:rsidRPr="00165874">
        <w:rPr>
          <w:b/>
        </w:rPr>
        <w:t xml:space="preserve">Proposal </w:t>
      </w:r>
      <w:r w:rsidR="00DB7911" w:rsidRPr="00165874">
        <w:rPr>
          <w:b/>
          <w:noProof/>
        </w:rPr>
        <w:t>3</w:t>
      </w:r>
      <w:r w:rsidR="00DB7911" w:rsidRPr="00165874">
        <w:rPr>
          <w:b/>
        </w:rPr>
        <w:t xml:space="preserve">: For SC-MTCH multiple TBs scheduling, if </w:t>
      </w:r>
      <w:r w:rsidR="00DB7911" w:rsidRPr="00165874">
        <w:rPr>
          <w:b/>
          <w:i/>
        </w:rPr>
        <w:t>Rmax</w:t>
      </w:r>
      <w:r w:rsidR="00DB7911" w:rsidRPr="00165874">
        <w:rPr>
          <w:rFonts w:hint="eastAsia"/>
          <w:b/>
          <w:i/>
        </w:rPr>
        <w:t>≥</w:t>
      </w:r>
      <w:r w:rsidR="00DB7911" w:rsidRPr="00165874">
        <w:rPr>
          <w:b/>
          <w:i/>
        </w:rPr>
        <w:t>Ngap</w:t>
      </w:r>
      <w:r w:rsidR="00DB7911" w:rsidRPr="00165874">
        <w:rPr>
          <w:b/>
          <w:vertAlign w:val="subscript"/>
        </w:rPr>
        <w:t>,threshold</w:t>
      </w:r>
      <w:r w:rsidR="00DB7911" w:rsidRPr="00165874">
        <w:rPr>
          <w:b/>
        </w:rPr>
        <w:t xml:space="preserve"> and RRC configured scheduling gap collides with DL gap, overlapped scheduling gap is postponed with NPDSCH transmission.</w:t>
      </w:r>
      <w:r w:rsidRPr="00985A8D">
        <w:rPr>
          <w:b/>
          <w:highlight w:val="yellow"/>
          <w:lang w:eastAsia="zh-CN"/>
        </w:rPr>
        <w:fldChar w:fldCharType="end"/>
      </w:r>
      <w:r w:rsidRPr="00985A8D">
        <w:fldChar w:fldCharType="begin"/>
      </w:r>
      <w:r w:rsidRPr="00985A8D">
        <w:fldChar w:fldCharType="separate"/>
      </w:r>
      <w:r w:rsidR="00246A95">
        <w:pict w14:anchorId="382CB663">
          <v:shape id="_x0000_i1031" type="#_x0000_t75" style="width:470.5pt;height:684pt">
            <v:imagedata r:id="rId20" o:title=""/>
          </v:shape>
        </w:pict>
      </w:r>
      <w:r w:rsidRPr="00985A8D">
        <w:fldChar w:fldCharType="end"/>
      </w:r>
    </w:p>
    <w:p w14:paraId="3756E672" w14:textId="469E7825"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_Ref32568161 \h </w:instrText>
      </w:r>
      <w:r w:rsidRPr="00985A8D">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00556945" w:rsidRPr="00556945">
        <w:rPr>
          <w:b/>
        </w:rPr>
        <w:t xml:space="preserve">Observation </w:t>
      </w:r>
      <w:r w:rsidR="00556945" w:rsidRPr="00556945">
        <w:rPr>
          <w:b/>
          <w:noProof/>
        </w:rPr>
        <w:t>3</w:t>
      </w:r>
      <w:r w:rsidR="00556945" w:rsidRPr="00556945">
        <w:rPr>
          <w:rFonts w:hint="eastAsia"/>
          <w:b/>
        </w:rPr>
        <w:t>:</w:t>
      </w:r>
      <w:r w:rsidR="00556945" w:rsidRPr="00556945">
        <w:rPr>
          <w:b/>
        </w:rPr>
        <w:t xml:space="preserve"> For SC-MTCH multiple TBs scheduling, the 20ms gap inserted every two TBs is used for UE processing needed at receiver and not for backward compatibility purposes.</w:t>
      </w:r>
      <w:r w:rsidRPr="00985A8D">
        <w:rPr>
          <w:b/>
          <w:highlight w:val="yellow"/>
          <w:lang w:eastAsia="zh-CN"/>
        </w:rPr>
        <w:fldChar w:fldCharType="end"/>
      </w:r>
    </w:p>
    <w:p w14:paraId="1E697756" w14:textId="6E9393D2"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_Ref32568082 \h </w:instrText>
      </w:r>
      <w:r>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Pr="00985A8D">
        <w:rPr>
          <w:b/>
        </w:rPr>
        <w:t xml:space="preserve">Proposal </w:t>
      </w:r>
      <w:r w:rsidRPr="00985A8D">
        <w:rPr>
          <w:b/>
          <w:noProof/>
        </w:rPr>
        <w:t>4</w:t>
      </w:r>
      <w:r w:rsidRPr="00985A8D">
        <w:rPr>
          <w:b/>
        </w:rPr>
        <w:t xml:space="preserve">: </w:t>
      </w:r>
      <w:r w:rsidRPr="00985A8D">
        <w:rPr>
          <w:rFonts w:hint="eastAsia"/>
          <w:b/>
        </w:rPr>
        <w:t>For SC-MTCH multiple TBs scheduling, if</w:t>
      </w:r>
      <w:r w:rsidRPr="00985A8D">
        <w:rPr>
          <w:b/>
        </w:rPr>
        <w:t xml:space="preserve"> </w:t>
      </w:r>
      <w:r w:rsidRPr="00985A8D">
        <w:rPr>
          <w:b/>
          <w:i/>
        </w:rPr>
        <w:t>R</w:t>
      </w:r>
      <w:r w:rsidRPr="00985A8D">
        <w:rPr>
          <w:b/>
          <w:vertAlign w:val="subscript"/>
        </w:rPr>
        <w:t>max</w:t>
      </w:r>
      <w:r w:rsidRPr="00985A8D">
        <w:rPr>
          <w:rFonts w:hint="eastAsia"/>
          <w:b/>
        </w:rPr>
        <w:t>≥</w:t>
      </w:r>
      <w:r w:rsidRPr="00985A8D">
        <w:rPr>
          <w:b/>
          <w:i/>
        </w:rPr>
        <w:t>N</w:t>
      </w:r>
      <w:r w:rsidRPr="00985A8D">
        <w:rPr>
          <w:b/>
          <w:vertAlign w:val="subscript"/>
        </w:rPr>
        <w:t>gap</w:t>
      </w:r>
      <w:r w:rsidRPr="00985A8D">
        <w:rPr>
          <w:rFonts w:hint="eastAsia"/>
          <w:b/>
          <w:vertAlign w:val="subscript"/>
        </w:rPr>
        <w:t>,</w:t>
      </w:r>
      <w:r w:rsidRPr="00985A8D">
        <w:rPr>
          <w:b/>
          <w:vertAlign w:val="subscript"/>
        </w:rPr>
        <w:t>threshold</w:t>
      </w:r>
      <w:r w:rsidRPr="00985A8D">
        <w:rPr>
          <w:rFonts w:hint="eastAsia"/>
          <w:b/>
        </w:rPr>
        <w:t xml:space="preserve"> and </w:t>
      </w:r>
      <w:r w:rsidRPr="00985A8D">
        <w:rPr>
          <w:b/>
        </w:rPr>
        <w:t>20ms</w:t>
      </w:r>
      <w:r w:rsidRPr="00985A8D">
        <w:rPr>
          <w:rFonts w:hint="eastAsia"/>
          <w:b/>
        </w:rPr>
        <w:t xml:space="preserve"> gap</w:t>
      </w:r>
      <w:r w:rsidRPr="00985A8D">
        <w:rPr>
          <w:b/>
        </w:rPr>
        <w:t xml:space="preserve"> inserted every two TBs</w:t>
      </w:r>
      <w:r w:rsidRPr="00985A8D">
        <w:rPr>
          <w:rFonts w:hint="eastAsia"/>
          <w:b/>
        </w:rPr>
        <w:t xml:space="preserve"> collides with DL gap, overlapped </w:t>
      </w:r>
      <w:r w:rsidRPr="00985A8D">
        <w:rPr>
          <w:b/>
        </w:rPr>
        <w:t xml:space="preserve">part of the 20ms </w:t>
      </w:r>
      <w:r w:rsidRPr="00985A8D">
        <w:rPr>
          <w:rFonts w:hint="eastAsia"/>
          <w:b/>
        </w:rPr>
        <w:t>gap</w:t>
      </w:r>
      <w:r w:rsidRPr="00985A8D">
        <w:rPr>
          <w:b/>
        </w:rPr>
        <w:t xml:space="preserve"> is counted as part of DL gap.</w:t>
      </w:r>
      <w:r w:rsidRPr="00985A8D">
        <w:rPr>
          <w:b/>
          <w:highlight w:val="yellow"/>
          <w:lang w:eastAsia="zh-CN"/>
        </w:rPr>
        <w:fldChar w:fldCharType="end"/>
      </w:r>
    </w:p>
    <w:p w14:paraId="4B3B2765" w14:textId="2E9ACDCF"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_Ref32568087 \h </w:instrText>
      </w:r>
      <w:r>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Pr="00985A8D">
        <w:rPr>
          <w:b/>
        </w:rPr>
        <w:t xml:space="preserve">Proposal </w:t>
      </w:r>
      <w:r w:rsidRPr="00985A8D">
        <w:rPr>
          <w:b/>
          <w:noProof/>
        </w:rPr>
        <w:t>5</w:t>
      </w:r>
      <w:r w:rsidRPr="00985A8D">
        <w:rPr>
          <w:b/>
        </w:rPr>
        <w:t>: Adopt the following text proposals in Annex B for TS 36.211.</w:t>
      </w:r>
      <w:r w:rsidRPr="00985A8D">
        <w:rPr>
          <w:b/>
          <w:highlight w:val="yellow"/>
          <w:lang w:eastAsia="zh-CN"/>
        </w:rPr>
        <w:fldChar w:fldCharType="end"/>
      </w:r>
    </w:p>
    <w:p w14:paraId="76602AEB" w14:textId="03D6550C" w:rsidR="00985A8D" w:rsidRPr="00985A8D" w:rsidRDefault="00985A8D" w:rsidP="00816151">
      <w:pPr>
        <w:rPr>
          <w:b/>
          <w:lang w:eastAsia="zh-CN"/>
        </w:rPr>
      </w:pPr>
      <w:r w:rsidRPr="00985A8D">
        <w:rPr>
          <w:b/>
          <w:highlight w:val="yellow"/>
          <w:lang w:eastAsia="zh-CN"/>
        </w:rPr>
        <w:fldChar w:fldCharType="begin"/>
      </w:r>
      <w:r w:rsidRPr="00985A8D">
        <w:rPr>
          <w:b/>
          <w:lang w:eastAsia="zh-CN"/>
        </w:rPr>
        <w:instrText xml:space="preserve"> REF _Ref32568092 \h </w:instrText>
      </w:r>
      <w:r>
        <w:rPr>
          <w:b/>
          <w:highlight w:val="yellow"/>
          <w:lang w:eastAsia="zh-CN"/>
        </w:rPr>
        <w:instrText xml:space="preserve"> \* MERGEFORMAT </w:instrText>
      </w:r>
      <w:r w:rsidRPr="00985A8D">
        <w:rPr>
          <w:b/>
          <w:highlight w:val="yellow"/>
          <w:lang w:eastAsia="zh-CN"/>
        </w:rPr>
      </w:r>
      <w:r w:rsidRPr="00985A8D">
        <w:rPr>
          <w:b/>
          <w:highlight w:val="yellow"/>
          <w:lang w:eastAsia="zh-CN"/>
        </w:rPr>
        <w:fldChar w:fldCharType="separate"/>
      </w:r>
      <w:r w:rsidRPr="00985A8D">
        <w:rPr>
          <w:b/>
        </w:rPr>
        <w:t xml:space="preserve">Proposal </w:t>
      </w:r>
      <w:r w:rsidRPr="00985A8D">
        <w:rPr>
          <w:b/>
          <w:noProof/>
        </w:rPr>
        <w:t>6</w:t>
      </w:r>
      <w:r w:rsidRPr="00985A8D">
        <w:rPr>
          <w:b/>
        </w:rPr>
        <w:t>: Adopt the following text proposals in Annex C for TS 36.211.</w:t>
      </w:r>
      <w:r w:rsidRPr="00985A8D">
        <w:rPr>
          <w:b/>
          <w:highlight w:val="yellow"/>
          <w:lang w:eastAsia="zh-CN"/>
        </w:rPr>
        <w:fldChar w:fldCharType="end"/>
      </w: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72907"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6A84976F" w:rsidR="00946185" w:rsidRDefault="00A221C0" w:rsidP="00A221C0">
      <w:pPr>
        <w:pStyle w:val="References"/>
      </w:pPr>
      <w:bookmarkStart w:id="17" w:name="_Ref520312828"/>
      <w:r w:rsidRPr="00A221C0">
        <w:rPr>
          <w:lang w:eastAsia="zh-CN"/>
        </w:rPr>
        <w:t>R1-1913595</w:t>
      </w:r>
      <w:r w:rsidR="00064224">
        <w:rPr>
          <w:lang w:eastAsia="zh-CN"/>
        </w:rPr>
        <w:t>, “</w:t>
      </w:r>
      <w:r w:rsidRPr="00A221C0">
        <w:rPr>
          <w:lang w:eastAsia="zh-CN"/>
        </w:rPr>
        <w:t>RAN1 agreements for Rel-16 Additional Enhancements for NB-IoT</w:t>
      </w:r>
      <w:r w:rsidR="00064224">
        <w:rPr>
          <w:lang w:eastAsia="zh-CN"/>
        </w:rPr>
        <w:t xml:space="preserve">”, </w:t>
      </w:r>
      <w:bookmarkEnd w:id="17"/>
      <w:r>
        <w:rPr>
          <w:lang w:eastAsia="zh-CN"/>
        </w:rPr>
        <w:t>Futurewei, RAN1#99</w:t>
      </w:r>
      <w:r w:rsidR="00EB51CC">
        <w:rPr>
          <w:lang w:eastAsia="zh-CN"/>
        </w:rPr>
        <w:t xml:space="preserve">, </w:t>
      </w:r>
      <w:r w:rsidRPr="00A221C0">
        <w:rPr>
          <w:lang w:eastAsia="zh-CN"/>
        </w:rPr>
        <w:t>Reno, USA, 18th – 22nd November 2019</w:t>
      </w:r>
      <w:r w:rsidR="00EB51CC">
        <w:rPr>
          <w:lang w:eastAsia="zh-CN"/>
        </w:rPr>
        <w:t>.</w:t>
      </w:r>
    </w:p>
    <w:p w14:paraId="5344BA11" w14:textId="759B07E9" w:rsidR="00E87D22" w:rsidRDefault="00E87D22" w:rsidP="00E87D22">
      <w:pPr>
        <w:pStyle w:val="References"/>
      </w:pPr>
      <w:bookmarkStart w:id="18" w:name="_Ref30424087"/>
      <w:r w:rsidRPr="00E87D22">
        <w:t>R1-1912418</w:t>
      </w:r>
      <w:r>
        <w:rPr>
          <w:rFonts w:hint="eastAsia"/>
          <w:lang w:eastAsia="zh-CN"/>
        </w:rPr>
        <w:t>,</w:t>
      </w:r>
      <w:r>
        <w:rPr>
          <w:lang w:eastAsia="zh-CN"/>
        </w:rPr>
        <w:t xml:space="preserve"> “</w:t>
      </w:r>
      <w:r w:rsidRPr="00E87D22">
        <w:rPr>
          <w:lang w:eastAsia="zh-CN"/>
        </w:rPr>
        <w:t>Consideration on scheduling enhancement for NB-IoT</w:t>
      </w:r>
      <w:r>
        <w:rPr>
          <w:lang w:eastAsia="zh-CN"/>
        </w:rPr>
        <w:t xml:space="preserve">”, ZTE, </w:t>
      </w:r>
      <w:r w:rsidRPr="00E87D22">
        <w:rPr>
          <w:lang w:eastAsia="zh-CN"/>
        </w:rPr>
        <w:t>RAN1#99, Reno, USA, 18th – 22nd November 2019</w:t>
      </w:r>
      <w:r>
        <w:rPr>
          <w:lang w:eastAsia="zh-CN"/>
        </w:rPr>
        <w:t>.</w:t>
      </w:r>
      <w:bookmarkEnd w:id="18"/>
    </w:p>
    <w:p w14:paraId="7FF86C4D" w14:textId="57F5639F" w:rsidR="00194953" w:rsidRDefault="00194953" w:rsidP="00194953"/>
    <w:p w14:paraId="2B96F3F7" w14:textId="5494A783" w:rsidR="00F7112A" w:rsidRDefault="00F7112A" w:rsidP="00F7112A">
      <w:pPr>
        <w:pStyle w:val="1"/>
        <w:numPr>
          <w:ilvl w:val="0"/>
          <w:numId w:val="0"/>
        </w:numPr>
        <w:ind w:left="432" w:hanging="432"/>
      </w:pPr>
      <w:r>
        <w:t>Anne</w:t>
      </w:r>
      <w:r w:rsidRPr="00CF195E">
        <w:t xml:space="preserve">x A. </w:t>
      </w:r>
      <w:r>
        <w:t xml:space="preserve">TP for </w:t>
      </w:r>
      <w:r w:rsidR="009D0526">
        <w:t>scheduling gaps in SC-PTM</w:t>
      </w:r>
      <w:r w:rsidR="00DB7911">
        <w:t xml:space="preserve"> </w:t>
      </w:r>
      <w:r w:rsidR="006A7C27">
        <w:t>in</w:t>
      </w:r>
      <w:r w:rsidR="00DB7911">
        <w:t xml:space="preserve"> TS 36.213</w:t>
      </w:r>
    </w:p>
    <w:p w14:paraId="7F533F43" w14:textId="77777777" w:rsidR="007C0D4B" w:rsidRDefault="007C0D4B" w:rsidP="007C0D4B">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44D94D4" w14:textId="4A075FD5" w:rsidR="007C0D4B" w:rsidRPr="007C0D4B" w:rsidRDefault="007C0D4B" w:rsidP="007C0D4B">
      <w:pPr>
        <w:rPr>
          <w:color w:val="FF0000"/>
          <w:sz w:val="24"/>
          <w:lang w:eastAsia="zh-CN"/>
        </w:rPr>
      </w:pPr>
      <w:r w:rsidRPr="00395E3F">
        <w:rPr>
          <w:color w:val="FF0000"/>
          <w:sz w:val="24"/>
          <w:lang w:eastAsia="zh-CN"/>
        </w:rPr>
        <w:t>-------------------------------------------- Unchanged parts omitted -----------------------------------------</w:t>
      </w:r>
    </w:p>
    <w:p w14:paraId="2DAFBBD1" w14:textId="77777777" w:rsidR="0015192F" w:rsidRPr="0015192F" w:rsidRDefault="0015192F" w:rsidP="0015192F">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15192F">
        <w:rPr>
          <w:rFonts w:ascii="Arial" w:eastAsia="Times New Roman" w:hAnsi="Arial"/>
          <w:sz w:val="28"/>
          <w:szCs w:val="20"/>
          <w:lang w:val="en-GB" w:eastAsia="en-GB"/>
        </w:rPr>
        <w:t>16.4.1</w:t>
      </w:r>
      <w:r w:rsidRPr="0015192F">
        <w:rPr>
          <w:rFonts w:ascii="Arial" w:eastAsia="Times New Roman" w:hAnsi="Arial"/>
          <w:sz w:val="28"/>
          <w:szCs w:val="20"/>
          <w:lang w:val="en-GB" w:eastAsia="en-GB"/>
        </w:rPr>
        <w:tab/>
        <w:t>UE procedure for receiving the narrowband physical downlink shared channel</w:t>
      </w:r>
    </w:p>
    <w:p w14:paraId="00226651" w14:textId="028CD17A" w:rsidR="0015192F" w:rsidRPr="00470106" w:rsidRDefault="00470106" w:rsidP="00470106">
      <w:pPr>
        <w:rPr>
          <w:color w:val="FF0000"/>
          <w:sz w:val="24"/>
          <w:lang w:eastAsia="zh-CN"/>
        </w:rPr>
      </w:pPr>
      <w:r w:rsidRPr="00395E3F">
        <w:rPr>
          <w:color w:val="FF0000"/>
          <w:sz w:val="24"/>
          <w:lang w:eastAsia="zh-CN"/>
        </w:rPr>
        <w:t>-------------------------------------------- Unchanged parts omitted -----------------------------------------</w:t>
      </w:r>
    </w:p>
    <w:p w14:paraId="66AC971A" w14:textId="77777777" w:rsidR="00470106" w:rsidRDefault="00470106" w:rsidP="00470106">
      <w:pPr>
        <w:pStyle w:val="B1"/>
      </w:pPr>
      <w:r>
        <w:t>-</w:t>
      </w:r>
      <w:r>
        <w:tab/>
        <w:t xml:space="preserve">for </w:t>
      </w:r>
      <w:r w:rsidRPr="00C956AA">
        <w:rPr>
          <w:position w:val="-10"/>
        </w:rPr>
        <w:object w:dxaOrig="700" w:dyaOrig="340" w14:anchorId="53FF3D00">
          <v:shape id="_x0000_i1032" type="#_x0000_t75" style="width:35.05pt;height:19.1pt" o:ole="">
            <v:imagedata r:id="rId21" o:title=""/>
          </v:shape>
          <o:OLEObject Type="Embed" ProgID="Equation.DSMT4" ShapeID="_x0000_i1032" DrawAspect="Content" ObjectID="_1643267838" r:id="rId22"/>
        </w:object>
      </w:r>
      <w:r>
        <w:t xml:space="preserve">, </w:t>
      </w:r>
    </w:p>
    <w:p w14:paraId="062D9F9C" w14:textId="77777777" w:rsidR="00470106" w:rsidRDefault="00470106" w:rsidP="00470106">
      <w:pPr>
        <w:pStyle w:val="B2"/>
        <w:rPr>
          <w:rFonts w:eastAsiaTheme="minorEastAsia"/>
          <w:lang w:eastAsia="zh-CN"/>
        </w:rPr>
      </w:pPr>
      <w:r>
        <w:lastRenderedPageBreak/>
        <w:t>-</w:t>
      </w:r>
      <w:r>
        <w:tab/>
        <w:t xml:space="preserve">if the UE is configured with higher layer parameter </w:t>
      </w:r>
      <w:r w:rsidRPr="00A95D21">
        <w:rPr>
          <w:rFonts w:eastAsiaTheme="minorEastAsia"/>
          <w:i/>
          <w:lang w:eastAsia="zh-CN"/>
        </w:rPr>
        <w:t>multi-TB-DL-Unicast-Interleaving-config</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01D41B6B">
          <v:shape id="_x0000_i1033" type="#_x0000_t75" style="width:37.25pt;height:20.05pt" o:ole="">
            <v:imagedata r:id="rId23" o:title=""/>
          </v:shape>
          <o:OLEObject Type="Embed" ProgID="Equation.DSMT4" ShapeID="_x0000_i1033" DrawAspect="Content" ObjectID="_1643267839" r:id="rId24"/>
        </w:object>
      </w:r>
    </w:p>
    <w:p w14:paraId="1F50CB03" w14:textId="77777777" w:rsidR="00470106" w:rsidRDefault="00470106" w:rsidP="00470106">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宋体"/>
          <w:lang w:eastAsia="zh-CN"/>
        </w:rPr>
        <w:t>NB-IoT</w:t>
      </w:r>
      <w:r w:rsidRPr="001A7C01">
        <w:rPr>
          <w:rFonts w:eastAsia="宋体" w:hint="eastAsia"/>
          <w:lang w:eastAsia="zh-CN"/>
        </w:rPr>
        <w:t xml:space="preserve"> </w:t>
      </w:r>
      <w:r>
        <w:rPr>
          <w:rFonts w:eastAsia="宋体"/>
          <w:lang w:eastAsia="zh-CN"/>
        </w:rPr>
        <w:t>DL</w:t>
      </w:r>
      <w:r w:rsidRPr="001A7C01">
        <w:rPr>
          <w:rFonts w:eastAsia="宋体" w:hint="eastAsia"/>
          <w:lang w:eastAsia="zh-CN"/>
        </w:rPr>
        <w:t xml:space="preserve"> </w:t>
      </w:r>
      <w:r>
        <w:rPr>
          <w:rFonts w:eastAsia="宋体" w:hint="eastAsia"/>
          <w:lang w:eastAsia="zh-CN"/>
        </w:rPr>
        <w:t>subframes</w:t>
      </w:r>
      <w:r w:rsidRPr="001A7C01">
        <w:rPr>
          <w:rFonts w:eastAsia="宋体" w:hint="eastAsia"/>
          <w:lang w:eastAsia="zh-CN"/>
        </w:rPr>
        <w:t xml:space="preserve"> </w:t>
      </w:r>
      <w:r w:rsidRPr="00AC13F7">
        <w:rPr>
          <w:position w:val="-16"/>
        </w:rPr>
        <w:object w:dxaOrig="1100" w:dyaOrig="360" w14:anchorId="412C995C">
          <v:shape id="_x0000_i1034" type="#_x0000_t75" style="width:53.85pt;height:21.6pt" o:ole="">
            <v:imagedata r:id="rId25" o:title=""/>
          </v:shape>
          <o:OLEObject Type="Embed" ProgID="Equation.DSMT4" ShapeID="_x0000_i1034" DrawAspect="Content" ObjectID="_1643267840" r:id="rId26"/>
        </w:object>
      </w:r>
      <w:r>
        <w:t xml:space="preserve"> with </w:t>
      </w:r>
      <w:r w:rsidRPr="00AC13F7">
        <w:rPr>
          <w:position w:val="-14"/>
        </w:rPr>
        <w:object w:dxaOrig="3940" w:dyaOrig="380" w14:anchorId="67042ED2">
          <v:shape id="_x0000_i1035" type="#_x0000_t75" style="width:197.55pt;height:20.05pt" o:ole="">
            <v:imagedata r:id="rId27" o:title=""/>
          </v:shape>
          <o:OLEObject Type="Embed" ProgID="Equation.DSMT4" ShapeID="_x0000_i1035" DrawAspect="Content" ObjectID="_1643267841" r:id="rId28"/>
        </w:object>
      </w:r>
      <w:r>
        <w:t xml:space="preserve"> are associated with TB</w:t>
      </w:r>
      <w:r>
        <w:rPr>
          <w:i/>
          <w:vertAlign w:val="subscript"/>
          <w:lang w:eastAsia="zh-CN"/>
        </w:rPr>
        <w:t>r+</w:t>
      </w:r>
      <w:r>
        <w:rPr>
          <w:vertAlign w:val="subscript"/>
          <w:lang w:eastAsia="zh-CN"/>
        </w:rPr>
        <w:t>1</w:t>
      </w:r>
      <w:r w:rsidRPr="00C956AA">
        <w:rPr>
          <w:rFonts w:eastAsia="宋体" w:hint="eastAsia"/>
          <w:lang w:eastAsia="zh-CN"/>
        </w:rPr>
        <w:t xml:space="preserve"> </w:t>
      </w:r>
      <w:r w:rsidRPr="00C956AA">
        <w:rPr>
          <w:rFonts w:eastAsia="宋体"/>
          <w:lang w:eastAsia="zh-CN"/>
        </w:rPr>
        <w:t>,</w:t>
      </w:r>
      <w:r>
        <w:rPr>
          <w:rFonts w:eastAsia="宋体"/>
          <w:i/>
          <w:lang w:eastAsia="zh-CN"/>
        </w:rPr>
        <w:t xml:space="preserve"> </w:t>
      </w:r>
      <w:r w:rsidRPr="00C956AA">
        <w:rPr>
          <w:position w:val="-10"/>
        </w:rPr>
        <w:object w:dxaOrig="1460" w:dyaOrig="340" w14:anchorId="26851B50">
          <v:shape id="_x0000_i1036" type="#_x0000_t75" style="width:74.2pt;height:19.1pt" o:ole="">
            <v:imagedata r:id="rId29" o:title=""/>
          </v:shape>
          <o:OLEObject Type="Embed" ProgID="Equation.DSMT4" ShapeID="_x0000_i1036" DrawAspect="Content" ObjectID="_1643267842" r:id="rId30"/>
        </w:object>
      </w:r>
    </w:p>
    <w:p w14:paraId="7988F36D" w14:textId="77777777" w:rsidR="00470106" w:rsidRDefault="00470106" w:rsidP="00470106">
      <w:pPr>
        <w:pStyle w:val="B2"/>
      </w:pPr>
      <w:r>
        <w:t>-</w:t>
      </w:r>
      <w:r>
        <w:tab/>
        <w:t>otherwise,</w:t>
      </w:r>
    </w:p>
    <w:p w14:paraId="15EF856D" w14:textId="77777777" w:rsidR="00470106" w:rsidRDefault="00470106" w:rsidP="00470106">
      <w:pPr>
        <w:pStyle w:val="B3"/>
      </w:pPr>
      <w:r>
        <w:t>-</w:t>
      </w:r>
      <w:r>
        <w:tab/>
      </w:r>
      <w:r w:rsidRPr="001A7C01">
        <w:rPr>
          <w:rFonts w:eastAsia="宋体"/>
          <w:lang w:eastAsia="zh-CN"/>
        </w:rPr>
        <w:t>NB-IoT</w:t>
      </w:r>
      <w:r w:rsidRPr="001A7C01">
        <w:rPr>
          <w:rFonts w:eastAsia="宋体" w:hint="eastAsia"/>
          <w:lang w:eastAsia="zh-CN"/>
        </w:rPr>
        <w:t xml:space="preserve"> </w:t>
      </w:r>
      <w:r>
        <w:rPr>
          <w:rFonts w:eastAsia="宋体"/>
          <w:lang w:eastAsia="zh-CN"/>
        </w:rPr>
        <w:t>DL</w:t>
      </w:r>
      <w:r w:rsidRPr="001A7C01">
        <w:rPr>
          <w:rFonts w:eastAsia="宋体" w:hint="eastAsia"/>
          <w:lang w:eastAsia="zh-CN"/>
        </w:rPr>
        <w:t xml:space="preserve"> </w:t>
      </w:r>
      <w:r>
        <w:rPr>
          <w:rFonts w:eastAsia="宋体" w:hint="eastAsia"/>
          <w:lang w:eastAsia="zh-CN"/>
        </w:rPr>
        <w:t>subframes</w:t>
      </w:r>
      <w:r w:rsidRPr="001A7C01">
        <w:rPr>
          <w:rFonts w:eastAsia="宋体" w:hint="eastAsia"/>
          <w:lang w:eastAsia="zh-CN"/>
        </w:rPr>
        <w:t xml:space="preserve"> </w:t>
      </w:r>
      <w:r w:rsidRPr="00AC13F7">
        <w:rPr>
          <w:position w:val="-16"/>
        </w:rPr>
        <w:object w:dxaOrig="920" w:dyaOrig="360" w14:anchorId="5B758A8D">
          <v:shape id="_x0000_i1037" type="#_x0000_t75" style="width:46.35pt;height:21.6pt" o:ole="">
            <v:imagedata r:id="rId31" o:title=""/>
          </v:shape>
          <o:OLEObject Type="Embed" ProgID="Equation.DSMT4" ShapeID="_x0000_i1037" DrawAspect="Content" ObjectID="_1643267843" r:id="rId32"/>
        </w:object>
      </w:r>
      <w:r>
        <w:t xml:space="preserve"> with </w:t>
      </w:r>
      <w:r w:rsidRPr="00C956AA">
        <w:rPr>
          <w:position w:val="-14"/>
        </w:rPr>
        <w:object w:dxaOrig="1800" w:dyaOrig="380" w14:anchorId="47512FCB">
          <v:shape id="_x0000_i1038" type="#_x0000_t75" style="width:90.8pt;height:20.05pt" o:ole="">
            <v:imagedata r:id="rId33" o:title=""/>
          </v:shape>
          <o:OLEObject Type="Embed" ProgID="Equation.DSMT4" ShapeID="_x0000_i1038" DrawAspect="Content" ObjectID="_1643267844" r:id="rId34"/>
        </w:object>
      </w:r>
      <w:r>
        <w:t xml:space="preserve"> are associated with TB</w:t>
      </w:r>
      <w:r>
        <w:rPr>
          <w:i/>
          <w:vertAlign w:val="subscript"/>
          <w:lang w:eastAsia="zh-CN"/>
        </w:rPr>
        <w:t>r+</w:t>
      </w:r>
      <w:r>
        <w:rPr>
          <w:vertAlign w:val="subscript"/>
          <w:lang w:eastAsia="zh-CN"/>
        </w:rPr>
        <w:t>1</w:t>
      </w:r>
      <w:r w:rsidRPr="00186FC3">
        <w:rPr>
          <w:rFonts w:eastAsia="宋体" w:hint="eastAsia"/>
          <w:lang w:eastAsia="zh-CN"/>
        </w:rPr>
        <w:t xml:space="preserve"> </w:t>
      </w:r>
      <w:r w:rsidRPr="00186FC3">
        <w:rPr>
          <w:rFonts w:eastAsia="宋体"/>
          <w:lang w:eastAsia="zh-CN"/>
        </w:rPr>
        <w:t>,</w:t>
      </w:r>
      <w:r>
        <w:rPr>
          <w:rFonts w:eastAsia="宋体"/>
          <w:i/>
          <w:lang w:eastAsia="zh-CN"/>
        </w:rPr>
        <w:t xml:space="preserve"> </w:t>
      </w:r>
      <w:r w:rsidRPr="00186FC3">
        <w:rPr>
          <w:position w:val="-10"/>
        </w:rPr>
        <w:object w:dxaOrig="1460" w:dyaOrig="340" w14:anchorId="10A36028">
          <v:shape id="_x0000_i1039" type="#_x0000_t75" style="width:74.2pt;height:19.1pt" o:ole="">
            <v:imagedata r:id="rId29" o:title=""/>
          </v:shape>
          <o:OLEObject Type="Embed" ProgID="Equation.DSMT4" ShapeID="_x0000_i1039" DrawAspect="Content" ObjectID="_1643267845" r:id="rId35"/>
        </w:object>
      </w:r>
    </w:p>
    <w:p w14:paraId="55F938A8" w14:textId="77777777" w:rsidR="00D84CE6" w:rsidRDefault="00D84CE6" w:rsidP="00D84CE6">
      <w:pPr>
        <w:overflowPunct w:val="0"/>
        <w:snapToGrid/>
        <w:spacing w:after="180"/>
        <w:ind w:left="840" w:hanging="420"/>
        <w:jc w:val="left"/>
        <w:textAlignment w:val="baseline"/>
        <w:rPr>
          <w:ins w:id="19" w:author="Huawei" w:date="2020-01-20T19:17:00Z"/>
          <w:sz w:val="20"/>
          <w:szCs w:val="20"/>
          <w:lang w:eastAsia="zh-CN"/>
        </w:rPr>
      </w:pPr>
      <w:ins w:id="20" w:author="Huawei" w:date="2020-01-20T19:17:00Z">
        <w:r>
          <w:t>-</w:t>
        </w:r>
        <w:r>
          <w:tab/>
        </w:r>
        <w:r>
          <w:rPr>
            <w:rFonts w:eastAsiaTheme="minorEastAsia"/>
            <w:sz w:val="20"/>
            <w:szCs w:val="20"/>
            <w:lang w:eastAsia="zh-CN"/>
          </w:rPr>
          <w:t>For</w:t>
        </w:r>
        <w:r>
          <w:rPr>
            <w:rFonts w:eastAsiaTheme="minorEastAsia"/>
            <w:sz w:val="20"/>
            <w:szCs w:val="20"/>
            <w:lang w:val="en-GB" w:eastAsia="zh-CN"/>
          </w:rPr>
          <w:t xml:space="preserve"> the UE configured with higher layer paramet</w:t>
        </w:r>
        <w:r w:rsidRPr="00470106">
          <w:rPr>
            <w:rFonts w:eastAsiaTheme="minorEastAsia"/>
            <w:sz w:val="20"/>
            <w:szCs w:val="20"/>
            <w:lang w:val="en-GB" w:eastAsia="zh-CN"/>
          </w:rPr>
          <w:t xml:space="preserve">er </w:t>
        </w:r>
        <w:r w:rsidRPr="00470106">
          <w:rPr>
            <w:i/>
            <w:sz w:val="20"/>
            <w:szCs w:val="20"/>
          </w:rPr>
          <w:t>multi-TB-SC-MTCH-config</w:t>
        </w:r>
        <w:r w:rsidRPr="00470106">
          <w:rPr>
            <w:sz w:val="20"/>
            <w:szCs w:val="20"/>
          </w:rPr>
          <w:t xml:space="preserve"> and </w:t>
        </w:r>
        <w:r>
          <w:rPr>
            <w:sz w:val="20"/>
            <w:szCs w:val="20"/>
          </w:rPr>
          <w:t xml:space="preserve">the NPDSCH corresponding to a NPDCCH with DCI CRC scrambled by G-RNTI and </w:t>
        </w:r>
      </w:ins>
      <w:ins w:id="21" w:author="Huawei" w:date="2020-01-20T19:17:00Z">
        <w:r w:rsidRPr="00E32A4E">
          <w:rPr>
            <w:position w:val="-10"/>
          </w:rPr>
          <w:object w:dxaOrig="700" w:dyaOrig="340" w14:anchorId="230A54D2">
            <v:shape id="_x0000_i1040" type="#_x0000_t75" style="width:35.05pt;height:19.1pt" o:ole="">
              <v:imagedata r:id="rId21" o:title=""/>
            </v:shape>
            <o:OLEObject Type="Embed" ProgID="Equation.DSMT4" ShapeID="_x0000_i1040" DrawAspect="Content" ObjectID="_1643267846" r:id="rId36"/>
          </w:object>
        </w:r>
      </w:ins>
      <w:ins w:id="22" w:author="Huawei" w:date="2020-01-20T19:17:00Z">
        <w:r>
          <w:rPr>
            <w:rFonts w:hint="eastAsia"/>
            <w:sz w:val="20"/>
            <w:szCs w:val="20"/>
            <w:lang w:eastAsia="zh-CN"/>
          </w:rPr>
          <w:t>,</w:t>
        </w:r>
      </w:ins>
    </w:p>
    <w:p w14:paraId="54FF79D8" w14:textId="77777777" w:rsidR="00D84CE6" w:rsidRPr="00470106" w:rsidRDefault="00D84CE6" w:rsidP="00D84CE6">
      <w:pPr>
        <w:overflowPunct w:val="0"/>
        <w:snapToGrid/>
        <w:spacing w:after="180"/>
        <w:ind w:left="1135" w:hanging="284"/>
        <w:jc w:val="left"/>
        <w:textAlignment w:val="baseline"/>
        <w:rPr>
          <w:ins w:id="23" w:author="Huawei" w:date="2020-01-20T19:17:00Z"/>
          <w:rFonts w:eastAsia="Times New Roman"/>
          <w:sz w:val="20"/>
          <w:szCs w:val="20"/>
          <w:lang w:val="en-GB" w:eastAsia="en-GB"/>
        </w:rPr>
      </w:pPr>
      <w:ins w:id="24" w:author="Huawei" w:date="2020-01-20T19:17:00Z">
        <w:r w:rsidRPr="00470106">
          <w:rPr>
            <w:rFonts w:eastAsia="Times New Roman"/>
            <w:sz w:val="20"/>
            <w:szCs w:val="20"/>
            <w:lang w:val="en-GB" w:eastAsia="en-GB"/>
          </w:rPr>
          <w:t>-</w:t>
        </w:r>
        <w:r w:rsidRPr="00470106">
          <w:rPr>
            <w:rFonts w:eastAsia="Times New Roman"/>
            <w:sz w:val="20"/>
            <w:szCs w:val="20"/>
            <w:lang w:val="en-GB" w:eastAsia="en-GB"/>
          </w:rPr>
          <w:tab/>
        </w:r>
        <w:r w:rsidRPr="00470106">
          <w:rPr>
            <w:sz w:val="20"/>
            <w:szCs w:val="20"/>
            <w:lang w:val="en-GB" w:eastAsia="zh-CN"/>
          </w:rPr>
          <w:t>NB-IoT</w:t>
        </w:r>
        <w:r w:rsidRPr="00470106">
          <w:rPr>
            <w:rFonts w:hint="eastAsia"/>
            <w:sz w:val="20"/>
            <w:szCs w:val="20"/>
            <w:lang w:val="en-GB" w:eastAsia="zh-CN"/>
          </w:rPr>
          <w:t xml:space="preserve"> </w:t>
        </w:r>
        <w:r w:rsidRPr="00470106">
          <w:rPr>
            <w:sz w:val="20"/>
            <w:szCs w:val="20"/>
            <w:lang w:val="en-GB" w:eastAsia="zh-CN"/>
          </w:rPr>
          <w:t>DL</w:t>
        </w:r>
        <w:r w:rsidRPr="00470106">
          <w:rPr>
            <w:rFonts w:hint="eastAsia"/>
            <w:sz w:val="20"/>
            <w:szCs w:val="20"/>
            <w:lang w:val="en-GB" w:eastAsia="zh-CN"/>
          </w:rPr>
          <w:t xml:space="preserve"> subframes </w:t>
        </w:r>
      </w:ins>
      <w:ins w:id="25" w:author="Huawei" w:date="2020-01-20T19:17:00Z">
        <w:r w:rsidRPr="00470106">
          <w:rPr>
            <w:rFonts w:eastAsia="Times New Roman"/>
            <w:position w:val="-16"/>
            <w:sz w:val="20"/>
            <w:szCs w:val="20"/>
            <w:lang w:val="en-GB" w:eastAsia="en-GB"/>
          </w:rPr>
          <w:object w:dxaOrig="920" w:dyaOrig="360" w14:anchorId="5E64C0D9">
            <v:shape id="_x0000_i1041" type="#_x0000_t75" style="width:46.35pt;height:21.6pt" o:ole="">
              <v:imagedata r:id="rId31" o:title=""/>
            </v:shape>
            <o:OLEObject Type="Embed" ProgID="Equation.DSMT4" ShapeID="_x0000_i1041" DrawAspect="Content" ObjectID="_1643267847" r:id="rId37"/>
          </w:object>
        </w:r>
      </w:ins>
      <w:ins w:id="26" w:author="Huawei" w:date="2020-01-20T19:17:00Z">
        <w:r w:rsidRPr="00470106">
          <w:rPr>
            <w:rFonts w:eastAsia="Times New Roman"/>
            <w:sz w:val="20"/>
            <w:szCs w:val="20"/>
            <w:lang w:val="en-GB" w:eastAsia="en-GB"/>
          </w:rPr>
          <w:t xml:space="preserve"> with </w:t>
        </w:r>
      </w:ins>
      <w:ins w:id="27" w:author="Huawei" w:date="2020-01-20T19:17:00Z">
        <w:r w:rsidRPr="00470106">
          <w:rPr>
            <w:rFonts w:eastAsia="Times New Roman"/>
            <w:position w:val="-14"/>
            <w:sz w:val="20"/>
            <w:szCs w:val="20"/>
            <w:lang w:val="en-GB" w:eastAsia="en-GB"/>
          </w:rPr>
          <w:object w:dxaOrig="1800" w:dyaOrig="380" w14:anchorId="5A472663">
            <v:shape id="_x0000_i1042" type="#_x0000_t75" style="width:90.8pt;height:20.05pt" o:ole="">
              <v:imagedata r:id="rId33" o:title=""/>
            </v:shape>
            <o:OLEObject Type="Embed" ProgID="Equation.DSMT4" ShapeID="_x0000_i1042" DrawAspect="Content" ObjectID="_1643267848" r:id="rId38"/>
          </w:object>
        </w:r>
      </w:ins>
      <w:ins w:id="28" w:author="Huawei" w:date="2020-01-20T19:17:00Z">
        <w:r w:rsidRPr="00470106">
          <w:rPr>
            <w:rFonts w:eastAsia="Times New Roman"/>
            <w:sz w:val="20"/>
            <w:szCs w:val="20"/>
            <w:lang w:val="en-GB" w:eastAsia="en-GB"/>
          </w:rPr>
          <w:t xml:space="preserve"> are associated with TB</w:t>
        </w:r>
        <w:r w:rsidRPr="00470106">
          <w:rPr>
            <w:rFonts w:eastAsia="Times New Roman"/>
            <w:i/>
            <w:sz w:val="20"/>
            <w:szCs w:val="20"/>
            <w:vertAlign w:val="subscript"/>
            <w:lang w:val="en-GB" w:eastAsia="zh-CN"/>
          </w:rPr>
          <w:t>r+</w:t>
        </w:r>
        <w:r w:rsidRPr="00470106">
          <w:rPr>
            <w:rFonts w:eastAsia="Times New Roman"/>
            <w:sz w:val="20"/>
            <w:szCs w:val="20"/>
            <w:vertAlign w:val="subscript"/>
            <w:lang w:val="en-GB" w:eastAsia="zh-CN"/>
          </w:rPr>
          <w:t>1</w:t>
        </w:r>
        <w:r w:rsidRPr="00470106">
          <w:rPr>
            <w:rFonts w:hint="eastAsia"/>
            <w:sz w:val="20"/>
            <w:szCs w:val="20"/>
            <w:lang w:val="en-GB" w:eastAsia="zh-CN"/>
          </w:rPr>
          <w:t xml:space="preserve"> </w:t>
        </w:r>
        <w:r w:rsidRPr="00470106">
          <w:rPr>
            <w:sz w:val="20"/>
            <w:szCs w:val="20"/>
            <w:lang w:val="en-GB" w:eastAsia="zh-CN"/>
          </w:rPr>
          <w:t>,</w:t>
        </w:r>
        <w:r w:rsidRPr="00470106">
          <w:rPr>
            <w:i/>
            <w:sz w:val="20"/>
            <w:szCs w:val="20"/>
            <w:lang w:val="en-GB" w:eastAsia="zh-CN"/>
          </w:rPr>
          <w:t xml:space="preserve"> </w:t>
        </w:r>
      </w:ins>
      <w:ins w:id="29" w:author="Huawei" w:date="2020-01-20T19:17:00Z">
        <w:r w:rsidRPr="00470106">
          <w:rPr>
            <w:rFonts w:eastAsia="Times New Roman"/>
            <w:position w:val="-10"/>
            <w:sz w:val="20"/>
            <w:szCs w:val="20"/>
            <w:lang w:val="en-GB" w:eastAsia="en-GB"/>
          </w:rPr>
          <w:object w:dxaOrig="1460" w:dyaOrig="340" w14:anchorId="769890D5">
            <v:shape id="_x0000_i1043" type="#_x0000_t75" style="width:74.2pt;height:19.1pt" o:ole="">
              <v:imagedata r:id="rId29" o:title=""/>
            </v:shape>
            <o:OLEObject Type="Embed" ProgID="Equation.DSMT4" ShapeID="_x0000_i1043" DrawAspect="Content" ObjectID="_1643267849" r:id="rId39"/>
          </w:object>
        </w:r>
      </w:ins>
      <w:ins w:id="30" w:author="Huawei" w:date="2020-01-20T19:17:00Z">
        <w:r w:rsidRPr="00470106">
          <w:rPr>
            <w:rFonts w:eastAsia="Times New Roman"/>
            <w:sz w:val="20"/>
            <w:szCs w:val="20"/>
            <w:lang w:val="en-GB" w:eastAsia="en-GB"/>
          </w:rPr>
          <w:t xml:space="preserve"> and</w:t>
        </w:r>
        <w:r w:rsidRPr="00470106">
          <w:rPr>
            <w:rFonts w:asciiTheme="minorEastAsia" w:eastAsiaTheme="minorEastAsia" w:hAnsiTheme="minorEastAsia" w:hint="eastAsia"/>
            <w:sz w:val="20"/>
            <w:szCs w:val="20"/>
            <w:lang w:val="en-GB" w:eastAsia="zh-CN"/>
          </w:rPr>
          <w:t>,</w:t>
        </w:r>
      </w:ins>
    </w:p>
    <w:p w14:paraId="0C4CCCFC" w14:textId="7A87F880" w:rsidR="002B3144" w:rsidRPr="002B3144" w:rsidRDefault="00D84CE6" w:rsidP="002B3144">
      <w:pPr>
        <w:overflowPunct w:val="0"/>
        <w:snapToGrid/>
        <w:spacing w:after="180"/>
        <w:ind w:left="1135" w:hanging="284"/>
        <w:jc w:val="left"/>
        <w:textAlignment w:val="baseline"/>
        <w:rPr>
          <w:ins w:id="31" w:author="Huawei" w:date="2020-01-20T19:17:00Z"/>
          <w:rFonts w:asciiTheme="minorEastAsia" w:eastAsiaTheme="minorEastAsia" w:hAnsiTheme="minorEastAsia"/>
          <w:sz w:val="20"/>
          <w:szCs w:val="20"/>
          <w:lang w:val="en-GB" w:eastAsia="zh-CN"/>
        </w:rPr>
      </w:pPr>
      <w:ins w:id="32" w:author="Huawei" w:date="2020-01-20T19:17:00Z">
        <w:r w:rsidRPr="00470106">
          <w:rPr>
            <w:rFonts w:eastAsia="Times New Roman"/>
            <w:sz w:val="20"/>
            <w:szCs w:val="20"/>
            <w:lang w:val="en-GB" w:eastAsia="en-GB"/>
          </w:rPr>
          <w:t>-</w:t>
        </w:r>
        <w:r w:rsidRPr="00470106">
          <w:rPr>
            <w:rFonts w:eastAsia="Times New Roman"/>
            <w:sz w:val="20"/>
            <w:szCs w:val="20"/>
            <w:lang w:val="en-GB" w:eastAsia="en-GB"/>
          </w:rPr>
          <w:tab/>
        </w:r>
      </w:ins>
      <w:ins w:id="33" w:author="Huawei" w:date="2020-02-10T15:15:00Z">
        <w:r w:rsidR="008A61B3">
          <w:rPr>
            <w:rFonts w:eastAsia="Times New Roman"/>
            <w:i/>
            <w:sz w:val="20"/>
            <w:szCs w:val="20"/>
            <w:lang w:val="en-GB" w:eastAsia="en-GB"/>
          </w:rPr>
          <w:t>N</w:t>
        </w:r>
        <w:r w:rsidR="008A61B3" w:rsidRPr="00972D81">
          <w:rPr>
            <w:rFonts w:eastAsia="Times New Roman"/>
            <w:sz w:val="20"/>
            <w:szCs w:val="20"/>
            <w:vertAlign w:val="subscript"/>
            <w:lang w:val="en-GB" w:eastAsia="en-GB"/>
          </w:rPr>
          <w:t>gap</w:t>
        </w:r>
        <w:r w:rsidR="008A61B3">
          <w:rPr>
            <w:rFonts w:eastAsia="Times New Roman"/>
            <w:sz w:val="20"/>
            <w:szCs w:val="20"/>
            <w:vertAlign w:val="subscript"/>
            <w:lang w:val="en-GB" w:eastAsia="en-GB"/>
          </w:rPr>
          <w:t xml:space="preserve">, </w:t>
        </w:r>
        <w:r w:rsidR="008A61B3" w:rsidRPr="00972D81">
          <w:rPr>
            <w:rFonts w:eastAsia="Times New Roman"/>
            <w:sz w:val="20"/>
            <w:szCs w:val="20"/>
            <w:vertAlign w:val="subscript"/>
            <w:lang w:val="en-GB" w:eastAsia="en-GB"/>
          </w:rPr>
          <w:t>1</w:t>
        </w:r>
        <w:r w:rsidR="008A61B3">
          <w:rPr>
            <w:rFonts w:eastAsia="Times New Roman"/>
            <w:sz w:val="20"/>
            <w:szCs w:val="20"/>
            <w:vertAlign w:val="subscript"/>
            <w:lang w:val="en-GB" w:eastAsia="en-GB"/>
          </w:rPr>
          <w:t xml:space="preserve"> TB</w:t>
        </w:r>
        <w:r w:rsidR="008A61B3" w:rsidRPr="00470106">
          <w:rPr>
            <w:rFonts w:eastAsia="Times New Roman"/>
            <w:sz w:val="20"/>
            <w:szCs w:val="20"/>
            <w:lang w:val="en-GB" w:eastAsia="en-GB"/>
          </w:rPr>
          <w:t xml:space="preserve"> </w:t>
        </w:r>
      </w:ins>
      <w:ins w:id="34" w:author="Huawei" w:date="2020-01-20T19:17:00Z">
        <w:r w:rsidRPr="00470106">
          <w:rPr>
            <w:rFonts w:eastAsia="Times New Roman"/>
            <w:sz w:val="20"/>
            <w:szCs w:val="20"/>
            <w:lang w:val="en-GB" w:eastAsia="en-GB"/>
          </w:rPr>
          <w:t>subframes</w:t>
        </w:r>
        <w:r>
          <w:rPr>
            <w:rFonts w:asciiTheme="minorEastAsia" w:eastAsiaTheme="minorEastAsia" w:hAnsiTheme="minorEastAsia"/>
            <w:sz w:val="20"/>
            <w:szCs w:val="20"/>
            <w:lang w:val="en-GB" w:eastAsia="zh-CN"/>
          </w:rPr>
          <w:t>,</w:t>
        </w:r>
        <w:r w:rsidRPr="00470106">
          <w:rPr>
            <w:rFonts w:eastAsia="Times New Roman"/>
            <w:sz w:val="20"/>
            <w:szCs w:val="20"/>
            <w:lang w:val="en-GB" w:eastAsia="en-GB"/>
          </w:rPr>
          <w:t xml:space="preserve">which is configured by higher layer, are inserted </w:t>
        </w:r>
        <w:r>
          <w:rPr>
            <w:rFonts w:eastAsia="Times New Roman"/>
            <w:sz w:val="20"/>
            <w:szCs w:val="20"/>
            <w:lang w:val="en-GB" w:eastAsia="en-GB"/>
          </w:rPr>
          <w:t xml:space="preserve">from the </w:t>
        </w:r>
        <w:r w:rsidRPr="00617EE5">
          <w:rPr>
            <w:rFonts w:eastAsia="Times New Roman" w:hint="eastAsia"/>
            <w:sz w:val="20"/>
            <w:szCs w:val="20"/>
            <w:lang w:val="en-GB" w:eastAsia="en-GB"/>
          </w:rPr>
          <w:t>end</w:t>
        </w:r>
        <w:r>
          <w:rPr>
            <w:rFonts w:eastAsia="Times New Roman"/>
            <w:sz w:val="20"/>
            <w:szCs w:val="20"/>
            <w:lang w:val="en-GB" w:eastAsia="en-GB"/>
          </w:rPr>
          <w:t xml:space="preserve"> of DL subframe </w:t>
        </w:r>
      </w:ins>
      <m:oMath>
        <m:sSub>
          <m:sSubPr>
            <m:ctrlPr>
              <w:ins w:id="35" w:author="Huawei" w:date="2020-02-10T15:16:00Z">
                <w:rPr>
                  <w:rFonts w:ascii="Cambria Math" w:eastAsia="Times New Roman" w:hAnsi="Cambria Math"/>
                  <w:sz w:val="20"/>
                  <w:szCs w:val="20"/>
                  <w:lang w:val="en-GB" w:eastAsia="en-GB"/>
                </w:rPr>
              </w:ins>
            </m:ctrlPr>
          </m:sSubPr>
          <m:e>
            <m:r>
              <w:ins w:id="36" w:author="Huawei" w:date="2020-02-10T15:16:00Z">
                <w:rPr>
                  <w:rFonts w:ascii="Cambria Math" w:eastAsia="Times New Roman" w:hAnsi="Cambria Math"/>
                  <w:sz w:val="20"/>
                  <w:szCs w:val="20"/>
                  <w:lang w:val="en-GB" w:eastAsia="en-GB"/>
                </w:rPr>
                <m:t>n</m:t>
              </w:ins>
            </m:r>
          </m:e>
          <m:sub>
            <m:d>
              <m:dPr>
                <m:ctrlPr>
                  <w:ins w:id="37" w:author="Huawei" w:date="2020-02-10T15:16:00Z">
                    <w:rPr>
                      <w:rFonts w:ascii="Cambria Math" w:eastAsia="Times New Roman" w:hAnsi="Cambria Math"/>
                      <w:i/>
                      <w:sz w:val="20"/>
                      <w:szCs w:val="20"/>
                      <w:lang w:val="en-GB" w:eastAsia="en-GB"/>
                    </w:rPr>
                  </w:ins>
                </m:ctrlPr>
              </m:dPr>
              <m:e>
                <m:r>
                  <w:ins w:id="38" w:author="Huawei" w:date="2020-02-10T15:16:00Z">
                    <w:rPr>
                      <w:rFonts w:ascii="Cambria Math" w:eastAsia="Times New Roman" w:hAnsi="Cambria Math"/>
                      <w:sz w:val="20"/>
                      <w:szCs w:val="20"/>
                      <w:lang w:val="en-GB" w:eastAsia="en-GB"/>
                    </w:rPr>
                    <m:t>r</m:t>
                  </w:ins>
                </m:r>
                <m:r>
                  <w:ins w:id="39" w:author="Huawei" w:date="2020-02-10T15:16:00Z">
                    <w:rPr>
                      <w:rFonts w:ascii="Cambria Math" w:eastAsiaTheme="minorEastAsia" w:hAnsi="Cambria Math" w:hint="eastAsia"/>
                      <w:sz w:val="20"/>
                      <w:szCs w:val="20"/>
                      <w:lang w:val="en-GB" w:eastAsia="zh-CN"/>
                    </w:rPr>
                    <m:t>+</m:t>
                  </w:ins>
                </m:r>
                <m:r>
                  <w:ins w:id="40" w:author="Huawei" w:date="2020-02-10T15:16:00Z">
                    <w:rPr>
                      <w:rFonts w:ascii="Cambria Math" w:eastAsia="Times New Roman" w:hAnsi="Cambria Math"/>
                      <w:sz w:val="20"/>
                      <w:szCs w:val="20"/>
                      <w:lang w:val="en-GB" w:eastAsia="en-GB"/>
                    </w:rPr>
                    <m:t>1</m:t>
                  </w:ins>
                </m:r>
              </m:e>
            </m:d>
            <m:r>
              <w:ins w:id="41" w:author="Huawei" w:date="2020-02-10T15:16:00Z">
                <w:rPr>
                  <w:rFonts w:ascii="Cambria Math" w:eastAsia="Times New Roman" w:hAnsi="Cambria Math"/>
                  <w:sz w:val="20"/>
                  <w:szCs w:val="20"/>
                  <w:lang w:val="en-GB" w:eastAsia="en-GB"/>
                </w:rPr>
                <m:t>∙</m:t>
              </w:ins>
            </m:r>
            <m:sSub>
              <m:sSubPr>
                <m:ctrlPr>
                  <w:ins w:id="42" w:author="Huawei" w:date="2020-02-10T15:16:00Z">
                    <w:rPr>
                      <w:rFonts w:ascii="Cambria Math" w:eastAsia="Times New Roman" w:hAnsi="Cambria Math"/>
                      <w:i/>
                      <w:sz w:val="20"/>
                      <w:szCs w:val="20"/>
                      <w:lang w:val="en-GB" w:eastAsia="en-GB"/>
                    </w:rPr>
                  </w:ins>
                </m:ctrlPr>
              </m:sSubPr>
              <m:e>
                <m:r>
                  <w:ins w:id="43" w:author="Huawei" w:date="2020-02-10T15:16:00Z">
                    <w:rPr>
                      <w:rFonts w:ascii="Cambria Math" w:eastAsia="Times New Roman" w:hAnsi="Cambria Math"/>
                      <w:sz w:val="20"/>
                      <w:szCs w:val="20"/>
                      <w:lang w:val="en-GB" w:eastAsia="en-GB"/>
                    </w:rPr>
                    <m:t>N</m:t>
                  </w:ins>
                </m:r>
              </m:e>
              <m:sub>
                <m:r>
                  <w:ins w:id="44" w:author="Huawei" w:date="2020-02-10T15:16:00Z">
                    <m:rPr>
                      <m:sty m:val="p"/>
                    </m:rPr>
                    <w:rPr>
                      <w:rFonts w:ascii="Cambria Math" w:eastAsia="Times New Roman" w:hAnsi="Cambria Math"/>
                      <w:sz w:val="20"/>
                      <w:szCs w:val="20"/>
                      <w:lang w:val="en-GB" w:eastAsia="en-GB"/>
                    </w:rPr>
                    <m:t>Rep</m:t>
                  </w:ins>
                </m:r>
              </m:sub>
            </m:sSub>
            <m:sSub>
              <m:sSubPr>
                <m:ctrlPr>
                  <w:ins w:id="45" w:author="Huawei" w:date="2020-02-10T15:16:00Z">
                    <w:rPr>
                      <w:rFonts w:ascii="Cambria Math" w:eastAsia="Times New Roman" w:hAnsi="Cambria Math"/>
                      <w:i/>
                      <w:sz w:val="20"/>
                      <w:szCs w:val="20"/>
                      <w:lang w:val="en-GB" w:eastAsia="en-GB"/>
                    </w:rPr>
                  </w:ins>
                </m:ctrlPr>
              </m:sSubPr>
              <m:e>
                <m:r>
                  <w:ins w:id="46" w:author="Huawei" w:date="2020-02-10T15:16:00Z">
                    <w:rPr>
                      <w:rFonts w:ascii="Cambria Math" w:eastAsia="Times New Roman" w:hAnsi="Cambria Math"/>
                      <w:sz w:val="20"/>
                      <w:szCs w:val="20"/>
                      <w:lang w:val="en-GB" w:eastAsia="en-GB"/>
                    </w:rPr>
                    <m:t>N</m:t>
                  </w:ins>
                </m:r>
              </m:e>
              <m:sub>
                <m:r>
                  <w:ins w:id="47" w:author="Huawei" w:date="2020-02-10T15:16:00Z">
                    <m:rPr>
                      <m:sty m:val="p"/>
                    </m:rPr>
                    <w:rPr>
                      <w:rFonts w:ascii="Cambria Math" w:eastAsia="Times New Roman" w:hAnsi="Cambria Math"/>
                      <w:sz w:val="20"/>
                      <w:szCs w:val="20"/>
                      <w:lang w:val="en-GB" w:eastAsia="en-GB"/>
                    </w:rPr>
                    <m:t>SF</m:t>
                  </w:ins>
                </m:r>
              </m:sub>
            </m:sSub>
            <m:r>
              <w:ins w:id="48" w:author="Huawei" w:date="2020-02-10T15:16:00Z">
                <w:rPr>
                  <w:rFonts w:ascii="Cambria Math" w:eastAsia="Times New Roman" w:hAnsi="Cambria Math"/>
                  <w:sz w:val="20"/>
                  <w:szCs w:val="20"/>
                  <w:lang w:val="en-GB" w:eastAsia="en-GB"/>
                </w:rPr>
                <m:t>-1</m:t>
              </w:ins>
            </m:r>
          </m:sub>
        </m:sSub>
      </m:oMath>
      <w:ins w:id="49" w:author="Huawei" w:date="2020-01-20T19:17:00Z">
        <w:r>
          <w:rPr>
            <w:rFonts w:eastAsiaTheme="minorEastAsia" w:hint="eastAsia"/>
            <w:sz w:val="20"/>
            <w:szCs w:val="20"/>
            <w:lang w:val="en-GB" w:eastAsia="zh-CN"/>
          </w:rPr>
          <w:t xml:space="preserve"> </w:t>
        </w:r>
        <w:r>
          <w:rPr>
            <w:rFonts w:eastAsiaTheme="minorEastAsia"/>
            <w:sz w:val="20"/>
            <w:szCs w:val="20"/>
            <w:lang w:val="en-GB" w:eastAsia="zh-CN"/>
          </w:rPr>
          <w:t>to the start of DL subframe</w:t>
        </w:r>
      </w:ins>
      <w:ins w:id="50" w:author="Huawei" w:date="2020-02-10T15:16:00Z">
        <w:r w:rsidR="008A61B3">
          <w:rPr>
            <w:rFonts w:eastAsiaTheme="minorEastAsia"/>
            <w:sz w:val="20"/>
            <w:szCs w:val="20"/>
            <w:lang w:val="en-GB" w:eastAsia="zh-CN"/>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r</m:t>
                  </m:r>
                  <m:r>
                    <w:rPr>
                      <w:rFonts w:ascii="Cambria Math" w:eastAsiaTheme="minorEastAsia" w:hAnsi="Cambria Math" w:hint="eastAsia"/>
                      <w:sz w:val="20"/>
                      <w:szCs w:val="20"/>
                      <w:lang w:val="en-GB" w:eastAsia="zh-CN"/>
                    </w:rPr>
                    <m:t>+</m:t>
                  </m:r>
                  <m:r>
                    <w:rPr>
                      <w:rFonts w:ascii="Cambria Math" w:eastAsia="Times New Roman" w:hAnsi="Cambria Math"/>
                      <w:sz w:val="20"/>
                      <w:szCs w:val="20"/>
                      <w:lang w:val="en-GB" w:eastAsia="en-GB"/>
                    </w:rPr>
                    <m:t>1</m:t>
                  </m:r>
                </m:e>
              </m:d>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Rep</m:t>
                  </m:r>
                </m:sub>
              </m:s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SF</m:t>
                  </m:r>
                </m:sub>
              </m:sSub>
            </m:sub>
          </m:sSub>
        </m:oMath>
      </w:ins>
      <w:ins w:id="51" w:author="Huawei" w:date="2020-01-20T19:17:00Z">
        <w:r w:rsidRPr="00470106">
          <w:rPr>
            <w:rFonts w:eastAsia="Times New Roman"/>
            <w:sz w:val="20"/>
            <w:szCs w:val="20"/>
            <w:lang w:val="en-GB" w:eastAsia="zh-CN"/>
          </w:rPr>
          <w:t xml:space="preserve">, </w:t>
        </w:r>
        <w:r w:rsidRPr="00470106">
          <w:rPr>
            <w:rFonts w:eastAsia="Times New Roman"/>
            <w:i/>
            <w:sz w:val="20"/>
            <w:szCs w:val="20"/>
            <w:lang w:val="en-GB" w:eastAsia="zh-CN"/>
          </w:rPr>
          <w:t>r</w:t>
        </w:r>
        <w:r w:rsidRPr="00470106">
          <w:rPr>
            <w:rFonts w:eastAsia="Times New Roman"/>
            <w:sz w:val="20"/>
            <w:szCs w:val="20"/>
            <w:lang w:val="en-GB" w:eastAsia="zh-CN"/>
          </w:rPr>
          <w:t xml:space="preserve"> = 0,</w:t>
        </w:r>
        <w:r>
          <w:rPr>
            <w:rFonts w:eastAsia="Times New Roman"/>
            <w:sz w:val="20"/>
            <w:szCs w:val="20"/>
            <w:lang w:val="en-GB" w:eastAsia="zh-CN"/>
          </w:rPr>
          <w:t xml:space="preserve"> </w:t>
        </w:r>
        <w:r w:rsidRPr="00470106">
          <w:rPr>
            <w:rFonts w:eastAsia="Times New Roman"/>
            <w:sz w:val="20"/>
            <w:szCs w:val="20"/>
            <w:lang w:val="en-GB" w:eastAsia="zh-CN"/>
          </w:rPr>
          <w:t>1,</w:t>
        </w:r>
        <w:r>
          <w:rPr>
            <w:rFonts w:eastAsia="Times New Roman"/>
            <w:sz w:val="20"/>
            <w:szCs w:val="20"/>
            <w:lang w:val="en-GB" w:eastAsia="zh-CN"/>
          </w:rPr>
          <w:t xml:space="preserve"> </w:t>
        </w:r>
        <w:r w:rsidRPr="00470106">
          <w:rPr>
            <w:rFonts w:eastAsia="Times New Roman"/>
            <w:sz w:val="20"/>
            <w:szCs w:val="20"/>
            <w:lang w:val="en-GB" w:eastAsia="zh-CN"/>
          </w:rPr>
          <w:t>…, N</w:t>
        </w:r>
        <w:r w:rsidRPr="00470106">
          <w:rPr>
            <w:rFonts w:eastAsia="Times New Roman"/>
            <w:sz w:val="20"/>
            <w:szCs w:val="20"/>
            <w:vertAlign w:val="subscript"/>
            <w:lang w:val="en-GB" w:eastAsia="zh-CN"/>
          </w:rPr>
          <w:t>TB</w:t>
        </w:r>
        <w:r w:rsidRPr="00470106">
          <w:rPr>
            <w:rFonts w:eastAsia="Times New Roman"/>
            <w:sz w:val="20"/>
            <w:szCs w:val="20"/>
            <w:lang w:val="en-GB" w:eastAsia="zh-CN"/>
          </w:rPr>
          <w:t>-2 and</w:t>
        </w:r>
        <w:r w:rsidRPr="00470106">
          <w:rPr>
            <w:rFonts w:asciiTheme="minorEastAsia" w:eastAsiaTheme="minorEastAsia" w:hAnsiTheme="minorEastAsia" w:hint="eastAsia"/>
            <w:sz w:val="20"/>
            <w:szCs w:val="20"/>
            <w:lang w:val="en-GB" w:eastAsia="zh-CN"/>
          </w:rPr>
          <w:t>,</w:t>
        </w:r>
      </w:ins>
    </w:p>
    <w:p w14:paraId="1337AC7B" w14:textId="37D2E448" w:rsidR="00061C79" w:rsidRPr="00061C79" w:rsidRDefault="00D84CE6" w:rsidP="00D84CE6">
      <w:pPr>
        <w:overflowPunct w:val="0"/>
        <w:snapToGrid/>
        <w:spacing w:after="180"/>
        <w:ind w:left="1135" w:hanging="284"/>
        <w:jc w:val="left"/>
        <w:textAlignment w:val="baseline"/>
        <w:rPr>
          <w:rFonts w:eastAsiaTheme="minorEastAsia"/>
          <w:sz w:val="20"/>
          <w:szCs w:val="20"/>
          <w:lang w:val="en-GB" w:eastAsia="zh-CN"/>
        </w:rPr>
      </w:pPr>
      <w:ins w:id="52" w:author="Huawei" w:date="2020-01-20T19:17:00Z">
        <w:r w:rsidRPr="00470106">
          <w:rPr>
            <w:rFonts w:eastAsia="Times New Roman"/>
            <w:sz w:val="20"/>
            <w:szCs w:val="20"/>
            <w:lang w:val="en-GB" w:eastAsia="en-GB"/>
          </w:rPr>
          <w:t>-</w:t>
        </w:r>
        <w:r w:rsidRPr="00470106">
          <w:rPr>
            <w:rFonts w:eastAsia="Times New Roman"/>
            <w:sz w:val="20"/>
            <w:szCs w:val="20"/>
            <w:lang w:val="en-GB" w:eastAsia="en-GB"/>
          </w:rPr>
          <w:tab/>
        </w:r>
      </w:ins>
      <w:ins w:id="53" w:author="Huawei" w:date="2020-02-10T15:17:00Z">
        <w:r w:rsidR="0053572D">
          <w:rPr>
            <w:rFonts w:eastAsia="Times New Roman"/>
            <w:i/>
            <w:sz w:val="20"/>
            <w:szCs w:val="20"/>
            <w:lang w:val="en-GB" w:eastAsia="en-GB"/>
          </w:rPr>
          <w:t>N</w:t>
        </w:r>
        <w:r w:rsidR="0053572D" w:rsidRPr="00972D81">
          <w:rPr>
            <w:rFonts w:eastAsia="Times New Roman"/>
            <w:sz w:val="20"/>
            <w:szCs w:val="20"/>
            <w:vertAlign w:val="subscript"/>
            <w:lang w:val="en-GB" w:eastAsia="en-GB"/>
          </w:rPr>
          <w:t>gap</w:t>
        </w:r>
        <w:r w:rsidR="0053572D">
          <w:rPr>
            <w:rFonts w:eastAsia="Times New Roman"/>
            <w:sz w:val="20"/>
            <w:szCs w:val="20"/>
            <w:vertAlign w:val="subscript"/>
            <w:lang w:val="en-GB" w:eastAsia="en-GB"/>
          </w:rPr>
          <w:t>, 2 TBs</w:t>
        </w:r>
        <w:r w:rsidR="0053572D" w:rsidRPr="00470106">
          <w:rPr>
            <w:rFonts w:eastAsia="Times New Roman"/>
            <w:sz w:val="20"/>
            <w:szCs w:val="20"/>
            <w:lang w:val="en-GB" w:eastAsia="en-GB"/>
          </w:rPr>
          <w:t xml:space="preserve"> </w:t>
        </w:r>
      </w:ins>
      <w:ins w:id="54" w:author="Huawei" w:date="2020-01-20T19:17:00Z">
        <w:r w:rsidRPr="00470106">
          <w:rPr>
            <w:rFonts w:eastAsia="Times New Roman"/>
            <w:sz w:val="20"/>
            <w:szCs w:val="20"/>
            <w:lang w:val="en-GB" w:eastAsia="en-GB"/>
          </w:rPr>
          <w:t>subframes</w:t>
        </w:r>
      </w:ins>
      <w:ins w:id="55" w:author="Huawei" w:date="2020-01-20T20:26:00Z">
        <w:r w:rsidR="002B3144">
          <w:rPr>
            <w:rFonts w:eastAsia="Times New Roman"/>
            <w:sz w:val="20"/>
            <w:szCs w:val="20"/>
            <w:lang w:val="en-GB" w:eastAsia="en-GB"/>
          </w:rPr>
          <w:t xml:space="preserve">, </w:t>
        </w:r>
        <w:r w:rsidR="002B3144">
          <w:rPr>
            <w:rFonts w:eastAsia="Times New Roman"/>
            <w:sz w:val="20"/>
            <w:szCs w:val="20"/>
            <w:lang w:val="en-GB" w:eastAsia="zh-CN"/>
          </w:rPr>
          <w:t xml:space="preserve">if </w:t>
        </w:r>
      </w:ins>
      <w:ins w:id="56" w:author="Huawei" w:date="2020-02-10T15:17:00Z">
        <w:r w:rsidR="0053572D">
          <w:rPr>
            <w:rFonts w:eastAsia="Times New Roman"/>
            <w:i/>
            <w:sz w:val="20"/>
            <w:szCs w:val="20"/>
            <w:lang w:val="en-GB" w:eastAsia="en-GB"/>
          </w:rPr>
          <w:t>N</w:t>
        </w:r>
        <w:r w:rsidR="0053572D" w:rsidRPr="00972D81">
          <w:rPr>
            <w:rFonts w:eastAsia="Times New Roman"/>
            <w:sz w:val="20"/>
            <w:szCs w:val="20"/>
            <w:vertAlign w:val="subscript"/>
            <w:lang w:val="en-GB" w:eastAsia="en-GB"/>
          </w:rPr>
          <w:t>gap</w:t>
        </w:r>
        <w:r w:rsidR="0053572D">
          <w:rPr>
            <w:rFonts w:eastAsia="Times New Roman"/>
            <w:sz w:val="20"/>
            <w:szCs w:val="20"/>
            <w:vertAlign w:val="subscript"/>
            <w:lang w:val="en-GB" w:eastAsia="en-GB"/>
          </w:rPr>
          <w:t xml:space="preserve">, </w:t>
        </w:r>
        <w:r w:rsidR="0053572D" w:rsidRPr="00972D81">
          <w:rPr>
            <w:rFonts w:eastAsia="Times New Roman"/>
            <w:sz w:val="20"/>
            <w:szCs w:val="20"/>
            <w:vertAlign w:val="subscript"/>
            <w:lang w:val="en-GB" w:eastAsia="en-GB"/>
          </w:rPr>
          <w:t>1</w:t>
        </w:r>
        <w:r w:rsidR="0053572D">
          <w:rPr>
            <w:rFonts w:eastAsia="Times New Roman"/>
            <w:sz w:val="20"/>
            <w:szCs w:val="20"/>
            <w:vertAlign w:val="subscript"/>
            <w:lang w:val="en-GB" w:eastAsia="en-GB"/>
          </w:rPr>
          <w:t xml:space="preserve"> TB</w:t>
        </w:r>
        <w:r w:rsidR="0053572D">
          <w:rPr>
            <w:rFonts w:eastAsia="Times New Roman"/>
            <w:sz w:val="20"/>
            <w:szCs w:val="20"/>
            <w:lang w:val="en-GB" w:eastAsia="zh-CN"/>
          </w:rPr>
          <w:t xml:space="preserve"> </w:t>
        </w:r>
      </w:ins>
      <w:ins w:id="57" w:author="Huawei" w:date="2020-01-20T20:26:00Z">
        <w:r w:rsidR="002B3144">
          <w:rPr>
            <w:rFonts w:eastAsia="Times New Roman"/>
            <w:sz w:val="20"/>
            <w:szCs w:val="20"/>
            <w:lang w:val="en-GB" w:eastAsia="zh-CN"/>
          </w:rPr>
          <w:t>is zero</w:t>
        </w:r>
      </w:ins>
      <w:ins w:id="58" w:author="Huawei" w:date="2020-01-20T20:28:00Z">
        <w:r w:rsidR="004343B1">
          <w:rPr>
            <w:rFonts w:asciiTheme="minorEastAsia" w:eastAsiaTheme="minorEastAsia" w:hAnsiTheme="minorEastAsia"/>
            <w:sz w:val="20"/>
            <w:szCs w:val="20"/>
            <w:lang w:val="en-GB" w:eastAsia="zh-CN"/>
          </w:rPr>
          <w:t>,</w:t>
        </w:r>
      </w:ins>
      <w:ins w:id="59" w:author="Huawei" w:date="2020-01-20T19:17:00Z">
        <w:r>
          <w:rPr>
            <w:rFonts w:eastAsia="Times New Roman"/>
            <w:sz w:val="20"/>
            <w:szCs w:val="20"/>
            <w:lang w:val="en-GB" w:eastAsia="en-GB"/>
          </w:rPr>
          <w:t xml:space="preserve">are inserted from </w:t>
        </w:r>
        <w:r w:rsidRPr="00470106">
          <w:rPr>
            <w:rFonts w:eastAsia="Times New Roman"/>
            <w:sz w:val="20"/>
            <w:szCs w:val="20"/>
            <w:lang w:val="en-GB" w:eastAsia="en-GB"/>
          </w:rPr>
          <w:t xml:space="preserve">the </w:t>
        </w:r>
        <w:r>
          <w:rPr>
            <w:rFonts w:eastAsia="Times New Roman"/>
            <w:sz w:val="20"/>
            <w:szCs w:val="20"/>
            <w:lang w:val="en-GB" w:eastAsia="en-GB"/>
          </w:rPr>
          <w:t>end</w:t>
        </w:r>
        <w:r w:rsidRPr="00470106">
          <w:rPr>
            <w:rFonts w:eastAsia="Times New Roman"/>
            <w:sz w:val="20"/>
            <w:szCs w:val="20"/>
            <w:lang w:val="en-GB" w:eastAsia="en-GB"/>
          </w:rPr>
          <w:t xml:space="preserve"> of </w:t>
        </w:r>
        <w:r>
          <w:rPr>
            <w:rFonts w:eastAsia="Times New Roman"/>
            <w:sz w:val="20"/>
            <w:szCs w:val="20"/>
            <w:lang w:val="en-GB" w:eastAsia="en-GB"/>
          </w:rPr>
          <w:t xml:space="preserve">DL 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2r+2</m:t>
                  </m:r>
                </m:e>
              </m:d>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Rep</m:t>
                  </m:r>
                </m:sub>
              </m:s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SF</m:t>
                  </m:r>
                </m:sub>
              </m:sSub>
              <m:r>
                <w:rPr>
                  <w:rFonts w:ascii="Cambria Math" w:eastAsia="Times New Roman" w:hAnsi="Cambria Math"/>
                  <w:sz w:val="20"/>
                  <w:szCs w:val="20"/>
                  <w:lang w:val="en-GB" w:eastAsia="en-GB"/>
                </w:rPr>
                <m:t>-1</m:t>
              </m:r>
            </m:sub>
          </m:sSub>
        </m:oMath>
        <w:r>
          <w:rPr>
            <w:rFonts w:eastAsiaTheme="minorEastAsia"/>
            <w:sz w:val="20"/>
            <w:szCs w:val="20"/>
            <w:lang w:val="en-GB" w:eastAsia="zh-CN"/>
          </w:rPr>
          <w:t xml:space="preserve"> to the start of DL 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2r+2</m:t>
                  </m:r>
                </m:e>
              </m:d>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Rep</m:t>
                  </m:r>
                </m:sub>
              </m:s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SF</m:t>
                  </m:r>
                </m:sub>
              </m:sSub>
            </m:sub>
          </m:sSub>
        </m:oMath>
        <w:r>
          <w:rPr>
            <w:rFonts w:eastAsia="Times New Roman"/>
            <w:sz w:val="20"/>
            <w:szCs w:val="20"/>
            <w:lang w:val="en-GB" w:eastAsia="en-GB"/>
          </w:rPr>
          <w:t xml:space="preserve"> </w:t>
        </w:r>
        <w:r w:rsidRPr="00470106">
          <w:rPr>
            <w:rFonts w:eastAsia="Times New Roman"/>
            <w:sz w:val="20"/>
            <w:szCs w:val="20"/>
            <w:lang w:val="en-GB" w:eastAsia="zh-CN"/>
          </w:rPr>
          <w:t xml:space="preserve">, </w:t>
        </w:r>
        <w:r w:rsidRPr="00470106">
          <w:rPr>
            <w:rFonts w:eastAsia="Times New Roman"/>
            <w:i/>
            <w:sz w:val="20"/>
            <w:szCs w:val="20"/>
            <w:lang w:val="en-GB" w:eastAsia="zh-CN"/>
          </w:rPr>
          <w:t>r</w:t>
        </w:r>
        <w:r w:rsidRPr="00470106">
          <w:rPr>
            <w:rFonts w:eastAsia="Times New Roman"/>
            <w:sz w:val="20"/>
            <w:szCs w:val="20"/>
            <w:lang w:val="en-GB" w:eastAsia="zh-CN"/>
          </w:rPr>
          <w:t xml:space="preserve"> = 0,</w:t>
        </w:r>
        <w:r>
          <w:rPr>
            <w:rFonts w:eastAsia="Times New Roman"/>
            <w:sz w:val="20"/>
            <w:szCs w:val="20"/>
            <w:lang w:val="en-GB" w:eastAsia="zh-CN"/>
          </w:rPr>
          <w:t xml:space="preserve"> 1</w:t>
        </w:r>
        <w:r w:rsidRPr="00470106">
          <w:rPr>
            <w:rFonts w:eastAsia="Times New Roman"/>
            <w:sz w:val="20"/>
            <w:szCs w:val="20"/>
            <w:lang w:val="en-GB" w:eastAsia="zh-CN"/>
          </w:rPr>
          <w:t>…</w:t>
        </w:r>
        <w:r w:rsidRPr="00470106">
          <w:rPr>
            <w:rFonts w:ascii="宋体" w:hAnsi="宋体" w:cs="宋体" w:hint="eastAsia"/>
            <w:sz w:val="20"/>
            <w:szCs w:val="20"/>
            <w:lang w:val="en-GB" w:eastAsia="zh-CN"/>
          </w:rPr>
          <w:t>,</w:t>
        </w:r>
      </w:ins>
      <m:oMath>
        <m:d>
          <m:dPr>
            <m:begChr m:val="⌊"/>
            <m:endChr m:val="⌋"/>
            <m:ctrlPr>
              <w:ins w:id="60" w:author="Huawei" w:date="2020-01-22T17:41:00Z">
                <w:rPr>
                  <w:rFonts w:ascii="Cambria Math" w:hAnsi="Cambria Math" w:cs="宋体"/>
                  <w:sz w:val="20"/>
                  <w:szCs w:val="20"/>
                  <w:lang w:val="en-GB" w:eastAsia="zh-CN"/>
                </w:rPr>
              </w:ins>
            </m:ctrlPr>
          </m:dPr>
          <m:e>
            <m:f>
              <m:fPr>
                <m:type m:val="lin"/>
                <m:ctrlPr>
                  <w:ins w:id="61" w:author="Huawei" w:date="2020-01-22T17:41:00Z">
                    <w:rPr>
                      <w:rFonts w:ascii="Cambria Math" w:eastAsia="Times New Roman" w:hAnsi="Cambria Math"/>
                      <w:i/>
                      <w:sz w:val="20"/>
                      <w:szCs w:val="20"/>
                      <w:lang w:val="en-GB" w:eastAsia="zh-CN"/>
                    </w:rPr>
                  </w:ins>
                </m:ctrlPr>
              </m:fPr>
              <m:num>
                <m:sSub>
                  <m:sSubPr>
                    <m:ctrlPr>
                      <w:ins w:id="62" w:author="Huawei" w:date="2020-01-22T17:41:00Z">
                        <w:rPr>
                          <w:rFonts w:ascii="Cambria Math" w:eastAsia="Times New Roman" w:hAnsi="Cambria Math"/>
                          <w:i/>
                          <w:sz w:val="20"/>
                          <w:szCs w:val="20"/>
                          <w:lang w:val="en-GB" w:eastAsia="zh-CN"/>
                        </w:rPr>
                      </w:ins>
                    </m:ctrlPr>
                  </m:sSubPr>
                  <m:e>
                    <m:r>
                      <w:ins w:id="63" w:author="Huawei" w:date="2020-01-22T17:41:00Z">
                        <w:rPr>
                          <w:rFonts w:ascii="Cambria Math" w:eastAsia="Times New Roman" w:hAnsi="Cambria Math"/>
                          <w:sz w:val="20"/>
                          <w:szCs w:val="20"/>
                          <w:lang w:val="en-GB" w:eastAsia="zh-CN"/>
                        </w:rPr>
                        <m:t>N</m:t>
                      </w:ins>
                    </m:r>
                  </m:e>
                  <m:sub>
                    <m:r>
                      <w:ins w:id="64" w:author="Huawei" w:date="2020-01-22T17:41:00Z">
                        <m:rPr>
                          <m:sty m:val="p"/>
                        </m:rPr>
                        <w:rPr>
                          <w:rFonts w:ascii="Cambria Math" w:eastAsia="Times New Roman" w:hAnsi="Cambria Math"/>
                          <w:sz w:val="20"/>
                          <w:szCs w:val="20"/>
                          <w:lang w:val="en-GB" w:eastAsia="zh-CN"/>
                        </w:rPr>
                        <m:t>TB</m:t>
                      </w:ins>
                    </m:r>
                  </m:sub>
                </m:sSub>
              </m:num>
              <m:den>
                <m:r>
                  <w:ins w:id="65" w:author="Huawei" w:date="2020-01-22T17:41:00Z">
                    <w:rPr>
                      <w:rFonts w:ascii="Cambria Math" w:eastAsia="Times New Roman" w:hAnsi="Cambria Math"/>
                      <w:sz w:val="20"/>
                      <w:szCs w:val="20"/>
                      <w:lang w:val="en-GB" w:eastAsia="zh-CN"/>
                    </w:rPr>
                    <m:t>2</m:t>
                  </w:ins>
                </m:r>
              </m:den>
            </m:f>
          </m:e>
        </m:d>
      </m:oMath>
      <w:ins w:id="66" w:author="Huawei" w:date="2020-01-20T19:17:00Z">
        <w:r w:rsidRPr="00470106">
          <w:rPr>
            <w:rFonts w:eastAsia="Times New Roman" w:hint="eastAsia"/>
            <w:sz w:val="20"/>
            <w:szCs w:val="20"/>
            <w:lang w:val="en-GB" w:eastAsia="en-GB"/>
          </w:rPr>
          <w:t>-</w:t>
        </w:r>
      </w:ins>
      <w:ins w:id="67" w:author="Huawei" w:date="2020-01-22T17:41:00Z">
        <w:r w:rsidR="002E4608">
          <w:rPr>
            <w:rFonts w:eastAsia="Times New Roman"/>
            <w:sz w:val="20"/>
            <w:szCs w:val="20"/>
            <w:lang w:val="en-GB" w:eastAsia="en-GB"/>
          </w:rPr>
          <w:t>1</w:t>
        </w:r>
      </w:ins>
      <w:ins w:id="68" w:author="Huawei" w:date="2020-01-20T19:17:00Z">
        <w:r w:rsidR="002B3144">
          <w:rPr>
            <w:rFonts w:eastAsia="Times New Roman"/>
            <w:sz w:val="20"/>
            <w:szCs w:val="20"/>
            <w:lang w:val="en-GB" w:eastAsia="zh-CN"/>
          </w:rPr>
          <w:t xml:space="preserve">, </w:t>
        </w:r>
      </w:ins>
      <w:ins w:id="69" w:author="Huawei" w:date="2020-01-20T20:25:00Z">
        <w:r w:rsidR="002B3144">
          <w:rPr>
            <w:rFonts w:eastAsia="Times New Roman"/>
            <w:sz w:val="20"/>
            <w:szCs w:val="20"/>
            <w:lang w:val="en-GB" w:eastAsia="zh-CN"/>
          </w:rPr>
          <w:t xml:space="preserve">where </w:t>
        </w:r>
      </w:ins>
      <w:ins w:id="70" w:author="Huawei" w:date="2020-02-10T15:18:00Z">
        <w:r w:rsidR="0053572D">
          <w:rPr>
            <w:rFonts w:eastAsia="Times New Roman"/>
            <w:i/>
            <w:sz w:val="20"/>
            <w:szCs w:val="20"/>
            <w:lang w:val="en-GB" w:eastAsia="en-GB"/>
          </w:rPr>
          <w:t>N</w:t>
        </w:r>
        <w:r w:rsidR="0053572D" w:rsidRPr="00972D81">
          <w:rPr>
            <w:rFonts w:eastAsia="Times New Roman"/>
            <w:sz w:val="20"/>
            <w:szCs w:val="20"/>
            <w:vertAlign w:val="subscript"/>
            <w:lang w:val="en-GB" w:eastAsia="en-GB"/>
          </w:rPr>
          <w:t>gap</w:t>
        </w:r>
        <w:r w:rsidR="0053572D">
          <w:rPr>
            <w:rFonts w:eastAsia="Times New Roman"/>
            <w:sz w:val="20"/>
            <w:szCs w:val="20"/>
            <w:vertAlign w:val="subscript"/>
            <w:lang w:val="en-GB" w:eastAsia="en-GB"/>
          </w:rPr>
          <w:t>, 2 TBs</w:t>
        </w:r>
        <w:r w:rsidR="0053572D">
          <w:rPr>
            <w:rFonts w:eastAsia="Times New Roman"/>
            <w:sz w:val="20"/>
            <w:szCs w:val="20"/>
            <w:lang w:val="en-GB" w:eastAsia="zh-CN"/>
          </w:rPr>
          <w:t xml:space="preserve"> </w:t>
        </w:r>
      </w:ins>
      <w:ins w:id="71" w:author="Huawei" w:date="2020-01-20T20:25:00Z">
        <w:r w:rsidR="002B3144">
          <w:rPr>
            <w:rFonts w:eastAsia="Times New Roman"/>
            <w:sz w:val="20"/>
            <w:szCs w:val="20"/>
            <w:lang w:val="en-GB" w:eastAsia="zh-CN"/>
          </w:rPr>
          <w:t>= 20 if</w:t>
        </w:r>
      </w:ins>
      <w:ins w:id="72" w:author="Huawei" w:date="2020-01-20T19:17:00Z">
        <w:r w:rsidRPr="00470106">
          <w:rPr>
            <w:rFonts w:eastAsia="Times New Roman"/>
            <w:sz w:val="20"/>
            <w:szCs w:val="20"/>
            <w:lang w:val="en-GB" w:eastAsia="zh-CN"/>
          </w:rPr>
          <w:t xml:space="preserve"> </w:t>
        </w:r>
        <m:oMath>
          <m:sSub>
            <m:sSubPr>
              <m:ctrlPr>
                <w:rPr>
                  <w:rFonts w:ascii="Cambria Math" w:eastAsia="Times New Roman" w:hAnsi="Cambria Math"/>
                  <w:sz w:val="20"/>
                  <w:szCs w:val="20"/>
                  <w:lang w:val="en-GB" w:eastAsia="zh-CN"/>
                </w:rPr>
              </m:ctrlPr>
            </m:sSubPr>
            <m:e>
              <m:r>
                <w:rPr>
                  <w:rFonts w:ascii="Cambria Math" w:eastAsia="Times New Roman" w:hAnsi="Cambria Math"/>
                  <w:sz w:val="20"/>
                  <w:szCs w:val="20"/>
                  <w:lang w:val="en-GB" w:eastAsia="zh-CN"/>
                </w:rPr>
                <m:t>N</m:t>
              </m:r>
            </m:e>
            <m:sub>
              <m:r>
                <m:rPr>
                  <m:sty m:val="p"/>
                </m:rPr>
                <w:rPr>
                  <w:rFonts w:ascii="Cambria Math" w:eastAsia="Times New Roman" w:hAnsi="Cambria Math"/>
                  <w:sz w:val="20"/>
                  <w:szCs w:val="20"/>
                  <w:lang w:val="en-GB" w:eastAsia="zh-CN"/>
                </w:rPr>
                <m:t>Rep</m:t>
              </m:r>
            </m:sub>
          </m:sSub>
          <m:sSub>
            <m:sSubPr>
              <m:ctrlPr>
                <w:rPr>
                  <w:rFonts w:ascii="Cambria Math" w:eastAsia="Times New Roman" w:hAnsi="Cambria Math"/>
                  <w:sz w:val="20"/>
                  <w:szCs w:val="20"/>
                  <w:lang w:val="en-GB" w:eastAsia="zh-CN"/>
                </w:rPr>
              </m:ctrlPr>
            </m:sSubPr>
            <m:e>
              <m:r>
                <w:rPr>
                  <w:rFonts w:ascii="Cambria Math" w:eastAsia="Times New Roman" w:hAnsi="Cambria Math"/>
                  <w:sz w:val="20"/>
                  <w:szCs w:val="20"/>
                  <w:lang w:val="en-GB" w:eastAsia="zh-CN"/>
                </w:rPr>
                <m:t>N</m:t>
              </m:r>
            </m:e>
            <m:sub>
              <m:r>
                <m:rPr>
                  <m:sty m:val="p"/>
                </m:rPr>
                <w:rPr>
                  <w:rFonts w:ascii="Cambria Math" w:eastAsia="Times New Roman" w:hAnsi="Cambria Math"/>
                  <w:sz w:val="20"/>
                  <w:szCs w:val="20"/>
                  <w:lang w:val="en-GB" w:eastAsia="zh-CN"/>
                </w:rPr>
                <m:t>SF</m:t>
              </m:r>
            </m:sub>
          </m:sSub>
          <m:r>
            <m:rPr>
              <m:sty m:val="p"/>
            </m:rPr>
            <w:rPr>
              <w:rFonts w:ascii="Cambria Math" w:eastAsia="Times New Roman" w:hAnsi="Cambria Math"/>
              <w:sz w:val="20"/>
              <w:szCs w:val="20"/>
              <w:lang w:val="en-GB" w:eastAsia="zh-CN"/>
            </w:rPr>
            <m:t>&lt;12</m:t>
          </m:r>
        </m:oMath>
      </w:ins>
      <w:ins w:id="73" w:author="Huawei" w:date="2020-01-20T20:26:00Z">
        <w:r w:rsidR="002B3144">
          <w:rPr>
            <w:rFonts w:eastAsiaTheme="minorEastAsia"/>
            <w:sz w:val="20"/>
            <w:szCs w:val="20"/>
            <w:lang w:val="en-GB" w:eastAsia="zh-CN"/>
          </w:rPr>
          <w:t xml:space="preserve">, </w:t>
        </w:r>
      </w:ins>
      <w:ins w:id="74" w:author="Huawei" w:date="2020-01-20T20:25:00Z">
        <w:r w:rsidR="002B3144">
          <w:rPr>
            <w:rFonts w:eastAsiaTheme="minorEastAsia" w:hint="eastAsia"/>
            <w:sz w:val="20"/>
            <w:szCs w:val="20"/>
            <w:lang w:val="en-GB" w:eastAsia="zh-CN"/>
          </w:rPr>
          <w:t>and</w:t>
        </w:r>
        <w:r w:rsidR="002B3144">
          <w:rPr>
            <w:rFonts w:eastAsiaTheme="minorEastAsia"/>
            <w:sz w:val="20"/>
            <w:szCs w:val="20"/>
            <w:lang w:val="en-GB" w:eastAsia="zh-CN"/>
          </w:rPr>
          <w:t xml:space="preserve"> </w:t>
        </w:r>
      </w:ins>
      <w:ins w:id="75" w:author="Huawei" w:date="2020-02-10T15:18:00Z">
        <w:r w:rsidR="0053572D">
          <w:rPr>
            <w:rFonts w:eastAsia="Times New Roman"/>
            <w:i/>
            <w:sz w:val="20"/>
            <w:szCs w:val="20"/>
            <w:lang w:val="en-GB" w:eastAsia="en-GB"/>
          </w:rPr>
          <w:t>N</w:t>
        </w:r>
        <w:r w:rsidR="0053572D" w:rsidRPr="00972D81">
          <w:rPr>
            <w:rFonts w:eastAsia="Times New Roman"/>
            <w:sz w:val="20"/>
            <w:szCs w:val="20"/>
            <w:vertAlign w:val="subscript"/>
            <w:lang w:val="en-GB" w:eastAsia="en-GB"/>
          </w:rPr>
          <w:t>gap</w:t>
        </w:r>
        <w:r w:rsidR="0053572D">
          <w:rPr>
            <w:rFonts w:eastAsia="Times New Roman"/>
            <w:sz w:val="20"/>
            <w:szCs w:val="20"/>
            <w:vertAlign w:val="subscript"/>
            <w:lang w:val="en-GB" w:eastAsia="en-GB"/>
          </w:rPr>
          <w:t>, 2 TBs</w:t>
        </w:r>
        <w:r w:rsidR="0053572D">
          <w:rPr>
            <w:rFonts w:eastAsiaTheme="minorEastAsia"/>
            <w:sz w:val="20"/>
            <w:szCs w:val="20"/>
            <w:lang w:val="en-GB" w:eastAsia="zh-CN"/>
          </w:rPr>
          <w:t xml:space="preserve"> </w:t>
        </w:r>
      </w:ins>
      <w:ins w:id="76" w:author="Huawei" w:date="2020-01-20T20:26:00Z">
        <w:r w:rsidR="002B3144">
          <w:rPr>
            <w:rFonts w:eastAsiaTheme="minorEastAsia"/>
            <w:sz w:val="20"/>
            <w:szCs w:val="20"/>
            <w:lang w:val="en-GB" w:eastAsia="zh-CN"/>
          </w:rPr>
          <w:t>= 0 otherwise</w:t>
        </w:r>
        <w:r w:rsidR="002B3144">
          <w:rPr>
            <w:rFonts w:eastAsiaTheme="minorEastAsia" w:hint="eastAsia"/>
            <w:sz w:val="20"/>
            <w:szCs w:val="20"/>
            <w:lang w:val="en-GB" w:eastAsia="zh-CN"/>
          </w:rPr>
          <w:t>.</w:t>
        </w:r>
      </w:ins>
    </w:p>
    <w:p w14:paraId="31BE30A4" w14:textId="77777777" w:rsidR="007C0D4B" w:rsidRPr="00395E3F" w:rsidRDefault="007C0D4B" w:rsidP="007C0D4B">
      <w:pPr>
        <w:spacing w:after="0"/>
        <w:rPr>
          <w:color w:val="FF0000"/>
          <w:sz w:val="24"/>
          <w:lang w:eastAsia="zh-CN"/>
        </w:rPr>
      </w:pPr>
      <w:r w:rsidRPr="00395E3F">
        <w:rPr>
          <w:color w:val="FF0000"/>
          <w:sz w:val="24"/>
          <w:lang w:eastAsia="zh-CN"/>
        </w:rPr>
        <w:t>-------------------------------------------- Unchanged parts omitted -----------------------------------------</w:t>
      </w:r>
    </w:p>
    <w:p w14:paraId="685CC0F1" w14:textId="77777777" w:rsidR="007C0D4B" w:rsidRDefault="007C0D4B" w:rsidP="007C0D4B">
      <w:pPr>
        <w:rPr>
          <w:color w:val="FF0000"/>
          <w:sz w:val="24"/>
          <w:lang w:eastAsia="zh-CN"/>
        </w:rPr>
      </w:pPr>
      <w:r w:rsidRPr="00395E3F">
        <w:rPr>
          <w:color w:val="FF0000"/>
          <w:sz w:val="24"/>
          <w:lang w:eastAsia="zh-CN"/>
        </w:rPr>
        <w:t>----------------------------------------------- End of Text Proposal ------------------------------------------</w:t>
      </w:r>
    </w:p>
    <w:p w14:paraId="2E64FDE0" w14:textId="0B6220C6" w:rsidR="00F91A65" w:rsidRDefault="00F91A65" w:rsidP="00F91A65">
      <w:pPr>
        <w:pStyle w:val="1"/>
        <w:numPr>
          <w:ilvl w:val="0"/>
          <w:numId w:val="0"/>
        </w:numPr>
        <w:ind w:left="432" w:hanging="432"/>
      </w:pPr>
      <w:r>
        <w:t>Annex B</w:t>
      </w:r>
      <w:r w:rsidRPr="00CF195E">
        <w:t xml:space="preserve">. </w:t>
      </w:r>
      <w:r>
        <w:t xml:space="preserve">TP for </w:t>
      </w:r>
      <w:r>
        <w:rPr>
          <w:rFonts w:hint="eastAsia"/>
          <w:lang w:eastAsia="zh-CN"/>
        </w:rPr>
        <w:t>collis</w:t>
      </w:r>
      <w:r>
        <w:rPr>
          <w:lang w:eastAsia="zh-CN"/>
        </w:rPr>
        <w:t>ion handling</w:t>
      </w:r>
      <w:r>
        <w:t xml:space="preserve"> in SC-PTM</w:t>
      </w:r>
      <w:r w:rsidR="006A7C27">
        <w:t xml:space="preserve"> </w:t>
      </w:r>
      <w:r w:rsidR="008D4010">
        <w:t>in TS 36.211</w:t>
      </w:r>
    </w:p>
    <w:p w14:paraId="3C1938A0" w14:textId="77777777" w:rsidR="00F91A65" w:rsidRDefault="00F91A65" w:rsidP="00F91A6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E9E2872" w14:textId="77777777" w:rsidR="00F91A65" w:rsidRPr="007C0D4B" w:rsidRDefault="00F91A65" w:rsidP="00F91A65">
      <w:pPr>
        <w:rPr>
          <w:color w:val="FF0000"/>
          <w:sz w:val="24"/>
          <w:lang w:eastAsia="zh-CN"/>
        </w:rPr>
      </w:pPr>
      <w:r w:rsidRPr="00395E3F">
        <w:rPr>
          <w:color w:val="FF0000"/>
          <w:sz w:val="24"/>
          <w:lang w:eastAsia="zh-CN"/>
        </w:rPr>
        <w:t>-------------------------------------------- Unchanged parts omitted -----------------------------------------</w:t>
      </w:r>
    </w:p>
    <w:p w14:paraId="1E076F40" w14:textId="77777777" w:rsidR="00F91A65" w:rsidRPr="00F91A65" w:rsidRDefault="00F91A65" w:rsidP="00F91A65">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77" w:name="_Toc454818195"/>
      <w:r w:rsidRPr="00F91A65">
        <w:rPr>
          <w:rFonts w:ascii="Arial" w:eastAsia="等线" w:hAnsi="Arial"/>
          <w:sz w:val="24"/>
          <w:szCs w:val="20"/>
          <w:lang w:val="en-GB"/>
        </w:rPr>
        <w:t>10.2.3.4</w:t>
      </w:r>
      <w:r w:rsidRPr="00F91A65">
        <w:rPr>
          <w:rFonts w:ascii="Arial" w:eastAsia="等线" w:hAnsi="Arial"/>
          <w:sz w:val="24"/>
          <w:szCs w:val="20"/>
          <w:lang w:val="en-GB"/>
        </w:rPr>
        <w:tab/>
        <w:t>Mapping to resource elements</w:t>
      </w:r>
      <w:bookmarkEnd w:id="77"/>
    </w:p>
    <w:p w14:paraId="079C6A80" w14:textId="32E25812" w:rsidR="00F7112A" w:rsidRPr="0015192F" w:rsidRDefault="00A3785D" w:rsidP="00194953">
      <w:pPr>
        <w:rPr>
          <w:lang w:val="en-GB"/>
        </w:rPr>
      </w:pPr>
      <w:r w:rsidRPr="00395E3F">
        <w:rPr>
          <w:color w:val="FF0000"/>
          <w:sz w:val="24"/>
          <w:lang w:eastAsia="zh-CN"/>
        </w:rPr>
        <w:t>-------------------------------------------- Unchanged parts omitted -----------------------------------------</w:t>
      </w:r>
    </w:p>
    <w:p w14:paraId="5070C92F" w14:textId="7FC2BCCA" w:rsidR="00AA5649" w:rsidRDefault="00A3785D" w:rsidP="00194953">
      <w:pPr>
        <w:rPr>
          <w:ins w:id="78" w:author="Huawei" w:date="2020-01-20T20:46:00Z"/>
          <w:rFonts w:eastAsia="等线"/>
          <w:sz w:val="20"/>
          <w:szCs w:val="20"/>
          <w:lang w:val="en-GB"/>
        </w:rPr>
      </w:pPr>
      <w:r w:rsidRPr="00A3785D">
        <w:rPr>
          <w:rFonts w:eastAsia="等线"/>
          <w:sz w:val="20"/>
          <w:szCs w:val="20"/>
          <w:lang w:val="en-GB"/>
        </w:rPr>
        <w:t xml:space="preserve">The NPDSCH transmission can be configured by higher layers with transmission gaps where the </w:t>
      </w:r>
      <w:del w:id="79" w:author="Huawei" w:date="2020-01-20T20:48:00Z">
        <w:r w:rsidRPr="00A3785D" w:rsidDel="00FB09AA">
          <w:rPr>
            <w:rFonts w:eastAsia="等线"/>
            <w:sz w:val="20"/>
            <w:szCs w:val="20"/>
            <w:lang w:val="en-GB"/>
          </w:rPr>
          <w:delText xml:space="preserve">NPSDCH </w:delText>
        </w:r>
      </w:del>
      <w:ins w:id="80" w:author="Huawei" w:date="2020-01-20T20:48:00Z">
        <w:r w:rsidR="00FB09AA" w:rsidRPr="00A3785D">
          <w:rPr>
            <w:rFonts w:eastAsia="等线"/>
            <w:sz w:val="20"/>
            <w:szCs w:val="20"/>
            <w:lang w:val="en-GB"/>
          </w:rPr>
          <w:t>NP</w:t>
        </w:r>
        <w:r w:rsidR="00FB09AA">
          <w:rPr>
            <w:rFonts w:eastAsia="等线"/>
            <w:sz w:val="20"/>
            <w:szCs w:val="20"/>
            <w:lang w:val="en-GB"/>
          </w:rPr>
          <w:t>DS</w:t>
        </w:r>
        <w:r w:rsidR="00FB09AA" w:rsidRPr="00A3785D">
          <w:rPr>
            <w:rFonts w:eastAsia="等线"/>
            <w:sz w:val="20"/>
            <w:szCs w:val="20"/>
            <w:lang w:val="en-GB"/>
          </w:rPr>
          <w:t xml:space="preserve">CH </w:t>
        </w:r>
      </w:ins>
      <w:r w:rsidRPr="00A3785D">
        <w:rPr>
          <w:rFonts w:eastAsia="等线"/>
          <w:sz w:val="20"/>
          <w:szCs w:val="20"/>
          <w:lang w:val="en-GB"/>
        </w:rPr>
        <w:t xml:space="preserve">transmission is postponed. There are no gaps in the NPDSCH transmission if </w:t>
      </w:r>
      <w:r w:rsidRPr="00A3785D">
        <w:rPr>
          <w:rFonts w:eastAsia="等线"/>
          <w:position w:val="-14"/>
          <w:sz w:val="20"/>
          <w:szCs w:val="20"/>
          <w:lang w:val="en-GB"/>
        </w:rPr>
        <w:object w:dxaOrig="1600" w:dyaOrig="340" w14:anchorId="12DB7B50">
          <v:shape id="_x0000_i1044" type="#_x0000_t75" style="width:79.5pt;height:13.45pt" o:ole="">
            <v:imagedata r:id="rId40" o:title=""/>
          </v:shape>
          <o:OLEObject Type="Embed" ProgID="Equation.3" ShapeID="_x0000_i1044" DrawAspect="Content" ObjectID="_1643267850" r:id="rId41"/>
        </w:object>
      </w:r>
      <w:r w:rsidRPr="00A3785D">
        <w:rPr>
          <w:rFonts w:eastAsia="等线"/>
          <w:sz w:val="20"/>
          <w:szCs w:val="20"/>
          <w:lang w:val="en-GB"/>
        </w:rPr>
        <w:t xml:space="preserve">where </w:t>
      </w:r>
      <w:r w:rsidRPr="00A3785D">
        <w:rPr>
          <w:rFonts w:eastAsia="等线"/>
          <w:position w:val="-14"/>
          <w:sz w:val="20"/>
          <w:szCs w:val="20"/>
          <w:lang w:val="en-GB"/>
        </w:rPr>
        <w:object w:dxaOrig="999" w:dyaOrig="340" w14:anchorId="09165760">
          <v:shape id="_x0000_i1045" type="#_x0000_t75" style="width:49.45pt;height:13.45pt" o:ole="">
            <v:imagedata r:id="rId42" o:title=""/>
          </v:shape>
          <o:OLEObject Type="Embed" ProgID="Equation.3" ShapeID="_x0000_i1045" DrawAspect="Content" ObjectID="_1643267851" r:id="rId43"/>
        </w:object>
      </w:r>
      <w:r w:rsidRPr="00A3785D">
        <w:rPr>
          <w:rFonts w:eastAsia="等线"/>
          <w:sz w:val="20"/>
          <w:szCs w:val="20"/>
          <w:lang w:val="en-GB"/>
        </w:rPr>
        <w:t xml:space="preserve"> is given by the higher layer parameter</w:t>
      </w:r>
      <w:r w:rsidRPr="00A3785D">
        <w:rPr>
          <w:rFonts w:eastAsia="等线"/>
          <w:i/>
          <w:sz w:val="20"/>
          <w:szCs w:val="20"/>
          <w:lang w:val="en-GB"/>
        </w:rPr>
        <w:t xml:space="preserve"> dl-GapThreshold</w:t>
      </w:r>
      <w:r w:rsidRPr="00A3785D">
        <w:rPr>
          <w:rFonts w:eastAsia="等线"/>
          <w:sz w:val="20"/>
          <w:szCs w:val="20"/>
          <w:lang w:val="en-GB"/>
        </w:rPr>
        <w:t xml:space="preserve"> and </w:t>
      </w:r>
      <w:r w:rsidRPr="00A3785D">
        <w:rPr>
          <w:rFonts w:eastAsia="等线"/>
          <w:position w:val="-10"/>
          <w:sz w:val="20"/>
          <w:szCs w:val="20"/>
          <w:lang w:val="en-GB"/>
        </w:rPr>
        <w:object w:dxaOrig="460" w:dyaOrig="300" w14:anchorId="3922B0E7">
          <v:shape id="_x0000_i1046" type="#_x0000_t75" style="width:22.55pt;height:15.05pt" o:ole="">
            <v:imagedata r:id="rId44" o:title=""/>
          </v:shape>
          <o:OLEObject Type="Embed" ProgID="Equation.3" ShapeID="_x0000_i1046" DrawAspect="Content" ObjectID="_1643267852" r:id="rId45"/>
        </w:object>
      </w:r>
      <w:r w:rsidRPr="00A3785D">
        <w:rPr>
          <w:rFonts w:eastAsia="等线"/>
          <w:sz w:val="20"/>
          <w:szCs w:val="20"/>
          <w:lang w:val="en-GB"/>
        </w:rPr>
        <w:t xml:space="preserve"> is given by [4]. The gap starting frame and subframe is given by </w:t>
      </w:r>
      <w:r w:rsidRPr="00A3785D">
        <w:rPr>
          <w:rFonts w:eastAsia="等线"/>
          <w:position w:val="-14"/>
          <w:sz w:val="20"/>
          <w:szCs w:val="20"/>
          <w:lang w:val="en-GB"/>
        </w:rPr>
        <w:object w:dxaOrig="2760" w:dyaOrig="340" w14:anchorId="02E95C26">
          <v:shape id="_x0000_i1047" type="#_x0000_t75" style="width:136.5pt;height:13.45pt" o:ole="">
            <v:imagedata r:id="rId46" o:title=""/>
          </v:shape>
          <o:OLEObject Type="Embed" ProgID="Equation.3" ShapeID="_x0000_i1047" DrawAspect="Content" ObjectID="_1643267853" r:id="rId47"/>
        </w:object>
      </w:r>
      <w:r w:rsidRPr="00A3785D">
        <w:rPr>
          <w:rFonts w:eastAsia="等线"/>
          <w:sz w:val="20"/>
          <w:szCs w:val="20"/>
          <w:lang w:val="en-GB"/>
        </w:rPr>
        <w:t xml:space="preserve"> where the gap periodicity,</w:t>
      </w:r>
      <w:r w:rsidRPr="00A3785D">
        <w:rPr>
          <w:rFonts w:eastAsia="等线"/>
          <w:position w:val="-14"/>
          <w:sz w:val="20"/>
          <w:szCs w:val="20"/>
          <w:lang w:val="en-GB"/>
        </w:rPr>
        <w:object w:dxaOrig="840" w:dyaOrig="340" w14:anchorId="4D80C332">
          <v:shape id="_x0000_i1048" type="#_x0000_t75" style="width:42.55pt;height:13.45pt" o:ole="">
            <v:imagedata r:id="rId48" o:title=""/>
          </v:shape>
          <o:OLEObject Type="Embed" ProgID="Equation.3" ShapeID="_x0000_i1048" DrawAspect="Content" ObjectID="_1643267854" r:id="rId49"/>
        </w:object>
      </w:r>
      <w:r w:rsidRPr="00A3785D">
        <w:rPr>
          <w:rFonts w:eastAsia="等线"/>
          <w:sz w:val="20"/>
          <w:szCs w:val="20"/>
          <w:lang w:val="en-GB"/>
        </w:rPr>
        <w:t xml:space="preserve">, is given by the higher layer parameter </w:t>
      </w:r>
      <w:r w:rsidRPr="00A3785D">
        <w:rPr>
          <w:rFonts w:eastAsia="等线"/>
          <w:i/>
          <w:sz w:val="20"/>
          <w:szCs w:val="20"/>
          <w:lang w:val="en-GB"/>
        </w:rPr>
        <w:t>dl-GapPeriodicity</w:t>
      </w:r>
      <w:r w:rsidRPr="00A3785D">
        <w:rPr>
          <w:rFonts w:eastAsia="等线"/>
          <w:sz w:val="20"/>
          <w:szCs w:val="20"/>
          <w:lang w:val="en-GB"/>
        </w:rPr>
        <w:t xml:space="preserve">. The gap duration in number of subframes is given by </w:t>
      </w:r>
      <w:r w:rsidRPr="00A3785D">
        <w:rPr>
          <w:rFonts w:eastAsia="等线"/>
          <w:position w:val="-14"/>
          <w:sz w:val="20"/>
          <w:szCs w:val="20"/>
          <w:lang w:val="en-GB"/>
        </w:rPr>
        <w:object w:dxaOrig="2680" w:dyaOrig="340" w14:anchorId="5FCD2124">
          <v:shape id="_x0000_i1049" type="#_x0000_t75" style="width:136.5pt;height:13.45pt" o:ole="">
            <v:imagedata r:id="rId50" o:title=""/>
          </v:shape>
          <o:OLEObject Type="Embed" ProgID="Equation.3" ShapeID="_x0000_i1049" DrawAspect="Content" ObjectID="_1643267855" r:id="rId51"/>
        </w:object>
      </w:r>
      <w:r w:rsidRPr="00A3785D">
        <w:rPr>
          <w:rFonts w:eastAsia="等线"/>
          <w:sz w:val="20"/>
          <w:szCs w:val="20"/>
          <w:lang w:val="en-GB"/>
        </w:rPr>
        <w:t xml:space="preserve">, where </w:t>
      </w:r>
      <w:r w:rsidRPr="00A3785D">
        <w:rPr>
          <w:rFonts w:eastAsia="等线"/>
          <w:position w:val="-14"/>
          <w:sz w:val="20"/>
          <w:szCs w:val="20"/>
          <w:lang w:val="en-GB"/>
        </w:rPr>
        <w:object w:dxaOrig="800" w:dyaOrig="340" w14:anchorId="5B7D59F6">
          <v:shape id="_x0000_i1050" type="#_x0000_t75" style="width:36.95pt;height:13.45pt" o:ole="">
            <v:imagedata r:id="rId52" o:title=""/>
          </v:shape>
          <o:OLEObject Type="Embed" ProgID="Equation.3" ShapeID="_x0000_i1050" DrawAspect="Content" ObjectID="_1643267856" r:id="rId53"/>
        </w:object>
      </w:r>
      <w:r w:rsidRPr="00A3785D">
        <w:rPr>
          <w:rFonts w:eastAsia="等线"/>
          <w:sz w:val="20"/>
          <w:szCs w:val="20"/>
          <w:lang w:val="en-GB"/>
        </w:rPr>
        <w:t xml:space="preserve"> is given by the higher layer parameter </w:t>
      </w:r>
      <w:r w:rsidRPr="00A3785D">
        <w:rPr>
          <w:rFonts w:eastAsia="等线"/>
          <w:i/>
          <w:sz w:val="20"/>
          <w:szCs w:val="20"/>
          <w:lang w:val="en-GB"/>
        </w:rPr>
        <w:t>dl-GapDurationCoeff</w:t>
      </w:r>
      <w:r w:rsidRPr="00A3785D">
        <w:rPr>
          <w:rFonts w:eastAsia="等线"/>
          <w:sz w:val="20"/>
          <w:szCs w:val="20"/>
          <w:lang w:val="en-GB"/>
        </w:rPr>
        <w:t>. For NPDSCH carrying the BCCH there are no gaps in the transmission.</w:t>
      </w:r>
      <w:r>
        <w:rPr>
          <w:rFonts w:eastAsia="等线"/>
          <w:sz w:val="20"/>
          <w:szCs w:val="20"/>
          <w:lang w:val="en-GB"/>
        </w:rPr>
        <w:t xml:space="preserve"> </w:t>
      </w:r>
    </w:p>
    <w:p w14:paraId="16AE664D" w14:textId="67C384FA" w:rsidR="00F7112A" w:rsidRDefault="00E0301E" w:rsidP="00194953">
      <w:pPr>
        <w:rPr>
          <w:ins w:id="81" w:author="Huawei" w:date="2020-01-20T20:46:00Z"/>
          <w:sz w:val="20"/>
          <w:szCs w:val="20"/>
          <w:lang w:val="en-GB" w:eastAsia="zh-CN"/>
        </w:rPr>
      </w:pPr>
      <w:ins w:id="82" w:author="Huawei" w:date="2020-01-20T20:44:00Z">
        <w:r w:rsidRPr="00AA5649">
          <w:rPr>
            <w:rFonts w:eastAsia="等线"/>
            <w:sz w:val="20"/>
            <w:szCs w:val="20"/>
            <w:lang w:val="en-GB"/>
          </w:rPr>
          <w:t>If</w:t>
        </w:r>
        <w:r w:rsidR="00AA5649" w:rsidRPr="00AA5649">
          <w:rPr>
            <w:rFonts w:eastAsia="等线"/>
            <w:sz w:val="20"/>
            <w:szCs w:val="20"/>
            <w:lang w:val="en-GB"/>
          </w:rPr>
          <w:t xml:space="preserve"> </w:t>
        </w:r>
        <w:r w:rsidR="00AA5649" w:rsidRPr="00AA5649">
          <w:rPr>
            <w:i/>
            <w:sz w:val="20"/>
            <w:szCs w:val="20"/>
          </w:rPr>
          <w:t>R</w:t>
        </w:r>
        <w:r w:rsidR="00AA5649" w:rsidRPr="00AA5649">
          <w:rPr>
            <w:sz w:val="20"/>
            <w:szCs w:val="20"/>
            <w:vertAlign w:val="subscript"/>
          </w:rPr>
          <w:t>max</w:t>
        </w:r>
        <w:r w:rsidR="00AA5649" w:rsidRPr="00AA5649">
          <w:rPr>
            <w:rFonts w:hint="eastAsia"/>
            <w:sz w:val="20"/>
            <w:szCs w:val="20"/>
          </w:rPr>
          <w:t>≥</w:t>
        </w:r>
        <w:r w:rsidR="00AA5649" w:rsidRPr="00AA5649">
          <w:rPr>
            <w:i/>
            <w:sz w:val="20"/>
            <w:szCs w:val="20"/>
          </w:rPr>
          <w:t>N</w:t>
        </w:r>
        <w:r w:rsidR="00AA5649" w:rsidRPr="00AA5649">
          <w:rPr>
            <w:sz w:val="20"/>
            <w:szCs w:val="20"/>
            <w:vertAlign w:val="subscript"/>
          </w:rPr>
          <w:t>gap</w:t>
        </w:r>
        <w:r w:rsidR="00AA5649" w:rsidRPr="00AA5649">
          <w:rPr>
            <w:rFonts w:hint="eastAsia"/>
            <w:sz w:val="20"/>
            <w:szCs w:val="20"/>
            <w:vertAlign w:val="subscript"/>
          </w:rPr>
          <w:t>,</w:t>
        </w:r>
        <w:r w:rsidR="00AA5649" w:rsidRPr="00AA5649">
          <w:rPr>
            <w:sz w:val="20"/>
            <w:szCs w:val="20"/>
            <w:vertAlign w:val="subscript"/>
          </w:rPr>
          <w:t>threshold</w:t>
        </w:r>
        <w:r w:rsidR="00AA5649" w:rsidRPr="00AA5649">
          <w:rPr>
            <w:sz w:val="20"/>
            <w:szCs w:val="20"/>
          </w:rPr>
          <w:t xml:space="preserve"> and</w:t>
        </w:r>
        <w:r>
          <w:rPr>
            <w:rFonts w:eastAsia="等线"/>
            <w:sz w:val="20"/>
            <w:szCs w:val="20"/>
            <w:lang w:val="en-GB"/>
          </w:rPr>
          <w:t xml:space="preserve"> </w:t>
        </w:r>
      </w:ins>
      <w:ins w:id="83" w:author="Huawei" w:date="2020-02-10T15:19:00Z">
        <w:r w:rsidR="00320F52">
          <w:rPr>
            <w:rFonts w:eastAsia="Times New Roman"/>
            <w:i/>
            <w:sz w:val="20"/>
            <w:szCs w:val="20"/>
            <w:lang w:val="en-GB" w:eastAsia="en-GB"/>
          </w:rPr>
          <w:t>N</w:t>
        </w:r>
        <w:r w:rsidR="00320F52" w:rsidRPr="00972D81">
          <w:rPr>
            <w:rFonts w:eastAsia="Times New Roman"/>
            <w:sz w:val="20"/>
            <w:szCs w:val="20"/>
            <w:vertAlign w:val="subscript"/>
            <w:lang w:val="en-GB" w:eastAsia="en-GB"/>
          </w:rPr>
          <w:t>gap</w:t>
        </w:r>
        <w:r w:rsidR="00320F52">
          <w:rPr>
            <w:rFonts w:asciiTheme="minorEastAsia" w:eastAsiaTheme="minorEastAsia" w:hAnsiTheme="minorEastAsia" w:hint="eastAsia"/>
            <w:sz w:val="20"/>
            <w:szCs w:val="20"/>
            <w:vertAlign w:val="subscript"/>
            <w:lang w:val="en-GB" w:eastAsia="zh-CN"/>
          </w:rPr>
          <w:t>,</w:t>
        </w:r>
        <w:r w:rsidR="00320F52">
          <w:rPr>
            <w:rFonts w:eastAsia="Times New Roman"/>
            <w:sz w:val="20"/>
            <w:szCs w:val="20"/>
            <w:vertAlign w:val="subscript"/>
            <w:lang w:val="en-GB" w:eastAsia="en-GB"/>
          </w:rPr>
          <w:t>1 TB</w:t>
        </w:r>
        <w:r w:rsidR="00320F52">
          <w:rPr>
            <w:sz w:val="20"/>
            <w:szCs w:val="20"/>
            <w:lang w:val="en-GB" w:eastAsia="zh-CN"/>
          </w:rPr>
          <w:t xml:space="preserve"> </w:t>
        </w:r>
      </w:ins>
      <w:ins w:id="84" w:author="Huawei" w:date="2020-01-20T20:45:00Z">
        <w:r w:rsidR="00AA5649">
          <w:rPr>
            <w:sz w:val="20"/>
            <w:szCs w:val="20"/>
            <w:lang w:val="en-GB" w:eastAsia="zh-CN"/>
          </w:rPr>
          <w:t>subframes defined in 16.4.1 of TS</w:t>
        </w:r>
      </w:ins>
      <w:ins w:id="85" w:author="Huawei" w:date="2020-02-15T00:01:00Z">
        <w:r w:rsidR="00783D00">
          <w:rPr>
            <w:sz w:val="20"/>
            <w:szCs w:val="20"/>
            <w:lang w:val="en-GB" w:eastAsia="zh-CN"/>
          </w:rPr>
          <w:t xml:space="preserve"> </w:t>
        </w:r>
      </w:ins>
      <w:ins w:id="86" w:author="Huawei" w:date="2020-01-20T20:45:00Z">
        <w:r w:rsidR="00AA5649">
          <w:rPr>
            <w:sz w:val="20"/>
            <w:szCs w:val="20"/>
            <w:lang w:val="en-GB" w:eastAsia="zh-CN"/>
          </w:rPr>
          <w:t xml:space="preserve">36.213 overlaps with the </w:t>
        </w:r>
      </w:ins>
      <w:ins w:id="87" w:author="Huawei" w:date="2020-01-20T20:46:00Z">
        <w:r w:rsidR="00AA5649">
          <w:rPr>
            <w:sz w:val="20"/>
            <w:szCs w:val="20"/>
            <w:lang w:val="en-GB" w:eastAsia="zh-CN"/>
          </w:rPr>
          <w:t xml:space="preserve">transmission </w:t>
        </w:r>
      </w:ins>
      <w:ins w:id="88" w:author="Huawei" w:date="2020-01-20T20:45:00Z">
        <w:r w:rsidR="00AA5649">
          <w:rPr>
            <w:sz w:val="20"/>
            <w:szCs w:val="20"/>
            <w:lang w:val="en-GB" w:eastAsia="zh-CN"/>
          </w:rPr>
          <w:t xml:space="preserve">gaps, </w:t>
        </w:r>
        <w:r w:rsidR="00AA5649">
          <w:rPr>
            <w:rFonts w:eastAsia="等线"/>
            <w:sz w:val="20"/>
            <w:szCs w:val="20"/>
            <w:lang w:val="en-GB"/>
          </w:rPr>
          <w:t>the overlapped part</w:t>
        </w:r>
      </w:ins>
      <w:ins w:id="89" w:author="Huawei" w:date="2020-01-20T20:46:00Z">
        <w:r w:rsidR="00AA5649">
          <w:rPr>
            <w:rFonts w:eastAsia="等线"/>
            <w:sz w:val="20"/>
            <w:szCs w:val="20"/>
            <w:lang w:val="en-GB" w:eastAsia="zh-CN"/>
          </w:rPr>
          <w:t xml:space="preserve"> of the </w:t>
        </w:r>
      </w:ins>
      <w:ins w:id="90" w:author="Huawei" w:date="2020-02-10T15:19:00Z">
        <w:r w:rsidR="00320F52">
          <w:rPr>
            <w:rFonts w:eastAsia="Times New Roman"/>
            <w:i/>
            <w:sz w:val="20"/>
            <w:szCs w:val="20"/>
            <w:lang w:val="en-GB" w:eastAsia="en-GB"/>
          </w:rPr>
          <w:t>N</w:t>
        </w:r>
        <w:r w:rsidR="00320F52" w:rsidRPr="00972D81">
          <w:rPr>
            <w:rFonts w:eastAsia="Times New Roman"/>
            <w:sz w:val="20"/>
            <w:szCs w:val="20"/>
            <w:vertAlign w:val="subscript"/>
            <w:lang w:val="en-GB" w:eastAsia="en-GB"/>
          </w:rPr>
          <w:t>gap</w:t>
        </w:r>
        <w:r w:rsidR="00320F52">
          <w:rPr>
            <w:rFonts w:asciiTheme="minorEastAsia" w:eastAsiaTheme="minorEastAsia" w:hAnsiTheme="minorEastAsia" w:hint="eastAsia"/>
            <w:sz w:val="20"/>
            <w:szCs w:val="20"/>
            <w:vertAlign w:val="subscript"/>
            <w:lang w:val="en-GB" w:eastAsia="zh-CN"/>
          </w:rPr>
          <w:t>,</w:t>
        </w:r>
        <w:r w:rsidR="00320F52">
          <w:rPr>
            <w:rFonts w:eastAsia="Times New Roman"/>
            <w:sz w:val="20"/>
            <w:szCs w:val="20"/>
            <w:vertAlign w:val="subscript"/>
            <w:lang w:val="en-GB" w:eastAsia="en-GB"/>
          </w:rPr>
          <w:t>1 TB</w:t>
        </w:r>
        <w:r w:rsidR="00320F52">
          <w:rPr>
            <w:rFonts w:eastAsia="等线"/>
            <w:sz w:val="20"/>
            <w:szCs w:val="20"/>
            <w:lang w:val="en-GB" w:eastAsia="zh-CN"/>
          </w:rPr>
          <w:t xml:space="preserve"> </w:t>
        </w:r>
      </w:ins>
      <w:ins w:id="91" w:author="Huawei" w:date="2020-01-20T20:46:00Z">
        <w:r w:rsidR="00AA5649">
          <w:rPr>
            <w:rFonts w:eastAsia="等线"/>
            <w:sz w:val="20"/>
            <w:szCs w:val="20"/>
            <w:lang w:val="en-GB" w:eastAsia="zh-CN"/>
          </w:rPr>
          <w:t>subframes</w:t>
        </w:r>
      </w:ins>
      <w:ins w:id="92" w:author="Huawei" w:date="2020-01-20T20:45:00Z">
        <w:r w:rsidR="00AA5649">
          <w:rPr>
            <w:sz w:val="20"/>
            <w:szCs w:val="20"/>
            <w:lang w:val="en-GB" w:eastAsia="zh-CN"/>
          </w:rPr>
          <w:t xml:space="preserve"> </w:t>
        </w:r>
      </w:ins>
      <w:ins w:id="93" w:author="Huawei" w:date="2020-01-20T20:46:00Z">
        <w:r w:rsidR="00AA5649">
          <w:rPr>
            <w:sz w:val="20"/>
            <w:szCs w:val="20"/>
            <w:lang w:val="en-GB" w:eastAsia="zh-CN"/>
          </w:rPr>
          <w:t>are</w:t>
        </w:r>
      </w:ins>
      <w:ins w:id="94" w:author="Huawei" w:date="2020-01-20T20:45:00Z">
        <w:r w:rsidR="00AA5649" w:rsidRPr="00A3785D">
          <w:rPr>
            <w:sz w:val="20"/>
            <w:szCs w:val="20"/>
            <w:lang w:val="en-GB" w:eastAsia="zh-CN"/>
          </w:rPr>
          <w:t xml:space="preserve"> postpon</w:t>
        </w:r>
        <w:r w:rsidR="00AA5649">
          <w:rPr>
            <w:sz w:val="20"/>
            <w:szCs w:val="20"/>
            <w:lang w:val="en-GB" w:eastAsia="zh-CN"/>
          </w:rPr>
          <w:t xml:space="preserve">ed until not overlapping with the </w:t>
        </w:r>
      </w:ins>
      <w:ins w:id="95" w:author="Huawei" w:date="2020-01-20T20:46:00Z">
        <w:r w:rsidR="00AA5649">
          <w:rPr>
            <w:sz w:val="20"/>
            <w:szCs w:val="20"/>
            <w:lang w:val="en-GB" w:eastAsia="zh-CN"/>
          </w:rPr>
          <w:t xml:space="preserve">transmission </w:t>
        </w:r>
      </w:ins>
      <w:ins w:id="96" w:author="Huawei" w:date="2020-01-20T20:45:00Z">
        <w:r w:rsidR="00AA5649">
          <w:rPr>
            <w:sz w:val="20"/>
            <w:szCs w:val="20"/>
            <w:lang w:val="en-GB" w:eastAsia="zh-CN"/>
          </w:rPr>
          <w:t>gaps.</w:t>
        </w:r>
      </w:ins>
      <w:ins w:id="97" w:author="Huawei" w:date="2020-01-20T20:50:00Z">
        <w:r w:rsidR="00FB09AA">
          <w:rPr>
            <w:sz w:val="20"/>
            <w:szCs w:val="20"/>
            <w:lang w:val="en-GB" w:eastAsia="zh-CN"/>
          </w:rPr>
          <w:t xml:space="preserve"> </w:t>
        </w:r>
        <w:r w:rsidR="00FB09AA" w:rsidRPr="00A3785D">
          <w:rPr>
            <w:rFonts w:eastAsia="等线"/>
            <w:sz w:val="20"/>
            <w:szCs w:val="20"/>
            <w:lang w:val="en-GB"/>
          </w:rPr>
          <w:t xml:space="preserve">There are no gaps in the </w:t>
        </w:r>
      </w:ins>
      <w:ins w:id="98" w:author="Huawei" w:date="2020-02-10T15:19:00Z">
        <w:r w:rsidR="00320F52">
          <w:rPr>
            <w:rFonts w:eastAsia="Times New Roman"/>
            <w:i/>
            <w:sz w:val="20"/>
            <w:szCs w:val="20"/>
            <w:lang w:val="en-GB" w:eastAsia="en-GB"/>
          </w:rPr>
          <w:t>N</w:t>
        </w:r>
        <w:r w:rsidR="00320F52" w:rsidRPr="00972D81">
          <w:rPr>
            <w:rFonts w:eastAsia="Times New Roman"/>
            <w:sz w:val="20"/>
            <w:szCs w:val="20"/>
            <w:vertAlign w:val="subscript"/>
            <w:lang w:val="en-GB" w:eastAsia="en-GB"/>
          </w:rPr>
          <w:t>gap</w:t>
        </w:r>
        <w:r w:rsidR="00320F52">
          <w:rPr>
            <w:rFonts w:asciiTheme="minorEastAsia" w:eastAsiaTheme="minorEastAsia" w:hAnsiTheme="minorEastAsia" w:hint="eastAsia"/>
            <w:sz w:val="20"/>
            <w:szCs w:val="20"/>
            <w:vertAlign w:val="subscript"/>
            <w:lang w:val="en-GB" w:eastAsia="zh-CN"/>
          </w:rPr>
          <w:t>,</w:t>
        </w:r>
        <w:r w:rsidR="00320F52">
          <w:rPr>
            <w:rFonts w:eastAsia="Times New Roman"/>
            <w:sz w:val="20"/>
            <w:szCs w:val="20"/>
            <w:vertAlign w:val="subscript"/>
            <w:lang w:val="en-GB" w:eastAsia="en-GB"/>
          </w:rPr>
          <w:t>1 TB</w:t>
        </w:r>
        <w:r w:rsidR="00320F52">
          <w:rPr>
            <w:rFonts w:eastAsia="等线"/>
            <w:sz w:val="20"/>
            <w:szCs w:val="20"/>
            <w:lang w:val="en-GB"/>
          </w:rPr>
          <w:t xml:space="preserve"> </w:t>
        </w:r>
      </w:ins>
      <w:ins w:id="99" w:author="Huawei" w:date="2020-01-20T20:50:00Z">
        <w:r w:rsidR="00FB09AA">
          <w:rPr>
            <w:rFonts w:eastAsia="等线"/>
            <w:sz w:val="20"/>
            <w:szCs w:val="20"/>
            <w:lang w:val="en-GB"/>
          </w:rPr>
          <w:t>subframes</w:t>
        </w:r>
        <w:r w:rsidR="00FB09AA" w:rsidRPr="00A3785D">
          <w:rPr>
            <w:rFonts w:eastAsia="等线"/>
            <w:sz w:val="20"/>
            <w:szCs w:val="20"/>
            <w:lang w:val="en-GB"/>
          </w:rPr>
          <w:t xml:space="preserve"> if </w:t>
        </w:r>
      </w:ins>
      <w:ins w:id="100" w:author="Huawei" w:date="2020-01-20T20:50:00Z">
        <w:r w:rsidR="00FB09AA" w:rsidRPr="00A3785D">
          <w:rPr>
            <w:rFonts w:eastAsia="等线"/>
            <w:position w:val="-14"/>
            <w:sz w:val="20"/>
            <w:szCs w:val="20"/>
            <w:lang w:val="en-GB"/>
          </w:rPr>
          <w:object w:dxaOrig="1600" w:dyaOrig="340" w14:anchorId="6F17BD9D">
            <v:shape id="_x0000_i1051" type="#_x0000_t75" style="width:79.5pt;height:13.45pt" o:ole="">
              <v:imagedata r:id="rId40" o:title=""/>
            </v:shape>
            <o:OLEObject Type="Embed" ProgID="Equation.3" ShapeID="_x0000_i1051" DrawAspect="Content" ObjectID="_1643267857" r:id="rId54"/>
          </w:object>
        </w:r>
      </w:ins>
      <w:ins w:id="101" w:author="Huawei" w:date="2020-01-20T20:50:00Z">
        <w:r w:rsidR="00FB09AA">
          <w:rPr>
            <w:rFonts w:eastAsia="等线"/>
            <w:sz w:val="20"/>
            <w:szCs w:val="20"/>
            <w:lang w:val="en-GB"/>
          </w:rPr>
          <w:t>.</w:t>
        </w:r>
      </w:ins>
    </w:p>
    <w:p w14:paraId="47EFB64B" w14:textId="52D15A9D" w:rsidR="00AA5649" w:rsidRPr="00AA5649" w:rsidRDefault="00AA5649" w:rsidP="00194953">
      <w:pPr>
        <w:rPr>
          <w:sz w:val="20"/>
          <w:szCs w:val="20"/>
          <w:lang w:val="en-GB" w:eastAsia="zh-CN"/>
        </w:rPr>
      </w:pPr>
      <w:ins w:id="102" w:author="Huawei" w:date="2020-01-20T20:47:00Z">
        <w:r w:rsidRPr="00AA5649">
          <w:rPr>
            <w:rFonts w:eastAsia="等线"/>
            <w:sz w:val="20"/>
            <w:szCs w:val="20"/>
            <w:lang w:val="en-GB"/>
          </w:rPr>
          <w:t xml:space="preserve">If </w:t>
        </w:r>
        <w:r w:rsidRPr="00AA5649">
          <w:rPr>
            <w:i/>
            <w:sz w:val="20"/>
            <w:szCs w:val="20"/>
          </w:rPr>
          <w:t>R</w:t>
        </w:r>
        <w:r w:rsidRPr="00AA5649">
          <w:rPr>
            <w:sz w:val="20"/>
            <w:szCs w:val="20"/>
            <w:vertAlign w:val="subscript"/>
          </w:rPr>
          <w:t>max</w:t>
        </w:r>
        <w:r w:rsidRPr="00AA5649">
          <w:rPr>
            <w:rFonts w:hint="eastAsia"/>
            <w:sz w:val="20"/>
            <w:szCs w:val="20"/>
          </w:rPr>
          <w:t>≥</w:t>
        </w:r>
        <w:r w:rsidRPr="00AA5649">
          <w:rPr>
            <w:i/>
            <w:sz w:val="20"/>
            <w:szCs w:val="20"/>
          </w:rPr>
          <w:t>N</w:t>
        </w:r>
        <w:r w:rsidRPr="00AA5649">
          <w:rPr>
            <w:sz w:val="20"/>
            <w:szCs w:val="20"/>
            <w:vertAlign w:val="subscript"/>
          </w:rPr>
          <w:t>gap</w:t>
        </w:r>
        <w:r w:rsidRPr="00AA5649">
          <w:rPr>
            <w:rFonts w:hint="eastAsia"/>
            <w:sz w:val="20"/>
            <w:szCs w:val="20"/>
            <w:vertAlign w:val="subscript"/>
          </w:rPr>
          <w:t>,</w:t>
        </w:r>
        <w:r w:rsidRPr="00AA5649">
          <w:rPr>
            <w:sz w:val="20"/>
            <w:szCs w:val="20"/>
            <w:vertAlign w:val="subscript"/>
          </w:rPr>
          <w:t>threshold</w:t>
        </w:r>
        <w:r w:rsidRPr="00AA5649">
          <w:rPr>
            <w:sz w:val="20"/>
            <w:szCs w:val="20"/>
          </w:rPr>
          <w:t xml:space="preserve"> and</w:t>
        </w:r>
        <w:r>
          <w:rPr>
            <w:rFonts w:eastAsia="等线"/>
            <w:sz w:val="20"/>
            <w:szCs w:val="20"/>
            <w:lang w:val="en-GB"/>
          </w:rPr>
          <w:t xml:space="preserve"> </w:t>
        </w:r>
      </w:ins>
      <w:ins w:id="103" w:author="Huawei" w:date="2020-02-10T15:20:00Z">
        <w:r w:rsidR="00E21510">
          <w:rPr>
            <w:rFonts w:eastAsia="Times New Roman"/>
            <w:i/>
            <w:sz w:val="20"/>
            <w:szCs w:val="20"/>
            <w:lang w:val="en-GB" w:eastAsia="en-GB"/>
          </w:rPr>
          <w:t>N</w:t>
        </w:r>
        <w:r w:rsidR="00E21510" w:rsidRPr="00972D81">
          <w:rPr>
            <w:rFonts w:eastAsia="Times New Roman"/>
            <w:sz w:val="20"/>
            <w:szCs w:val="20"/>
            <w:vertAlign w:val="subscript"/>
            <w:lang w:val="en-GB" w:eastAsia="en-GB"/>
          </w:rPr>
          <w:t>gap</w:t>
        </w:r>
        <w:r w:rsidR="00E21510">
          <w:rPr>
            <w:rFonts w:eastAsia="Times New Roman"/>
            <w:sz w:val="20"/>
            <w:szCs w:val="20"/>
            <w:vertAlign w:val="subscript"/>
            <w:lang w:val="en-GB" w:eastAsia="en-GB"/>
          </w:rPr>
          <w:t>, 2 TBs</w:t>
        </w:r>
        <w:r w:rsidR="00E21510">
          <w:rPr>
            <w:sz w:val="20"/>
            <w:szCs w:val="20"/>
            <w:lang w:val="en-GB" w:eastAsia="zh-CN"/>
          </w:rPr>
          <w:t xml:space="preserve"> </w:t>
        </w:r>
      </w:ins>
      <w:ins w:id="104" w:author="Huawei" w:date="2020-01-20T20:47:00Z">
        <w:r>
          <w:rPr>
            <w:sz w:val="20"/>
            <w:szCs w:val="20"/>
            <w:lang w:val="en-GB" w:eastAsia="zh-CN"/>
          </w:rPr>
          <w:t>subframes defined in 16.4.1 of TS</w:t>
        </w:r>
      </w:ins>
      <w:ins w:id="105" w:author="Huawei" w:date="2020-02-15T00:01:00Z">
        <w:r w:rsidR="00783D00">
          <w:rPr>
            <w:sz w:val="20"/>
            <w:szCs w:val="20"/>
            <w:lang w:val="en-GB" w:eastAsia="zh-CN"/>
          </w:rPr>
          <w:t xml:space="preserve"> </w:t>
        </w:r>
      </w:ins>
      <w:ins w:id="106" w:author="Huawei" w:date="2020-01-20T20:47:00Z">
        <w:r>
          <w:rPr>
            <w:sz w:val="20"/>
            <w:szCs w:val="20"/>
            <w:lang w:val="en-GB" w:eastAsia="zh-CN"/>
          </w:rPr>
          <w:t xml:space="preserve">36.213 overlaps with the transmission gaps, </w:t>
        </w:r>
        <w:r>
          <w:rPr>
            <w:rFonts w:eastAsia="等线"/>
            <w:sz w:val="20"/>
            <w:szCs w:val="20"/>
            <w:lang w:val="en-GB"/>
          </w:rPr>
          <w:t>the overlapped part</w:t>
        </w:r>
        <w:r>
          <w:rPr>
            <w:rFonts w:eastAsia="等线"/>
            <w:sz w:val="20"/>
            <w:szCs w:val="20"/>
            <w:lang w:val="en-GB" w:eastAsia="zh-CN"/>
          </w:rPr>
          <w:t xml:space="preserve"> of the </w:t>
        </w:r>
      </w:ins>
      <w:ins w:id="107" w:author="Huawei" w:date="2020-02-10T15:21:00Z">
        <w:r w:rsidR="00E21510">
          <w:rPr>
            <w:rFonts w:eastAsia="Times New Roman"/>
            <w:i/>
            <w:sz w:val="20"/>
            <w:szCs w:val="20"/>
            <w:lang w:val="en-GB" w:eastAsia="en-GB"/>
          </w:rPr>
          <w:t>N</w:t>
        </w:r>
        <w:r w:rsidR="00E21510" w:rsidRPr="00972D81">
          <w:rPr>
            <w:rFonts w:eastAsia="Times New Roman"/>
            <w:sz w:val="20"/>
            <w:szCs w:val="20"/>
            <w:vertAlign w:val="subscript"/>
            <w:lang w:val="en-GB" w:eastAsia="en-GB"/>
          </w:rPr>
          <w:t>gap</w:t>
        </w:r>
        <w:r w:rsidR="00E21510">
          <w:rPr>
            <w:rFonts w:eastAsia="Times New Roman"/>
            <w:sz w:val="20"/>
            <w:szCs w:val="20"/>
            <w:vertAlign w:val="subscript"/>
            <w:lang w:val="en-GB" w:eastAsia="en-GB"/>
          </w:rPr>
          <w:t>, 2 TBs</w:t>
        </w:r>
        <w:r w:rsidR="00E21510">
          <w:rPr>
            <w:rFonts w:eastAsia="等线"/>
            <w:sz w:val="20"/>
            <w:szCs w:val="20"/>
            <w:lang w:val="en-GB" w:eastAsia="zh-CN"/>
          </w:rPr>
          <w:t xml:space="preserve"> </w:t>
        </w:r>
      </w:ins>
      <w:ins w:id="108" w:author="Huawei" w:date="2020-01-20T20:47:00Z">
        <w:r>
          <w:rPr>
            <w:rFonts w:eastAsia="等线"/>
            <w:sz w:val="20"/>
            <w:szCs w:val="20"/>
            <w:lang w:val="en-GB" w:eastAsia="zh-CN"/>
          </w:rPr>
          <w:t>subframes</w:t>
        </w:r>
        <w:r>
          <w:rPr>
            <w:sz w:val="20"/>
            <w:szCs w:val="20"/>
            <w:lang w:val="en-GB" w:eastAsia="zh-CN"/>
          </w:rPr>
          <w:t xml:space="preserve"> are</w:t>
        </w:r>
        <w:r w:rsidRPr="00A3785D">
          <w:rPr>
            <w:sz w:val="20"/>
            <w:szCs w:val="20"/>
            <w:lang w:val="en-GB" w:eastAsia="zh-CN"/>
          </w:rPr>
          <w:t xml:space="preserve"> </w:t>
        </w:r>
        <w:r>
          <w:rPr>
            <w:sz w:val="20"/>
            <w:szCs w:val="20"/>
            <w:lang w:val="en-GB" w:eastAsia="zh-CN"/>
          </w:rPr>
          <w:t>counted as part of the transmission gaps.</w:t>
        </w:r>
      </w:ins>
      <w:ins w:id="109" w:author="Huawei" w:date="2020-01-20T20:50:00Z">
        <w:r w:rsidR="00FB09AA">
          <w:rPr>
            <w:sz w:val="20"/>
            <w:szCs w:val="20"/>
            <w:lang w:val="en-GB" w:eastAsia="zh-CN"/>
          </w:rPr>
          <w:t xml:space="preserve"> </w:t>
        </w:r>
        <w:r w:rsidR="00FB09AA" w:rsidRPr="00A3785D">
          <w:rPr>
            <w:rFonts w:eastAsia="等线"/>
            <w:sz w:val="20"/>
            <w:szCs w:val="20"/>
            <w:lang w:val="en-GB"/>
          </w:rPr>
          <w:t xml:space="preserve">There are no gaps in the </w:t>
        </w:r>
      </w:ins>
      <w:ins w:id="110" w:author="Huawei" w:date="2020-02-10T15:21:00Z">
        <w:r w:rsidR="00E21510">
          <w:rPr>
            <w:rFonts w:eastAsia="Times New Roman"/>
            <w:i/>
            <w:sz w:val="20"/>
            <w:szCs w:val="20"/>
            <w:lang w:val="en-GB" w:eastAsia="en-GB"/>
          </w:rPr>
          <w:t>N</w:t>
        </w:r>
        <w:r w:rsidR="00E21510" w:rsidRPr="00972D81">
          <w:rPr>
            <w:rFonts w:eastAsia="Times New Roman"/>
            <w:sz w:val="20"/>
            <w:szCs w:val="20"/>
            <w:vertAlign w:val="subscript"/>
            <w:lang w:val="en-GB" w:eastAsia="en-GB"/>
          </w:rPr>
          <w:t>gap</w:t>
        </w:r>
        <w:r w:rsidR="00E21510">
          <w:rPr>
            <w:rFonts w:eastAsia="Times New Roman"/>
            <w:sz w:val="20"/>
            <w:szCs w:val="20"/>
            <w:vertAlign w:val="subscript"/>
            <w:lang w:val="en-GB" w:eastAsia="en-GB"/>
          </w:rPr>
          <w:t>, 2 TBs</w:t>
        </w:r>
        <w:r w:rsidR="00E21510">
          <w:rPr>
            <w:rFonts w:eastAsia="等线"/>
            <w:sz w:val="20"/>
            <w:szCs w:val="20"/>
            <w:lang w:val="en-GB"/>
          </w:rPr>
          <w:t xml:space="preserve"> </w:t>
        </w:r>
      </w:ins>
      <w:ins w:id="111" w:author="Huawei" w:date="2020-01-20T20:50:00Z">
        <w:r w:rsidR="00FB09AA">
          <w:rPr>
            <w:rFonts w:eastAsia="等线"/>
            <w:sz w:val="20"/>
            <w:szCs w:val="20"/>
            <w:lang w:val="en-GB"/>
          </w:rPr>
          <w:t>subframes</w:t>
        </w:r>
        <w:r w:rsidR="00FB09AA" w:rsidRPr="00A3785D">
          <w:rPr>
            <w:rFonts w:eastAsia="等线"/>
            <w:sz w:val="20"/>
            <w:szCs w:val="20"/>
            <w:lang w:val="en-GB"/>
          </w:rPr>
          <w:t xml:space="preserve"> if </w:t>
        </w:r>
      </w:ins>
      <w:ins w:id="112" w:author="Huawei" w:date="2020-01-20T20:50:00Z">
        <w:r w:rsidR="00FB09AA" w:rsidRPr="00A3785D">
          <w:rPr>
            <w:rFonts w:eastAsia="等线"/>
            <w:position w:val="-14"/>
            <w:sz w:val="20"/>
            <w:szCs w:val="20"/>
            <w:lang w:val="en-GB"/>
          </w:rPr>
          <w:object w:dxaOrig="1600" w:dyaOrig="340" w14:anchorId="5CA9C6B0">
            <v:shape id="_x0000_i1052" type="#_x0000_t75" style="width:79.5pt;height:13.45pt" o:ole="">
              <v:imagedata r:id="rId40" o:title=""/>
            </v:shape>
            <o:OLEObject Type="Embed" ProgID="Equation.3" ShapeID="_x0000_i1052" DrawAspect="Content" ObjectID="_1643267858" r:id="rId55"/>
          </w:object>
        </w:r>
      </w:ins>
      <w:ins w:id="113" w:author="Huawei" w:date="2020-01-20T20:50:00Z">
        <w:r w:rsidR="00FB09AA">
          <w:rPr>
            <w:rFonts w:eastAsia="等线"/>
            <w:sz w:val="20"/>
            <w:szCs w:val="20"/>
            <w:lang w:val="en-GB"/>
          </w:rPr>
          <w:t>.</w:t>
        </w:r>
      </w:ins>
    </w:p>
    <w:p w14:paraId="7BAE8B16" w14:textId="77777777" w:rsidR="00A3785D" w:rsidRPr="00395E3F" w:rsidRDefault="00A3785D" w:rsidP="00A3785D">
      <w:pPr>
        <w:spacing w:after="0"/>
        <w:rPr>
          <w:color w:val="FF0000"/>
          <w:sz w:val="24"/>
          <w:lang w:eastAsia="zh-CN"/>
        </w:rPr>
      </w:pPr>
      <w:r w:rsidRPr="00395E3F">
        <w:rPr>
          <w:color w:val="FF0000"/>
          <w:sz w:val="24"/>
          <w:lang w:eastAsia="zh-CN"/>
        </w:rPr>
        <w:t>-------------------------------------------- Unchanged parts omitted -----------------------------------------</w:t>
      </w:r>
    </w:p>
    <w:p w14:paraId="721AC1AD" w14:textId="77777777" w:rsidR="00A3785D" w:rsidRDefault="00A3785D" w:rsidP="00A3785D">
      <w:pPr>
        <w:rPr>
          <w:color w:val="FF0000"/>
          <w:sz w:val="24"/>
          <w:lang w:eastAsia="zh-CN"/>
        </w:rPr>
      </w:pPr>
      <w:r w:rsidRPr="00395E3F">
        <w:rPr>
          <w:color w:val="FF0000"/>
          <w:sz w:val="24"/>
          <w:lang w:eastAsia="zh-CN"/>
        </w:rPr>
        <w:lastRenderedPageBreak/>
        <w:t>----------------------------------------------- End of Text Proposal ------------------------------------------</w:t>
      </w:r>
    </w:p>
    <w:p w14:paraId="667CA3E9" w14:textId="4E90070C" w:rsidR="007713C3" w:rsidRDefault="002B4A10" w:rsidP="007713C3">
      <w:pPr>
        <w:pStyle w:val="1"/>
        <w:numPr>
          <w:ilvl w:val="0"/>
          <w:numId w:val="0"/>
        </w:numPr>
        <w:ind w:left="432" w:hanging="432"/>
      </w:pPr>
      <w:r>
        <w:t xml:space="preserve">Annex </w:t>
      </w:r>
      <w:r w:rsidR="00907BFF">
        <w:t>C</w:t>
      </w:r>
      <w:r w:rsidR="007713C3" w:rsidRPr="00CF195E">
        <w:t xml:space="preserve">. </w:t>
      </w:r>
      <w:r w:rsidR="007713C3">
        <w:t xml:space="preserve">TP for </w:t>
      </w:r>
      <w:r w:rsidR="007713C3">
        <w:rPr>
          <w:lang w:eastAsia="zh-CN"/>
        </w:rPr>
        <w:t>unicast</w:t>
      </w:r>
      <w:r w:rsidR="008D4010">
        <w:rPr>
          <w:lang w:eastAsia="zh-CN"/>
        </w:rPr>
        <w:t xml:space="preserve"> in TS 36.211</w:t>
      </w:r>
    </w:p>
    <w:p w14:paraId="12811BA7" w14:textId="0C18E54F" w:rsidR="007713C3" w:rsidRDefault="007713C3" w:rsidP="007713C3">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ED91F78" w14:textId="77777777" w:rsidR="007713C3" w:rsidRPr="007C0D4B" w:rsidRDefault="007713C3" w:rsidP="007713C3">
      <w:pPr>
        <w:rPr>
          <w:color w:val="FF0000"/>
          <w:sz w:val="24"/>
          <w:lang w:eastAsia="zh-CN"/>
        </w:rPr>
      </w:pPr>
      <w:r w:rsidRPr="00395E3F">
        <w:rPr>
          <w:color w:val="FF0000"/>
          <w:sz w:val="24"/>
          <w:lang w:eastAsia="zh-CN"/>
        </w:rPr>
        <w:t>-------------------------------------------- Unchanged parts omitted -----------------------------------------</w:t>
      </w:r>
    </w:p>
    <w:p w14:paraId="2AF76B19" w14:textId="77777777" w:rsidR="007713C3" w:rsidRPr="007713C3" w:rsidRDefault="007713C3" w:rsidP="007713C3">
      <w:pPr>
        <w:keepNext/>
        <w:keepLines/>
        <w:autoSpaceDE/>
        <w:autoSpaceDN/>
        <w:adjustRightInd/>
        <w:snapToGrid/>
        <w:spacing w:before="120" w:after="180"/>
        <w:ind w:left="1134" w:hanging="1134"/>
        <w:jc w:val="left"/>
        <w:outlineLvl w:val="2"/>
        <w:rPr>
          <w:rFonts w:ascii="Arial" w:eastAsia="等线" w:hAnsi="Arial"/>
          <w:sz w:val="28"/>
          <w:szCs w:val="20"/>
          <w:lang w:val="en-GB"/>
        </w:rPr>
      </w:pPr>
      <w:r w:rsidRPr="007713C3">
        <w:rPr>
          <w:rFonts w:ascii="Arial" w:eastAsia="等线" w:hAnsi="Arial"/>
          <w:sz w:val="28"/>
          <w:szCs w:val="20"/>
          <w:lang w:val="en-GB"/>
        </w:rPr>
        <w:t>10.1.5</w:t>
      </w:r>
      <w:r w:rsidRPr="007713C3">
        <w:rPr>
          <w:rFonts w:ascii="Arial" w:eastAsia="等线" w:hAnsi="Arial"/>
          <w:sz w:val="28"/>
          <w:szCs w:val="20"/>
          <w:lang w:val="en-GB"/>
        </w:rPr>
        <w:tab/>
        <w:t>SC-FDMA baseband signal generation</w:t>
      </w:r>
    </w:p>
    <w:p w14:paraId="216871A7" w14:textId="77777777" w:rsidR="007713C3" w:rsidRPr="007C0D4B" w:rsidRDefault="007713C3" w:rsidP="007713C3">
      <w:pPr>
        <w:rPr>
          <w:color w:val="FF0000"/>
          <w:sz w:val="24"/>
          <w:lang w:eastAsia="zh-CN"/>
        </w:rPr>
      </w:pPr>
      <w:r w:rsidRPr="00395E3F">
        <w:rPr>
          <w:color w:val="FF0000"/>
          <w:sz w:val="24"/>
          <w:lang w:eastAsia="zh-CN"/>
        </w:rPr>
        <w:t>-------------------------------------------- Unchanged parts omitted -----------------------------------------</w:t>
      </w:r>
    </w:p>
    <w:p w14:paraId="3C371D16" w14:textId="77777777" w:rsidR="007713C3" w:rsidRPr="005E0144" w:rsidRDefault="007713C3" w:rsidP="007713C3">
      <w:r w:rsidRPr="005E0144">
        <w:t xml:space="preserve">For </w:t>
      </w:r>
      <w:r w:rsidRPr="005E0144">
        <w:rPr>
          <w:position w:val="-10"/>
        </w:rPr>
        <w:object w:dxaOrig="740" w:dyaOrig="340" w14:anchorId="33B7EC25">
          <v:shape id="_x0000_i1053" type="#_x0000_t75" style="width:36.95pt;height:13.45pt" o:ole="">
            <v:imagedata r:id="rId56" o:title=""/>
          </v:shape>
          <o:OLEObject Type="Embed" ProgID="Equation.3" ShapeID="_x0000_i1053" DrawAspect="Content" ObjectID="_1643267859" r:id="rId57"/>
        </w:object>
      </w:r>
      <w:r w:rsidRPr="005E0144">
        <w:rPr>
          <w:bCs/>
        </w:rPr>
        <w:t>, t</w:t>
      </w:r>
      <w:r w:rsidRPr="005E0144">
        <w:t xml:space="preserve">he time-continuous signal </w:t>
      </w:r>
      <w:r w:rsidRPr="005E0144">
        <w:rPr>
          <w:position w:val="-12"/>
        </w:rPr>
        <w:object w:dxaOrig="540" w:dyaOrig="320" w14:anchorId="31EB1CB6">
          <v:shape id="_x0000_i1054" type="#_x0000_t75" style="width:29.45pt;height:15.05pt" o:ole="">
            <v:imagedata r:id="rId58" o:title=""/>
          </v:shape>
          <o:OLEObject Type="Embed" ProgID="Equation.3" ShapeID="_x0000_i1054" DrawAspect="Content" ObjectID="_1643267860" r:id="rId59"/>
        </w:object>
      </w:r>
      <w:r w:rsidRPr="005E0144">
        <w:t xml:space="preserve"> for sub-carrier index </w:t>
      </w:r>
      <w:r w:rsidRPr="005E0144">
        <w:rPr>
          <w:position w:val="-6"/>
        </w:rPr>
        <w:object w:dxaOrig="180" w:dyaOrig="260" w14:anchorId="23B940B8">
          <v:shape id="_x0000_i1055" type="#_x0000_t75" style="width:7.5pt;height:13.45pt" o:ole="">
            <v:imagedata r:id="rId60" o:title=""/>
          </v:shape>
          <o:OLEObject Type="Embed" ProgID="Equation.3" ShapeID="_x0000_i1055" DrawAspect="Content" ObjectID="_1643267861" r:id="rId61"/>
        </w:object>
      </w:r>
      <w:r w:rsidRPr="005E0144">
        <w:t xml:space="preserve">in SC-FDMA symbol </w:t>
      </w:r>
      <w:r w:rsidRPr="005E0144">
        <w:rPr>
          <w:position w:val="-6"/>
        </w:rPr>
        <w:object w:dxaOrig="139" w:dyaOrig="260" w14:anchorId="14F49B14">
          <v:shape id="_x0000_i1056" type="#_x0000_t75" style="width:7.5pt;height:13.45pt" o:ole="">
            <v:imagedata r:id="rId62" o:title=""/>
          </v:shape>
          <o:OLEObject Type="Embed" ProgID="Equation.3" ShapeID="_x0000_i1056" DrawAspect="Content" ObjectID="_1643267862" r:id="rId63"/>
        </w:object>
      </w:r>
      <w:r w:rsidRPr="005E0144">
        <w:t xml:space="preserve"> in an uplink slot is defined by </w:t>
      </w:r>
    </w:p>
    <w:p w14:paraId="296397FB" w14:textId="77777777" w:rsidR="007713C3" w:rsidRPr="005E0144" w:rsidRDefault="007713C3" w:rsidP="007713C3">
      <w:pPr>
        <w:pStyle w:val="EQ"/>
        <w:jc w:val="center"/>
      </w:pPr>
      <w:r w:rsidRPr="00976F6B">
        <w:rPr>
          <w:position w:val="-36"/>
        </w:rPr>
        <w:object w:dxaOrig="3100" w:dyaOrig="820" w14:anchorId="06EE05A4">
          <v:shape id="_x0000_i1057" type="#_x0000_t75" style="width:150.9pt;height:42.55pt" o:ole="">
            <v:imagedata r:id="rId64" o:title=""/>
          </v:shape>
          <o:OLEObject Type="Embed" ProgID="Equation.DSMT4" ShapeID="_x0000_i1057" DrawAspect="Content" ObjectID="_1643267863" r:id="rId65"/>
        </w:object>
      </w:r>
    </w:p>
    <w:p w14:paraId="6CCA3A7E" w14:textId="77777777" w:rsidR="007713C3" w:rsidRPr="005E0144" w:rsidRDefault="007713C3" w:rsidP="007713C3">
      <w:r>
        <w:t>f</w:t>
      </w:r>
      <w:r w:rsidRPr="005E0144">
        <w:t xml:space="preserve">or </w:t>
      </w:r>
      <w:r w:rsidRPr="005E0144">
        <w:rPr>
          <w:position w:val="-12"/>
        </w:rPr>
        <w:object w:dxaOrig="1700" w:dyaOrig="320" w14:anchorId="745B20F8">
          <v:shape id="_x0000_i1058" type="#_x0000_t75" style="width:86.4pt;height:15.05pt" o:ole="">
            <v:imagedata r:id="rId66" o:title=""/>
          </v:shape>
          <o:OLEObject Type="Embed" ProgID="Equation.3" ShapeID="_x0000_i1058" DrawAspect="Content" ObjectID="_1643267864" r:id="rId67"/>
        </w:object>
      </w:r>
      <w:r w:rsidRPr="005E0144">
        <w:t xml:space="preserve"> where parameters for </w:t>
      </w:r>
      <w:r w:rsidRPr="005E0144">
        <w:rPr>
          <w:position w:val="-10"/>
        </w:rPr>
        <w:object w:dxaOrig="1060" w:dyaOrig="300" w14:anchorId="670CB35E">
          <v:shape id="_x0000_i1059" type="#_x0000_t75" style="width:49.45pt;height:15.05pt" o:ole="">
            <v:imagedata r:id="rId68" o:title=""/>
          </v:shape>
          <o:OLEObject Type="Embed" ProgID="Equation.3" ShapeID="_x0000_i1059" DrawAspect="Content" ObjectID="_1643267865" r:id="rId69"/>
        </w:object>
      </w:r>
      <w:r w:rsidRPr="005E0144">
        <w:t xml:space="preserve"> and </w:t>
      </w:r>
      <w:r w:rsidRPr="005E0144">
        <w:rPr>
          <w:position w:val="-10"/>
        </w:rPr>
        <w:object w:dxaOrig="1219" w:dyaOrig="300" w14:anchorId="6D49FEED">
          <v:shape id="_x0000_i1060" type="#_x0000_t75" style="width:56.95pt;height:15.05pt" o:ole="">
            <v:imagedata r:id="rId70" o:title=""/>
          </v:shape>
          <o:OLEObject Type="Embed" ProgID="Equation.3" ShapeID="_x0000_i1060" DrawAspect="Content" ObjectID="_1643267866" r:id="rId71"/>
        </w:object>
      </w:r>
      <w:r w:rsidRPr="005E0144">
        <w:t xml:space="preserve"> are given in Table 10.1.5-1, </w:t>
      </w:r>
      <w:r w:rsidRPr="005E0144">
        <w:rPr>
          <w:position w:val="-16"/>
        </w:rPr>
        <w:object w:dxaOrig="520" w:dyaOrig="360" w14:anchorId="4AC5CBE0">
          <v:shape id="_x0000_i1061" type="#_x0000_t75" style="width:29.45pt;height:21.6pt" o:ole="">
            <v:imagedata r:id="rId72" o:title=""/>
          </v:shape>
          <o:OLEObject Type="Embed" ProgID="Equation.3" ShapeID="_x0000_i1061" DrawAspect="Content" ObjectID="_1643267867" r:id="rId73"/>
        </w:object>
      </w:r>
      <w:r w:rsidRPr="005E0144">
        <w:t xml:space="preserve"> is the modulation value of symbol </w:t>
      </w:r>
      <w:r w:rsidRPr="005E0144">
        <w:rPr>
          <w:position w:val="-6"/>
        </w:rPr>
        <w:object w:dxaOrig="139" w:dyaOrig="260" w14:anchorId="212B1AEE">
          <v:shape id="_x0000_i1062" type="#_x0000_t75" style="width:7.5pt;height:13.45pt" o:ole="">
            <v:imagedata r:id="rId62" o:title=""/>
          </v:shape>
          <o:OLEObject Type="Embed" ProgID="Equation.3" ShapeID="_x0000_i1062" DrawAspect="Content" ObjectID="_1643267868" r:id="rId74"/>
        </w:object>
      </w:r>
      <w:r w:rsidRPr="00DE3080">
        <w:rPr>
          <w:rFonts w:hint="eastAsia"/>
          <w:lang w:eastAsia="zh-CN"/>
        </w:rPr>
        <w:t xml:space="preserve">, </w:t>
      </w:r>
      <w:r w:rsidRPr="005E0144">
        <w:t xml:space="preserve">and the phase rotation </w:t>
      </w:r>
      <w:r w:rsidRPr="005E0144">
        <w:rPr>
          <w:position w:val="-14"/>
        </w:rPr>
        <w:object w:dxaOrig="360" w:dyaOrig="380" w14:anchorId="0DB4EC0A">
          <v:shape id="_x0000_i1063" type="#_x0000_t75" style="width:21.6pt;height:22.55pt" o:ole="">
            <v:imagedata r:id="rId75" o:title=""/>
          </v:shape>
          <o:OLEObject Type="Embed" ProgID="Equation.3" ShapeID="_x0000_i1063" DrawAspect="Content" ObjectID="_1643267869" r:id="rId76"/>
        </w:object>
      </w:r>
      <w:r w:rsidRPr="005E0144">
        <w:t xml:space="preserve"> is defined by</w:t>
      </w:r>
    </w:p>
    <w:p w14:paraId="2532EA76" w14:textId="3E6FB00A" w:rsidR="007713C3" w:rsidRDefault="007713C3" w:rsidP="007713C3">
      <w:pPr>
        <w:pStyle w:val="EQ"/>
        <w:jc w:val="center"/>
      </w:pPr>
    </w:p>
    <w:p w14:paraId="2D597FEB" w14:textId="77777777" w:rsidR="007713C3" w:rsidRPr="00FC0683" w:rsidRDefault="00F53D00" w:rsidP="007713C3">
      <m:oMathPara>
        <m:oMath>
          <m:sSub>
            <m:sSubPr>
              <m:ctrlPr>
                <w:rPr>
                  <w:rFonts w:ascii="Cambria Math" w:hAnsi="Cambria Math"/>
                  <w:i/>
                </w:rPr>
              </m:ctrlPr>
            </m:sSubPr>
            <m:e>
              <m:r>
                <w:rPr>
                  <w:rFonts w:ascii="Cambria Math" w:hAnsi="Cambria Math"/>
                </w:rPr>
                <m:t>ϕ</m:t>
              </m:r>
            </m:e>
            <m:sub>
              <m:r>
                <w:rPr>
                  <w:rFonts w:ascii="Cambria Math" w:hAnsi="Cambria Math"/>
                </w:rPr>
                <m:t>k,j</m:t>
              </m:r>
            </m:sub>
          </m:sSub>
          <m:r>
            <w:rPr>
              <w:rFonts w:ascii="Cambria Math" w:hAnsi="Cambria Math"/>
            </w:rPr>
            <m:t>=ρ</m:t>
          </m:r>
          <m:d>
            <m:dPr>
              <m:ctrlPr>
                <w:rPr>
                  <w:rFonts w:ascii="Cambria Math" w:hAnsi="Cambria Math"/>
                  <w:i/>
                </w:rPr>
              </m:ctrlPr>
            </m:dPr>
            <m:e>
              <m:acc>
                <m:accPr>
                  <m:chr m:val="̃"/>
                  <m:ctrlPr>
                    <w:rPr>
                      <w:rFonts w:ascii="Cambria Math" w:hAnsi="Cambria Math"/>
                      <w:i/>
                    </w:rPr>
                  </m:ctrlPr>
                </m:accPr>
                <m:e>
                  <m:r>
                    <w:rPr>
                      <w:rFonts w:ascii="Cambria Math" w:hAnsi="Cambria Math"/>
                    </w:rPr>
                    <m:t>l</m:t>
                  </m:r>
                </m:e>
              </m:acc>
              <m:r>
                <w:rPr>
                  <w:rFonts w:ascii="Cambria Math" w:hAnsi="Cambria Math"/>
                </w:rPr>
                <m:t xml:space="preserve"> </m:t>
              </m:r>
              <m:r>
                <m:rPr>
                  <m:sty m:val="p"/>
                </m:rPr>
                <w:rPr>
                  <w:rFonts w:ascii="Cambria Math" w:hAnsi="Cambria Math"/>
                </w:rPr>
                <m:t>mod</m:t>
              </m:r>
              <m:r>
                <w:rPr>
                  <w:rFonts w:ascii="Cambria Math" w:hAnsi="Cambria Math"/>
                </w:rPr>
                <m:t xml:space="preserve"> 2</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d>
            <m:dPr>
              <m:ctrlPr>
                <w:rPr>
                  <w:rFonts w:ascii="Cambria Math" w:hAnsi="Cambria Math"/>
                  <w:i/>
                </w:rPr>
              </m:ctrlPr>
            </m:dPr>
            <m:e>
              <m:acc>
                <m:accPr>
                  <m:chr m:val="̃"/>
                  <m:ctrlPr>
                    <w:rPr>
                      <w:rFonts w:ascii="Cambria Math" w:hAnsi="Cambria Math"/>
                      <w:i/>
                    </w:rPr>
                  </m:ctrlPr>
                </m:accPr>
                <m:e>
                  <m:r>
                    <w:rPr>
                      <w:rFonts w:ascii="Cambria Math" w:hAnsi="Cambria Math"/>
                    </w:rPr>
                    <m:t>l</m:t>
                  </m:r>
                </m:e>
              </m:acc>
            </m:e>
          </m:d>
        </m:oMath>
      </m:oMathPara>
    </w:p>
    <w:p w14:paraId="5D8D260C" w14:textId="77777777" w:rsidR="007713C3" w:rsidRPr="003F0AF5" w:rsidRDefault="007713C3" w:rsidP="007713C3">
      <m:oMathPara>
        <m:oMath>
          <m:r>
            <w:rPr>
              <w:rFonts w:ascii="Cambria Math" w:hAnsi="Cambria Math"/>
            </w:rPr>
            <m:t>ρ=</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 xml:space="preserve">       </m:t>
                  </m:r>
                  <m:r>
                    <m:rPr>
                      <m:sty m:val="p"/>
                    </m:rPr>
                    <w:rPr>
                      <w:rFonts w:ascii="Cambria Math" w:hAnsi="Cambria Math"/>
                    </w:rPr>
                    <m:t xml:space="preserve"> for BPSK</m:t>
                  </m:r>
                </m:e>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 xml:space="preserve">        </m:t>
                  </m:r>
                  <m:r>
                    <m:rPr>
                      <m:sty m:val="p"/>
                    </m:rPr>
                    <w:rPr>
                      <w:rFonts w:ascii="Cambria Math" w:hAnsi="Cambria Math"/>
                    </w:rPr>
                    <m:t>for QPSK</m:t>
                  </m:r>
                  <m:r>
                    <w:rPr>
                      <w:rFonts w:ascii="Cambria Math" w:hAnsi="Cambria Math"/>
                    </w:rPr>
                    <m:t xml:space="preserve"> </m:t>
                  </m:r>
                </m:e>
              </m:eqArr>
            </m:e>
          </m:d>
        </m:oMath>
      </m:oMathPara>
    </w:p>
    <w:p w14:paraId="0AF985BC" w14:textId="77777777" w:rsidR="007713C3" w:rsidRPr="003F0AF5" w:rsidRDefault="007713C3" w:rsidP="007713C3">
      <m:oMathPara>
        <m:oMath>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k</m:t>
              </m:r>
            </m:sub>
          </m:sSub>
          <m:d>
            <m:dPr>
              <m:ctrlPr>
                <w:rPr>
                  <w:rFonts w:ascii="Cambria Math" w:hAnsi="Cambria Math"/>
                  <w:i/>
                </w:rPr>
              </m:ctrlPr>
            </m:dPr>
            <m:e>
              <m:acc>
                <m:accPr>
                  <m:chr m:val="̃"/>
                  <m:ctrlPr>
                    <w:rPr>
                      <w:rFonts w:ascii="Cambria Math" w:hAnsi="Cambria Math"/>
                      <w:i/>
                    </w:rPr>
                  </m:ctrlPr>
                </m:accPr>
                <m:e>
                  <m:r>
                    <w:rPr>
                      <w:rFonts w:ascii="Cambria Math" w:hAnsi="Cambria Math"/>
                    </w:rPr>
                    <m:t>l</m:t>
                  </m:r>
                </m:e>
              </m:acc>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0                                                                                 </m:t>
                  </m:r>
                  <m:acc>
                    <m:accPr>
                      <m:chr m:val="̃"/>
                      <m:ctrlPr>
                        <w:rPr>
                          <w:rFonts w:ascii="Cambria Math" w:hAnsi="Cambria Math"/>
                          <w:i/>
                        </w:rPr>
                      </m:ctrlPr>
                    </m:accPr>
                    <m:e>
                      <m:r>
                        <w:rPr>
                          <w:rFonts w:ascii="Cambria Math" w:hAnsi="Cambria Math"/>
                        </w:rPr>
                        <m:t>l</m:t>
                      </m:r>
                    </m:e>
                  </m:acc>
                  <m:r>
                    <w:rPr>
                      <w:rFonts w:ascii="Cambria Math" w:hAnsi="Cambria Math"/>
                    </w:rPr>
                    <m:t>=0</m:t>
                  </m:r>
                </m:e>
                <m:e>
                  <m:sSub>
                    <m:sSubPr>
                      <m:ctrlPr>
                        <w:rPr>
                          <w:rFonts w:ascii="Cambria Math" w:hAnsi="Cambria Math"/>
                          <w:i/>
                        </w:rPr>
                      </m:ctrlPr>
                    </m:sSubPr>
                    <m:e>
                      <m:r>
                        <w:rPr>
                          <w:rFonts w:ascii="Cambria Math" w:hAnsi="Cambria Math"/>
                        </w:rPr>
                        <m:t>φ</m:t>
                      </m:r>
                    </m:e>
                    <m:sub>
                      <m:r>
                        <w:rPr>
                          <w:rFonts w:ascii="Cambria Math" w:hAnsi="Cambria Math"/>
                        </w:rPr>
                        <m:t>k</m:t>
                      </m:r>
                    </m:sub>
                  </m:sSub>
                  <m:d>
                    <m:dPr>
                      <m:ctrlPr>
                        <w:rPr>
                          <w:rFonts w:ascii="Cambria Math" w:hAnsi="Cambria Math"/>
                          <w:i/>
                        </w:rPr>
                      </m:ctrlPr>
                    </m:dPr>
                    <m:e>
                      <m:acc>
                        <m:accPr>
                          <m:chr m:val="̃"/>
                          <m:ctrlPr>
                            <w:rPr>
                              <w:rFonts w:ascii="Cambria Math" w:hAnsi="Cambria Math"/>
                              <w:i/>
                            </w:rPr>
                          </m:ctrlPr>
                        </m:accPr>
                        <m:e>
                          <m:r>
                            <w:rPr>
                              <w:rFonts w:ascii="Cambria Math" w:hAnsi="Cambria Math"/>
                            </w:rPr>
                            <m:t>l</m:t>
                          </m:r>
                        </m:e>
                      </m:acc>
                      <m:r>
                        <w:rPr>
                          <w:rFonts w:ascii="Cambria Math" w:hAnsi="Cambria Math"/>
                        </w:rPr>
                        <m:t>-1</m:t>
                      </m:r>
                    </m:e>
                  </m:d>
                  <m:r>
                    <w:rPr>
                      <w:rFonts w:ascii="Cambria Math" w:hAnsi="Cambria Math"/>
                    </w:rPr>
                    <m:t>+2π</m:t>
                  </m:r>
                  <m:r>
                    <m:rPr>
                      <m:sty m:val="p"/>
                    </m:rPr>
                    <w:rPr>
                      <w:rFonts w:ascii="Cambria Math" w:hAnsi="Cambria Math"/>
                    </w:rPr>
                    <m:t>Δ</m:t>
                  </m:r>
                  <m:r>
                    <w:rPr>
                      <w:rFonts w:ascii="Cambria Math" w:hAnsi="Cambria Math"/>
                    </w:rPr>
                    <m:t>f</m:t>
                  </m:r>
                  <m:d>
                    <m:dPr>
                      <m:ctrlPr>
                        <w:rPr>
                          <w:rFonts w:ascii="Cambria Math" w:hAnsi="Cambria Math"/>
                          <w:i/>
                        </w:rPr>
                      </m:ctrlPr>
                    </m:dPr>
                    <m:e>
                      <m:r>
                        <w:rPr>
                          <w:rFonts w:ascii="Cambria Math" w:hAnsi="Cambria Math"/>
                        </w:rPr>
                        <m:t>k+1/2</m:t>
                      </m:r>
                    </m:e>
                  </m:d>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CP,l</m:t>
                          </m:r>
                        </m:sub>
                      </m:sSub>
                    </m:e>
                  </m:d>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acc>
                    <m:accPr>
                      <m:chr m:val="̃"/>
                      <m:ctrlPr>
                        <w:rPr>
                          <w:rFonts w:ascii="Cambria Math" w:hAnsi="Cambria Math"/>
                          <w:i/>
                        </w:rPr>
                      </m:ctrlPr>
                    </m:accPr>
                    <m:e>
                      <m:r>
                        <w:rPr>
                          <w:rFonts w:ascii="Cambria Math" w:hAnsi="Cambria Math"/>
                        </w:rPr>
                        <m:t>l</m:t>
                      </m:r>
                    </m:e>
                  </m:acc>
                  <m:r>
                    <w:rPr>
                      <w:rFonts w:ascii="Cambria Math" w:hAnsi="Cambria Math"/>
                    </w:rPr>
                    <m:t>&gt;0</m:t>
                  </m:r>
                </m:e>
              </m:eqArr>
            </m:e>
          </m:d>
        </m:oMath>
      </m:oMathPara>
    </w:p>
    <w:p w14:paraId="218C3BF0" w14:textId="77777777" w:rsidR="007713C3" w:rsidRPr="003F0AF5" w:rsidRDefault="007713C3" w:rsidP="007713C3">
      <w:pPr>
        <w:rPr>
          <w:lang w:eastAsia="zh-CN"/>
        </w:rPr>
      </w:pPr>
      <m:oMathPara>
        <m:oMath>
          <m:r>
            <w:rPr>
              <w:rFonts w:ascii="Cambria Math" w:hAnsi="Cambria Math"/>
            </w:rPr>
            <m:t xml:space="preserve"> </m:t>
          </m:r>
          <m:acc>
            <m:accPr>
              <m:chr m:val="̃"/>
              <m:ctrlPr>
                <w:rPr>
                  <w:rFonts w:ascii="Cambria Math" w:hAnsi="Cambria Math"/>
                  <w:i/>
                </w:rPr>
              </m:ctrlPr>
            </m:accPr>
            <m:e>
              <m:r>
                <w:rPr>
                  <w:rFonts w:ascii="Cambria Math" w:hAnsi="Cambria Math"/>
                </w:rPr>
                <m:t>l</m:t>
              </m:r>
            </m:e>
          </m:acc>
          <m:r>
            <w:rPr>
              <w:rFonts w:ascii="Cambria Math" w:hAnsi="Cambria Math"/>
            </w:rPr>
            <m:t>=</m:t>
          </m:r>
          <m:r>
            <w:rPr>
              <w:rFonts w:ascii="Cambria Math" w:hAnsi="Cambria Math"/>
              <w:lang w:eastAsia="zh-CN"/>
            </w:rPr>
            <m:t>0,1,</m:t>
          </m:r>
          <m: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m:rPr>
                  <m:sty m:val="p"/>
                </m:rPr>
                <w:rPr>
                  <w:rFonts w:ascii="Cambria Math" w:hAnsi="Cambria Math"/>
                  <w:lang w:eastAsia="zh-CN"/>
                </w:rPr>
                <m:t>NPUSCH</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RU</m:t>
              </m:r>
            </m:sub>
          </m:sSub>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slots</m:t>
              </m:r>
            </m:sub>
            <m:sup>
              <m:r>
                <m:rPr>
                  <m:sty m:val="p"/>
                </m:rPr>
                <w:rPr>
                  <w:rFonts w:ascii="Cambria Math" w:hAnsi="Cambria Math"/>
                  <w:lang w:eastAsia="zh-CN"/>
                </w:rPr>
                <m:t>UL</m:t>
              </m:r>
            </m:sup>
          </m:sSub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UL</m:t>
              </m:r>
            </m:sup>
          </m:sSubSup>
          <m:r>
            <w:rPr>
              <w:rFonts w:ascii="Cambria Math" w:hAnsi="Cambria Math"/>
              <w:lang w:eastAsia="zh-CN"/>
            </w:rPr>
            <m:t>-1</m:t>
          </m:r>
        </m:oMath>
      </m:oMathPara>
    </w:p>
    <w:p w14:paraId="1BE43A56" w14:textId="77777777" w:rsidR="007713C3" w:rsidRPr="00FC0683" w:rsidRDefault="007713C3" w:rsidP="007713C3">
      <m:oMathPara>
        <m:oMath>
          <m:r>
            <w:rPr>
              <w:rFonts w:ascii="Cambria Math" w:hAnsi="Cambria Math"/>
            </w:rPr>
            <m:t xml:space="preserve">l= </m:t>
          </m:r>
          <m:acc>
            <m:accPr>
              <m:chr m:val="̃"/>
              <m:ctrlPr>
                <w:rPr>
                  <w:rFonts w:ascii="Cambria Math" w:hAnsi="Cambria Math"/>
                  <w:i/>
                </w:rPr>
              </m:ctrlPr>
            </m:accPr>
            <m:e>
              <m:r>
                <w:rPr>
                  <w:rFonts w:ascii="Cambria Math" w:hAnsi="Cambria Math"/>
                </w:rPr>
                <m:t>l</m:t>
              </m:r>
            </m:e>
          </m:acc>
          <m:r>
            <w:rPr>
              <w:rFonts w:ascii="Cambria Math" w:hAnsi="Cambria Math"/>
            </w:rPr>
            <m:t xml:space="preserve"> </m:t>
          </m:r>
          <m:r>
            <m:rPr>
              <m:sty m:val="p"/>
            </m:rPr>
            <w:rPr>
              <w:rFonts w:ascii="Cambria Math" w:hAnsi="Cambria Math"/>
            </w:rPr>
            <m:t xml:space="preserve">mod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UL</m:t>
              </m:r>
            </m:sup>
          </m:sSubSup>
        </m:oMath>
      </m:oMathPara>
    </w:p>
    <w:p w14:paraId="389D70C6" w14:textId="587FC929" w:rsidR="00F7112A" w:rsidRDefault="007713C3" w:rsidP="00194953">
      <w:r w:rsidRPr="005E0144">
        <w:t>where</w:t>
      </w:r>
      <w: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5E0144">
        <w:t xml:space="preserve"> </w:t>
      </w:r>
      <w:r>
        <w:t xml:space="preserve"> is the number of transport blocks defined in </w:t>
      </w:r>
      <w:r w:rsidRPr="005E0144">
        <w:t>16.5.</w:t>
      </w:r>
      <w:r>
        <w:t>1</w:t>
      </w:r>
      <w:r w:rsidRPr="005E0144">
        <w:t xml:space="preserve"> of 3GPP TS 36.213 [4]</w:t>
      </w:r>
      <w:r>
        <w:t xml:space="preserve">. If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Pr>
          <w:lang w:eastAsia="zh-CN"/>
        </w:rPr>
        <w:t xml:space="preserve"> </w:t>
      </w:r>
      <w:r>
        <w:t xml:space="preserve">&gt;1 and </w:t>
      </w:r>
      <w:r w:rsidRPr="00BA4504">
        <w:t xml:space="preserve">interleaving </w:t>
      </w:r>
      <w:r>
        <w:t xml:space="preserve">between codewords is applied according to clause </w:t>
      </w:r>
      <w:r w:rsidRPr="005E0144">
        <w:t>16.5.</w:t>
      </w:r>
      <w:r>
        <w:t xml:space="preserve">1 of </w:t>
      </w:r>
      <w:r w:rsidRPr="005E0144">
        <w:t>3GPP TS 36.213 </w:t>
      </w:r>
      <w:r>
        <w:t xml:space="preserve">[4], then the </w:t>
      </w:r>
      <w:r w:rsidRPr="005E0144">
        <w:t>symbol counter</w:t>
      </w:r>
      <w:r>
        <w:t xml:space="preserve"> </w:t>
      </w:r>
      <w:r w:rsidRPr="005E0144">
        <w:rPr>
          <w:position w:val="-6"/>
        </w:rPr>
        <w:object w:dxaOrig="200" w:dyaOrig="300" w14:anchorId="73851D4F">
          <v:shape id="_x0000_i1064" type="#_x0000_t75" style="width:15.05pt;height:15.05pt" o:ole="">
            <v:imagedata r:id="rId13" o:title=""/>
          </v:shape>
          <o:OLEObject Type="Embed" ProgID="Equation.3" ShapeID="_x0000_i1064" DrawAspect="Content" ObjectID="_1643267870" r:id="rId77"/>
        </w:object>
      </w:r>
      <w:r w:rsidRPr="005E0144">
        <w:t xml:space="preserve"> is reset at the start of </w:t>
      </w:r>
      <w:r>
        <w:t>the</w:t>
      </w:r>
      <w:r w:rsidRPr="005E0144">
        <w:t xml:space="preserve"> transmission</w:t>
      </w:r>
      <w:r>
        <w:t xml:space="preserve"> </w:t>
      </w:r>
      <w:ins w:id="114" w:author="Huawei" w:date="2020-01-23T12:11:00Z">
        <w:r w:rsidR="00592603">
          <w:t xml:space="preserve">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00592603">
          <w:rPr>
            <w:rFonts w:hint="eastAsia"/>
            <w:lang w:eastAsia="zh-CN"/>
          </w:rPr>
          <w:t xml:space="preserve"> </w:t>
        </w:r>
        <w:r w:rsidR="00592603">
          <w:rPr>
            <w:lang w:eastAsia="zh-CN"/>
          </w:rPr>
          <w:t xml:space="preserve">NPUSCH </w:t>
        </w:r>
        <w:r w:rsidR="00592603">
          <w:t>codewords</w:t>
        </w:r>
        <w:r w:rsidR="00592603" w:rsidRPr="005E0144">
          <w:t xml:space="preserve"> </w:t>
        </w:r>
      </w:ins>
      <w:r w:rsidRPr="005E0144">
        <w:t>and incremented for each symbol during the transmission.</w:t>
      </w:r>
      <w:r>
        <w:t xml:space="preserve"> For other cases, the </w:t>
      </w:r>
      <w:r w:rsidRPr="005E0144">
        <w:t xml:space="preserve">symbol counter </w:t>
      </w:r>
      <w:r w:rsidRPr="005E0144">
        <w:rPr>
          <w:position w:val="-6"/>
        </w:rPr>
        <w:object w:dxaOrig="200" w:dyaOrig="300" w14:anchorId="54C24753">
          <v:shape id="_x0000_i1065" type="#_x0000_t75" style="width:15.05pt;height:15.05pt" o:ole="">
            <v:imagedata r:id="rId13" o:title=""/>
          </v:shape>
          <o:OLEObject Type="Embed" ProgID="Equation.3" ShapeID="_x0000_i1065" DrawAspect="Content" ObjectID="_1643267871" r:id="rId78"/>
        </w:object>
      </w:r>
      <w:r>
        <w:t xml:space="preserve"> </w:t>
      </w:r>
      <w:r w:rsidRPr="005E0144">
        <w:t>is reset</w:t>
      </w:r>
      <w:r>
        <w:t xml:space="preserve"> to 0</w:t>
      </w:r>
      <w:r w:rsidRPr="005E0144">
        <w:t xml:space="preserve"> at the start of </w:t>
      </w:r>
      <w:r>
        <w:t>each</w:t>
      </w:r>
      <w:r w:rsidRPr="005E0144">
        <w:t xml:space="preserve"> </w:t>
      </w:r>
      <w:r>
        <w:t xml:space="preserve">NPUSCH codeword </w:t>
      </w:r>
      <w:r w:rsidRPr="005E0144">
        <w:t>transmission and incremented for each symbol during the transmission</w:t>
      </w:r>
      <w:r>
        <w:t xml:space="preserve"> </w:t>
      </w:r>
      <w:ins w:id="115" w:author="Huawei" w:date="2020-01-23T12:10:00Z">
        <w:r w:rsidR="00592603">
          <w:t xml:space="preserve">of </w:t>
        </w:r>
      </w:ins>
      <w:r>
        <w:t>the NPUSCH codeword.</w:t>
      </w:r>
    </w:p>
    <w:p w14:paraId="36E7E17D" w14:textId="77777777" w:rsidR="007713C3" w:rsidRPr="00395E3F" w:rsidRDefault="007713C3" w:rsidP="007713C3">
      <w:pPr>
        <w:spacing w:after="0"/>
        <w:rPr>
          <w:color w:val="FF0000"/>
          <w:sz w:val="24"/>
          <w:lang w:eastAsia="zh-CN"/>
        </w:rPr>
      </w:pPr>
      <w:r w:rsidRPr="00395E3F">
        <w:rPr>
          <w:color w:val="FF0000"/>
          <w:sz w:val="24"/>
          <w:lang w:eastAsia="zh-CN"/>
        </w:rPr>
        <w:t>-------------------------------------------- Unchanged parts omitted -----------------------------------------</w:t>
      </w:r>
    </w:p>
    <w:p w14:paraId="78C24821" w14:textId="77777777" w:rsidR="007713C3" w:rsidRDefault="007713C3" w:rsidP="007713C3">
      <w:pPr>
        <w:rPr>
          <w:color w:val="FF0000"/>
          <w:sz w:val="24"/>
          <w:lang w:eastAsia="zh-CN"/>
        </w:rPr>
      </w:pPr>
      <w:r w:rsidRPr="00395E3F">
        <w:rPr>
          <w:color w:val="FF0000"/>
          <w:sz w:val="24"/>
          <w:lang w:eastAsia="zh-CN"/>
        </w:rPr>
        <w:t>----------------------------------------------- End of Text Proposal ------------------------------------------</w:t>
      </w:r>
    </w:p>
    <w:p w14:paraId="0AFC35C6" w14:textId="77777777" w:rsidR="00F7112A" w:rsidRDefault="00F7112A" w:rsidP="00194953"/>
    <w:p w14:paraId="248F5ACD" w14:textId="77777777" w:rsidR="00F7112A" w:rsidRPr="00194953" w:rsidRDefault="00F7112A" w:rsidP="00194953"/>
    <w:sectPr w:rsidR="00F7112A"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70260" w14:textId="77777777" w:rsidR="00F53D00" w:rsidRDefault="00F53D00" w:rsidP="00721F16">
      <w:pPr>
        <w:spacing w:after="0"/>
      </w:pPr>
      <w:r>
        <w:separator/>
      </w:r>
    </w:p>
  </w:endnote>
  <w:endnote w:type="continuationSeparator" w:id="0">
    <w:p w14:paraId="1F66CAE2" w14:textId="77777777" w:rsidR="00F53D00" w:rsidRDefault="00F53D00" w:rsidP="00721F16">
      <w:pPr>
        <w:spacing w:after="0"/>
      </w:pPr>
      <w:r>
        <w:continuationSeparator/>
      </w:r>
    </w:p>
  </w:endnote>
  <w:endnote w:type="continuationNotice" w:id="1">
    <w:p w14:paraId="25C3626E" w14:textId="77777777" w:rsidR="00F53D00" w:rsidRDefault="00F53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DEE15" w14:textId="77777777" w:rsidR="00F53D00" w:rsidRDefault="00F53D00" w:rsidP="00721F16">
      <w:pPr>
        <w:spacing w:after="0"/>
      </w:pPr>
      <w:r>
        <w:separator/>
      </w:r>
    </w:p>
  </w:footnote>
  <w:footnote w:type="continuationSeparator" w:id="0">
    <w:p w14:paraId="1BE3CBDF" w14:textId="77777777" w:rsidR="00F53D00" w:rsidRDefault="00F53D00" w:rsidP="00721F16">
      <w:pPr>
        <w:spacing w:after="0"/>
      </w:pPr>
      <w:r>
        <w:continuationSeparator/>
      </w:r>
    </w:p>
  </w:footnote>
  <w:footnote w:type="continuationNotice" w:id="1">
    <w:p w14:paraId="5ACBB90E" w14:textId="77777777" w:rsidR="00F53D00" w:rsidRDefault="00F53D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3EB5133"/>
    <w:multiLevelType w:val="hybridMultilevel"/>
    <w:tmpl w:val="B9B85E3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DE0C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4"/>
  </w:num>
  <w:num w:numId="3">
    <w:abstractNumId w:val="9"/>
  </w:num>
  <w:num w:numId="4">
    <w:abstractNumId w:val="1"/>
  </w:num>
  <w:num w:numId="5">
    <w:abstractNumId w:val="8"/>
  </w:num>
  <w:num w:numId="6">
    <w:abstractNumId w:val="3"/>
  </w:num>
  <w:num w:numId="7">
    <w:abstractNumId w:val="0"/>
  </w:num>
  <w:num w:numId="8">
    <w:abstractNumId w:val="5"/>
  </w:num>
  <w:num w:numId="9">
    <w:abstractNumId w:val="6"/>
  </w:num>
  <w:num w:numId="10">
    <w:abstractNumId w:val="2"/>
  </w:num>
  <w:num w:numId="11">
    <w:abstractNumId w:val="2"/>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292C"/>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9FE"/>
    <w:rsid w:val="00021E97"/>
    <w:rsid w:val="00021F55"/>
    <w:rsid w:val="000222F8"/>
    <w:rsid w:val="00026C5D"/>
    <w:rsid w:val="00026F95"/>
    <w:rsid w:val="00031654"/>
    <w:rsid w:val="0003269F"/>
    <w:rsid w:val="00032C30"/>
    <w:rsid w:val="00034347"/>
    <w:rsid w:val="00034A8D"/>
    <w:rsid w:val="00036461"/>
    <w:rsid w:val="00040AD2"/>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1C79"/>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1E38"/>
    <w:rsid w:val="000736C3"/>
    <w:rsid w:val="00074305"/>
    <w:rsid w:val="000747CD"/>
    <w:rsid w:val="00074E35"/>
    <w:rsid w:val="00075603"/>
    <w:rsid w:val="00081A12"/>
    <w:rsid w:val="000836C4"/>
    <w:rsid w:val="0008569D"/>
    <w:rsid w:val="000866C9"/>
    <w:rsid w:val="000867DD"/>
    <w:rsid w:val="00090134"/>
    <w:rsid w:val="000915DD"/>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9F6"/>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B7964"/>
    <w:rsid w:val="000B7E45"/>
    <w:rsid w:val="000C0609"/>
    <w:rsid w:val="000C0A0F"/>
    <w:rsid w:val="000C0F47"/>
    <w:rsid w:val="000C13DC"/>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210"/>
    <w:rsid w:val="000E73AF"/>
    <w:rsid w:val="000E7EFB"/>
    <w:rsid w:val="000F01F8"/>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6750"/>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0CE"/>
    <w:rsid w:val="001269FF"/>
    <w:rsid w:val="00126B18"/>
    <w:rsid w:val="00127447"/>
    <w:rsid w:val="00130BB0"/>
    <w:rsid w:val="00130BB3"/>
    <w:rsid w:val="00131986"/>
    <w:rsid w:val="00132F7E"/>
    <w:rsid w:val="00133C1F"/>
    <w:rsid w:val="00137782"/>
    <w:rsid w:val="0014091B"/>
    <w:rsid w:val="00140944"/>
    <w:rsid w:val="00143856"/>
    <w:rsid w:val="00143A6D"/>
    <w:rsid w:val="00145E65"/>
    <w:rsid w:val="00146E24"/>
    <w:rsid w:val="00147EEB"/>
    <w:rsid w:val="0015168C"/>
    <w:rsid w:val="001517DE"/>
    <w:rsid w:val="0015192F"/>
    <w:rsid w:val="001525BB"/>
    <w:rsid w:val="00152716"/>
    <w:rsid w:val="00154870"/>
    <w:rsid w:val="00154994"/>
    <w:rsid w:val="001554D8"/>
    <w:rsid w:val="00155D73"/>
    <w:rsid w:val="00160814"/>
    <w:rsid w:val="00160C75"/>
    <w:rsid w:val="001626B9"/>
    <w:rsid w:val="00165874"/>
    <w:rsid w:val="00166EE1"/>
    <w:rsid w:val="0016734E"/>
    <w:rsid w:val="00167B69"/>
    <w:rsid w:val="001700F7"/>
    <w:rsid w:val="00170378"/>
    <w:rsid w:val="00172556"/>
    <w:rsid w:val="00172868"/>
    <w:rsid w:val="001731D0"/>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C52EE"/>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5B18"/>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4C4"/>
    <w:rsid w:val="00232647"/>
    <w:rsid w:val="00232964"/>
    <w:rsid w:val="00232975"/>
    <w:rsid w:val="00232F22"/>
    <w:rsid w:val="0023325B"/>
    <w:rsid w:val="002352DE"/>
    <w:rsid w:val="00235C0F"/>
    <w:rsid w:val="00237251"/>
    <w:rsid w:val="00237493"/>
    <w:rsid w:val="00241E10"/>
    <w:rsid w:val="00243198"/>
    <w:rsid w:val="002438FD"/>
    <w:rsid w:val="00243C63"/>
    <w:rsid w:val="00244B69"/>
    <w:rsid w:val="00245AF4"/>
    <w:rsid w:val="00246A95"/>
    <w:rsid w:val="00247580"/>
    <w:rsid w:val="00247645"/>
    <w:rsid w:val="0024771A"/>
    <w:rsid w:val="00250430"/>
    <w:rsid w:val="002508D5"/>
    <w:rsid w:val="002509C3"/>
    <w:rsid w:val="002517BA"/>
    <w:rsid w:val="00253C4C"/>
    <w:rsid w:val="00254AA7"/>
    <w:rsid w:val="002552CC"/>
    <w:rsid w:val="00255311"/>
    <w:rsid w:val="00255B36"/>
    <w:rsid w:val="00256826"/>
    <w:rsid w:val="00256C61"/>
    <w:rsid w:val="00257159"/>
    <w:rsid w:val="00257577"/>
    <w:rsid w:val="00262370"/>
    <w:rsid w:val="0026270D"/>
    <w:rsid w:val="0026571F"/>
    <w:rsid w:val="00265822"/>
    <w:rsid w:val="00265870"/>
    <w:rsid w:val="002677BA"/>
    <w:rsid w:val="00267E3E"/>
    <w:rsid w:val="00270890"/>
    <w:rsid w:val="002712FE"/>
    <w:rsid w:val="002727FF"/>
    <w:rsid w:val="00272FED"/>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144"/>
    <w:rsid w:val="002B339A"/>
    <w:rsid w:val="002B4A10"/>
    <w:rsid w:val="002B4DC7"/>
    <w:rsid w:val="002B4E84"/>
    <w:rsid w:val="002B623C"/>
    <w:rsid w:val="002B6C34"/>
    <w:rsid w:val="002C27F1"/>
    <w:rsid w:val="002C321F"/>
    <w:rsid w:val="002C533B"/>
    <w:rsid w:val="002C6EEE"/>
    <w:rsid w:val="002C75DB"/>
    <w:rsid w:val="002D0F73"/>
    <w:rsid w:val="002D1674"/>
    <w:rsid w:val="002D199B"/>
    <w:rsid w:val="002D25AC"/>
    <w:rsid w:val="002D349E"/>
    <w:rsid w:val="002D39A9"/>
    <w:rsid w:val="002E03EB"/>
    <w:rsid w:val="002E0648"/>
    <w:rsid w:val="002E07F3"/>
    <w:rsid w:val="002E2ABE"/>
    <w:rsid w:val="002E32B5"/>
    <w:rsid w:val="002E3423"/>
    <w:rsid w:val="002E4608"/>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08C2"/>
    <w:rsid w:val="003121F7"/>
    <w:rsid w:val="003135EF"/>
    <w:rsid w:val="00313DE7"/>
    <w:rsid w:val="00315C80"/>
    <w:rsid w:val="0031687C"/>
    <w:rsid w:val="00317567"/>
    <w:rsid w:val="003176A2"/>
    <w:rsid w:val="0031799A"/>
    <w:rsid w:val="00317C4C"/>
    <w:rsid w:val="003205C9"/>
    <w:rsid w:val="00320F52"/>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0B9"/>
    <w:rsid w:val="00345659"/>
    <w:rsid w:val="00345789"/>
    <w:rsid w:val="00345A5F"/>
    <w:rsid w:val="00345B52"/>
    <w:rsid w:val="00353099"/>
    <w:rsid w:val="00353D88"/>
    <w:rsid w:val="003542D4"/>
    <w:rsid w:val="003554A0"/>
    <w:rsid w:val="00357A79"/>
    <w:rsid w:val="0036067F"/>
    <w:rsid w:val="00362E83"/>
    <w:rsid w:val="00364677"/>
    <w:rsid w:val="00364D14"/>
    <w:rsid w:val="003662F2"/>
    <w:rsid w:val="0036782F"/>
    <w:rsid w:val="0037089F"/>
    <w:rsid w:val="0037148E"/>
    <w:rsid w:val="00371EB8"/>
    <w:rsid w:val="0037266E"/>
    <w:rsid w:val="00372F8B"/>
    <w:rsid w:val="003735FF"/>
    <w:rsid w:val="003759D1"/>
    <w:rsid w:val="00376EC7"/>
    <w:rsid w:val="0038004A"/>
    <w:rsid w:val="00381F9B"/>
    <w:rsid w:val="00382717"/>
    <w:rsid w:val="00383869"/>
    <w:rsid w:val="00383B42"/>
    <w:rsid w:val="00384B7E"/>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7E3"/>
    <w:rsid w:val="003D1803"/>
    <w:rsid w:val="003D2A2C"/>
    <w:rsid w:val="003D48E3"/>
    <w:rsid w:val="003D5A08"/>
    <w:rsid w:val="003D5E21"/>
    <w:rsid w:val="003D6D37"/>
    <w:rsid w:val="003E1741"/>
    <w:rsid w:val="003E1A73"/>
    <w:rsid w:val="003E20C7"/>
    <w:rsid w:val="003E34B6"/>
    <w:rsid w:val="003E3C35"/>
    <w:rsid w:val="003E3C51"/>
    <w:rsid w:val="003E4A61"/>
    <w:rsid w:val="003E65D2"/>
    <w:rsid w:val="003E7E99"/>
    <w:rsid w:val="003F01A7"/>
    <w:rsid w:val="003F069E"/>
    <w:rsid w:val="003F07C4"/>
    <w:rsid w:val="003F17C7"/>
    <w:rsid w:val="003F2678"/>
    <w:rsid w:val="003F26D3"/>
    <w:rsid w:val="003F27F3"/>
    <w:rsid w:val="003F2F14"/>
    <w:rsid w:val="003F384D"/>
    <w:rsid w:val="003F393F"/>
    <w:rsid w:val="003F627E"/>
    <w:rsid w:val="003F6428"/>
    <w:rsid w:val="003F73AF"/>
    <w:rsid w:val="003F7E43"/>
    <w:rsid w:val="00400667"/>
    <w:rsid w:val="00400F56"/>
    <w:rsid w:val="00401696"/>
    <w:rsid w:val="00402134"/>
    <w:rsid w:val="004032A8"/>
    <w:rsid w:val="00403693"/>
    <w:rsid w:val="00403D5B"/>
    <w:rsid w:val="00404E37"/>
    <w:rsid w:val="004054A3"/>
    <w:rsid w:val="00405926"/>
    <w:rsid w:val="00405DB1"/>
    <w:rsid w:val="00406D87"/>
    <w:rsid w:val="00407191"/>
    <w:rsid w:val="00407A1A"/>
    <w:rsid w:val="00407A33"/>
    <w:rsid w:val="00407D19"/>
    <w:rsid w:val="0041011F"/>
    <w:rsid w:val="00410F81"/>
    <w:rsid w:val="00413031"/>
    <w:rsid w:val="00413BA8"/>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9DC"/>
    <w:rsid w:val="00424DE5"/>
    <w:rsid w:val="00424F29"/>
    <w:rsid w:val="0042589A"/>
    <w:rsid w:val="004264A1"/>
    <w:rsid w:val="0043043B"/>
    <w:rsid w:val="00432FF8"/>
    <w:rsid w:val="0043429B"/>
    <w:rsid w:val="004343B1"/>
    <w:rsid w:val="0043475E"/>
    <w:rsid w:val="00435C60"/>
    <w:rsid w:val="00436152"/>
    <w:rsid w:val="00440581"/>
    <w:rsid w:val="00440712"/>
    <w:rsid w:val="00440BEF"/>
    <w:rsid w:val="004452BC"/>
    <w:rsid w:val="004458C8"/>
    <w:rsid w:val="00446041"/>
    <w:rsid w:val="004509B0"/>
    <w:rsid w:val="00451A42"/>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106"/>
    <w:rsid w:val="004702F5"/>
    <w:rsid w:val="00470DFA"/>
    <w:rsid w:val="004710D7"/>
    <w:rsid w:val="0047137F"/>
    <w:rsid w:val="004720F4"/>
    <w:rsid w:val="0047258B"/>
    <w:rsid w:val="00474445"/>
    <w:rsid w:val="004755EE"/>
    <w:rsid w:val="00475C01"/>
    <w:rsid w:val="0048302B"/>
    <w:rsid w:val="0048394D"/>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97EB0"/>
    <w:rsid w:val="004A0921"/>
    <w:rsid w:val="004A2A17"/>
    <w:rsid w:val="004A422F"/>
    <w:rsid w:val="004A43B0"/>
    <w:rsid w:val="004A482C"/>
    <w:rsid w:val="004A5222"/>
    <w:rsid w:val="004A634E"/>
    <w:rsid w:val="004A6635"/>
    <w:rsid w:val="004A685C"/>
    <w:rsid w:val="004A7372"/>
    <w:rsid w:val="004A739C"/>
    <w:rsid w:val="004B2600"/>
    <w:rsid w:val="004B37DF"/>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304"/>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513C"/>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07EFA"/>
    <w:rsid w:val="00510901"/>
    <w:rsid w:val="00511816"/>
    <w:rsid w:val="00511BD6"/>
    <w:rsid w:val="00511E9F"/>
    <w:rsid w:val="00513200"/>
    <w:rsid w:val="0051340A"/>
    <w:rsid w:val="005215D5"/>
    <w:rsid w:val="00522FAF"/>
    <w:rsid w:val="00523C79"/>
    <w:rsid w:val="00523CFC"/>
    <w:rsid w:val="00526420"/>
    <w:rsid w:val="005268AE"/>
    <w:rsid w:val="0052771C"/>
    <w:rsid w:val="00527D02"/>
    <w:rsid w:val="00531989"/>
    <w:rsid w:val="00532F1D"/>
    <w:rsid w:val="005340FF"/>
    <w:rsid w:val="0053572D"/>
    <w:rsid w:val="0053620D"/>
    <w:rsid w:val="00536516"/>
    <w:rsid w:val="0053704D"/>
    <w:rsid w:val="005377AD"/>
    <w:rsid w:val="00541914"/>
    <w:rsid w:val="00541F3E"/>
    <w:rsid w:val="00542064"/>
    <w:rsid w:val="005529FF"/>
    <w:rsid w:val="00553C23"/>
    <w:rsid w:val="00554202"/>
    <w:rsid w:val="005545EB"/>
    <w:rsid w:val="00554C5A"/>
    <w:rsid w:val="00556945"/>
    <w:rsid w:val="00556AB2"/>
    <w:rsid w:val="005572B1"/>
    <w:rsid w:val="0055798C"/>
    <w:rsid w:val="00557F62"/>
    <w:rsid w:val="005607C7"/>
    <w:rsid w:val="00561D3F"/>
    <w:rsid w:val="00562017"/>
    <w:rsid w:val="0056246D"/>
    <w:rsid w:val="00563494"/>
    <w:rsid w:val="005640E5"/>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603"/>
    <w:rsid w:val="00592C93"/>
    <w:rsid w:val="0059304E"/>
    <w:rsid w:val="00593FB4"/>
    <w:rsid w:val="00595C06"/>
    <w:rsid w:val="00597839"/>
    <w:rsid w:val="005979C6"/>
    <w:rsid w:val="005A0045"/>
    <w:rsid w:val="005A040D"/>
    <w:rsid w:val="005A1578"/>
    <w:rsid w:val="005A1B5B"/>
    <w:rsid w:val="005A31C2"/>
    <w:rsid w:val="005A57C6"/>
    <w:rsid w:val="005A75F9"/>
    <w:rsid w:val="005B00E3"/>
    <w:rsid w:val="005B118A"/>
    <w:rsid w:val="005B4C42"/>
    <w:rsid w:val="005B4F9B"/>
    <w:rsid w:val="005B51B1"/>
    <w:rsid w:val="005B5716"/>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1E"/>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48DE"/>
    <w:rsid w:val="0061550F"/>
    <w:rsid w:val="0061630F"/>
    <w:rsid w:val="006163B3"/>
    <w:rsid w:val="006165ED"/>
    <w:rsid w:val="00616B28"/>
    <w:rsid w:val="00617D32"/>
    <w:rsid w:val="00617EE5"/>
    <w:rsid w:val="00617FBB"/>
    <w:rsid w:val="006206EA"/>
    <w:rsid w:val="00620DAE"/>
    <w:rsid w:val="00621309"/>
    <w:rsid w:val="006219CF"/>
    <w:rsid w:val="00623B73"/>
    <w:rsid w:val="00623E77"/>
    <w:rsid w:val="00625A33"/>
    <w:rsid w:val="0062688B"/>
    <w:rsid w:val="00627290"/>
    <w:rsid w:val="00630A25"/>
    <w:rsid w:val="00631100"/>
    <w:rsid w:val="006313FF"/>
    <w:rsid w:val="006318F4"/>
    <w:rsid w:val="00632C62"/>
    <w:rsid w:val="00633979"/>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286C"/>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A7C27"/>
    <w:rsid w:val="006B0970"/>
    <w:rsid w:val="006B13FA"/>
    <w:rsid w:val="006B1526"/>
    <w:rsid w:val="006B1B11"/>
    <w:rsid w:val="006B33BC"/>
    <w:rsid w:val="006B38CD"/>
    <w:rsid w:val="006B4172"/>
    <w:rsid w:val="006B42C1"/>
    <w:rsid w:val="006B5085"/>
    <w:rsid w:val="006B5682"/>
    <w:rsid w:val="006B683D"/>
    <w:rsid w:val="006B7297"/>
    <w:rsid w:val="006B78CA"/>
    <w:rsid w:val="006C0098"/>
    <w:rsid w:val="006C01DA"/>
    <w:rsid w:val="006C04EB"/>
    <w:rsid w:val="006C095D"/>
    <w:rsid w:val="006C1823"/>
    <w:rsid w:val="006C1F4F"/>
    <w:rsid w:val="006C2D55"/>
    <w:rsid w:val="006C342D"/>
    <w:rsid w:val="006C37B9"/>
    <w:rsid w:val="006C520F"/>
    <w:rsid w:val="006C5A0B"/>
    <w:rsid w:val="006C6788"/>
    <w:rsid w:val="006C7D4B"/>
    <w:rsid w:val="006D05FC"/>
    <w:rsid w:val="006D2CE3"/>
    <w:rsid w:val="006D30B6"/>
    <w:rsid w:val="006D3C3E"/>
    <w:rsid w:val="006D4FA3"/>
    <w:rsid w:val="006D5832"/>
    <w:rsid w:val="006D58E9"/>
    <w:rsid w:val="006D5C4B"/>
    <w:rsid w:val="006D72FD"/>
    <w:rsid w:val="006D799A"/>
    <w:rsid w:val="006E02CC"/>
    <w:rsid w:val="006E086C"/>
    <w:rsid w:val="006E1ECC"/>
    <w:rsid w:val="006E2CB9"/>
    <w:rsid w:val="006E6A29"/>
    <w:rsid w:val="006F1766"/>
    <w:rsid w:val="006F1E86"/>
    <w:rsid w:val="006F2940"/>
    <w:rsid w:val="006F3932"/>
    <w:rsid w:val="006F396E"/>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209"/>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3D00"/>
    <w:rsid w:val="0078474F"/>
    <w:rsid w:val="0078495E"/>
    <w:rsid w:val="00784AC1"/>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769"/>
    <w:rsid w:val="007B7AF9"/>
    <w:rsid w:val="007B7C6F"/>
    <w:rsid w:val="007C0D4B"/>
    <w:rsid w:val="007C0E3B"/>
    <w:rsid w:val="007C2008"/>
    <w:rsid w:val="007C250B"/>
    <w:rsid w:val="007C4027"/>
    <w:rsid w:val="007C4C3D"/>
    <w:rsid w:val="007C713C"/>
    <w:rsid w:val="007C732A"/>
    <w:rsid w:val="007D012A"/>
    <w:rsid w:val="007D033A"/>
    <w:rsid w:val="007D19E2"/>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07"/>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3DC5"/>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3F0"/>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5891"/>
    <w:rsid w:val="00835FED"/>
    <w:rsid w:val="00836023"/>
    <w:rsid w:val="0083664D"/>
    <w:rsid w:val="008369B4"/>
    <w:rsid w:val="0083799A"/>
    <w:rsid w:val="00837A5C"/>
    <w:rsid w:val="00840792"/>
    <w:rsid w:val="00841C2E"/>
    <w:rsid w:val="0084208C"/>
    <w:rsid w:val="0084251A"/>
    <w:rsid w:val="008425BF"/>
    <w:rsid w:val="00842978"/>
    <w:rsid w:val="00842C60"/>
    <w:rsid w:val="00843415"/>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1655"/>
    <w:rsid w:val="00861C6A"/>
    <w:rsid w:val="00861E53"/>
    <w:rsid w:val="008628A4"/>
    <w:rsid w:val="00863659"/>
    <w:rsid w:val="008636DA"/>
    <w:rsid w:val="00863817"/>
    <w:rsid w:val="00866368"/>
    <w:rsid w:val="00866716"/>
    <w:rsid w:val="00866A17"/>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9D8"/>
    <w:rsid w:val="00880F7E"/>
    <w:rsid w:val="00881D66"/>
    <w:rsid w:val="00881D74"/>
    <w:rsid w:val="00881E94"/>
    <w:rsid w:val="00883D07"/>
    <w:rsid w:val="00884333"/>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1B3"/>
    <w:rsid w:val="008A6E07"/>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239"/>
    <w:rsid w:val="008C6D99"/>
    <w:rsid w:val="008D041A"/>
    <w:rsid w:val="008D1A60"/>
    <w:rsid w:val="008D1AD9"/>
    <w:rsid w:val="008D23A3"/>
    <w:rsid w:val="008D28D2"/>
    <w:rsid w:val="008D35E2"/>
    <w:rsid w:val="008D3783"/>
    <w:rsid w:val="008D3DCE"/>
    <w:rsid w:val="008D4010"/>
    <w:rsid w:val="008D5382"/>
    <w:rsid w:val="008D5987"/>
    <w:rsid w:val="008D6F61"/>
    <w:rsid w:val="008E028A"/>
    <w:rsid w:val="008E1464"/>
    <w:rsid w:val="008E1499"/>
    <w:rsid w:val="008E2A4C"/>
    <w:rsid w:val="008E2D82"/>
    <w:rsid w:val="008E2E7B"/>
    <w:rsid w:val="008E42F3"/>
    <w:rsid w:val="008E66EB"/>
    <w:rsid w:val="008E6949"/>
    <w:rsid w:val="008E7764"/>
    <w:rsid w:val="008E7A1F"/>
    <w:rsid w:val="008E7F80"/>
    <w:rsid w:val="008F3F11"/>
    <w:rsid w:val="008F43A2"/>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07BFF"/>
    <w:rsid w:val="00910E77"/>
    <w:rsid w:val="00912215"/>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8D3"/>
    <w:rsid w:val="00965D94"/>
    <w:rsid w:val="00966245"/>
    <w:rsid w:val="00970169"/>
    <w:rsid w:val="0097041B"/>
    <w:rsid w:val="00970FEF"/>
    <w:rsid w:val="00972D81"/>
    <w:rsid w:val="00972FF9"/>
    <w:rsid w:val="00974827"/>
    <w:rsid w:val="00975295"/>
    <w:rsid w:val="009753D5"/>
    <w:rsid w:val="00976899"/>
    <w:rsid w:val="00980BB7"/>
    <w:rsid w:val="00981C27"/>
    <w:rsid w:val="00981F80"/>
    <w:rsid w:val="009828F3"/>
    <w:rsid w:val="00983617"/>
    <w:rsid w:val="00983803"/>
    <w:rsid w:val="00983D39"/>
    <w:rsid w:val="00984A9B"/>
    <w:rsid w:val="009857C2"/>
    <w:rsid w:val="00985A8D"/>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2FE2"/>
    <w:rsid w:val="009B3763"/>
    <w:rsid w:val="009B3CDE"/>
    <w:rsid w:val="009B48E1"/>
    <w:rsid w:val="009B491E"/>
    <w:rsid w:val="009B4A3C"/>
    <w:rsid w:val="009B6DFC"/>
    <w:rsid w:val="009B753B"/>
    <w:rsid w:val="009B7D9D"/>
    <w:rsid w:val="009C048B"/>
    <w:rsid w:val="009C0BBB"/>
    <w:rsid w:val="009C1715"/>
    <w:rsid w:val="009C19C6"/>
    <w:rsid w:val="009C209B"/>
    <w:rsid w:val="009C3289"/>
    <w:rsid w:val="009C38A1"/>
    <w:rsid w:val="009C3FC9"/>
    <w:rsid w:val="009C499B"/>
    <w:rsid w:val="009C5675"/>
    <w:rsid w:val="009C5BD1"/>
    <w:rsid w:val="009C6F8A"/>
    <w:rsid w:val="009C7717"/>
    <w:rsid w:val="009C7CB5"/>
    <w:rsid w:val="009D0526"/>
    <w:rsid w:val="009D05E4"/>
    <w:rsid w:val="009D126E"/>
    <w:rsid w:val="009D1504"/>
    <w:rsid w:val="009D1583"/>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75A"/>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127E"/>
    <w:rsid w:val="00A32573"/>
    <w:rsid w:val="00A331C7"/>
    <w:rsid w:val="00A33868"/>
    <w:rsid w:val="00A33D93"/>
    <w:rsid w:val="00A34B5E"/>
    <w:rsid w:val="00A34C49"/>
    <w:rsid w:val="00A352AD"/>
    <w:rsid w:val="00A35671"/>
    <w:rsid w:val="00A36003"/>
    <w:rsid w:val="00A368DA"/>
    <w:rsid w:val="00A3785D"/>
    <w:rsid w:val="00A37B0A"/>
    <w:rsid w:val="00A40B5C"/>
    <w:rsid w:val="00A40EC5"/>
    <w:rsid w:val="00A40ED4"/>
    <w:rsid w:val="00A40FC0"/>
    <w:rsid w:val="00A40FF2"/>
    <w:rsid w:val="00A41164"/>
    <w:rsid w:val="00A416FF"/>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1999"/>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77F43"/>
    <w:rsid w:val="00A807D8"/>
    <w:rsid w:val="00A80F67"/>
    <w:rsid w:val="00A8120C"/>
    <w:rsid w:val="00A8271E"/>
    <w:rsid w:val="00A83724"/>
    <w:rsid w:val="00A846B6"/>
    <w:rsid w:val="00A8499D"/>
    <w:rsid w:val="00A84A0D"/>
    <w:rsid w:val="00A84EAF"/>
    <w:rsid w:val="00A8538A"/>
    <w:rsid w:val="00A90EFD"/>
    <w:rsid w:val="00A917B3"/>
    <w:rsid w:val="00A92BB6"/>
    <w:rsid w:val="00A92F01"/>
    <w:rsid w:val="00A94CA9"/>
    <w:rsid w:val="00A9640A"/>
    <w:rsid w:val="00AA131A"/>
    <w:rsid w:val="00AA1936"/>
    <w:rsid w:val="00AA35C0"/>
    <w:rsid w:val="00AA5441"/>
    <w:rsid w:val="00AA5649"/>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5218"/>
    <w:rsid w:val="00AC56F3"/>
    <w:rsid w:val="00AC7B40"/>
    <w:rsid w:val="00AD026E"/>
    <w:rsid w:val="00AD11D0"/>
    <w:rsid w:val="00AD16D8"/>
    <w:rsid w:val="00AD1777"/>
    <w:rsid w:val="00AD2BFE"/>
    <w:rsid w:val="00AD778F"/>
    <w:rsid w:val="00AE0294"/>
    <w:rsid w:val="00AE0634"/>
    <w:rsid w:val="00AE209B"/>
    <w:rsid w:val="00AE2CEA"/>
    <w:rsid w:val="00AE3499"/>
    <w:rsid w:val="00AE54CF"/>
    <w:rsid w:val="00AE731E"/>
    <w:rsid w:val="00AE7EBC"/>
    <w:rsid w:val="00AF1E3E"/>
    <w:rsid w:val="00AF246E"/>
    <w:rsid w:val="00AF2F7E"/>
    <w:rsid w:val="00AF3D0C"/>
    <w:rsid w:val="00AF3FF6"/>
    <w:rsid w:val="00AF5338"/>
    <w:rsid w:val="00AF53FA"/>
    <w:rsid w:val="00AF5BCD"/>
    <w:rsid w:val="00AF655B"/>
    <w:rsid w:val="00AF788B"/>
    <w:rsid w:val="00AF7E2B"/>
    <w:rsid w:val="00B00493"/>
    <w:rsid w:val="00B004B1"/>
    <w:rsid w:val="00B00EE5"/>
    <w:rsid w:val="00B01638"/>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485"/>
    <w:rsid w:val="00B4161E"/>
    <w:rsid w:val="00B42B79"/>
    <w:rsid w:val="00B43040"/>
    <w:rsid w:val="00B43BA4"/>
    <w:rsid w:val="00B451A6"/>
    <w:rsid w:val="00B4678E"/>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6E73"/>
    <w:rsid w:val="00B67CC3"/>
    <w:rsid w:val="00B67E1C"/>
    <w:rsid w:val="00B703BF"/>
    <w:rsid w:val="00B7163C"/>
    <w:rsid w:val="00B71B88"/>
    <w:rsid w:val="00B725AE"/>
    <w:rsid w:val="00B726D3"/>
    <w:rsid w:val="00B72BBD"/>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B081E"/>
    <w:rsid w:val="00BB0DB7"/>
    <w:rsid w:val="00BB0E49"/>
    <w:rsid w:val="00BB1D31"/>
    <w:rsid w:val="00BB280B"/>
    <w:rsid w:val="00BB348D"/>
    <w:rsid w:val="00BB35C1"/>
    <w:rsid w:val="00BB49AC"/>
    <w:rsid w:val="00BB4F95"/>
    <w:rsid w:val="00BB6321"/>
    <w:rsid w:val="00BB645E"/>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A7A"/>
    <w:rsid w:val="00BE1F44"/>
    <w:rsid w:val="00BE24AA"/>
    <w:rsid w:val="00BE2F08"/>
    <w:rsid w:val="00BE3B0E"/>
    <w:rsid w:val="00BE4659"/>
    <w:rsid w:val="00BE4F56"/>
    <w:rsid w:val="00BE54C3"/>
    <w:rsid w:val="00BE6065"/>
    <w:rsid w:val="00BE671C"/>
    <w:rsid w:val="00BE6F2D"/>
    <w:rsid w:val="00BE736B"/>
    <w:rsid w:val="00BE7772"/>
    <w:rsid w:val="00BF086D"/>
    <w:rsid w:val="00BF09F2"/>
    <w:rsid w:val="00BF265F"/>
    <w:rsid w:val="00BF3311"/>
    <w:rsid w:val="00BF3B09"/>
    <w:rsid w:val="00BF4173"/>
    <w:rsid w:val="00BF5263"/>
    <w:rsid w:val="00BF556A"/>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4E0"/>
    <w:rsid w:val="00C14CC2"/>
    <w:rsid w:val="00C15795"/>
    <w:rsid w:val="00C177FC"/>
    <w:rsid w:val="00C17AE9"/>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06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28B9"/>
    <w:rsid w:val="00CA42BF"/>
    <w:rsid w:val="00CA4E7E"/>
    <w:rsid w:val="00CA594B"/>
    <w:rsid w:val="00CA6ED1"/>
    <w:rsid w:val="00CB19BC"/>
    <w:rsid w:val="00CB2729"/>
    <w:rsid w:val="00CB3F98"/>
    <w:rsid w:val="00CB4193"/>
    <w:rsid w:val="00CB50D9"/>
    <w:rsid w:val="00CB5504"/>
    <w:rsid w:val="00CB5532"/>
    <w:rsid w:val="00CB5BE2"/>
    <w:rsid w:val="00CB5E56"/>
    <w:rsid w:val="00CB6B9A"/>
    <w:rsid w:val="00CB7F17"/>
    <w:rsid w:val="00CC0197"/>
    <w:rsid w:val="00CC110A"/>
    <w:rsid w:val="00CC1EDC"/>
    <w:rsid w:val="00CC2703"/>
    <w:rsid w:val="00CC40BA"/>
    <w:rsid w:val="00CC4967"/>
    <w:rsid w:val="00CC5030"/>
    <w:rsid w:val="00CC6851"/>
    <w:rsid w:val="00CC7137"/>
    <w:rsid w:val="00CC7151"/>
    <w:rsid w:val="00CC78CE"/>
    <w:rsid w:val="00CD0DEF"/>
    <w:rsid w:val="00CD1085"/>
    <w:rsid w:val="00CD1F68"/>
    <w:rsid w:val="00CD2479"/>
    <w:rsid w:val="00CD2DC7"/>
    <w:rsid w:val="00CD3CA1"/>
    <w:rsid w:val="00CD47B9"/>
    <w:rsid w:val="00CD49C3"/>
    <w:rsid w:val="00CD5481"/>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3632"/>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AA0"/>
    <w:rsid w:val="00D73C4A"/>
    <w:rsid w:val="00D74607"/>
    <w:rsid w:val="00D75EAD"/>
    <w:rsid w:val="00D77352"/>
    <w:rsid w:val="00D7765F"/>
    <w:rsid w:val="00D77723"/>
    <w:rsid w:val="00D80A89"/>
    <w:rsid w:val="00D819D4"/>
    <w:rsid w:val="00D825BE"/>
    <w:rsid w:val="00D82881"/>
    <w:rsid w:val="00D83BDA"/>
    <w:rsid w:val="00D84CE6"/>
    <w:rsid w:val="00D84EEA"/>
    <w:rsid w:val="00D84FE4"/>
    <w:rsid w:val="00D85565"/>
    <w:rsid w:val="00D8582D"/>
    <w:rsid w:val="00D8662C"/>
    <w:rsid w:val="00D90423"/>
    <w:rsid w:val="00D91308"/>
    <w:rsid w:val="00D9418F"/>
    <w:rsid w:val="00D94651"/>
    <w:rsid w:val="00DA25F7"/>
    <w:rsid w:val="00DA265C"/>
    <w:rsid w:val="00DA3C64"/>
    <w:rsid w:val="00DA46F8"/>
    <w:rsid w:val="00DA56A3"/>
    <w:rsid w:val="00DA68D6"/>
    <w:rsid w:val="00DA6FEB"/>
    <w:rsid w:val="00DA7198"/>
    <w:rsid w:val="00DB0C45"/>
    <w:rsid w:val="00DB1A3F"/>
    <w:rsid w:val="00DB1FD7"/>
    <w:rsid w:val="00DB231E"/>
    <w:rsid w:val="00DB26E4"/>
    <w:rsid w:val="00DB5BA8"/>
    <w:rsid w:val="00DB5C80"/>
    <w:rsid w:val="00DB5D8D"/>
    <w:rsid w:val="00DB5F0C"/>
    <w:rsid w:val="00DB6D64"/>
    <w:rsid w:val="00DB7911"/>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7B5"/>
    <w:rsid w:val="00DE0810"/>
    <w:rsid w:val="00DE1590"/>
    <w:rsid w:val="00DE5BEA"/>
    <w:rsid w:val="00DE5CF2"/>
    <w:rsid w:val="00DE7322"/>
    <w:rsid w:val="00DE7BAD"/>
    <w:rsid w:val="00DF074D"/>
    <w:rsid w:val="00DF0BA1"/>
    <w:rsid w:val="00DF0E3E"/>
    <w:rsid w:val="00DF3A30"/>
    <w:rsid w:val="00DF3A86"/>
    <w:rsid w:val="00DF431D"/>
    <w:rsid w:val="00DF598C"/>
    <w:rsid w:val="00DF6785"/>
    <w:rsid w:val="00DF680F"/>
    <w:rsid w:val="00E00CA4"/>
    <w:rsid w:val="00E00F6B"/>
    <w:rsid w:val="00E01055"/>
    <w:rsid w:val="00E0164B"/>
    <w:rsid w:val="00E026F2"/>
    <w:rsid w:val="00E0301E"/>
    <w:rsid w:val="00E033D1"/>
    <w:rsid w:val="00E03F06"/>
    <w:rsid w:val="00E0614A"/>
    <w:rsid w:val="00E06E64"/>
    <w:rsid w:val="00E072B4"/>
    <w:rsid w:val="00E105A6"/>
    <w:rsid w:val="00E10C81"/>
    <w:rsid w:val="00E11200"/>
    <w:rsid w:val="00E117C3"/>
    <w:rsid w:val="00E12512"/>
    <w:rsid w:val="00E12726"/>
    <w:rsid w:val="00E12A73"/>
    <w:rsid w:val="00E1407A"/>
    <w:rsid w:val="00E14DBB"/>
    <w:rsid w:val="00E14F1D"/>
    <w:rsid w:val="00E155E9"/>
    <w:rsid w:val="00E1561F"/>
    <w:rsid w:val="00E2141C"/>
    <w:rsid w:val="00E21510"/>
    <w:rsid w:val="00E21BCE"/>
    <w:rsid w:val="00E22575"/>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0A0C"/>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87D22"/>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0991"/>
    <w:rsid w:val="00EB1CD0"/>
    <w:rsid w:val="00EB24DE"/>
    <w:rsid w:val="00EB449B"/>
    <w:rsid w:val="00EB4819"/>
    <w:rsid w:val="00EB51CC"/>
    <w:rsid w:val="00EB5452"/>
    <w:rsid w:val="00EC1BA5"/>
    <w:rsid w:val="00EC21D8"/>
    <w:rsid w:val="00EC473A"/>
    <w:rsid w:val="00EC4B40"/>
    <w:rsid w:val="00EC4D01"/>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5E27"/>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BBC"/>
    <w:rsid w:val="00F16486"/>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C13"/>
    <w:rsid w:val="00F35DC5"/>
    <w:rsid w:val="00F36FED"/>
    <w:rsid w:val="00F40A6A"/>
    <w:rsid w:val="00F40F4E"/>
    <w:rsid w:val="00F41645"/>
    <w:rsid w:val="00F417B6"/>
    <w:rsid w:val="00F42A39"/>
    <w:rsid w:val="00F43937"/>
    <w:rsid w:val="00F43E6E"/>
    <w:rsid w:val="00F440AD"/>
    <w:rsid w:val="00F4522C"/>
    <w:rsid w:val="00F454CE"/>
    <w:rsid w:val="00F4636C"/>
    <w:rsid w:val="00F46378"/>
    <w:rsid w:val="00F46BF0"/>
    <w:rsid w:val="00F46F1A"/>
    <w:rsid w:val="00F47538"/>
    <w:rsid w:val="00F47EE5"/>
    <w:rsid w:val="00F50362"/>
    <w:rsid w:val="00F509F2"/>
    <w:rsid w:val="00F50AA4"/>
    <w:rsid w:val="00F51739"/>
    <w:rsid w:val="00F52114"/>
    <w:rsid w:val="00F52B0C"/>
    <w:rsid w:val="00F53A91"/>
    <w:rsid w:val="00F53D00"/>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4149"/>
    <w:rsid w:val="00F744EA"/>
    <w:rsid w:val="00F770C8"/>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0D0"/>
    <w:rsid w:val="00F95F7E"/>
    <w:rsid w:val="00F963F7"/>
    <w:rsid w:val="00FA19D8"/>
    <w:rsid w:val="00FA2640"/>
    <w:rsid w:val="00FA475B"/>
    <w:rsid w:val="00FA47B3"/>
    <w:rsid w:val="00FA51B4"/>
    <w:rsid w:val="00FA5412"/>
    <w:rsid w:val="00FA55BB"/>
    <w:rsid w:val="00FA6204"/>
    <w:rsid w:val="00FA7E88"/>
    <w:rsid w:val="00FB09AA"/>
    <w:rsid w:val="00FB20D3"/>
    <w:rsid w:val="00FB2526"/>
    <w:rsid w:val="00FB300E"/>
    <w:rsid w:val="00FB3466"/>
    <w:rsid w:val="00FB3AA6"/>
    <w:rsid w:val="00FB739A"/>
    <w:rsid w:val="00FB7655"/>
    <w:rsid w:val="00FC3372"/>
    <w:rsid w:val="00FC357A"/>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3DDF"/>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F795AE40-C1C0-460A-876B-518D72C6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8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70106"/>
    <w:rPr>
      <w:rFonts w:eastAsia="Times New Roman"/>
    </w:rPr>
  </w:style>
  <w:style w:type="paragraph" w:customStyle="1" w:styleId="B2">
    <w:name w:val="B2"/>
    <w:basedOn w:val="20"/>
    <w:link w:val="B2Char"/>
    <w:rsid w:val="00470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70106"/>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70106"/>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70106"/>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70106"/>
    <w:pPr>
      <w:ind w:leftChars="200" w:left="100" w:hangingChars="200" w:hanging="200"/>
      <w:contextualSpacing/>
    </w:pPr>
  </w:style>
  <w:style w:type="paragraph" w:styleId="30">
    <w:name w:val="List 3"/>
    <w:basedOn w:val="a"/>
    <w:uiPriority w:val="99"/>
    <w:semiHidden/>
    <w:unhideWhenUsed/>
    <w:rsid w:val="004701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8.wmf"/><Relationship Id="rId16" Type="http://schemas.openxmlformats.org/officeDocument/2006/relationships/oleObject" Target="embeddings/oleObject3.bin"/><Relationship Id="rId11" Type="http://schemas.openxmlformats.org/officeDocument/2006/relationships/image" Target="media/image4.png"/><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3.wmf"/><Relationship Id="rId74" Type="http://schemas.openxmlformats.org/officeDocument/2006/relationships/oleObject" Target="embeddings/oleObject37.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oleObject" Target="embeddings/oleObject39.bin"/><Relationship Id="rId8" Type="http://schemas.openxmlformats.org/officeDocument/2006/relationships/image" Target="media/image1.png"/><Relationship Id="rId51" Type="http://schemas.openxmlformats.org/officeDocument/2006/relationships/oleObject" Target="embeddings/oleObject24.bin"/><Relationship Id="rId72" Type="http://schemas.openxmlformats.org/officeDocument/2006/relationships/image" Target="media/image30.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7.emf"/><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3.png"/><Relationship Id="rId31" Type="http://schemas.openxmlformats.org/officeDocument/2006/relationships/image" Target="media/image13.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image" Target="media/image20.wmf"/><Relationship Id="rId55" Type="http://schemas.openxmlformats.org/officeDocument/2006/relationships/oleObject" Target="embeddings/oleObject27.bin"/><Relationship Id="rId76"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21.bin"/><Relationship Id="rId66" Type="http://schemas.openxmlformats.org/officeDocument/2006/relationships/image" Target="media/image2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10B04-463C-46D2-B1D4-9A0E84AF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2485</Words>
  <Characters>13399</Characters>
  <Application>Microsoft Office Word</Application>
  <DocSecurity>0</DocSecurity>
  <Lines>1339</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51</cp:revision>
  <dcterms:created xsi:type="dcterms:W3CDTF">2020-02-10T07:13:00Z</dcterms:created>
  <dcterms:modified xsi:type="dcterms:W3CDTF">2020-02-15T01:55:00Z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(3)QI0koXwr2Vhy0qsz6N8mP6ChNJB/D7insVO29yszLagzAXxZtKPAaVPydJ9H9IVwJW0vxH1Q
h4jFPDhsghy4hoc2zUWxkGyDcqZ5PhgtcZbxnCi8+d0U/rRegc+kpxHq1f1xdhmmDCIsQU0o
HzFkurcAKFBOOeOwdXyBMeQ5Fz/Sx8K4D36sZbaPW6ZsRVUqaHJlzYxNlLyc9Hgd/G8Dsd+D
7ibiX5ou8vwypciF0i</vt:lpwstr>
  </property>
  <property fmtid="{D5CDD505-2E9C-101B-9397-08002B2CF9AE}" pid="3" name="_2015_ms_pID_7253431">
    <vt:lpwstr>y3VO3zfzCxC7D92DYXMO+Mf3Iazs1PsAfcLPNIEaEMqEbOHtT03KIo
lP6UOlchvm6MiDRi+bJT3IKAwFmsQFpvZCLD2bFpHNrBbiropKtAcm8lsxO0C/+JQmL+E2Xw
5RPZhnLgoWhBX6qPeIoDRrRT9Xl4B0FLdkHXw+0SCWT8ymxxbUb0E0vNhEaTPArxVfuslbJZ
Cr6XCycMnIcrdh8bQ7Y7oe7kfzhmDiUs+r82</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1581726633</vt:lpwstr>
  </property>
</Properties>
</file>