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442D2DF9"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661562">
        <w:rPr>
          <w:b/>
          <w:kern w:val="2"/>
          <w:lang w:eastAsia="zh-CN"/>
        </w:rPr>
        <w:t>100</w:t>
      </w:r>
      <w:r w:rsidR="00A26351">
        <w:rPr>
          <w:b/>
          <w:kern w:val="2"/>
          <w:lang w:eastAsia="zh-CN"/>
        </w:rPr>
        <w:t>-e</w:t>
      </w:r>
      <w:r w:rsidRPr="00CF195E">
        <w:rPr>
          <w:b/>
          <w:kern w:val="2"/>
          <w:lang w:eastAsia="zh-CN"/>
        </w:rPr>
        <w:tab/>
      </w:r>
      <w:r w:rsidRPr="00C53BF2">
        <w:rPr>
          <w:b/>
          <w:kern w:val="2"/>
          <w:lang w:eastAsia="zh-CN"/>
        </w:rPr>
        <w:t>R1-</w:t>
      </w:r>
      <w:r w:rsidR="00467936" w:rsidRPr="00C53BF2">
        <w:rPr>
          <w:b/>
          <w:kern w:val="2"/>
          <w:lang w:eastAsia="zh-CN"/>
        </w:rPr>
        <w:t>2000</w:t>
      </w:r>
      <w:r w:rsidR="00467936">
        <w:rPr>
          <w:b/>
          <w:kern w:val="2"/>
          <w:lang w:eastAsia="zh-CN"/>
        </w:rPr>
        <w:t>200</w:t>
      </w:r>
    </w:p>
    <w:p w14:paraId="4E9AA579" w14:textId="11C0E06E" w:rsidR="00081B89" w:rsidRDefault="00A26351" w:rsidP="00081B89">
      <w:pPr>
        <w:jc w:val="left"/>
        <w:rPr>
          <w:rFonts w:eastAsia="宋体"/>
          <w:b/>
          <w:kern w:val="2"/>
          <w:lang w:eastAsia="zh-CN"/>
        </w:rPr>
      </w:pPr>
      <w:r>
        <w:rPr>
          <w:b/>
          <w:bCs/>
        </w:rPr>
        <w:t>February 24 - March 6,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8200861"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27C6A">
        <w:rPr>
          <w:b/>
          <w:lang w:eastAsia="zh-CN"/>
        </w:rPr>
        <w:t>7.2.2.2.4</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2DA49AE6"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827C6A" w:rsidRPr="00827C6A">
        <w:rPr>
          <w:b/>
          <w:lang w:eastAsia="zh-CN"/>
        </w:rPr>
        <w:t>Corrections on the configured grant procedures</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3238B7E4" w:rsidR="007F5FBF" w:rsidRPr="00162E8F" w:rsidRDefault="00827C6A" w:rsidP="00A46638">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th</w:t>
      </w:r>
      <w:r w:rsidR="006A769B">
        <w:rPr>
          <w:bCs/>
        </w:rPr>
        <w:t>e configured grant procedures in</w:t>
      </w:r>
      <w:r>
        <w:rPr>
          <w:bCs/>
        </w:rPr>
        <w:t xml:space="preserve"> NR-U Rel-16</w:t>
      </w:r>
      <w:r w:rsidR="006A769B">
        <w:rPr>
          <w:bCs/>
        </w:rPr>
        <w:t xml:space="preserve"> as captured by</w:t>
      </w:r>
      <w:r>
        <w:rPr>
          <w:bCs/>
        </w:rPr>
        <w:t xml:space="preserve"> the </w:t>
      </w:r>
      <w:r w:rsidR="00814AB7">
        <w:rPr>
          <w:bCs/>
        </w:rPr>
        <w:t>endorsed specifications</w:t>
      </w:r>
      <w:r>
        <w:rPr>
          <w:bCs/>
        </w:rPr>
        <w:t xml:space="preserve">. We </w:t>
      </w:r>
      <w:r w:rsidR="0014596B">
        <w:rPr>
          <w:bCs/>
        </w:rPr>
        <w:t xml:space="preserve">propose some corrections/modifications in the form of TPs to ensure the accuracy and completeness of </w:t>
      </w:r>
      <w:r w:rsidR="006A769B">
        <w:rPr>
          <w:bCs/>
        </w:rPr>
        <w:t xml:space="preserve">the final </w:t>
      </w:r>
      <w:r w:rsidR="0014596B">
        <w:rPr>
          <w:bCs/>
        </w:rPr>
        <w:t xml:space="preserve">NR-U Rel-16 specifications in terms of capturing the </w:t>
      </w:r>
      <w:r w:rsidR="006A769B">
        <w:rPr>
          <w:bCs/>
        </w:rPr>
        <w:t xml:space="preserve">achieved agreements </w:t>
      </w:r>
      <w:r w:rsidR="0047366F">
        <w:rPr>
          <w:bCs/>
        </w:rPr>
        <w:t xml:space="preserve">[1] </w:t>
      </w:r>
      <w:r w:rsidR="0014596B">
        <w:rPr>
          <w:bCs/>
        </w:rPr>
        <w:t>and</w:t>
      </w:r>
      <w:r w:rsidR="00B26345">
        <w:rPr>
          <w:bCs/>
        </w:rPr>
        <w:t xml:space="preserve"> the common understanding of the group</w:t>
      </w:r>
      <w:r w:rsidR="00C50D5E">
        <w:rPr>
          <w:bCs/>
        </w:rPr>
        <w:t>.</w:t>
      </w:r>
      <w:r w:rsidR="00B26345">
        <w:rPr>
          <w:bCs/>
        </w:rPr>
        <w:t xml:space="preserve"> </w:t>
      </w:r>
    </w:p>
    <w:p w14:paraId="1D75F1F5" w14:textId="240C3206" w:rsidR="00D634FF" w:rsidRPr="009661F3" w:rsidRDefault="00AA124E" w:rsidP="00A46638">
      <w:pPr>
        <w:pStyle w:val="1"/>
        <w:tabs>
          <w:tab w:val="num" w:pos="1440"/>
          <w:tab w:val="num" w:pos="2836"/>
        </w:tabs>
        <w:ind w:left="284" w:hanging="284"/>
      </w:pPr>
      <w:r>
        <w:t>Discussion</w:t>
      </w:r>
    </w:p>
    <w:p w14:paraId="665B5EC8" w14:textId="77777777" w:rsidR="009720D5" w:rsidRDefault="009720D5" w:rsidP="00A46638">
      <w:pPr>
        <w:pStyle w:val="2"/>
        <w:tabs>
          <w:tab w:val="clear" w:pos="3694"/>
          <w:tab w:val="num" w:pos="450"/>
        </w:tabs>
        <w:ind w:hanging="3694"/>
        <w:rPr>
          <w:rFonts w:cs="Arial"/>
          <w:szCs w:val="32"/>
          <w:lang w:eastAsia="zh-CN"/>
        </w:rPr>
      </w:pPr>
      <w:r>
        <w:t xml:space="preserve">Resource allocation for uplink transmission with configured grant </w:t>
      </w:r>
    </w:p>
    <w:p w14:paraId="5A4FFB6B" w14:textId="1AE79AE5" w:rsidR="009720D5" w:rsidRDefault="009720D5" w:rsidP="00A46638">
      <w:pPr>
        <w:rPr>
          <w:lang w:eastAsia="zh-CN"/>
        </w:rPr>
      </w:pPr>
      <w:r>
        <w:rPr>
          <w:lang w:eastAsia="zh-CN"/>
        </w:rPr>
        <w:t xml:space="preserve">In </w:t>
      </w:r>
      <w:r w:rsidR="00283221">
        <w:rPr>
          <w:lang w:eastAsia="zh-CN"/>
        </w:rPr>
        <w:t>the</w:t>
      </w:r>
      <w:r>
        <w:rPr>
          <w:lang w:eastAsia="zh-CN"/>
        </w:rPr>
        <w:t xml:space="preserve"> TS 38.214</w:t>
      </w:r>
      <w:r w:rsidR="00814AB7">
        <w:rPr>
          <w:lang w:eastAsia="zh-CN"/>
        </w:rPr>
        <w:t xml:space="preserve"> v16.0.0</w:t>
      </w:r>
      <w:r>
        <w:rPr>
          <w:lang w:eastAsia="zh-CN"/>
        </w:rPr>
        <w:t>, some corrections are needed in Section 6.1.2.3 as shown in the following TP</w:t>
      </w:r>
      <w:r w:rsidR="00283221">
        <w:rPr>
          <w:lang w:eastAsia="zh-CN"/>
        </w:rPr>
        <w:t>1</w:t>
      </w:r>
      <w:r>
        <w:rPr>
          <w:lang w:eastAsia="zh-CN"/>
        </w:rPr>
        <w:t xml:space="preserve"> to ensure clarity and consistency with the below agreements:  </w:t>
      </w:r>
    </w:p>
    <w:p w14:paraId="496D0CC4" w14:textId="3256A121" w:rsidR="009720D5" w:rsidRDefault="00054280" w:rsidP="00A46638">
      <w:pPr>
        <w:pStyle w:val="af"/>
        <w:jc w:val="both"/>
      </w:pPr>
      <w:r>
        <w:rPr>
          <w:lang w:eastAsia="zh-CN"/>
        </w:rPr>
        <w:t xml:space="preserve">In addition to some </w:t>
      </w:r>
      <w:r w:rsidR="009720D5">
        <w:rPr>
          <w:lang w:eastAsia="zh-CN"/>
        </w:rPr>
        <w:t>editorial changes, d</w:t>
      </w:r>
      <w:r>
        <w:t>uring the email discussion for</w:t>
      </w:r>
      <w:r w:rsidR="009720D5">
        <w:t xml:space="preserve"> review</w:t>
      </w:r>
      <w:r>
        <w:t>ing</w:t>
      </w:r>
      <w:r w:rsidR="009720D5">
        <w:t xml:space="preserve"> the editor’s CR, the crossed out part of the first sentence below was mo</w:t>
      </w:r>
      <w:r>
        <w:t>ved to the last sentence of that</w:t>
      </w:r>
      <w:r w:rsidR="009720D5">
        <w:t xml:space="preserve"> paragraph to align the definitions of the higher layer </w:t>
      </w:r>
      <w:r w:rsidR="009720D5" w:rsidRPr="00BF5130">
        <w:t xml:space="preserve">parameters </w:t>
      </w:r>
      <w:r w:rsidR="009720D5" w:rsidRPr="00621632">
        <w:rPr>
          <w:rFonts w:eastAsia="宋体"/>
          <w:i/>
          <w:color w:val="000000"/>
          <w:lang w:val="en-GB" w:eastAsia="zh-CN"/>
        </w:rPr>
        <w:t>cg-nrofSlots-r16</w:t>
      </w:r>
      <w:r w:rsidR="009720D5" w:rsidRPr="00BF5130">
        <w:rPr>
          <w:rFonts w:eastAsia="宋体"/>
          <w:i/>
          <w:color w:val="000000"/>
          <w:lang w:val="en-GB" w:eastAsia="zh-CN"/>
        </w:rPr>
        <w:t xml:space="preserve"> </w:t>
      </w:r>
      <w:r w:rsidR="009720D5" w:rsidRPr="00BF5130">
        <w:rPr>
          <w:rFonts w:eastAsia="宋体"/>
          <w:color w:val="000000"/>
          <w:lang w:val="en-GB" w:eastAsia="zh-CN"/>
        </w:rPr>
        <w:t>and</w:t>
      </w:r>
      <w:r w:rsidR="009720D5" w:rsidRPr="00BF5130">
        <w:rPr>
          <w:rFonts w:eastAsia="宋体"/>
          <w:i/>
          <w:color w:val="000000"/>
          <w:lang w:val="en-GB" w:eastAsia="zh-CN"/>
        </w:rPr>
        <w:t xml:space="preserve"> </w:t>
      </w:r>
      <w:r w:rsidR="009720D5" w:rsidRPr="00621632">
        <w:rPr>
          <w:rFonts w:eastAsia="宋体"/>
          <w:i/>
          <w:color w:val="000000"/>
          <w:lang w:val="en-GB" w:eastAsia="zh-CN"/>
        </w:rPr>
        <w:t>cg-nrofPUSCH-InSlot-r16</w:t>
      </w:r>
      <w:r w:rsidR="009720D5" w:rsidRPr="00BF5130">
        <w:rPr>
          <w:rFonts w:eastAsia="宋体"/>
          <w:i/>
          <w:color w:val="000000"/>
          <w:lang w:val="en-GB" w:eastAsia="zh-CN"/>
        </w:rPr>
        <w:t xml:space="preserve"> </w:t>
      </w:r>
      <w:r w:rsidR="009720D5" w:rsidRPr="00BF5130">
        <w:t>with</w:t>
      </w:r>
      <w:r w:rsidR="009720D5">
        <w:t xml:space="preserve"> the respective agreements and the RRC table of parameters. The part “</w:t>
      </w:r>
      <w:r w:rsidR="009720D5" w:rsidRPr="00C2105A">
        <w:t>within a configured grant period</w:t>
      </w:r>
      <w:r w:rsidR="009720D5">
        <w:t xml:space="preserve">” was also added to the first sentence to complete the definition. However, deleting that moved part from the first sentence was apparently overlooked and thus remained repetitive while </w:t>
      </w:r>
      <w:r w:rsidR="005523CA">
        <w:t>defeating the purpose of moving it to the last sentence.</w:t>
      </w:r>
    </w:p>
    <w:p w14:paraId="778F8D52" w14:textId="77777777" w:rsidR="009720D5" w:rsidRDefault="009720D5" w:rsidP="009720D5">
      <w:pPr>
        <w:autoSpaceDE/>
        <w:autoSpaceDN/>
        <w:adjustRightInd/>
        <w:snapToGrid/>
        <w:spacing w:after="0" w:line="259" w:lineRule="auto"/>
        <w:jc w:val="left"/>
        <w:rPr>
          <w:rFonts w:ascii="Arial" w:eastAsia="宋体" w:hAnsi="Arial" w:cs="Arial"/>
          <w:sz w:val="16"/>
          <w:szCs w:val="16"/>
          <w:highlight w:val="green"/>
          <w:lang w:eastAsia="x-none"/>
        </w:rPr>
      </w:pPr>
      <w:r>
        <w:rPr>
          <w:rFonts w:ascii="Arial" w:eastAsia="宋体" w:hAnsi="Arial" w:cs="Arial"/>
          <w:sz w:val="16"/>
          <w:szCs w:val="16"/>
          <w:lang w:eastAsia="zh-CN"/>
        </w:rPr>
        <w:t>(RAN1 #97)</w:t>
      </w:r>
    </w:p>
    <w:p w14:paraId="592D85FD" w14:textId="77777777" w:rsidR="009720D5" w:rsidRPr="00E615F3" w:rsidRDefault="009720D5" w:rsidP="009720D5">
      <w:pPr>
        <w:autoSpaceDE/>
        <w:autoSpaceDN/>
        <w:adjustRightInd/>
        <w:snapToGrid/>
        <w:spacing w:after="0" w:line="259" w:lineRule="auto"/>
        <w:jc w:val="left"/>
        <w:rPr>
          <w:rFonts w:ascii="Arial" w:eastAsia="宋体" w:hAnsi="Arial" w:cs="Arial"/>
          <w:sz w:val="16"/>
          <w:szCs w:val="16"/>
          <w:lang w:eastAsia="zh-CN"/>
        </w:rPr>
      </w:pPr>
      <w:r w:rsidRPr="00E615F3">
        <w:rPr>
          <w:rFonts w:ascii="Arial" w:eastAsia="宋体" w:hAnsi="Arial" w:cs="Arial"/>
          <w:sz w:val="16"/>
          <w:szCs w:val="16"/>
          <w:highlight w:val="green"/>
          <w:lang w:eastAsia="zh-CN"/>
        </w:rPr>
        <w:t>Agreement:</w:t>
      </w:r>
      <w:r>
        <w:rPr>
          <w:rFonts w:ascii="Arial" w:eastAsia="宋体" w:hAnsi="Arial" w:cs="Arial"/>
          <w:sz w:val="16"/>
          <w:szCs w:val="16"/>
          <w:lang w:eastAsia="zh-CN"/>
        </w:rPr>
        <w:t xml:space="preserve"> </w:t>
      </w:r>
    </w:p>
    <w:p w14:paraId="427A16D9" w14:textId="77777777" w:rsidR="009720D5" w:rsidRPr="00E615F3" w:rsidRDefault="009720D5" w:rsidP="009720D5">
      <w:pPr>
        <w:autoSpaceDE/>
        <w:autoSpaceDN/>
        <w:adjustRightInd/>
        <w:snapToGrid/>
        <w:spacing w:after="0" w:line="259" w:lineRule="auto"/>
        <w:jc w:val="left"/>
        <w:rPr>
          <w:rFonts w:ascii="Arial" w:eastAsia="宋体" w:hAnsi="Arial" w:cs="Arial"/>
          <w:sz w:val="16"/>
          <w:szCs w:val="16"/>
          <w:lang w:eastAsia="zh-CN"/>
        </w:rPr>
      </w:pPr>
      <w:r w:rsidRPr="00E615F3">
        <w:rPr>
          <w:rFonts w:ascii="Arial" w:eastAsia="宋体" w:hAnsi="Arial" w:cs="Arial"/>
          <w:sz w:val="16"/>
          <w:szCs w:val="16"/>
          <w:lang w:eastAsia="zh-CN"/>
        </w:rPr>
        <w:t xml:space="preserve">For configured grant time domain resource allocation, the mechanisms in Rel-15 (both Type 1 and Type 2) are extended so that </w:t>
      </w:r>
      <w:r w:rsidRPr="00621632">
        <w:rPr>
          <w:rFonts w:ascii="Arial" w:eastAsia="宋体" w:hAnsi="Arial" w:cs="Arial"/>
          <w:sz w:val="16"/>
          <w:szCs w:val="16"/>
          <w:lang w:eastAsia="zh-CN"/>
        </w:rPr>
        <w:t>the</w:t>
      </w:r>
      <w:r w:rsidRPr="00C11C52">
        <w:rPr>
          <w:rFonts w:ascii="Arial" w:eastAsia="宋体" w:hAnsi="Arial" w:cs="Arial"/>
          <w:sz w:val="16"/>
          <w:szCs w:val="16"/>
          <w:highlight w:val="cyan"/>
          <w:lang w:eastAsia="zh-CN"/>
        </w:rPr>
        <w:t xml:space="preserve"> </w:t>
      </w:r>
      <w:proofErr w:type="gramStart"/>
      <w:r w:rsidRPr="00621632">
        <w:rPr>
          <w:rFonts w:ascii="Arial" w:eastAsia="宋体" w:hAnsi="Arial" w:cs="Arial"/>
          <w:sz w:val="16"/>
          <w:szCs w:val="16"/>
          <w:lang w:eastAsia="zh-CN"/>
        </w:rPr>
        <w:t>number</w:t>
      </w:r>
      <w:proofErr w:type="gramEnd"/>
      <w:r w:rsidRPr="00621632">
        <w:rPr>
          <w:rFonts w:ascii="Arial" w:eastAsia="宋体" w:hAnsi="Arial" w:cs="Arial"/>
          <w:sz w:val="16"/>
          <w:szCs w:val="16"/>
          <w:lang w:eastAsia="zh-CN"/>
        </w:rPr>
        <w:t xml:space="preserve"> of allocated slots following the time instance corresponding to the indicated offset</w:t>
      </w:r>
      <w:r w:rsidRPr="00E615F3">
        <w:rPr>
          <w:rFonts w:ascii="Arial" w:eastAsia="宋体" w:hAnsi="Arial" w:cs="Arial"/>
          <w:sz w:val="16"/>
          <w:szCs w:val="16"/>
          <w:lang w:eastAsia="zh-CN"/>
        </w:rPr>
        <w:t xml:space="preserve"> can be configured </w:t>
      </w:r>
    </w:p>
    <w:p w14:paraId="60CB57CD" w14:textId="77777777" w:rsidR="009720D5" w:rsidRPr="00E615F3" w:rsidRDefault="009720D5" w:rsidP="009720D5">
      <w:pPr>
        <w:numPr>
          <w:ilvl w:val="0"/>
          <w:numId w:val="20"/>
        </w:numPr>
        <w:autoSpaceDE/>
        <w:autoSpaceDN/>
        <w:adjustRightInd/>
        <w:snapToGrid/>
        <w:spacing w:after="0" w:line="259" w:lineRule="auto"/>
        <w:jc w:val="left"/>
        <w:rPr>
          <w:rFonts w:ascii="Arial" w:eastAsia="宋体" w:hAnsi="Arial" w:cs="Arial"/>
          <w:sz w:val="16"/>
          <w:szCs w:val="16"/>
          <w:lang w:eastAsia="zh-CN"/>
        </w:rPr>
      </w:pPr>
      <w:r w:rsidRPr="00E615F3">
        <w:rPr>
          <w:rFonts w:ascii="Arial" w:eastAsia="宋体" w:hAnsi="Arial" w:cs="Arial"/>
          <w:sz w:val="16"/>
          <w:szCs w:val="16"/>
          <w:lang w:eastAsia="zh-CN"/>
        </w:rPr>
        <w:t>FFS: How to indicate multiple PUSCHs within a slot.</w:t>
      </w:r>
    </w:p>
    <w:p w14:paraId="73F42C8F" w14:textId="77777777" w:rsidR="009720D5" w:rsidRDefault="009720D5" w:rsidP="009720D5">
      <w:pPr>
        <w:autoSpaceDE/>
        <w:autoSpaceDN/>
        <w:adjustRightInd/>
        <w:snapToGrid/>
        <w:spacing w:after="0" w:line="259" w:lineRule="auto"/>
        <w:jc w:val="left"/>
        <w:rPr>
          <w:rFonts w:ascii="Arial" w:eastAsia="宋体" w:hAnsi="Arial" w:cs="Arial"/>
          <w:sz w:val="16"/>
          <w:szCs w:val="16"/>
          <w:lang w:eastAsia="zh-CN"/>
        </w:rPr>
      </w:pPr>
    </w:p>
    <w:p w14:paraId="795E6906" w14:textId="77777777" w:rsidR="009720D5" w:rsidRDefault="009720D5" w:rsidP="009720D5">
      <w:pPr>
        <w:autoSpaceDE/>
        <w:autoSpaceDN/>
        <w:adjustRightInd/>
        <w:snapToGrid/>
        <w:spacing w:after="0" w:line="259" w:lineRule="auto"/>
        <w:jc w:val="left"/>
        <w:rPr>
          <w:rFonts w:ascii="Arial" w:eastAsia="宋体" w:hAnsi="Arial" w:cs="Arial"/>
          <w:sz w:val="16"/>
          <w:szCs w:val="16"/>
          <w:highlight w:val="green"/>
          <w:lang w:eastAsia="x-none"/>
        </w:rPr>
      </w:pPr>
      <w:r>
        <w:rPr>
          <w:rFonts w:ascii="Arial" w:eastAsia="宋体" w:hAnsi="Arial" w:cs="Arial"/>
          <w:sz w:val="16"/>
          <w:szCs w:val="16"/>
          <w:lang w:eastAsia="zh-CN"/>
        </w:rPr>
        <w:t>(RAN1 #99)</w:t>
      </w:r>
    </w:p>
    <w:p w14:paraId="35F00DC8" w14:textId="77777777" w:rsidR="009720D5" w:rsidRPr="00E615F3" w:rsidRDefault="009720D5" w:rsidP="009720D5">
      <w:pPr>
        <w:autoSpaceDE/>
        <w:autoSpaceDN/>
        <w:adjustRightInd/>
        <w:snapToGrid/>
        <w:spacing w:after="0" w:line="259" w:lineRule="auto"/>
        <w:jc w:val="left"/>
        <w:rPr>
          <w:rFonts w:ascii="Arial" w:eastAsia="宋体" w:hAnsi="Arial" w:cs="Arial"/>
          <w:sz w:val="16"/>
          <w:szCs w:val="16"/>
          <w:lang w:eastAsia="x-none"/>
        </w:rPr>
      </w:pPr>
      <w:r w:rsidRPr="00E615F3">
        <w:rPr>
          <w:rFonts w:ascii="Arial" w:eastAsia="宋体" w:hAnsi="Arial" w:cs="Arial"/>
          <w:sz w:val="16"/>
          <w:szCs w:val="16"/>
          <w:highlight w:val="green"/>
          <w:lang w:eastAsia="x-none"/>
        </w:rPr>
        <w:t>Agreement:</w:t>
      </w:r>
    </w:p>
    <w:p w14:paraId="554D7C35" w14:textId="77777777" w:rsidR="009720D5" w:rsidRPr="00E615F3" w:rsidRDefault="009720D5" w:rsidP="009720D5">
      <w:pPr>
        <w:autoSpaceDE/>
        <w:autoSpaceDN/>
        <w:spacing w:afterLines="50" w:line="259" w:lineRule="auto"/>
        <w:contextualSpacing/>
        <w:rPr>
          <w:rFonts w:ascii="Arial" w:eastAsia="宋体" w:hAnsi="Arial" w:cs="Arial"/>
          <w:sz w:val="16"/>
          <w:szCs w:val="20"/>
          <w:lang w:eastAsia="zh-CN"/>
        </w:rPr>
      </w:pPr>
      <w:r w:rsidRPr="00E615F3">
        <w:rPr>
          <w:rFonts w:ascii="Arial" w:eastAsia="宋体" w:hAnsi="Arial" w:cs="Arial"/>
          <w:sz w:val="16"/>
          <w:szCs w:val="20"/>
          <w:lang w:eastAsia="zh-CN"/>
        </w:rPr>
        <w:t>For configured PUSCHs within a single configuration, length of all PUSCHs is the same.</w:t>
      </w:r>
    </w:p>
    <w:p w14:paraId="18A2F332" w14:textId="77777777" w:rsidR="009720D5" w:rsidRPr="00E615F3" w:rsidRDefault="009720D5" w:rsidP="009720D5">
      <w:pPr>
        <w:numPr>
          <w:ilvl w:val="0"/>
          <w:numId w:val="19"/>
        </w:numPr>
        <w:autoSpaceDE/>
        <w:autoSpaceDN/>
        <w:adjustRightInd/>
        <w:snapToGrid/>
        <w:spacing w:afterLines="50" w:line="259" w:lineRule="auto"/>
        <w:contextualSpacing/>
        <w:jc w:val="left"/>
        <w:rPr>
          <w:rFonts w:ascii="Arial" w:eastAsia="宋体" w:hAnsi="Arial" w:cs="Arial"/>
          <w:sz w:val="16"/>
          <w:szCs w:val="20"/>
          <w:lang w:eastAsia="zh-CN"/>
        </w:rPr>
      </w:pPr>
      <w:r w:rsidRPr="00E615F3">
        <w:rPr>
          <w:rFonts w:ascii="Arial" w:eastAsia="宋体" w:hAnsi="Arial" w:cs="Arial"/>
          <w:sz w:val="16"/>
          <w:szCs w:val="20"/>
          <w:lang w:eastAsia="zh-CN"/>
        </w:rPr>
        <w:t>Note: This may not have a specification impact</w:t>
      </w:r>
    </w:p>
    <w:p w14:paraId="3E5874E5" w14:textId="77777777" w:rsidR="009720D5" w:rsidRPr="00E615F3" w:rsidRDefault="009720D5" w:rsidP="009720D5">
      <w:pPr>
        <w:autoSpaceDE/>
        <w:autoSpaceDN/>
        <w:spacing w:afterLines="50" w:line="259" w:lineRule="auto"/>
        <w:contextualSpacing/>
        <w:rPr>
          <w:rFonts w:ascii="Arial" w:eastAsia="宋体" w:hAnsi="Arial" w:cs="Arial"/>
          <w:sz w:val="16"/>
          <w:szCs w:val="20"/>
          <w:lang w:eastAsia="zh-CN"/>
        </w:rPr>
      </w:pPr>
    </w:p>
    <w:p w14:paraId="628943B7" w14:textId="77777777" w:rsidR="009720D5" w:rsidRPr="00E615F3" w:rsidRDefault="009720D5" w:rsidP="009720D5">
      <w:pPr>
        <w:autoSpaceDE/>
        <w:autoSpaceDN/>
        <w:spacing w:afterLines="50" w:line="259" w:lineRule="auto"/>
        <w:contextualSpacing/>
        <w:rPr>
          <w:rFonts w:ascii="Arial" w:eastAsia="宋体" w:hAnsi="Arial" w:cs="Arial"/>
          <w:sz w:val="16"/>
          <w:szCs w:val="20"/>
          <w:lang w:eastAsia="zh-CN"/>
        </w:rPr>
      </w:pPr>
      <w:r w:rsidRPr="00E615F3">
        <w:rPr>
          <w:rFonts w:ascii="Arial" w:eastAsia="宋体" w:hAnsi="Arial" w:cs="Arial"/>
          <w:sz w:val="16"/>
          <w:szCs w:val="20"/>
          <w:highlight w:val="green"/>
          <w:lang w:eastAsia="zh-CN"/>
        </w:rPr>
        <w:t>Agreement:</w:t>
      </w:r>
    </w:p>
    <w:p w14:paraId="46F7AB1B" w14:textId="77777777" w:rsidR="009720D5" w:rsidRPr="00E615F3" w:rsidRDefault="00F219F4" w:rsidP="009720D5">
      <w:pPr>
        <w:numPr>
          <w:ilvl w:val="0"/>
          <w:numId w:val="19"/>
        </w:numPr>
        <w:autoSpaceDE/>
        <w:autoSpaceDN/>
        <w:adjustRightInd/>
        <w:snapToGrid/>
        <w:spacing w:afterLines="50" w:line="259" w:lineRule="auto"/>
        <w:contextualSpacing/>
        <w:jc w:val="left"/>
        <w:rPr>
          <w:rFonts w:ascii="Arial" w:eastAsia="宋体" w:hAnsi="Arial" w:cs="Arial"/>
          <w:sz w:val="16"/>
          <w:szCs w:val="20"/>
          <w:lang w:eastAsia="zh-CN"/>
        </w:rPr>
      </w:pPr>
      <w:hyperlink w:anchor="_Toc21373413" w:history="1">
        <w:r w:rsidR="009720D5" w:rsidRPr="00E615F3">
          <w:rPr>
            <w:rFonts w:ascii="Arial" w:eastAsia="宋体" w:hAnsi="Arial" w:cs="Arial"/>
            <w:sz w:val="16"/>
            <w:szCs w:val="20"/>
            <w:lang w:eastAsia="zh-CN"/>
          </w:rPr>
          <w:t>The time domain resource assignment in configured grant repeats over the multiple slots within the CG-allocated slots. The same symbol allocation and mapping type is used for the first PUSCH in every slot of the allocated CG-slots.</w:t>
        </w:r>
      </w:hyperlink>
    </w:p>
    <w:p w14:paraId="266C0CAB" w14:textId="77777777" w:rsidR="009720D5" w:rsidRPr="00E615F3" w:rsidRDefault="009720D5" w:rsidP="009720D5">
      <w:pPr>
        <w:numPr>
          <w:ilvl w:val="0"/>
          <w:numId w:val="19"/>
        </w:numPr>
        <w:autoSpaceDE/>
        <w:autoSpaceDN/>
        <w:adjustRightInd/>
        <w:snapToGrid/>
        <w:spacing w:afterLines="50" w:line="259" w:lineRule="auto"/>
        <w:contextualSpacing/>
        <w:jc w:val="left"/>
        <w:rPr>
          <w:rFonts w:ascii="Arial" w:eastAsia="宋体" w:hAnsi="Arial" w:cs="Arial"/>
          <w:sz w:val="16"/>
          <w:szCs w:val="20"/>
          <w:lang w:eastAsia="zh-CN"/>
        </w:rPr>
      </w:pPr>
      <w:r w:rsidRPr="00E615F3">
        <w:rPr>
          <w:rFonts w:ascii="Arial" w:eastAsia="宋体" w:hAnsi="Arial" w:cs="Arial"/>
          <w:sz w:val="16"/>
          <w:szCs w:val="20"/>
          <w:lang w:eastAsia="zh-CN"/>
        </w:rPr>
        <w:t>The SLIV indicates the information about the first PUSCH in a slot</w:t>
      </w:r>
    </w:p>
    <w:p w14:paraId="1A2EB824" w14:textId="77777777" w:rsidR="009720D5" w:rsidRPr="00621632" w:rsidRDefault="009720D5" w:rsidP="009720D5">
      <w:pPr>
        <w:numPr>
          <w:ilvl w:val="0"/>
          <w:numId w:val="19"/>
        </w:numPr>
        <w:autoSpaceDE/>
        <w:autoSpaceDN/>
        <w:adjustRightInd/>
        <w:snapToGrid/>
        <w:spacing w:afterLines="50" w:line="259" w:lineRule="auto"/>
        <w:contextualSpacing/>
        <w:jc w:val="left"/>
        <w:rPr>
          <w:rFonts w:ascii="Arial" w:eastAsia="宋体" w:hAnsi="Arial" w:cs="Arial"/>
          <w:sz w:val="16"/>
          <w:szCs w:val="20"/>
          <w:lang w:eastAsia="zh-CN"/>
        </w:rPr>
      </w:pPr>
      <w:r w:rsidRPr="00621632">
        <w:rPr>
          <w:rFonts w:ascii="Arial" w:eastAsia="宋体" w:hAnsi="Arial" w:cs="Arial"/>
          <w:sz w:val="16"/>
          <w:szCs w:val="20"/>
          <w:lang w:eastAsia="zh-CN"/>
        </w:rPr>
        <w:t>A parameter N indicates how many consecutive PUSCHs are allocated within a slot</w:t>
      </w:r>
    </w:p>
    <w:p w14:paraId="0D5B0384" w14:textId="77777777" w:rsidR="009720D5" w:rsidRPr="009720D5" w:rsidRDefault="009720D5" w:rsidP="009720D5">
      <w:pPr>
        <w:numPr>
          <w:ilvl w:val="1"/>
          <w:numId w:val="19"/>
        </w:numPr>
        <w:autoSpaceDE/>
        <w:autoSpaceDN/>
        <w:adjustRightInd/>
        <w:snapToGrid/>
        <w:spacing w:afterLines="50" w:line="259" w:lineRule="auto"/>
        <w:contextualSpacing/>
        <w:jc w:val="left"/>
        <w:rPr>
          <w:rFonts w:ascii="Arial" w:eastAsia="宋体" w:hAnsi="Arial" w:cs="Arial"/>
          <w:sz w:val="16"/>
          <w:szCs w:val="20"/>
          <w:lang w:eastAsia="zh-CN"/>
        </w:rPr>
      </w:pPr>
      <w:r w:rsidRPr="00E615F3">
        <w:rPr>
          <w:rFonts w:ascii="Arial" w:eastAsia="宋体" w:hAnsi="Arial" w:cs="Arial"/>
          <w:sz w:val="16"/>
          <w:szCs w:val="16"/>
          <w:lang w:eastAsia="zh-CN"/>
        </w:rPr>
        <w:t>Note: If the parameter has already been introduced in another WI, it can be reused</w:t>
      </w:r>
    </w:p>
    <w:p w14:paraId="77A28889" w14:textId="77777777" w:rsidR="009720D5" w:rsidRDefault="009720D5" w:rsidP="009720D5">
      <w:pPr>
        <w:autoSpaceDE/>
        <w:autoSpaceDN/>
        <w:adjustRightInd/>
        <w:snapToGrid/>
        <w:spacing w:afterLines="50" w:line="259" w:lineRule="auto"/>
        <w:ind w:left="1440"/>
        <w:contextualSpacing/>
        <w:jc w:val="left"/>
        <w:rPr>
          <w:rFonts w:ascii="Arial" w:eastAsia="宋体" w:hAnsi="Arial" w:cs="Arial"/>
          <w:sz w:val="16"/>
          <w:szCs w:val="16"/>
          <w:lang w:eastAsia="zh-CN"/>
        </w:rPr>
      </w:pPr>
    </w:p>
    <w:p w14:paraId="315CE8B4" w14:textId="77777777" w:rsidR="009720D5" w:rsidRPr="00E615F3" w:rsidRDefault="009720D5" w:rsidP="009720D5">
      <w:pPr>
        <w:autoSpaceDE/>
        <w:autoSpaceDN/>
        <w:adjustRightInd/>
        <w:snapToGrid/>
        <w:spacing w:afterLines="50" w:line="259" w:lineRule="auto"/>
        <w:ind w:left="1440"/>
        <w:contextualSpacing/>
        <w:jc w:val="left"/>
        <w:rPr>
          <w:rFonts w:ascii="Arial" w:eastAsia="宋体" w:hAnsi="Arial" w:cs="Arial"/>
          <w:sz w:val="16"/>
          <w:szCs w:val="20"/>
          <w:lang w:eastAsia="zh-CN"/>
        </w:rPr>
      </w:pPr>
    </w:p>
    <w:p w14:paraId="12B28B4D" w14:textId="5D2D924F" w:rsidR="009253A8" w:rsidRDefault="009253A8" w:rsidP="009253A8">
      <w:pPr>
        <w:pStyle w:val="a5"/>
        <w:keepNext/>
        <w:jc w:val="center"/>
      </w:pPr>
      <w:r>
        <w:lastRenderedPageBreak/>
        <w:t xml:space="preserve">TP </w:t>
      </w:r>
      <w:r w:rsidR="00B5140C">
        <w:rPr>
          <w:noProof/>
        </w:rPr>
        <w:fldChar w:fldCharType="begin"/>
      </w:r>
      <w:r w:rsidR="00B5140C">
        <w:rPr>
          <w:noProof/>
        </w:rPr>
        <w:instrText xml:space="preserve"> SEQ TP \* ARABIC </w:instrText>
      </w:r>
      <w:r w:rsidR="00B5140C">
        <w:rPr>
          <w:noProof/>
        </w:rPr>
        <w:fldChar w:fldCharType="separate"/>
      </w:r>
      <w:r w:rsidR="001474AC">
        <w:rPr>
          <w:noProof/>
        </w:rPr>
        <w:t>1</w:t>
      </w:r>
      <w:r w:rsidR="00B5140C">
        <w:rPr>
          <w:noProof/>
        </w:rPr>
        <w:fldChar w:fldCharType="end"/>
      </w:r>
    </w:p>
    <w:tbl>
      <w:tblPr>
        <w:tblStyle w:val="ac"/>
        <w:tblW w:w="0" w:type="auto"/>
        <w:tblLook w:val="04A0" w:firstRow="1" w:lastRow="0" w:firstColumn="1" w:lastColumn="0" w:noHBand="0" w:noVBand="1"/>
      </w:tblPr>
      <w:tblGrid>
        <w:gridCol w:w="9307"/>
      </w:tblGrid>
      <w:tr w:rsidR="009720D5" w14:paraId="7756AE99" w14:textId="77777777" w:rsidTr="00E024BD">
        <w:tc>
          <w:tcPr>
            <w:tcW w:w="9307" w:type="dxa"/>
          </w:tcPr>
          <w:p w14:paraId="545821D3" w14:textId="77777777" w:rsidR="009720D5" w:rsidRPr="00B10F5E" w:rsidRDefault="009720D5" w:rsidP="00E024B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&lt;Beginning of Text Proposal&gt;</w:t>
            </w:r>
            <w:r w:rsidRPr="00B10F5E">
              <w:rPr>
                <w:rFonts w:eastAsia="宋体"/>
                <w:noProof/>
                <w:color w:val="FF0000"/>
                <w:sz w:val="24"/>
                <w:szCs w:val="20"/>
                <w:lang w:val="en-GB" w:eastAsia="zh-CN"/>
              </w:rPr>
              <w:t xml:space="preserve"> ***</w:t>
            </w:r>
          </w:p>
          <w:p w14:paraId="54166CB9" w14:textId="77777777" w:rsidR="009720D5" w:rsidRPr="003951F5" w:rsidRDefault="009720D5" w:rsidP="00E024BD">
            <w:pPr>
              <w:keepNext/>
              <w:keepLines/>
              <w:autoSpaceDE/>
              <w:autoSpaceDN/>
              <w:adjustRightInd/>
              <w:snapToGrid/>
              <w:spacing w:before="120" w:after="180"/>
              <w:jc w:val="left"/>
              <w:outlineLvl w:val="3"/>
              <w:rPr>
                <w:rFonts w:ascii="Arial" w:eastAsia="Times New Roman" w:hAnsi="Arial"/>
                <w:color w:val="000000"/>
                <w:sz w:val="24"/>
                <w:szCs w:val="20"/>
                <w:lang w:val="en-GB"/>
              </w:rPr>
            </w:pPr>
            <w:bookmarkStart w:id="3" w:name="_Toc11352148"/>
            <w:bookmarkStart w:id="4" w:name="_Toc20318038"/>
            <w:r w:rsidRPr="00F119A6">
              <w:rPr>
                <w:rFonts w:ascii="Arial" w:eastAsia="Times New Roman" w:hAnsi="Arial"/>
                <w:color w:val="000000"/>
                <w:sz w:val="24"/>
                <w:szCs w:val="20"/>
                <w:lang w:val="en-GB"/>
              </w:rPr>
              <w:t>6.1.2.3</w:t>
            </w:r>
            <w:r w:rsidRPr="00F119A6">
              <w:rPr>
                <w:rFonts w:ascii="Arial" w:eastAsia="Times New Roman" w:hAnsi="Arial"/>
                <w:color w:val="000000"/>
                <w:sz w:val="24"/>
                <w:szCs w:val="20"/>
                <w:lang w:val="en-GB"/>
              </w:rPr>
              <w:tab/>
              <w:t>Resource allocation for uplink transmission with configured grant</w:t>
            </w:r>
            <w:bookmarkEnd w:id="3"/>
            <w:bookmarkEnd w:id="4"/>
          </w:p>
          <w:p w14:paraId="7B55E393" w14:textId="77777777" w:rsidR="009720D5" w:rsidRPr="00F119A6" w:rsidRDefault="009720D5" w:rsidP="00E024B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29086D99" w14:textId="77777777" w:rsidR="009720D5" w:rsidRDefault="009720D5" w:rsidP="00E024BD">
            <w:pPr>
              <w:autoSpaceDE/>
              <w:autoSpaceDN/>
              <w:adjustRightInd/>
              <w:snapToGrid/>
              <w:spacing w:after="180"/>
              <w:jc w:val="left"/>
              <w:rPr>
                <w:rFonts w:eastAsia="宋体"/>
                <w:color w:val="000000"/>
                <w:sz w:val="20"/>
                <w:szCs w:val="20"/>
                <w:lang w:val="en-GB" w:eastAsia="zh-CN"/>
              </w:rPr>
            </w:pPr>
            <w:r w:rsidRPr="00F119A6">
              <w:rPr>
                <w:rFonts w:eastAsia="Times New Roman"/>
                <w:color w:val="000000"/>
                <w:sz w:val="20"/>
                <w:szCs w:val="20"/>
                <w:lang w:val="en-GB"/>
              </w:rPr>
              <w:t xml:space="preserve">A set of allowed periodicities </w:t>
            </w:r>
            <w:r w:rsidRPr="00F119A6">
              <w:rPr>
                <w:rFonts w:eastAsia="Times New Roman"/>
                <w:i/>
                <w:color w:val="000000"/>
                <w:sz w:val="20"/>
                <w:szCs w:val="20"/>
                <w:lang w:val="en-GB"/>
              </w:rPr>
              <w:t xml:space="preserve">P </w:t>
            </w:r>
            <w:r w:rsidRPr="00F119A6">
              <w:rPr>
                <w:rFonts w:eastAsia="Times New Roman"/>
                <w:color w:val="000000"/>
                <w:sz w:val="20"/>
                <w:szCs w:val="20"/>
                <w:lang w:val="en-GB"/>
              </w:rPr>
              <w:t xml:space="preserve">are defined in [12, TS 38.331]. </w:t>
            </w:r>
            <w:r w:rsidRPr="00F119A6">
              <w:rPr>
                <w:rFonts w:eastAsia="宋体"/>
                <w:color w:val="000000"/>
                <w:sz w:val="20"/>
                <w:szCs w:val="20"/>
                <w:lang w:val="en-GB" w:eastAsia="zh-CN"/>
              </w:rPr>
              <w:t xml:space="preserve">The higher layer parameter </w:t>
            </w:r>
            <w:r w:rsidRPr="00F119A6">
              <w:rPr>
                <w:rFonts w:eastAsia="宋体"/>
                <w:i/>
                <w:color w:val="000000"/>
                <w:sz w:val="20"/>
                <w:szCs w:val="20"/>
                <w:lang w:val="en-GB" w:eastAsia="zh-CN"/>
              </w:rPr>
              <w:t>cg-nrofSlots-r16</w:t>
            </w:r>
            <w:r w:rsidRPr="00F119A6">
              <w:rPr>
                <w:rFonts w:eastAsia="宋体"/>
                <w:color w:val="000000"/>
                <w:sz w:val="20"/>
                <w:szCs w:val="20"/>
                <w:lang w:val="en-GB" w:eastAsia="zh-CN"/>
              </w:rPr>
              <w:t xml:space="preserve">, provides the number of consecutive slots </w:t>
            </w:r>
            <w:del w:id="5" w:author="Huawei" w:date="2020-01-27T16:57:00Z">
              <w:r w:rsidRPr="00F119A6" w:rsidDel="00DF034A">
                <w:rPr>
                  <w:rFonts w:eastAsia="宋体"/>
                  <w:color w:val="000000"/>
                  <w:sz w:val="20"/>
                  <w:szCs w:val="20"/>
                  <w:lang w:val="en-GB" w:eastAsia="zh-CN"/>
                </w:rPr>
                <w:delText xml:space="preserve">in which the same combination of start symbol and length and PUSCH mapping type applies </w:delText>
              </w:r>
            </w:del>
            <w:ins w:id="6" w:author="Huawei" w:date="2020-01-27T16:57:00Z">
              <w:r>
                <w:rPr>
                  <w:rFonts w:eastAsia="宋体"/>
                  <w:color w:val="000000"/>
                  <w:sz w:val="20"/>
                  <w:szCs w:val="20"/>
                  <w:lang w:val="en-GB" w:eastAsia="zh-CN"/>
                </w:rPr>
                <w:t xml:space="preserve">allocated </w:t>
              </w:r>
            </w:ins>
            <w:r w:rsidRPr="00F119A6">
              <w:rPr>
                <w:rFonts w:eastAsia="宋体"/>
                <w:color w:val="000000"/>
                <w:sz w:val="20"/>
                <w:szCs w:val="20"/>
                <w:lang w:val="en-GB" w:eastAsia="zh-CN"/>
              </w:rPr>
              <w:t xml:space="preserve">within a configured grant period. The higher layer parameter </w:t>
            </w:r>
            <w:r w:rsidRPr="00F119A6">
              <w:rPr>
                <w:rFonts w:eastAsia="宋体"/>
                <w:i/>
                <w:color w:val="000000"/>
                <w:sz w:val="20"/>
                <w:szCs w:val="20"/>
                <w:lang w:val="en-GB" w:eastAsia="zh-CN"/>
              </w:rPr>
              <w:t>cg-nrofPUSCH-InSlot-r16</w:t>
            </w:r>
            <w:r w:rsidRPr="00F119A6">
              <w:rPr>
                <w:rFonts w:eastAsia="宋体"/>
                <w:color w:val="000000"/>
                <w:sz w:val="20"/>
                <w:szCs w:val="20"/>
                <w:lang w:val="en-GB" w:eastAsia="zh-CN"/>
              </w:rPr>
              <w:t xml:space="preserve"> provides the number of consecutive PUSCH allocations within a slot, where the first PUSCH allocation follows the higher layer parameter </w:t>
            </w:r>
            <w:proofErr w:type="spellStart"/>
            <w:r w:rsidRPr="00F119A6">
              <w:rPr>
                <w:rFonts w:eastAsia="宋体"/>
                <w:i/>
                <w:color w:val="000000"/>
                <w:sz w:val="20"/>
                <w:szCs w:val="20"/>
                <w:lang w:val="en-GB" w:eastAsia="zh-CN"/>
              </w:rPr>
              <w:t>timeDomainAllocation</w:t>
            </w:r>
            <w:proofErr w:type="spellEnd"/>
            <w:r w:rsidRPr="00F119A6">
              <w:rPr>
                <w:rFonts w:eastAsia="宋体"/>
                <w:color w:val="000000"/>
                <w:sz w:val="20"/>
                <w:szCs w:val="20"/>
                <w:lang w:val="en-GB" w:eastAsia="zh-CN"/>
              </w:rPr>
              <w:t xml:space="preserve">, and the remaining PUSCH allocations have the same length and </w:t>
            </w:r>
            <w:del w:id="7" w:author="Huawei" w:date="2020-01-27T17:00:00Z">
              <w:r w:rsidRPr="00F119A6" w:rsidDel="005725BE">
                <w:rPr>
                  <w:rFonts w:eastAsia="宋体"/>
                  <w:color w:val="000000"/>
                  <w:sz w:val="20"/>
                  <w:szCs w:val="20"/>
                  <w:lang w:val="en-GB" w:eastAsia="zh-CN"/>
                </w:rPr>
                <w:delText xml:space="preserve">the </w:delText>
              </w:r>
            </w:del>
            <w:r w:rsidRPr="00F119A6">
              <w:rPr>
                <w:rFonts w:eastAsia="宋体"/>
                <w:color w:val="000000"/>
                <w:sz w:val="20"/>
                <w:szCs w:val="20"/>
                <w:lang w:val="en-GB" w:eastAsia="zh-CN"/>
              </w:rPr>
              <w:t xml:space="preserve">PUSCH mapping type, and are appended following the previous allocations without any gaps. The same combination of start symbol </w:t>
            </w:r>
            <w:ins w:id="8" w:author="Huawei" w:date="2020-01-27T22:59:00Z">
              <w:r>
                <w:rPr>
                  <w:rFonts w:eastAsia="宋体"/>
                  <w:color w:val="000000"/>
                  <w:sz w:val="20"/>
                  <w:szCs w:val="20"/>
                  <w:lang w:val="en-GB" w:eastAsia="zh-CN"/>
                </w:rPr>
                <w:t xml:space="preserve">and length </w:t>
              </w:r>
            </w:ins>
            <w:r w:rsidRPr="00F119A6">
              <w:rPr>
                <w:rFonts w:eastAsia="宋体"/>
                <w:color w:val="000000"/>
                <w:sz w:val="20"/>
                <w:szCs w:val="20"/>
                <w:lang w:val="en-GB" w:eastAsia="zh-CN"/>
              </w:rPr>
              <w:t xml:space="preserve">and PUSCH mapping </w:t>
            </w:r>
            <w:del w:id="9" w:author="Huawei" w:date="2020-01-27T16:56:00Z">
              <w:r w:rsidRPr="00F119A6" w:rsidDel="00DF034A">
                <w:rPr>
                  <w:rFonts w:eastAsia="宋体"/>
                  <w:color w:val="000000"/>
                  <w:sz w:val="20"/>
                  <w:szCs w:val="20"/>
                  <w:lang w:val="en-GB" w:eastAsia="zh-CN"/>
                </w:rPr>
                <w:delText xml:space="preserve">time </w:delText>
              </w:r>
            </w:del>
            <w:ins w:id="10" w:author="Huawei" w:date="2020-01-27T16:56:00Z">
              <w:r>
                <w:rPr>
                  <w:rFonts w:eastAsia="宋体"/>
                  <w:color w:val="000000"/>
                  <w:sz w:val="20"/>
                  <w:szCs w:val="20"/>
                  <w:lang w:val="en-GB" w:eastAsia="zh-CN"/>
                </w:rPr>
                <w:t>type</w:t>
              </w:r>
              <w:r w:rsidRPr="00F119A6">
                <w:rPr>
                  <w:rFonts w:eastAsia="宋体"/>
                  <w:color w:val="000000"/>
                  <w:sz w:val="20"/>
                  <w:szCs w:val="20"/>
                  <w:lang w:val="en-GB" w:eastAsia="zh-CN"/>
                </w:rPr>
                <w:t xml:space="preserve"> </w:t>
              </w:r>
            </w:ins>
            <w:r w:rsidRPr="00F119A6">
              <w:rPr>
                <w:rFonts w:eastAsia="宋体"/>
                <w:color w:val="000000"/>
                <w:sz w:val="20"/>
                <w:szCs w:val="20"/>
                <w:lang w:val="en-GB" w:eastAsia="zh-CN"/>
              </w:rPr>
              <w:t>repeats over the consecutively allocated slots.</w:t>
            </w:r>
          </w:p>
          <w:p w14:paraId="66763366" w14:textId="77777777" w:rsidR="00054280" w:rsidRPr="00054280" w:rsidRDefault="00054280" w:rsidP="00054280">
            <w:pPr>
              <w:overflowPunct w:val="0"/>
              <w:adjustRightInd/>
              <w:snapToGrid/>
              <w:spacing w:after="180"/>
              <w:jc w:val="left"/>
              <w:rPr>
                <w:rFonts w:eastAsia="Times New Roman"/>
                <w:sz w:val="20"/>
                <w:szCs w:val="20"/>
                <w:lang w:val="en-GB"/>
              </w:rPr>
            </w:pPr>
            <w:r w:rsidRPr="00054280">
              <w:rPr>
                <w:rFonts w:eastAsia="Times New Roman"/>
                <w:sz w:val="20"/>
                <w:szCs w:val="20"/>
                <w:lang w:val="en-GB"/>
              </w:rPr>
              <w:t xml:space="preserve">For operation with shared spectrum channel access where a UE is performing uplink transmission with configured grants in contiguous OFDM symbols on all resource blocks of an RB set, for the first such UL transmission the UE randomly determines a duration of a cyclic prefix extension </w:t>
            </w:r>
            <w:r w:rsidRPr="00054280">
              <w:rPr>
                <w:rFonts w:eastAsia="Times New Roman"/>
                <w:i/>
                <w:iCs/>
                <w:sz w:val="20"/>
                <w:szCs w:val="20"/>
                <w:lang w:val="en-GB"/>
              </w:rPr>
              <w:t>T</w:t>
            </w:r>
            <w:r w:rsidRPr="00054280">
              <w:rPr>
                <w:rFonts w:eastAsia="Times New Roman"/>
                <w:i/>
                <w:iCs/>
                <w:sz w:val="20"/>
                <w:szCs w:val="20"/>
                <w:vertAlign w:val="subscript"/>
                <w:lang w:val="en-GB"/>
              </w:rPr>
              <w:t>ext</w:t>
            </w:r>
            <w:r w:rsidRPr="00054280">
              <w:rPr>
                <w:rFonts w:eastAsia="Times New Roman"/>
                <w:sz w:val="20"/>
                <w:szCs w:val="20"/>
                <w:lang w:val="en-GB"/>
              </w:rPr>
              <w:t xml:space="preserve"> to be applied for transmission according to [4, TS 38.211] from a set of values configured by higher layers according to the following rule:</w:t>
            </w:r>
          </w:p>
          <w:p w14:paraId="5F9EC039" w14:textId="4145C860" w:rsidR="00054280" w:rsidRPr="00054280" w:rsidRDefault="00054280" w:rsidP="00054280">
            <w:pPr>
              <w:overflowPunct w:val="0"/>
              <w:adjustRightInd/>
              <w:snapToGrid/>
              <w:spacing w:after="180"/>
              <w:ind w:left="568" w:hanging="284"/>
              <w:jc w:val="left"/>
              <w:rPr>
                <w:rFonts w:eastAsia="Times New Roman"/>
                <w:sz w:val="20"/>
                <w:szCs w:val="20"/>
                <w:lang w:eastAsia="en-GB"/>
              </w:rPr>
            </w:pPr>
            <w:r w:rsidRPr="00054280">
              <w:rPr>
                <w:rFonts w:eastAsia="Times New Roman"/>
                <w:sz w:val="20"/>
                <w:szCs w:val="20"/>
                <w:lang w:val="en-GB"/>
              </w:rPr>
              <w:t xml:space="preserve">-     If the first such UL transmission is within a channel occupancy initiated by the gNB (defined in Clause 4 of [16, TS 37.213]), the set of values is determined by </w:t>
            </w:r>
            <w:r w:rsidRPr="00054280">
              <w:rPr>
                <w:rFonts w:eastAsia="Times New Roman"/>
                <w:i/>
                <w:iCs/>
                <w:sz w:val="20"/>
                <w:szCs w:val="20"/>
                <w:lang w:val="en-GB"/>
              </w:rPr>
              <w:t>cg-StartingFullBW-InsideCOT</w:t>
            </w:r>
            <w:ins w:id="11" w:author="Huawei" w:date="2020-02-01T12:35:00Z">
              <w:r>
                <w:rPr>
                  <w:rFonts w:eastAsia="Times New Roman"/>
                  <w:i/>
                  <w:iCs/>
                  <w:sz w:val="20"/>
                  <w:szCs w:val="20"/>
                  <w:lang w:val="en-GB"/>
                </w:rPr>
                <w:t>-r16</w:t>
              </w:r>
            </w:ins>
            <w:r w:rsidRPr="00054280">
              <w:rPr>
                <w:rFonts w:eastAsia="Times New Roman"/>
                <w:sz w:val="20"/>
                <w:szCs w:val="20"/>
                <w:lang w:val="en-GB"/>
              </w:rPr>
              <w:t>;</w:t>
            </w:r>
          </w:p>
          <w:p w14:paraId="68412152" w14:textId="77777777" w:rsidR="00054280" w:rsidRPr="00054280" w:rsidRDefault="00054280" w:rsidP="00054280">
            <w:pPr>
              <w:overflowPunct w:val="0"/>
              <w:adjustRightInd/>
              <w:snapToGrid/>
              <w:spacing w:after="180"/>
              <w:ind w:left="568" w:hanging="284"/>
              <w:jc w:val="left"/>
              <w:rPr>
                <w:rFonts w:eastAsia="Times New Roman"/>
                <w:sz w:val="20"/>
                <w:szCs w:val="20"/>
                <w:lang w:val="en-GB"/>
              </w:rPr>
            </w:pPr>
            <w:r w:rsidRPr="00054280">
              <w:rPr>
                <w:rFonts w:eastAsia="Times New Roman"/>
                <w:sz w:val="20"/>
                <w:szCs w:val="20"/>
                <w:lang w:val="en-GB"/>
              </w:rPr>
              <w:t xml:space="preserve">-     </w:t>
            </w:r>
            <w:proofErr w:type="gramStart"/>
            <w:r w:rsidRPr="00054280">
              <w:rPr>
                <w:rFonts w:eastAsia="Times New Roman"/>
                <w:sz w:val="20"/>
                <w:szCs w:val="20"/>
                <w:lang w:val="en-GB"/>
              </w:rPr>
              <w:t>otherwise</w:t>
            </w:r>
            <w:proofErr w:type="gramEnd"/>
            <w:r w:rsidRPr="00054280">
              <w:rPr>
                <w:rFonts w:eastAsia="Times New Roman"/>
                <w:sz w:val="20"/>
                <w:szCs w:val="20"/>
                <w:lang w:val="en-GB"/>
              </w:rPr>
              <w:t xml:space="preserve">, the set of values is determined by </w:t>
            </w:r>
            <w:r w:rsidRPr="00054280">
              <w:rPr>
                <w:rFonts w:eastAsia="Times New Roman"/>
                <w:i/>
                <w:iCs/>
                <w:sz w:val="20"/>
                <w:szCs w:val="20"/>
                <w:lang w:val="en-GB"/>
              </w:rPr>
              <w:t>cg-StartingFullBW-OutsideCOT-r16</w:t>
            </w:r>
            <w:r w:rsidRPr="00054280">
              <w:rPr>
                <w:rFonts w:eastAsia="Times New Roman"/>
                <w:sz w:val="20"/>
                <w:szCs w:val="20"/>
                <w:lang w:val="en-GB"/>
              </w:rPr>
              <w:t>.</w:t>
            </w:r>
          </w:p>
          <w:p w14:paraId="25A84618" w14:textId="77777777" w:rsidR="00054280" w:rsidRPr="00054280" w:rsidRDefault="00054280" w:rsidP="00054280">
            <w:pPr>
              <w:overflowPunct w:val="0"/>
              <w:adjustRightInd/>
              <w:snapToGrid/>
              <w:spacing w:after="180"/>
              <w:jc w:val="left"/>
              <w:rPr>
                <w:rFonts w:eastAsia="Times New Roman"/>
                <w:sz w:val="20"/>
                <w:szCs w:val="20"/>
                <w:lang w:val="en-GB"/>
              </w:rPr>
            </w:pPr>
            <w:r w:rsidRPr="00054280">
              <w:rPr>
                <w:rFonts w:eastAsia="Times New Roman"/>
                <w:sz w:val="20"/>
                <w:szCs w:val="20"/>
                <w:lang w:val="en-GB"/>
              </w:rPr>
              <w:t xml:space="preserve">For operation with shared spectrum channel access where a UE is performing uplink transmission with configured grants in contiguous OFDM symbols on fewer than all resource blocks of an RB set, for the first such UL transmission the UE determines a duration of a cyclic prefix extension </w:t>
            </w:r>
            <w:r w:rsidRPr="00054280">
              <w:rPr>
                <w:rFonts w:eastAsia="Times New Roman"/>
                <w:i/>
                <w:iCs/>
                <w:sz w:val="20"/>
                <w:szCs w:val="20"/>
                <w:lang w:val="en-GB"/>
              </w:rPr>
              <w:t>T</w:t>
            </w:r>
            <w:r w:rsidRPr="00054280">
              <w:rPr>
                <w:rFonts w:eastAsia="Times New Roman"/>
                <w:i/>
                <w:iCs/>
                <w:sz w:val="20"/>
                <w:szCs w:val="20"/>
                <w:vertAlign w:val="subscript"/>
                <w:lang w:val="en-GB"/>
              </w:rPr>
              <w:t>ext</w:t>
            </w:r>
            <w:r w:rsidRPr="00054280">
              <w:rPr>
                <w:rFonts w:eastAsia="Times New Roman"/>
                <w:sz w:val="20"/>
                <w:szCs w:val="20"/>
                <w:lang w:val="en-GB"/>
              </w:rPr>
              <w:t xml:space="preserve"> to be applied for transmission according to [4, TS 38.211] according to the following rule:</w:t>
            </w:r>
          </w:p>
          <w:p w14:paraId="4395D17F" w14:textId="2D24D967" w:rsidR="00054280" w:rsidRPr="00054280" w:rsidRDefault="00054280" w:rsidP="00054280">
            <w:pPr>
              <w:overflowPunct w:val="0"/>
              <w:adjustRightInd/>
              <w:snapToGrid/>
              <w:spacing w:after="180"/>
              <w:ind w:left="568" w:hanging="284"/>
              <w:jc w:val="left"/>
              <w:rPr>
                <w:rFonts w:eastAsia="Times New Roman"/>
                <w:sz w:val="20"/>
                <w:szCs w:val="20"/>
                <w:lang w:eastAsia="en-GB"/>
              </w:rPr>
            </w:pPr>
            <w:r w:rsidRPr="00054280">
              <w:rPr>
                <w:rFonts w:eastAsia="Times New Roman"/>
                <w:sz w:val="20"/>
                <w:szCs w:val="20"/>
                <w:lang w:val="en-GB"/>
              </w:rPr>
              <w:t xml:space="preserve">-     If the first such UL transmission is within a channel occupancy initiated by the gNB (defined in Clause 4 of [16, TS 37.213]), the </w:t>
            </w:r>
            <w:r w:rsidRPr="00054280">
              <w:rPr>
                <w:rFonts w:eastAsia="Times New Roman"/>
                <w:i/>
                <w:iCs/>
                <w:sz w:val="20"/>
                <w:szCs w:val="20"/>
                <w:lang w:val="en-GB"/>
              </w:rPr>
              <w:t>T</w:t>
            </w:r>
            <w:r w:rsidRPr="00054280">
              <w:rPr>
                <w:rFonts w:eastAsia="Times New Roman"/>
                <w:i/>
                <w:iCs/>
                <w:sz w:val="20"/>
                <w:szCs w:val="20"/>
                <w:vertAlign w:val="subscript"/>
                <w:lang w:val="en-GB"/>
              </w:rPr>
              <w:t>ext</w:t>
            </w:r>
            <w:r w:rsidRPr="00054280">
              <w:rPr>
                <w:rFonts w:eastAsia="Times New Roman"/>
                <w:sz w:val="20"/>
                <w:szCs w:val="20"/>
                <w:lang w:val="en-GB"/>
              </w:rPr>
              <w:t xml:space="preserve"> is equal to </w:t>
            </w:r>
            <w:r w:rsidRPr="00054280">
              <w:rPr>
                <w:rFonts w:eastAsia="Times New Roman"/>
                <w:i/>
                <w:iCs/>
                <w:sz w:val="20"/>
                <w:szCs w:val="20"/>
                <w:lang w:val="en-GB"/>
              </w:rPr>
              <w:t>cg-StartingPartialBW-InsideCOT</w:t>
            </w:r>
            <w:ins w:id="12" w:author="Huawei" w:date="2020-02-01T12:35:00Z">
              <w:r>
                <w:rPr>
                  <w:rFonts w:eastAsia="Times New Roman"/>
                  <w:i/>
                  <w:iCs/>
                  <w:sz w:val="20"/>
                  <w:szCs w:val="20"/>
                  <w:lang w:val="en-GB"/>
                </w:rPr>
                <w:t>-r16</w:t>
              </w:r>
            </w:ins>
            <w:r w:rsidRPr="00054280">
              <w:rPr>
                <w:rFonts w:eastAsia="Times New Roman"/>
                <w:sz w:val="20"/>
                <w:szCs w:val="20"/>
                <w:lang w:val="en-GB"/>
              </w:rPr>
              <w:t>;</w:t>
            </w:r>
          </w:p>
          <w:p w14:paraId="6592D99D" w14:textId="77777777" w:rsidR="00054280" w:rsidRPr="00054280" w:rsidRDefault="00054280" w:rsidP="00054280">
            <w:pPr>
              <w:autoSpaceDE/>
              <w:autoSpaceDN/>
              <w:adjustRightInd/>
              <w:snapToGrid/>
              <w:spacing w:after="180"/>
              <w:ind w:firstLine="284"/>
              <w:jc w:val="left"/>
              <w:rPr>
                <w:rFonts w:ascii="Calibri" w:eastAsia="Times New Roman" w:hAnsi="Calibri" w:cs="Calibri"/>
                <w:color w:val="000000"/>
                <w:lang w:val="en-GB"/>
              </w:rPr>
            </w:pPr>
            <w:r w:rsidRPr="00054280">
              <w:rPr>
                <w:rFonts w:eastAsia="Times New Roman"/>
                <w:sz w:val="20"/>
                <w:szCs w:val="20"/>
                <w:lang w:val="en-GB"/>
              </w:rPr>
              <w:t xml:space="preserve">-     </w:t>
            </w:r>
            <w:proofErr w:type="gramStart"/>
            <w:r w:rsidRPr="00054280">
              <w:rPr>
                <w:rFonts w:eastAsia="Times New Roman"/>
                <w:color w:val="000000"/>
                <w:sz w:val="20"/>
                <w:szCs w:val="20"/>
                <w:lang w:val="en-GB"/>
              </w:rPr>
              <w:t>otherwise</w:t>
            </w:r>
            <w:proofErr w:type="gramEnd"/>
            <w:r w:rsidRPr="00054280">
              <w:rPr>
                <w:rFonts w:eastAsia="Times New Roman"/>
                <w:color w:val="000000"/>
                <w:sz w:val="20"/>
                <w:szCs w:val="20"/>
                <w:lang w:val="en-GB"/>
              </w:rPr>
              <w:t xml:space="preserve">, the </w:t>
            </w:r>
            <w:r w:rsidRPr="00054280">
              <w:rPr>
                <w:rFonts w:eastAsia="Times New Roman"/>
                <w:i/>
                <w:iCs/>
                <w:color w:val="000000"/>
                <w:sz w:val="20"/>
                <w:szCs w:val="20"/>
                <w:lang w:val="en-GB"/>
              </w:rPr>
              <w:t>T</w:t>
            </w:r>
            <w:r w:rsidRPr="00054280">
              <w:rPr>
                <w:rFonts w:eastAsia="Times New Roman"/>
                <w:i/>
                <w:iCs/>
                <w:color w:val="000000"/>
                <w:sz w:val="20"/>
                <w:szCs w:val="20"/>
                <w:vertAlign w:val="subscript"/>
                <w:lang w:val="en-GB"/>
              </w:rPr>
              <w:t>ext</w:t>
            </w:r>
            <w:r w:rsidRPr="00054280">
              <w:rPr>
                <w:rFonts w:eastAsia="Times New Roman"/>
                <w:color w:val="000000"/>
                <w:sz w:val="20"/>
                <w:szCs w:val="20"/>
                <w:lang w:val="en-GB"/>
              </w:rPr>
              <w:t xml:space="preserve"> is equal to </w:t>
            </w:r>
            <w:r w:rsidRPr="00054280">
              <w:rPr>
                <w:rFonts w:eastAsia="Times New Roman"/>
                <w:i/>
                <w:iCs/>
                <w:color w:val="000000"/>
                <w:sz w:val="20"/>
                <w:szCs w:val="20"/>
              </w:rPr>
              <w:t>cg-StartingPartialBW-OutsideCOT-r16.</w:t>
            </w:r>
          </w:p>
          <w:p w14:paraId="072D7E65" w14:textId="77777777" w:rsidR="009720D5" w:rsidRPr="009720D5" w:rsidRDefault="009720D5" w:rsidP="00E024B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 Text Proposal&gt;</w:t>
            </w:r>
            <w:r w:rsidRPr="00B10F5E">
              <w:rPr>
                <w:rFonts w:eastAsia="宋体"/>
                <w:noProof/>
                <w:color w:val="FF0000"/>
                <w:sz w:val="24"/>
                <w:szCs w:val="20"/>
                <w:lang w:val="en-GB" w:eastAsia="zh-CN"/>
              </w:rPr>
              <w:t xml:space="preserve"> ***</w:t>
            </w:r>
          </w:p>
        </w:tc>
      </w:tr>
    </w:tbl>
    <w:p w14:paraId="53750F7A" w14:textId="77777777" w:rsidR="009720D5" w:rsidRDefault="009720D5" w:rsidP="009720D5">
      <w:pPr>
        <w:rPr>
          <w:lang w:eastAsia="zh-CN"/>
        </w:rPr>
      </w:pPr>
    </w:p>
    <w:p w14:paraId="4CDFAABD" w14:textId="14D7DB41" w:rsidR="009720D5" w:rsidRDefault="009720D5" w:rsidP="009720D5">
      <w:pPr>
        <w:rPr>
          <w:b/>
          <w:bCs/>
          <w:i/>
          <w:lang w:eastAsia="zh-CN"/>
        </w:rPr>
      </w:pPr>
      <w:r w:rsidRPr="009661F3">
        <w:rPr>
          <w:b/>
          <w:bCs/>
          <w:i/>
          <w:u w:val="single"/>
        </w:rPr>
        <w:t xml:space="preserve">Proposal </w:t>
      </w:r>
      <w:r w:rsidR="009D284A">
        <w:rPr>
          <w:b/>
          <w:bCs/>
          <w:i/>
          <w:u w:val="single"/>
        </w:rPr>
        <w:t>1</w:t>
      </w:r>
      <w:r w:rsidRPr="009661F3">
        <w:rPr>
          <w:b/>
          <w:bCs/>
          <w:i/>
          <w:lang w:eastAsia="zh-CN"/>
        </w:rPr>
        <w:t>：</w:t>
      </w:r>
      <w:r w:rsidR="003C7985">
        <w:rPr>
          <w:rFonts w:hint="eastAsia"/>
          <w:b/>
          <w:bCs/>
          <w:i/>
          <w:lang w:eastAsia="zh-CN"/>
        </w:rPr>
        <w:t xml:space="preserve">Adopt </w:t>
      </w:r>
      <w:r>
        <w:rPr>
          <w:rFonts w:hint="eastAsia"/>
          <w:b/>
          <w:bCs/>
          <w:i/>
          <w:lang w:eastAsia="zh-CN"/>
        </w:rPr>
        <w:t>TP</w:t>
      </w:r>
      <w:r w:rsidR="003C7985">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6.1.2.3 of TS 38.214</w:t>
      </w:r>
      <w:r w:rsidRPr="009661F3">
        <w:rPr>
          <w:b/>
          <w:bCs/>
          <w:i/>
          <w:lang w:eastAsia="zh-CN"/>
        </w:rPr>
        <w:t>.</w:t>
      </w:r>
    </w:p>
    <w:p w14:paraId="3BA5F252" w14:textId="77777777" w:rsidR="009720D5" w:rsidRDefault="009720D5" w:rsidP="009720D5">
      <w:pPr>
        <w:rPr>
          <w:lang w:eastAsia="zh-CN"/>
        </w:rPr>
      </w:pPr>
    </w:p>
    <w:p w14:paraId="1F0C9C9D" w14:textId="1ABA8B0C" w:rsidR="00B10F5E" w:rsidRDefault="00B10F5E" w:rsidP="00B10F5E">
      <w:pPr>
        <w:pStyle w:val="2"/>
        <w:tabs>
          <w:tab w:val="clear" w:pos="3694"/>
          <w:tab w:val="num" w:pos="450"/>
        </w:tabs>
        <w:ind w:hanging="3694"/>
        <w:rPr>
          <w:rFonts w:cs="Arial"/>
          <w:szCs w:val="32"/>
          <w:lang w:eastAsia="zh-CN"/>
        </w:rPr>
      </w:pPr>
      <w:r>
        <w:t xml:space="preserve">Corrections on </w:t>
      </w:r>
      <w:r w:rsidRPr="00D26445">
        <w:t>HARQ-ACK information for</w:t>
      </w:r>
      <w:r w:rsidRPr="00D26445">
        <w:rPr>
          <w:rFonts w:cs="Arial"/>
          <w:szCs w:val="32"/>
          <w:lang w:eastAsia="zh-CN"/>
        </w:rPr>
        <w:t xml:space="preserve"> PUSCH transmissions</w:t>
      </w:r>
    </w:p>
    <w:p w14:paraId="3783E3D2" w14:textId="1F8372D7" w:rsidR="001052A3" w:rsidRDefault="00B10F5E" w:rsidP="00B10F5E">
      <w:pPr>
        <w:rPr>
          <w:lang w:eastAsia="zh-CN"/>
        </w:rPr>
      </w:pPr>
      <w:r>
        <w:rPr>
          <w:lang w:eastAsia="zh-CN"/>
        </w:rPr>
        <w:t xml:space="preserve">In </w:t>
      </w:r>
      <w:r w:rsidR="00C11C52">
        <w:rPr>
          <w:lang w:eastAsia="zh-CN"/>
        </w:rPr>
        <w:t>the</w:t>
      </w:r>
      <w:r>
        <w:rPr>
          <w:lang w:eastAsia="zh-CN"/>
        </w:rPr>
        <w:t xml:space="preserve"> TS 38.213</w:t>
      </w:r>
      <w:r w:rsidR="00814AB7">
        <w:rPr>
          <w:lang w:eastAsia="zh-CN"/>
        </w:rPr>
        <w:t>v16.0.0</w:t>
      </w:r>
      <w:r>
        <w:rPr>
          <w:lang w:eastAsia="zh-CN"/>
        </w:rPr>
        <w:t>, some corrections are needed in Section 10.3 as shown in the following TP</w:t>
      </w:r>
      <w:r w:rsidR="00C11C52">
        <w:rPr>
          <w:lang w:eastAsia="zh-CN"/>
        </w:rPr>
        <w:t>2</w:t>
      </w:r>
      <w:r>
        <w:rPr>
          <w:lang w:eastAsia="zh-CN"/>
        </w:rPr>
        <w:t xml:space="preserve"> </w:t>
      </w:r>
      <w:r w:rsidR="001052A3">
        <w:rPr>
          <w:lang w:eastAsia="zh-CN"/>
        </w:rPr>
        <w:t xml:space="preserve">to ensure a proper </w:t>
      </w:r>
      <w:r>
        <w:rPr>
          <w:lang w:eastAsia="zh-CN"/>
        </w:rPr>
        <w:t>implementation of the CG-DFI</w:t>
      </w:r>
      <w:r w:rsidR="00634C40">
        <w:rPr>
          <w:lang w:eastAsia="zh-CN"/>
        </w:rPr>
        <w:t>.</w:t>
      </w:r>
      <w:r w:rsidR="001052A3">
        <w:rPr>
          <w:lang w:eastAsia="zh-CN"/>
        </w:rPr>
        <w:t xml:space="preserve"> </w:t>
      </w:r>
    </w:p>
    <w:p w14:paraId="60C5496F" w14:textId="4089753B" w:rsidR="003D6C4C" w:rsidRDefault="003D6C4C" w:rsidP="00B10F5E">
      <w:pPr>
        <w:rPr>
          <w:lang w:eastAsia="zh-CN"/>
        </w:rPr>
      </w:pPr>
      <w:r>
        <w:rPr>
          <w:lang w:eastAsia="zh-CN"/>
        </w:rPr>
        <w:t xml:space="preserve">First, </w:t>
      </w:r>
      <w:r w:rsidR="00A46638">
        <w:rPr>
          <w:lang w:eastAsia="zh-CN"/>
        </w:rPr>
        <w:t xml:space="preserve">the reserved field </w:t>
      </w:r>
      <w:r w:rsidR="00634C40">
        <w:rPr>
          <w:lang w:eastAsia="zh-CN"/>
        </w:rPr>
        <w:t>name “XYZ” should be replaced by the field name that has been specified in the TS 38.212</w:t>
      </w:r>
      <w:r w:rsidR="00814AB7">
        <w:rPr>
          <w:lang w:eastAsia="zh-CN"/>
        </w:rPr>
        <w:t>v16.0.0</w:t>
      </w:r>
      <w:r w:rsidR="00634C40">
        <w:rPr>
          <w:lang w:eastAsia="zh-CN"/>
        </w:rPr>
        <w:t>, i.e., “HARQ-ACK bitmap”</w:t>
      </w:r>
      <w:r w:rsidR="00CD317F">
        <w:rPr>
          <w:lang w:eastAsia="zh-CN"/>
        </w:rPr>
        <w:t>. Second, “DCI format 1_0”</w:t>
      </w:r>
      <w:r>
        <w:rPr>
          <w:lang w:eastAsia="zh-CN"/>
        </w:rPr>
        <w:t xml:space="preserve"> </w:t>
      </w:r>
      <w:r w:rsidR="00634C40">
        <w:rPr>
          <w:lang w:eastAsia="zh-CN"/>
        </w:rPr>
        <w:t>should be rep</w:t>
      </w:r>
      <w:r w:rsidR="0040561A">
        <w:rPr>
          <w:lang w:eastAsia="zh-CN"/>
        </w:rPr>
        <w:t xml:space="preserve">laced by “DCI format </w:t>
      </w:r>
      <w:r w:rsidR="00CD317F">
        <w:rPr>
          <w:lang w:eastAsia="zh-CN"/>
        </w:rPr>
        <w:t>0</w:t>
      </w:r>
      <w:r w:rsidR="0040561A">
        <w:rPr>
          <w:lang w:eastAsia="zh-CN"/>
        </w:rPr>
        <w:t>_1</w:t>
      </w:r>
      <w:r w:rsidR="00CD317F">
        <w:rPr>
          <w:lang w:eastAsia="zh-CN"/>
        </w:rPr>
        <w:t>” in the second paragraph of that section.</w:t>
      </w:r>
    </w:p>
    <w:p w14:paraId="7FD95E06" w14:textId="4CB9D4A5" w:rsidR="00B10F5E" w:rsidRDefault="001052A3" w:rsidP="00B10F5E">
      <w:pPr>
        <w:rPr>
          <w:lang w:eastAsia="zh-CN"/>
        </w:rPr>
      </w:pPr>
      <w:r>
        <w:rPr>
          <w:lang w:eastAsia="zh-CN"/>
        </w:rPr>
        <w:t xml:space="preserve">We </w:t>
      </w:r>
      <w:r w:rsidR="003D6C4C">
        <w:rPr>
          <w:lang w:eastAsia="zh-CN"/>
        </w:rPr>
        <w:t xml:space="preserve">also </w:t>
      </w:r>
      <w:r>
        <w:rPr>
          <w:lang w:eastAsia="zh-CN"/>
        </w:rPr>
        <w:t>note that</w:t>
      </w:r>
      <w:r w:rsidR="00B415C0">
        <w:rPr>
          <w:lang w:eastAsia="zh-CN"/>
        </w:rPr>
        <w:t xml:space="preserve"> </w:t>
      </w:r>
      <w:r w:rsidR="00CD317F">
        <w:rPr>
          <w:lang w:eastAsia="zh-CN"/>
        </w:rPr>
        <w:t xml:space="preserve">there was neither </w:t>
      </w:r>
      <w:r w:rsidR="00DB2357">
        <w:rPr>
          <w:lang w:eastAsia="zh-CN"/>
        </w:rPr>
        <w:t xml:space="preserve">a consensus nor </w:t>
      </w:r>
      <w:r w:rsidR="00CD317F">
        <w:rPr>
          <w:lang w:eastAsia="zh-CN"/>
        </w:rPr>
        <w:t>a</w:t>
      </w:r>
      <w:r w:rsidR="00634C40">
        <w:rPr>
          <w:lang w:eastAsia="zh-CN"/>
        </w:rPr>
        <w:t xml:space="preserve"> discussion </w:t>
      </w:r>
      <w:r>
        <w:rPr>
          <w:lang w:eastAsia="zh-CN"/>
        </w:rPr>
        <w:t xml:space="preserve">on extending the use of the CG-DFI to </w:t>
      </w:r>
      <w:r w:rsidR="0089656F">
        <w:rPr>
          <w:lang w:eastAsia="zh-CN"/>
        </w:rPr>
        <w:t xml:space="preserve">CSI transmission on </w:t>
      </w:r>
      <w:r>
        <w:rPr>
          <w:lang w:eastAsia="zh-CN"/>
        </w:rPr>
        <w:t xml:space="preserve">PUSCH configured by </w:t>
      </w:r>
      <w:proofErr w:type="spellStart"/>
      <w:r w:rsidRPr="006F7623">
        <w:rPr>
          <w:i/>
          <w:lang w:eastAsia="zh-CN"/>
        </w:rPr>
        <w:t>semiPersistentOnPUSCH</w:t>
      </w:r>
      <w:proofErr w:type="spellEnd"/>
      <w:r>
        <w:rPr>
          <w:lang w:eastAsia="zh-CN"/>
        </w:rPr>
        <w:t xml:space="preserve">. </w:t>
      </w:r>
      <w:r w:rsidR="00634C40">
        <w:rPr>
          <w:lang w:eastAsia="zh-CN"/>
        </w:rPr>
        <w:t>The agreement below</w:t>
      </w:r>
      <w:r>
        <w:rPr>
          <w:lang w:eastAsia="zh-CN"/>
        </w:rPr>
        <w:t xml:space="preserve"> is limited to </w:t>
      </w:r>
      <w:r w:rsidR="006F7623">
        <w:rPr>
          <w:lang w:eastAsia="zh-CN"/>
        </w:rPr>
        <w:t xml:space="preserve">the </w:t>
      </w:r>
      <w:r>
        <w:rPr>
          <w:lang w:eastAsia="zh-CN"/>
        </w:rPr>
        <w:t xml:space="preserve">operation </w:t>
      </w:r>
      <w:r w:rsidR="006F7623">
        <w:rPr>
          <w:lang w:eastAsia="zh-CN"/>
        </w:rPr>
        <w:t>of type 1 and type 2 configured grant in</w:t>
      </w:r>
      <w:r>
        <w:rPr>
          <w:lang w:eastAsia="zh-CN"/>
        </w:rPr>
        <w:t xml:space="preserve"> a cell with shared spectrum </w:t>
      </w:r>
      <w:r w:rsidR="006F7623">
        <w:rPr>
          <w:lang w:eastAsia="zh-CN"/>
        </w:rPr>
        <w:t>channel access</w:t>
      </w:r>
      <w:r w:rsidR="00634C40">
        <w:rPr>
          <w:lang w:eastAsia="zh-CN"/>
        </w:rPr>
        <w:t>, wherein</w:t>
      </w:r>
      <w:r w:rsidR="006F7623">
        <w:rPr>
          <w:lang w:eastAsia="zh-CN"/>
        </w:rPr>
        <w:t xml:space="preserve"> both </w:t>
      </w:r>
      <w:r w:rsidR="00634C40">
        <w:rPr>
          <w:lang w:eastAsia="zh-CN"/>
        </w:rPr>
        <w:t>type</w:t>
      </w:r>
      <w:r w:rsidR="0089656F">
        <w:rPr>
          <w:lang w:eastAsia="zh-CN"/>
        </w:rPr>
        <w:t xml:space="preserve"> </w:t>
      </w:r>
      <w:r w:rsidR="00634C40">
        <w:rPr>
          <w:lang w:eastAsia="zh-CN"/>
        </w:rPr>
        <w:t xml:space="preserve">1 and type 2 are </w:t>
      </w:r>
      <w:r w:rsidR="006F7623">
        <w:rPr>
          <w:lang w:eastAsia="zh-CN"/>
        </w:rPr>
        <w:t xml:space="preserve">configured by </w:t>
      </w:r>
      <w:proofErr w:type="spellStart"/>
      <w:r w:rsidR="006F7623" w:rsidRPr="006F7623">
        <w:rPr>
          <w:i/>
          <w:lang w:eastAsia="zh-CN"/>
        </w:rPr>
        <w:t>configuredGrantConfig</w:t>
      </w:r>
      <w:proofErr w:type="spellEnd"/>
      <w:r w:rsidR="006F7623">
        <w:rPr>
          <w:lang w:eastAsia="zh-CN"/>
        </w:rPr>
        <w:t xml:space="preserve">. The activation of type 2 is done using the same DCI format 0_1 with CRC scrambled with the same CS-RNTI value </w:t>
      </w:r>
      <w:r w:rsidR="00DB2357">
        <w:rPr>
          <w:lang w:eastAsia="zh-CN"/>
        </w:rPr>
        <w:t xml:space="preserve">used for transmitting the GC-DFI yet with </w:t>
      </w:r>
      <w:r w:rsidR="006F7623">
        <w:rPr>
          <w:lang w:eastAsia="zh-CN"/>
        </w:rPr>
        <w:t xml:space="preserve">the bit value of the DFI flag is 0. </w:t>
      </w:r>
      <w:r w:rsidR="0089656F">
        <w:rPr>
          <w:lang w:eastAsia="zh-CN"/>
        </w:rPr>
        <w:t>Whereas</w:t>
      </w:r>
      <w:r w:rsidR="00DB2357">
        <w:rPr>
          <w:lang w:eastAsia="zh-CN"/>
        </w:rPr>
        <w:t>,</w:t>
      </w:r>
      <w:r w:rsidR="0089656F">
        <w:rPr>
          <w:lang w:eastAsia="zh-CN"/>
        </w:rPr>
        <w:t xml:space="preserve"> the activation of PUSCH transmission configured by </w:t>
      </w:r>
      <w:proofErr w:type="spellStart"/>
      <w:r w:rsidR="0089656F" w:rsidRPr="006F7623">
        <w:rPr>
          <w:i/>
          <w:lang w:eastAsia="zh-CN"/>
        </w:rPr>
        <w:t>semiPersistentOnPUSCH</w:t>
      </w:r>
      <w:proofErr w:type="spellEnd"/>
      <w:r w:rsidR="0089656F">
        <w:rPr>
          <w:i/>
          <w:lang w:eastAsia="zh-CN"/>
        </w:rPr>
        <w:t xml:space="preserve"> </w:t>
      </w:r>
      <w:r w:rsidR="0089656F">
        <w:rPr>
          <w:lang w:eastAsia="zh-CN"/>
        </w:rPr>
        <w:t>is done using DCI format 0_1 with CRC scrambled with SP-CSI-RNTI</w:t>
      </w:r>
      <w:r w:rsidR="00DB2357">
        <w:rPr>
          <w:lang w:eastAsia="zh-CN"/>
        </w:rPr>
        <w:t xml:space="preserve"> for which case the DFI flag bit is reserved and no CG-DFI is expected</w:t>
      </w:r>
      <w:r w:rsidR="00F92ED4">
        <w:rPr>
          <w:lang w:eastAsia="zh-CN"/>
        </w:rPr>
        <w:t>.</w:t>
      </w:r>
      <w:r w:rsidR="00C85967">
        <w:rPr>
          <w:lang w:eastAsia="zh-CN"/>
        </w:rPr>
        <w:t xml:space="preserve"> More importantly, there is </w:t>
      </w:r>
      <w:r w:rsidR="00C85967">
        <w:rPr>
          <w:lang w:eastAsia="zh-CN"/>
        </w:rPr>
        <w:lastRenderedPageBreak/>
        <w:t>no HARQ process ID associated with CSI transmission only on PUSCH for the UE to extract the corresponding A/N bit from the CG-</w:t>
      </w:r>
      <w:r w:rsidR="00DB2357">
        <w:rPr>
          <w:lang w:eastAsia="zh-CN"/>
        </w:rPr>
        <w:t>DFI</w:t>
      </w:r>
      <w:r w:rsidR="00C85967">
        <w:rPr>
          <w:lang w:eastAsia="zh-CN"/>
        </w:rPr>
        <w:t>.</w:t>
      </w:r>
      <w:r w:rsidR="0045464A">
        <w:rPr>
          <w:lang w:eastAsia="zh-CN"/>
        </w:rPr>
        <w:t xml:space="preserve"> Therefore, we propose to eliminate the extension of CG-DFI to CSI transmission on PUSCH configured by </w:t>
      </w:r>
      <w:proofErr w:type="spellStart"/>
      <w:r w:rsidR="0045464A" w:rsidRPr="006F7623">
        <w:rPr>
          <w:i/>
          <w:lang w:eastAsia="zh-CN"/>
        </w:rPr>
        <w:t>semiPersistentOnPUSCH</w:t>
      </w:r>
      <w:proofErr w:type="spellEnd"/>
      <w:r w:rsidR="0045464A">
        <w:rPr>
          <w:i/>
          <w:lang w:eastAsia="zh-CN"/>
        </w:rPr>
        <w:t xml:space="preserve"> </w:t>
      </w:r>
      <w:r w:rsidR="0045464A" w:rsidRPr="0045464A">
        <w:rPr>
          <w:lang w:eastAsia="zh-CN"/>
        </w:rPr>
        <w:t>as shown in TP2</w:t>
      </w:r>
      <w:r w:rsidR="0045464A">
        <w:rPr>
          <w:i/>
          <w:lang w:eastAsia="zh-CN"/>
        </w:rPr>
        <w:t>.</w:t>
      </w:r>
    </w:p>
    <w:p w14:paraId="2BDE8B95" w14:textId="139DA447" w:rsidR="00B415C0" w:rsidRPr="00B415C0" w:rsidRDefault="00B415C0" w:rsidP="00634C40">
      <w:pPr>
        <w:autoSpaceDE/>
        <w:autoSpaceDN/>
        <w:adjustRightInd/>
        <w:snapToGrid/>
        <w:spacing w:after="0" w:line="259" w:lineRule="auto"/>
        <w:jc w:val="left"/>
        <w:rPr>
          <w:rFonts w:ascii="Arial" w:eastAsia="宋体" w:hAnsi="Arial" w:cs="Arial"/>
          <w:sz w:val="16"/>
          <w:szCs w:val="16"/>
          <w:lang w:eastAsia="x-none"/>
        </w:rPr>
      </w:pPr>
      <w:r w:rsidRPr="00B415C0">
        <w:rPr>
          <w:rFonts w:ascii="Arial" w:eastAsia="宋体" w:hAnsi="Arial" w:cs="Arial"/>
          <w:sz w:val="16"/>
          <w:szCs w:val="16"/>
          <w:lang w:eastAsia="x-none"/>
        </w:rPr>
        <w:t>RAN1 #99</w:t>
      </w:r>
    </w:p>
    <w:p w14:paraId="267CF65D" w14:textId="77777777" w:rsidR="00634C40" w:rsidRPr="001052A3" w:rsidRDefault="00634C40" w:rsidP="00634C40">
      <w:p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highlight w:val="green"/>
          <w:lang w:eastAsia="x-none"/>
        </w:rPr>
        <w:t>Agreement:</w:t>
      </w:r>
    </w:p>
    <w:p w14:paraId="23042321" w14:textId="77777777" w:rsidR="00634C40" w:rsidRPr="001052A3" w:rsidRDefault="00634C40" w:rsidP="00634C40">
      <w:pPr>
        <w:numPr>
          <w:ilvl w:val="0"/>
          <w:numId w:val="17"/>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 xml:space="preserve">DFI is transmitted using </w:t>
      </w:r>
      <w:r w:rsidRPr="001052A3">
        <w:rPr>
          <w:rFonts w:ascii="Arial" w:eastAsia="宋体" w:hAnsi="Arial" w:cs="Arial"/>
          <w:sz w:val="16"/>
          <w:szCs w:val="16"/>
          <w:highlight w:val="cyan"/>
          <w:lang w:eastAsia="x-none"/>
        </w:rPr>
        <w:t>PDCCH scrambled with CS-RNTI</w:t>
      </w:r>
    </w:p>
    <w:p w14:paraId="70C47E8E" w14:textId="77777777" w:rsidR="00634C40" w:rsidRPr="001052A3" w:rsidRDefault="00634C40" w:rsidP="00634C40">
      <w:pPr>
        <w:numPr>
          <w:ilvl w:val="0"/>
          <w:numId w:val="15"/>
        </w:numPr>
        <w:autoSpaceDE/>
        <w:autoSpaceDN/>
        <w:adjustRightInd/>
        <w:snapToGrid/>
        <w:spacing w:after="0" w:line="259" w:lineRule="auto"/>
        <w:ind w:left="1080"/>
        <w:jc w:val="left"/>
        <w:rPr>
          <w:rFonts w:ascii="Arial" w:eastAsia="宋体" w:hAnsi="Arial" w:cs="Arial"/>
          <w:sz w:val="16"/>
          <w:szCs w:val="16"/>
          <w:lang w:eastAsia="x-none"/>
        </w:rPr>
      </w:pPr>
      <w:r w:rsidRPr="001052A3">
        <w:rPr>
          <w:rFonts w:ascii="Arial" w:eastAsia="宋体" w:hAnsi="Arial" w:cs="Arial"/>
          <w:sz w:val="16"/>
          <w:szCs w:val="16"/>
          <w:lang w:eastAsia="x-none"/>
        </w:rPr>
        <w:t xml:space="preserve">DFI size is similar to UL DCI size </w:t>
      </w:r>
    </w:p>
    <w:p w14:paraId="3D37F80F" w14:textId="77777777" w:rsidR="00634C40" w:rsidRPr="001052A3" w:rsidRDefault="00634C40" w:rsidP="00634C40">
      <w:pPr>
        <w:numPr>
          <w:ilvl w:val="0"/>
          <w:numId w:val="14"/>
        </w:numPr>
        <w:autoSpaceDE/>
        <w:autoSpaceDN/>
        <w:adjustRightInd/>
        <w:snapToGrid/>
        <w:spacing w:after="0" w:line="259" w:lineRule="auto"/>
        <w:ind w:left="1080"/>
        <w:jc w:val="left"/>
        <w:rPr>
          <w:rFonts w:ascii="Arial" w:eastAsia="宋体" w:hAnsi="Arial" w:cs="Arial"/>
          <w:sz w:val="16"/>
          <w:szCs w:val="16"/>
          <w:lang w:eastAsia="x-none"/>
        </w:rPr>
      </w:pPr>
      <w:r w:rsidRPr="001052A3">
        <w:rPr>
          <w:rFonts w:ascii="Arial" w:eastAsia="宋体" w:hAnsi="Arial" w:cs="Arial"/>
          <w:sz w:val="16"/>
          <w:szCs w:val="16"/>
          <w:lang w:eastAsia="x-none"/>
        </w:rPr>
        <w:t>Size is aligned with UL grant DCI format 0_1 size</w:t>
      </w:r>
    </w:p>
    <w:p w14:paraId="273435A3" w14:textId="77777777" w:rsidR="00634C40" w:rsidRPr="001052A3" w:rsidRDefault="00634C40" w:rsidP="00634C40">
      <w:pPr>
        <w:numPr>
          <w:ilvl w:val="0"/>
          <w:numId w:val="14"/>
        </w:numPr>
        <w:autoSpaceDE/>
        <w:autoSpaceDN/>
        <w:adjustRightInd/>
        <w:snapToGrid/>
        <w:spacing w:after="0" w:line="259" w:lineRule="auto"/>
        <w:ind w:left="1080"/>
        <w:jc w:val="left"/>
        <w:rPr>
          <w:rFonts w:ascii="Arial" w:eastAsia="宋体" w:hAnsi="Arial" w:cs="Arial"/>
          <w:sz w:val="16"/>
          <w:szCs w:val="16"/>
          <w:lang w:eastAsia="x-none"/>
        </w:rPr>
      </w:pPr>
      <w:r w:rsidRPr="001052A3">
        <w:rPr>
          <w:rFonts w:ascii="Arial" w:eastAsia="宋体" w:hAnsi="Arial" w:cs="Arial"/>
          <w:sz w:val="16"/>
          <w:szCs w:val="16"/>
          <w:lang w:eastAsia="x-none"/>
        </w:rPr>
        <w:t>T</w:t>
      </w:r>
      <w:r w:rsidRPr="001052A3">
        <w:rPr>
          <w:rFonts w:ascii="Arial" w:eastAsia="宋体" w:hAnsi="Arial" w:cs="Arial" w:hint="eastAsia"/>
          <w:sz w:val="16"/>
          <w:szCs w:val="16"/>
          <w:lang w:eastAsia="x-none"/>
        </w:rPr>
        <w:t>o distinguish DCI for activation/deactivation CG transmission and DFI</w:t>
      </w:r>
      <w:r w:rsidRPr="001052A3">
        <w:rPr>
          <w:rFonts w:ascii="Arial" w:eastAsia="宋体" w:hAnsi="Arial" w:cs="Arial"/>
          <w:sz w:val="16"/>
          <w:szCs w:val="16"/>
          <w:lang w:eastAsia="x-none"/>
        </w:rPr>
        <w:t xml:space="preserve">, a </w:t>
      </w:r>
      <w:r w:rsidRPr="001052A3">
        <w:rPr>
          <w:rFonts w:ascii="Arial" w:eastAsia="宋体" w:hAnsi="Arial" w:cs="Arial" w:hint="eastAsia"/>
          <w:sz w:val="16"/>
          <w:szCs w:val="16"/>
          <w:lang w:eastAsia="x-none"/>
        </w:rPr>
        <w:t xml:space="preserve">1 bit flag </w:t>
      </w:r>
      <w:r w:rsidRPr="001052A3">
        <w:rPr>
          <w:rFonts w:ascii="Arial" w:eastAsia="宋体" w:hAnsi="Arial" w:cs="Arial"/>
          <w:sz w:val="16"/>
          <w:szCs w:val="16"/>
          <w:lang w:eastAsia="x-none"/>
        </w:rPr>
        <w:t>(</w:t>
      </w:r>
      <w:r w:rsidRPr="001052A3">
        <w:rPr>
          <w:rFonts w:ascii="Arial" w:eastAsia="宋体" w:hAnsi="Arial" w:cs="Arial" w:hint="eastAsia"/>
          <w:sz w:val="16"/>
          <w:szCs w:val="16"/>
          <w:lang w:eastAsia="x-none"/>
        </w:rPr>
        <w:t>explicit indication</w:t>
      </w:r>
      <w:r w:rsidRPr="001052A3">
        <w:rPr>
          <w:rFonts w:ascii="Arial" w:eastAsia="宋体" w:hAnsi="Arial" w:cs="Arial"/>
          <w:sz w:val="16"/>
          <w:szCs w:val="16"/>
          <w:lang w:eastAsia="x-none"/>
        </w:rPr>
        <w:t xml:space="preserve">) is used, </w:t>
      </w:r>
      <w:r w:rsidRPr="001052A3">
        <w:rPr>
          <w:rFonts w:ascii="Arial" w:eastAsia="宋体" w:hAnsi="Arial" w:cs="Arial"/>
          <w:sz w:val="16"/>
          <w:szCs w:val="16"/>
          <w:highlight w:val="cyan"/>
          <w:lang w:eastAsia="x-none"/>
        </w:rPr>
        <w:t>when type 1 and/or type 2 CG PUSCH is configured</w:t>
      </w:r>
    </w:p>
    <w:p w14:paraId="18FA6E0E" w14:textId="77777777" w:rsidR="00634C40" w:rsidRPr="001052A3" w:rsidRDefault="00634C40" w:rsidP="00634C40">
      <w:pPr>
        <w:numPr>
          <w:ilvl w:val="0"/>
          <w:numId w:val="14"/>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C</w:t>
      </w:r>
      <w:r w:rsidRPr="001052A3">
        <w:rPr>
          <w:rFonts w:ascii="Arial" w:eastAsia="宋体" w:hAnsi="Arial" w:cs="Arial" w:hint="eastAsia"/>
          <w:sz w:val="16"/>
          <w:szCs w:val="16"/>
          <w:lang w:eastAsia="x-none"/>
        </w:rPr>
        <w:t xml:space="preserve">ontent </w:t>
      </w:r>
      <w:r w:rsidRPr="001052A3">
        <w:rPr>
          <w:rFonts w:ascii="Arial" w:eastAsia="宋体" w:hAnsi="Arial" w:cs="Arial"/>
          <w:sz w:val="16"/>
          <w:szCs w:val="16"/>
          <w:lang w:eastAsia="x-none"/>
        </w:rPr>
        <w:t>of DFI includes</w:t>
      </w:r>
    </w:p>
    <w:p w14:paraId="5A5CDFA2"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hint="eastAsia"/>
          <w:sz w:val="16"/>
          <w:szCs w:val="16"/>
          <w:lang w:eastAsia="x-none"/>
        </w:rPr>
        <w:t>UL/DL</w:t>
      </w:r>
      <w:r w:rsidRPr="001052A3">
        <w:rPr>
          <w:rFonts w:ascii="Arial" w:eastAsia="宋体" w:hAnsi="Arial" w:cs="Arial"/>
          <w:sz w:val="16"/>
          <w:szCs w:val="16"/>
          <w:lang w:eastAsia="x-none"/>
        </w:rPr>
        <w:t xml:space="preserve"> flag</w:t>
      </w:r>
    </w:p>
    <w:p w14:paraId="37FC2DCF"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CIF in the case of cross carrier scheduled is configured</w:t>
      </w:r>
    </w:p>
    <w:p w14:paraId="60761D83"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1 bit flag</w:t>
      </w:r>
    </w:p>
    <w:p w14:paraId="2E571716"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HARQ Bitmap</w:t>
      </w:r>
    </w:p>
    <w:p w14:paraId="5E1D816E"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TPC command – 2 bits</w:t>
      </w:r>
    </w:p>
    <w:p w14:paraId="2CFB3C05" w14:textId="77777777" w:rsidR="00634C40" w:rsidRPr="001052A3" w:rsidRDefault="00634C40" w:rsidP="00634C40">
      <w:pPr>
        <w:numPr>
          <w:ilvl w:val="0"/>
          <w:numId w:val="14"/>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 xml:space="preserve">For </w:t>
      </w:r>
      <w:r w:rsidRPr="001052A3">
        <w:rPr>
          <w:rFonts w:ascii="Arial" w:eastAsia="宋体" w:hAnsi="Arial" w:cs="Arial"/>
          <w:sz w:val="16"/>
          <w:szCs w:val="16"/>
          <w:highlight w:val="cyan"/>
          <w:lang w:eastAsia="x-none"/>
        </w:rPr>
        <w:t>type 1 configured grant</w:t>
      </w:r>
      <w:r w:rsidRPr="001052A3">
        <w:rPr>
          <w:rFonts w:ascii="Arial" w:eastAsia="宋体" w:hAnsi="Arial" w:cs="Arial"/>
          <w:sz w:val="16"/>
          <w:szCs w:val="16"/>
          <w:lang w:eastAsia="x-none"/>
        </w:rPr>
        <w:t xml:space="preserve">, UE assumes DFI is only present </w:t>
      </w:r>
      <w:r w:rsidRPr="001052A3">
        <w:rPr>
          <w:rFonts w:ascii="Arial" w:eastAsia="宋体" w:hAnsi="Arial" w:cs="Arial"/>
          <w:sz w:val="16"/>
          <w:szCs w:val="16"/>
          <w:highlight w:val="cyan"/>
          <w:lang w:eastAsia="x-none"/>
        </w:rPr>
        <w:t>when CG is configured.</w:t>
      </w:r>
      <w:r w:rsidRPr="001052A3">
        <w:rPr>
          <w:rFonts w:ascii="Arial" w:eastAsia="宋体" w:hAnsi="Arial" w:cs="Arial"/>
          <w:sz w:val="16"/>
          <w:szCs w:val="16"/>
          <w:lang w:eastAsia="x-none"/>
        </w:rPr>
        <w:t xml:space="preserve"> </w:t>
      </w:r>
    </w:p>
    <w:p w14:paraId="3D3A443D" w14:textId="77777777" w:rsidR="00634C40" w:rsidRDefault="00634C40" w:rsidP="00634C40">
      <w:pPr>
        <w:numPr>
          <w:ilvl w:val="0"/>
          <w:numId w:val="14"/>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 xml:space="preserve">For </w:t>
      </w:r>
      <w:r w:rsidRPr="001052A3">
        <w:rPr>
          <w:rFonts w:ascii="Arial" w:eastAsia="宋体" w:hAnsi="Arial" w:cs="Arial"/>
          <w:sz w:val="16"/>
          <w:szCs w:val="16"/>
          <w:highlight w:val="cyan"/>
          <w:lang w:eastAsia="x-none"/>
        </w:rPr>
        <w:t>type 2 configured grant</w:t>
      </w:r>
      <w:r w:rsidRPr="001052A3">
        <w:rPr>
          <w:rFonts w:ascii="Arial" w:eastAsia="宋体" w:hAnsi="Arial" w:cs="Arial"/>
          <w:sz w:val="16"/>
          <w:szCs w:val="16"/>
          <w:lang w:eastAsia="x-none"/>
        </w:rPr>
        <w:t xml:space="preserve">, UE assumes DFI is only present </w:t>
      </w:r>
      <w:r w:rsidRPr="001052A3">
        <w:rPr>
          <w:rFonts w:ascii="Arial" w:eastAsia="宋体" w:hAnsi="Arial" w:cs="Arial"/>
          <w:sz w:val="16"/>
          <w:szCs w:val="16"/>
          <w:highlight w:val="cyan"/>
          <w:lang w:eastAsia="x-none"/>
        </w:rPr>
        <w:t>when CG is configured, and UE is in activated state for configured grant transmissions</w:t>
      </w:r>
    </w:p>
    <w:p w14:paraId="3448E980" w14:textId="77777777" w:rsidR="00522DE9" w:rsidRDefault="00522DE9" w:rsidP="00522DE9">
      <w:pPr>
        <w:autoSpaceDE/>
        <w:autoSpaceDN/>
        <w:adjustRightInd/>
        <w:snapToGrid/>
        <w:spacing w:after="0" w:line="259" w:lineRule="auto"/>
        <w:jc w:val="left"/>
        <w:rPr>
          <w:rFonts w:ascii="Arial" w:eastAsia="宋体" w:hAnsi="Arial" w:cs="Arial"/>
          <w:sz w:val="16"/>
          <w:szCs w:val="16"/>
          <w:lang w:eastAsia="x-none"/>
        </w:rPr>
      </w:pPr>
    </w:p>
    <w:p w14:paraId="71D711BA" w14:textId="67D9B212" w:rsidR="009253A8" w:rsidRDefault="009253A8" w:rsidP="009253A8">
      <w:pPr>
        <w:pStyle w:val="a5"/>
        <w:keepNext/>
        <w:jc w:val="center"/>
      </w:pPr>
      <w:r>
        <w:t xml:space="preserve">TP </w:t>
      </w:r>
      <w:r w:rsidR="00C53BF2">
        <w:t>2</w:t>
      </w:r>
    </w:p>
    <w:tbl>
      <w:tblPr>
        <w:tblStyle w:val="ac"/>
        <w:tblW w:w="0" w:type="auto"/>
        <w:tblLook w:val="04A0" w:firstRow="1" w:lastRow="0" w:firstColumn="1" w:lastColumn="0" w:noHBand="0" w:noVBand="1"/>
      </w:tblPr>
      <w:tblGrid>
        <w:gridCol w:w="9307"/>
      </w:tblGrid>
      <w:tr w:rsidR="00522DE9" w14:paraId="06F41648" w14:textId="77777777" w:rsidTr="00522DE9">
        <w:tc>
          <w:tcPr>
            <w:tcW w:w="9307" w:type="dxa"/>
          </w:tcPr>
          <w:p w14:paraId="48D3F8B4" w14:textId="77777777" w:rsidR="00660515" w:rsidRPr="00B10F5E" w:rsidRDefault="00660515" w:rsidP="00660515">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&lt;Beginning of Text Proposal&gt;</w:t>
            </w:r>
            <w:r w:rsidRPr="00B10F5E">
              <w:rPr>
                <w:rFonts w:eastAsia="宋体"/>
                <w:noProof/>
                <w:color w:val="FF0000"/>
                <w:sz w:val="24"/>
                <w:szCs w:val="20"/>
                <w:lang w:val="en-GB" w:eastAsia="zh-CN"/>
              </w:rPr>
              <w:t xml:space="preserve"> ***</w:t>
            </w:r>
          </w:p>
          <w:p w14:paraId="06F8F473" w14:textId="77777777" w:rsidR="00660515" w:rsidRPr="00B10F5E" w:rsidRDefault="00660515" w:rsidP="00660515">
            <w:pPr>
              <w:keepNext/>
              <w:keepLines/>
              <w:overflowPunct w:val="0"/>
              <w:snapToGrid/>
              <w:spacing w:before="180" w:after="180"/>
              <w:ind w:right="-169"/>
              <w:jc w:val="left"/>
              <w:textAlignment w:val="baseline"/>
              <w:outlineLvl w:val="1"/>
              <w:rPr>
                <w:rFonts w:ascii="Arial" w:eastAsia="Times New Roman" w:hAnsi="Arial"/>
                <w:sz w:val="32"/>
                <w:szCs w:val="20"/>
                <w:lang w:val="en-GB" w:eastAsia="en-GB"/>
              </w:rPr>
            </w:pPr>
            <w:r w:rsidRPr="00B10F5E">
              <w:rPr>
                <w:rFonts w:ascii="Arial" w:eastAsia="Times New Roman" w:hAnsi="Arial"/>
                <w:sz w:val="32"/>
                <w:szCs w:val="20"/>
                <w:lang w:val="en-GB" w:eastAsia="en-GB"/>
              </w:rPr>
              <w:t>10</w:t>
            </w:r>
            <w:r w:rsidRPr="00B10F5E">
              <w:rPr>
                <w:rFonts w:ascii="Arial" w:eastAsia="Times New Roman" w:hAnsi="Arial" w:hint="eastAsia"/>
                <w:sz w:val="32"/>
                <w:szCs w:val="20"/>
                <w:lang w:val="en-GB" w:eastAsia="en-GB"/>
              </w:rPr>
              <w:t>.3</w:t>
            </w:r>
            <w:r w:rsidRPr="00B10F5E">
              <w:rPr>
                <w:rFonts w:ascii="Arial" w:eastAsia="Times New Roman" w:hAnsi="Arial" w:hint="eastAsia"/>
                <w:sz w:val="32"/>
                <w:szCs w:val="20"/>
                <w:lang w:val="en-GB" w:eastAsia="en-GB"/>
              </w:rPr>
              <w:tab/>
            </w:r>
            <w:r w:rsidRPr="00B10F5E">
              <w:rPr>
                <w:rFonts w:ascii="Arial" w:eastAsia="Times New Roman" w:hAnsi="Arial"/>
                <w:sz w:val="32"/>
                <w:szCs w:val="20"/>
                <w:lang w:val="en-GB" w:eastAsia="en-GB"/>
              </w:rPr>
              <w:t>HARQ-ACK information for</w:t>
            </w:r>
            <w:r w:rsidRPr="00B10F5E">
              <w:rPr>
                <w:rFonts w:ascii="Arial" w:eastAsia="Times New Roman" w:hAnsi="Arial" w:cs="Arial"/>
                <w:sz w:val="32"/>
                <w:szCs w:val="32"/>
                <w:lang w:val="en-GB" w:eastAsia="zh-CN"/>
              </w:rPr>
              <w:t xml:space="preserve"> PUSCH transmissions</w:t>
            </w:r>
          </w:p>
          <w:p w14:paraId="17C69833" w14:textId="77777777" w:rsidR="00660515" w:rsidRPr="00B10F5E" w:rsidRDefault="00660515" w:rsidP="00660515">
            <w:pPr>
              <w:overflowPunct w:val="0"/>
              <w:snapToGrid/>
              <w:spacing w:after="180"/>
              <w:jc w:val="left"/>
              <w:textAlignment w:val="baseline"/>
              <w:rPr>
                <w:rFonts w:eastAsia="Times New Roman"/>
                <w:iCs/>
                <w:sz w:val="20"/>
                <w:szCs w:val="20"/>
                <w:lang w:val="en-GB" w:eastAsia="en-GB"/>
              </w:rPr>
            </w:pPr>
            <w:r w:rsidRPr="00B10F5E">
              <w:rPr>
                <w:rFonts w:eastAsia="等线"/>
                <w:sz w:val="20"/>
                <w:szCs w:val="20"/>
                <w:lang w:val="en-GB" w:eastAsia="zh-CN"/>
              </w:rPr>
              <w:t xml:space="preserve">A UE can be configured a number of search space sets to monitor PDCCH for detecting a DCI format 0_1 with CRC scrambled with a CS-RNTI provided by </w:t>
            </w:r>
            <w:proofErr w:type="spellStart"/>
            <w:r w:rsidRPr="00B10F5E">
              <w:rPr>
                <w:rFonts w:eastAsia="Times New Roman"/>
                <w:i/>
                <w:sz w:val="20"/>
                <w:szCs w:val="20"/>
                <w:lang w:val="en-GB" w:eastAsia="en-GB"/>
              </w:rPr>
              <w:t>cs</w:t>
            </w:r>
            <w:proofErr w:type="spellEnd"/>
            <w:r w:rsidRPr="00B10F5E">
              <w:rPr>
                <w:rFonts w:eastAsia="Times New Roman"/>
                <w:i/>
                <w:sz w:val="20"/>
                <w:szCs w:val="20"/>
                <w:lang w:val="en-GB" w:eastAsia="en-GB"/>
              </w:rPr>
              <w:t>-RNTI</w:t>
            </w:r>
            <w:r w:rsidRPr="00B10F5E">
              <w:rPr>
                <w:rFonts w:eastAsia="等线"/>
                <w:sz w:val="20"/>
                <w:szCs w:val="20"/>
                <w:lang w:val="en-GB" w:eastAsia="zh-CN"/>
              </w:rPr>
              <w:t xml:space="preserve">. The UE determines that the DCI format provides HARQ-ACK information for PUSCH transmissions </w:t>
            </w:r>
            <w:r w:rsidRPr="00B10F5E">
              <w:rPr>
                <w:rFonts w:eastAsia="Times New Roman"/>
                <w:iCs/>
                <w:sz w:val="20"/>
                <w:szCs w:val="20"/>
                <w:lang w:val="en-GB" w:eastAsia="en-GB"/>
              </w:rPr>
              <w:t>based on a</w:t>
            </w:r>
            <w:ins w:id="13" w:author="Huawei" w:date="2020-01-27T15:01:00Z">
              <w:r w:rsidRPr="00B10F5E">
                <w:t xml:space="preserve"> </w:t>
              </w:r>
              <w:r w:rsidRPr="00B10F5E">
                <w:rPr>
                  <w:rFonts w:eastAsia="Times New Roman"/>
                  <w:iCs/>
                  <w:sz w:val="20"/>
                  <w:szCs w:val="20"/>
                  <w:lang w:val="en-GB" w:eastAsia="en-GB"/>
                </w:rPr>
                <w:t>HARQ-ACK bitmap</w:t>
              </w:r>
            </w:ins>
            <w:del w:id="14" w:author="Huawei" w:date="2020-01-27T15:01:00Z">
              <w:r w:rsidRPr="00B10F5E" w:rsidDel="00B10F5E">
                <w:rPr>
                  <w:rFonts w:eastAsia="Times New Roman"/>
                  <w:iCs/>
                  <w:sz w:val="20"/>
                  <w:szCs w:val="20"/>
                  <w:lang w:val="en-GB" w:eastAsia="en-GB"/>
                </w:rPr>
                <w:delText>n XYZ</w:delText>
              </w:r>
            </w:del>
            <w:r w:rsidRPr="00B10F5E">
              <w:rPr>
                <w:rFonts w:eastAsia="Times New Roman"/>
                <w:iCs/>
                <w:sz w:val="20"/>
                <w:szCs w:val="20"/>
                <w:lang w:val="en-GB" w:eastAsia="en-GB"/>
              </w:rPr>
              <w:t xml:space="preserve"> field value, as described in [5, TS 38.212], if a </w:t>
            </w:r>
            <w:r w:rsidRPr="00B10F5E">
              <w:rPr>
                <w:rFonts w:eastAsia="Times New Roman"/>
                <w:sz w:val="20"/>
                <w:szCs w:val="20"/>
                <w:lang w:val="en-GB" w:eastAsia="en-GB"/>
              </w:rPr>
              <w:t xml:space="preserve">PUSCH transmission is </w:t>
            </w:r>
            <w:r w:rsidRPr="00B10F5E">
              <w:rPr>
                <w:rFonts w:eastAsia="Times New Roman"/>
                <w:sz w:val="20"/>
                <w:szCs w:val="20"/>
                <w:lang w:val="en-GB" w:eastAsia="zh-CN"/>
              </w:rPr>
              <w:t xml:space="preserve">configured by </w:t>
            </w:r>
            <w:proofErr w:type="spellStart"/>
            <w:r w:rsidRPr="00B10F5E">
              <w:rPr>
                <w:rFonts w:eastAsia="Times New Roman"/>
                <w:i/>
                <w:iCs/>
                <w:sz w:val="20"/>
                <w:szCs w:val="20"/>
                <w:lang w:val="en-GB" w:eastAsia="en-GB"/>
              </w:rPr>
              <w:t>ConfiguredGrantConfig</w:t>
            </w:r>
            <w:proofErr w:type="spellEnd"/>
            <w:r w:rsidRPr="00B10F5E">
              <w:rPr>
                <w:rFonts w:eastAsia="Times New Roman"/>
                <w:sz w:val="20"/>
                <w:szCs w:val="20"/>
                <w:lang w:val="en-GB" w:eastAsia="en-GB"/>
              </w:rPr>
              <w:t xml:space="preserve"> </w:t>
            </w:r>
            <w:ins w:id="15" w:author="Huawei" w:date="2020-01-27T15:09:00Z">
              <w:r>
                <w:rPr>
                  <w:rFonts w:eastAsia="Times New Roman"/>
                  <w:sz w:val="20"/>
                  <w:szCs w:val="20"/>
                  <w:lang w:val="en-GB" w:eastAsia="en-GB"/>
                </w:rPr>
                <w:t xml:space="preserve">and the DFI flag </w:t>
              </w:r>
            </w:ins>
            <w:ins w:id="16" w:author="Huawei" w:date="2020-01-27T15:10:00Z">
              <w:r>
                <w:rPr>
                  <w:rFonts w:eastAsia="Times New Roman"/>
                  <w:sz w:val="20"/>
                  <w:szCs w:val="20"/>
                  <w:lang w:val="en-GB" w:eastAsia="en-GB"/>
                </w:rPr>
                <w:t>in the DCI format has bit value of 1</w:t>
              </w:r>
            </w:ins>
            <w:ins w:id="17" w:author="Huawei" w:date="2020-01-27T15:11:00Z">
              <w:r>
                <w:rPr>
                  <w:rFonts w:eastAsia="Times New Roman"/>
                  <w:sz w:val="20"/>
                  <w:szCs w:val="20"/>
                  <w:lang w:val="en-GB" w:eastAsia="en-GB"/>
                </w:rPr>
                <w:t>.</w:t>
              </w:r>
            </w:ins>
            <w:ins w:id="18" w:author="Huawei" w:date="2020-01-27T15:10:00Z">
              <w:r>
                <w:rPr>
                  <w:rFonts w:eastAsia="Times New Roman"/>
                  <w:sz w:val="20"/>
                  <w:szCs w:val="20"/>
                  <w:lang w:val="en-GB" w:eastAsia="en-GB"/>
                </w:rPr>
                <w:t xml:space="preserve"> </w:t>
              </w:r>
            </w:ins>
            <w:del w:id="19" w:author="Huawei" w:date="2020-01-27T15:12:00Z">
              <w:r w:rsidRPr="00B10F5E" w:rsidDel="00B10F5E">
                <w:rPr>
                  <w:rFonts w:eastAsia="Times New Roman"/>
                  <w:sz w:val="20"/>
                  <w:szCs w:val="20"/>
                  <w:lang w:val="en-GB" w:eastAsia="en-GB"/>
                </w:rPr>
                <w:delText>or is an activated PUSCH transmission configured by</w:delText>
              </w:r>
              <w:r w:rsidRPr="00B10F5E" w:rsidDel="00B10F5E">
                <w:rPr>
                  <w:rFonts w:eastAsia="Times New Roman"/>
                  <w:i/>
                  <w:iCs/>
                  <w:sz w:val="20"/>
                  <w:szCs w:val="20"/>
                  <w:lang w:val="en-GB" w:eastAsia="en-GB"/>
                </w:rPr>
                <w:delText xml:space="preserve"> semiPersistentOnPUSCH</w:delText>
              </w:r>
              <w:r w:rsidRPr="00B10F5E" w:rsidDel="00B10F5E">
                <w:rPr>
                  <w:rFonts w:eastAsia="Times New Roman"/>
                  <w:iCs/>
                  <w:sz w:val="20"/>
                  <w:szCs w:val="20"/>
                  <w:lang w:val="en-GB" w:eastAsia="en-GB"/>
                </w:rPr>
                <w:delText>.</w:delText>
              </w:r>
            </w:del>
          </w:p>
          <w:p w14:paraId="38C9ADC0" w14:textId="77777777" w:rsidR="00660515" w:rsidRDefault="00660515" w:rsidP="00660515">
            <w:pPr>
              <w:overflowPunct w:val="0"/>
              <w:snapToGrid/>
              <w:spacing w:after="180"/>
              <w:jc w:val="left"/>
              <w:textAlignment w:val="baseline"/>
              <w:rPr>
                <w:rFonts w:eastAsia="Times New Roman"/>
                <w:iCs/>
                <w:sz w:val="20"/>
                <w:szCs w:val="20"/>
                <w:lang w:val="en-GB" w:eastAsia="en-GB"/>
              </w:rPr>
            </w:pPr>
            <w:r w:rsidRPr="00B10F5E">
              <w:rPr>
                <w:rFonts w:eastAsia="Times New Roman"/>
                <w:iCs/>
                <w:sz w:val="20"/>
                <w:szCs w:val="20"/>
                <w:lang w:val="en-GB" w:eastAsia="en-GB"/>
              </w:rPr>
              <w:t xml:space="preserve">The HARQ-ACK information corresponds to transport blocks in PUSCH transmissions for a number of HARQ processes provided by </w:t>
            </w:r>
            <w:proofErr w:type="spellStart"/>
            <w:r w:rsidRPr="00B10F5E">
              <w:rPr>
                <w:rFonts w:eastAsia="Times New Roman"/>
                <w:i/>
                <w:sz w:val="20"/>
                <w:lang w:val="en-GB" w:eastAsia="ja-JP"/>
              </w:rPr>
              <w:t>nrofHARQ</w:t>
            </w:r>
            <w:proofErr w:type="spellEnd"/>
            <w:r w:rsidRPr="00B10F5E">
              <w:rPr>
                <w:rFonts w:eastAsia="Times New Roman"/>
                <w:i/>
                <w:sz w:val="20"/>
                <w:lang w:val="en-GB" w:eastAsia="ja-JP"/>
              </w:rPr>
              <w:t>-Processes</w:t>
            </w:r>
            <w:r w:rsidRPr="00B10F5E">
              <w:rPr>
                <w:rFonts w:eastAsia="Times New Roman"/>
                <w:iCs/>
                <w:sz w:val="20"/>
                <w:szCs w:val="20"/>
                <w:lang w:val="en-GB" w:eastAsia="en-GB"/>
              </w:rPr>
              <w:t xml:space="preserve"> for a serving cell of a PDCCH reception that provides DCI format </w:t>
            </w:r>
            <w:del w:id="20" w:author="Huawei" w:date="2020-01-27T15:02:00Z">
              <w:r w:rsidRPr="00B10F5E" w:rsidDel="00B10F5E">
                <w:rPr>
                  <w:rFonts w:eastAsia="Times New Roman"/>
                  <w:iCs/>
                  <w:sz w:val="20"/>
                  <w:szCs w:val="20"/>
                  <w:lang w:val="en-GB" w:eastAsia="en-GB"/>
                </w:rPr>
                <w:delText>1_0</w:delText>
              </w:r>
            </w:del>
            <w:ins w:id="21" w:author="Huawei" w:date="2020-01-27T15:02:00Z">
              <w:r>
                <w:rPr>
                  <w:rFonts w:eastAsia="Times New Roman"/>
                  <w:iCs/>
                  <w:sz w:val="20"/>
                  <w:szCs w:val="20"/>
                  <w:lang w:val="en-GB" w:eastAsia="en-GB"/>
                </w:rPr>
                <w:t>0_1</w:t>
              </w:r>
            </w:ins>
            <w:r w:rsidRPr="00B10F5E">
              <w:rPr>
                <w:rFonts w:eastAsia="Times New Roman"/>
                <w:iCs/>
                <w:sz w:val="20"/>
                <w:szCs w:val="20"/>
                <w:lang w:val="en-GB" w:eastAsia="en-GB"/>
              </w:rPr>
              <w:t xml:space="preserve"> or, if DCI format </w:t>
            </w:r>
            <w:del w:id="22" w:author="Huawei" w:date="2020-01-27T15:02:00Z">
              <w:r w:rsidRPr="00B10F5E" w:rsidDel="00B10F5E">
                <w:rPr>
                  <w:rFonts w:eastAsia="Times New Roman"/>
                  <w:iCs/>
                  <w:sz w:val="20"/>
                  <w:szCs w:val="20"/>
                  <w:lang w:val="en-GB" w:eastAsia="en-GB"/>
                </w:rPr>
                <w:delText>1_0</w:delText>
              </w:r>
            </w:del>
            <w:ins w:id="23" w:author="Huawei" w:date="2020-01-27T15:02:00Z">
              <w:r>
                <w:rPr>
                  <w:rFonts w:eastAsia="Times New Roman"/>
                  <w:iCs/>
                  <w:sz w:val="20"/>
                  <w:szCs w:val="20"/>
                  <w:lang w:val="en-GB" w:eastAsia="en-GB"/>
                </w:rPr>
                <w:t>0_1</w:t>
              </w:r>
            </w:ins>
            <w:r w:rsidRPr="00B10F5E">
              <w:rPr>
                <w:rFonts w:eastAsia="Times New Roman"/>
                <w:iCs/>
                <w:sz w:val="20"/>
                <w:szCs w:val="20"/>
                <w:lang w:val="en-GB" w:eastAsia="en-GB"/>
              </w:rPr>
              <w:t xml:space="preserve"> includes a carrier indicator field, for a serving cell indicated by a value of the carrier indicator field. </w:t>
            </w:r>
          </w:p>
          <w:p w14:paraId="3DC8B677" w14:textId="137EC682" w:rsidR="00066F22" w:rsidRPr="00686C78" w:rsidRDefault="00066F22" w:rsidP="00660515">
            <w:pPr>
              <w:overflowPunct w:val="0"/>
              <w:snapToGrid/>
              <w:spacing w:after="180"/>
              <w:jc w:val="left"/>
              <w:textAlignment w:val="baseline"/>
              <w:rPr>
                <w:rFonts w:eastAsia="Times New Roman"/>
                <w:iCs/>
                <w:sz w:val="20"/>
                <w:szCs w:val="20"/>
                <w:lang w:val="en-GB" w:eastAsia="en-GB"/>
              </w:rPr>
            </w:pPr>
            <w:r w:rsidRPr="00066F22">
              <w:rPr>
                <w:rFonts w:eastAsia="Times New Roman"/>
                <w:iCs/>
                <w:sz w:val="20"/>
                <w:szCs w:val="20"/>
                <w:lang w:val="en-GB" w:eastAsia="en-GB"/>
              </w:rPr>
              <w:t xml:space="preserve">For a PUSCH transmission </w:t>
            </w:r>
            <w:r w:rsidRPr="00066F22">
              <w:rPr>
                <w:rFonts w:eastAsia="等线"/>
                <w:sz w:val="20"/>
                <w:szCs w:val="20"/>
                <w:lang w:val="en-GB" w:eastAsia="zh-CN"/>
              </w:rPr>
              <w:t xml:space="preserve">configured by </w:t>
            </w:r>
            <w:proofErr w:type="spellStart"/>
            <w:r w:rsidRPr="00066F22">
              <w:rPr>
                <w:rFonts w:eastAsia="Times New Roman"/>
                <w:i/>
                <w:iCs/>
                <w:sz w:val="20"/>
                <w:szCs w:val="20"/>
                <w:lang w:val="en-GB" w:eastAsia="en-GB"/>
              </w:rPr>
              <w:t>ConfiguredGrantConfig</w:t>
            </w:r>
            <w:proofErr w:type="spellEnd"/>
            <w:r w:rsidRPr="00066F22">
              <w:rPr>
                <w:rFonts w:eastAsia="Times New Roman"/>
                <w:sz w:val="20"/>
                <w:szCs w:val="20"/>
                <w:lang w:val="en-GB" w:eastAsia="en-GB"/>
              </w:rPr>
              <w:t xml:space="preserve"> </w:t>
            </w:r>
            <w:ins w:id="24" w:author="Huawei" w:date="2020-01-29T10:47:00Z">
              <w:r>
                <w:rPr>
                  <w:rFonts w:eastAsia="Times New Roman"/>
                  <w:sz w:val="20"/>
                  <w:szCs w:val="20"/>
                  <w:lang w:val="en-GB" w:eastAsia="en-GB"/>
                </w:rPr>
                <w:t xml:space="preserve">and the DFI flag in the DCI format has </w:t>
              </w:r>
            </w:ins>
            <w:ins w:id="25" w:author="Huawei" w:date="2020-02-13T14:36:00Z">
              <w:r w:rsidR="00195DD6">
                <w:rPr>
                  <w:rFonts w:eastAsia="Times New Roman"/>
                  <w:sz w:val="20"/>
                  <w:szCs w:val="20"/>
                  <w:lang w:val="en-GB" w:eastAsia="en-GB"/>
                </w:rPr>
                <w:t xml:space="preserve">a </w:t>
              </w:r>
            </w:ins>
            <w:ins w:id="26" w:author="Huawei" w:date="2020-01-29T10:47:00Z">
              <w:r>
                <w:rPr>
                  <w:rFonts w:eastAsia="Times New Roman"/>
                  <w:sz w:val="20"/>
                  <w:szCs w:val="20"/>
                  <w:lang w:val="en-GB" w:eastAsia="en-GB"/>
                </w:rPr>
                <w:t>bit value of 1</w:t>
              </w:r>
            </w:ins>
            <w:del w:id="27" w:author="Huawei" w:date="2020-01-29T10:47:00Z">
              <w:r w:rsidRPr="00066F22" w:rsidDel="00066F22">
                <w:rPr>
                  <w:rFonts w:eastAsia="Times New Roman"/>
                  <w:sz w:val="20"/>
                  <w:szCs w:val="20"/>
                  <w:lang w:val="en-GB" w:eastAsia="en-GB"/>
                </w:rPr>
                <w:delText>or for activated PUSCH transmissions configured by</w:delText>
              </w:r>
              <w:r w:rsidRPr="00066F22" w:rsidDel="00066F22">
                <w:rPr>
                  <w:rFonts w:eastAsia="Times New Roman"/>
                  <w:i/>
                  <w:iCs/>
                  <w:sz w:val="20"/>
                  <w:szCs w:val="20"/>
                  <w:lang w:val="en-GB" w:eastAsia="en-GB"/>
                </w:rPr>
                <w:delText xml:space="preserve"> semiPersistentOnPUSCH</w:delText>
              </w:r>
            </w:del>
            <w:r w:rsidRPr="00066F22">
              <w:rPr>
                <w:rFonts w:eastAsia="Times New Roman"/>
                <w:iCs/>
                <w:sz w:val="20"/>
                <w:szCs w:val="20"/>
                <w:lang w:val="en-GB" w:eastAsia="en-GB"/>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066F22">
              <w:rPr>
                <w:rFonts w:eastAsia="Times New Roman"/>
                <w:i/>
                <w:iCs/>
                <w:sz w:val="20"/>
                <w:szCs w:val="20"/>
                <w:lang w:val="en-GB" w:eastAsia="en-GB"/>
              </w:rPr>
              <w:t>cg-minDFIDelay-r16</w:t>
            </w:r>
            <w:r w:rsidRPr="00066F22">
              <w:rPr>
                <w:rFonts w:eastAsia="Times New Roman"/>
                <w:iCs/>
                <w:sz w:val="20"/>
                <w:szCs w:val="20"/>
                <w:lang w:val="en-GB" w:eastAsia="en-GB"/>
              </w:rPr>
              <w:t>.</w:t>
            </w:r>
          </w:p>
          <w:p w14:paraId="2C1B74B2" w14:textId="77777777" w:rsidR="00660515" w:rsidRDefault="00660515" w:rsidP="00660515">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34589141" w14:textId="77777777" w:rsidR="00660515" w:rsidRPr="00B10F5E" w:rsidRDefault="00660515" w:rsidP="00660515">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 Text Proposal&gt;</w:t>
            </w:r>
            <w:r w:rsidRPr="00B10F5E">
              <w:rPr>
                <w:rFonts w:eastAsia="宋体"/>
                <w:noProof/>
                <w:color w:val="FF0000"/>
                <w:sz w:val="24"/>
                <w:szCs w:val="20"/>
                <w:lang w:val="en-GB" w:eastAsia="zh-CN"/>
              </w:rPr>
              <w:t xml:space="preserve"> ***</w:t>
            </w:r>
          </w:p>
          <w:p w14:paraId="318CF086" w14:textId="5A74AB14" w:rsidR="00522DE9" w:rsidRDefault="00522DE9" w:rsidP="00522DE9">
            <w:pPr>
              <w:autoSpaceDE/>
              <w:autoSpaceDN/>
              <w:adjustRightInd/>
              <w:snapToGrid/>
              <w:spacing w:after="0" w:line="259" w:lineRule="auto"/>
              <w:jc w:val="center"/>
              <w:rPr>
                <w:rFonts w:ascii="Arial" w:eastAsia="宋体" w:hAnsi="Arial" w:cs="Arial"/>
                <w:sz w:val="16"/>
                <w:szCs w:val="16"/>
                <w:lang w:eastAsia="x-none"/>
              </w:rPr>
            </w:pPr>
          </w:p>
        </w:tc>
      </w:tr>
    </w:tbl>
    <w:p w14:paraId="6C32AEB0" w14:textId="77777777" w:rsidR="00522DE9" w:rsidRPr="001052A3" w:rsidRDefault="00522DE9" w:rsidP="00522DE9">
      <w:pPr>
        <w:autoSpaceDE/>
        <w:autoSpaceDN/>
        <w:adjustRightInd/>
        <w:snapToGrid/>
        <w:spacing w:after="0" w:line="259" w:lineRule="auto"/>
        <w:jc w:val="left"/>
        <w:rPr>
          <w:rFonts w:ascii="Arial" w:eastAsia="宋体" w:hAnsi="Arial" w:cs="Arial"/>
          <w:sz w:val="16"/>
          <w:szCs w:val="16"/>
          <w:lang w:eastAsia="x-none"/>
        </w:rPr>
      </w:pPr>
    </w:p>
    <w:p w14:paraId="5BA57AB1" w14:textId="77777777" w:rsidR="00F322C1" w:rsidRDefault="00F322C1" w:rsidP="009661F3">
      <w:pPr>
        <w:rPr>
          <w:b/>
          <w:bCs/>
          <w:i/>
          <w:u w:val="single"/>
        </w:rPr>
      </w:pPr>
    </w:p>
    <w:p w14:paraId="2E966BCA" w14:textId="0EB1C2EC" w:rsidR="009661F3" w:rsidRDefault="009661F3" w:rsidP="009661F3">
      <w:pPr>
        <w:rPr>
          <w:b/>
          <w:bCs/>
          <w:i/>
          <w:lang w:eastAsia="zh-CN"/>
        </w:rPr>
      </w:pPr>
      <w:r w:rsidRPr="009661F3">
        <w:rPr>
          <w:b/>
          <w:bCs/>
          <w:i/>
          <w:u w:val="single"/>
        </w:rPr>
        <w:t xml:space="preserve">Proposal </w:t>
      </w:r>
      <w:r w:rsidR="00C53BF2">
        <w:rPr>
          <w:b/>
          <w:bCs/>
          <w:i/>
          <w:u w:val="single"/>
        </w:rPr>
        <w:t>2</w:t>
      </w:r>
      <w:r w:rsidRPr="009661F3">
        <w:rPr>
          <w:b/>
          <w:bCs/>
          <w:i/>
          <w:lang w:eastAsia="zh-CN"/>
        </w:rPr>
        <w:t>：</w:t>
      </w:r>
      <w:r w:rsidR="003C7985">
        <w:rPr>
          <w:rFonts w:hint="eastAsia"/>
          <w:b/>
          <w:bCs/>
          <w:i/>
          <w:lang w:eastAsia="zh-CN"/>
        </w:rPr>
        <w:t xml:space="preserve">Adopt </w:t>
      </w:r>
      <w:r>
        <w:rPr>
          <w:rFonts w:hint="eastAsia"/>
          <w:b/>
          <w:bCs/>
          <w:i/>
          <w:lang w:eastAsia="zh-CN"/>
        </w:rPr>
        <w:t>TP</w:t>
      </w:r>
      <w:r w:rsidR="00C53BF2">
        <w:rPr>
          <w:b/>
          <w:bCs/>
          <w:i/>
          <w:lang w:eastAsia="zh-CN"/>
        </w:rPr>
        <w:t>2</w:t>
      </w:r>
      <w:r w:rsidRPr="009661F3">
        <w:rPr>
          <w:b/>
          <w:bCs/>
          <w:i/>
          <w:lang w:eastAsia="zh-CN"/>
        </w:rPr>
        <w:t xml:space="preserve"> in</w:t>
      </w:r>
      <w:r w:rsidRPr="009661F3">
        <w:rPr>
          <w:rFonts w:hint="eastAsia"/>
          <w:b/>
          <w:bCs/>
          <w:i/>
          <w:lang w:eastAsia="zh-CN"/>
        </w:rPr>
        <w:t>to section</w:t>
      </w:r>
      <w:r w:rsidRPr="009661F3">
        <w:rPr>
          <w:b/>
          <w:bCs/>
          <w:i/>
          <w:lang w:eastAsia="zh-CN"/>
        </w:rPr>
        <w:t xml:space="preserve"> 10.3 of TS 38.213.</w:t>
      </w:r>
      <w:bookmarkStart w:id="28" w:name="_GoBack"/>
      <w:bookmarkEnd w:id="28"/>
    </w:p>
    <w:p w14:paraId="3F8AD241" w14:textId="77777777" w:rsidR="00A06C01" w:rsidRDefault="00A06C01" w:rsidP="009661F3">
      <w:pPr>
        <w:rPr>
          <w:b/>
          <w:bCs/>
          <w:i/>
          <w:lang w:eastAsia="zh-CN"/>
        </w:rPr>
      </w:pPr>
    </w:p>
    <w:p w14:paraId="5B080885" w14:textId="0F72A46B" w:rsidR="00C85967" w:rsidRDefault="007D7C8E" w:rsidP="00C85967">
      <w:pPr>
        <w:pStyle w:val="2"/>
        <w:tabs>
          <w:tab w:val="clear" w:pos="3694"/>
          <w:tab w:val="num" w:pos="450"/>
        </w:tabs>
        <w:ind w:hanging="3694"/>
        <w:rPr>
          <w:rFonts w:cs="Arial"/>
          <w:szCs w:val="32"/>
          <w:lang w:eastAsia="zh-CN"/>
        </w:rPr>
      </w:pPr>
      <w:r>
        <w:t>Other e</w:t>
      </w:r>
      <w:r w:rsidR="00C85967">
        <w:t>xtension</w:t>
      </w:r>
      <w:r>
        <w:t>s</w:t>
      </w:r>
      <w:r w:rsidR="00C85967">
        <w:t xml:space="preserve"> of CG agreements to PUSCH configured by </w:t>
      </w:r>
      <w:proofErr w:type="spellStart"/>
      <w:r w:rsidR="00C85967" w:rsidRPr="00C85967">
        <w:rPr>
          <w:i/>
        </w:rPr>
        <w:t>semiPersistentOnPUSCH</w:t>
      </w:r>
      <w:proofErr w:type="spellEnd"/>
      <w:r w:rsidR="00C85967">
        <w:t xml:space="preserve">  </w:t>
      </w:r>
    </w:p>
    <w:p w14:paraId="526D0E01" w14:textId="0C74A6E4" w:rsidR="00F135B3" w:rsidRDefault="00C85967" w:rsidP="00C85967">
      <w:pPr>
        <w:rPr>
          <w:i/>
        </w:rPr>
      </w:pPr>
      <w:r>
        <w:rPr>
          <w:lang w:eastAsia="zh-CN"/>
        </w:rPr>
        <w:t>In addition to the above issue noticed with CG-DFI</w:t>
      </w:r>
      <w:r w:rsidR="00A06C01">
        <w:rPr>
          <w:lang w:eastAsia="zh-CN"/>
        </w:rPr>
        <w:t>,</w:t>
      </w:r>
      <w:r>
        <w:rPr>
          <w:lang w:eastAsia="zh-CN"/>
        </w:rPr>
        <w:t xml:space="preserve"> </w:t>
      </w:r>
      <w:r w:rsidR="00A06C01">
        <w:rPr>
          <w:lang w:eastAsia="zh-CN"/>
        </w:rPr>
        <w:t xml:space="preserve">in other </w:t>
      </w:r>
      <w:proofErr w:type="spellStart"/>
      <w:r w:rsidR="00A06C01">
        <w:rPr>
          <w:lang w:eastAsia="zh-CN"/>
        </w:rPr>
        <w:t>subclauses</w:t>
      </w:r>
      <w:proofErr w:type="spellEnd"/>
      <w:r w:rsidR="00A06C01">
        <w:rPr>
          <w:lang w:eastAsia="zh-CN"/>
        </w:rPr>
        <w:t xml:space="preserve"> of </w:t>
      </w:r>
      <w:r w:rsidR="0041011E">
        <w:rPr>
          <w:lang w:eastAsia="zh-CN"/>
        </w:rPr>
        <w:t>the</w:t>
      </w:r>
      <w:r>
        <w:rPr>
          <w:lang w:eastAsia="zh-CN"/>
        </w:rPr>
        <w:t xml:space="preserve"> TS 38.</w:t>
      </w:r>
      <w:r w:rsidR="00A06C01">
        <w:rPr>
          <w:lang w:eastAsia="zh-CN"/>
        </w:rPr>
        <w:t>213</w:t>
      </w:r>
      <w:r w:rsidR="00814AB7">
        <w:rPr>
          <w:lang w:eastAsia="zh-CN"/>
        </w:rPr>
        <w:t>v16.0.0</w:t>
      </w:r>
      <w:r w:rsidR="00A06C01">
        <w:rPr>
          <w:lang w:eastAsia="zh-CN"/>
        </w:rPr>
        <w:t xml:space="preserve">, some non-obvious extensions of the NR-U CG agreements were made to </w:t>
      </w:r>
      <w:r w:rsidR="00A06C01">
        <w:t xml:space="preserve">PUSCH configured by </w:t>
      </w:r>
      <w:proofErr w:type="spellStart"/>
      <w:r w:rsidR="00A06C01" w:rsidRPr="00C85967">
        <w:rPr>
          <w:i/>
        </w:rPr>
        <w:t>semiPersistentOnPUSCH</w:t>
      </w:r>
      <w:proofErr w:type="spellEnd"/>
      <w:r w:rsidR="00A06C01">
        <w:rPr>
          <w:i/>
        </w:rPr>
        <w:t>.</w:t>
      </w:r>
    </w:p>
    <w:p w14:paraId="15868407" w14:textId="6C22B133" w:rsidR="006C0347" w:rsidRDefault="00F135B3" w:rsidP="00C85967">
      <w:r w:rsidRPr="001427E1">
        <w:t>For instance</w:t>
      </w:r>
      <w:r>
        <w:t xml:space="preserve">, in section 9 ‘UE procedure for reporting control information,’ </w:t>
      </w:r>
      <w:r w:rsidR="001474AC">
        <w:t>such an extension</w:t>
      </w:r>
      <w:r w:rsidR="0041011E">
        <w:t xml:space="preserve"> </w:t>
      </w:r>
      <w:r>
        <w:t>was introduced</w:t>
      </w:r>
      <w:r w:rsidR="001474AC">
        <w:t xml:space="preserve"> and we propose to eliminate it in the following TP3</w:t>
      </w:r>
      <w:r>
        <w:t>:</w:t>
      </w:r>
    </w:p>
    <w:p w14:paraId="05E41CA0" w14:textId="765BF293" w:rsidR="001474AC" w:rsidRDefault="001474AC" w:rsidP="001474AC">
      <w:pPr>
        <w:pStyle w:val="a5"/>
        <w:keepNext/>
        <w:jc w:val="center"/>
      </w:pPr>
      <w:r>
        <w:lastRenderedPageBreak/>
        <w:t>TP 3</w:t>
      </w:r>
    </w:p>
    <w:tbl>
      <w:tblPr>
        <w:tblStyle w:val="ac"/>
        <w:tblW w:w="0" w:type="auto"/>
        <w:tblLook w:val="04A0" w:firstRow="1" w:lastRow="0" w:firstColumn="1" w:lastColumn="0" w:noHBand="0" w:noVBand="1"/>
      </w:tblPr>
      <w:tblGrid>
        <w:gridCol w:w="9307"/>
      </w:tblGrid>
      <w:tr w:rsidR="00B415C0" w14:paraId="5CE65F1F" w14:textId="77777777" w:rsidTr="00B415C0">
        <w:tc>
          <w:tcPr>
            <w:tcW w:w="9307" w:type="dxa"/>
          </w:tcPr>
          <w:p w14:paraId="5EEBE809" w14:textId="57ED2912" w:rsidR="0041011E" w:rsidRDefault="0041011E" w:rsidP="0041011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&lt;Beginning of Text Proposal&gt;</w:t>
            </w:r>
            <w:r w:rsidRPr="00B10F5E">
              <w:rPr>
                <w:rFonts w:eastAsia="宋体"/>
                <w:noProof/>
                <w:color w:val="FF0000"/>
                <w:sz w:val="24"/>
                <w:szCs w:val="20"/>
                <w:lang w:val="en-GB" w:eastAsia="zh-CN"/>
              </w:rPr>
              <w:t xml:space="preserve"> ***</w:t>
            </w:r>
          </w:p>
          <w:p w14:paraId="06B5B890" w14:textId="5BFEDFF1" w:rsidR="0041011E" w:rsidRPr="001474AC" w:rsidRDefault="001474AC" w:rsidP="001474AC">
            <w:pPr>
              <w:keepNext/>
              <w:keepLines/>
              <w:pBdr>
                <w:top w:val="single" w:sz="12" w:space="3" w:color="auto"/>
              </w:pBdr>
              <w:tabs>
                <w:tab w:val="left" w:pos="1134"/>
              </w:tabs>
              <w:autoSpaceDE/>
              <w:autoSpaceDN/>
              <w:adjustRightInd/>
              <w:snapToGrid/>
              <w:spacing w:before="240" w:after="180"/>
              <w:jc w:val="left"/>
              <w:outlineLvl w:val="0"/>
              <w:rPr>
                <w:rFonts w:ascii="Arial" w:eastAsia="Times New Roman" w:hAnsi="Arial"/>
                <w:sz w:val="36"/>
                <w:szCs w:val="20"/>
                <w:lang w:val="en-GB"/>
              </w:rPr>
            </w:pPr>
            <w:bookmarkStart w:id="29" w:name="_Toc12021466"/>
            <w:bookmarkStart w:id="30" w:name="_Toc20311578"/>
            <w:bookmarkStart w:id="31" w:name="_Toc26719403"/>
            <w:r w:rsidRPr="001474AC">
              <w:rPr>
                <w:rFonts w:ascii="Arial" w:eastAsia="Times New Roman" w:hAnsi="Arial"/>
                <w:sz w:val="36"/>
                <w:szCs w:val="20"/>
                <w:lang w:val="en-GB"/>
              </w:rPr>
              <w:t>9</w:t>
            </w:r>
            <w:r w:rsidRPr="001474AC">
              <w:rPr>
                <w:rFonts w:ascii="Arial" w:eastAsia="Times New Roman" w:hAnsi="Arial" w:hint="eastAsia"/>
                <w:sz w:val="36"/>
                <w:szCs w:val="20"/>
                <w:lang w:val="en-GB"/>
              </w:rPr>
              <w:tab/>
            </w:r>
            <w:r w:rsidRPr="001474AC">
              <w:rPr>
                <w:rFonts w:ascii="Arial" w:eastAsia="Times New Roman" w:hAnsi="Arial" w:cs="Arial"/>
                <w:sz w:val="36"/>
                <w:szCs w:val="36"/>
                <w:lang w:val="en-GB"/>
              </w:rPr>
              <w:t>UE procedure for reporting control information</w:t>
            </w:r>
            <w:bookmarkEnd w:id="29"/>
            <w:bookmarkEnd w:id="30"/>
            <w:bookmarkEnd w:id="31"/>
          </w:p>
          <w:p w14:paraId="009B3605" w14:textId="480D6453" w:rsidR="0041011E" w:rsidRPr="0041011E" w:rsidRDefault="0041011E" w:rsidP="0041011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2AB1D0BF" w14:textId="0121FD8C" w:rsidR="00B415C0" w:rsidRDefault="00B415C0" w:rsidP="00C85967">
            <w:pPr>
              <w:rPr>
                <w:ins w:id="32" w:author="Huawei" w:date="2020-02-13T14:46:00Z"/>
                <w:rFonts w:eastAsia="Times New Roman"/>
                <w:sz w:val="20"/>
                <w:szCs w:val="20"/>
                <w:lang w:val="en-GB" w:eastAsia="en-GB"/>
              </w:rPr>
            </w:pPr>
            <w:r w:rsidRPr="00F135B3">
              <w:rPr>
                <w:rFonts w:eastAsia="Times New Roman"/>
                <w:sz w:val="20"/>
                <w:szCs w:val="20"/>
                <w:lang w:val="en-GB" w:eastAsia="en-GB"/>
              </w:rPr>
              <w:t xml:space="preserve">If a UE </w:t>
            </w:r>
            <w:r w:rsidRPr="00F135B3">
              <w:rPr>
                <w:rFonts w:eastAsia="Times New Roman"/>
                <w:sz w:val="20"/>
                <w:szCs w:val="20"/>
                <w:lang w:val="en-GB" w:eastAsia="zh-CN"/>
              </w:rPr>
              <w:t xml:space="preserve">would multiplex HARQ-ACK information in a PUSCH </w:t>
            </w:r>
            <w:r w:rsidRPr="00F135B3">
              <w:rPr>
                <w:rFonts w:eastAsia="Times New Roman"/>
                <w:sz w:val="20"/>
                <w:szCs w:val="20"/>
                <w:lang w:val="en-GB" w:eastAsia="en-GB"/>
              </w:rPr>
              <w:t xml:space="preserve">transmission that is configured by a </w:t>
            </w:r>
            <w:proofErr w:type="spellStart"/>
            <w:r w:rsidRPr="00F135B3">
              <w:rPr>
                <w:rFonts w:eastAsia="Times New Roman"/>
                <w:i/>
                <w:iCs/>
                <w:sz w:val="20"/>
                <w:szCs w:val="20"/>
                <w:lang w:val="en-GB" w:eastAsia="en-GB"/>
              </w:rPr>
              <w:t>ConfiguredGrantConfig</w:t>
            </w:r>
            <w:proofErr w:type="spellEnd"/>
            <w:del w:id="33" w:author="Huawei" w:date="2020-02-13T14:47:00Z">
              <w:r w:rsidRPr="00F135B3" w:rsidDel="0041011E">
                <w:rPr>
                  <w:rFonts w:eastAsia="Times New Roman"/>
                  <w:iCs/>
                  <w:sz w:val="20"/>
                  <w:szCs w:val="20"/>
                  <w:lang w:val="en-GB" w:eastAsia="en-GB"/>
                </w:rPr>
                <w:delText xml:space="preserve">, </w:delText>
              </w:r>
              <w:r w:rsidRPr="00F135B3" w:rsidDel="0041011E">
                <w:rPr>
                  <w:rFonts w:eastAsia="Times New Roman"/>
                  <w:sz w:val="20"/>
                  <w:szCs w:val="20"/>
                  <w:lang w:val="en-GB" w:eastAsia="en-GB"/>
                </w:rPr>
                <w:delText>or in an activated PUSCH transmission configured by</w:delText>
              </w:r>
              <w:r w:rsidRPr="00F135B3" w:rsidDel="0041011E">
                <w:rPr>
                  <w:rFonts w:eastAsia="Times New Roman"/>
                  <w:i/>
                  <w:iCs/>
                  <w:sz w:val="20"/>
                  <w:szCs w:val="20"/>
                  <w:lang w:val="en-GB" w:eastAsia="en-GB"/>
                </w:rPr>
                <w:delText xml:space="preserve"> semiPersistentOnPUSCH</w:delText>
              </w:r>
              <w:r w:rsidRPr="00F135B3" w:rsidDel="0041011E">
                <w:rPr>
                  <w:rFonts w:eastAsia="Times New Roman"/>
                  <w:iCs/>
                  <w:sz w:val="20"/>
                  <w:szCs w:val="20"/>
                  <w:lang w:val="en-GB" w:eastAsia="en-GB"/>
                </w:rPr>
                <w:delText>,</w:delText>
              </w:r>
            </w:del>
            <w:r w:rsidRPr="00F135B3">
              <w:rPr>
                <w:rFonts w:eastAsia="Times New Roman"/>
                <w:iCs/>
                <w:sz w:val="20"/>
                <w:szCs w:val="20"/>
                <w:lang w:val="en-GB" w:eastAsia="en-GB"/>
              </w:rPr>
              <w:t xml:space="preserve"> </w:t>
            </w:r>
            <w:r w:rsidRPr="00F135B3">
              <w:rPr>
                <w:rFonts w:eastAsia="Times New Roman"/>
                <w:sz w:val="20"/>
                <w:szCs w:val="20"/>
                <w:lang w:val="en-GB" w:eastAsia="en-GB"/>
              </w:rPr>
              <w:t xml:space="preserve">and includes CG-UCI [5, TS 38.212], the UE multiplexes the HARQ-ACK information in the PUSCH transmission if the UE is provided </w:t>
            </w:r>
            <w:r w:rsidRPr="00F135B3">
              <w:rPr>
                <w:rFonts w:eastAsia="Times New Roman"/>
                <w:i/>
                <w:sz w:val="20"/>
                <w:szCs w:val="20"/>
                <w:lang w:val="en-GB" w:eastAsia="en-GB"/>
              </w:rPr>
              <w:t>cg-CG-UCI-Multiplexing</w:t>
            </w:r>
            <w:r w:rsidRPr="00F135B3">
              <w:rPr>
                <w:rFonts w:eastAsia="Times New Roman"/>
                <w:sz w:val="20"/>
                <w:szCs w:val="20"/>
                <w:lang w:val="en-GB" w:eastAsia="en-GB"/>
              </w:rPr>
              <w:t>; otherwise, the UE does not transmit the PUSCH and multiplexes the HARQ-ACK information in a PUCCH transmission or in another PUSCH transmission.</w:t>
            </w:r>
          </w:p>
          <w:p w14:paraId="02A1E8DC" w14:textId="77777777" w:rsidR="0041011E" w:rsidRDefault="0041011E" w:rsidP="0041011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07582DEC" w14:textId="7550ECA5" w:rsidR="0041011E" w:rsidRPr="0041011E" w:rsidRDefault="0041011E" w:rsidP="0041011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 Text Proposal&gt;</w:t>
            </w:r>
            <w:r w:rsidRPr="00B10F5E">
              <w:rPr>
                <w:rFonts w:eastAsia="宋体"/>
                <w:noProof/>
                <w:color w:val="FF0000"/>
                <w:sz w:val="24"/>
                <w:szCs w:val="20"/>
                <w:lang w:val="en-GB" w:eastAsia="zh-CN"/>
              </w:rPr>
              <w:t xml:space="preserve"> ***</w:t>
            </w:r>
          </w:p>
        </w:tc>
      </w:tr>
    </w:tbl>
    <w:p w14:paraId="31C92060" w14:textId="77777777" w:rsidR="00B415C0" w:rsidRDefault="00B415C0" w:rsidP="00C85967"/>
    <w:p w14:paraId="604C2ED2" w14:textId="0F3B0554" w:rsidR="006C0347" w:rsidRDefault="00F135B3" w:rsidP="00C85967">
      <w:r>
        <w:t>Similarly</w:t>
      </w:r>
      <w:r w:rsidR="006C0347">
        <w:t xml:space="preserve">, in </w:t>
      </w:r>
      <w:r>
        <w:t>sub</w:t>
      </w:r>
      <w:r w:rsidR="006C0347">
        <w:t>section 9.3 ‘UCI reporting in physical uplink shared channel</w:t>
      </w:r>
      <w:r w:rsidR="001474AC">
        <w:t>,</w:t>
      </w:r>
      <w:r w:rsidR="006C0347">
        <w:t>’</w:t>
      </w:r>
      <w:r w:rsidR="001474AC">
        <w:t xml:space="preserve"> such another extension was introduced and we propose to eliminate it in the following TP4</w:t>
      </w:r>
      <w:r w:rsidR="006C0347">
        <w:t>:</w:t>
      </w:r>
    </w:p>
    <w:tbl>
      <w:tblPr>
        <w:tblStyle w:val="ac"/>
        <w:tblW w:w="0" w:type="auto"/>
        <w:tblLook w:val="04A0" w:firstRow="1" w:lastRow="0" w:firstColumn="1" w:lastColumn="0" w:noHBand="0" w:noVBand="1"/>
      </w:tblPr>
      <w:tblGrid>
        <w:gridCol w:w="9307"/>
      </w:tblGrid>
      <w:tr w:rsidR="00B415C0" w14:paraId="3A207144" w14:textId="77777777" w:rsidTr="00B415C0">
        <w:tc>
          <w:tcPr>
            <w:tcW w:w="9307" w:type="dxa"/>
          </w:tcPr>
          <w:p w14:paraId="4156FC0A" w14:textId="05105786" w:rsidR="00FA0A7A" w:rsidRPr="00FA0A7A" w:rsidRDefault="00FA0A7A" w:rsidP="00FA0A7A">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&lt;Beginning of Text Proposal&gt;</w:t>
            </w:r>
            <w:r w:rsidRPr="00B10F5E">
              <w:rPr>
                <w:rFonts w:eastAsia="宋体"/>
                <w:noProof/>
                <w:color w:val="FF0000"/>
                <w:sz w:val="24"/>
                <w:szCs w:val="20"/>
                <w:lang w:val="en-GB" w:eastAsia="zh-CN"/>
              </w:rPr>
              <w:t xml:space="preserve"> ***</w:t>
            </w:r>
          </w:p>
          <w:p w14:paraId="22170ABA" w14:textId="77777777" w:rsidR="00FA0A7A" w:rsidRPr="00FA0A7A" w:rsidRDefault="00FA0A7A" w:rsidP="00FA0A7A">
            <w:pPr>
              <w:keepNext/>
              <w:keepLines/>
              <w:autoSpaceDE/>
              <w:autoSpaceDN/>
              <w:adjustRightInd/>
              <w:snapToGrid/>
              <w:spacing w:before="180" w:after="180"/>
              <w:jc w:val="left"/>
              <w:outlineLvl w:val="1"/>
              <w:rPr>
                <w:rFonts w:ascii="Arial" w:eastAsia="Times New Roman" w:hAnsi="Arial"/>
                <w:sz w:val="32"/>
                <w:szCs w:val="32"/>
                <w:lang w:val="en-GB"/>
              </w:rPr>
            </w:pPr>
            <w:bookmarkStart w:id="34" w:name="_Ref497053963"/>
            <w:bookmarkStart w:id="35" w:name="_Toc12021484"/>
            <w:bookmarkStart w:id="36" w:name="_Toc20311596"/>
            <w:bookmarkStart w:id="37" w:name="_Toc26719421"/>
            <w:r w:rsidRPr="00FA0A7A">
              <w:rPr>
                <w:rFonts w:ascii="Arial" w:eastAsia="Times New Roman" w:hAnsi="Arial"/>
                <w:sz w:val="32"/>
                <w:szCs w:val="20"/>
                <w:lang w:val="en-GB"/>
              </w:rPr>
              <w:t>9.3</w:t>
            </w:r>
            <w:r w:rsidRPr="00FA0A7A">
              <w:rPr>
                <w:rFonts w:ascii="Arial" w:eastAsia="Times New Roman" w:hAnsi="Arial" w:hint="eastAsia"/>
                <w:sz w:val="32"/>
                <w:szCs w:val="20"/>
                <w:lang w:val="en-GB"/>
              </w:rPr>
              <w:tab/>
            </w:r>
            <w:r w:rsidRPr="00FA0A7A">
              <w:rPr>
                <w:rFonts w:ascii="Arial" w:eastAsia="Times New Roman" w:hAnsi="Arial"/>
                <w:sz w:val="32"/>
                <w:szCs w:val="32"/>
                <w:lang w:val="en-GB"/>
              </w:rPr>
              <w:t>UCI reporting in physical uplink shared channel</w:t>
            </w:r>
            <w:bookmarkEnd w:id="34"/>
            <w:bookmarkEnd w:id="35"/>
            <w:bookmarkEnd w:id="36"/>
            <w:bookmarkEnd w:id="37"/>
          </w:p>
          <w:p w14:paraId="410FD942" w14:textId="5368518B" w:rsidR="00FA0A7A" w:rsidRPr="00FA0A7A" w:rsidRDefault="00FA0A7A" w:rsidP="00FA0A7A">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F733304" w14:textId="71B8BE33" w:rsidR="00B415C0" w:rsidRDefault="00B415C0" w:rsidP="00C85967">
            <w:pPr>
              <w:rPr>
                <w:rFonts w:eastAsia="Times New Roman"/>
                <w:sz w:val="20"/>
                <w:szCs w:val="20"/>
                <w:lang w:val="en-GB" w:eastAsia="en-GB"/>
              </w:rPr>
            </w:pPr>
            <w:r w:rsidRPr="006C0347">
              <w:rPr>
                <w:rFonts w:eastAsia="Times New Roman"/>
                <w:sz w:val="20"/>
                <w:szCs w:val="20"/>
                <w:lang w:val="en-GB" w:eastAsia="en-GB"/>
              </w:rPr>
              <w:t xml:space="preserve">For a PUSCH transmission that is configured by a </w:t>
            </w:r>
            <w:proofErr w:type="spellStart"/>
            <w:r w:rsidRPr="006C0347">
              <w:rPr>
                <w:rFonts w:eastAsia="Times New Roman"/>
                <w:i/>
                <w:iCs/>
                <w:sz w:val="20"/>
                <w:szCs w:val="20"/>
                <w:lang w:val="en-GB" w:eastAsia="en-GB"/>
              </w:rPr>
              <w:t>ConfiguredGrantConfig</w:t>
            </w:r>
            <w:proofErr w:type="spellEnd"/>
            <w:r w:rsidRPr="006C0347">
              <w:rPr>
                <w:rFonts w:eastAsia="Times New Roman"/>
                <w:iCs/>
                <w:sz w:val="20"/>
                <w:szCs w:val="20"/>
                <w:lang w:val="en-GB" w:eastAsia="en-GB"/>
              </w:rPr>
              <w:t xml:space="preserve">, </w:t>
            </w:r>
            <w:del w:id="38" w:author="Huawei" w:date="2020-02-14T14:27:00Z">
              <w:r w:rsidRPr="006C0347" w:rsidDel="00814AB7">
                <w:rPr>
                  <w:rFonts w:eastAsia="Times New Roman"/>
                  <w:sz w:val="20"/>
                  <w:szCs w:val="20"/>
                  <w:lang w:val="en-GB" w:eastAsia="en-GB"/>
                </w:rPr>
                <w:delText>or for an activated PUSCH transmission that is configured by</w:delText>
              </w:r>
              <w:r w:rsidRPr="006C0347" w:rsidDel="00814AB7">
                <w:rPr>
                  <w:rFonts w:eastAsia="Times New Roman"/>
                  <w:i/>
                  <w:iCs/>
                  <w:sz w:val="20"/>
                  <w:szCs w:val="20"/>
                  <w:lang w:val="en-GB" w:eastAsia="en-GB"/>
                </w:rPr>
                <w:delText xml:space="preserve"> semiPersistentOnPUSCH</w:delText>
              </w:r>
              <w:r w:rsidRPr="006C0347" w:rsidDel="00814AB7">
                <w:rPr>
                  <w:rFonts w:eastAsia="Times New Roman"/>
                  <w:sz w:val="20"/>
                  <w:szCs w:val="20"/>
                  <w:lang w:val="en-GB" w:eastAsia="en-GB"/>
                </w:rPr>
                <w:delText xml:space="preserve">, </w:delText>
              </w:r>
            </w:del>
            <w:r w:rsidRPr="006C0347">
              <w:rPr>
                <w:rFonts w:eastAsia="Times New Roman"/>
                <w:sz w:val="20"/>
                <w:szCs w:val="20"/>
                <w:lang w:val="en-GB" w:eastAsia="en-GB"/>
              </w:rPr>
              <w:t xml:space="preserve">and includes CG-UCI, the UE is provided by </w:t>
            </w:r>
            <w:r w:rsidRPr="006C0347">
              <w:rPr>
                <w:rFonts w:eastAsia="Times New Roman"/>
                <w:i/>
                <w:iCs/>
                <w:color w:val="000000"/>
                <w:sz w:val="20"/>
                <w:szCs w:val="20"/>
                <w:lang w:val="en-GB" w:eastAsia="en-GB"/>
              </w:rPr>
              <w:t>betaOffsetCG-UCI-r16</w:t>
            </w:r>
            <w:r w:rsidRPr="006C0347">
              <w:rPr>
                <w:rFonts w:eastAsia="Times New Roman"/>
                <w:sz w:val="20"/>
                <w:szCs w:val="20"/>
                <w:lang w:val="en-GB" w:eastAsia="en-GB"/>
              </w:rPr>
              <w:t xml:space="preserve"> a </w:t>
            </w:r>
            <m:oMath>
              <m:sSubSup>
                <m:sSubSupPr>
                  <m:ctrlPr>
                    <w:rPr>
                      <w:rFonts w:ascii="Cambria Math" w:eastAsia="Times New Roman" w:hAnsi="Cambria Math"/>
                      <w:i/>
                      <w:sz w:val="20"/>
                      <w:szCs w:val="20"/>
                      <w:lang w:val="en-GB" w:eastAsia="en-GB"/>
                    </w:rPr>
                  </m:ctrlPr>
                </m:sSubSupPr>
                <m:e>
                  <m:r>
                    <w:rPr>
                      <w:rFonts w:ascii="Cambria Math" w:eastAsia="Times New Roman"/>
                      <w:sz w:val="20"/>
                      <w:szCs w:val="20"/>
                      <w:lang w:val="en-GB" w:eastAsia="en-GB"/>
                    </w:rPr>
                    <m:t>I</m:t>
                  </m:r>
                </m:e>
                <m:sub>
                  <m:r>
                    <m:rPr>
                      <m:nor/>
                    </m:rPr>
                    <w:rPr>
                      <w:rFonts w:ascii="Cambria Math" w:eastAsia="Times New Roman"/>
                      <w:sz w:val="20"/>
                      <w:szCs w:val="20"/>
                      <w:lang w:val="en-GB" w:eastAsia="en-GB"/>
                    </w:rPr>
                    <m:t>offset</m:t>
                  </m:r>
                  <m:ctrlPr>
                    <w:rPr>
                      <w:rFonts w:ascii="Cambria Math" w:eastAsia="Times New Roman" w:hAnsi="Cambria Math"/>
                      <w:sz w:val="20"/>
                      <w:szCs w:val="20"/>
                      <w:lang w:val="en-GB" w:eastAsia="en-GB"/>
                    </w:rPr>
                  </m:ctrlPr>
                </m:sub>
                <m:sup>
                  <m:r>
                    <m:rPr>
                      <m:nor/>
                    </m:rPr>
                    <w:rPr>
                      <w:rFonts w:ascii="Cambria Math" w:eastAsia="Times New Roman"/>
                      <w:sz w:val="20"/>
                      <w:szCs w:val="20"/>
                      <w:lang w:val="en-GB" w:eastAsia="en-GB"/>
                    </w:rPr>
                    <m:t>CG-UCI</m:t>
                  </m:r>
                  <m:ctrlPr>
                    <w:rPr>
                      <w:rFonts w:ascii="Cambria Math" w:eastAsia="Times New Roman" w:hAnsi="Cambria Math"/>
                      <w:sz w:val="20"/>
                      <w:szCs w:val="20"/>
                      <w:lang w:val="en-GB" w:eastAsia="en-GB"/>
                    </w:rPr>
                  </m:ctrlPr>
                </m:sup>
              </m:sSubSup>
            </m:oMath>
            <w:r w:rsidRPr="006C0347">
              <w:rPr>
                <w:rFonts w:eastAsia="Times New Roman"/>
                <w:sz w:val="20"/>
                <w:szCs w:val="20"/>
                <w:lang w:val="en-GB" w:eastAsia="en-GB"/>
              </w:rPr>
              <w:t xml:space="preserve"> value, from a set of values, with the mapping defined in </w:t>
            </w:r>
            <w:ins w:id="39" w:author="Huawei" w:date="2020-02-14T14:32:00Z">
              <w:r w:rsidR="00814AB7">
                <w:rPr>
                  <w:rFonts w:eastAsia="Times New Roman"/>
                  <w:sz w:val="20"/>
                  <w:szCs w:val="20"/>
                  <w:lang w:val="en-GB" w:eastAsia="en-GB"/>
                </w:rPr>
                <w:t>[</w:t>
              </w:r>
            </w:ins>
            <w:r w:rsidRPr="006C0347">
              <w:rPr>
                <w:rFonts w:eastAsia="Times New Roman"/>
                <w:sz w:val="20"/>
                <w:szCs w:val="20"/>
                <w:lang w:val="en-GB" w:eastAsia="en-GB"/>
              </w:rPr>
              <w:t>Table 9.3-</w:t>
            </w:r>
            <w:ins w:id="40" w:author="Huawei" w:date="2020-02-14T14:32:00Z">
              <w:r w:rsidR="00814AB7">
                <w:rPr>
                  <w:rFonts w:eastAsia="Times New Roman"/>
                  <w:sz w:val="20"/>
                  <w:szCs w:val="20"/>
                  <w:lang w:val="en-GB" w:eastAsia="en-GB"/>
                </w:rPr>
                <w:t>X</w:t>
              </w:r>
            </w:ins>
            <w:del w:id="41" w:author="Huawei" w:date="2020-02-14T14:32:00Z">
              <w:r w:rsidRPr="006C0347" w:rsidDel="00814AB7">
                <w:rPr>
                  <w:rFonts w:eastAsia="Times New Roman"/>
                  <w:sz w:val="20"/>
                  <w:szCs w:val="20"/>
                  <w:lang w:val="en-GB" w:eastAsia="en-GB"/>
                </w:rPr>
                <w:delText>4</w:delText>
              </w:r>
            </w:del>
            <w:ins w:id="42" w:author="Huawei" w:date="2020-02-14T14:32:00Z">
              <w:r w:rsidR="00814AB7">
                <w:rPr>
                  <w:rFonts w:eastAsia="Times New Roman"/>
                  <w:sz w:val="20"/>
                  <w:szCs w:val="20"/>
                  <w:lang w:val="en-GB" w:eastAsia="en-GB"/>
                </w:rPr>
                <w:t>]</w:t>
              </w:r>
            </w:ins>
            <w:r w:rsidRPr="006C0347">
              <w:rPr>
                <w:rFonts w:eastAsia="Times New Roman"/>
                <w:sz w:val="20"/>
                <w:szCs w:val="20"/>
                <w:lang w:val="en-GB" w:eastAsia="en-GB"/>
              </w:rPr>
              <w:t xml:space="preserve">. If the UE multiplexes HARQ-ACK information in the PUSCH transmission, as described in Subclause 9.2.5, the UE jointly encodes the HARQ-ACK information and the CG-UCI [5, TS 38.212] and determines a corresponding </w:t>
            </w:r>
            <m:oMath>
              <m:sSubSup>
                <m:sSubSupPr>
                  <m:ctrlPr>
                    <w:rPr>
                      <w:rFonts w:ascii="Cambria Math" w:eastAsia="Times New Roman" w:hAnsi="Cambria Math"/>
                      <w:i/>
                      <w:sz w:val="20"/>
                      <w:szCs w:val="20"/>
                      <w:lang w:val="en-GB" w:eastAsia="en-GB"/>
                    </w:rPr>
                  </m:ctrlPr>
                </m:sSubSupPr>
                <m:e>
                  <m:r>
                    <w:rPr>
                      <w:rFonts w:ascii="Cambria Math" w:eastAsia="Times New Roman"/>
                      <w:sz w:val="20"/>
                      <w:szCs w:val="20"/>
                      <w:lang w:val="en-GB" w:eastAsia="en-GB"/>
                    </w:rPr>
                    <m:t>I</m:t>
                  </m:r>
                </m:e>
                <m:sub>
                  <m:r>
                    <m:rPr>
                      <m:nor/>
                    </m:rPr>
                    <w:rPr>
                      <w:rFonts w:ascii="Cambria Math" w:eastAsia="Times New Roman"/>
                      <w:sz w:val="20"/>
                      <w:szCs w:val="20"/>
                      <w:lang w:val="en-GB" w:eastAsia="en-GB"/>
                    </w:rPr>
                    <m:t>offset</m:t>
                  </m:r>
                  <m:ctrlPr>
                    <w:rPr>
                      <w:rFonts w:ascii="Cambria Math" w:eastAsia="Times New Roman" w:hAnsi="Cambria Math"/>
                      <w:sz w:val="20"/>
                      <w:szCs w:val="20"/>
                      <w:lang w:val="en-GB" w:eastAsia="en-GB"/>
                    </w:rPr>
                  </m:ctrlPr>
                </m:sub>
                <m:sup>
                  <m:r>
                    <m:rPr>
                      <m:nor/>
                    </m:rPr>
                    <w:rPr>
                      <w:rFonts w:ascii="Cambria Math" w:eastAsia="Times New Roman"/>
                      <w:sz w:val="20"/>
                      <w:szCs w:val="20"/>
                      <w:lang w:val="en-GB" w:eastAsia="en-GB"/>
                    </w:rPr>
                    <m:t>HARQ-ACK/CG-UCI</m:t>
                  </m:r>
                  <m:ctrlPr>
                    <w:rPr>
                      <w:rFonts w:ascii="Cambria Math" w:eastAsia="Times New Roman" w:hAnsi="Cambria Math"/>
                      <w:sz w:val="20"/>
                      <w:szCs w:val="20"/>
                      <w:lang w:val="en-GB" w:eastAsia="en-GB"/>
                    </w:rPr>
                  </m:ctrlPr>
                </m:sup>
              </m:sSubSup>
            </m:oMath>
            <w:r w:rsidRPr="006C0347">
              <w:rPr>
                <w:rFonts w:eastAsia="Times New Roman"/>
                <w:sz w:val="20"/>
                <w:szCs w:val="20"/>
                <w:lang w:val="en-GB" w:eastAsia="en-GB"/>
              </w:rPr>
              <w:t xml:space="preserve"> value as TBD.</w:t>
            </w:r>
          </w:p>
          <w:p w14:paraId="3949676F" w14:textId="77777777" w:rsidR="00FA0A7A" w:rsidRDefault="00FA0A7A" w:rsidP="00FA0A7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21D66D01" w14:textId="5011D84A" w:rsidR="00FA0A7A" w:rsidRDefault="00FA0A7A" w:rsidP="00FA0A7A">
            <w:pPr>
              <w:jc w:val="cente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 Text Proposal&gt;</w:t>
            </w:r>
            <w:r w:rsidRPr="00B10F5E">
              <w:rPr>
                <w:rFonts w:eastAsia="宋体"/>
                <w:noProof/>
                <w:color w:val="FF0000"/>
                <w:sz w:val="24"/>
                <w:szCs w:val="20"/>
                <w:lang w:val="en-GB" w:eastAsia="zh-CN"/>
              </w:rPr>
              <w:t xml:space="preserve"> ***</w:t>
            </w:r>
          </w:p>
        </w:tc>
      </w:tr>
    </w:tbl>
    <w:p w14:paraId="67D4B651" w14:textId="4DED77AB" w:rsidR="006C0347" w:rsidRDefault="006C0347" w:rsidP="00C85967"/>
    <w:p w14:paraId="3243BD2F" w14:textId="22B3042B" w:rsidR="006C0347" w:rsidRPr="006C0347" w:rsidRDefault="001474AC" w:rsidP="00C85967">
      <w:pPr>
        <w:rPr>
          <w:rFonts w:eastAsia="Times New Roman"/>
          <w:sz w:val="20"/>
          <w:szCs w:val="20"/>
          <w:lang w:val="en-GB" w:eastAsia="zh-CN"/>
        </w:rPr>
      </w:pPr>
      <w:r>
        <w:t xml:space="preserve">This is due to the </w:t>
      </w:r>
      <w:r w:rsidR="00FA0A7A">
        <w:t xml:space="preserve">fact </w:t>
      </w:r>
      <w:r w:rsidR="008E4E2B">
        <w:t>that CG-UCI</w:t>
      </w:r>
      <w:r w:rsidR="00B415C0">
        <w:t xml:space="preserve"> includes </w:t>
      </w:r>
      <w:r w:rsidR="00FA0A7A">
        <w:t xml:space="preserve">the </w:t>
      </w:r>
      <w:r w:rsidR="00B415C0">
        <w:t xml:space="preserve">HARQ ID, RV and NDI </w:t>
      </w:r>
      <w:r w:rsidR="00FA0A7A">
        <w:t xml:space="preserve">of the </w:t>
      </w:r>
      <w:r w:rsidR="004F2687">
        <w:t xml:space="preserve">TB transmitted on </w:t>
      </w:r>
      <w:r w:rsidR="00FA0A7A">
        <w:t xml:space="preserve">CG PUSCH </w:t>
      </w:r>
      <w:r w:rsidR="00B415C0">
        <w:t xml:space="preserve">whereas </w:t>
      </w:r>
      <w:r w:rsidR="008E4E2B">
        <w:t>there is no UE procedure defined for deriving such information for semi persistent CSI transmission on PUSCH</w:t>
      </w:r>
      <w:r>
        <w:t xml:space="preserve"> configured by </w:t>
      </w:r>
      <w:proofErr w:type="spellStart"/>
      <w:r w:rsidRPr="00C85967">
        <w:rPr>
          <w:i/>
        </w:rPr>
        <w:t>semiPersistentOnPUSCH</w:t>
      </w:r>
      <w:proofErr w:type="spellEnd"/>
      <w:r w:rsidR="008E4E2B">
        <w:t>. Also, there is no HARQ retransmissions for such PUSCH configur</w:t>
      </w:r>
      <w:r w:rsidR="00FA0A7A">
        <w:t>ation</w:t>
      </w:r>
      <w:r w:rsidR="008E4E2B">
        <w:rPr>
          <w:i/>
        </w:rPr>
        <w:t>.</w:t>
      </w:r>
    </w:p>
    <w:p w14:paraId="1DB5A692" w14:textId="513FD605" w:rsidR="00C85967" w:rsidRDefault="00C85967" w:rsidP="00C85967">
      <w:pPr>
        <w:rPr>
          <w:b/>
          <w:bCs/>
          <w:i/>
          <w:lang w:eastAsia="zh-CN"/>
        </w:rPr>
      </w:pPr>
      <w:r w:rsidRPr="009661F3">
        <w:rPr>
          <w:b/>
          <w:bCs/>
          <w:i/>
          <w:u w:val="single"/>
        </w:rPr>
        <w:t xml:space="preserve">Proposal </w:t>
      </w:r>
      <w:r w:rsidR="00C53BF2">
        <w:rPr>
          <w:b/>
          <w:bCs/>
          <w:i/>
          <w:u w:val="single"/>
        </w:rPr>
        <w:t>3</w:t>
      </w:r>
      <w:r w:rsidRPr="009661F3">
        <w:rPr>
          <w:b/>
          <w:bCs/>
          <w:i/>
          <w:lang w:eastAsia="zh-CN"/>
        </w:rPr>
        <w:t>：</w:t>
      </w:r>
      <w:r w:rsidR="00FA0A7A">
        <w:rPr>
          <w:rFonts w:hint="eastAsia"/>
          <w:b/>
          <w:bCs/>
          <w:i/>
          <w:lang w:eastAsia="zh-CN"/>
        </w:rPr>
        <w:t>Adopt TP</w:t>
      </w:r>
      <w:r w:rsidR="00BB41FF">
        <w:rPr>
          <w:b/>
          <w:bCs/>
          <w:i/>
          <w:lang w:eastAsia="zh-CN"/>
        </w:rPr>
        <w:t>3 and TP4</w:t>
      </w:r>
      <w:r w:rsidR="00FA0A7A" w:rsidRPr="009661F3">
        <w:rPr>
          <w:b/>
          <w:bCs/>
          <w:i/>
          <w:lang w:eastAsia="zh-CN"/>
        </w:rPr>
        <w:t xml:space="preserve"> in</w:t>
      </w:r>
      <w:r w:rsidR="00FA0A7A" w:rsidRPr="009661F3">
        <w:rPr>
          <w:rFonts w:hint="eastAsia"/>
          <w:b/>
          <w:bCs/>
          <w:i/>
          <w:lang w:eastAsia="zh-CN"/>
        </w:rPr>
        <w:t>to section</w:t>
      </w:r>
      <w:r w:rsidR="00FA0A7A">
        <w:rPr>
          <w:b/>
          <w:bCs/>
          <w:i/>
          <w:lang w:eastAsia="zh-CN"/>
        </w:rPr>
        <w:t>s</w:t>
      </w:r>
      <w:r w:rsidR="00FA0A7A" w:rsidRPr="009661F3">
        <w:rPr>
          <w:b/>
          <w:bCs/>
          <w:i/>
          <w:lang w:eastAsia="zh-CN"/>
        </w:rPr>
        <w:t xml:space="preserve"> </w:t>
      </w:r>
      <w:r w:rsidR="00FA0A7A">
        <w:rPr>
          <w:b/>
          <w:bCs/>
          <w:i/>
          <w:lang w:eastAsia="zh-CN"/>
        </w:rPr>
        <w:t>9 and 9</w:t>
      </w:r>
      <w:r w:rsidR="00FA0A7A" w:rsidRPr="009661F3">
        <w:rPr>
          <w:b/>
          <w:bCs/>
          <w:i/>
          <w:lang w:eastAsia="zh-CN"/>
        </w:rPr>
        <w:t>.</w:t>
      </w:r>
      <w:r w:rsidR="00FA0A7A">
        <w:rPr>
          <w:b/>
          <w:bCs/>
          <w:i/>
          <w:lang w:eastAsia="zh-CN"/>
        </w:rPr>
        <w:t xml:space="preserve">3, respectively, </w:t>
      </w:r>
      <w:r w:rsidR="00FA0A7A" w:rsidRPr="009661F3">
        <w:rPr>
          <w:b/>
          <w:bCs/>
          <w:i/>
          <w:lang w:eastAsia="zh-CN"/>
        </w:rPr>
        <w:t>of TS 38.213</w:t>
      </w:r>
      <w:r w:rsidRPr="009661F3">
        <w:rPr>
          <w:b/>
          <w:bCs/>
          <w:i/>
          <w:lang w:eastAsia="zh-CN"/>
        </w:rPr>
        <w:t>.</w:t>
      </w:r>
      <w:r w:rsidRPr="009661F3">
        <w:rPr>
          <w:rFonts w:hint="eastAsia"/>
          <w:b/>
          <w:bCs/>
          <w:i/>
          <w:lang w:eastAsia="zh-CN"/>
        </w:rPr>
        <w:t xml:space="preserve"> </w:t>
      </w:r>
    </w:p>
    <w:p w14:paraId="08A0D91B" w14:textId="77777777" w:rsidR="00C85967" w:rsidRPr="009661F3" w:rsidRDefault="00C85967" w:rsidP="00C85967">
      <w:pPr>
        <w:rPr>
          <w:b/>
          <w:bCs/>
          <w:i/>
          <w:lang w:eastAsia="zh-CN"/>
        </w:rPr>
      </w:pPr>
    </w:p>
    <w:p w14:paraId="240492EA" w14:textId="666390DB" w:rsidR="00CD5D99" w:rsidRDefault="00CD5D99" w:rsidP="00CD5D99">
      <w:pPr>
        <w:pStyle w:val="2"/>
        <w:tabs>
          <w:tab w:val="clear" w:pos="3694"/>
          <w:tab w:val="num" w:pos="450"/>
        </w:tabs>
        <w:ind w:hanging="3694"/>
        <w:rPr>
          <w:rFonts w:cs="Arial"/>
          <w:szCs w:val="32"/>
          <w:lang w:eastAsia="zh-CN"/>
        </w:rPr>
      </w:pPr>
      <w:r>
        <w:t>Remaining issue</w:t>
      </w:r>
      <w:r w:rsidR="00961AAF">
        <w:t>s</w:t>
      </w:r>
      <w:r>
        <w:t xml:space="preserve"> without consensus </w:t>
      </w:r>
    </w:p>
    <w:p w14:paraId="3DCA3659" w14:textId="4C3F5C82" w:rsidR="00CD5D99" w:rsidRDefault="00CD5D99" w:rsidP="00CD5D99">
      <w:pPr>
        <w:pStyle w:val="3"/>
        <w:tabs>
          <w:tab w:val="clear" w:pos="1997"/>
          <w:tab w:val="num" w:pos="630"/>
        </w:tabs>
        <w:rPr>
          <w:rFonts w:cs="Arial"/>
          <w:szCs w:val="32"/>
          <w:lang w:eastAsia="zh-CN"/>
        </w:rPr>
      </w:pPr>
      <w:r>
        <w:t xml:space="preserve">Beta offset values </w:t>
      </w:r>
      <w:r w:rsidR="009D284A">
        <w:t>for encoding CG-UCI bits with</w:t>
      </w:r>
      <w:r>
        <w:t xml:space="preserve"> HARQ-ACK bits</w:t>
      </w:r>
    </w:p>
    <w:p w14:paraId="115A2AED" w14:textId="082B9BBA" w:rsidR="009D284A" w:rsidRDefault="009D284A" w:rsidP="009D284A">
      <w:r>
        <w:rPr>
          <w:lang w:eastAsia="zh-CN"/>
        </w:rPr>
        <w:t>In TS 38.213</w:t>
      </w:r>
      <w:r w:rsidR="00814AB7">
        <w:rPr>
          <w:lang w:eastAsia="zh-CN"/>
        </w:rPr>
        <w:t>v16.0.0</w:t>
      </w:r>
      <w:r>
        <w:rPr>
          <w:lang w:eastAsia="zh-CN"/>
        </w:rPr>
        <w:t xml:space="preserve">, </w:t>
      </w:r>
      <w:r>
        <w:t>subsection 9.3 ‘UCI reporting in physical uplink shared channel</w:t>
      </w:r>
      <w:r w:rsidR="00E024BD">
        <w:t>,</w:t>
      </w:r>
      <w:r>
        <w:t xml:space="preserve">’ </w:t>
      </w:r>
      <w:r w:rsidR="00E024BD">
        <w:t xml:space="preserve">the </w:t>
      </w:r>
      <w:r>
        <w:t xml:space="preserve">beta offset values corresponding to the indicated index values </w:t>
      </w:r>
      <w:r w:rsidR="00E024BD">
        <w:t xml:space="preserve">are left as “TBD” </w:t>
      </w:r>
      <w:r>
        <w:t xml:space="preserve">for the case of joint </w:t>
      </w:r>
      <w:r w:rsidR="00E024BD">
        <w:t xml:space="preserve">encoding of </w:t>
      </w:r>
      <w:r>
        <w:t>CG-UCI bits with HARQ-ACK bits as shown below:</w:t>
      </w:r>
    </w:p>
    <w:tbl>
      <w:tblPr>
        <w:tblStyle w:val="ac"/>
        <w:tblW w:w="0" w:type="auto"/>
        <w:tblLook w:val="04A0" w:firstRow="1" w:lastRow="0" w:firstColumn="1" w:lastColumn="0" w:noHBand="0" w:noVBand="1"/>
      </w:tblPr>
      <w:tblGrid>
        <w:gridCol w:w="9307"/>
      </w:tblGrid>
      <w:tr w:rsidR="009D284A" w14:paraId="2A6A1067" w14:textId="77777777" w:rsidTr="00E024BD">
        <w:tc>
          <w:tcPr>
            <w:tcW w:w="9307" w:type="dxa"/>
          </w:tcPr>
          <w:p w14:paraId="67A49E2F" w14:textId="77777777" w:rsidR="009D284A" w:rsidRDefault="009D284A" w:rsidP="00E024BD">
            <w:pPr>
              <w:rPr>
                <w:rFonts w:eastAsia="Times New Roman"/>
                <w:sz w:val="20"/>
                <w:szCs w:val="20"/>
                <w:lang w:val="en-GB" w:eastAsia="en-GB"/>
              </w:rPr>
            </w:pPr>
            <w:r>
              <w:rPr>
                <w:rFonts w:eastAsia="Times New Roman"/>
                <w:sz w:val="20"/>
                <w:szCs w:val="20"/>
                <w:lang w:val="en-GB" w:eastAsia="en-GB"/>
              </w:rPr>
              <w:t xml:space="preserve">… </w:t>
            </w:r>
            <w:r w:rsidRPr="006C0347">
              <w:rPr>
                <w:rFonts w:eastAsia="Times New Roman"/>
                <w:sz w:val="20"/>
                <w:szCs w:val="20"/>
                <w:lang w:val="en-GB" w:eastAsia="en-GB"/>
              </w:rPr>
              <w:t xml:space="preserve">If the UE multiplexes HARQ-ACK information in the PUSCH transmission, as described in Subclause 9.2.5, the UE jointly encodes the HARQ-ACK information and the CG-UCI [5, TS 38.212] and determines a </w:t>
            </w:r>
            <w:r w:rsidRPr="006C0347">
              <w:rPr>
                <w:rFonts w:eastAsia="Times New Roman"/>
                <w:sz w:val="20"/>
                <w:szCs w:val="20"/>
                <w:lang w:val="en-GB" w:eastAsia="en-GB"/>
              </w:rPr>
              <w:lastRenderedPageBreak/>
              <w:t xml:space="preserve">corresponding </w:t>
            </w:r>
            <m:oMath>
              <m:sSubSup>
                <m:sSubSupPr>
                  <m:ctrlPr>
                    <w:rPr>
                      <w:rFonts w:ascii="Cambria Math" w:eastAsia="Times New Roman" w:hAnsi="Cambria Math"/>
                      <w:i/>
                      <w:sz w:val="20"/>
                      <w:szCs w:val="20"/>
                      <w:lang w:val="en-GB" w:eastAsia="en-GB"/>
                    </w:rPr>
                  </m:ctrlPr>
                </m:sSubSupPr>
                <m:e>
                  <m:r>
                    <w:rPr>
                      <w:rFonts w:ascii="Cambria Math" w:eastAsia="Times New Roman"/>
                      <w:sz w:val="20"/>
                      <w:szCs w:val="20"/>
                      <w:lang w:val="en-GB" w:eastAsia="en-GB"/>
                    </w:rPr>
                    <m:t>I</m:t>
                  </m:r>
                </m:e>
                <m:sub>
                  <m:r>
                    <m:rPr>
                      <m:nor/>
                    </m:rPr>
                    <w:rPr>
                      <w:rFonts w:ascii="Cambria Math" w:eastAsia="Times New Roman"/>
                      <w:sz w:val="20"/>
                      <w:szCs w:val="20"/>
                      <w:lang w:val="en-GB" w:eastAsia="en-GB"/>
                    </w:rPr>
                    <m:t>offset</m:t>
                  </m:r>
                  <m:ctrlPr>
                    <w:rPr>
                      <w:rFonts w:ascii="Cambria Math" w:eastAsia="Times New Roman" w:hAnsi="Cambria Math"/>
                      <w:sz w:val="20"/>
                      <w:szCs w:val="20"/>
                      <w:lang w:val="en-GB" w:eastAsia="en-GB"/>
                    </w:rPr>
                  </m:ctrlPr>
                </m:sub>
                <m:sup>
                  <m:r>
                    <m:rPr>
                      <m:nor/>
                    </m:rPr>
                    <w:rPr>
                      <w:rFonts w:ascii="Cambria Math" w:eastAsia="Times New Roman"/>
                      <w:sz w:val="20"/>
                      <w:szCs w:val="20"/>
                      <w:lang w:val="en-GB" w:eastAsia="en-GB"/>
                    </w:rPr>
                    <m:t>HARQ-ACK/CG-UCI</m:t>
                  </m:r>
                  <m:ctrlPr>
                    <w:rPr>
                      <w:rFonts w:ascii="Cambria Math" w:eastAsia="Times New Roman" w:hAnsi="Cambria Math"/>
                      <w:sz w:val="20"/>
                      <w:szCs w:val="20"/>
                      <w:lang w:val="en-GB" w:eastAsia="en-GB"/>
                    </w:rPr>
                  </m:ctrlPr>
                </m:sup>
              </m:sSubSup>
            </m:oMath>
            <w:r w:rsidRPr="006C0347">
              <w:rPr>
                <w:rFonts w:eastAsia="Times New Roman"/>
                <w:sz w:val="20"/>
                <w:szCs w:val="20"/>
                <w:lang w:val="en-GB" w:eastAsia="en-GB"/>
              </w:rPr>
              <w:t xml:space="preserve"> value as </w:t>
            </w:r>
            <w:r w:rsidRPr="00814AB7">
              <w:rPr>
                <w:rFonts w:eastAsia="Times New Roman"/>
                <w:sz w:val="20"/>
                <w:szCs w:val="20"/>
                <w:highlight w:val="yellow"/>
                <w:lang w:val="en-GB" w:eastAsia="en-GB"/>
              </w:rPr>
              <w:t>TBD</w:t>
            </w:r>
            <w:r w:rsidRPr="006C0347">
              <w:rPr>
                <w:rFonts w:eastAsia="Times New Roman"/>
                <w:sz w:val="20"/>
                <w:szCs w:val="20"/>
                <w:lang w:val="en-GB" w:eastAsia="en-GB"/>
              </w:rPr>
              <w:t>.</w:t>
            </w:r>
          </w:p>
          <w:p w14:paraId="4B2D7839" w14:textId="68882FA8" w:rsidR="00E024BD" w:rsidRDefault="00E024BD" w:rsidP="00E024BD">
            <w:r>
              <w:rPr>
                <w:rFonts w:eastAsia="Times New Roman"/>
                <w:sz w:val="20"/>
                <w:szCs w:val="20"/>
                <w:lang w:val="en-GB" w:eastAsia="en-GB"/>
              </w:rPr>
              <w:t>…</w:t>
            </w:r>
          </w:p>
        </w:tc>
      </w:tr>
    </w:tbl>
    <w:p w14:paraId="62BC4D48" w14:textId="77777777" w:rsidR="00E024BD" w:rsidRDefault="00E024BD" w:rsidP="00E024BD">
      <w:pPr>
        <w:rPr>
          <w:lang w:eastAsia="zh-CN"/>
        </w:rPr>
      </w:pPr>
    </w:p>
    <w:p w14:paraId="4FD0ADA7" w14:textId="7F298655" w:rsidR="00E024BD" w:rsidRDefault="00E024BD" w:rsidP="00E024BD">
      <w:r>
        <w:rPr>
          <w:lang w:eastAsia="zh-CN"/>
        </w:rPr>
        <w:t xml:space="preserve">Also, in </w:t>
      </w:r>
      <w:r w:rsidR="003734A5">
        <w:rPr>
          <w:lang w:eastAsia="zh-CN"/>
        </w:rPr>
        <w:t xml:space="preserve">the </w:t>
      </w:r>
      <w:r>
        <w:rPr>
          <w:lang w:eastAsia="zh-CN"/>
        </w:rPr>
        <w:t xml:space="preserve">CR for TS 38.212, </w:t>
      </w:r>
      <w:r>
        <w:t xml:space="preserve">subsection </w:t>
      </w:r>
      <w:r w:rsidRPr="00E024BD">
        <w:t>6.3.2.4.1.5</w:t>
      </w:r>
      <w:r>
        <w:t xml:space="preserve"> ‘</w:t>
      </w:r>
      <w:r w:rsidRPr="00E024BD">
        <w:t>HARQ-ACK and CG-UCI</w:t>
      </w:r>
      <w:r>
        <w:t xml:space="preserve">,’ the </w:t>
      </w:r>
      <w:r w:rsidR="003734A5">
        <w:t xml:space="preserve">corresponding </w:t>
      </w:r>
      <w:r>
        <w:t>beta offset value to be used in the formulae is currently between square brackets as shown below:</w:t>
      </w:r>
    </w:p>
    <w:tbl>
      <w:tblPr>
        <w:tblStyle w:val="ac"/>
        <w:tblW w:w="0" w:type="auto"/>
        <w:tblLook w:val="04A0" w:firstRow="1" w:lastRow="0" w:firstColumn="1" w:lastColumn="0" w:noHBand="0" w:noVBand="1"/>
      </w:tblPr>
      <w:tblGrid>
        <w:gridCol w:w="9307"/>
      </w:tblGrid>
      <w:tr w:rsidR="00E024BD" w14:paraId="6842B8E6" w14:textId="77777777" w:rsidTr="00E024BD">
        <w:tc>
          <w:tcPr>
            <w:tcW w:w="9307" w:type="dxa"/>
          </w:tcPr>
          <w:p w14:paraId="2B51DB1E" w14:textId="77777777" w:rsidR="00E024BD" w:rsidRPr="00E024BD" w:rsidRDefault="00E024BD" w:rsidP="00E024BD">
            <w:pPr>
              <w:keepNext/>
              <w:keepLines/>
              <w:autoSpaceDE/>
              <w:autoSpaceDN/>
              <w:adjustRightInd/>
              <w:snapToGrid/>
              <w:spacing w:before="120" w:after="180"/>
              <w:jc w:val="left"/>
              <w:outlineLvl w:val="5"/>
              <w:rPr>
                <w:rFonts w:ascii="Arial" w:eastAsia="宋体" w:hAnsi="Arial"/>
                <w:sz w:val="20"/>
                <w:szCs w:val="20"/>
                <w:lang w:val="en-GB" w:eastAsia="zh-CN"/>
              </w:rPr>
            </w:pPr>
            <w:r w:rsidRPr="00E024BD">
              <w:rPr>
                <w:rFonts w:ascii="Arial" w:eastAsia="宋体" w:hAnsi="Arial" w:hint="eastAsia"/>
                <w:sz w:val="20"/>
                <w:szCs w:val="20"/>
                <w:lang w:val="en-GB" w:eastAsia="zh-CN"/>
              </w:rPr>
              <w:t>6.3.2.4.1.</w:t>
            </w:r>
            <w:r w:rsidRPr="00E024BD">
              <w:rPr>
                <w:rFonts w:ascii="Arial" w:eastAsia="宋体" w:hAnsi="Arial"/>
                <w:sz w:val="20"/>
                <w:szCs w:val="20"/>
                <w:lang w:val="en-GB" w:eastAsia="zh-CN"/>
              </w:rPr>
              <w:t>5</w:t>
            </w:r>
            <w:r w:rsidRPr="00E024BD">
              <w:rPr>
                <w:rFonts w:ascii="Arial" w:eastAsia="宋体" w:hAnsi="Arial" w:hint="eastAsia"/>
                <w:sz w:val="20"/>
                <w:szCs w:val="20"/>
                <w:lang w:val="en-GB" w:eastAsia="zh-CN"/>
              </w:rPr>
              <w:tab/>
            </w:r>
            <w:r w:rsidRPr="00E024BD">
              <w:rPr>
                <w:rFonts w:ascii="Arial" w:eastAsia="宋体" w:hAnsi="Arial"/>
                <w:sz w:val="20"/>
                <w:szCs w:val="20"/>
                <w:lang w:val="en-GB" w:eastAsia="zh-CN"/>
              </w:rPr>
              <w:t>HARQ-ACK and CG-UCI</w:t>
            </w:r>
          </w:p>
          <w:p w14:paraId="7E4FE0FE" w14:textId="77777777" w:rsidR="00E024BD" w:rsidRPr="00E024BD" w:rsidRDefault="00E024BD" w:rsidP="00E024BD">
            <w:pPr>
              <w:autoSpaceDE/>
              <w:autoSpaceDN/>
              <w:adjustRightInd/>
              <w:snapToGrid/>
              <w:spacing w:after="180"/>
              <w:jc w:val="left"/>
              <w:rPr>
                <w:rFonts w:eastAsia="宋体"/>
                <w:sz w:val="20"/>
                <w:szCs w:val="20"/>
                <w:lang w:val="en-GB" w:eastAsia="zh-CN"/>
              </w:rPr>
            </w:pPr>
            <w:r w:rsidRPr="00E024BD">
              <w:rPr>
                <w:rFonts w:eastAsia="宋体"/>
                <w:sz w:val="20"/>
                <w:szCs w:val="20"/>
                <w:lang w:val="en-GB" w:eastAsia="zh-CN"/>
              </w:rPr>
              <w:t>F</w:t>
            </w:r>
            <w:r w:rsidRPr="00E024BD">
              <w:rPr>
                <w:rFonts w:eastAsia="宋体" w:hint="eastAsia"/>
                <w:sz w:val="20"/>
                <w:szCs w:val="20"/>
                <w:lang w:val="en-GB" w:eastAsia="zh-CN"/>
              </w:rPr>
              <w:t xml:space="preserve">or HARQ-ACK </w:t>
            </w:r>
            <w:r w:rsidRPr="00E024BD">
              <w:rPr>
                <w:rFonts w:eastAsia="宋体"/>
                <w:sz w:val="20"/>
                <w:szCs w:val="20"/>
                <w:lang w:val="en-GB" w:eastAsia="zh-CN"/>
              </w:rPr>
              <w:t xml:space="preserve">and CG-UCI </w:t>
            </w:r>
            <w:r w:rsidRPr="00E024BD">
              <w:rPr>
                <w:rFonts w:eastAsia="宋体" w:hint="eastAsia"/>
                <w:sz w:val="20"/>
                <w:szCs w:val="20"/>
                <w:lang w:val="en-GB" w:eastAsia="zh-CN"/>
              </w:rPr>
              <w:t>transmission on PUSCH with UL-SCH, the number of coded modulation symbols per layer</w:t>
            </w:r>
            <w:r w:rsidRPr="00E024BD">
              <w:rPr>
                <w:rFonts w:eastAsia="宋体"/>
                <w:sz w:val="20"/>
                <w:szCs w:val="20"/>
                <w:lang w:val="en-GB" w:eastAsia="zh-CN"/>
              </w:rPr>
              <w:t xml:space="preserve"> </w:t>
            </w:r>
            <w:r w:rsidRPr="00E024BD">
              <w:rPr>
                <w:rFonts w:eastAsia="宋体" w:hint="eastAsia"/>
                <w:sz w:val="20"/>
                <w:szCs w:val="20"/>
                <w:lang w:val="en-GB" w:eastAsia="zh-CN"/>
              </w:rPr>
              <w:t>for HARQ-ACK</w:t>
            </w:r>
            <w:r w:rsidRPr="00E024BD">
              <w:rPr>
                <w:rFonts w:eastAsia="宋体"/>
                <w:sz w:val="20"/>
                <w:szCs w:val="20"/>
                <w:lang w:val="en-GB" w:eastAsia="zh-CN"/>
              </w:rPr>
              <w:t xml:space="preserve"> and CG-UCI</w:t>
            </w:r>
            <w:r w:rsidRPr="00E024BD">
              <w:rPr>
                <w:rFonts w:eastAsia="宋体" w:hint="eastAsia"/>
                <w:sz w:val="20"/>
                <w:szCs w:val="20"/>
                <w:lang w:val="en-GB" w:eastAsia="zh-CN"/>
              </w:rPr>
              <w:t xml:space="preserve"> transmission, denoted as </w:t>
            </w:r>
            <m:oMath>
              <m:sSubSup>
                <m:sSubSupPr>
                  <m:ctrlPr>
                    <w:rPr>
                      <w:rFonts w:ascii="Cambria Math" w:eastAsia="宋体" w:hAnsi="Cambria Math"/>
                      <w:sz w:val="20"/>
                      <w:szCs w:val="20"/>
                      <w:lang w:val="en-GB" w:eastAsia="zh-CN"/>
                    </w:rPr>
                  </m:ctrlPr>
                </m:sSubSupPr>
                <m:e>
                  <m:r>
                    <w:rPr>
                      <w:rFonts w:ascii="Cambria Math" w:eastAsia="宋体" w:hAnsi="Cambria Math"/>
                      <w:sz w:val="20"/>
                      <w:szCs w:val="20"/>
                      <w:lang w:val="en-GB" w:eastAsia="zh-CN"/>
                    </w:rPr>
                    <m:t>Q</m:t>
                  </m:r>
                </m:e>
                <m:sub>
                  <m:r>
                    <w:rPr>
                      <w:rFonts w:ascii="Cambria Math" w:eastAsia="宋体" w:hAnsi="Cambria Math"/>
                      <w:sz w:val="20"/>
                      <w:szCs w:val="20"/>
                      <w:lang w:val="en-GB" w:eastAsia="zh-CN"/>
                    </w:rPr>
                    <m:t>ACK</m:t>
                  </m:r>
                </m:sub>
                <m:sup>
                  <m:r>
                    <w:rPr>
                      <w:rFonts w:ascii="Cambria Math" w:eastAsia="宋体" w:hAnsi="Cambria Math"/>
                      <w:sz w:val="20"/>
                      <w:szCs w:val="20"/>
                      <w:lang w:val="en-GB" w:eastAsia="zh-CN"/>
                    </w:rPr>
                    <m:t>'</m:t>
                  </m:r>
                </m:sup>
              </m:sSubSup>
            </m:oMath>
            <w:r w:rsidRPr="00E024BD">
              <w:rPr>
                <w:rFonts w:eastAsia="宋体" w:hint="eastAsia"/>
                <w:sz w:val="20"/>
                <w:szCs w:val="20"/>
                <w:lang w:val="en-GB" w:eastAsia="zh-CN"/>
              </w:rPr>
              <w:t>, is determined as follows:</w:t>
            </w:r>
          </w:p>
          <w:p w14:paraId="59775AF8" w14:textId="77777777" w:rsidR="00E024BD" w:rsidRPr="00E024BD" w:rsidRDefault="00F219F4" w:rsidP="00E024BD">
            <w:pPr>
              <w:autoSpaceDE/>
              <w:autoSpaceDN/>
              <w:adjustRightInd/>
              <w:snapToGrid/>
              <w:spacing w:after="180"/>
              <w:jc w:val="left"/>
              <w:rPr>
                <w:rFonts w:eastAsia="宋体"/>
                <w:sz w:val="20"/>
                <w:szCs w:val="20"/>
                <w:lang w:val="en-GB" w:eastAsia="zh-CN"/>
              </w:rPr>
            </w:pPr>
            <m:oMathPara>
              <m:oMath>
                <m:sSubSup>
                  <m:sSubSupPr>
                    <m:ctrlPr>
                      <w:rPr>
                        <w:rFonts w:ascii="Cambria Math" w:eastAsia="宋体" w:hAnsi="Cambria Math"/>
                        <w:sz w:val="20"/>
                        <w:szCs w:val="20"/>
                        <w:lang w:val="en-GB" w:eastAsia="zh-CN"/>
                      </w:rPr>
                    </m:ctrlPr>
                  </m:sSubSupPr>
                  <m:e>
                    <m:r>
                      <w:rPr>
                        <w:rFonts w:ascii="Cambria Math" w:eastAsia="宋体" w:hAnsi="Cambria Math"/>
                        <w:sz w:val="20"/>
                        <w:szCs w:val="20"/>
                        <w:lang w:val="en-GB" w:eastAsia="zh-CN"/>
                      </w:rPr>
                      <m:t>Q</m:t>
                    </m:r>
                  </m:e>
                  <m:sub>
                    <m:r>
                      <w:rPr>
                        <w:rFonts w:ascii="Cambria Math" w:eastAsia="宋体" w:hAnsi="Cambria Math"/>
                        <w:sz w:val="20"/>
                        <w:szCs w:val="20"/>
                        <w:lang w:val="en-GB" w:eastAsia="zh-CN"/>
                      </w:rPr>
                      <m:t>ACK</m:t>
                    </m:r>
                  </m:sub>
                  <m:sup>
                    <m:r>
                      <w:rPr>
                        <w:rFonts w:ascii="Cambria Math" w:eastAsia="宋体" w:hAnsi="Cambria Math"/>
                        <w:sz w:val="20"/>
                        <w:szCs w:val="20"/>
                        <w:lang w:val="en-GB" w:eastAsia="zh-CN"/>
                      </w:rPr>
                      <m:t>'</m:t>
                    </m:r>
                  </m:sup>
                </m:sSubSup>
                <m:r>
                  <w:rPr>
                    <w:rFonts w:ascii="Cambria Math" w:eastAsia="宋体" w:hAnsi="Cambria Math"/>
                    <w:sz w:val="20"/>
                    <w:szCs w:val="20"/>
                    <w:lang w:val="en-GB" w:eastAsia="zh-CN"/>
                  </w:rPr>
                  <m:t>=</m:t>
                </m:r>
                <m:r>
                  <m:rPr>
                    <m:sty m:val="p"/>
                  </m:rPr>
                  <w:rPr>
                    <w:rFonts w:ascii="Cambria Math" w:eastAsia="宋体" w:hAnsi="Cambria Math"/>
                    <w:sz w:val="20"/>
                    <w:szCs w:val="20"/>
                    <w:lang w:val="en-GB" w:eastAsia="zh-CN"/>
                  </w:rPr>
                  <m:t>min</m:t>
                </m:r>
                <m:d>
                  <m:dPr>
                    <m:begChr m:val="{"/>
                    <m:endChr m:val="}"/>
                    <m:ctrlPr>
                      <w:rPr>
                        <w:rFonts w:ascii="Cambria Math" w:eastAsia="宋体" w:hAnsi="Cambria Math"/>
                        <w:i/>
                        <w:sz w:val="20"/>
                        <w:szCs w:val="20"/>
                        <w:lang w:val="en-GB" w:eastAsia="zh-CN"/>
                      </w:rPr>
                    </m:ctrlPr>
                  </m:dPr>
                  <m:e>
                    <m:d>
                      <m:dPr>
                        <m:begChr m:val="⌈"/>
                        <m:endChr m:val="⌉"/>
                        <m:ctrlPr>
                          <w:rPr>
                            <w:rFonts w:ascii="Cambria Math" w:eastAsia="宋体" w:hAnsi="Cambria Math"/>
                            <w:i/>
                            <w:sz w:val="20"/>
                            <w:szCs w:val="20"/>
                            <w:lang w:val="en-GB" w:eastAsia="zh-CN"/>
                          </w:rPr>
                        </m:ctrlPr>
                      </m:dPr>
                      <m:e>
                        <m:f>
                          <m:fPr>
                            <m:ctrlPr>
                              <w:rPr>
                                <w:rFonts w:ascii="Cambria Math" w:eastAsia="宋体" w:hAnsi="Cambria Math"/>
                                <w:i/>
                                <w:sz w:val="20"/>
                                <w:szCs w:val="20"/>
                                <w:lang w:val="en-GB" w:eastAsia="zh-CN"/>
                              </w:rPr>
                            </m:ctrlPr>
                          </m:fPr>
                          <m:num>
                            <m:d>
                              <m:dPr>
                                <m:ctrlPr>
                                  <w:rPr>
                                    <w:rFonts w:ascii="Cambria Math" w:eastAsia="宋体" w:hAnsi="Cambria Math"/>
                                    <w:i/>
                                    <w:sz w:val="20"/>
                                    <w:szCs w:val="20"/>
                                    <w:lang w:val="en-GB" w:eastAsia="zh-CN"/>
                                  </w:rPr>
                                </m:ctrlPr>
                              </m:dPr>
                              <m:e>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O</m:t>
                                    </m:r>
                                  </m:e>
                                  <m:sub>
                                    <m:r>
                                      <m:rPr>
                                        <m:sty m:val="p"/>
                                      </m:rPr>
                                      <w:rPr>
                                        <w:rFonts w:ascii="Cambria Math" w:eastAsia="宋体" w:hAnsi="Cambria Math"/>
                                        <w:sz w:val="20"/>
                                        <w:szCs w:val="20"/>
                                        <w:lang w:val="en-GB" w:eastAsia="zh-CN"/>
                                      </w:rPr>
                                      <m:t>ACK</m:t>
                                    </m:r>
                                  </m:sub>
                                </m:sSub>
                                <m:r>
                                  <w:rPr>
                                    <w:rFonts w:ascii="Cambria Math" w:eastAsia="宋体" w:hAnsi="Cambria Math"/>
                                    <w:sz w:val="20"/>
                                    <w:szCs w:val="20"/>
                                    <w:lang w:val="en-GB" w:eastAsia="zh-CN"/>
                                  </w:rPr>
                                  <m:t>+</m:t>
                                </m:r>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O</m:t>
                                    </m:r>
                                  </m:e>
                                  <m:sub>
                                    <m:r>
                                      <w:rPr>
                                        <w:rFonts w:ascii="Cambria Math" w:eastAsia="宋体" w:hAnsi="Cambria Math"/>
                                        <w:sz w:val="20"/>
                                        <w:szCs w:val="20"/>
                                        <w:lang w:val="en-GB" w:eastAsia="zh-CN"/>
                                      </w:rPr>
                                      <m:t>CG-UCI</m:t>
                                    </m:r>
                                  </m:sub>
                                </m:sSub>
                                <m:r>
                                  <w:rPr>
                                    <w:rFonts w:ascii="Cambria Math" w:eastAsia="宋体" w:hAnsi="Cambria Math"/>
                                    <w:sz w:val="20"/>
                                    <w:szCs w:val="20"/>
                                    <w:lang w:val="en-GB" w:eastAsia="zh-CN"/>
                                  </w:rPr>
                                  <m:t>+</m:t>
                                </m:r>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L</m:t>
                                    </m:r>
                                  </m:e>
                                  <m:sub>
                                    <m:r>
                                      <m:rPr>
                                        <m:sty m:val="p"/>
                                      </m:rPr>
                                      <w:rPr>
                                        <w:rFonts w:ascii="Cambria Math" w:eastAsia="宋体" w:hAnsi="Cambria Math"/>
                                        <w:sz w:val="20"/>
                                        <w:szCs w:val="20"/>
                                        <w:lang w:val="en-GB" w:eastAsia="zh-CN"/>
                                      </w:rPr>
                                      <m:t>ACK</m:t>
                                    </m:r>
                                  </m:sub>
                                </m:sSub>
                              </m:e>
                            </m:d>
                            <m:r>
                              <w:rPr>
                                <w:rFonts w:ascii="Cambria Math" w:eastAsia="宋体" w:hAnsi="Cambria Math"/>
                                <w:sz w:val="20"/>
                                <w:szCs w:val="20"/>
                                <w:lang w:val="en-GB" w:eastAsia="zh-CN"/>
                              </w:rPr>
                              <m:t>∙</m:t>
                            </m:r>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en-GB" w:eastAsia="zh-CN"/>
                                  </w:rPr>
                                  <m:t>β</m:t>
                                </m:r>
                              </m:e>
                              <m:sub>
                                <m:r>
                                  <m:rPr>
                                    <m:sty m:val="p"/>
                                  </m:rPr>
                                  <w:rPr>
                                    <w:rFonts w:ascii="Cambria Math" w:eastAsia="宋体" w:hAnsi="Cambria Math"/>
                                    <w:sz w:val="20"/>
                                    <w:szCs w:val="20"/>
                                    <w:lang w:val="en-GB" w:eastAsia="zh-CN"/>
                                  </w:rPr>
                                  <m:t>offset</m:t>
                                </m:r>
                              </m:sub>
                              <m:sup>
                                <m:r>
                                  <m:rPr>
                                    <m:sty m:val="p"/>
                                  </m:rPr>
                                  <w:rPr>
                                    <w:rFonts w:ascii="Cambria Math" w:eastAsia="宋体" w:hAnsi="Cambria Math"/>
                                    <w:sz w:val="20"/>
                                    <w:szCs w:val="20"/>
                                    <w:lang w:val="en-GB" w:eastAsia="zh-CN"/>
                                  </w:rPr>
                                  <m:t>PUSCH</m:t>
                                </m:r>
                              </m:sup>
                            </m:sSubSup>
                            <m:r>
                              <w:rPr>
                                <w:rFonts w:ascii="Cambria Math" w:eastAsia="宋体" w:hAnsi="Cambria Math"/>
                                <w:sz w:val="20"/>
                                <w:szCs w:val="20"/>
                                <w:lang w:val="en-GB" w:eastAsia="zh-CN"/>
                              </w:rPr>
                              <m:t>∙</m:t>
                            </m:r>
                            <m:nary>
                              <m:naryPr>
                                <m:chr m:val="∑"/>
                                <m:limLoc m:val="undOvr"/>
                                <m:ctrlPr>
                                  <w:rPr>
                                    <w:rFonts w:ascii="Cambria Math" w:eastAsia="宋体" w:hAnsi="Cambria Math"/>
                                    <w:i/>
                                    <w:sz w:val="20"/>
                                    <w:szCs w:val="20"/>
                                    <w:lang w:val="en-GB" w:eastAsia="zh-CN"/>
                                  </w:rPr>
                                </m:ctrlPr>
                              </m:naryPr>
                              <m:sub>
                                <m:r>
                                  <w:rPr>
                                    <w:rFonts w:ascii="Cambria Math" w:eastAsia="宋体" w:hAnsi="Cambria Math"/>
                                    <w:sz w:val="20"/>
                                    <w:szCs w:val="20"/>
                                    <w:lang w:val="en-GB" w:eastAsia="zh-CN"/>
                                  </w:rPr>
                                  <m:t>l=0</m:t>
                                </m:r>
                              </m:sub>
                              <m:sup>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symb,all</m:t>
                                    </m:r>
                                  </m:sub>
                                  <m:sup>
                                    <m:r>
                                      <m:rPr>
                                        <m:sty m:val="p"/>
                                      </m:rPr>
                                      <w:rPr>
                                        <w:rFonts w:ascii="Cambria Math" w:eastAsia="宋体" w:hAnsi="Cambria Math"/>
                                        <w:sz w:val="20"/>
                                        <w:szCs w:val="20"/>
                                        <w:lang w:val="en-GB" w:eastAsia="zh-CN"/>
                                      </w:rPr>
                                      <m:t>PUSCH</m:t>
                                    </m:r>
                                  </m:sup>
                                </m:sSubSup>
                                <m:r>
                                  <w:rPr>
                                    <w:rFonts w:ascii="Cambria Math" w:eastAsia="宋体" w:hAnsi="Cambria Math"/>
                                    <w:sz w:val="20"/>
                                    <w:szCs w:val="20"/>
                                    <w:lang w:val="en-GB" w:eastAsia="zh-CN"/>
                                  </w:rPr>
                                  <m:t>-1</m:t>
                                </m:r>
                              </m:sup>
                              <m:e>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en-GB" w:eastAsia="zh-CN"/>
                                      </w:rPr>
                                      <m:t>M</m:t>
                                    </m:r>
                                  </m:e>
                                  <m:sub>
                                    <m:r>
                                      <m:rPr>
                                        <m:sty m:val="p"/>
                                      </m:rPr>
                                      <w:rPr>
                                        <w:rFonts w:ascii="Cambria Math" w:eastAsia="宋体" w:hAnsi="Cambria Math"/>
                                        <w:sz w:val="20"/>
                                        <w:szCs w:val="20"/>
                                        <w:lang w:val="en-GB" w:eastAsia="zh-CN"/>
                                      </w:rPr>
                                      <m:t>sc</m:t>
                                    </m:r>
                                  </m:sub>
                                  <m:sup>
                                    <m:r>
                                      <m:rPr>
                                        <m:sty m:val="p"/>
                                      </m:rPr>
                                      <w:rPr>
                                        <w:rFonts w:ascii="Cambria Math" w:eastAsia="宋体" w:hAnsi="Cambria Math"/>
                                        <w:sz w:val="20"/>
                                        <w:szCs w:val="20"/>
                                        <w:lang w:val="en-GB" w:eastAsia="zh-CN"/>
                                      </w:rPr>
                                      <m:t>UCI</m:t>
                                    </m:r>
                                  </m:sup>
                                </m:sSubSup>
                                <m:d>
                                  <m:dPr>
                                    <m:ctrlPr>
                                      <w:rPr>
                                        <w:rFonts w:ascii="Cambria Math" w:eastAsia="宋体" w:hAnsi="Cambria Math"/>
                                        <w:i/>
                                        <w:sz w:val="20"/>
                                        <w:szCs w:val="20"/>
                                        <w:lang w:val="en-GB" w:eastAsia="zh-CN"/>
                                      </w:rPr>
                                    </m:ctrlPr>
                                  </m:dPr>
                                  <m:e>
                                    <m:r>
                                      <w:rPr>
                                        <w:rFonts w:ascii="Cambria Math" w:eastAsia="宋体" w:hAnsi="Cambria Math"/>
                                        <w:sz w:val="20"/>
                                        <w:szCs w:val="20"/>
                                        <w:lang w:val="en-GB" w:eastAsia="zh-CN"/>
                                      </w:rPr>
                                      <m:t>l</m:t>
                                    </m:r>
                                  </m:e>
                                </m:d>
                              </m:e>
                            </m:nary>
                          </m:num>
                          <m:den>
                            <m:nary>
                              <m:naryPr>
                                <m:chr m:val="∑"/>
                                <m:limLoc m:val="undOvr"/>
                                <m:ctrlPr>
                                  <w:rPr>
                                    <w:rFonts w:ascii="Cambria Math" w:eastAsia="宋体" w:hAnsi="Cambria Math"/>
                                    <w:i/>
                                    <w:sz w:val="20"/>
                                    <w:szCs w:val="20"/>
                                    <w:lang w:val="en-GB" w:eastAsia="zh-CN"/>
                                  </w:rPr>
                                </m:ctrlPr>
                              </m:naryPr>
                              <m:sub>
                                <m:r>
                                  <w:rPr>
                                    <w:rFonts w:ascii="Cambria Math" w:eastAsia="宋体" w:hAnsi="Cambria Math"/>
                                    <w:sz w:val="20"/>
                                    <w:szCs w:val="20"/>
                                    <w:lang w:val="en-GB" w:eastAsia="zh-CN"/>
                                  </w:rPr>
                                  <m:t>r=0</m:t>
                                </m:r>
                              </m:sub>
                              <m:sup>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C</m:t>
                                    </m:r>
                                  </m:e>
                                  <m:sub>
                                    <m:r>
                                      <w:rPr>
                                        <w:rFonts w:ascii="Cambria Math" w:eastAsia="宋体" w:hAnsi="Cambria Math"/>
                                        <w:sz w:val="20"/>
                                        <w:szCs w:val="20"/>
                                        <w:lang w:val="en-GB" w:eastAsia="zh-CN"/>
                                      </w:rPr>
                                      <m:t>UL-SCH</m:t>
                                    </m:r>
                                  </m:sub>
                                </m:sSub>
                                <m:r>
                                  <w:rPr>
                                    <w:rFonts w:ascii="Cambria Math" w:eastAsia="宋体" w:hAnsi="Cambria Math"/>
                                    <w:sz w:val="20"/>
                                    <w:szCs w:val="20"/>
                                    <w:lang w:val="en-GB" w:eastAsia="zh-CN"/>
                                  </w:rPr>
                                  <m:t>-1</m:t>
                                </m:r>
                              </m:sup>
                              <m:e>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K</m:t>
                                    </m:r>
                                  </m:e>
                                  <m:sub>
                                    <m:r>
                                      <w:rPr>
                                        <w:rFonts w:ascii="Cambria Math" w:eastAsia="宋体" w:hAnsi="Cambria Math"/>
                                        <w:sz w:val="20"/>
                                        <w:szCs w:val="20"/>
                                        <w:lang w:val="en-GB" w:eastAsia="zh-CN"/>
                                      </w:rPr>
                                      <m:t>r</m:t>
                                    </m:r>
                                  </m:sub>
                                </m:sSub>
                              </m:e>
                            </m:nary>
                          </m:den>
                        </m:f>
                      </m:e>
                    </m:d>
                    <m:r>
                      <w:rPr>
                        <w:rFonts w:ascii="Cambria Math" w:eastAsia="宋体" w:hAnsi="Cambria Math"/>
                        <w:sz w:val="20"/>
                        <w:szCs w:val="20"/>
                        <w:lang w:val="en-GB" w:eastAsia="zh-CN"/>
                      </w:rPr>
                      <m:t>,</m:t>
                    </m:r>
                    <m:d>
                      <m:dPr>
                        <m:begChr m:val="⌈"/>
                        <m:endChr m:val="⌉"/>
                        <m:ctrlPr>
                          <w:rPr>
                            <w:rFonts w:ascii="Cambria Math" w:eastAsia="宋体" w:hAnsi="Cambria Math"/>
                            <w:i/>
                            <w:sz w:val="20"/>
                            <w:szCs w:val="20"/>
                            <w:lang w:val="en-GB" w:eastAsia="zh-CN"/>
                          </w:rPr>
                        </m:ctrlPr>
                      </m:dPr>
                      <m:e>
                        <m:r>
                          <w:rPr>
                            <w:rFonts w:ascii="Cambria Math" w:eastAsia="宋体" w:hAnsi="Cambria Math"/>
                            <w:sz w:val="20"/>
                            <w:szCs w:val="20"/>
                            <w:lang w:val="en-GB" w:eastAsia="zh-CN"/>
                          </w:rPr>
                          <m:t>α∙</m:t>
                        </m:r>
                        <m:nary>
                          <m:naryPr>
                            <m:chr m:val="∑"/>
                            <m:limLoc m:val="undOvr"/>
                            <m:ctrlPr>
                              <w:rPr>
                                <w:rFonts w:ascii="Cambria Math" w:eastAsia="宋体" w:hAnsi="Cambria Math"/>
                                <w:i/>
                                <w:sz w:val="20"/>
                                <w:szCs w:val="20"/>
                                <w:lang w:val="en-GB" w:eastAsia="zh-CN"/>
                              </w:rPr>
                            </m:ctrlPr>
                          </m:naryPr>
                          <m:sub>
                            <m:r>
                              <w:rPr>
                                <w:rFonts w:ascii="Cambria Math" w:eastAsia="宋体" w:hAnsi="Cambria Math"/>
                                <w:sz w:val="20"/>
                                <w:szCs w:val="20"/>
                                <w:lang w:val="en-GB" w:eastAsia="zh-CN"/>
                              </w:rPr>
                              <m:t>l=</m:t>
                            </m:r>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l</m:t>
                                </m:r>
                              </m:e>
                              <m:sub>
                                <m:r>
                                  <w:rPr>
                                    <w:rFonts w:ascii="Cambria Math" w:eastAsia="宋体" w:hAnsi="Cambria Math"/>
                                    <w:sz w:val="20"/>
                                    <w:szCs w:val="20"/>
                                    <w:lang w:val="en-GB" w:eastAsia="zh-CN"/>
                                  </w:rPr>
                                  <m:t>0</m:t>
                                </m:r>
                              </m:sub>
                            </m:sSub>
                          </m:sub>
                          <m:sup>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symb,all</m:t>
                                </m:r>
                              </m:sub>
                              <m:sup>
                                <m:r>
                                  <m:rPr>
                                    <m:sty m:val="p"/>
                                  </m:rPr>
                                  <w:rPr>
                                    <w:rFonts w:ascii="Cambria Math" w:eastAsia="宋体" w:hAnsi="Cambria Math"/>
                                    <w:sz w:val="20"/>
                                    <w:szCs w:val="20"/>
                                    <w:lang w:val="en-GB" w:eastAsia="zh-CN"/>
                                  </w:rPr>
                                  <m:t>PUSCH</m:t>
                                </m:r>
                              </m:sup>
                            </m:sSubSup>
                            <m:r>
                              <w:rPr>
                                <w:rFonts w:ascii="Cambria Math" w:eastAsia="宋体" w:hAnsi="Cambria Math"/>
                                <w:sz w:val="20"/>
                                <w:szCs w:val="20"/>
                                <w:lang w:val="en-GB" w:eastAsia="zh-CN"/>
                              </w:rPr>
                              <m:t>-1</m:t>
                            </m:r>
                          </m:sup>
                          <m:e>
                            <m:sSubSup>
                              <m:sSubSupPr>
                                <m:ctrlPr>
                                  <w:rPr>
                                    <w:rFonts w:ascii="Cambria Math" w:eastAsia="宋体" w:hAnsi="Cambria Math"/>
                                    <w:i/>
                                    <w:sz w:val="20"/>
                                    <w:szCs w:val="20"/>
                                    <w:lang w:val="en-GB" w:eastAsia="zh-CN"/>
                                  </w:rPr>
                                </m:ctrlPr>
                              </m:sSubSupPr>
                              <m:e>
                                <m:r>
                                  <w:rPr>
                                    <w:rFonts w:ascii="Cambria Math" w:eastAsia="宋体" w:hAnsi="Cambria Math"/>
                                    <w:sz w:val="20"/>
                                    <w:szCs w:val="20"/>
                                    <w:lang w:val="en-GB" w:eastAsia="zh-CN"/>
                                  </w:rPr>
                                  <m:t>M</m:t>
                                </m:r>
                              </m:e>
                              <m:sub>
                                <m:r>
                                  <m:rPr>
                                    <m:sty m:val="p"/>
                                  </m:rPr>
                                  <w:rPr>
                                    <w:rFonts w:ascii="Cambria Math" w:eastAsia="宋体" w:hAnsi="Cambria Math"/>
                                    <w:sz w:val="20"/>
                                    <w:szCs w:val="20"/>
                                    <w:lang w:val="en-GB" w:eastAsia="zh-CN"/>
                                  </w:rPr>
                                  <m:t>sc</m:t>
                                </m:r>
                              </m:sub>
                              <m:sup>
                                <m:r>
                                  <m:rPr>
                                    <m:sty m:val="p"/>
                                  </m:rPr>
                                  <w:rPr>
                                    <w:rFonts w:ascii="Cambria Math" w:eastAsia="宋体" w:hAnsi="Cambria Math"/>
                                    <w:sz w:val="20"/>
                                    <w:szCs w:val="20"/>
                                    <w:lang w:val="en-GB" w:eastAsia="zh-CN"/>
                                  </w:rPr>
                                  <m:t>UCI</m:t>
                                </m:r>
                              </m:sup>
                            </m:sSubSup>
                            <m:d>
                              <m:dPr>
                                <m:ctrlPr>
                                  <w:rPr>
                                    <w:rFonts w:ascii="Cambria Math" w:eastAsia="宋体" w:hAnsi="Cambria Math"/>
                                    <w:i/>
                                    <w:sz w:val="20"/>
                                    <w:szCs w:val="20"/>
                                    <w:lang w:val="en-GB" w:eastAsia="zh-CN"/>
                                  </w:rPr>
                                </m:ctrlPr>
                              </m:dPr>
                              <m:e>
                                <m:r>
                                  <w:rPr>
                                    <w:rFonts w:ascii="Cambria Math" w:eastAsia="宋体" w:hAnsi="Cambria Math"/>
                                    <w:sz w:val="20"/>
                                    <w:szCs w:val="20"/>
                                    <w:lang w:val="en-GB" w:eastAsia="zh-CN"/>
                                  </w:rPr>
                                  <m:t>l</m:t>
                                </m:r>
                              </m:e>
                            </m:d>
                          </m:e>
                        </m:nary>
                      </m:e>
                    </m:d>
                  </m:e>
                </m:d>
              </m:oMath>
            </m:oMathPara>
          </w:p>
          <w:p w14:paraId="52E9CF1C" w14:textId="77777777" w:rsidR="00E024BD" w:rsidRPr="00E024BD" w:rsidRDefault="00E024BD" w:rsidP="00E024BD">
            <w:pPr>
              <w:autoSpaceDE/>
              <w:autoSpaceDN/>
              <w:adjustRightInd/>
              <w:snapToGrid/>
              <w:spacing w:after="180"/>
              <w:jc w:val="left"/>
              <w:rPr>
                <w:rFonts w:eastAsia="宋体"/>
                <w:sz w:val="20"/>
                <w:szCs w:val="20"/>
                <w:lang w:val="en-GB" w:eastAsia="zh-CN"/>
              </w:rPr>
            </w:pPr>
            <w:r w:rsidRPr="00E024BD">
              <w:rPr>
                <w:rFonts w:eastAsia="宋体" w:hint="eastAsia"/>
                <w:sz w:val="20"/>
                <w:szCs w:val="20"/>
                <w:lang w:val="en-GB" w:eastAsia="zh-CN"/>
              </w:rPr>
              <w:t>where</w:t>
            </w:r>
          </w:p>
          <w:p w14:paraId="6EBB380A" w14:textId="77777777" w:rsidR="00E024BD" w:rsidRPr="00E024BD" w:rsidRDefault="00E024BD" w:rsidP="00E024BD">
            <w:pPr>
              <w:autoSpaceDE/>
              <w:autoSpaceDN/>
              <w:adjustRightInd/>
              <w:snapToGrid/>
              <w:spacing w:after="180"/>
              <w:ind w:left="568" w:hanging="284"/>
              <w:jc w:val="left"/>
              <w:rPr>
                <w:rFonts w:eastAsia="宋体"/>
                <w:sz w:val="20"/>
                <w:szCs w:val="20"/>
                <w:lang w:val="en-GB" w:eastAsia="zh-CN"/>
              </w:rPr>
            </w:pPr>
            <w:r w:rsidRPr="00E024BD">
              <w:rPr>
                <w:rFonts w:eastAsia="宋体"/>
                <w:sz w:val="20"/>
                <w:szCs w:val="20"/>
                <w:lang w:val="en-GB"/>
              </w:rPr>
              <w:t>-</w:t>
            </w:r>
            <w:r w:rsidRPr="00E024BD">
              <w:rPr>
                <w:rFonts w:eastAsia="宋体"/>
                <w:sz w:val="20"/>
                <w:szCs w:val="20"/>
                <w:lang w:val="en-GB"/>
              </w:rPr>
              <w:tab/>
            </w: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O</m:t>
                  </m:r>
                </m:e>
                <m:sub>
                  <m:r>
                    <m:rPr>
                      <m:sty m:val="p"/>
                    </m:rPr>
                    <w:rPr>
                      <w:rFonts w:ascii="Cambria Math" w:eastAsia="宋体" w:hAnsi="Cambria Math"/>
                      <w:sz w:val="20"/>
                      <w:szCs w:val="20"/>
                      <w:lang w:val="en-GB" w:eastAsia="zh-CN"/>
                    </w:rPr>
                    <m:t>ACK</m:t>
                  </m:r>
                </m:sub>
              </m:sSub>
            </m:oMath>
            <w:r w:rsidRPr="00E024BD">
              <w:rPr>
                <w:rFonts w:eastAsia="宋体" w:hint="eastAsia"/>
                <w:sz w:val="20"/>
                <w:szCs w:val="20"/>
                <w:lang w:val="en-GB" w:eastAsia="zh-CN"/>
              </w:rPr>
              <w:t xml:space="preserve"> is the number of HARQ-ACK bits;</w:t>
            </w:r>
          </w:p>
          <w:p w14:paraId="1F61D3CB" w14:textId="77777777" w:rsidR="00E024BD" w:rsidRPr="00E024BD" w:rsidRDefault="00E024BD" w:rsidP="00E024BD">
            <w:pPr>
              <w:autoSpaceDE/>
              <w:autoSpaceDN/>
              <w:adjustRightInd/>
              <w:snapToGrid/>
              <w:spacing w:after="180"/>
              <w:ind w:left="568" w:hanging="284"/>
              <w:jc w:val="left"/>
              <w:rPr>
                <w:rFonts w:eastAsia="宋体"/>
                <w:sz w:val="20"/>
                <w:szCs w:val="20"/>
                <w:lang w:val="en-GB" w:eastAsia="zh-CN"/>
              </w:rPr>
            </w:pPr>
            <w:r w:rsidRPr="00E024BD">
              <w:rPr>
                <w:rFonts w:eastAsia="宋体"/>
                <w:sz w:val="20"/>
                <w:szCs w:val="20"/>
                <w:lang w:val="en-GB" w:eastAsia="zh-CN"/>
              </w:rPr>
              <w:t xml:space="preserve">-    </w:t>
            </w: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O</m:t>
                  </m:r>
                </m:e>
                <m:sub>
                  <m:r>
                    <w:rPr>
                      <w:rFonts w:ascii="Cambria Math" w:eastAsia="宋体" w:hAnsi="Cambria Math"/>
                      <w:sz w:val="20"/>
                      <w:szCs w:val="20"/>
                      <w:lang w:val="en-GB" w:eastAsia="zh-CN"/>
                    </w:rPr>
                    <m:t>CG-UCI</m:t>
                  </m:r>
                </m:sub>
              </m:sSub>
            </m:oMath>
            <w:r w:rsidRPr="00E024BD">
              <w:rPr>
                <w:rFonts w:eastAsia="宋体"/>
                <w:sz w:val="20"/>
                <w:szCs w:val="20"/>
                <w:lang w:val="en-GB" w:eastAsia="zh-CN"/>
              </w:rPr>
              <w:t xml:space="preserve"> is the number of CG-UCI bits;</w:t>
            </w:r>
          </w:p>
          <w:p w14:paraId="0706C57A" w14:textId="77777777" w:rsidR="00E024BD" w:rsidRPr="00E024BD" w:rsidRDefault="00E024BD" w:rsidP="00E024BD">
            <w:pPr>
              <w:autoSpaceDE/>
              <w:autoSpaceDN/>
              <w:adjustRightInd/>
              <w:snapToGrid/>
              <w:spacing w:after="180"/>
              <w:ind w:left="568" w:hanging="284"/>
              <w:jc w:val="left"/>
              <w:rPr>
                <w:rFonts w:eastAsia="宋体"/>
                <w:sz w:val="20"/>
                <w:szCs w:val="20"/>
                <w:lang w:val="en-GB" w:eastAsia="zh-CN"/>
              </w:rPr>
            </w:pPr>
            <w:r w:rsidRPr="00E024BD">
              <w:rPr>
                <w:rFonts w:eastAsia="宋体"/>
                <w:sz w:val="20"/>
                <w:szCs w:val="20"/>
                <w:lang w:val="en-GB"/>
              </w:rPr>
              <w:t>-</w:t>
            </w:r>
            <w:r w:rsidRPr="00E024BD">
              <w:rPr>
                <w:rFonts w:eastAsia="宋体"/>
                <w:sz w:val="20"/>
                <w:szCs w:val="20"/>
                <w:lang w:val="en-GB"/>
              </w:rPr>
              <w:tab/>
            </w:r>
            <w:r w:rsidRPr="00E024BD">
              <w:rPr>
                <w:rFonts w:eastAsia="宋体" w:hint="eastAsia"/>
                <w:sz w:val="20"/>
                <w:szCs w:val="20"/>
                <w:lang w:val="en-GB" w:eastAsia="zh-CN"/>
              </w:rPr>
              <w:t xml:space="preserve">if </w:t>
            </w:r>
            <m:oMath>
              <m:sSub>
                <m:sSubPr>
                  <m:ctrlPr>
                    <w:rPr>
                      <w:rFonts w:ascii="Cambria Math" w:eastAsia="宋体" w:hAnsi="Cambria Math"/>
                      <w:i/>
                      <w:sz w:val="20"/>
                      <w:szCs w:val="20"/>
                      <w:lang w:val="en-GB" w:eastAsia="zh-CN"/>
                    </w:rPr>
                  </m:ctrlPr>
                </m:sSubPr>
                <m:e>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O</m:t>
                      </m:r>
                    </m:e>
                    <m:sub>
                      <m:r>
                        <m:rPr>
                          <m:sty m:val="p"/>
                        </m:rPr>
                        <w:rPr>
                          <w:rFonts w:ascii="Cambria Math" w:eastAsia="宋体" w:hAnsi="Cambria Math" w:hint="eastAsia"/>
                          <w:sz w:val="20"/>
                          <w:szCs w:val="20"/>
                          <w:lang w:val="en-GB" w:eastAsia="zh-CN"/>
                        </w:rPr>
                        <m:t>ACK</m:t>
                      </m:r>
                    </m:sub>
                  </m:sSub>
                  <m:r>
                    <w:rPr>
                      <w:rFonts w:ascii="Cambria Math" w:eastAsia="宋体" w:hAnsi="Cambria Math" w:hint="eastAsia"/>
                      <w:sz w:val="20"/>
                      <w:szCs w:val="20"/>
                      <w:lang w:val="en-GB" w:eastAsia="zh-CN"/>
                    </w:rPr>
                    <m:t>+</m:t>
                  </m:r>
                  <m:r>
                    <w:rPr>
                      <w:rFonts w:ascii="Cambria Math" w:eastAsia="宋体" w:hAnsi="Cambria Math"/>
                      <w:sz w:val="20"/>
                      <w:szCs w:val="20"/>
                      <w:lang w:val="en-GB" w:eastAsia="zh-CN"/>
                    </w:rPr>
                    <m:t>O</m:t>
                  </m:r>
                </m:e>
                <m:sub>
                  <m:r>
                    <m:rPr>
                      <m:sty m:val="p"/>
                    </m:rPr>
                    <w:rPr>
                      <w:rFonts w:ascii="Cambria Math" w:eastAsia="宋体" w:hAnsi="Cambria Math"/>
                      <w:sz w:val="20"/>
                      <w:szCs w:val="20"/>
                      <w:lang w:val="en-GB" w:eastAsia="zh-CN"/>
                    </w:rPr>
                    <m:t>CG-UCI</m:t>
                  </m:r>
                </m:sub>
              </m:sSub>
              <m:r>
                <w:rPr>
                  <w:rFonts w:ascii="Cambria Math" w:eastAsia="宋体" w:hAnsi="Cambria Math"/>
                  <w:sz w:val="20"/>
                  <w:szCs w:val="20"/>
                  <w:lang w:val="en-GB" w:eastAsia="zh-CN"/>
                </w:rPr>
                <m:t>&gt;360</m:t>
              </m:r>
            </m:oMath>
            <w:r w:rsidRPr="00E024BD">
              <w:rPr>
                <w:rFonts w:eastAsia="宋体" w:hint="eastAsia"/>
                <w:sz w:val="20"/>
                <w:szCs w:val="20"/>
                <w:lang w:val="en-GB" w:eastAsia="zh-CN"/>
              </w:rPr>
              <w:t xml:space="preserve">, </w:t>
            </w: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L</m:t>
                  </m:r>
                </m:e>
                <m:sub>
                  <m:r>
                    <m:rPr>
                      <m:sty m:val="p"/>
                    </m:rPr>
                    <w:rPr>
                      <w:rFonts w:ascii="Cambria Math" w:eastAsia="宋体" w:hAnsi="Cambria Math"/>
                      <w:sz w:val="20"/>
                      <w:szCs w:val="20"/>
                      <w:lang w:val="en-GB" w:eastAsia="zh-CN"/>
                    </w:rPr>
                    <m:t>ACK</m:t>
                  </m:r>
                </m:sub>
              </m:sSub>
              <m:r>
                <w:rPr>
                  <w:rFonts w:ascii="Cambria Math" w:eastAsia="宋体" w:hAnsi="Cambria Math"/>
                  <w:sz w:val="20"/>
                  <w:szCs w:val="20"/>
                  <w:lang w:val="en-GB" w:eastAsia="zh-CN"/>
                </w:rPr>
                <m:t>=11</m:t>
              </m:r>
            </m:oMath>
            <w:r w:rsidRPr="00E024BD">
              <w:rPr>
                <w:rFonts w:eastAsia="宋体" w:hint="eastAsia"/>
                <w:sz w:val="20"/>
                <w:szCs w:val="20"/>
                <w:lang w:val="en-GB" w:eastAsia="zh-CN"/>
              </w:rPr>
              <w:t xml:space="preserve">; otherwise </w:t>
            </w: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L</m:t>
                  </m:r>
                </m:e>
                <m:sub>
                  <m:r>
                    <m:rPr>
                      <m:sty m:val="p"/>
                    </m:rPr>
                    <w:rPr>
                      <w:rFonts w:ascii="Cambria Math" w:eastAsia="宋体" w:hAnsi="Cambria Math"/>
                      <w:sz w:val="20"/>
                      <w:szCs w:val="20"/>
                      <w:lang w:val="en-GB" w:eastAsia="zh-CN"/>
                    </w:rPr>
                    <m:t>ACK</m:t>
                  </m:r>
                </m:sub>
              </m:sSub>
            </m:oMath>
            <w:r w:rsidRPr="00E024BD">
              <w:rPr>
                <w:rFonts w:eastAsia="宋体" w:hint="eastAsia"/>
                <w:sz w:val="20"/>
                <w:szCs w:val="20"/>
                <w:lang w:val="en-GB" w:eastAsia="zh-CN"/>
              </w:rPr>
              <w:t xml:space="preserve"> is the number of CRC bits for HARQ-ACK</w:t>
            </w:r>
            <w:r w:rsidRPr="00E024BD">
              <w:rPr>
                <w:rFonts w:eastAsia="宋体"/>
                <w:sz w:val="20"/>
                <w:szCs w:val="20"/>
                <w:lang w:val="en-GB" w:eastAsia="zh-CN"/>
              </w:rPr>
              <w:t xml:space="preserve"> and CG-UCI</w:t>
            </w:r>
            <w:r w:rsidRPr="00E024BD">
              <w:rPr>
                <w:rFonts w:eastAsia="宋体" w:hint="eastAsia"/>
                <w:sz w:val="20"/>
                <w:szCs w:val="20"/>
                <w:lang w:val="en-GB" w:eastAsia="zh-CN"/>
              </w:rPr>
              <w:t xml:space="preserve"> determined according to Subclause 6.3.1.2.1;</w:t>
            </w:r>
          </w:p>
          <w:p w14:paraId="29D28BAC" w14:textId="77777777" w:rsidR="00E024BD" w:rsidRPr="00E024BD" w:rsidRDefault="00E024BD" w:rsidP="00E024BD">
            <w:pPr>
              <w:autoSpaceDE/>
              <w:autoSpaceDN/>
              <w:adjustRightInd/>
              <w:snapToGrid/>
              <w:spacing w:after="180"/>
              <w:ind w:left="568" w:hanging="284"/>
              <w:jc w:val="left"/>
              <w:rPr>
                <w:rFonts w:eastAsia="宋体"/>
                <w:sz w:val="20"/>
                <w:szCs w:val="20"/>
                <w:lang w:val="en-GB" w:eastAsia="zh-CN"/>
              </w:rPr>
            </w:pPr>
            <w:r w:rsidRPr="00814AB7">
              <w:rPr>
                <w:rFonts w:eastAsia="宋体"/>
                <w:sz w:val="20"/>
                <w:szCs w:val="20"/>
                <w:highlight w:val="yellow"/>
                <w:lang w:val="en-GB" w:eastAsia="zh-CN"/>
              </w:rPr>
              <w:t>-</w:t>
            </w:r>
            <w:r w:rsidRPr="00814AB7">
              <w:rPr>
                <w:rFonts w:eastAsia="宋体"/>
                <w:sz w:val="20"/>
                <w:szCs w:val="20"/>
                <w:highlight w:val="yellow"/>
                <w:lang w:val="en-GB" w:eastAsia="zh-CN"/>
              </w:rPr>
              <w:tab/>
            </w:r>
            <m:oMath>
              <m:r>
                <m:rPr>
                  <m:sty m:val="p"/>
                </m:rPr>
                <w:rPr>
                  <w:rFonts w:ascii="Cambria Math" w:eastAsia="宋体" w:hAnsi="Cambria Math"/>
                  <w:sz w:val="20"/>
                  <w:szCs w:val="20"/>
                  <w:highlight w:val="yellow"/>
                  <w:lang w:val="en-GB" w:eastAsia="zh-CN"/>
                </w:rPr>
                <m:t xml:space="preserve">[ </m:t>
              </m:r>
              <m:sSubSup>
                <m:sSubSupPr>
                  <m:ctrlPr>
                    <w:rPr>
                      <w:rFonts w:ascii="Cambria Math" w:eastAsia="宋体" w:hAnsi="Cambria Math"/>
                      <w:i/>
                      <w:sz w:val="20"/>
                      <w:szCs w:val="20"/>
                      <w:highlight w:val="yellow"/>
                      <w:lang w:val="en-GB" w:eastAsia="zh-CN"/>
                    </w:rPr>
                  </m:ctrlPr>
                </m:sSubSupPr>
                <m:e>
                  <m:r>
                    <w:rPr>
                      <w:rFonts w:ascii="Cambria Math" w:eastAsia="宋体" w:hAnsi="Cambria Math"/>
                      <w:sz w:val="20"/>
                      <w:szCs w:val="20"/>
                      <w:highlight w:val="yellow"/>
                      <w:lang w:val="en-GB" w:eastAsia="zh-CN"/>
                    </w:rPr>
                    <m:t>β</m:t>
                  </m:r>
                </m:e>
                <m:sub>
                  <m:r>
                    <m:rPr>
                      <m:sty m:val="p"/>
                    </m:rPr>
                    <w:rPr>
                      <w:rFonts w:ascii="Cambria Math" w:eastAsia="宋体" w:hAnsi="Cambria Math"/>
                      <w:sz w:val="20"/>
                      <w:szCs w:val="20"/>
                      <w:highlight w:val="yellow"/>
                      <w:lang w:val="en-GB" w:eastAsia="zh-CN"/>
                    </w:rPr>
                    <m:t>offset</m:t>
                  </m:r>
                </m:sub>
                <m:sup>
                  <m:r>
                    <m:rPr>
                      <m:sty m:val="p"/>
                    </m:rPr>
                    <w:rPr>
                      <w:rFonts w:ascii="Cambria Math" w:eastAsia="宋体" w:hAnsi="Cambria Math"/>
                      <w:sz w:val="20"/>
                      <w:szCs w:val="20"/>
                      <w:highlight w:val="yellow"/>
                      <w:lang w:val="en-GB" w:eastAsia="zh-CN"/>
                    </w:rPr>
                    <m:t>PUSCH</m:t>
                  </m:r>
                </m:sup>
              </m:sSubSup>
              <m:r>
                <w:rPr>
                  <w:rFonts w:ascii="Cambria Math" w:eastAsia="宋体" w:hAnsi="Cambria Math"/>
                  <w:sz w:val="20"/>
                  <w:szCs w:val="20"/>
                  <w:highlight w:val="yellow"/>
                  <w:lang w:val="en-GB" w:eastAsia="zh-CN"/>
                </w:rPr>
                <m:t>=</m:t>
              </m:r>
              <m:sSubSup>
                <m:sSubSupPr>
                  <m:ctrlPr>
                    <w:rPr>
                      <w:rFonts w:ascii="Cambria Math" w:eastAsia="宋体" w:hAnsi="Cambria Math"/>
                      <w:i/>
                      <w:sz w:val="20"/>
                      <w:szCs w:val="20"/>
                      <w:highlight w:val="yellow"/>
                      <w:lang w:val="en-GB" w:eastAsia="zh-CN"/>
                    </w:rPr>
                  </m:ctrlPr>
                </m:sSubSupPr>
                <m:e>
                  <m:r>
                    <w:rPr>
                      <w:rFonts w:ascii="Cambria Math" w:eastAsia="宋体" w:hAnsi="Cambria Math"/>
                      <w:sz w:val="20"/>
                      <w:szCs w:val="20"/>
                      <w:highlight w:val="yellow"/>
                      <w:lang w:val="en-GB" w:eastAsia="zh-CN"/>
                    </w:rPr>
                    <m:t>β</m:t>
                  </m:r>
                </m:e>
                <m:sub>
                  <m:r>
                    <m:rPr>
                      <m:sty m:val="p"/>
                    </m:rPr>
                    <w:rPr>
                      <w:rFonts w:ascii="Cambria Math" w:eastAsia="宋体" w:hAnsi="Cambria Math"/>
                      <w:sz w:val="20"/>
                      <w:szCs w:val="20"/>
                      <w:highlight w:val="yellow"/>
                      <w:lang w:val="en-GB" w:eastAsia="zh-CN"/>
                    </w:rPr>
                    <m:t>offset</m:t>
                  </m:r>
                </m:sub>
                <m:sup>
                  <m:r>
                    <m:rPr>
                      <m:sty m:val="p"/>
                    </m:rPr>
                    <w:rPr>
                      <w:rFonts w:ascii="Cambria Math" w:eastAsia="宋体" w:hAnsi="Cambria Math"/>
                      <w:sz w:val="20"/>
                      <w:szCs w:val="20"/>
                      <w:highlight w:val="yellow"/>
                      <w:lang w:val="en-GB" w:eastAsia="zh-CN"/>
                    </w:rPr>
                    <m:t>HARQ-ACK</m:t>
                  </m:r>
                </m:sup>
              </m:sSubSup>
            </m:oMath>
            <w:r w:rsidRPr="00814AB7">
              <w:rPr>
                <w:rFonts w:eastAsia="宋体" w:hint="eastAsia"/>
                <w:sz w:val="20"/>
                <w:szCs w:val="20"/>
                <w:highlight w:val="yellow"/>
                <w:lang w:val="en-GB" w:eastAsia="zh-CN"/>
              </w:rPr>
              <w:t>;</w:t>
            </w:r>
            <w:r w:rsidRPr="00814AB7">
              <w:rPr>
                <w:rFonts w:eastAsia="宋体"/>
                <w:sz w:val="20"/>
                <w:szCs w:val="20"/>
                <w:highlight w:val="yellow"/>
                <w:lang w:val="en-GB" w:eastAsia="zh-CN"/>
              </w:rPr>
              <w:t xml:space="preserve"> ]</w:t>
            </w:r>
          </w:p>
          <w:p w14:paraId="13A2D143" w14:textId="434FCE28" w:rsidR="00E024BD" w:rsidRDefault="00E024BD" w:rsidP="00E024BD">
            <w:r>
              <w:t>…</w:t>
            </w:r>
          </w:p>
        </w:tc>
      </w:tr>
    </w:tbl>
    <w:p w14:paraId="42041643" w14:textId="77777777" w:rsidR="009D284A" w:rsidRDefault="009D284A" w:rsidP="009D284A"/>
    <w:p w14:paraId="66CC5D00" w14:textId="30D5101D" w:rsidR="009D284A" w:rsidRDefault="00E024BD" w:rsidP="009D284A">
      <w:r>
        <w:t>Based on the follow</w:t>
      </w:r>
      <w:r w:rsidR="00613BEF">
        <w:t>ing agreement</w:t>
      </w:r>
      <w:r>
        <w:t xml:space="preserve">, </w:t>
      </w:r>
      <w:r w:rsidR="00613BEF">
        <w:t xml:space="preserve">and to reduce the specification effort, </w:t>
      </w:r>
      <w:r>
        <w:t xml:space="preserve">we think it should be confirmed that </w:t>
      </w:r>
      <w:r w:rsidR="00613BEF">
        <w:t xml:space="preserve">the </w:t>
      </w:r>
      <w:r>
        <w:t>same beta offset values used for encodin</w:t>
      </w:r>
      <w:r w:rsidR="00613BEF">
        <w:t>g HARQ-ACK shall be used for</w:t>
      </w:r>
      <w:r>
        <w:t xml:space="preserve"> joint encoding of the CG-UCI payload a</w:t>
      </w:r>
      <w:r w:rsidR="00613BEF">
        <w:t>n</w:t>
      </w:r>
      <w:r>
        <w:t>d HARQ-ACK</w:t>
      </w:r>
      <w:r w:rsidR="00613BEF">
        <w:t>.</w:t>
      </w:r>
    </w:p>
    <w:p w14:paraId="35456E05" w14:textId="439A75BB" w:rsidR="00613BEF" w:rsidRPr="00613BEF" w:rsidRDefault="00613BEF" w:rsidP="00613BEF">
      <w:pPr>
        <w:autoSpaceDE/>
        <w:autoSpaceDN/>
        <w:adjustRightInd/>
        <w:snapToGrid/>
        <w:spacing w:after="0" w:line="259" w:lineRule="auto"/>
        <w:jc w:val="left"/>
        <w:rPr>
          <w:rFonts w:ascii="Arial" w:eastAsia="宋体" w:hAnsi="Arial" w:cs="Arial"/>
          <w:sz w:val="16"/>
          <w:szCs w:val="16"/>
          <w:lang w:eastAsia="x-none"/>
        </w:rPr>
      </w:pPr>
      <w:r w:rsidRPr="00613BEF">
        <w:rPr>
          <w:rFonts w:ascii="Arial" w:eastAsia="宋体" w:hAnsi="Arial" w:cs="Arial"/>
          <w:sz w:val="16"/>
          <w:szCs w:val="16"/>
          <w:lang w:eastAsia="x-none"/>
        </w:rPr>
        <w:t>RAN1 #99</w:t>
      </w:r>
    </w:p>
    <w:p w14:paraId="673B6F89" w14:textId="77777777" w:rsidR="00613BEF" w:rsidRPr="00613BEF" w:rsidRDefault="00613BEF" w:rsidP="00613BEF">
      <w:pPr>
        <w:autoSpaceDE/>
        <w:autoSpaceDN/>
        <w:adjustRightInd/>
        <w:snapToGrid/>
        <w:spacing w:after="0" w:line="259" w:lineRule="auto"/>
        <w:jc w:val="left"/>
        <w:rPr>
          <w:rFonts w:ascii="Arial" w:eastAsia="宋体" w:hAnsi="Arial" w:cs="Arial"/>
          <w:sz w:val="16"/>
          <w:szCs w:val="16"/>
          <w:lang w:eastAsia="x-none"/>
        </w:rPr>
      </w:pPr>
      <w:r w:rsidRPr="00613BEF">
        <w:rPr>
          <w:rFonts w:ascii="Arial" w:eastAsia="宋体" w:hAnsi="Arial" w:cs="Arial"/>
          <w:sz w:val="16"/>
          <w:szCs w:val="16"/>
          <w:highlight w:val="green"/>
          <w:lang w:eastAsia="x-none"/>
        </w:rPr>
        <w:t>Agreement:</w:t>
      </w:r>
    </w:p>
    <w:p w14:paraId="6E32C757" w14:textId="77777777" w:rsidR="00613BEF" w:rsidRPr="00613BEF" w:rsidRDefault="00613BEF" w:rsidP="00613BEF">
      <w:pPr>
        <w:autoSpaceDE/>
        <w:autoSpaceDN/>
        <w:adjustRightInd/>
        <w:snapToGrid/>
        <w:spacing w:after="0" w:line="259" w:lineRule="auto"/>
        <w:jc w:val="left"/>
        <w:rPr>
          <w:rFonts w:ascii="Arial" w:eastAsia="宋体" w:hAnsi="Arial" w:cs="Arial"/>
          <w:sz w:val="16"/>
          <w:szCs w:val="16"/>
          <w:lang w:eastAsia="x-none"/>
        </w:rPr>
      </w:pPr>
      <w:r w:rsidRPr="00613BEF">
        <w:rPr>
          <w:rFonts w:ascii="Arial" w:eastAsia="宋体" w:hAnsi="Arial" w:cs="Arial"/>
          <w:sz w:val="16"/>
          <w:szCs w:val="16"/>
          <w:lang w:eastAsia="x-none"/>
        </w:rPr>
        <w:t>RRC configuration can be provided to the UE indicating whether to multiplex CG-UCI and HARQ-ACK</w:t>
      </w:r>
    </w:p>
    <w:p w14:paraId="2D163604" w14:textId="77777777" w:rsidR="00613BEF" w:rsidRPr="00613BEF" w:rsidRDefault="00613BEF" w:rsidP="00613BEF">
      <w:pPr>
        <w:numPr>
          <w:ilvl w:val="0"/>
          <w:numId w:val="24"/>
        </w:numPr>
        <w:autoSpaceDE/>
        <w:autoSpaceDN/>
        <w:adjustRightInd/>
        <w:snapToGrid/>
        <w:spacing w:after="0" w:line="259" w:lineRule="auto"/>
        <w:jc w:val="left"/>
        <w:rPr>
          <w:rFonts w:ascii="Arial" w:eastAsia="宋体" w:hAnsi="Arial" w:cs="Arial"/>
          <w:sz w:val="16"/>
          <w:szCs w:val="16"/>
          <w:lang w:eastAsia="x-none"/>
        </w:rPr>
      </w:pPr>
      <w:r w:rsidRPr="00613BEF">
        <w:rPr>
          <w:rFonts w:ascii="Arial" w:eastAsia="宋体" w:hAnsi="Arial" w:cs="Arial"/>
          <w:sz w:val="16"/>
          <w:szCs w:val="16"/>
          <w:highlight w:val="cyan"/>
          <w:lang w:eastAsia="x-none"/>
        </w:rPr>
        <w:t>When configured for such multiplexing</w:t>
      </w:r>
      <w:r w:rsidRPr="00613BEF">
        <w:rPr>
          <w:rFonts w:ascii="Arial" w:eastAsia="宋体" w:hAnsi="Arial" w:cs="Arial"/>
          <w:sz w:val="16"/>
          <w:szCs w:val="16"/>
          <w:lang w:eastAsia="x-none"/>
        </w:rPr>
        <w:t>: In the case of PUCCH overlapping with CG-PUSCH(s) within a PUCCH group, the CG-UCI and HARQ-ACK are jointly encoded (</w:t>
      </w:r>
      <w:r w:rsidRPr="00613BEF">
        <w:rPr>
          <w:rFonts w:ascii="Arial" w:eastAsia="宋体" w:hAnsi="Arial" w:cs="Arial"/>
          <w:sz w:val="16"/>
          <w:szCs w:val="16"/>
          <w:highlight w:val="cyan"/>
          <w:lang w:eastAsia="x-none"/>
        </w:rPr>
        <w:t>CG-UCI is treated as the same type as a HARQ-ACK</w:t>
      </w:r>
      <w:r w:rsidRPr="00613BEF">
        <w:rPr>
          <w:rFonts w:ascii="Arial" w:eastAsia="宋体" w:hAnsi="Arial" w:cs="Arial"/>
          <w:sz w:val="16"/>
          <w:szCs w:val="16"/>
          <w:lang w:eastAsia="x-none"/>
        </w:rPr>
        <w:t>)</w:t>
      </w:r>
    </w:p>
    <w:p w14:paraId="4822F006" w14:textId="77777777" w:rsidR="00613BEF" w:rsidRPr="00613BEF" w:rsidRDefault="00613BEF" w:rsidP="00613BEF">
      <w:pPr>
        <w:numPr>
          <w:ilvl w:val="0"/>
          <w:numId w:val="24"/>
        </w:numPr>
        <w:autoSpaceDE/>
        <w:autoSpaceDN/>
        <w:adjustRightInd/>
        <w:snapToGrid/>
        <w:spacing w:after="0" w:line="259" w:lineRule="auto"/>
        <w:jc w:val="left"/>
        <w:rPr>
          <w:rFonts w:ascii="Arial" w:eastAsia="宋体" w:hAnsi="Arial" w:cs="Arial"/>
          <w:sz w:val="16"/>
          <w:szCs w:val="16"/>
          <w:lang w:eastAsia="x-none"/>
        </w:rPr>
      </w:pPr>
      <w:r w:rsidRPr="00613BEF">
        <w:rPr>
          <w:rFonts w:ascii="Arial" w:eastAsia="宋体" w:hAnsi="Arial" w:cs="Arial"/>
          <w:sz w:val="16"/>
          <w:szCs w:val="20"/>
          <w:lang w:eastAsia="zh-CN"/>
        </w:rPr>
        <w:t xml:space="preserve">When not configured for such multiplexing: </w:t>
      </w:r>
      <w:r w:rsidRPr="00613BEF">
        <w:rPr>
          <w:rFonts w:ascii="Arial" w:eastAsia="宋体" w:hAnsi="Arial" w:cs="Arial"/>
          <w:sz w:val="16"/>
          <w:szCs w:val="16"/>
          <w:lang w:eastAsia="x-none"/>
        </w:rPr>
        <w:t>In the case of PUCCH overlapping with CG-PUSCH(s) within a PUCCH group</w:t>
      </w:r>
      <w:r w:rsidRPr="00613BEF">
        <w:rPr>
          <w:rFonts w:ascii="Arial" w:eastAsia="宋体" w:hAnsi="Arial" w:cs="Arial"/>
          <w:sz w:val="16"/>
          <w:szCs w:val="20"/>
          <w:lang w:eastAsia="zh-CN"/>
        </w:rPr>
        <w:t xml:space="preserve"> and PUCCH carries</w:t>
      </w:r>
      <w:r w:rsidRPr="00613BEF">
        <w:rPr>
          <w:rFonts w:ascii="Arial" w:eastAsia="宋体" w:hAnsi="Arial" w:cs="Arial"/>
          <w:color w:val="000000"/>
          <w:sz w:val="16"/>
          <w:szCs w:val="16"/>
          <w:lang w:eastAsia="zh-CN"/>
        </w:rPr>
        <w:t xml:space="preserve"> HARQ ACK feedback, configured grant PUSCH is skipped</w:t>
      </w:r>
    </w:p>
    <w:p w14:paraId="2BC82982" w14:textId="77777777" w:rsidR="00613BEF" w:rsidRDefault="00613BEF" w:rsidP="009D284A">
      <w:pPr>
        <w:rPr>
          <w:b/>
          <w:bCs/>
          <w:i/>
          <w:u w:val="single"/>
        </w:rPr>
      </w:pPr>
    </w:p>
    <w:p w14:paraId="4A3870F3" w14:textId="0316C433" w:rsidR="00613BEF" w:rsidRDefault="00613BEF" w:rsidP="009D284A">
      <w:r w:rsidRPr="001C6678">
        <w:rPr>
          <w:b/>
          <w:bCs/>
          <w:i/>
          <w:u w:val="single"/>
        </w:rPr>
        <w:t xml:space="preserve">Proposal </w:t>
      </w:r>
      <w:r w:rsidR="00C53BF2">
        <w:rPr>
          <w:b/>
          <w:bCs/>
          <w:i/>
          <w:u w:val="single"/>
        </w:rPr>
        <w:t>4</w:t>
      </w:r>
      <w:r w:rsidRPr="001C6678">
        <w:rPr>
          <w:b/>
          <w:bCs/>
          <w:lang w:eastAsia="zh-CN"/>
        </w:rPr>
        <w:t>：</w:t>
      </w:r>
      <w:r w:rsidRPr="00613BEF">
        <w:rPr>
          <w:b/>
          <w:bCs/>
          <w:i/>
          <w:lang w:eastAsia="zh-CN"/>
        </w:rPr>
        <w:t>Confirm that same beta offset values used for encoding HARQ-ACK shall be used for the joint encoding of the CG-UCI payload and HARQ-ACK</w:t>
      </w:r>
      <w:r>
        <w:rPr>
          <w:b/>
          <w:bCs/>
          <w:i/>
          <w:lang w:eastAsia="zh-CN"/>
        </w:rPr>
        <w:t xml:space="preserve"> when configured</w:t>
      </w:r>
      <w:r w:rsidRPr="00613BEF">
        <w:rPr>
          <w:b/>
          <w:bCs/>
          <w:i/>
          <w:lang w:eastAsia="zh-CN"/>
        </w:rPr>
        <w:t>.</w:t>
      </w:r>
    </w:p>
    <w:p w14:paraId="4B62A7D7" w14:textId="77777777" w:rsidR="00613BEF" w:rsidRDefault="00613BEF" w:rsidP="009D284A">
      <w:pPr>
        <w:rPr>
          <w:lang w:eastAsia="zh-CN"/>
        </w:rPr>
      </w:pPr>
    </w:p>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4848AEE5"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are </w:t>
      </w:r>
      <w:r w:rsidR="0058005C">
        <w:rPr>
          <w:lang w:eastAsia="zh-CN"/>
        </w:rPr>
        <w:t>made</w:t>
      </w:r>
      <w:r w:rsidR="003C5DEC">
        <w:rPr>
          <w:lang w:eastAsia="zh-CN"/>
        </w:rPr>
        <w:t>:</w:t>
      </w:r>
    </w:p>
    <w:p w14:paraId="276A6A53" w14:textId="77777777" w:rsidR="0058005C" w:rsidRDefault="0058005C" w:rsidP="0058005C">
      <w:pPr>
        <w:rPr>
          <w:b/>
          <w:bCs/>
          <w:i/>
          <w:lang w:eastAsia="zh-CN"/>
        </w:rPr>
      </w:pPr>
      <w:r w:rsidRPr="009661F3">
        <w:rPr>
          <w:b/>
          <w:bCs/>
          <w:i/>
          <w:u w:val="single"/>
        </w:rPr>
        <w:t xml:space="preserve">Proposal </w:t>
      </w:r>
      <w:r>
        <w:rPr>
          <w:b/>
          <w:bCs/>
          <w:i/>
          <w:u w:val="single"/>
        </w:rPr>
        <w:t>1</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6.1.2.3 of TS 38.214</w:t>
      </w:r>
      <w:r w:rsidRPr="009661F3">
        <w:rPr>
          <w:b/>
          <w:bCs/>
          <w:i/>
          <w:lang w:eastAsia="zh-CN"/>
        </w:rPr>
        <w:t>.</w:t>
      </w:r>
    </w:p>
    <w:p w14:paraId="4910EE99" w14:textId="348B8276" w:rsidR="0058005C" w:rsidRDefault="0058005C" w:rsidP="0058005C">
      <w:pPr>
        <w:rPr>
          <w:b/>
          <w:bCs/>
          <w:i/>
          <w:lang w:eastAsia="zh-CN"/>
        </w:rPr>
      </w:pPr>
      <w:r w:rsidRPr="009661F3">
        <w:rPr>
          <w:b/>
          <w:bCs/>
          <w:i/>
          <w:u w:val="single"/>
        </w:rPr>
        <w:t xml:space="preserve">Proposal </w:t>
      </w:r>
      <w:r w:rsidR="00C53BF2">
        <w:rPr>
          <w:b/>
          <w:bCs/>
          <w:i/>
          <w:u w:val="single"/>
        </w:rPr>
        <w:t>2</w:t>
      </w:r>
      <w:r w:rsidRPr="009661F3">
        <w:rPr>
          <w:b/>
          <w:bCs/>
          <w:i/>
          <w:lang w:eastAsia="zh-CN"/>
        </w:rPr>
        <w:t>：</w:t>
      </w:r>
      <w:r>
        <w:rPr>
          <w:rFonts w:hint="eastAsia"/>
          <w:b/>
          <w:bCs/>
          <w:i/>
          <w:lang w:eastAsia="zh-CN"/>
        </w:rPr>
        <w:t>Adopt TP</w:t>
      </w:r>
      <w:r w:rsidR="00C53BF2">
        <w:rPr>
          <w:b/>
          <w:bCs/>
          <w:i/>
          <w:lang w:eastAsia="zh-CN"/>
        </w:rPr>
        <w:t>2</w:t>
      </w:r>
      <w:r w:rsidRPr="009661F3">
        <w:rPr>
          <w:b/>
          <w:bCs/>
          <w:i/>
          <w:lang w:eastAsia="zh-CN"/>
        </w:rPr>
        <w:t xml:space="preserve"> in</w:t>
      </w:r>
      <w:r w:rsidRPr="009661F3">
        <w:rPr>
          <w:rFonts w:hint="eastAsia"/>
          <w:b/>
          <w:bCs/>
          <w:i/>
          <w:lang w:eastAsia="zh-CN"/>
        </w:rPr>
        <w:t>to section</w:t>
      </w:r>
      <w:r w:rsidRPr="009661F3">
        <w:rPr>
          <w:b/>
          <w:bCs/>
          <w:i/>
          <w:lang w:eastAsia="zh-CN"/>
        </w:rPr>
        <w:t xml:space="preserve"> 10.3 of TS 38.213.</w:t>
      </w:r>
    </w:p>
    <w:p w14:paraId="75A88FEE" w14:textId="2D43D323" w:rsidR="00C50F18" w:rsidRDefault="00C50F18" w:rsidP="00C50F18">
      <w:pPr>
        <w:rPr>
          <w:b/>
          <w:bCs/>
          <w:i/>
          <w:lang w:eastAsia="zh-CN"/>
        </w:rPr>
      </w:pPr>
      <w:r w:rsidRPr="009661F3">
        <w:rPr>
          <w:b/>
          <w:bCs/>
          <w:i/>
          <w:u w:val="single"/>
        </w:rPr>
        <w:t xml:space="preserve">Proposal </w:t>
      </w:r>
      <w:r>
        <w:rPr>
          <w:b/>
          <w:bCs/>
          <w:i/>
          <w:u w:val="single"/>
        </w:rPr>
        <w:t>3</w:t>
      </w:r>
      <w:r w:rsidRPr="009661F3">
        <w:rPr>
          <w:b/>
          <w:bCs/>
          <w:i/>
          <w:lang w:eastAsia="zh-CN"/>
        </w:rPr>
        <w:t>：</w:t>
      </w:r>
      <w:r>
        <w:rPr>
          <w:rFonts w:hint="eastAsia"/>
          <w:b/>
          <w:bCs/>
          <w:i/>
          <w:lang w:eastAsia="zh-CN"/>
        </w:rPr>
        <w:t>Adopt TP</w:t>
      </w:r>
      <w:r w:rsidR="00BB41FF">
        <w:rPr>
          <w:b/>
          <w:bCs/>
          <w:i/>
          <w:lang w:eastAsia="zh-CN"/>
        </w:rPr>
        <w:t>3 and TP4</w:t>
      </w:r>
      <w:r w:rsidRPr="009661F3">
        <w:rPr>
          <w:b/>
          <w:bCs/>
          <w:i/>
          <w:lang w:eastAsia="zh-CN"/>
        </w:rPr>
        <w:t xml:space="preserve"> in</w:t>
      </w:r>
      <w:r w:rsidRPr="009661F3">
        <w:rPr>
          <w:rFonts w:hint="eastAsia"/>
          <w:b/>
          <w:bCs/>
          <w:i/>
          <w:lang w:eastAsia="zh-CN"/>
        </w:rPr>
        <w:t>to section</w:t>
      </w:r>
      <w:r>
        <w:rPr>
          <w:b/>
          <w:bCs/>
          <w:i/>
          <w:lang w:eastAsia="zh-CN"/>
        </w:rPr>
        <w:t>s</w:t>
      </w:r>
      <w:r w:rsidRPr="009661F3">
        <w:rPr>
          <w:b/>
          <w:bCs/>
          <w:i/>
          <w:lang w:eastAsia="zh-CN"/>
        </w:rPr>
        <w:t xml:space="preserve"> </w:t>
      </w:r>
      <w:r>
        <w:rPr>
          <w:b/>
          <w:bCs/>
          <w:i/>
          <w:lang w:eastAsia="zh-CN"/>
        </w:rPr>
        <w:t>9 and 9</w:t>
      </w:r>
      <w:r w:rsidRPr="009661F3">
        <w:rPr>
          <w:b/>
          <w:bCs/>
          <w:i/>
          <w:lang w:eastAsia="zh-CN"/>
        </w:rPr>
        <w:t>.</w:t>
      </w:r>
      <w:r>
        <w:rPr>
          <w:b/>
          <w:bCs/>
          <w:i/>
          <w:lang w:eastAsia="zh-CN"/>
        </w:rPr>
        <w:t>3, respectively, of TS 38.213</w:t>
      </w:r>
      <w:r w:rsidRPr="009661F3">
        <w:rPr>
          <w:b/>
          <w:bCs/>
          <w:i/>
          <w:lang w:eastAsia="zh-CN"/>
        </w:rPr>
        <w:t>.</w:t>
      </w:r>
      <w:r w:rsidRPr="009661F3">
        <w:rPr>
          <w:rFonts w:hint="eastAsia"/>
          <w:b/>
          <w:bCs/>
          <w:i/>
          <w:lang w:eastAsia="zh-CN"/>
        </w:rPr>
        <w:t xml:space="preserve"> </w:t>
      </w:r>
    </w:p>
    <w:p w14:paraId="5222E705" w14:textId="5FC654C4" w:rsidR="0058005C" w:rsidRDefault="0058005C" w:rsidP="0058005C">
      <w:r w:rsidRPr="001C6678">
        <w:rPr>
          <w:b/>
          <w:bCs/>
          <w:i/>
          <w:u w:val="single"/>
        </w:rPr>
        <w:t xml:space="preserve">Proposal </w:t>
      </w:r>
      <w:r w:rsidR="00C53BF2">
        <w:rPr>
          <w:b/>
          <w:bCs/>
          <w:i/>
          <w:u w:val="single"/>
        </w:rPr>
        <w:t>4</w:t>
      </w:r>
      <w:r w:rsidRPr="001C6678">
        <w:rPr>
          <w:b/>
          <w:bCs/>
          <w:lang w:eastAsia="zh-CN"/>
        </w:rPr>
        <w:t>：</w:t>
      </w:r>
      <w:r w:rsidRPr="00613BEF">
        <w:rPr>
          <w:b/>
          <w:bCs/>
          <w:i/>
          <w:lang w:eastAsia="zh-CN"/>
        </w:rPr>
        <w:t>Confirm that same beta offset values used for encoding HARQ-ACK shall be used for the joint encoding of the CG-UCI payload and HARQ-ACK</w:t>
      </w:r>
      <w:r>
        <w:rPr>
          <w:b/>
          <w:bCs/>
          <w:i/>
          <w:lang w:eastAsia="zh-CN"/>
        </w:rPr>
        <w:t xml:space="preserve"> when configured</w:t>
      </w:r>
      <w:r w:rsidRPr="00613BEF">
        <w:rPr>
          <w:b/>
          <w:bCs/>
          <w:i/>
          <w:lang w:eastAsia="zh-CN"/>
        </w:rPr>
        <w:t>.</w:t>
      </w:r>
    </w:p>
    <w:p w14:paraId="6BA00E7C" w14:textId="77777777" w:rsidR="004D5456" w:rsidRPr="001C6678" w:rsidRDefault="004D5456"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1"/>
        <w:numPr>
          <w:ilvl w:val="0"/>
          <w:numId w:val="0"/>
        </w:numPr>
        <w:ind w:left="432" w:hanging="432"/>
        <w:rPr>
          <w:color w:val="000000"/>
        </w:rPr>
      </w:pPr>
      <w:bookmarkStart w:id="43" w:name="_Ref124589665"/>
      <w:bookmarkStart w:id="44" w:name="_Ref71620620"/>
      <w:bookmarkStart w:id="45" w:name="_Ref124671424"/>
      <w:r w:rsidRPr="00EE2AB0">
        <w:rPr>
          <w:color w:val="000000"/>
        </w:rPr>
        <w:lastRenderedPageBreak/>
        <w:t>References</w:t>
      </w:r>
      <w:bookmarkEnd w:id="2"/>
      <w:bookmarkEnd w:id="43"/>
      <w:bookmarkEnd w:id="44"/>
      <w:bookmarkEnd w:id="45"/>
    </w:p>
    <w:p w14:paraId="203F5771" w14:textId="62EA1C87" w:rsidR="004E4F8A" w:rsidRDefault="0047366F" w:rsidP="0047366F">
      <w:pPr>
        <w:pStyle w:val="afa"/>
        <w:numPr>
          <w:ilvl w:val="0"/>
          <w:numId w:val="5"/>
        </w:numPr>
        <w:jc w:val="both"/>
        <w:rPr>
          <w:rFonts w:ascii="Times New Roman" w:hAnsi="Times New Roman" w:cs="Times New Roman"/>
        </w:rPr>
      </w:pPr>
      <w:r>
        <w:rPr>
          <w:rFonts w:ascii="Times New Roman" w:hAnsi="Times New Roman" w:cs="Times New Roman"/>
        </w:rPr>
        <w:t>R1-1913599, Qualcomm, “</w:t>
      </w:r>
      <w:r w:rsidRPr="0047366F">
        <w:rPr>
          <w:rFonts w:ascii="Times New Roman" w:hAnsi="Times New Roman" w:cs="Times New Roman"/>
        </w:rPr>
        <w:t>Summary of NR-U agreements till RAN1 #99</w:t>
      </w:r>
      <w:r>
        <w:rPr>
          <w:rFonts w:ascii="Times New Roman" w:hAnsi="Times New Roman" w:cs="Times New Roman"/>
        </w:rPr>
        <w:t>”</w:t>
      </w:r>
    </w:p>
    <w:p w14:paraId="3629A85B" w14:textId="77777777" w:rsidR="00D634FF" w:rsidRPr="00D634FF" w:rsidRDefault="00D634FF" w:rsidP="00D634FF"/>
    <w:sectPr w:rsidR="00D634FF" w:rsidRPr="00D634FF"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5BA4F" w14:textId="77777777" w:rsidR="00F219F4" w:rsidRDefault="00F219F4">
      <w:r>
        <w:separator/>
      </w:r>
    </w:p>
  </w:endnote>
  <w:endnote w:type="continuationSeparator" w:id="0">
    <w:p w14:paraId="41E3A219" w14:textId="77777777" w:rsidR="00F219F4" w:rsidRDefault="00F2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8888C" w14:textId="77777777" w:rsidR="00F219F4" w:rsidRDefault="00F219F4">
      <w:r>
        <w:separator/>
      </w:r>
    </w:p>
  </w:footnote>
  <w:footnote w:type="continuationSeparator" w:id="0">
    <w:p w14:paraId="1C6B8EE0" w14:textId="77777777" w:rsidR="00F219F4" w:rsidRDefault="00F21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E024BD" w:rsidRDefault="00E024B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8"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1"/>
  </w:num>
  <w:num w:numId="2">
    <w:abstractNumId w:val="25"/>
  </w:num>
  <w:num w:numId="3">
    <w:abstractNumId w:val="24"/>
  </w:num>
  <w:num w:numId="4">
    <w:abstractNumId w:val="3"/>
  </w:num>
  <w:num w:numId="5">
    <w:abstractNumId w:val="6"/>
  </w:num>
  <w:num w:numId="6">
    <w:abstractNumId w:val="15"/>
  </w:num>
  <w:num w:numId="7">
    <w:abstractNumId w:val="7"/>
  </w:num>
  <w:num w:numId="8">
    <w:abstractNumId w:val="4"/>
  </w:num>
  <w:num w:numId="9">
    <w:abstractNumId w:val="5"/>
  </w:num>
  <w:num w:numId="10">
    <w:abstractNumId w:val="13"/>
  </w:num>
  <w:num w:numId="11">
    <w:abstractNumId w:val="23"/>
  </w:num>
  <w:num w:numId="12">
    <w:abstractNumId w:val="1"/>
  </w:num>
  <w:num w:numId="13">
    <w:abstractNumId w:val="21"/>
  </w:num>
  <w:num w:numId="14">
    <w:abstractNumId w:val="18"/>
  </w:num>
  <w:num w:numId="15">
    <w:abstractNumId w:val="19"/>
  </w:num>
  <w:num w:numId="16">
    <w:abstractNumId w:val="14"/>
  </w:num>
  <w:num w:numId="17">
    <w:abstractNumId w:val="9"/>
  </w:num>
  <w:num w:numId="18">
    <w:abstractNumId w:val="0"/>
  </w:num>
  <w:num w:numId="19">
    <w:abstractNumId w:val="20"/>
  </w:num>
  <w:num w:numId="20">
    <w:abstractNumId w:val="10"/>
  </w:num>
  <w:num w:numId="21">
    <w:abstractNumId w:val="8"/>
  </w:num>
  <w:num w:numId="22">
    <w:abstractNumId w:val="26"/>
  </w:num>
  <w:num w:numId="23">
    <w:abstractNumId w:val="22"/>
  </w:num>
  <w:num w:numId="24">
    <w:abstractNumId w:val="12"/>
  </w:num>
  <w:num w:numId="25">
    <w:abstractNumId w:val="2"/>
  </w:num>
  <w:num w:numId="26">
    <w:abstractNumId w:val="16"/>
  </w:num>
  <w:num w:numId="27">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AC"/>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DD6"/>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21"/>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4A5"/>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11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0EA"/>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64A"/>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6"/>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6F"/>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687"/>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3CA"/>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032"/>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32"/>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CD0"/>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AB7"/>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5F3D"/>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6B"/>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C4A"/>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51"/>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38"/>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0D9B"/>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1FF"/>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C52"/>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D5E"/>
    <w:rsid w:val="00C50E8C"/>
    <w:rsid w:val="00C50E99"/>
    <w:rsid w:val="00C50F18"/>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357"/>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57"/>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9CE"/>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4EB5"/>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9F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A7A"/>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71F65-56C1-40BC-A3BB-BEC23ADB4210}">
  <ds:schemaRefs>
    <ds:schemaRef ds:uri="http://schemas.openxmlformats.org/officeDocument/2006/bibliography"/>
  </ds:schemaRefs>
</ds:datastoreItem>
</file>

<file path=customXml/itemProps2.xml><?xml version="1.0" encoding="utf-8"?>
<ds:datastoreItem xmlns:ds="http://schemas.openxmlformats.org/officeDocument/2006/customXml" ds:itemID="{667388EC-0E10-4E13-88F8-B04D70430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6</Pages>
  <Words>2541</Words>
  <Characters>11563</Characters>
  <Application>Microsoft Office Word</Application>
  <DocSecurity>0</DocSecurity>
  <Lines>340</Lines>
  <Paragraphs>247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18</cp:revision>
  <cp:lastPrinted>2019-11-08T22:53:00Z</cp:lastPrinted>
  <dcterms:created xsi:type="dcterms:W3CDTF">2020-02-13T18:12:00Z</dcterms:created>
  <dcterms:modified xsi:type="dcterms:W3CDTF">2020-02-15T00:39:00Z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(3)EbBkt1vsrnnxeu2ep0f/UaTqtFMkgQLuqlUKCTiXbJJtZuqFR+S/9Xp48JVeKowpzsfB4dR/
Qn6LJ/bNhHA6gYib55c8tYVA3PeS+GMURowzNHM5RBbqM0VxEMR5C/g/zwlCSOyRYJ2Fc0xW
IRTI2q1MTqdbey3BcVgyJcRxX3ijkq1+j0pmPAumUKWUTE5wzlByCRFycxicGhtBqm/SwHPm
V3+ThpKJzXVVpLaG+0</vt:lpwstr>
  </property>
  <property fmtid="{D5CDD505-2E9C-101B-9397-08002B2CF9AE}" pid="30" name="_2015_ms_pID_725343_00">
    <vt:lpwstr>_2015_ms_pID_725343</vt:lpwstr>
  </property>
  <property fmtid="{D5CDD505-2E9C-101B-9397-08002B2CF9AE}" pid="31" name="_2015_ms_pID_7253431">
    <vt:lpwstr>981eVpszT6X8LXpLb03Am+Tlw0LmH7XJRgQN83KNv/zrJfHG58T63u
07VypPfso22pUzsyhEifdpC3fzlo383OjRbGBe/X9MoVsSnDXofxqlocHce31bPukIuVmPXh
LULFSd60NzkfxlPuKtDgcuwZo9pNXgJXcNzXCaPA78Ram7ayo1jogJq4ASpkaL4ArJ67Q7+K
x6t0tJqVkzDdC3xNOsG2Hr4R2hpcjYUTisS1</vt:lpwstr>
  </property>
  <property fmtid="{D5CDD505-2E9C-101B-9397-08002B2CF9AE}" pid="32" name="_2015_ms_pID_7253431_00">
    <vt:lpwstr>_2015_ms_pID_7253431</vt:lpwstr>
  </property>
  <property fmtid="{D5CDD505-2E9C-101B-9397-08002B2CF9AE}" pid="33" name="_2015_ms_pID_7253432">
    <vt:lpwstr>0Iuz+3B/4TIlV4n5Bq4aWJO0IrAvWy385G0c
zIZ05wIXt5m3RWbW/er6W4iAyikPKMboB18HNgHuIGluzZY7cZs=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1581726633</vt:lpwstr>
  </property>
</Properties>
</file>