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99047" w14:textId="4BC46CED" w:rsidR="002A5604" w:rsidRPr="00CF195E" w:rsidRDefault="002A5604" w:rsidP="002A5604">
      <w:pPr>
        <w:tabs>
          <w:tab w:val="right" w:pos="9216"/>
        </w:tabs>
        <w:spacing w:after="0"/>
        <w:jc w:val="left"/>
        <w:rPr>
          <w:b/>
          <w:kern w:val="2"/>
          <w:lang w:eastAsia="zh-CN"/>
        </w:rPr>
      </w:pPr>
      <w:r>
        <w:rPr>
          <w:noProof/>
          <w:lang w:val="en-GB" w:eastAsia="en-GB"/>
        </w:rPr>
        <mc:AlternateContent>
          <mc:Choice Requires="wps">
            <w:drawing>
              <wp:anchor distT="0" distB="0" distL="114300" distR="114300" simplePos="0" relativeHeight="251661312" behindDoc="0" locked="1" layoutInCell="1" allowOverlap="1" wp14:anchorId="098EBBF2" wp14:editId="43CCEEEF">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B886EF"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eastAsia="zh-CN"/>
        </w:rPr>
        <w:t>3GPP TSG RAN WG1 Meeting #100-e </w:t>
      </w:r>
      <w:r w:rsidRPr="00CF195E">
        <w:rPr>
          <w:b/>
          <w:kern w:val="2"/>
          <w:lang w:eastAsia="zh-CN"/>
        </w:rPr>
        <w:tab/>
      </w:r>
      <w:r w:rsidRPr="00CD2BF3">
        <w:rPr>
          <w:b/>
          <w:kern w:val="2"/>
          <w:lang w:eastAsia="zh-CN"/>
        </w:rPr>
        <w:t>R1-20</w:t>
      </w:r>
      <w:r>
        <w:rPr>
          <w:b/>
          <w:kern w:val="2"/>
          <w:lang w:eastAsia="zh-CN"/>
        </w:rPr>
        <w:t>00193</w:t>
      </w:r>
    </w:p>
    <w:p w14:paraId="2AE0B50F" w14:textId="77777777" w:rsidR="002A5604" w:rsidRPr="00247D6D" w:rsidRDefault="002A5604" w:rsidP="002A5604">
      <w:pPr>
        <w:rPr>
          <w:b/>
          <w:bCs/>
          <w:lang w:eastAsia="zh-CN"/>
        </w:rPr>
      </w:pPr>
      <w:r>
        <w:rPr>
          <w:b/>
          <w:bCs/>
          <w:lang w:eastAsia="zh-CN"/>
        </w:rPr>
        <w:t>February 24 - March 6, 2020</w:t>
      </w:r>
    </w:p>
    <w:p w14:paraId="5B93CD6D" w14:textId="77777777" w:rsidR="00857517" w:rsidRPr="00CF195E" w:rsidRDefault="00857517" w:rsidP="00857517">
      <w:pPr>
        <w:pBdr>
          <w:top w:val="single" w:sz="4" w:space="1" w:color="auto"/>
        </w:pBdr>
        <w:spacing w:after="0"/>
        <w:jc w:val="left"/>
        <w:rPr>
          <w:b/>
          <w:kern w:val="2"/>
          <w:sz w:val="16"/>
          <w:szCs w:val="16"/>
          <w:lang w:eastAsia="zh-CN"/>
        </w:rPr>
      </w:pPr>
    </w:p>
    <w:p w14:paraId="503CB925" w14:textId="402DF6E9" w:rsidR="00857517" w:rsidRPr="00CF195E" w:rsidRDefault="00857517" w:rsidP="00857517">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1A5859">
        <w:rPr>
          <w:b/>
          <w:kern w:val="2"/>
          <w:lang w:eastAsia="zh-CN"/>
        </w:rPr>
        <w:t>7.2.</w:t>
      </w:r>
      <w:r w:rsidR="00D26665">
        <w:rPr>
          <w:b/>
          <w:kern w:val="2"/>
          <w:lang w:eastAsia="zh-CN"/>
        </w:rPr>
        <w:t>8</w:t>
      </w:r>
      <w:r w:rsidRPr="001A5859">
        <w:rPr>
          <w:b/>
          <w:kern w:val="2"/>
          <w:lang w:eastAsia="zh-CN"/>
        </w:rPr>
        <w:t>.</w:t>
      </w:r>
      <w:r>
        <w:rPr>
          <w:b/>
          <w:kern w:val="2"/>
          <w:lang w:eastAsia="zh-CN"/>
        </w:rPr>
        <w:t>4</w:t>
      </w:r>
    </w:p>
    <w:p w14:paraId="4497A585" w14:textId="77777777" w:rsidR="00857517" w:rsidRPr="00CF195E" w:rsidRDefault="00857517" w:rsidP="00857517">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08B5BA6F" w14:textId="21195041" w:rsidR="00857517" w:rsidRPr="00CF195E" w:rsidRDefault="00857517" w:rsidP="00857517">
      <w:pPr>
        <w:spacing w:after="60"/>
        <w:ind w:left="1555" w:hanging="1555"/>
        <w:jc w:val="left"/>
        <w:rPr>
          <w:b/>
          <w:kern w:val="2"/>
          <w:lang w:eastAsia="zh-CN"/>
        </w:rPr>
      </w:pPr>
      <w:r w:rsidRPr="00CF195E">
        <w:rPr>
          <w:b/>
          <w:kern w:val="2"/>
          <w:lang w:eastAsia="zh-CN"/>
        </w:rPr>
        <w:t>Title:</w:t>
      </w:r>
      <w:r w:rsidRPr="00CF195E">
        <w:rPr>
          <w:b/>
          <w:kern w:val="2"/>
          <w:lang w:eastAsia="zh-CN"/>
        </w:rPr>
        <w:tab/>
      </w:r>
      <w:r w:rsidR="00E66B68" w:rsidRPr="00E66B68">
        <w:rPr>
          <w:b/>
          <w:kern w:val="2"/>
          <w:lang w:eastAsia="zh-CN"/>
        </w:rPr>
        <w:t>Maintenance of physical layer procedures to support positioning measurements</w:t>
      </w:r>
    </w:p>
    <w:p w14:paraId="3EBDE301" w14:textId="653CE7B1" w:rsidR="00857517" w:rsidRPr="00CF195E" w:rsidRDefault="00857517" w:rsidP="00857517">
      <w:pPr>
        <w:spacing w:after="60"/>
        <w:ind w:left="1555" w:hanging="1555"/>
        <w:jc w:val="left"/>
        <w:rPr>
          <w:b/>
          <w:kern w:val="2"/>
          <w:lang w:eastAsia="zh-CN"/>
        </w:rPr>
      </w:pPr>
      <w:r w:rsidRPr="00CF195E">
        <w:rPr>
          <w:b/>
          <w:kern w:val="2"/>
          <w:lang w:eastAsia="zh-CN"/>
        </w:rPr>
        <w:t xml:space="preserve">Document </w:t>
      </w:r>
      <w:r w:rsidR="005C7097">
        <w:rPr>
          <w:b/>
          <w:kern w:val="2"/>
          <w:lang w:eastAsia="zh-CN"/>
        </w:rPr>
        <w:t>for:</w:t>
      </w:r>
      <w:r w:rsidR="005C7097">
        <w:rPr>
          <w:b/>
          <w:kern w:val="2"/>
          <w:lang w:eastAsia="zh-CN"/>
        </w:rPr>
        <w:tab/>
        <w:t>Discussion and D</w:t>
      </w:r>
      <w:r w:rsidRPr="00CF195E">
        <w:rPr>
          <w:b/>
          <w:kern w:val="2"/>
          <w:lang w:eastAsia="zh-CN"/>
        </w:rPr>
        <w:t xml:space="preserve">ecision </w:t>
      </w:r>
    </w:p>
    <w:p w14:paraId="15BA7D6D" w14:textId="77777777" w:rsidR="00857517" w:rsidRPr="00CF195E" w:rsidRDefault="00857517" w:rsidP="00857517">
      <w:pPr>
        <w:pBdr>
          <w:bottom w:val="single" w:sz="4" w:space="1" w:color="auto"/>
        </w:pBdr>
        <w:spacing w:after="0"/>
        <w:jc w:val="left"/>
        <w:rPr>
          <w:b/>
          <w:kern w:val="2"/>
          <w:sz w:val="16"/>
          <w:szCs w:val="16"/>
          <w:lang w:eastAsia="zh-CN"/>
        </w:rPr>
      </w:pPr>
    </w:p>
    <w:p w14:paraId="2E6A6CD4" w14:textId="77777777" w:rsidR="00857517" w:rsidRDefault="00857517" w:rsidP="00857517">
      <w:pPr>
        <w:pStyle w:val="Heading1"/>
        <w:tabs>
          <w:tab w:val="num" w:pos="432"/>
        </w:tabs>
      </w:pPr>
      <w:bookmarkStart w:id="0" w:name="_Ref124589705"/>
      <w:bookmarkStart w:id="1" w:name="_Ref129681862"/>
      <w:r w:rsidRPr="00CF195E">
        <w:t>Introduction</w:t>
      </w:r>
      <w:bookmarkEnd w:id="0"/>
      <w:bookmarkEnd w:id="1"/>
    </w:p>
    <w:p w14:paraId="02C68F09" w14:textId="7BD688F9" w:rsidR="00347E32" w:rsidRDefault="00D26665" w:rsidP="00347E32">
      <w:pPr>
        <w:rPr>
          <w:lang w:eastAsia="zh-CN"/>
        </w:rPr>
      </w:pPr>
      <w:bookmarkStart w:id="2" w:name="_Ref129681832"/>
      <w:r>
        <w:rPr>
          <w:rFonts w:hint="eastAsia"/>
          <w:lang w:eastAsia="zh-CN"/>
        </w:rPr>
        <w:t>I</w:t>
      </w:r>
      <w:r>
        <w:rPr>
          <w:lang w:eastAsia="zh-CN"/>
        </w:rPr>
        <w:t>n this contribution, we present our view on the remaining issue of physical layer procedure to support NR positioning measurements.</w:t>
      </w:r>
    </w:p>
    <w:p w14:paraId="51A3B44C" w14:textId="77777777" w:rsidR="00D26665" w:rsidRDefault="00D26665" w:rsidP="00347E32"/>
    <w:p w14:paraId="6A2B5FC6" w14:textId="77777777" w:rsidR="00857517" w:rsidRDefault="00857517" w:rsidP="00857517">
      <w:pPr>
        <w:pStyle w:val="Heading1"/>
        <w:tabs>
          <w:tab w:val="num" w:pos="432"/>
        </w:tabs>
      </w:pPr>
      <w:r>
        <w:t>UE procedure for receiving DL PRS</w:t>
      </w:r>
    </w:p>
    <w:p w14:paraId="651CD635" w14:textId="49831105" w:rsidR="00761AB6" w:rsidRDefault="000504DB" w:rsidP="000504DB">
      <w:pPr>
        <w:pStyle w:val="Heading2"/>
        <w:rPr>
          <w:lang w:eastAsia="zh-CN"/>
        </w:rPr>
      </w:pPr>
      <w:r>
        <w:rPr>
          <w:rFonts w:hint="eastAsia"/>
          <w:lang w:eastAsia="zh-CN"/>
        </w:rPr>
        <w:t>QCL</w:t>
      </w:r>
      <w:r>
        <w:rPr>
          <w:lang w:eastAsia="zh-CN"/>
        </w:rPr>
        <w:t>-TypeD</w:t>
      </w:r>
    </w:p>
    <w:p w14:paraId="4430C4DB" w14:textId="38141791" w:rsidR="000504DB" w:rsidRDefault="000504DB" w:rsidP="000504DB">
      <w:pPr>
        <w:rPr>
          <w:lang w:eastAsia="zh-CN"/>
        </w:rPr>
      </w:pPr>
      <w:r>
        <w:rPr>
          <w:rFonts w:hint="eastAsia"/>
          <w:lang w:eastAsia="zh-CN"/>
        </w:rPr>
        <w:t>Q</w:t>
      </w:r>
      <w:r>
        <w:rPr>
          <w:lang w:eastAsia="zh-CN"/>
        </w:rPr>
        <w:t>CL-TypeD is used to indicate to the UE that the Rx beam to receive PRS is the same as that to receive the QCL-TypeD source reference signal. Normally the QCL-TypeD reference signal should be a signal that is already detected and trained by the UE, so that UE is not required to train the Rx beam for the source signal simultaneously with the Rx beam for the target PRS.</w:t>
      </w:r>
    </w:p>
    <w:p w14:paraId="2C1D5179" w14:textId="73FDCA89" w:rsidR="000504DB" w:rsidRDefault="000504DB" w:rsidP="000504DB">
      <w:pPr>
        <w:rPr>
          <w:lang w:eastAsia="zh-CN"/>
        </w:rPr>
      </w:pPr>
      <w:r w:rsidRPr="004E78C0">
        <w:rPr>
          <w:b/>
          <w:i/>
        </w:rPr>
        <w:t xml:space="preserve">Observation </w:t>
      </w:r>
      <w:r w:rsidRPr="004E78C0">
        <w:rPr>
          <w:b/>
          <w:i/>
        </w:rPr>
        <w:fldChar w:fldCharType="begin"/>
      </w:r>
      <w:r w:rsidRPr="004E78C0">
        <w:rPr>
          <w:b/>
          <w:i/>
        </w:rPr>
        <w:instrText xml:space="preserve"> SEQ Observation \* ARABIC </w:instrText>
      </w:r>
      <w:r w:rsidRPr="004E78C0">
        <w:rPr>
          <w:b/>
          <w:i/>
        </w:rPr>
        <w:fldChar w:fldCharType="separate"/>
      </w:r>
      <w:r w:rsidR="006F7FC4">
        <w:rPr>
          <w:b/>
          <w:i/>
          <w:noProof/>
        </w:rPr>
        <w:t>1</w:t>
      </w:r>
      <w:r w:rsidRPr="004E78C0">
        <w:rPr>
          <w:b/>
          <w:i/>
        </w:rPr>
        <w:fldChar w:fldCharType="end"/>
      </w:r>
      <w:r>
        <w:rPr>
          <w:b/>
          <w:i/>
        </w:rPr>
        <w:t>: The QCL-D source RS only works when it is already detected by the UE prior to PRS reception.</w:t>
      </w:r>
    </w:p>
    <w:p w14:paraId="0985BD99" w14:textId="6F7A2E47" w:rsidR="009805DC" w:rsidRDefault="009805DC" w:rsidP="009805DC">
      <w:pPr>
        <w:rPr>
          <w:lang w:eastAsia="zh-CN"/>
        </w:rPr>
      </w:pPr>
      <w:r>
        <w:rPr>
          <w:lang w:eastAsia="zh-CN"/>
        </w:rPr>
        <w:t xml:space="preserve">By providing any QCL indication (Type C or Type D), the intention is not mandating UE to perform measurement on the QCL </w:t>
      </w:r>
      <w:r w:rsidR="006F7FC4">
        <w:rPr>
          <w:lang w:eastAsia="zh-CN"/>
        </w:rPr>
        <w:t>SOURCE</w:t>
      </w:r>
      <w:r>
        <w:rPr>
          <w:lang w:eastAsia="zh-CN"/>
        </w:rPr>
        <w:t xml:space="preserve"> reference signal; instead UE should reuse the existing measurement, e.g. SSB in RRM, to quickly find the Rx timing and/or Rx beam of the PRS.</w:t>
      </w:r>
    </w:p>
    <w:p w14:paraId="411A8A5A" w14:textId="3D4E5341" w:rsidR="009805DC" w:rsidRDefault="009805DC" w:rsidP="009805DC">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F7FC4">
        <w:rPr>
          <w:b/>
          <w:i/>
          <w:noProof/>
        </w:rPr>
        <w:t>1</w:t>
      </w:r>
      <w:r w:rsidRPr="00E10A28">
        <w:rPr>
          <w:b/>
          <w:i/>
        </w:rPr>
        <w:fldChar w:fldCharType="end"/>
      </w:r>
      <w:r w:rsidRPr="00E10A28">
        <w:rPr>
          <w:b/>
          <w:i/>
        </w:rPr>
        <w:t>:</w:t>
      </w:r>
      <w:r>
        <w:rPr>
          <w:b/>
          <w:i/>
        </w:rPr>
        <w:t xml:space="preserve"> UE is not required to perform additional measurement on the QCL source reference signal</w:t>
      </w:r>
      <w:r w:rsidR="00031A4D">
        <w:rPr>
          <w:b/>
          <w:i/>
        </w:rPr>
        <w:t xml:space="preserve"> for the sole purpose of positioning.</w:t>
      </w:r>
    </w:p>
    <w:p w14:paraId="14DFC883" w14:textId="3CD34C01" w:rsidR="009805DC" w:rsidRDefault="009805DC" w:rsidP="009805DC">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F7FC4">
        <w:rPr>
          <w:b/>
          <w:i/>
          <w:noProof/>
        </w:rPr>
        <w:t>2</w:t>
      </w:r>
      <w:r w:rsidRPr="00E10A28">
        <w:rPr>
          <w:b/>
          <w:i/>
        </w:rPr>
        <w:fldChar w:fldCharType="end"/>
      </w:r>
      <w:r w:rsidRPr="00E10A28">
        <w:rPr>
          <w:b/>
          <w:i/>
        </w:rPr>
        <w:t>:</w:t>
      </w:r>
      <w:r>
        <w:rPr>
          <w:b/>
          <w:i/>
        </w:rPr>
        <w:t xml:space="preserve"> Introduce a new capability whether UE can use RRM measurement to facilitate PRS reception.</w:t>
      </w:r>
    </w:p>
    <w:p w14:paraId="75D8D510" w14:textId="4112191B" w:rsidR="000504DB" w:rsidRDefault="000504DB" w:rsidP="000504DB">
      <w:pPr>
        <w:rPr>
          <w:lang w:eastAsia="zh-CN"/>
        </w:rPr>
      </w:pPr>
      <w:r>
        <w:rPr>
          <w:rFonts w:hint="eastAsia"/>
          <w:lang w:eastAsia="zh-CN"/>
        </w:rPr>
        <w:t>T</w:t>
      </w:r>
      <w:r>
        <w:rPr>
          <w:lang w:eastAsia="zh-CN"/>
        </w:rPr>
        <w:t>here is specification impact whether the QCL source reference signal is detected or not</w:t>
      </w:r>
      <w:r w:rsidR="00ED03EA">
        <w:rPr>
          <w:lang w:eastAsia="zh-CN"/>
        </w:rPr>
        <w:t>, for example on the latency. If the QCL source reference signal is detected by the UE, even if the repetition number of PRS is only one, UE may use a single PRS period to obtain the measurements without training the Rx beam over PRS periods.</w:t>
      </w:r>
    </w:p>
    <w:p w14:paraId="6E59EF8E" w14:textId="67B136BE" w:rsidR="00ED03EA" w:rsidRDefault="00F03CBB" w:rsidP="000504DB">
      <w:pPr>
        <w:rPr>
          <w:b/>
          <w:i/>
          <w:lang w:eastAsia="zh-CN"/>
        </w:rPr>
      </w:pPr>
      <w:r w:rsidRPr="004E78C0">
        <w:rPr>
          <w:b/>
          <w:i/>
        </w:rPr>
        <w:t xml:space="preserve">Observation </w:t>
      </w:r>
      <w:r w:rsidRPr="004E78C0">
        <w:rPr>
          <w:b/>
          <w:i/>
        </w:rPr>
        <w:fldChar w:fldCharType="begin"/>
      </w:r>
      <w:r w:rsidRPr="004E78C0">
        <w:rPr>
          <w:b/>
          <w:i/>
        </w:rPr>
        <w:instrText xml:space="preserve"> SEQ Observation \* ARABIC </w:instrText>
      </w:r>
      <w:r w:rsidRPr="004E78C0">
        <w:rPr>
          <w:b/>
          <w:i/>
        </w:rPr>
        <w:fldChar w:fldCharType="separate"/>
      </w:r>
      <w:r w:rsidR="006F7FC4">
        <w:rPr>
          <w:b/>
          <w:i/>
          <w:noProof/>
        </w:rPr>
        <w:t>2</w:t>
      </w:r>
      <w:r w:rsidRPr="004E78C0">
        <w:rPr>
          <w:b/>
          <w:i/>
        </w:rPr>
        <w:fldChar w:fldCharType="end"/>
      </w:r>
      <w:r w:rsidR="00ED03EA">
        <w:rPr>
          <w:b/>
          <w:i/>
          <w:lang w:eastAsia="zh-CN"/>
        </w:rPr>
        <w:t>: Whether the QCL-D source RS has already been detected has impact on latency.</w:t>
      </w:r>
    </w:p>
    <w:p w14:paraId="4D9E75A8" w14:textId="00AEC9C8" w:rsidR="00ED03EA" w:rsidRDefault="00ED03EA" w:rsidP="000504DB">
      <w:pPr>
        <w:rPr>
          <w:lang w:eastAsia="zh-CN"/>
        </w:rPr>
      </w:pPr>
      <w:r>
        <w:rPr>
          <w:lang w:eastAsia="zh-CN"/>
        </w:rPr>
        <w:t>In LPP</w:t>
      </w:r>
      <w:r w:rsidR="00B64A60">
        <w:rPr>
          <w:lang w:eastAsia="zh-CN"/>
        </w:rPr>
        <w:t xml:space="preserve"> </w:t>
      </w:r>
      <w:r w:rsidR="00B64A60">
        <w:rPr>
          <w:lang w:eastAsia="zh-CN"/>
        </w:rPr>
        <w:fldChar w:fldCharType="begin"/>
      </w:r>
      <w:r w:rsidR="00B64A60">
        <w:rPr>
          <w:lang w:eastAsia="zh-CN"/>
        </w:rPr>
        <w:instrText xml:space="preserve"> REF _Ref29225422 \r \h </w:instrText>
      </w:r>
      <w:r w:rsidR="00B64A60">
        <w:rPr>
          <w:lang w:eastAsia="zh-CN"/>
        </w:rPr>
      </w:r>
      <w:r w:rsidR="00B64A60">
        <w:rPr>
          <w:lang w:eastAsia="zh-CN"/>
        </w:rPr>
        <w:fldChar w:fldCharType="separate"/>
      </w:r>
      <w:r w:rsidR="006F7FC4">
        <w:rPr>
          <w:lang w:eastAsia="zh-CN"/>
        </w:rPr>
        <w:t>[1]</w:t>
      </w:r>
      <w:r w:rsidR="00B64A60">
        <w:rPr>
          <w:lang w:eastAsia="zh-CN"/>
        </w:rPr>
        <w:fldChar w:fldCharType="end"/>
      </w:r>
      <w:r>
        <w:rPr>
          <w:lang w:eastAsia="zh-CN"/>
        </w:rPr>
        <w:t xml:space="preserve">, the field </w:t>
      </w:r>
      <w:r w:rsidR="004D5161" w:rsidRPr="004D5161">
        <w:rPr>
          <w:i/>
          <w:lang w:eastAsia="zh-CN"/>
        </w:rPr>
        <w:t>responseTime</w:t>
      </w:r>
      <w:r w:rsidR="004D5161">
        <w:rPr>
          <w:i/>
          <w:lang w:eastAsia="zh-CN"/>
        </w:rPr>
        <w:t xml:space="preserve"> </w:t>
      </w:r>
      <w:r w:rsidR="004D5161">
        <w:rPr>
          <w:lang w:eastAsia="zh-CN"/>
        </w:rPr>
        <w:t xml:space="preserve">under </w:t>
      </w:r>
      <w:r>
        <w:rPr>
          <w:i/>
          <w:lang w:eastAsia="zh-CN"/>
        </w:rPr>
        <w:t>qos</w:t>
      </w:r>
      <w:r>
        <w:rPr>
          <w:lang w:eastAsia="zh-CN"/>
        </w:rPr>
        <w:t xml:space="preserve"> of </w:t>
      </w:r>
      <w:r w:rsidRPr="00ED03EA">
        <w:rPr>
          <w:i/>
          <w:snapToGrid w:val="0"/>
        </w:rPr>
        <w:t>CommonIEsRequestLocationInformation</w:t>
      </w:r>
      <w:r>
        <w:rPr>
          <w:lang w:eastAsia="zh-CN"/>
        </w:rPr>
        <w:t xml:space="preserve"> indicates the response time between </w:t>
      </w:r>
      <w:r>
        <w:rPr>
          <w:i/>
          <w:lang w:eastAsia="zh-CN"/>
        </w:rPr>
        <w:t xml:space="preserve">RequestLocationInformation </w:t>
      </w:r>
      <w:r>
        <w:rPr>
          <w:lang w:eastAsia="zh-CN"/>
        </w:rPr>
        <w:t xml:space="preserve">and </w:t>
      </w:r>
      <w:r w:rsidR="00A219F5">
        <w:rPr>
          <w:i/>
          <w:lang w:eastAsia="zh-CN"/>
        </w:rPr>
        <w:t>P</w:t>
      </w:r>
      <w:r>
        <w:rPr>
          <w:i/>
          <w:lang w:eastAsia="zh-CN"/>
        </w:rPr>
        <w:t>rovideLocationInformation</w:t>
      </w:r>
      <w:r>
        <w:rPr>
          <w:lang w:eastAsia="zh-CN"/>
        </w:rPr>
        <w:t xml:space="preserve">. </w:t>
      </w:r>
      <w:r w:rsidR="00A219F5">
        <w:rPr>
          <w:lang w:eastAsia="zh-CN"/>
        </w:rPr>
        <w:t xml:space="preserve">Under </w:t>
      </w:r>
      <w:r w:rsidR="00A219F5">
        <w:rPr>
          <w:i/>
          <w:lang w:eastAsia="zh-CN"/>
        </w:rPr>
        <w:t>responseTime</w:t>
      </w:r>
      <w:r w:rsidR="00A219F5">
        <w:rPr>
          <w:lang w:eastAsia="zh-CN"/>
        </w:rPr>
        <w:t xml:space="preserve">, both </w:t>
      </w:r>
      <w:r w:rsidR="00A219F5">
        <w:rPr>
          <w:i/>
          <w:lang w:eastAsia="zh-CN"/>
        </w:rPr>
        <w:t xml:space="preserve">time </w:t>
      </w:r>
      <w:r w:rsidR="00A219F5">
        <w:rPr>
          <w:lang w:eastAsia="zh-CN"/>
        </w:rPr>
        <w:t xml:space="preserve">and </w:t>
      </w:r>
      <w:r w:rsidR="00A219F5">
        <w:rPr>
          <w:i/>
          <w:lang w:eastAsia="zh-CN"/>
        </w:rPr>
        <w:t>responseTimeEarlyFix</w:t>
      </w:r>
      <w:r w:rsidR="00A219F5">
        <w:rPr>
          <w:lang w:eastAsia="zh-CN"/>
        </w:rPr>
        <w:t xml:space="preserve"> can be indicated. The introduction of </w:t>
      </w:r>
      <w:r w:rsidR="00A219F5">
        <w:rPr>
          <w:i/>
          <w:lang w:eastAsia="zh-CN"/>
        </w:rPr>
        <w:t>responseTimeEarlyFix</w:t>
      </w:r>
      <w:r w:rsidR="00A219F5">
        <w:rPr>
          <w:lang w:eastAsia="zh-CN"/>
        </w:rPr>
        <w:t xml:space="preserve"> in Rel-12 </w:t>
      </w:r>
      <w:r w:rsidR="00A219F5">
        <w:rPr>
          <w:lang w:eastAsia="zh-CN"/>
        </w:rPr>
        <w:fldChar w:fldCharType="begin"/>
      </w:r>
      <w:r w:rsidR="00A219F5">
        <w:rPr>
          <w:lang w:eastAsia="zh-CN"/>
        </w:rPr>
        <w:instrText xml:space="preserve"> REF _Ref29222597 \r \h </w:instrText>
      </w:r>
      <w:r w:rsidR="00A219F5">
        <w:rPr>
          <w:lang w:eastAsia="zh-CN"/>
        </w:rPr>
      </w:r>
      <w:r w:rsidR="00A219F5">
        <w:rPr>
          <w:lang w:eastAsia="zh-CN"/>
        </w:rPr>
        <w:fldChar w:fldCharType="separate"/>
      </w:r>
      <w:r w:rsidR="006F7FC4">
        <w:rPr>
          <w:lang w:eastAsia="zh-CN"/>
        </w:rPr>
        <w:t>[2]</w:t>
      </w:r>
      <w:r w:rsidR="00A219F5">
        <w:rPr>
          <w:lang w:eastAsia="zh-CN"/>
        </w:rPr>
        <w:fldChar w:fldCharType="end"/>
      </w:r>
      <w:r w:rsidR="00F03CBB">
        <w:rPr>
          <w:lang w:eastAsia="zh-CN"/>
        </w:rPr>
        <w:t xml:space="preserve"> was intended to provide a fast report sooner than the normal latency requirement of up to 30 seconds. It is natural for the UE only to report the measurement associated with PRS that is TypeD QCLed with the detected SSBs in the early fix report, so that the measurement for other PRS takes longer time and is to be </w:t>
      </w:r>
      <w:r w:rsidR="007C5D0D">
        <w:rPr>
          <w:lang w:eastAsia="zh-CN"/>
        </w:rPr>
        <w:t>included</w:t>
      </w:r>
      <w:r w:rsidR="00F03CBB">
        <w:rPr>
          <w:lang w:eastAsia="zh-CN"/>
        </w:rPr>
        <w:t xml:space="preserve"> in the normal report.</w:t>
      </w:r>
      <w:r w:rsidR="007C5D0D">
        <w:rPr>
          <w:lang w:eastAsia="zh-CN"/>
        </w:rPr>
        <w:t xml:space="preserve"> Note that similar behavior has been captured for RRM CSI-RS </w:t>
      </w:r>
      <w:r w:rsidR="007C5D0D">
        <w:rPr>
          <w:lang w:eastAsia="zh-CN"/>
        </w:rPr>
        <w:fldChar w:fldCharType="begin"/>
      </w:r>
      <w:r w:rsidR="007C5D0D">
        <w:rPr>
          <w:lang w:eastAsia="zh-CN"/>
        </w:rPr>
        <w:instrText xml:space="preserve"> REF _Ref29224713 \r \h </w:instrText>
      </w:r>
      <w:r w:rsidR="007C5D0D">
        <w:rPr>
          <w:lang w:eastAsia="zh-CN"/>
        </w:rPr>
      </w:r>
      <w:r w:rsidR="007C5D0D">
        <w:rPr>
          <w:lang w:eastAsia="zh-CN"/>
        </w:rPr>
        <w:fldChar w:fldCharType="separate"/>
      </w:r>
      <w:r w:rsidR="006F7FC4">
        <w:rPr>
          <w:lang w:eastAsia="zh-CN"/>
        </w:rPr>
        <w:t>[3]</w:t>
      </w:r>
      <w:r w:rsidR="007C5D0D">
        <w:rPr>
          <w:lang w:eastAsia="zh-CN"/>
        </w:rPr>
        <w:fldChar w:fldCharType="end"/>
      </w:r>
      <w:r w:rsidR="007C5D0D">
        <w:rPr>
          <w:lang w:eastAsia="zh-CN"/>
        </w:rPr>
        <w:t>.</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1"/>
      </w:tblGrid>
      <w:tr w:rsidR="007C5D0D" w14:paraId="3A4E0087" w14:textId="77777777" w:rsidTr="007C5D0D">
        <w:tc>
          <w:tcPr>
            <w:tcW w:w="9241" w:type="dxa"/>
            <w:tcBorders>
              <w:top w:val="single" w:sz="4" w:space="0" w:color="auto"/>
              <w:left w:val="single" w:sz="4" w:space="0" w:color="auto"/>
              <w:bottom w:val="single" w:sz="4" w:space="0" w:color="auto"/>
              <w:right w:val="single" w:sz="4" w:space="0" w:color="auto"/>
            </w:tcBorders>
            <w:hideMark/>
          </w:tcPr>
          <w:p w14:paraId="2E66D6DF" w14:textId="77777777" w:rsidR="007C5D0D" w:rsidRDefault="007C5D0D">
            <w:pPr>
              <w:pStyle w:val="TAH"/>
              <w:rPr>
                <w:szCs w:val="22"/>
                <w:lang w:eastAsia="ja-JP"/>
              </w:rPr>
            </w:pPr>
            <w:r>
              <w:rPr>
                <w:i/>
                <w:szCs w:val="22"/>
                <w:lang w:eastAsia="ja-JP"/>
              </w:rPr>
              <w:lastRenderedPageBreak/>
              <w:t xml:space="preserve">CSI-RS-Resource-Mobility </w:t>
            </w:r>
            <w:r>
              <w:rPr>
                <w:szCs w:val="22"/>
                <w:lang w:eastAsia="ja-JP"/>
              </w:rPr>
              <w:t>field descriptions</w:t>
            </w:r>
          </w:p>
        </w:tc>
      </w:tr>
      <w:tr w:rsidR="007C5D0D" w14:paraId="07F0443D" w14:textId="77777777" w:rsidTr="007C5D0D">
        <w:trPr>
          <w:trHeight w:val="52"/>
        </w:trPr>
        <w:tc>
          <w:tcPr>
            <w:tcW w:w="9241" w:type="dxa"/>
            <w:tcBorders>
              <w:top w:val="single" w:sz="4" w:space="0" w:color="auto"/>
              <w:left w:val="single" w:sz="4" w:space="0" w:color="auto"/>
              <w:bottom w:val="single" w:sz="4" w:space="0" w:color="auto"/>
              <w:right w:val="single" w:sz="4" w:space="0" w:color="auto"/>
            </w:tcBorders>
            <w:hideMark/>
          </w:tcPr>
          <w:p w14:paraId="5D771AE0" w14:textId="77777777" w:rsidR="007C5D0D" w:rsidRDefault="007C5D0D">
            <w:pPr>
              <w:pStyle w:val="TAL"/>
              <w:rPr>
                <w:rFonts w:cs="Arial"/>
                <w:b/>
                <w:i/>
                <w:iCs/>
                <w:szCs w:val="18"/>
                <w:lang w:eastAsia="ja-JP"/>
              </w:rPr>
            </w:pPr>
            <w:r>
              <w:rPr>
                <w:rFonts w:cs="Arial"/>
                <w:b/>
                <w:i/>
                <w:iCs/>
                <w:szCs w:val="18"/>
                <w:lang w:eastAsia="ja-JP"/>
              </w:rPr>
              <w:t>associatedSSB</w:t>
            </w:r>
          </w:p>
          <w:p w14:paraId="3D4EE96E" w14:textId="77777777" w:rsidR="007C5D0D" w:rsidRDefault="007C5D0D">
            <w:pPr>
              <w:pStyle w:val="TAL"/>
              <w:rPr>
                <w:rFonts w:eastAsia="SimSun" w:cs="Arial"/>
                <w:iCs/>
                <w:szCs w:val="18"/>
                <w:lang w:eastAsia="zh-CN"/>
              </w:rPr>
            </w:pPr>
            <w:r>
              <w:rPr>
                <w:rFonts w:cs="Arial"/>
                <w:iCs/>
                <w:szCs w:val="18"/>
                <w:lang w:eastAsia="ja-JP"/>
              </w:rPr>
              <w:t xml:space="preserve">If this field is present, the UE may base the timing of the CSI-RS resource indicated in </w:t>
            </w:r>
            <w:r>
              <w:rPr>
                <w:i/>
                <w:szCs w:val="22"/>
                <w:lang w:eastAsia="ja-JP"/>
              </w:rPr>
              <w:t xml:space="preserve">CSI-RS-Resource-Mobility </w:t>
            </w:r>
            <w:r>
              <w:rPr>
                <w:rFonts w:cs="Arial"/>
                <w:iCs/>
                <w:szCs w:val="18"/>
                <w:lang w:eastAsia="ja-JP"/>
              </w:rPr>
              <w:t xml:space="preserve">on the timing of the cell indicated by the </w:t>
            </w:r>
            <w:r>
              <w:rPr>
                <w:rFonts w:cs="Arial"/>
                <w:i/>
                <w:iCs/>
                <w:szCs w:val="18"/>
                <w:lang w:eastAsia="ja-JP"/>
              </w:rPr>
              <w:t xml:space="preserve">cellId </w:t>
            </w:r>
            <w:r>
              <w:rPr>
                <w:rFonts w:cs="Arial"/>
                <w:iCs/>
                <w:szCs w:val="18"/>
                <w:lang w:eastAsia="ja-JP"/>
              </w:rPr>
              <w:t xml:space="preserve">in the </w:t>
            </w:r>
            <w:r>
              <w:rPr>
                <w:rFonts w:cs="Arial"/>
                <w:i/>
                <w:iCs/>
                <w:szCs w:val="18"/>
                <w:lang w:eastAsia="ja-JP"/>
              </w:rPr>
              <w:t>CSI-RS-CellMobility</w:t>
            </w:r>
            <w:r>
              <w:rPr>
                <w:rFonts w:cs="Arial"/>
                <w:iCs/>
                <w:szCs w:val="18"/>
                <w:lang w:eastAsia="ja-JP"/>
              </w:rPr>
              <w:t xml:space="preserve">. In this case, the UE is not required to monitor that CSI-RS resource if the UE cannot detect the SS/PBCH block indicated by this </w:t>
            </w:r>
            <w:r>
              <w:rPr>
                <w:rFonts w:cs="Arial"/>
                <w:i/>
                <w:iCs/>
                <w:szCs w:val="18"/>
                <w:lang w:eastAsia="ja-JP"/>
              </w:rPr>
              <w:t xml:space="preserve">associatedSSB </w:t>
            </w:r>
            <w:r>
              <w:rPr>
                <w:rFonts w:cs="Arial"/>
                <w:iCs/>
                <w:szCs w:val="18"/>
                <w:lang w:eastAsia="ja-JP"/>
              </w:rPr>
              <w:t xml:space="preserve">and </w:t>
            </w:r>
            <w:r>
              <w:rPr>
                <w:rFonts w:cs="Arial"/>
                <w:i/>
                <w:iCs/>
                <w:szCs w:val="18"/>
                <w:lang w:eastAsia="ja-JP"/>
              </w:rPr>
              <w:t>cellId</w:t>
            </w:r>
            <w:r>
              <w:rPr>
                <w:rFonts w:cs="Arial"/>
                <w:iCs/>
                <w:szCs w:val="18"/>
                <w:lang w:eastAsia="ja-JP"/>
              </w:rPr>
              <w:t xml:space="preserve">. If this field is absent, the UE shall base the timing of the CSI-RS resource indicated in </w:t>
            </w:r>
            <w:r>
              <w:rPr>
                <w:i/>
                <w:szCs w:val="22"/>
                <w:lang w:eastAsia="ja-JP"/>
              </w:rPr>
              <w:t xml:space="preserve">CSI-RS-Resource-Mobility </w:t>
            </w:r>
            <w:r>
              <w:rPr>
                <w:rFonts w:cs="Arial"/>
                <w:iCs/>
                <w:szCs w:val="18"/>
                <w:lang w:eastAsia="ja-JP"/>
              </w:rPr>
              <w:t xml:space="preserve">on the timing of the serving cell indicated by </w:t>
            </w:r>
            <w:r>
              <w:rPr>
                <w:rFonts w:cs="Arial"/>
                <w:i/>
                <w:iCs/>
                <w:szCs w:val="18"/>
                <w:lang w:eastAsia="ja-JP"/>
              </w:rPr>
              <w:t>refServCellIndex</w:t>
            </w:r>
            <w:r>
              <w:rPr>
                <w:rFonts w:cs="Arial"/>
                <w:iCs/>
                <w:szCs w:val="18"/>
                <w:lang w:eastAsia="ja-JP"/>
              </w:rPr>
              <w:t xml:space="preserve">. In this case, the UE is required to measure the CSI-RS resource even if SS/PBCH block(s) with </w:t>
            </w:r>
            <w:r>
              <w:rPr>
                <w:rFonts w:cs="Arial"/>
                <w:i/>
                <w:iCs/>
                <w:szCs w:val="18"/>
                <w:lang w:eastAsia="ja-JP"/>
              </w:rPr>
              <w:t xml:space="preserve">cellId </w:t>
            </w:r>
            <w:r>
              <w:rPr>
                <w:rFonts w:cs="Arial"/>
                <w:iCs/>
                <w:szCs w:val="18"/>
                <w:lang w:eastAsia="ja-JP"/>
              </w:rPr>
              <w:t xml:space="preserve">in the </w:t>
            </w:r>
            <w:r>
              <w:rPr>
                <w:rFonts w:cs="Arial"/>
                <w:i/>
                <w:iCs/>
                <w:szCs w:val="18"/>
                <w:lang w:eastAsia="ja-JP"/>
              </w:rPr>
              <w:t xml:space="preserve">CSI-RS-CellMobility </w:t>
            </w:r>
            <w:r>
              <w:rPr>
                <w:rFonts w:cs="Arial"/>
                <w:iCs/>
                <w:szCs w:val="18"/>
                <w:lang w:eastAsia="ja-JP"/>
              </w:rPr>
              <w:t>are not detected.</w:t>
            </w:r>
          </w:p>
          <w:p w14:paraId="175DE393" w14:textId="77777777" w:rsidR="007C5D0D" w:rsidRDefault="007C5D0D">
            <w:pPr>
              <w:pStyle w:val="TAL"/>
              <w:rPr>
                <w:rFonts w:cs="Arial"/>
                <w:iCs/>
                <w:szCs w:val="18"/>
                <w:lang w:eastAsia="ja-JP"/>
              </w:rPr>
            </w:pPr>
            <w:r>
              <w:rPr>
                <w:lang w:eastAsia="ja-JP"/>
              </w:rPr>
              <w:t xml:space="preserve">CSI-RS resources with and without </w:t>
            </w:r>
            <w:r>
              <w:rPr>
                <w:i/>
                <w:lang w:eastAsia="ja-JP"/>
              </w:rPr>
              <w:t>associatedSSB</w:t>
            </w:r>
            <w:r>
              <w:rPr>
                <w:lang w:eastAsia="ja-JP"/>
              </w:rPr>
              <w:t xml:space="preserve"> may be configured in accordance with the rules in TS 38.214 [19], clause 5.1.6.1.3.</w:t>
            </w:r>
          </w:p>
        </w:tc>
      </w:tr>
    </w:tbl>
    <w:p w14:paraId="2F867DC9" w14:textId="77777777" w:rsidR="007C5D0D" w:rsidRPr="007C5D0D" w:rsidRDefault="007C5D0D" w:rsidP="000504DB">
      <w:pPr>
        <w:rPr>
          <w:lang w:eastAsia="zh-CN"/>
        </w:rPr>
      </w:pPr>
    </w:p>
    <w:p w14:paraId="6A4FE147" w14:textId="489F5606" w:rsidR="000504DB" w:rsidRDefault="006F7FC4" w:rsidP="000504DB">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sidR="00D70814">
        <w:rPr>
          <w:b/>
          <w:i/>
        </w:rPr>
        <w:t xml:space="preserve"> UE </w:t>
      </w:r>
      <w:r w:rsidR="007C5D0D">
        <w:rPr>
          <w:b/>
          <w:i/>
        </w:rPr>
        <w:t>not required</w:t>
      </w:r>
      <w:r w:rsidR="00D70814">
        <w:rPr>
          <w:b/>
          <w:i/>
        </w:rPr>
        <w:t xml:space="preserve"> to </w:t>
      </w:r>
      <w:r w:rsidR="007C5D0D">
        <w:rPr>
          <w:b/>
          <w:i/>
        </w:rPr>
        <w:t xml:space="preserve">report </w:t>
      </w:r>
      <w:r w:rsidR="00D70814">
        <w:rPr>
          <w:b/>
          <w:i/>
        </w:rPr>
        <w:t>the measurement based on PRS resources that are TypeD QCLed with the SSBs from the non-serving cells</w:t>
      </w:r>
      <w:r w:rsidR="007C5D0D">
        <w:rPr>
          <w:b/>
          <w:i/>
        </w:rPr>
        <w:t xml:space="preserve"> that are not detected</w:t>
      </w:r>
      <w:r w:rsidR="00D70814">
        <w:rPr>
          <w:b/>
          <w:i/>
        </w:rPr>
        <w:t xml:space="preserve"> in the early fix report.</w:t>
      </w:r>
    </w:p>
    <w:p w14:paraId="26B2D960" w14:textId="4BA21CC7" w:rsidR="006A18DE" w:rsidRPr="00E82075" w:rsidRDefault="00D70814" w:rsidP="006A18DE">
      <w:pPr>
        <w:rPr>
          <w:b/>
          <w:sz w:val="24"/>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F7FC4">
        <w:rPr>
          <w:b/>
          <w:i/>
          <w:noProof/>
        </w:rPr>
        <w:t>4</w:t>
      </w:r>
      <w:r w:rsidRPr="00E10A28">
        <w:rPr>
          <w:b/>
          <w:i/>
        </w:rPr>
        <w:fldChar w:fldCharType="end"/>
      </w:r>
      <w:r w:rsidRPr="00E10A28">
        <w:rPr>
          <w:b/>
          <w:i/>
        </w:rPr>
        <w:t>:</w:t>
      </w:r>
      <w:r>
        <w:rPr>
          <w:b/>
          <w:i/>
        </w:rPr>
        <w:t xml:space="preserve"> Adopt the </w:t>
      </w:r>
      <w:r w:rsidR="006A18DE">
        <w:rPr>
          <w:b/>
          <w:i/>
        </w:rPr>
        <w:t xml:space="preserve">following </w:t>
      </w:r>
      <w:r w:rsidR="006A18DE" w:rsidRPr="006A18DE">
        <w:rPr>
          <w:rFonts w:hint="eastAsia"/>
          <w:b/>
          <w:i/>
        </w:rPr>
        <w:t>T</w:t>
      </w:r>
      <w:r w:rsidR="006A18DE" w:rsidRPr="006A18DE">
        <w:rPr>
          <w:b/>
          <w:i/>
        </w:rPr>
        <w:t>P for TS 38.214 Clause 5.1.6.5</w:t>
      </w:r>
    </w:p>
    <w:p w14:paraId="3649F205" w14:textId="77777777" w:rsidR="006A18DE" w:rsidRPr="009628DA" w:rsidRDefault="006A18DE" w:rsidP="006A18DE">
      <w:pPr>
        <w:jc w:val="center"/>
        <w:rPr>
          <w:lang w:eastAsia="zh-CN"/>
        </w:rPr>
      </w:pPr>
      <w:r w:rsidRPr="009628DA">
        <w:rPr>
          <w:lang w:eastAsia="zh-CN"/>
        </w:rPr>
        <w:t>======================= Unchanged part omitted =======================</w:t>
      </w:r>
    </w:p>
    <w:p w14:paraId="0CCD8372" w14:textId="77777777" w:rsidR="005B64DA" w:rsidRPr="00E82075" w:rsidRDefault="005B64DA" w:rsidP="005B64DA">
      <w:pPr>
        <w:autoSpaceDE/>
        <w:autoSpaceDN/>
        <w:adjustRightInd/>
        <w:snapToGrid/>
        <w:spacing w:after="180"/>
        <w:jc w:val="left"/>
        <w:rPr>
          <w:rFonts w:eastAsia="DengXian"/>
          <w:sz w:val="20"/>
          <w:szCs w:val="20"/>
          <w:lang w:val="en-GB"/>
        </w:rPr>
      </w:pPr>
      <w:r w:rsidRPr="00E82075">
        <w:rPr>
          <w:rFonts w:eastAsia="DengXian"/>
          <w:sz w:val="20"/>
          <w:szCs w:val="20"/>
          <w:lang w:val="en-GB"/>
        </w:rPr>
        <w:t>The UE may be configured to measure and report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14:paraId="433866A2" w14:textId="77777777" w:rsidR="005B64DA" w:rsidRDefault="005B64DA" w:rsidP="005B64DA">
      <w:pPr>
        <w:rPr>
          <w:ins w:id="3" w:author="Huawei" w:date="2020-02-07T10:52:00Z"/>
          <w:sz w:val="20"/>
        </w:rPr>
      </w:pPr>
      <w:ins w:id="4" w:author="Huawei" w:date="2020-02-07T10:46:00Z">
        <w:r w:rsidRPr="004D7D65">
          <w:rPr>
            <w:sz w:val="20"/>
          </w:rPr>
          <w:t xml:space="preserve">If the UE is configured with </w:t>
        </w:r>
        <w:r w:rsidRPr="004D7D65">
          <w:rPr>
            <w:i/>
            <w:sz w:val="20"/>
          </w:rPr>
          <w:t xml:space="preserve">DL-PRS-QCL-Info </w:t>
        </w:r>
      </w:ins>
      <w:ins w:id="5" w:author="Huawei" w:date="2020-02-07T10:55:00Z">
        <w:r>
          <w:rPr>
            <w:sz w:val="20"/>
          </w:rPr>
          <w:t>that</w:t>
        </w:r>
      </w:ins>
      <w:ins w:id="6" w:author="Huawei" w:date="2020-02-07T10:49:00Z">
        <w:r>
          <w:rPr>
            <w:i/>
            <w:sz w:val="20"/>
          </w:rPr>
          <w:t xml:space="preserve"> </w:t>
        </w:r>
        <w:r>
          <w:rPr>
            <w:sz w:val="20"/>
          </w:rPr>
          <w:t>indicates</w:t>
        </w:r>
      </w:ins>
      <w:ins w:id="7" w:author="Huawei" w:date="2020-02-07T10:46:00Z">
        <w:r w:rsidRPr="004D7D65">
          <w:rPr>
            <w:sz w:val="20"/>
          </w:rPr>
          <w:t xml:space="preserve"> an SS/PBCH block from a non-serving cell,</w:t>
        </w:r>
      </w:ins>
      <w:ins w:id="8" w:author="Huawei" w:date="2020-02-07T10:49:00Z">
        <w:r>
          <w:rPr>
            <w:sz w:val="20"/>
          </w:rPr>
          <w:t xml:space="preserve"> UE is not required to </w:t>
        </w:r>
      </w:ins>
      <w:ins w:id="9" w:author="Huawei" w:date="2020-02-07T10:50:00Z">
        <w:r>
          <w:rPr>
            <w:sz w:val="20"/>
          </w:rPr>
          <w:t>ma</w:t>
        </w:r>
      </w:ins>
      <w:ins w:id="10" w:author="Huawei" w:date="2020-02-07T10:51:00Z">
        <w:r>
          <w:rPr>
            <w:sz w:val="20"/>
          </w:rPr>
          <w:t>ke additional measurement</w:t>
        </w:r>
      </w:ins>
      <w:ins w:id="11" w:author="Huawei" w:date="2020-02-07T10:56:00Z">
        <w:r>
          <w:rPr>
            <w:sz w:val="20"/>
          </w:rPr>
          <w:t>s</w:t>
        </w:r>
      </w:ins>
      <w:ins w:id="12" w:author="Huawei" w:date="2020-02-07T10:51:00Z">
        <w:r>
          <w:rPr>
            <w:sz w:val="20"/>
          </w:rPr>
          <w:t xml:space="preserve"> on the SS/PBCH block</w:t>
        </w:r>
      </w:ins>
      <w:ins w:id="13" w:author="Huawei" w:date="2020-02-07T10:56:00Z">
        <w:r>
          <w:rPr>
            <w:sz w:val="20"/>
          </w:rPr>
          <w:t xml:space="preserve"> for the sole purpose of positioning</w:t>
        </w:r>
      </w:ins>
      <w:ins w:id="14" w:author="Huawei" w:date="2020-02-07T10:51:00Z">
        <w:r>
          <w:rPr>
            <w:sz w:val="20"/>
          </w:rPr>
          <w:t>.</w:t>
        </w:r>
      </w:ins>
    </w:p>
    <w:p w14:paraId="65C633DC" w14:textId="77777777" w:rsidR="005B64DA" w:rsidRDefault="005B64DA" w:rsidP="005B64DA">
      <w:pPr>
        <w:rPr>
          <w:ins w:id="15" w:author="Huawei" w:date="2020-02-07T10:45:00Z"/>
          <w:sz w:val="20"/>
          <w:lang w:eastAsia="zh-CN"/>
        </w:rPr>
      </w:pPr>
      <w:ins w:id="16" w:author="Huawei" w:date="2020-02-07T10:52:00Z">
        <w:r w:rsidRPr="004D7D65">
          <w:rPr>
            <w:sz w:val="20"/>
          </w:rPr>
          <w:t xml:space="preserve">If the UE is configured with </w:t>
        </w:r>
        <w:r w:rsidRPr="004D7D65">
          <w:rPr>
            <w:i/>
            <w:sz w:val="20"/>
          </w:rPr>
          <w:t xml:space="preserve">DL-PRS-QCL-Info </w:t>
        </w:r>
      </w:ins>
      <w:ins w:id="17" w:author="Huawei" w:date="2020-02-07T10:55:00Z">
        <w:r>
          <w:rPr>
            <w:sz w:val="20"/>
          </w:rPr>
          <w:t>that</w:t>
        </w:r>
      </w:ins>
      <w:ins w:id="18" w:author="Huawei" w:date="2020-02-07T10:52:00Z">
        <w:r>
          <w:rPr>
            <w:i/>
            <w:sz w:val="20"/>
          </w:rPr>
          <w:t xml:space="preserve"> </w:t>
        </w:r>
        <w:r>
          <w:rPr>
            <w:sz w:val="20"/>
          </w:rPr>
          <w:t>indicates</w:t>
        </w:r>
        <w:r w:rsidRPr="004D7D65">
          <w:rPr>
            <w:sz w:val="20"/>
          </w:rPr>
          <w:t xml:space="preserve"> an SS/PBCH block from a non-serving cell</w:t>
        </w:r>
        <w:r>
          <w:rPr>
            <w:sz w:val="20"/>
          </w:rPr>
          <w:t xml:space="preserve">, </w:t>
        </w:r>
      </w:ins>
      <w:ins w:id="19" w:author="Huawei" w:date="2020-02-07T10:53:00Z">
        <w:r>
          <w:rPr>
            <w:sz w:val="20"/>
          </w:rPr>
          <w:t xml:space="preserve">whether UE can reuse the measurement on the corresponding SS/PBCH block during RRM </w:t>
        </w:r>
      </w:ins>
      <w:ins w:id="20" w:author="Huawei" w:date="2020-02-07T10:54:00Z">
        <w:r>
          <w:rPr>
            <w:sz w:val="20"/>
          </w:rPr>
          <w:t xml:space="preserve">depends on </w:t>
        </w:r>
      </w:ins>
      <w:ins w:id="21" w:author="Huawei" w:date="2020-02-07T10:55:00Z">
        <w:r>
          <w:rPr>
            <w:sz w:val="20"/>
          </w:rPr>
          <w:t>the UE capability [</w:t>
        </w:r>
        <w:r w:rsidRPr="00031A4D">
          <w:rPr>
            <w:sz w:val="20"/>
          </w:rPr>
          <w:t>FFS</w:t>
        </w:r>
        <w:r>
          <w:rPr>
            <w:sz w:val="20"/>
          </w:rPr>
          <w:t>].</w:t>
        </w:r>
      </w:ins>
    </w:p>
    <w:p w14:paraId="7FC0650C" w14:textId="77777777" w:rsidR="005B64DA" w:rsidRPr="004D7D65" w:rsidRDefault="005B64DA" w:rsidP="005B64DA">
      <w:pPr>
        <w:rPr>
          <w:ins w:id="22" w:author="Huawei" w:date="2020-02-05T09:11:00Z"/>
          <w:sz w:val="20"/>
        </w:rPr>
      </w:pPr>
      <w:ins w:id="23" w:author="Huawei" w:date="2020-02-05T09:11:00Z">
        <w:r w:rsidRPr="004D7D65">
          <w:rPr>
            <w:sz w:val="20"/>
          </w:rPr>
          <w:t xml:space="preserve">If the UE is configured with </w:t>
        </w:r>
        <w:r w:rsidRPr="004D7D65">
          <w:rPr>
            <w:i/>
            <w:sz w:val="20"/>
          </w:rPr>
          <w:t xml:space="preserve">DL-PRS-QCL-Info </w:t>
        </w:r>
        <w:r w:rsidRPr="004D7D65">
          <w:rPr>
            <w:sz w:val="20"/>
          </w:rPr>
          <w:t>and the QCL relation includes ‘QCL-TypeD’ between an SS/PBCH block from a non-serving cell and a DL PRS resource, the UE is not required to report the measurement</w:t>
        </w:r>
        <w:r w:rsidRPr="004D7D65">
          <w:rPr>
            <w:snapToGrid w:val="0"/>
            <w:sz w:val="20"/>
          </w:rPr>
          <w:t xml:space="preserve"> </w:t>
        </w:r>
        <w:r w:rsidRPr="004D7D65">
          <w:rPr>
            <w:sz w:val="20"/>
          </w:rPr>
          <w:t xml:space="preserve">based on the DL PRS if the SS/PBCH block is not detected in RRM, in the </w:t>
        </w:r>
        <w:r w:rsidRPr="004D7D65">
          <w:rPr>
            <w:i/>
            <w:noProof/>
            <w:sz w:val="20"/>
            <w:lang w:eastAsia="zh-CN"/>
          </w:rPr>
          <w:t xml:space="preserve">ProvideLocationInformation </w:t>
        </w:r>
        <w:r w:rsidRPr="004D7D65">
          <w:rPr>
            <w:sz w:val="20"/>
          </w:rPr>
          <w:t xml:space="preserve">message containing </w:t>
        </w:r>
        <w:r w:rsidRPr="004D7D65">
          <w:rPr>
            <w:snapToGrid w:val="0"/>
            <w:sz w:val="20"/>
          </w:rPr>
          <w:t>early location measurements or an early location estimate</w:t>
        </w:r>
        <w:r w:rsidRPr="004D7D65">
          <w:rPr>
            <w:sz w:val="20"/>
          </w:rPr>
          <w:t>.</w:t>
        </w:r>
      </w:ins>
    </w:p>
    <w:p w14:paraId="12F16D4E" w14:textId="77777777" w:rsidR="005B64DA" w:rsidRPr="00E82075" w:rsidRDefault="005B64DA" w:rsidP="005B64DA">
      <w:pPr>
        <w:autoSpaceDE/>
        <w:autoSpaceDN/>
        <w:adjustRightInd/>
        <w:snapToGrid/>
        <w:spacing w:after="180"/>
        <w:jc w:val="left"/>
        <w:rPr>
          <w:rFonts w:eastAsia="DengXian"/>
          <w:sz w:val="20"/>
          <w:szCs w:val="20"/>
          <w:lang w:val="en-GB"/>
        </w:rPr>
      </w:pPr>
      <w:r w:rsidRPr="00E82075">
        <w:rPr>
          <w:rFonts w:eastAsia="DengXian"/>
          <w:sz w:val="20"/>
          <w:szCs w:val="20"/>
          <w:lang w:val="en-GB"/>
        </w:rPr>
        <w:t xml:space="preserve">If the UE is configured with </w:t>
      </w:r>
      <w:r w:rsidRPr="00E82075">
        <w:rPr>
          <w:rFonts w:eastAsia="DengXian"/>
          <w:i/>
          <w:sz w:val="20"/>
          <w:szCs w:val="20"/>
          <w:lang w:val="en-GB"/>
        </w:rPr>
        <w:t xml:space="preserve">DL-PRS-QCL-Info </w:t>
      </w:r>
      <w:r w:rsidRPr="00E82075">
        <w:rPr>
          <w:rFonts w:eastAsia="DengXian"/>
          <w:sz w:val="20"/>
          <w:szCs w:val="20"/>
          <w:lang w:val="en-GB"/>
        </w:rPr>
        <w:t xml:space="preserve">and the QCL relation is between two DL PRS resources, then the UE assumes those DL PRS resources are from the same cell. If </w:t>
      </w:r>
      <w:r w:rsidRPr="00E82075">
        <w:rPr>
          <w:rFonts w:eastAsia="DengXian"/>
          <w:i/>
          <w:sz w:val="20"/>
          <w:szCs w:val="20"/>
          <w:lang w:val="en-GB"/>
        </w:rPr>
        <w:t xml:space="preserve">DL-PRS-QCL-Info </w:t>
      </w:r>
      <w:r w:rsidRPr="00E82075">
        <w:rPr>
          <w:rFonts w:eastAsia="DengXian"/>
          <w:sz w:val="20"/>
          <w:szCs w:val="20"/>
          <w:lang w:val="en-GB"/>
        </w:rPr>
        <w:t xml:space="preserve">is configured to the UE with ‘QCL-Type-D’ with a source DL-PRS-Resource then the </w:t>
      </w:r>
      <w:r w:rsidRPr="00E82075">
        <w:rPr>
          <w:rFonts w:eastAsia="DengXian"/>
          <w:i/>
          <w:sz w:val="20"/>
          <w:szCs w:val="20"/>
          <w:lang w:val="en-GB"/>
        </w:rPr>
        <w:t xml:space="preserve">DL-PRS-ResourceSetId </w:t>
      </w:r>
      <w:r w:rsidRPr="00E82075">
        <w:rPr>
          <w:rFonts w:eastAsia="DengXian"/>
          <w:sz w:val="20"/>
          <w:szCs w:val="20"/>
          <w:lang w:val="en-GB"/>
        </w:rPr>
        <w:t xml:space="preserve">and the </w:t>
      </w:r>
      <w:r w:rsidRPr="00E82075">
        <w:rPr>
          <w:rFonts w:eastAsia="DengXian"/>
          <w:i/>
          <w:sz w:val="20"/>
          <w:szCs w:val="20"/>
          <w:lang w:val="en-GB"/>
        </w:rPr>
        <w:t>DL-PRS-ResrouceId</w:t>
      </w:r>
      <w:r w:rsidRPr="00E82075">
        <w:rPr>
          <w:rFonts w:eastAsia="DengXian"/>
          <w:sz w:val="20"/>
          <w:szCs w:val="20"/>
          <w:lang w:val="en-GB"/>
        </w:rPr>
        <w:t xml:space="preserve"> of the source DL-PRS-Resource are expected to be indicated to the UE.</w:t>
      </w:r>
    </w:p>
    <w:p w14:paraId="503CF1C8" w14:textId="77777777" w:rsidR="006A18DE" w:rsidRPr="009628DA" w:rsidRDefault="006A18DE" w:rsidP="006A18DE">
      <w:pPr>
        <w:jc w:val="center"/>
        <w:rPr>
          <w:lang w:eastAsia="zh-CN"/>
        </w:rPr>
      </w:pPr>
      <w:r w:rsidRPr="009628DA">
        <w:rPr>
          <w:lang w:eastAsia="zh-CN"/>
        </w:rPr>
        <w:t>======================= Unchanged part omitted =======================</w:t>
      </w:r>
    </w:p>
    <w:p w14:paraId="42B83717" w14:textId="77777777" w:rsidR="00045C48" w:rsidRDefault="00045C48" w:rsidP="00045C48">
      <w:pPr>
        <w:rPr>
          <w:lang w:eastAsia="zh-CN"/>
        </w:rPr>
      </w:pPr>
    </w:p>
    <w:p w14:paraId="30265223" w14:textId="77777777" w:rsidR="00045C48" w:rsidRDefault="00045C48" w:rsidP="00045C48">
      <w:pPr>
        <w:pStyle w:val="Heading2"/>
        <w:rPr>
          <w:lang w:eastAsia="zh-CN"/>
        </w:rPr>
      </w:pPr>
      <w:r>
        <w:rPr>
          <w:rFonts w:hint="eastAsia"/>
          <w:lang w:eastAsia="zh-CN"/>
        </w:rPr>
        <w:t>R</w:t>
      </w:r>
      <w:r>
        <w:rPr>
          <w:lang w:eastAsia="zh-CN"/>
        </w:rPr>
        <w:t>x beam indication for DL-AoD</w:t>
      </w:r>
    </w:p>
    <w:p w14:paraId="4929C7F4" w14:textId="651CF472" w:rsidR="00045C48" w:rsidRDefault="00045C48" w:rsidP="00045C48">
      <w:pPr>
        <w:rPr>
          <w:lang w:eastAsia="zh-CN"/>
        </w:rPr>
      </w:pPr>
      <w:r>
        <w:rPr>
          <w:lang w:eastAsia="zh-CN"/>
        </w:rPr>
        <w:t xml:space="preserve">In RAN1#99, we made the following agreement on RSRP report for DL-AoD positioning </w:t>
      </w:r>
      <w:r>
        <w:rPr>
          <w:lang w:eastAsia="zh-CN"/>
        </w:rPr>
        <w:fldChar w:fldCharType="begin"/>
      </w:r>
      <w:r>
        <w:rPr>
          <w:lang w:eastAsia="zh-CN"/>
        </w:rPr>
        <w:instrText xml:space="preserve"> REF _Ref32566416 \r \h </w:instrText>
      </w:r>
      <w:r>
        <w:rPr>
          <w:lang w:eastAsia="zh-CN"/>
        </w:rPr>
      </w:r>
      <w:r>
        <w:rPr>
          <w:lang w:eastAsia="zh-CN"/>
        </w:rPr>
        <w:fldChar w:fldCharType="separate"/>
      </w:r>
      <w:r>
        <w:rPr>
          <w:lang w:eastAsia="zh-CN"/>
        </w:rPr>
        <w:t>[4]</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045C48" w14:paraId="426A040B" w14:textId="77777777" w:rsidTr="00045C48">
        <w:tc>
          <w:tcPr>
            <w:tcW w:w="9307" w:type="dxa"/>
          </w:tcPr>
          <w:p w14:paraId="64E302D9" w14:textId="77777777" w:rsidR="00045C48" w:rsidRDefault="00045C48" w:rsidP="00045C48">
            <w:pPr>
              <w:rPr>
                <w:lang w:eastAsia="x-none"/>
              </w:rPr>
            </w:pPr>
            <w:r w:rsidRPr="006D5084">
              <w:rPr>
                <w:highlight w:val="green"/>
                <w:lang w:eastAsia="x-none"/>
              </w:rPr>
              <w:t>Agreement:</w:t>
            </w:r>
          </w:p>
          <w:p w14:paraId="73F11CF0" w14:textId="77777777" w:rsidR="00045C48" w:rsidRDefault="00045C48" w:rsidP="00045C48">
            <w:pPr>
              <w:numPr>
                <w:ilvl w:val="0"/>
                <w:numId w:val="128"/>
              </w:numPr>
              <w:autoSpaceDE/>
              <w:autoSpaceDN/>
              <w:adjustRightInd/>
              <w:snapToGrid/>
              <w:spacing w:after="0"/>
              <w:ind w:left="360"/>
              <w:jc w:val="left"/>
              <w:rPr>
                <w:lang w:eastAsia="ko-KR"/>
              </w:rPr>
            </w:pPr>
            <w:r>
              <w:rPr>
                <w:lang w:eastAsia="ko-KR"/>
              </w:rPr>
              <w:t>W</w:t>
            </w:r>
            <w:r w:rsidRPr="000A1E71">
              <w:rPr>
                <w:lang w:eastAsia="ko-KR"/>
              </w:rPr>
              <w:t xml:space="preserve">hen the UE reports </w:t>
            </w:r>
            <w:r>
              <w:rPr>
                <w:lang w:eastAsia="ko-KR"/>
              </w:rPr>
              <w:t xml:space="preserve">DL-PRS RSRP </w:t>
            </w:r>
            <w:r w:rsidRPr="000A1E71">
              <w:rPr>
                <w:lang w:eastAsia="ko-KR"/>
              </w:rPr>
              <w:t xml:space="preserve">measurements on </w:t>
            </w:r>
            <w:r>
              <w:rPr>
                <w:lang w:eastAsia="ko-KR"/>
              </w:rPr>
              <w:t>DL-</w:t>
            </w:r>
            <w:r w:rsidRPr="000A1E71">
              <w:rPr>
                <w:lang w:eastAsia="ko-KR"/>
              </w:rPr>
              <w:t>PRS resources</w:t>
            </w:r>
            <w:r>
              <w:rPr>
                <w:lang w:eastAsia="ko-KR"/>
              </w:rPr>
              <w:t xml:space="preserve"> from one DL-PRS Resource Set</w:t>
            </w:r>
            <w:r w:rsidRPr="000A1E71">
              <w:rPr>
                <w:lang w:eastAsia="ko-KR"/>
              </w:rPr>
              <w:t xml:space="preserve">, the UE may </w:t>
            </w:r>
            <w:r>
              <w:rPr>
                <w:lang w:eastAsia="ko-KR"/>
              </w:rPr>
              <w:t>indicate</w:t>
            </w:r>
            <w:r w:rsidRPr="000A1E71">
              <w:rPr>
                <w:lang w:eastAsia="ko-KR"/>
              </w:rPr>
              <w:t xml:space="preserve"> in the measurement report </w:t>
            </w:r>
            <w:r>
              <w:rPr>
                <w:lang w:eastAsia="ko-KR"/>
              </w:rPr>
              <w:t xml:space="preserve">for each TRP </w:t>
            </w:r>
            <w:r w:rsidRPr="009A6CB7">
              <w:rPr>
                <w:highlight w:val="yellow"/>
                <w:lang w:eastAsia="ko-KR"/>
              </w:rPr>
              <w:t>which DL-PRS RSRP measurements, if any, have been measured using the same Rx beam</w:t>
            </w:r>
            <w:r w:rsidRPr="000A1E71">
              <w:rPr>
                <w:lang w:eastAsia="ko-KR"/>
              </w:rPr>
              <w:t>.</w:t>
            </w:r>
          </w:p>
          <w:p w14:paraId="4F4919A7" w14:textId="24380B0A" w:rsidR="00045C48" w:rsidRPr="009A6CB7" w:rsidRDefault="00045C48" w:rsidP="009A6CB7">
            <w:pPr>
              <w:numPr>
                <w:ilvl w:val="0"/>
                <w:numId w:val="128"/>
              </w:numPr>
              <w:autoSpaceDE/>
              <w:autoSpaceDN/>
              <w:adjustRightInd/>
              <w:snapToGrid/>
              <w:spacing w:after="0"/>
              <w:ind w:left="360"/>
              <w:jc w:val="left"/>
              <w:rPr>
                <w:lang w:eastAsia="ko-KR"/>
              </w:rPr>
            </w:pPr>
            <w:r>
              <w:rPr>
                <w:lang w:eastAsia="ko-KR"/>
              </w:rPr>
              <w:t>Note: As previously agreed, t</w:t>
            </w:r>
            <w:r w:rsidRPr="00926539">
              <w:rPr>
                <w:lang w:eastAsia="ko-KR"/>
              </w:rPr>
              <w:t>o support Option 3 of multi-beam operation</w:t>
            </w:r>
            <w:r w:rsidRPr="00516B64">
              <w:rPr>
                <w:lang w:eastAsia="ko-KR"/>
              </w:rPr>
              <w:t xml:space="preserve">, </w:t>
            </w:r>
            <w:r w:rsidRPr="00926539">
              <w:rPr>
                <w:lang w:eastAsia="ko-KR"/>
              </w:rPr>
              <w:t xml:space="preserve">the NW </w:t>
            </w:r>
            <w:r>
              <w:rPr>
                <w:lang w:eastAsia="ko-KR"/>
              </w:rPr>
              <w:t>may</w:t>
            </w:r>
            <w:r w:rsidRPr="00926539">
              <w:rPr>
                <w:lang w:eastAsia="ko-KR"/>
              </w:rPr>
              <w:t xml:space="preserve"> configure </w:t>
            </w:r>
            <w:r>
              <w:rPr>
                <w:lang w:eastAsia="ko-KR"/>
              </w:rPr>
              <w:t xml:space="preserve">DL-PRS Resources </w:t>
            </w:r>
            <w:r w:rsidRPr="00534F52">
              <w:rPr>
                <w:lang w:eastAsia="ko-KR"/>
              </w:rPr>
              <w:t>as source RS for QCL Type D</w:t>
            </w:r>
            <w:r>
              <w:rPr>
                <w:lang w:eastAsia="ko-KR"/>
              </w:rPr>
              <w:t xml:space="preserve"> for a target DL-PRS Resource</w:t>
            </w:r>
            <w:r w:rsidRPr="00534F52">
              <w:rPr>
                <w:lang w:eastAsia="ko-KR"/>
              </w:rPr>
              <w:t>.</w:t>
            </w:r>
            <w:r>
              <w:rPr>
                <w:lang w:eastAsia="ko-KR"/>
              </w:rPr>
              <w:t xml:space="preserve"> That is, Option 3 can be achieved by Option 1 with a DL-PRS as source RS for QCL Type D </w:t>
            </w:r>
            <w:r w:rsidRPr="00534F52">
              <w:rPr>
                <w:rFonts w:hint="eastAsia"/>
                <w:lang w:eastAsia="ko-KR"/>
              </w:rPr>
              <w:t>(</w:t>
            </w:r>
            <w:r>
              <w:rPr>
                <w:lang w:eastAsia="ko-KR"/>
              </w:rPr>
              <w:t>O</w:t>
            </w:r>
            <w:r w:rsidRPr="00534F52">
              <w:rPr>
                <w:rFonts w:hint="eastAsia"/>
                <w:lang w:eastAsia="ko-KR"/>
              </w:rPr>
              <w:t>ption</w:t>
            </w:r>
            <w:r w:rsidRPr="00534F52">
              <w:rPr>
                <w:lang w:eastAsia="ko-KR"/>
              </w:rPr>
              <w:t>s</w:t>
            </w:r>
            <w:r w:rsidRPr="00516B64">
              <w:rPr>
                <w:lang w:eastAsia="ko-KR"/>
              </w:rPr>
              <w:t xml:space="preserve"> 3/1</w:t>
            </w:r>
            <w:r w:rsidRPr="00534F52">
              <w:rPr>
                <w:rFonts w:hint="eastAsia"/>
                <w:lang w:eastAsia="ko-KR"/>
              </w:rPr>
              <w:t xml:space="preserve"> from previous related agreement in RAN1#9</w:t>
            </w:r>
            <w:r w:rsidRPr="00516B64">
              <w:rPr>
                <w:lang w:eastAsia="ko-KR"/>
              </w:rPr>
              <w:t>7</w:t>
            </w:r>
            <w:r w:rsidRPr="00534F52">
              <w:rPr>
                <w:rFonts w:hint="eastAsia"/>
                <w:lang w:eastAsia="ko-KR"/>
              </w:rPr>
              <w:t>)</w:t>
            </w:r>
            <w:r>
              <w:rPr>
                <w:lang w:eastAsia="ko-KR"/>
              </w:rPr>
              <w:t>.</w:t>
            </w:r>
          </w:p>
        </w:tc>
      </w:tr>
    </w:tbl>
    <w:p w14:paraId="22DAA0E4" w14:textId="5D2A7FA0" w:rsidR="00045C48" w:rsidRDefault="00045C48" w:rsidP="00045C48">
      <w:pPr>
        <w:rPr>
          <w:lang w:eastAsia="zh-CN"/>
        </w:rPr>
      </w:pPr>
      <w:r>
        <w:rPr>
          <w:rFonts w:hint="eastAsia"/>
          <w:lang w:eastAsia="zh-CN"/>
        </w:rPr>
        <w:t>R</w:t>
      </w:r>
      <w:r>
        <w:rPr>
          <w:lang w:eastAsia="zh-CN"/>
        </w:rPr>
        <w:t>egarding the high-lighted text, RAN2 understanding is that an explicit Rx beam ID needs to be reported along with RSRP measurement, so that for each RSRPs which Rx beam has been used is clear from the report.</w:t>
      </w:r>
      <w:r w:rsidR="00DA7808">
        <w:rPr>
          <w:lang w:eastAsia="zh-CN"/>
        </w:rPr>
        <w:t xml:space="preserve"> The following is captured in the RAN2 running CR.</w:t>
      </w:r>
    </w:p>
    <w:tbl>
      <w:tblPr>
        <w:tblStyle w:val="TableGrid"/>
        <w:tblW w:w="0" w:type="auto"/>
        <w:tblLook w:val="04A0" w:firstRow="1" w:lastRow="0" w:firstColumn="1" w:lastColumn="0" w:noHBand="0" w:noVBand="1"/>
      </w:tblPr>
      <w:tblGrid>
        <w:gridCol w:w="9307"/>
      </w:tblGrid>
      <w:tr w:rsidR="00DA7808" w14:paraId="36A911D1" w14:textId="77777777" w:rsidTr="00DA7808">
        <w:tc>
          <w:tcPr>
            <w:tcW w:w="9307" w:type="dxa"/>
          </w:tcPr>
          <w:p w14:paraId="3BACA4E1" w14:textId="77777777" w:rsidR="00DA7808" w:rsidRPr="00B77C27" w:rsidRDefault="00DA7808" w:rsidP="00DA7808">
            <w:pPr>
              <w:pStyle w:val="PL"/>
              <w:rPr>
                <w:snapToGrid w:val="0"/>
              </w:rPr>
            </w:pPr>
            <w:r w:rsidRPr="00B77C27">
              <w:t xml:space="preserve">NR-DL-AoD-MeasurementElement-r16 </w:t>
            </w:r>
            <w:r w:rsidRPr="00B77C27">
              <w:rPr>
                <w:snapToGrid w:val="0"/>
              </w:rPr>
              <w:t>::= SEQUENCE {</w:t>
            </w:r>
          </w:p>
          <w:p w14:paraId="693E20C8" w14:textId="77777777" w:rsidR="00DA7808" w:rsidRDefault="00DA7808" w:rsidP="00DA7808">
            <w:pPr>
              <w:pStyle w:val="PL"/>
              <w:rPr>
                <w:snapToGrid w:val="0"/>
              </w:rPr>
            </w:pPr>
            <w:r>
              <w:rPr>
                <w:snapToGrid w:val="0"/>
              </w:rPr>
              <w:tab/>
              <w:t>nr-DL</w:t>
            </w:r>
            <w:r w:rsidRPr="00D52C8D">
              <w:rPr>
                <w:snapToGrid w:val="0"/>
              </w:rPr>
              <w:t>-PRS-ResourceId-r16</w:t>
            </w:r>
            <w:r>
              <w:rPr>
                <w:snapToGrid w:val="0"/>
              </w:rPr>
              <w:tab/>
            </w:r>
            <w:r>
              <w:rPr>
                <w:snapToGrid w:val="0"/>
              </w:rPr>
              <w:tab/>
            </w:r>
            <w:r>
              <w:rPr>
                <w:snapToGrid w:val="0"/>
              </w:rPr>
              <w:tab/>
              <w:t>NR-</w:t>
            </w:r>
            <w:r w:rsidRPr="00D52C8D">
              <w:rPr>
                <w:snapToGrid w:val="0"/>
              </w:rPr>
              <w:t>DL-PRS-ResourceId</w:t>
            </w:r>
            <w:r>
              <w:rPr>
                <w:snapToGrid w:val="0"/>
              </w:rPr>
              <w:t>-r16</w:t>
            </w:r>
            <w:r>
              <w:rPr>
                <w:snapToGrid w:val="0"/>
              </w:rPr>
              <w:tab/>
            </w:r>
            <w:r w:rsidRPr="00EE54C8">
              <w:t xml:space="preserve"> </w:t>
            </w:r>
            <w:r>
              <w:t>OPTIONAL</w:t>
            </w:r>
            <w:r w:rsidRPr="00D52C8D">
              <w:rPr>
                <w:snapToGrid w:val="0"/>
              </w:rPr>
              <w:t>,</w:t>
            </w:r>
          </w:p>
          <w:p w14:paraId="0F7C78B8" w14:textId="77777777" w:rsidR="00DA7808" w:rsidRDefault="00DA7808" w:rsidP="00DA7808">
            <w:pPr>
              <w:pStyle w:val="PL"/>
            </w:pPr>
            <w:r>
              <w:lastRenderedPageBreak/>
              <w:tab/>
              <w:t>nr-DL</w:t>
            </w:r>
            <w:r w:rsidRPr="004E1EC1">
              <w:t>-PRS-ResourceSetId</w:t>
            </w:r>
            <w:r>
              <w:t>-r16</w:t>
            </w:r>
            <w:r>
              <w:tab/>
            </w:r>
            <w:r>
              <w:tab/>
            </w:r>
            <w:r>
              <w:tab/>
              <w:t>NR-D</w:t>
            </w:r>
            <w:r w:rsidRPr="004E1EC1">
              <w:t>L-PRS-ResourceSetId</w:t>
            </w:r>
            <w:r>
              <w:t>-r16 OPTIONAL,</w:t>
            </w:r>
          </w:p>
          <w:p w14:paraId="352FD913" w14:textId="77777777" w:rsidR="00DA7808" w:rsidRDefault="00DA7808" w:rsidP="00DA7808">
            <w:pPr>
              <w:pStyle w:val="PL"/>
              <w:rPr>
                <w:snapToGrid w:val="0"/>
              </w:rPr>
            </w:pPr>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p>
          <w:p w14:paraId="07A78A84" w14:textId="77777777" w:rsidR="00DA7808" w:rsidRDefault="00DA7808" w:rsidP="00DA7808">
            <w:pPr>
              <w:pStyle w:val="PL"/>
            </w:pPr>
            <w:r w:rsidRPr="00F80BCA">
              <w:rPr>
                <w:snapToGrid w:val="0"/>
              </w:rPr>
              <w:tab/>
            </w:r>
            <w:r>
              <w:rPr>
                <w:snapToGrid w:val="0"/>
              </w:rPr>
              <w:t>nr-PRS-RSRP</w:t>
            </w:r>
            <w:r w:rsidRPr="00F80BCA">
              <w:t>-Result</w:t>
            </w:r>
            <w:r>
              <w:t>Diff-r16</w:t>
            </w:r>
            <w:r w:rsidRPr="00F80BCA">
              <w:tab/>
            </w:r>
            <w:r w:rsidRPr="00F80BCA">
              <w:tab/>
            </w:r>
            <w:r w:rsidRPr="00F80BCA">
              <w:tab/>
              <w:t>INTEGER (</w:t>
            </w:r>
            <w:r>
              <w:t>FFS</w:t>
            </w:r>
            <w:r w:rsidRPr="00F80BCA">
              <w:t>)</w:t>
            </w:r>
            <w:r w:rsidRPr="00F80BCA">
              <w:tab/>
            </w:r>
            <w:r w:rsidRPr="00F80BCA">
              <w:tab/>
            </w:r>
            <w:r w:rsidRPr="00F80BCA">
              <w:tab/>
              <w:t>OPTIONAL,</w:t>
            </w:r>
            <w:r>
              <w:t xml:space="preserve"> -- Need RAN4 inputs on value range</w:t>
            </w:r>
          </w:p>
          <w:p w14:paraId="4179B0E9" w14:textId="77777777" w:rsidR="00DA7808" w:rsidRPr="004D0AE4" w:rsidRDefault="00DA7808" w:rsidP="00DA7808">
            <w:pPr>
              <w:pStyle w:val="PL"/>
              <w:rPr>
                <w:snapToGrid w:val="0"/>
              </w:rPr>
            </w:pPr>
            <w:r w:rsidRPr="00B77C27">
              <w:rPr>
                <w:snapToGrid w:val="0"/>
              </w:rPr>
              <w:tab/>
            </w:r>
            <w:r w:rsidRPr="009A6CB7">
              <w:rPr>
                <w:snapToGrid w:val="0"/>
                <w:highlight w:val="yellow"/>
              </w:rPr>
              <w:t>nr-DL-PRS-RxBeamIndex-r16</w:t>
            </w:r>
            <w:r w:rsidRPr="009A6CB7">
              <w:rPr>
                <w:snapToGrid w:val="0"/>
                <w:highlight w:val="yellow"/>
              </w:rPr>
              <w:tab/>
            </w:r>
            <w:r w:rsidRPr="009A6CB7">
              <w:rPr>
                <w:snapToGrid w:val="0"/>
                <w:highlight w:val="yellow"/>
              </w:rPr>
              <w:tab/>
            </w:r>
            <w:r w:rsidRPr="009A6CB7">
              <w:rPr>
                <w:snapToGrid w:val="0"/>
                <w:highlight w:val="yellow"/>
              </w:rPr>
              <w:tab/>
              <w:t>INTEGER (1..8),</w:t>
            </w:r>
          </w:p>
          <w:p w14:paraId="7484B501" w14:textId="77777777" w:rsidR="00DA7808" w:rsidRPr="00B77C27" w:rsidRDefault="00DA7808" w:rsidP="00DA7808">
            <w:pPr>
              <w:pStyle w:val="PL"/>
              <w:rPr>
                <w:snapToGrid w:val="0"/>
              </w:rPr>
            </w:pPr>
            <w:r w:rsidRPr="004D0AE4">
              <w:rPr>
                <w:snapToGrid w:val="0"/>
              </w:rPr>
              <w:tab/>
            </w:r>
            <w:r w:rsidRPr="00B77C27">
              <w:rPr>
                <w:snapToGrid w:val="0"/>
              </w:rPr>
              <w:t>...</w:t>
            </w:r>
          </w:p>
          <w:p w14:paraId="2F6E5469" w14:textId="63B6B38A" w:rsidR="00DA7808" w:rsidRPr="009A6CB7" w:rsidRDefault="00DA7808" w:rsidP="009A6CB7">
            <w:pPr>
              <w:pStyle w:val="PL"/>
              <w:rPr>
                <w:snapToGrid w:val="0"/>
              </w:rPr>
            </w:pPr>
            <w:r w:rsidRPr="00B77C27">
              <w:rPr>
                <w:snapToGrid w:val="0"/>
              </w:rPr>
              <w:t>}</w:t>
            </w:r>
          </w:p>
        </w:tc>
      </w:tr>
    </w:tbl>
    <w:p w14:paraId="7312B34F" w14:textId="53D0EA37" w:rsidR="00DA7808" w:rsidRDefault="00DA7808" w:rsidP="00045C48">
      <w:pPr>
        <w:rPr>
          <w:lang w:eastAsia="zh-CN"/>
        </w:rPr>
      </w:pPr>
      <w:r>
        <w:rPr>
          <w:rFonts w:hint="eastAsia"/>
          <w:lang w:eastAsia="zh-CN"/>
        </w:rPr>
        <w:lastRenderedPageBreak/>
        <w:t>F</w:t>
      </w:r>
      <w:r>
        <w:rPr>
          <w:lang w:eastAsia="zh-CN"/>
        </w:rPr>
        <w:t xml:space="preserve">rom RAN1 perspective, the current </w:t>
      </w:r>
      <w:r w:rsidRPr="009A6CB7">
        <w:rPr>
          <w:i/>
          <w:lang w:eastAsia="zh-CN"/>
        </w:rPr>
        <w:t>nr-DL-PRS-RxBeamIndex</w:t>
      </w:r>
      <w:r>
        <w:rPr>
          <w:lang w:eastAsia="zh-CN"/>
        </w:rPr>
        <w:t xml:space="preserve"> should be interpreted as not statically pointing to one of the 8 Rx beams at the UE. It mean that the same </w:t>
      </w:r>
      <w:r w:rsidRPr="00F7757B">
        <w:rPr>
          <w:i/>
          <w:lang w:eastAsia="zh-CN"/>
        </w:rPr>
        <w:t>nr-DL-PRS-RxBeamIndex</w:t>
      </w:r>
      <w:r>
        <w:rPr>
          <w:lang w:eastAsia="zh-CN"/>
        </w:rPr>
        <w:t xml:space="preserve"> does not mean the same physical Rx beam in different reports, and it does not limit the Rx beam number at UE to only 8. Instead, it should be interpreted as the RSRP group ID if the RSRP measurements based on the same Rx beam are grouped.</w:t>
      </w:r>
    </w:p>
    <w:p w14:paraId="10B62B81" w14:textId="72B96A19" w:rsidR="00DA7808" w:rsidRDefault="00DA7808" w:rsidP="00045C48">
      <w:pPr>
        <w:rPr>
          <w:lang w:eastAsia="zh-CN"/>
        </w:rPr>
      </w:pPr>
      <w:r>
        <w:rPr>
          <w:lang w:eastAsia="zh-CN"/>
        </w:rPr>
        <w:t>Therefore, we have the following proposal.</w:t>
      </w:r>
    </w:p>
    <w:p w14:paraId="4E283F1C" w14:textId="770471EE" w:rsidR="00DA7808" w:rsidRPr="00045C48" w:rsidRDefault="00DA7808" w:rsidP="00045C48">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It is RAN1 understanding, nr-DL-PRS-RxBeamIndex should be interpreted as </w:t>
      </w:r>
      <w:r w:rsidR="001A1343">
        <w:rPr>
          <w:b/>
          <w:i/>
        </w:rPr>
        <w:t xml:space="preserve">the </w:t>
      </w:r>
      <w:r>
        <w:rPr>
          <w:b/>
          <w:i/>
        </w:rPr>
        <w:t xml:space="preserve">group ID of the RSRP measurements, where the RSRP measurements in a group </w:t>
      </w:r>
      <w:r w:rsidR="001A1343">
        <w:rPr>
          <w:b/>
          <w:i/>
        </w:rPr>
        <w:t>are received with the same Rx beam.</w:t>
      </w:r>
    </w:p>
    <w:p w14:paraId="75261B6E" w14:textId="77777777" w:rsidR="00045C48" w:rsidRPr="009A6CB7" w:rsidRDefault="00045C48" w:rsidP="000504DB">
      <w:pPr>
        <w:rPr>
          <w:lang w:eastAsia="zh-CN"/>
        </w:rPr>
      </w:pPr>
    </w:p>
    <w:p w14:paraId="02B78B67" w14:textId="77777777" w:rsidR="00857517" w:rsidRDefault="00857517" w:rsidP="00857517">
      <w:pPr>
        <w:pStyle w:val="Heading1"/>
        <w:tabs>
          <w:tab w:val="num" w:pos="432"/>
        </w:tabs>
        <w:rPr>
          <w:lang w:eastAsia="zh-CN"/>
        </w:rPr>
      </w:pPr>
      <w:r>
        <w:rPr>
          <w:lang w:eastAsia="zh-CN"/>
        </w:rPr>
        <w:t>Conclusion</w:t>
      </w:r>
    </w:p>
    <w:p w14:paraId="566B98D4" w14:textId="68D6FC95" w:rsidR="00857517" w:rsidRDefault="00E75F12" w:rsidP="00857517">
      <w:pPr>
        <w:rPr>
          <w:lang w:eastAsia="zh-CN"/>
        </w:rPr>
      </w:pPr>
      <w:r>
        <w:rPr>
          <w:lang w:eastAsia="zh-CN"/>
        </w:rPr>
        <w:t>In this contribution, we discussed the physical layer procedure for UE and gNB in NR positioning. We have the following observations and proposals.</w:t>
      </w:r>
    </w:p>
    <w:p w14:paraId="093461E5" w14:textId="77777777" w:rsidR="009628DA" w:rsidRDefault="009628DA" w:rsidP="009628DA">
      <w:pPr>
        <w:rPr>
          <w:lang w:eastAsia="zh-CN"/>
        </w:rPr>
      </w:pPr>
      <w:r w:rsidRPr="004E78C0">
        <w:rPr>
          <w:b/>
          <w:i/>
        </w:rPr>
        <w:t xml:space="preserve">Observation </w:t>
      </w:r>
      <w:r w:rsidRPr="004E78C0">
        <w:rPr>
          <w:b/>
          <w:i/>
        </w:rPr>
        <w:fldChar w:fldCharType="begin"/>
      </w:r>
      <w:r w:rsidRPr="004E78C0">
        <w:rPr>
          <w:b/>
          <w:i/>
        </w:rPr>
        <w:instrText xml:space="preserve"> SEQ Observation \* ARABIC </w:instrText>
      </w:r>
      <w:r w:rsidRPr="004E78C0">
        <w:rPr>
          <w:b/>
          <w:i/>
        </w:rPr>
        <w:fldChar w:fldCharType="separate"/>
      </w:r>
      <w:r>
        <w:rPr>
          <w:b/>
          <w:i/>
          <w:noProof/>
        </w:rPr>
        <w:t>1</w:t>
      </w:r>
      <w:r w:rsidRPr="004E78C0">
        <w:rPr>
          <w:b/>
          <w:i/>
        </w:rPr>
        <w:fldChar w:fldCharType="end"/>
      </w:r>
      <w:r>
        <w:rPr>
          <w:b/>
          <w:i/>
        </w:rPr>
        <w:t>: The QCL-D source RS only works when it is already detected by the UE prior to PRS reception.</w:t>
      </w:r>
    </w:p>
    <w:p w14:paraId="00043434" w14:textId="77777777" w:rsidR="009628DA" w:rsidRDefault="009628DA" w:rsidP="009628DA">
      <w:pPr>
        <w:rPr>
          <w:b/>
          <w:i/>
          <w:lang w:eastAsia="zh-CN"/>
        </w:rPr>
      </w:pPr>
      <w:r w:rsidRPr="004E78C0">
        <w:rPr>
          <w:b/>
          <w:i/>
        </w:rPr>
        <w:t xml:space="preserve">Observation </w:t>
      </w:r>
      <w:r w:rsidRPr="004E78C0">
        <w:rPr>
          <w:b/>
          <w:i/>
        </w:rPr>
        <w:fldChar w:fldCharType="begin"/>
      </w:r>
      <w:r w:rsidRPr="004E78C0">
        <w:rPr>
          <w:b/>
          <w:i/>
        </w:rPr>
        <w:instrText xml:space="preserve"> SEQ Observation \* ARABIC </w:instrText>
      </w:r>
      <w:r w:rsidRPr="004E78C0">
        <w:rPr>
          <w:b/>
          <w:i/>
        </w:rPr>
        <w:fldChar w:fldCharType="separate"/>
      </w:r>
      <w:r>
        <w:rPr>
          <w:b/>
          <w:i/>
          <w:noProof/>
        </w:rPr>
        <w:t>2</w:t>
      </w:r>
      <w:r w:rsidRPr="004E78C0">
        <w:rPr>
          <w:b/>
          <w:i/>
        </w:rPr>
        <w:fldChar w:fldCharType="end"/>
      </w:r>
      <w:r>
        <w:rPr>
          <w:b/>
          <w:i/>
          <w:lang w:eastAsia="zh-CN"/>
        </w:rPr>
        <w:t>: Whether the QCL-D source RS has already been detected has impact on latency.</w:t>
      </w:r>
    </w:p>
    <w:p w14:paraId="68CF4E4F" w14:textId="77777777" w:rsidR="009628DA" w:rsidRDefault="009628DA" w:rsidP="009628DA">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UE is not required to perform additional measurement on the QCL source reference signal for the sole purpose of positioning.</w:t>
      </w:r>
    </w:p>
    <w:p w14:paraId="73FC2003" w14:textId="77777777" w:rsidR="009628DA" w:rsidRDefault="009628DA" w:rsidP="009628DA">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Introduce a new capability whether UE can use RRM measurement to facilitate PRS reception.</w:t>
      </w:r>
    </w:p>
    <w:p w14:paraId="29208476" w14:textId="77777777" w:rsidR="009628DA" w:rsidRDefault="009628DA" w:rsidP="009628DA">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UE not required to report the measurement based on PRS resources that are TypeD QCLed with the SSBs from the non-serving cells that are not detected in the early fix report.</w:t>
      </w:r>
    </w:p>
    <w:p w14:paraId="5F8668EC" w14:textId="77777777" w:rsidR="009628DA" w:rsidRPr="00E82075" w:rsidRDefault="009628DA" w:rsidP="009628DA">
      <w:pPr>
        <w:rPr>
          <w:b/>
          <w:sz w:val="24"/>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Adopt the following </w:t>
      </w:r>
      <w:r w:rsidRPr="006A18DE">
        <w:rPr>
          <w:rFonts w:hint="eastAsia"/>
          <w:b/>
          <w:i/>
        </w:rPr>
        <w:t>T</w:t>
      </w:r>
      <w:r w:rsidRPr="006A18DE">
        <w:rPr>
          <w:b/>
          <w:i/>
        </w:rPr>
        <w:t>P for TS 38.214 Clause 5.1.6.5</w:t>
      </w:r>
    </w:p>
    <w:p w14:paraId="59EFED19" w14:textId="77777777" w:rsidR="001A1343" w:rsidRPr="00045C48" w:rsidRDefault="001A1343" w:rsidP="001A1343">
      <w:pPr>
        <w:rPr>
          <w:lang w:eastAsia="zh-CN"/>
        </w:rPr>
      </w:pPr>
      <w:bookmarkStart w:id="24" w:name="_GoBack"/>
      <w:bookmarkEnd w:id="24"/>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It is RAN1 understanding, nr-DL-PRS-RxBeamIndex should be interpreted as the group ID of the RSRP measurements, where the RSRP measurements in a group are received with the same Rx beam.</w:t>
      </w:r>
    </w:p>
    <w:p w14:paraId="01A036F4" w14:textId="77777777" w:rsidR="000504DB" w:rsidRPr="009A6CB7" w:rsidRDefault="000504DB" w:rsidP="000504DB">
      <w:pPr>
        <w:rPr>
          <w:lang w:eastAsia="zh-CN"/>
        </w:rPr>
      </w:pPr>
    </w:p>
    <w:p w14:paraId="78D2CF83" w14:textId="77777777" w:rsidR="00857517" w:rsidRDefault="00857517" w:rsidP="00857517">
      <w:pPr>
        <w:pStyle w:val="Heading1"/>
        <w:tabs>
          <w:tab w:val="num" w:pos="432"/>
        </w:tabs>
        <w:rPr>
          <w:lang w:eastAsia="zh-CN"/>
        </w:rPr>
      </w:pPr>
      <w:r>
        <w:rPr>
          <w:rFonts w:hint="eastAsia"/>
          <w:lang w:eastAsia="zh-CN"/>
        </w:rPr>
        <w:t>References</w:t>
      </w:r>
    </w:p>
    <w:p w14:paraId="26147825" w14:textId="742FB735" w:rsidR="00857517" w:rsidRDefault="004D5161" w:rsidP="004D5161">
      <w:pPr>
        <w:pStyle w:val="References"/>
        <w:numPr>
          <w:ilvl w:val="0"/>
          <w:numId w:val="4"/>
        </w:numPr>
        <w:rPr>
          <w:lang w:eastAsia="ko-KR"/>
        </w:rPr>
      </w:pPr>
      <w:bookmarkStart w:id="25" w:name="_Ref16596872"/>
      <w:bookmarkStart w:id="26" w:name="_Ref23755915"/>
      <w:bookmarkStart w:id="27" w:name="_Ref29225422"/>
      <w:bookmarkEnd w:id="2"/>
      <w:r>
        <w:rPr>
          <w:lang w:eastAsia="ko-KR"/>
        </w:rPr>
        <w:t>3GPP TS 37.355, “</w:t>
      </w:r>
      <w:bookmarkEnd w:id="25"/>
      <w:bookmarkEnd w:id="26"/>
      <w:r w:rsidRPr="004D5161">
        <w:rPr>
          <w:lang w:eastAsia="ko-KR"/>
        </w:rPr>
        <w:t>LTE Positioning Protocol (LPP)</w:t>
      </w:r>
      <w:r>
        <w:rPr>
          <w:lang w:eastAsia="ko-KR"/>
        </w:rPr>
        <w:t>”.</w:t>
      </w:r>
      <w:bookmarkEnd w:id="27"/>
    </w:p>
    <w:p w14:paraId="07D396D8" w14:textId="1B552B18" w:rsidR="00A219F5" w:rsidRDefault="00A219F5" w:rsidP="00A219F5">
      <w:pPr>
        <w:pStyle w:val="References"/>
        <w:numPr>
          <w:ilvl w:val="0"/>
          <w:numId w:val="4"/>
        </w:numPr>
        <w:rPr>
          <w:lang w:eastAsia="ko-KR"/>
        </w:rPr>
      </w:pPr>
      <w:bookmarkStart w:id="28" w:name="_Ref29222597"/>
      <w:r>
        <w:rPr>
          <w:lang w:eastAsia="ko-KR"/>
        </w:rPr>
        <w:t xml:space="preserve">3GPP </w:t>
      </w:r>
      <w:r w:rsidRPr="00A219F5">
        <w:rPr>
          <w:lang w:eastAsia="ko-KR"/>
        </w:rPr>
        <w:t>R2-144791</w:t>
      </w:r>
      <w:r>
        <w:rPr>
          <w:lang w:eastAsia="ko-KR"/>
        </w:rPr>
        <w:t>, “</w:t>
      </w:r>
      <w:r w:rsidRPr="00A219F5">
        <w:rPr>
          <w:lang w:eastAsia="ko-KR"/>
        </w:rPr>
        <w:t>Addition of an Early Position Fix to LPP</w:t>
      </w:r>
      <w:r>
        <w:rPr>
          <w:lang w:eastAsia="ko-KR"/>
        </w:rPr>
        <w:t xml:space="preserve">”, </w:t>
      </w:r>
      <w:r w:rsidRPr="00A219F5">
        <w:rPr>
          <w:lang w:eastAsia="ko-KR"/>
        </w:rPr>
        <w:t>Qualcomm Incorporated, Verizon, Nokia Networks</w:t>
      </w:r>
      <w:r>
        <w:rPr>
          <w:lang w:eastAsia="ko-KR"/>
        </w:rPr>
        <w:t>, 3GPP RAN2#88, San Francisco, USA, Nov. 17 – 21, 2014.</w:t>
      </w:r>
      <w:bookmarkEnd w:id="28"/>
    </w:p>
    <w:p w14:paraId="0B812AC0" w14:textId="4F6ACE46" w:rsidR="007C5D0D" w:rsidRDefault="007C5D0D" w:rsidP="009B42D2">
      <w:pPr>
        <w:pStyle w:val="References"/>
        <w:numPr>
          <w:ilvl w:val="0"/>
          <w:numId w:val="4"/>
        </w:numPr>
        <w:rPr>
          <w:lang w:eastAsia="ko-KR"/>
        </w:rPr>
      </w:pPr>
      <w:bookmarkStart w:id="29" w:name="_Ref29224713"/>
      <w:r>
        <w:rPr>
          <w:lang w:eastAsia="ko-KR"/>
        </w:rPr>
        <w:t>3GPP TS 38.331, “NR; Radio Resource Control (RRC) protocol specification”.</w:t>
      </w:r>
      <w:bookmarkEnd w:id="29"/>
    </w:p>
    <w:p w14:paraId="4D346064" w14:textId="1FE17C83" w:rsidR="00045C48" w:rsidRDefault="00045C48" w:rsidP="00045C48">
      <w:pPr>
        <w:pStyle w:val="References"/>
        <w:numPr>
          <w:ilvl w:val="0"/>
          <w:numId w:val="4"/>
        </w:numPr>
        <w:rPr>
          <w:lang w:eastAsia="ko-KR"/>
        </w:rPr>
      </w:pPr>
      <w:bookmarkStart w:id="30" w:name="_Ref32566416"/>
      <w:r>
        <w:rPr>
          <w:lang w:eastAsia="ko-KR"/>
        </w:rPr>
        <w:t xml:space="preserve">3GPP </w:t>
      </w:r>
      <w:r w:rsidRPr="00045C48">
        <w:rPr>
          <w:lang w:eastAsia="ko-KR"/>
        </w:rPr>
        <w:t>Chairman's Notes RAN1#99 final</w:t>
      </w:r>
      <w:r>
        <w:rPr>
          <w:lang w:eastAsia="ko-KR"/>
        </w:rPr>
        <w:t>, RAN1#99, Reno, US, Nov. 18 – 22, 2019.</w:t>
      </w:r>
      <w:bookmarkEnd w:id="30"/>
    </w:p>
    <w:p w14:paraId="0762637A" w14:textId="77777777" w:rsidR="00D70814" w:rsidRPr="00D70814" w:rsidRDefault="00D70814" w:rsidP="00D70814">
      <w:pPr>
        <w:rPr>
          <w:lang w:eastAsia="zh-CN"/>
        </w:rPr>
      </w:pPr>
    </w:p>
    <w:sectPr w:rsidR="00D70814" w:rsidRPr="00D70814" w:rsidSect="000E76E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504111" w14:textId="77777777" w:rsidR="00B75442" w:rsidRDefault="00B75442">
      <w:r>
        <w:separator/>
      </w:r>
    </w:p>
  </w:endnote>
  <w:endnote w:type="continuationSeparator" w:id="0">
    <w:p w14:paraId="4F9004B6" w14:textId="77777777" w:rsidR="00B75442" w:rsidRDefault="00B75442">
      <w:r>
        <w:continuationSeparator/>
      </w:r>
    </w:p>
  </w:endnote>
  <w:endnote w:type="continuationNotice" w:id="1">
    <w:p w14:paraId="352F26A0" w14:textId="77777777" w:rsidR="00B75442" w:rsidRDefault="00B754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NewPSMT">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97598" w14:textId="77777777" w:rsidR="00B75442" w:rsidRDefault="00B75442">
      <w:r>
        <w:separator/>
      </w:r>
    </w:p>
  </w:footnote>
  <w:footnote w:type="continuationSeparator" w:id="0">
    <w:p w14:paraId="3BD6B3A8" w14:textId="77777777" w:rsidR="00B75442" w:rsidRDefault="00B75442">
      <w:r>
        <w:continuationSeparator/>
      </w:r>
    </w:p>
  </w:footnote>
  <w:footnote w:type="continuationNotice" w:id="1">
    <w:p w14:paraId="280EF083" w14:textId="77777777" w:rsidR="00B75442" w:rsidRDefault="00B7544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15ED0"/>
    <w:multiLevelType w:val="hybridMultilevel"/>
    <w:tmpl w:val="4ED4A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933106"/>
    <w:multiLevelType w:val="hybridMultilevel"/>
    <w:tmpl w:val="F82C5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EF5A00"/>
    <w:multiLevelType w:val="hybridMultilevel"/>
    <w:tmpl w:val="DA709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7B56FC"/>
    <w:multiLevelType w:val="hybridMultilevel"/>
    <w:tmpl w:val="417EF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4A134A1"/>
    <w:multiLevelType w:val="hybridMultilevel"/>
    <w:tmpl w:val="B9C2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675EA1"/>
    <w:multiLevelType w:val="multilevel"/>
    <w:tmpl w:val="76D0852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5C5063E"/>
    <w:multiLevelType w:val="hybridMultilevel"/>
    <w:tmpl w:val="56406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5F377EE"/>
    <w:multiLevelType w:val="hybridMultilevel"/>
    <w:tmpl w:val="F022D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E0793C"/>
    <w:multiLevelType w:val="hybridMultilevel"/>
    <w:tmpl w:val="960CE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3495C"/>
    <w:multiLevelType w:val="hybridMultilevel"/>
    <w:tmpl w:val="3A4CE908"/>
    <w:lvl w:ilvl="0" w:tplc="5AE20CE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89F6A56"/>
    <w:multiLevelType w:val="hybridMultilevel"/>
    <w:tmpl w:val="7312D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F9385A"/>
    <w:multiLevelType w:val="hybridMultilevel"/>
    <w:tmpl w:val="53346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D2353F"/>
    <w:multiLevelType w:val="hybridMultilevel"/>
    <w:tmpl w:val="EC76EDD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C3D266F"/>
    <w:multiLevelType w:val="hybridMultilevel"/>
    <w:tmpl w:val="7110E606"/>
    <w:lvl w:ilvl="0" w:tplc="12686BC2">
      <w:start w:val="1"/>
      <w:numFmt w:val="bullet"/>
      <w:lvlText w:val=""/>
      <w:lvlJc w:val="left"/>
      <w:pPr>
        <w:tabs>
          <w:tab w:val="num" w:pos="720"/>
        </w:tabs>
        <w:ind w:left="720" w:hanging="360"/>
      </w:pPr>
      <w:rPr>
        <w:rFonts w:ascii="Wingdings" w:hAnsi="Wingdings" w:hint="default"/>
      </w:rPr>
    </w:lvl>
    <w:lvl w:ilvl="1" w:tplc="4894B8A2" w:tentative="1">
      <w:start w:val="1"/>
      <w:numFmt w:val="bullet"/>
      <w:lvlText w:val=""/>
      <w:lvlJc w:val="left"/>
      <w:pPr>
        <w:tabs>
          <w:tab w:val="num" w:pos="1440"/>
        </w:tabs>
        <w:ind w:left="1440" w:hanging="360"/>
      </w:pPr>
      <w:rPr>
        <w:rFonts w:ascii="Wingdings" w:hAnsi="Wingdings" w:hint="default"/>
      </w:rPr>
    </w:lvl>
    <w:lvl w:ilvl="2" w:tplc="AB60020C" w:tentative="1">
      <w:start w:val="1"/>
      <w:numFmt w:val="bullet"/>
      <w:lvlText w:val=""/>
      <w:lvlJc w:val="left"/>
      <w:pPr>
        <w:tabs>
          <w:tab w:val="num" w:pos="2160"/>
        </w:tabs>
        <w:ind w:left="2160" w:hanging="360"/>
      </w:pPr>
      <w:rPr>
        <w:rFonts w:ascii="Wingdings" w:hAnsi="Wingdings" w:hint="default"/>
      </w:rPr>
    </w:lvl>
    <w:lvl w:ilvl="3" w:tplc="FE88743E" w:tentative="1">
      <w:start w:val="1"/>
      <w:numFmt w:val="bullet"/>
      <w:lvlText w:val=""/>
      <w:lvlJc w:val="left"/>
      <w:pPr>
        <w:tabs>
          <w:tab w:val="num" w:pos="2880"/>
        </w:tabs>
        <w:ind w:left="2880" w:hanging="360"/>
      </w:pPr>
      <w:rPr>
        <w:rFonts w:ascii="Wingdings" w:hAnsi="Wingdings" w:hint="default"/>
      </w:rPr>
    </w:lvl>
    <w:lvl w:ilvl="4" w:tplc="F95CCC9E" w:tentative="1">
      <w:start w:val="1"/>
      <w:numFmt w:val="bullet"/>
      <w:lvlText w:val=""/>
      <w:lvlJc w:val="left"/>
      <w:pPr>
        <w:tabs>
          <w:tab w:val="num" w:pos="3600"/>
        </w:tabs>
        <w:ind w:left="3600" w:hanging="360"/>
      </w:pPr>
      <w:rPr>
        <w:rFonts w:ascii="Wingdings" w:hAnsi="Wingdings" w:hint="default"/>
      </w:rPr>
    </w:lvl>
    <w:lvl w:ilvl="5" w:tplc="717C3FCC" w:tentative="1">
      <w:start w:val="1"/>
      <w:numFmt w:val="bullet"/>
      <w:lvlText w:val=""/>
      <w:lvlJc w:val="left"/>
      <w:pPr>
        <w:tabs>
          <w:tab w:val="num" w:pos="4320"/>
        </w:tabs>
        <w:ind w:left="4320" w:hanging="360"/>
      </w:pPr>
      <w:rPr>
        <w:rFonts w:ascii="Wingdings" w:hAnsi="Wingdings" w:hint="default"/>
      </w:rPr>
    </w:lvl>
    <w:lvl w:ilvl="6" w:tplc="D24C3676" w:tentative="1">
      <w:start w:val="1"/>
      <w:numFmt w:val="bullet"/>
      <w:lvlText w:val=""/>
      <w:lvlJc w:val="left"/>
      <w:pPr>
        <w:tabs>
          <w:tab w:val="num" w:pos="5040"/>
        </w:tabs>
        <w:ind w:left="5040" w:hanging="360"/>
      </w:pPr>
      <w:rPr>
        <w:rFonts w:ascii="Wingdings" w:hAnsi="Wingdings" w:hint="default"/>
      </w:rPr>
    </w:lvl>
    <w:lvl w:ilvl="7" w:tplc="C3ECCD5A" w:tentative="1">
      <w:start w:val="1"/>
      <w:numFmt w:val="bullet"/>
      <w:lvlText w:val=""/>
      <w:lvlJc w:val="left"/>
      <w:pPr>
        <w:tabs>
          <w:tab w:val="num" w:pos="5760"/>
        </w:tabs>
        <w:ind w:left="5760" w:hanging="360"/>
      </w:pPr>
      <w:rPr>
        <w:rFonts w:ascii="Wingdings" w:hAnsi="Wingdings" w:hint="default"/>
      </w:rPr>
    </w:lvl>
    <w:lvl w:ilvl="8" w:tplc="9CB086E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C512996"/>
    <w:multiLevelType w:val="hybridMultilevel"/>
    <w:tmpl w:val="8766C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C972B87"/>
    <w:multiLevelType w:val="hybridMultilevel"/>
    <w:tmpl w:val="A06E2384"/>
    <w:lvl w:ilvl="0" w:tplc="C9323A5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0D52296D"/>
    <w:multiLevelType w:val="hybridMultilevel"/>
    <w:tmpl w:val="D4CAD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934475"/>
    <w:multiLevelType w:val="hybridMultilevel"/>
    <w:tmpl w:val="F3187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EAA3BE3"/>
    <w:multiLevelType w:val="hybridMultilevel"/>
    <w:tmpl w:val="76785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DB2378"/>
    <w:multiLevelType w:val="hybridMultilevel"/>
    <w:tmpl w:val="BDAC1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06B15D5"/>
    <w:multiLevelType w:val="hybridMultilevel"/>
    <w:tmpl w:val="73808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CD35EE"/>
    <w:multiLevelType w:val="hybridMultilevel"/>
    <w:tmpl w:val="FE1E61E6"/>
    <w:lvl w:ilvl="0" w:tplc="2E141C4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66734CC"/>
    <w:multiLevelType w:val="hybridMultilevel"/>
    <w:tmpl w:val="8878D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82D2724"/>
    <w:multiLevelType w:val="hybridMultilevel"/>
    <w:tmpl w:val="9236B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8FD5CE4"/>
    <w:multiLevelType w:val="hybridMultilevel"/>
    <w:tmpl w:val="C966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92018BF"/>
    <w:multiLevelType w:val="multilevel"/>
    <w:tmpl w:val="B806740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19E1719E"/>
    <w:multiLevelType w:val="hybridMultilevel"/>
    <w:tmpl w:val="8D5805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CC60930"/>
    <w:multiLevelType w:val="hybridMultilevel"/>
    <w:tmpl w:val="53B8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CEF35A0"/>
    <w:multiLevelType w:val="hybridMultilevel"/>
    <w:tmpl w:val="B8960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D2F3A35"/>
    <w:multiLevelType w:val="hybridMultilevel"/>
    <w:tmpl w:val="6D46B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E211966"/>
    <w:multiLevelType w:val="hybridMultilevel"/>
    <w:tmpl w:val="941C9124"/>
    <w:lvl w:ilvl="0" w:tplc="937C72D6">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EEF5FC1"/>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1F193DDF"/>
    <w:multiLevelType w:val="hybridMultilevel"/>
    <w:tmpl w:val="4BE024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F884F20"/>
    <w:multiLevelType w:val="hybridMultilevel"/>
    <w:tmpl w:val="771C0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04823D3"/>
    <w:multiLevelType w:val="hybridMultilevel"/>
    <w:tmpl w:val="61FEE848"/>
    <w:lvl w:ilvl="0" w:tplc="379CDBEA">
      <w:start w:val="1"/>
      <w:numFmt w:val="lowerLetter"/>
      <w:lvlText w:val="%1."/>
      <w:lvlJc w:val="left"/>
      <w:pPr>
        <w:ind w:left="1240" w:hanging="360"/>
      </w:pPr>
      <w:rPr>
        <w:rFonts w:hint="default"/>
        <w:b/>
      </w:r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38" w15:restartNumberingAfterBreak="0">
    <w:nsid w:val="20A51BA5"/>
    <w:multiLevelType w:val="hybridMultilevel"/>
    <w:tmpl w:val="91E4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15440CB"/>
    <w:multiLevelType w:val="hybridMultilevel"/>
    <w:tmpl w:val="BF629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88A7BBE"/>
    <w:multiLevelType w:val="hybridMultilevel"/>
    <w:tmpl w:val="A0D0C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8E76042"/>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2E1224D0"/>
    <w:multiLevelType w:val="multilevel"/>
    <w:tmpl w:val="430ED85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E1E7B3A"/>
    <w:multiLevelType w:val="hybridMultilevel"/>
    <w:tmpl w:val="C7160F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FBC7928"/>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31391D36"/>
    <w:multiLevelType w:val="multilevel"/>
    <w:tmpl w:val="E33E868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3B557C1"/>
    <w:multiLevelType w:val="multilevel"/>
    <w:tmpl w:val="378C4D2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620"/>
        </w:tabs>
        <w:ind w:left="16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2"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34E61A0B"/>
    <w:multiLevelType w:val="hybridMultilevel"/>
    <w:tmpl w:val="39DAE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5F0775C"/>
    <w:multiLevelType w:val="hybridMultilevel"/>
    <w:tmpl w:val="A850A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6244020"/>
    <w:multiLevelType w:val="hybridMultilevel"/>
    <w:tmpl w:val="91E6C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98A13FB"/>
    <w:multiLevelType w:val="hybridMultilevel"/>
    <w:tmpl w:val="A8C66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9" w15:restartNumberingAfterBreak="0">
    <w:nsid w:val="3B7B22F2"/>
    <w:multiLevelType w:val="hybridMultilevel"/>
    <w:tmpl w:val="BE149EAA"/>
    <w:lvl w:ilvl="0" w:tplc="740A40D2">
      <w:start w:val="1"/>
      <w:numFmt w:val="bullet"/>
      <w:lvlText w:val=""/>
      <w:lvlJc w:val="left"/>
      <w:pPr>
        <w:tabs>
          <w:tab w:val="num" w:pos="720"/>
        </w:tabs>
        <w:ind w:left="720" w:hanging="360"/>
      </w:pPr>
      <w:rPr>
        <w:rFonts w:ascii="Wingdings" w:hAnsi="Wingdings" w:hint="default"/>
      </w:rPr>
    </w:lvl>
    <w:lvl w:ilvl="1" w:tplc="050C011A">
      <w:numFmt w:val="bullet"/>
      <w:lvlText w:val=""/>
      <w:lvlJc w:val="left"/>
      <w:pPr>
        <w:tabs>
          <w:tab w:val="num" w:pos="1440"/>
        </w:tabs>
        <w:ind w:left="1440" w:hanging="360"/>
      </w:pPr>
      <w:rPr>
        <w:rFonts w:ascii="Wingdings" w:hAnsi="Wingdings" w:hint="default"/>
      </w:rPr>
    </w:lvl>
    <w:lvl w:ilvl="2" w:tplc="B7CE1072">
      <w:numFmt w:val="bullet"/>
      <w:lvlText w:val=""/>
      <w:lvlJc w:val="left"/>
      <w:pPr>
        <w:tabs>
          <w:tab w:val="num" w:pos="2160"/>
        </w:tabs>
        <w:ind w:left="2160" w:hanging="360"/>
      </w:pPr>
      <w:rPr>
        <w:rFonts w:ascii="Wingdings" w:hAnsi="Wingdings" w:hint="default"/>
      </w:rPr>
    </w:lvl>
    <w:lvl w:ilvl="3" w:tplc="59188242" w:tentative="1">
      <w:start w:val="1"/>
      <w:numFmt w:val="bullet"/>
      <w:lvlText w:val=""/>
      <w:lvlJc w:val="left"/>
      <w:pPr>
        <w:tabs>
          <w:tab w:val="num" w:pos="2880"/>
        </w:tabs>
        <w:ind w:left="2880" w:hanging="360"/>
      </w:pPr>
      <w:rPr>
        <w:rFonts w:ascii="Wingdings" w:hAnsi="Wingdings" w:hint="default"/>
      </w:rPr>
    </w:lvl>
    <w:lvl w:ilvl="4" w:tplc="B936BCBE" w:tentative="1">
      <w:start w:val="1"/>
      <w:numFmt w:val="bullet"/>
      <w:lvlText w:val=""/>
      <w:lvlJc w:val="left"/>
      <w:pPr>
        <w:tabs>
          <w:tab w:val="num" w:pos="3600"/>
        </w:tabs>
        <w:ind w:left="3600" w:hanging="360"/>
      </w:pPr>
      <w:rPr>
        <w:rFonts w:ascii="Wingdings" w:hAnsi="Wingdings" w:hint="default"/>
      </w:rPr>
    </w:lvl>
    <w:lvl w:ilvl="5" w:tplc="5520125E" w:tentative="1">
      <w:start w:val="1"/>
      <w:numFmt w:val="bullet"/>
      <w:lvlText w:val=""/>
      <w:lvlJc w:val="left"/>
      <w:pPr>
        <w:tabs>
          <w:tab w:val="num" w:pos="4320"/>
        </w:tabs>
        <w:ind w:left="4320" w:hanging="360"/>
      </w:pPr>
      <w:rPr>
        <w:rFonts w:ascii="Wingdings" w:hAnsi="Wingdings" w:hint="default"/>
      </w:rPr>
    </w:lvl>
    <w:lvl w:ilvl="6" w:tplc="0BF4152A" w:tentative="1">
      <w:start w:val="1"/>
      <w:numFmt w:val="bullet"/>
      <w:lvlText w:val=""/>
      <w:lvlJc w:val="left"/>
      <w:pPr>
        <w:tabs>
          <w:tab w:val="num" w:pos="5040"/>
        </w:tabs>
        <w:ind w:left="5040" w:hanging="360"/>
      </w:pPr>
      <w:rPr>
        <w:rFonts w:ascii="Wingdings" w:hAnsi="Wingdings" w:hint="default"/>
      </w:rPr>
    </w:lvl>
    <w:lvl w:ilvl="7" w:tplc="58C846FE" w:tentative="1">
      <w:start w:val="1"/>
      <w:numFmt w:val="bullet"/>
      <w:lvlText w:val=""/>
      <w:lvlJc w:val="left"/>
      <w:pPr>
        <w:tabs>
          <w:tab w:val="num" w:pos="5760"/>
        </w:tabs>
        <w:ind w:left="5760" w:hanging="360"/>
      </w:pPr>
      <w:rPr>
        <w:rFonts w:ascii="Wingdings" w:hAnsi="Wingdings" w:hint="default"/>
      </w:rPr>
    </w:lvl>
    <w:lvl w:ilvl="8" w:tplc="EC5293EE"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BBE1F66"/>
    <w:multiLevelType w:val="hybridMultilevel"/>
    <w:tmpl w:val="D9367542"/>
    <w:lvl w:ilvl="0" w:tplc="6CB2651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3D814E8F"/>
    <w:multiLevelType w:val="hybridMultilevel"/>
    <w:tmpl w:val="39200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E656843"/>
    <w:multiLevelType w:val="hybridMultilevel"/>
    <w:tmpl w:val="27AC3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EE17153"/>
    <w:multiLevelType w:val="hybridMultilevel"/>
    <w:tmpl w:val="9B3E4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3457EC4"/>
    <w:multiLevelType w:val="hybridMultilevel"/>
    <w:tmpl w:val="0AEA3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5EA5F51"/>
    <w:multiLevelType w:val="hybridMultilevel"/>
    <w:tmpl w:val="04A2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9323A1A"/>
    <w:multiLevelType w:val="hybridMultilevel"/>
    <w:tmpl w:val="5AB2E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9981C22"/>
    <w:multiLevelType w:val="hybridMultilevel"/>
    <w:tmpl w:val="C0AE7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9B574CC"/>
    <w:multiLevelType w:val="hybridMultilevel"/>
    <w:tmpl w:val="10341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D950FA8"/>
    <w:multiLevelType w:val="hybridMultilevel"/>
    <w:tmpl w:val="91B8CA22"/>
    <w:lvl w:ilvl="0" w:tplc="F2D47858">
      <w:start w:val="1"/>
      <w:numFmt w:val="lowerLetter"/>
      <w:lvlText w:val="%1."/>
      <w:lvlJc w:val="left"/>
      <w:pPr>
        <w:ind w:left="1210" w:hanging="360"/>
      </w:pPr>
      <w:rPr>
        <w:rFonts w:ascii="Times New Roman" w:eastAsia="SimSun" w:hAnsi="Times New Roman" w:cs="Times New Roman"/>
        <w:b/>
      </w:rPr>
    </w:lvl>
    <w:lvl w:ilvl="1" w:tplc="5C9E7486">
      <w:start w:val="1"/>
      <w:numFmt w:val="lowerLetter"/>
      <w:lvlText w:val="%2."/>
      <w:lvlJc w:val="left"/>
      <w:pPr>
        <w:ind w:left="1930" w:hanging="360"/>
      </w:pPr>
      <w:rPr>
        <w:b/>
      </w:r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75" w15:restartNumberingAfterBreak="0">
    <w:nsid w:val="4F3B4D54"/>
    <w:multiLevelType w:val="hybridMultilevel"/>
    <w:tmpl w:val="CD188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F6D5A58"/>
    <w:multiLevelType w:val="hybridMultilevel"/>
    <w:tmpl w:val="449A4E86"/>
    <w:lvl w:ilvl="0" w:tplc="EFA664FC">
      <w:start w:val="1"/>
      <w:numFmt w:val="bullet"/>
      <w:lvlText w:val=""/>
      <w:lvlJc w:val="left"/>
      <w:pPr>
        <w:tabs>
          <w:tab w:val="num" w:pos="720"/>
        </w:tabs>
        <w:ind w:left="720" w:hanging="360"/>
      </w:pPr>
      <w:rPr>
        <w:rFonts w:ascii="Wingdings" w:hAnsi="Wingdings" w:hint="default"/>
      </w:rPr>
    </w:lvl>
    <w:lvl w:ilvl="1" w:tplc="89E0FCCE">
      <w:numFmt w:val="bullet"/>
      <w:lvlText w:val=""/>
      <w:lvlJc w:val="left"/>
      <w:pPr>
        <w:tabs>
          <w:tab w:val="num" w:pos="1440"/>
        </w:tabs>
        <w:ind w:left="1440" w:hanging="360"/>
      </w:pPr>
      <w:rPr>
        <w:rFonts w:ascii="Wingdings" w:hAnsi="Wingdings" w:hint="default"/>
      </w:rPr>
    </w:lvl>
    <w:lvl w:ilvl="2" w:tplc="31C604E0">
      <w:numFmt w:val="bullet"/>
      <w:lvlText w:val=""/>
      <w:lvlJc w:val="left"/>
      <w:pPr>
        <w:tabs>
          <w:tab w:val="num" w:pos="2160"/>
        </w:tabs>
        <w:ind w:left="2160" w:hanging="360"/>
      </w:pPr>
      <w:rPr>
        <w:rFonts w:ascii="Wingdings" w:hAnsi="Wingdings" w:hint="default"/>
      </w:rPr>
    </w:lvl>
    <w:lvl w:ilvl="3" w:tplc="718C83C4" w:tentative="1">
      <w:start w:val="1"/>
      <w:numFmt w:val="bullet"/>
      <w:lvlText w:val=""/>
      <w:lvlJc w:val="left"/>
      <w:pPr>
        <w:tabs>
          <w:tab w:val="num" w:pos="2880"/>
        </w:tabs>
        <w:ind w:left="2880" w:hanging="360"/>
      </w:pPr>
      <w:rPr>
        <w:rFonts w:ascii="Wingdings" w:hAnsi="Wingdings" w:hint="default"/>
      </w:rPr>
    </w:lvl>
    <w:lvl w:ilvl="4" w:tplc="69FA2242" w:tentative="1">
      <w:start w:val="1"/>
      <w:numFmt w:val="bullet"/>
      <w:lvlText w:val=""/>
      <w:lvlJc w:val="left"/>
      <w:pPr>
        <w:tabs>
          <w:tab w:val="num" w:pos="3600"/>
        </w:tabs>
        <w:ind w:left="3600" w:hanging="360"/>
      </w:pPr>
      <w:rPr>
        <w:rFonts w:ascii="Wingdings" w:hAnsi="Wingdings" w:hint="default"/>
      </w:rPr>
    </w:lvl>
    <w:lvl w:ilvl="5" w:tplc="9E2A17C8" w:tentative="1">
      <w:start w:val="1"/>
      <w:numFmt w:val="bullet"/>
      <w:lvlText w:val=""/>
      <w:lvlJc w:val="left"/>
      <w:pPr>
        <w:tabs>
          <w:tab w:val="num" w:pos="4320"/>
        </w:tabs>
        <w:ind w:left="4320" w:hanging="360"/>
      </w:pPr>
      <w:rPr>
        <w:rFonts w:ascii="Wingdings" w:hAnsi="Wingdings" w:hint="default"/>
      </w:rPr>
    </w:lvl>
    <w:lvl w:ilvl="6" w:tplc="DD20A272" w:tentative="1">
      <w:start w:val="1"/>
      <w:numFmt w:val="bullet"/>
      <w:lvlText w:val=""/>
      <w:lvlJc w:val="left"/>
      <w:pPr>
        <w:tabs>
          <w:tab w:val="num" w:pos="5040"/>
        </w:tabs>
        <w:ind w:left="5040" w:hanging="360"/>
      </w:pPr>
      <w:rPr>
        <w:rFonts w:ascii="Wingdings" w:hAnsi="Wingdings" w:hint="default"/>
      </w:rPr>
    </w:lvl>
    <w:lvl w:ilvl="7" w:tplc="6264FDC0" w:tentative="1">
      <w:start w:val="1"/>
      <w:numFmt w:val="bullet"/>
      <w:lvlText w:val=""/>
      <w:lvlJc w:val="left"/>
      <w:pPr>
        <w:tabs>
          <w:tab w:val="num" w:pos="5760"/>
        </w:tabs>
        <w:ind w:left="5760" w:hanging="360"/>
      </w:pPr>
      <w:rPr>
        <w:rFonts w:ascii="Wingdings" w:hAnsi="Wingdings" w:hint="default"/>
      </w:rPr>
    </w:lvl>
    <w:lvl w:ilvl="8" w:tplc="5B9827CE"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04F1B84"/>
    <w:multiLevelType w:val="hybridMultilevel"/>
    <w:tmpl w:val="CCF8BB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0B9203F"/>
    <w:multiLevelType w:val="hybridMultilevel"/>
    <w:tmpl w:val="F00EF9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1D530C0"/>
    <w:multiLevelType w:val="hybridMultilevel"/>
    <w:tmpl w:val="DC927E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53CF67A1"/>
    <w:multiLevelType w:val="hybridMultilevel"/>
    <w:tmpl w:val="D6EA8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43244D6"/>
    <w:multiLevelType w:val="hybridMultilevel"/>
    <w:tmpl w:val="F4283EA4"/>
    <w:lvl w:ilvl="0" w:tplc="85688CC2">
      <w:start w:val="1"/>
      <w:numFmt w:val="bullet"/>
      <w:lvlText w:val=""/>
      <w:lvlJc w:val="left"/>
      <w:pPr>
        <w:tabs>
          <w:tab w:val="num" w:pos="720"/>
        </w:tabs>
        <w:ind w:left="720" w:hanging="360"/>
      </w:pPr>
      <w:rPr>
        <w:rFonts w:ascii="Wingdings" w:hAnsi="Wingdings" w:hint="default"/>
      </w:rPr>
    </w:lvl>
    <w:lvl w:ilvl="1" w:tplc="6BA4ECAA">
      <w:numFmt w:val="bullet"/>
      <w:lvlText w:val=""/>
      <w:lvlJc w:val="left"/>
      <w:pPr>
        <w:tabs>
          <w:tab w:val="num" w:pos="1440"/>
        </w:tabs>
        <w:ind w:left="1440" w:hanging="360"/>
      </w:pPr>
      <w:rPr>
        <w:rFonts w:ascii="Wingdings" w:hAnsi="Wingdings" w:hint="default"/>
      </w:rPr>
    </w:lvl>
    <w:lvl w:ilvl="2" w:tplc="ECBEB618" w:tentative="1">
      <w:start w:val="1"/>
      <w:numFmt w:val="bullet"/>
      <w:lvlText w:val=""/>
      <w:lvlJc w:val="left"/>
      <w:pPr>
        <w:tabs>
          <w:tab w:val="num" w:pos="2160"/>
        </w:tabs>
        <w:ind w:left="2160" w:hanging="360"/>
      </w:pPr>
      <w:rPr>
        <w:rFonts w:ascii="Wingdings" w:hAnsi="Wingdings" w:hint="default"/>
      </w:rPr>
    </w:lvl>
    <w:lvl w:ilvl="3" w:tplc="477E0346" w:tentative="1">
      <w:start w:val="1"/>
      <w:numFmt w:val="bullet"/>
      <w:lvlText w:val=""/>
      <w:lvlJc w:val="left"/>
      <w:pPr>
        <w:tabs>
          <w:tab w:val="num" w:pos="2880"/>
        </w:tabs>
        <w:ind w:left="2880" w:hanging="360"/>
      </w:pPr>
      <w:rPr>
        <w:rFonts w:ascii="Wingdings" w:hAnsi="Wingdings" w:hint="default"/>
      </w:rPr>
    </w:lvl>
    <w:lvl w:ilvl="4" w:tplc="15E4425E" w:tentative="1">
      <w:start w:val="1"/>
      <w:numFmt w:val="bullet"/>
      <w:lvlText w:val=""/>
      <w:lvlJc w:val="left"/>
      <w:pPr>
        <w:tabs>
          <w:tab w:val="num" w:pos="3600"/>
        </w:tabs>
        <w:ind w:left="3600" w:hanging="360"/>
      </w:pPr>
      <w:rPr>
        <w:rFonts w:ascii="Wingdings" w:hAnsi="Wingdings" w:hint="default"/>
      </w:rPr>
    </w:lvl>
    <w:lvl w:ilvl="5" w:tplc="9014EDE4" w:tentative="1">
      <w:start w:val="1"/>
      <w:numFmt w:val="bullet"/>
      <w:lvlText w:val=""/>
      <w:lvlJc w:val="left"/>
      <w:pPr>
        <w:tabs>
          <w:tab w:val="num" w:pos="4320"/>
        </w:tabs>
        <w:ind w:left="4320" w:hanging="360"/>
      </w:pPr>
      <w:rPr>
        <w:rFonts w:ascii="Wingdings" w:hAnsi="Wingdings" w:hint="default"/>
      </w:rPr>
    </w:lvl>
    <w:lvl w:ilvl="6" w:tplc="E6BA0470" w:tentative="1">
      <w:start w:val="1"/>
      <w:numFmt w:val="bullet"/>
      <w:lvlText w:val=""/>
      <w:lvlJc w:val="left"/>
      <w:pPr>
        <w:tabs>
          <w:tab w:val="num" w:pos="5040"/>
        </w:tabs>
        <w:ind w:left="5040" w:hanging="360"/>
      </w:pPr>
      <w:rPr>
        <w:rFonts w:ascii="Wingdings" w:hAnsi="Wingdings" w:hint="default"/>
      </w:rPr>
    </w:lvl>
    <w:lvl w:ilvl="7" w:tplc="B40E23B8" w:tentative="1">
      <w:start w:val="1"/>
      <w:numFmt w:val="bullet"/>
      <w:lvlText w:val=""/>
      <w:lvlJc w:val="left"/>
      <w:pPr>
        <w:tabs>
          <w:tab w:val="num" w:pos="5760"/>
        </w:tabs>
        <w:ind w:left="5760" w:hanging="360"/>
      </w:pPr>
      <w:rPr>
        <w:rFonts w:ascii="Wingdings" w:hAnsi="Wingdings" w:hint="default"/>
      </w:rPr>
    </w:lvl>
    <w:lvl w:ilvl="8" w:tplc="D598B7A6"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559906D0"/>
    <w:multiLevelType w:val="hybridMultilevel"/>
    <w:tmpl w:val="9EEAE614"/>
    <w:lvl w:ilvl="0" w:tplc="3FD0A30E">
      <w:start w:val="1"/>
      <w:numFmt w:val="decimal"/>
      <w:lvlText w:val="%1)"/>
      <w:lvlJc w:val="left"/>
      <w:pPr>
        <w:ind w:left="420" w:hanging="360"/>
      </w:pPr>
      <w:rPr>
        <w:rFonts w:hint="default"/>
        <w:b/>
        <w:sz w:val="22"/>
        <w:szCs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3" w15:restartNumberingAfterBreak="0">
    <w:nsid w:val="57CB5954"/>
    <w:multiLevelType w:val="hybridMultilevel"/>
    <w:tmpl w:val="4B682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8FF0117"/>
    <w:multiLevelType w:val="hybridMultilevel"/>
    <w:tmpl w:val="F3689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A5A086C"/>
    <w:multiLevelType w:val="hybridMultilevel"/>
    <w:tmpl w:val="AF305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AAA776D"/>
    <w:multiLevelType w:val="multilevel"/>
    <w:tmpl w:val="CB8087B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8" w15:restartNumberingAfterBreak="0">
    <w:nsid w:val="5AFE185C"/>
    <w:multiLevelType w:val="hybridMultilevel"/>
    <w:tmpl w:val="66449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B0B7414"/>
    <w:multiLevelType w:val="hybridMultilevel"/>
    <w:tmpl w:val="73060A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E8A18CB"/>
    <w:multiLevelType w:val="hybridMultilevel"/>
    <w:tmpl w:val="DAF478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FC84B3B"/>
    <w:multiLevelType w:val="hybridMultilevel"/>
    <w:tmpl w:val="D7404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2384205"/>
    <w:multiLevelType w:val="hybridMultilevel"/>
    <w:tmpl w:val="1AB04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54A0196"/>
    <w:multiLevelType w:val="multilevel"/>
    <w:tmpl w:val="6BAC25C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67421DFB"/>
    <w:multiLevelType w:val="hybridMultilevel"/>
    <w:tmpl w:val="95C65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780730A"/>
    <w:multiLevelType w:val="hybridMultilevel"/>
    <w:tmpl w:val="3EDA9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7B54B87"/>
    <w:multiLevelType w:val="hybridMultilevel"/>
    <w:tmpl w:val="1096ADE6"/>
    <w:lvl w:ilvl="0" w:tplc="AC920B5C">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7D40E53"/>
    <w:multiLevelType w:val="hybridMultilevel"/>
    <w:tmpl w:val="D18A23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BFF6252"/>
    <w:multiLevelType w:val="hybridMultilevel"/>
    <w:tmpl w:val="44E0C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E1158A5"/>
    <w:multiLevelType w:val="hybridMultilevel"/>
    <w:tmpl w:val="1ACA11F8"/>
    <w:lvl w:ilvl="0" w:tplc="A4C48DC2">
      <w:start w:val="1"/>
      <w:numFmt w:val="bullet"/>
      <w:lvlText w:val=""/>
      <w:lvlJc w:val="left"/>
      <w:pPr>
        <w:tabs>
          <w:tab w:val="num" w:pos="720"/>
        </w:tabs>
        <w:ind w:left="720" w:hanging="360"/>
      </w:pPr>
      <w:rPr>
        <w:rFonts w:ascii="Wingdings" w:hAnsi="Wingdings" w:hint="default"/>
      </w:rPr>
    </w:lvl>
    <w:lvl w:ilvl="1" w:tplc="BD0CE900">
      <w:numFmt w:val="bullet"/>
      <w:lvlText w:val=""/>
      <w:lvlJc w:val="left"/>
      <w:pPr>
        <w:tabs>
          <w:tab w:val="num" w:pos="1440"/>
        </w:tabs>
        <w:ind w:left="1440" w:hanging="360"/>
      </w:pPr>
      <w:rPr>
        <w:rFonts w:ascii="Wingdings" w:hAnsi="Wingdings" w:hint="default"/>
      </w:rPr>
    </w:lvl>
    <w:lvl w:ilvl="2" w:tplc="4A807214">
      <w:numFmt w:val="bullet"/>
      <w:lvlText w:val=""/>
      <w:lvlJc w:val="left"/>
      <w:pPr>
        <w:tabs>
          <w:tab w:val="num" w:pos="2160"/>
        </w:tabs>
        <w:ind w:left="2160" w:hanging="360"/>
      </w:pPr>
      <w:rPr>
        <w:rFonts w:ascii="Wingdings" w:hAnsi="Wingdings" w:hint="default"/>
      </w:rPr>
    </w:lvl>
    <w:lvl w:ilvl="3" w:tplc="E5C68EEC" w:tentative="1">
      <w:start w:val="1"/>
      <w:numFmt w:val="bullet"/>
      <w:lvlText w:val=""/>
      <w:lvlJc w:val="left"/>
      <w:pPr>
        <w:tabs>
          <w:tab w:val="num" w:pos="2880"/>
        </w:tabs>
        <w:ind w:left="2880" w:hanging="360"/>
      </w:pPr>
      <w:rPr>
        <w:rFonts w:ascii="Wingdings" w:hAnsi="Wingdings" w:hint="default"/>
      </w:rPr>
    </w:lvl>
    <w:lvl w:ilvl="4" w:tplc="9F4A40DE" w:tentative="1">
      <w:start w:val="1"/>
      <w:numFmt w:val="bullet"/>
      <w:lvlText w:val=""/>
      <w:lvlJc w:val="left"/>
      <w:pPr>
        <w:tabs>
          <w:tab w:val="num" w:pos="3600"/>
        </w:tabs>
        <w:ind w:left="3600" w:hanging="360"/>
      </w:pPr>
      <w:rPr>
        <w:rFonts w:ascii="Wingdings" w:hAnsi="Wingdings" w:hint="default"/>
      </w:rPr>
    </w:lvl>
    <w:lvl w:ilvl="5" w:tplc="FFC2427A" w:tentative="1">
      <w:start w:val="1"/>
      <w:numFmt w:val="bullet"/>
      <w:lvlText w:val=""/>
      <w:lvlJc w:val="left"/>
      <w:pPr>
        <w:tabs>
          <w:tab w:val="num" w:pos="4320"/>
        </w:tabs>
        <w:ind w:left="4320" w:hanging="360"/>
      </w:pPr>
      <w:rPr>
        <w:rFonts w:ascii="Wingdings" w:hAnsi="Wingdings" w:hint="default"/>
      </w:rPr>
    </w:lvl>
    <w:lvl w:ilvl="6" w:tplc="AD74E810" w:tentative="1">
      <w:start w:val="1"/>
      <w:numFmt w:val="bullet"/>
      <w:lvlText w:val=""/>
      <w:lvlJc w:val="left"/>
      <w:pPr>
        <w:tabs>
          <w:tab w:val="num" w:pos="5040"/>
        </w:tabs>
        <w:ind w:left="5040" w:hanging="360"/>
      </w:pPr>
      <w:rPr>
        <w:rFonts w:ascii="Wingdings" w:hAnsi="Wingdings" w:hint="default"/>
      </w:rPr>
    </w:lvl>
    <w:lvl w:ilvl="7" w:tplc="4E1026A2" w:tentative="1">
      <w:start w:val="1"/>
      <w:numFmt w:val="bullet"/>
      <w:lvlText w:val=""/>
      <w:lvlJc w:val="left"/>
      <w:pPr>
        <w:tabs>
          <w:tab w:val="num" w:pos="5760"/>
        </w:tabs>
        <w:ind w:left="5760" w:hanging="360"/>
      </w:pPr>
      <w:rPr>
        <w:rFonts w:ascii="Wingdings" w:hAnsi="Wingdings" w:hint="default"/>
      </w:rPr>
    </w:lvl>
    <w:lvl w:ilvl="8" w:tplc="775A552E"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6E1B471F"/>
    <w:multiLevelType w:val="multilevel"/>
    <w:tmpl w:val="3EB4E52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3" w15:restartNumberingAfterBreak="0">
    <w:nsid w:val="6F99198D"/>
    <w:multiLevelType w:val="hybridMultilevel"/>
    <w:tmpl w:val="C8DC490E"/>
    <w:lvl w:ilvl="0" w:tplc="0D468B1C">
      <w:start w:val="1"/>
      <w:numFmt w:val="bullet"/>
      <w:lvlText w:val=""/>
      <w:lvlJc w:val="left"/>
      <w:pPr>
        <w:tabs>
          <w:tab w:val="num" w:pos="720"/>
        </w:tabs>
        <w:ind w:left="720" w:hanging="360"/>
      </w:pPr>
      <w:rPr>
        <w:rFonts w:ascii="Wingdings" w:hAnsi="Wingdings" w:hint="default"/>
      </w:rPr>
    </w:lvl>
    <w:lvl w:ilvl="1" w:tplc="26BA3184">
      <w:start w:val="1"/>
      <w:numFmt w:val="bullet"/>
      <w:lvlText w:val=""/>
      <w:lvlJc w:val="left"/>
      <w:pPr>
        <w:tabs>
          <w:tab w:val="num" w:pos="1440"/>
        </w:tabs>
        <w:ind w:left="1440" w:hanging="360"/>
      </w:pPr>
      <w:rPr>
        <w:rFonts w:ascii="Wingdings" w:hAnsi="Wingdings" w:hint="default"/>
      </w:rPr>
    </w:lvl>
    <w:lvl w:ilvl="2" w:tplc="0A8E456E">
      <w:numFmt w:val="bullet"/>
      <w:lvlText w:val=""/>
      <w:lvlJc w:val="left"/>
      <w:pPr>
        <w:tabs>
          <w:tab w:val="num" w:pos="2160"/>
        </w:tabs>
        <w:ind w:left="2160" w:hanging="360"/>
      </w:pPr>
      <w:rPr>
        <w:rFonts w:ascii="Wingdings" w:hAnsi="Wingdings" w:hint="default"/>
      </w:rPr>
    </w:lvl>
    <w:lvl w:ilvl="3" w:tplc="19482994">
      <w:numFmt w:val="bullet"/>
      <w:lvlText w:val="–"/>
      <w:lvlJc w:val="left"/>
      <w:pPr>
        <w:tabs>
          <w:tab w:val="num" w:pos="2880"/>
        </w:tabs>
        <w:ind w:left="2880" w:hanging="360"/>
      </w:pPr>
      <w:rPr>
        <w:rFonts w:ascii="Times New Roman" w:hAnsi="Times New Roman" w:hint="default"/>
      </w:rPr>
    </w:lvl>
    <w:lvl w:ilvl="4" w:tplc="9B0EF0AA" w:tentative="1">
      <w:start w:val="1"/>
      <w:numFmt w:val="bullet"/>
      <w:lvlText w:val=""/>
      <w:lvlJc w:val="left"/>
      <w:pPr>
        <w:tabs>
          <w:tab w:val="num" w:pos="3600"/>
        </w:tabs>
        <w:ind w:left="3600" w:hanging="360"/>
      </w:pPr>
      <w:rPr>
        <w:rFonts w:ascii="Wingdings" w:hAnsi="Wingdings" w:hint="default"/>
      </w:rPr>
    </w:lvl>
    <w:lvl w:ilvl="5" w:tplc="2F6487E0" w:tentative="1">
      <w:start w:val="1"/>
      <w:numFmt w:val="bullet"/>
      <w:lvlText w:val=""/>
      <w:lvlJc w:val="left"/>
      <w:pPr>
        <w:tabs>
          <w:tab w:val="num" w:pos="4320"/>
        </w:tabs>
        <w:ind w:left="4320" w:hanging="360"/>
      </w:pPr>
      <w:rPr>
        <w:rFonts w:ascii="Wingdings" w:hAnsi="Wingdings" w:hint="default"/>
      </w:rPr>
    </w:lvl>
    <w:lvl w:ilvl="6" w:tplc="1E200058" w:tentative="1">
      <w:start w:val="1"/>
      <w:numFmt w:val="bullet"/>
      <w:lvlText w:val=""/>
      <w:lvlJc w:val="left"/>
      <w:pPr>
        <w:tabs>
          <w:tab w:val="num" w:pos="5040"/>
        </w:tabs>
        <w:ind w:left="5040" w:hanging="360"/>
      </w:pPr>
      <w:rPr>
        <w:rFonts w:ascii="Wingdings" w:hAnsi="Wingdings" w:hint="default"/>
      </w:rPr>
    </w:lvl>
    <w:lvl w:ilvl="7" w:tplc="A8EAAED6" w:tentative="1">
      <w:start w:val="1"/>
      <w:numFmt w:val="bullet"/>
      <w:lvlText w:val=""/>
      <w:lvlJc w:val="left"/>
      <w:pPr>
        <w:tabs>
          <w:tab w:val="num" w:pos="5760"/>
        </w:tabs>
        <w:ind w:left="5760" w:hanging="360"/>
      </w:pPr>
      <w:rPr>
        <w:rFonts w:ascii="Wingdings" w:hAnsi="Wingdings" w:hint="default"/>
      </w:rPr>
    </w:lvl>
    <w:lvl w:ilvl="8" w:tplc="DB503114"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0AF2933"/>
    <w:multiLevelType w:val="hybridMultilevel"/>
    <w:tmpl w:val="878A6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15A4BE9"/>
    <w:multiLevelType w:val="hybridMultilevel"/>
    <w:tmpl w:val="77DCD258"/>
    <w:lvl w:ilvl="0" w:tplc="6D5498F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7" w15:restartNumberingAfterBreak="0">
    <w:nsid w:val="72934B27"/>
    <w:multiLevelType w:val="hybridMultilevel"/>
    <w:tmpl w:val="E0F477D0"/>
    <w:lvl w:ilvl="0" w:tplc="7D581CF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8" w15:restartNumberingAfterBreak="0">
    <w:nsid w:val="73F67E0E"/>
    <w:multiLevelType w:val="multilevel"/>
    <w:tmpl w:val="10A877D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9" w15:restartNumberingAfterBreak="0">
    <w:nsid w:val="74FA6E9D"/>
    <w:multiLevelType w:val="hybridMultilevel"/>
    <w:tmpl w:val="BC34B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534101A"/>
    <w:multiLevelType w:val="hybridMultilevel"/>
    <w:tmpl w:val="E0E43FA6"/>
    <w:lvl w:ilvl="0" w:tplc="3E42B6B4">
      <w:start w:val="1"/>
      <w:numFmt w:val="decimal"/>
      <w:lvlText w:val="[%1]"/>
      <w:lvlJc w:val="left"/>
      <w:pPr>
        <w:ind w:left="792" w:hanging="360"/>
      </w:pPr>
      <w:rPr>
        <w:rFonts w:hint="eastAsia"/>
        <w:b w:val="0"/>
        <w:sz w:val="22"/>
        <w:szCs w:val="22"/>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1"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75CD0819"/>
    <w:multiLevelType w:val="hybridMultilevel"/>
    <w:tmpl w:val="AA667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8104F92"/>
    <w:multiLevelType w:val="hybridMultilevel"/>
    <w:tmpl w:val="BFCA1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A1C4F5E"/>
    <w:multiLevelType w:val="hybridMultilevel"/>
    <w:tmpl w:val="41387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CF22361"/>
    <w:multiLevelType w:val="hybridMultilevel"/>
    <w:tmpl w:val="4A76E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7F3A31E8"/>
    <w:multiLevelType w:val="hybridMultilevel"/>
    <w:tmpl w:val="283615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1"/>
  </w:num>
  <w:num w:numId="2">
    <w:abstractNumId w:val="64"/>
  </w:num>
  <w:num w:numId="3">
    <w:abstractNumId w:val="114"/>
  </w:num>
  <w:num w:numId="4">
    <w:abstractNumId w:val="99"/>
  </w:num>
  <w:num w:numId="5">
    <w:abstractNumId w:val="72"/>
  </w:num>
  <w:num w:numId="6">
    <w:abstractNumId w:val="56"/>
  </w:num>
  <w:num w:numId="7">
    <w:abstractNumId w:val="71"/>
  </w:num>
  <w:num w:numId="8">
    <w:abstractNumId w:val="68"/>
  </w:num>
  <w:num w:numId="9">
    <w:abstractNumId w:val="41"/>
  </w:num>
  <w:num w:numId="10">
    <w:abstractNumId w:val="117"/>
  </w:num>
  <w:num w:numId="11">
    <w:abstractNumId w:val="65"/>
  </w:num>
  <w:num w:numId="12">
    <w:abstractNumId w:val="106"/>
  </w:num>
  <w:num w:numId="13">
    <w:abstractNumId w:val="107"/>
  </w:num>
  <w:num w:numId="14">
    <w:abstractNumId w:val="45"/>
  </w:num>
  <w:num w:numId="15">
    <w:abstractNumId w:val="69"/>
  </w:num>
  <w:num w:numId="16">
    <w:abstractNumId w:val="78"/>
  </w:num>
  <w:num w:numId="17">
    <w:abstractNumId w:val="80"/>
  </w:num>
  <w:num w:numId="18">
    <w:abstractNumId w:val="15"/>
  </w:num>
  <w:num w:numId="19">
    <w:abstractNumId w:val="70"/>
  </w:num>
  <w:num w:numId="20">
    <w:abstractNumId w:val="11"/>
  </w:num>
  <w:num w:numId="21">
    <w:abstractNumId w:val="39"/>
  </w:num>
  <w:num w:numId="22">
    <w:abstractNumId w:val="54"/>
  </w:num>
  <w:num w:numId="23">
    <w:abstractNumId w:val="19"/>
  </w:num>
  <w:num w:numId="24">
    <w:abstractNumId w:val="53"/>
  </w:num>
  <w:num w:numId="25">
    <w:abstractNumId w:val="58"/>
  </w:num>
  <w:num w:numId="26">
    <w:abstractNumId w:val="31"/>
  </w:num>
  <w:num w:numId="27">
    <w:abstractNumId w:val="100"/>
  </w:num>
  <w:num w:numId="28">
    <w:abstractNumId w:val="74"/>
  </w:num>
  <w:num w:numId="29">
    <w:abstractNumId w:val="82"/>
  </w:num>
  <w:num w:numId="30">
    <w:abstractNumId w:val="24"/>
  </w:num>
  <w:num w:numId="31">
    <w:abstractNumId w:val="18"/>
  </w:num>
  <w:num w:numId="32">
    <w:abstractNumId w:val="60"/>
  </w:num>
  <w:num w:numId="33">
    <w:abstractNumId w:val="12"/>
  </w:num>
  <w:num w:numId="34">
    <w:abstractNumId w:val="110"/>
  </w:num>
  <w:num w:numId="35">
    <w:abstractNumId w:val="20"/>
  </w:num>
  <w:num w:numId="36">
    <w:abstractNumId w:val="32"/>
  </w:num>
  <w:num w:numId="37">
    <w:abstractNumId w:val="61"/>
  </w:num>
  <w:num w:numId="38">
    <w:abstractNumId w:val="37"/>
  </w:num>
  <w:num w:numId="39">
    <w:abstractNumId w:val="73"/>
  </w:num>
  <w:num w:numId="40">
    <w:abstractNumId w:val="105"/>
  </w:num>
  <w:num w:numId="41">
    <w:abstractNumId w:val="104"/>
  </w:num>
  <w:num w:numId="42">
    <w:abstractNumId w:val="6"/>
  </w:num>
  <w:num w:numId="43">
    <w:abstractNumId w:val="88"/>
  </w:num>
  <w:num w:numId="44">
    <w:abstractNumId w:val="67"/>
  </w:num>
  <w:num w:numId="45">
    <w:abstractNumId w:val="23"/>
  </w:num>
  <w:num w:numId="46">
    <w:abstractNumId w:val="89"/>
  </w:num>
  <w:num w:numId="47">
    <w:abstractNumId w:val="79"/>
  </w:num>
  <w:num w:numId="48">
    <w:abstractNumId w:val="10"/>
  </w:num>
  <w:num w:numId="49">
    <w:abstractNumId w:val="33"/>
  </w:num>
  <w:num w:numId="50">
    <w:abstractNumId w:val="103"/>
  </w:num>
  <w:num w:numId="51">
    <w:abstractNumId w:val="59"/>
  </w:num>
  <w:num w:numId="52">
    <w:abstractNumId w:val="16"/>
  </w:num>
  <w:num w:numId="53">
    <w:abstractNumId w:val="101"/>
  </w:num>
  <w:num w:numId="54">
    <w:abstractNumId w:val="76"/>
  </w:num>
  <w:num w:numId="55">
    <w:abstractNumId w:val="81"/>
  </w:num>
  <w:num w:numId="56">
    <w:abstractNumId w:val="77"/>
  </w:num>
  <w:num w:numId="57">
    <w:abstractNumId w:val="35"/>
  </w:num>
  <w:num w:numId="58">
    <w:abstractNumId w:val="9"/>
  </w:num>
  <w:num w:numId="59">
    <w:abstractNumId w:val="14"/>
  </w:num>
  <w:num w:numId="60">
    <w:abstractNumId w:val="90"/>
  </w:num>
  <w:num w:numId="61">
    <w:abstractNumId w:val="119"/>
  </w:num>
  <w:num w:numId="62">
    <w:abstractNumId w:val="97"/>
  </w:num>
  <w:num w:numId="6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
  </w:num>
  <w:num w:numId="65">
    <w:abstractNumId w:val="29"/>
  </w:num>
  <w:num w:numId="66">
    <w:abstractNumId w:val="116"/>
  </w:num>
  <w:num w:numId="67">
    <w:abstractNumId w:val="51"/>
  </w:num>
  <w:num w:numId="68">
    <w:abstractNumId w:val="51"/>
  </w:num>
  <w:num w:numId="69">
    <w:abstractNumId w:val="51"/>
  </w:num>
  <w:num w:numId="70">
    <w:abstractNumId w:val="51"/>
  </w:num>
  <w:num w:numId="71">
    <w:abstractNumId w:val="51"/>
  </w:num>
  <w:num w:numId="72">
    <w:abstractNumId w:val="51"/>
  </w:num>
  <w:num w:numId="73">
    <w:abstractNumId w:val="51"/>
  </w:num>
  <w:num w:numId="74">
    <w:abstractNumId w:val="51"/>
  </w:num>
  <w:num w:numId="75">
    <w:abstractNumId w:val="63"/>
  </w:num>
  <w:num w:numId="76">
    <w:abstractNumId w:val="22"/>
  </w:num>
  <w:num w:numId="77">
    <w:abstractNumId w:val="92"/>
  </w:num>
  <w:num w:numId="78">
    <w:abstractNumId w:val="55"/>
  </w:num>
  <w:num w:numId="79">
    <w:abstractNumId w:val="83"/>
  </w:num>
  <w:num w:numId="80">
    <w:abstractNumId w:val="21"/>
  </w:num>
  <w:num w:numId="81">
    <w:abstractNumId w:val="112"/>
  </w:num>
  <w:num w:numId="82">
    <w:abstractNumId w:val="30"/>
  </w:num>
  <w:num w:numId="83">
    <w:abstractNumId w:val="91"/>
  </w:num>
  <w:num w:numId="84">
    <w:abstractNumId w:val="38"/>
  </w:num>
  <w:num w:numId="85">
    <w:abstractNumId w:val="66"/>
  </w:num>
  <w:num w:numId="86">
    <w:abstractNumId w:val="96"/>
  </w:num>
  <w:num w:numId="87">
    <w:abstractNumId w:val="3"/>
  </w:num>
  <w:num w:numId="8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9">
    <w:abstractNumId w:val="113"/>
  </w:num>
  <w:num w:numId="90">
    <w:abstractNumId w:val="86"/>
  </w:num>
  <w:num w:numId="91">
    <w:abstractNumId w:val="26"/>
  </w:num>
  <w:num w:numId="92">
    <w:abstractNumId w:val="2"/>
  </w:num>
  <w:num w:numId="93">
    <w:abstractNumId w:val="36"/>
  </w:num>
  <w:num w:numId="94">
    <w:abstractNumId w:val="57"/>
  </w:num>
  <w:num w:numId="95">
    <w:abstractNumId w:val="8"/>
  </w:num>
  <w:num w:numId="96">
    <w:abstractNumId w:val="85"/>
  </w:num>
  <w:num w:numId="97">
    <w:abstractNumId w:val="111"/>
  </w:num>
  <w:num w:numId="98">
    <w:abstractNumId w:val="46"/>
  </w:num>
  <w:num w:numId="99">
    <w:abstractNumId w:val="52"/>
  </w:num>
  <w:num w:numId="100">
    <w:abstractNumId w:val="50"/>
  </w:num>
  <w:num w:numId="101">
    <w:abstractNumId w:val="48"/>
  </w:num>
  <w:num w:numId="102">
    <w:abstractNumId w:val="40"/>
  </w:num>
  <w:num w:numId="103">
    <w:abstractNumId w:val="49"/>
  </w:num>
  <w:num w:numId="104">
    <w:abstractNumId w:val="42"/>
  </w:num>
  <w:num w:numId="105">
    <w:abstractNumId w:val="13"/>
  </w:num>
  <w:num w:numId="106">
    <w:abstractNumId w:val="109"/>
  </w:num>
  <w:num w:numId="107">
    <w:abstractNumId w:val="62"/>
  </w:num>
  <w:num w:numId="108">
    <w:abstractNumId w:val="25"/>
  </w:num>
  <w:num w:numId="109">
    <w:abstractNumId w:val="27"/>
  </w:num>
  <w:num w:numId="110">
    <w:abstractNumId w:val="84"/>
  </w:num>
  <w:num w:numId="111">
    <w:abstractNumId w:val="75"/>
  </w:num>
  <w:num w:numId="112">
    <w:abstractNumId w:val="98"/>
  </w:num>
  <w:num w:numId="113">
    <w:abstractNumId w:val="118"/>
  </w:num>
  <w:num w:numId="114">
    <w:abstractNumId w:val="95"/>
  </w:num>
  <w:num w:numId="115">
    <w:abstractNumId w:val="87"/>
  </w:num>
  <w:num w:numId="116">
    <w:abstractNumId w:val="34"/>
  </w:num>
  <w:num w:numId="117">
    <w:abstractNumId w:val="94"/>
  </w:num>
  <w:num w:numId="118">
    <w:abstractNumId w:val="108"/>
  </w:num>
  <w:num w:numId="119">
    <w:abstractNumId w:val="28"/>
  </w:num>
  <w:num w:numId="120">
    <w:abstractNumId w:val="47"/>
  </w:num>
  <w:num w:numId="121">
    <w:abstractNumId w:val="44"/>
  </w:num>
  <w:num w:numId="122">
    <w:abstractNumId w:val="7"/>
  </w:num>
  <w:num w:numId="123">
    <w:abstractNumId w:val="102"/>
  </w:num>
  <w:num w:numId="124">
    <w:abstractNumId w:val="43"/>
  </w:num>
  <w:num w:numId="125">
    <w:abstractNumId w:val="115"/>
  </w:num>
  <w:num w:numId="126">
    <w:abstractNumId w:val="5"/>
  </w:num>
  <w:num w:numId="127">
    <w:abstractNumId w:val="93"/>
  </w:num>
  <w:num w:numId="128">
    <w:abstractNumId w:val="17"/>
  </w:num>
  <w:num w:numId="129">
    <w:abstractNumId w:val="4"/>
  </w:num>
  <w:numIdMacAtCleanup w:val="1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3A9"/>
    <w:rsid w:val="00007813"/>
    <w:rsid w:val="000109E6"/>
    <w:rsid w:val="00011F67"/>
    <w:rsid w:val="00012862"/>
    <w:rsid w:val="000128E6"/>
    <w:rsid w:val="00012E46"/>
    <w:rsid w:val="00013EB5"/>
    <w:rsid w:val="00015EFB"/>
    <w:rsid w:val="000164FE"/>
    <w:rsid w:val="000165E2"/>
    <w:rsid w:val="000172BE"/>
    <w:rsid w:val="00017A01"/>
    <w:rsid w:val="00017D8A"/>
    <w:rsid w:val="00021C75"/>
    <w:rsid w:val="00023388"/>
    <w:rsid w:val="00023425"/>
    <w:rsid w:val="00023F97"/>
    <w:rsid w:val="000241BE"/>
    <w:rsid w:val="000242F2"/>
    <w:rsid w:val="00024596"/>
    <w:rsid w:val="00026D4B"/>
    <w:rsid w:val="00027572"/>
    <w:rsid w:val="00027579"/>
    <w:rsid w:val="000275C6"/>
    <w:rsid w:val="00027AD6"/>
    <w:rsid w:val="0003024C"/>
    <w:rsid w:val="00031389"/>
    <w:rsid w:val="00031A4D"/>
    <w:rsid w:val="00031ADB"/>
    <w:rsid w:val="00031D80"/>
    <w:rsid w:val="00032056"/>
    <w:rsid w:val="000328CA"/>
    <w:rsid w:val="00032E40"/>
    <w:rsid w:val="00033269"/>
    <w:rsid w:val="0003376B"/>
    <w:rsid w:val="00034543"/>
    <w:rsid w:val="00034676"/>
    <w:rsid w:val="000346E6"/>
    <w:rsid w:val="00034CF3"/>
    <w:rsid w:val="000352B3"/>
    <w:rsid w:val="00035B74"/>
    <w:rsid w:val="0004023E"/>
    <w:rsid w:val="0004024B"/>
    <w:rsid w:val="00041C57"/>
    <w:rsid w:val="0004245C"/>
    <w:rsid w:val="00042EAA"/>
    <w:rsid w:val="00042FEE"/>
    <w:rsid w:val="000434B7"/>
    <w:rsid w:val="000435E4"/>
    <w:rsid w:val="000443BD"/>
    <w:rsid w:val="00044936"/>
    <w:rsid w:val="00045669"/>
    <w:rsid w:val="000456FD"/>
    <w:rsid w:val="00045C48"/>
    <w:rsid w:val="00046796"/>
    <w:rsid w:val="000467FD"/>
    <w:rsid w:val="00046AAF"/>
    <w:rsid w:val="00047225"/>
    <w:rsid w:val="00047649"/>
    <w:rsid w:val="00047E60"/>
    <w:rsid w:val="00047EC0"/>
    <w:rsid w:val="000504DB"/>
    <w:rsid w:val="00050DD9"/>
    <w:rsid w:val="00051220"/>
    <w:rsid w:val="00051B38"/>
    <w:rsid w:val="00052AD2"/>
    <w:rsid w:val="00053056"/>
    <w:rsid w:val="000530DF"/>
    <w:rsid w:val="000545F4"/>
    <w:rsid w:val="00054E0C"/>
    <w:rsid w:val="0005541D"/>
    <w:rsid w:val="000565C8"/>
    <w:rsid w:val="00057DC8"/>
    <w:rsid w:val="000612E1"/>
    <w:rsid w:val="000614FE"/>
    <w:rsid w:val="0006443F"/>
    <w:rsid w:val="00065D38"/>
    <w:rsid w:val="00067DD1"/>
    <w:rsid w:val="00070447"/>
    <w:rsid w:val="000705E9"/>
    <w:rsid w:val="000706E7"/>
    <w:rsid w:val="00070EF8"/>
    <w:rsid w:val="00071192"/>
    <w:rsid w:val="000713A7"/>
    <w:rsid w:val="00072A80"/>
    <w:rsid w:val="000731A0"/>
    <w:rsid w:val="000736C1"/>
    <w:rsid w:val="00073797"/>
    <w:rsid w:val="00073DEC"/>
    <w:rsid w:val="000745AA"/>
    <w:rsid w:val="00074E86"/>
    <w:rsid w:val="00074EE6"/>
    <w:rsid w:val="00076097"/>
    <w:rsid w:val="00076541"/>
    <w:rsid w:val="000772F4"/>
    <w:rsid w:val="000776EB"/>
    <w:rsid w:val="000823B0"/>
    <w:rsid w:val="0008335B"/>
    <w:rsid w:val="00083379"/>
    <w:rsid w:val="00083587"/>
    <w:rsid w:val="00083838"/>
    <w:rsid w:val="00083B6A"/>
    <w:rsid w:val="00084B31"/>
    <w:rsid w:val="00085E04"/>
    <w:rsid w:val="0008655F"/>
    <w:rsid w:val="00086800"/>
    <w:rsid w:val="00086AA3"/>
    <w:rsid w:val="0008722A"/>
    <w:rsid w:val="00087913"/>
    <w:rsid w:val="000902DC"/>
    <w:rsid w:val="00090304"/>
    <w:rsid w:val="000911AE"/>
    <w:rsid w:val="00093311"/>
    <w:rsid w:val="00093697"/>
    <w:rsid w:val="00093ABD"/>
    <w:rsid w:val="00093D42"/>
    <w:rsid w:val="00093DD0"/>
    <w:rsid w:val="00094A16"/>
    <w:rsid w:val="00094DE6"/>
    <w:rsid w:val="00096356"/>
    <w:rsid w:val="000971FF"/>
    <w:rsid w:val="00097C99"/>
    <w:rsid w:val="000A0F14"/>
    <w:rsid w:val="000A11BD"/>
    <w:rsid w:val="000A1441"/>
    <w:rsid w:val="000A1A06"/>
    <w:rsid w:val="000A1B60"/>
    <w:rsid w:val="000A21B4"/>
    <w:rsid w:val="000A2CC7"/>
    <w:rsid w:val="000A2ED6"/>
    <w:rsid w:val="000A34CC"/>
    <w:rsid w:val="000A4205"/>
    <w:rsid w:val="000A4A19"/>
    <w:rsid w:val="000A6351"/>
    <w:rsid w:val="000A63D6"/>
    <w:rsid w:val="000A6F41"/>
    <w:rsid w:val="000A7B38"/>
    <w:rsid w:val="000B0343"/>
    <w:rsid w:val="000B09F1"/>
    <w:rsid w:val="000B130B"/>
    <w:rsid w:val="000B1A88"/>
    <w:rsid w:val="000B2985"/>
    <w:rsid w:val="000B2C88"/>
    <w:rsid w:val="000B3342"/>
    <w:rsid w:val="000B4370"/>
    <w:rsid w:val="000B463D"/>
    <w:rsid w:val="000B51FA"/>
    <w:rsid w:val="000B5905"/>
    <w:rsid w:val="000B5975"/>
    <w:rsid w:val="000B6E2C"/>
    <w:rsid w:val="000B76C5"/>
    <w:rsid w:val="000B7A10"/>
    <w:rsid w:val="000B7D03"/>
    <w:rsid w:val="000C0D2E"/>
    <w:rsid w:val="000C115D"/>
    <w:rsid w:val="000C1535"/>
    <w:rsid w:val="000C168A"/>
    <w:rsid w:val="000C252B"/>
    <w:rsid w:val="000C2573"/>
    <w:rsid w:val="000C2FBD"/>
    <w:rsid w:val="000C3B0C"/>
    <w:rsid w:val="000C40D9"/>
    <w:rsid w:val="000C422D"/>
    <w:rsid w:val="000C4A07"/>
    <w:rsid w:val="000C5F91"/>
    <w:rsid w:val="000C6025"/>
    <w:rsid w:val="000C66FD"/>
    <w:rsid w:val="000C7149"/>
    <w:rsid w:val="000D0565"/>
    <w:rsid w:val="000D0E4E"/>
    <w:rsid w:val="000D113C"/>
    <w:rsid w:val="000D12D1"/>
    <w:rsid w:val="000D159A"/>
    <w:rsid w:val="000D1796"/>
    <w:rsid w:val="000D1E4F"/>
    <w:rsid w:val="000D22CC"/>
    <w:rsid w:val="000D36AE"/>
    <w:rsid w:val="000D38A1"/>
    <w:rsid w:val="000D4C4E"/>
    <w:rsid w:val="000D5077"/>
    <w:rsid w:val="000D5362"/>
    <w:rsid w:val="000D57F8"/>
    <w:rsid w:val="000D5851"/>
    <w:rsid w:val="000D5C60"/>
    <w:rsid w:val="000D6081"/>
    <w:rsid w:val="000D64A1"/>
    <w:rsid w:val="000D6AA8"/>
    <w:rsid w:val="000D71E2"/>
    <w:rsid w:val="000D73A5"/>
    <w:rsid w:val="000E0490"/>
    <w:rsid w:val="000E07D6"/>
    <w:rsid w:val="000E1380"/>
    <w:rsid w:val="000E18DF"/>
    <w:rsid w:val="000E1D9B"/>
    <w:rsid w:val="000E3A18"/>
    <w:rsid w:val="000E59A0"/>
    <w:rsid w:val="000E6553"/>
    <w:rsid w:val="000E76EC"/>
    <w:rsid w:val="000E7A84"/>
    <w:rsid w:val="000F15BC"/>
    <w:rsid w:val="000F180A"/>
    <w:rsid w:val="000F1C92"/>
    <w:rsid w:val="000F2EEE"/>
    <w:rsid w:val="000F3697"/>
    <w:rsid w:val="000F4348"/>
    <w:rsid w:val="000F5B59"/>
    <w:rsid w:val="000F7F58"/>
    <w:rsid w:val="00100128"/>
    <w:rsid w:val="00100E1E"/>
    <w:rsid w:val="00100FF3"/>
    <w:rsid w:val="001020C9"/>
    <w:rsid w:val="001026CA"/>
    <w:rsid w:val="0010373F"/>
    <w:rsid w:val="00103CC0"/>
    <w:rsid w:val="001043C2"/>
    <w:rsid w:val="001043E1"/>
    <w:rsid w:val="0010505A"/>
    <w:rsid w:val="00105CC7"/>
    <w:rsid w:val="00106BC7"/>
    <w:rsid w:val="00107779"/>
    <w:rsid w:val="001078C2"/>
    <w:rsid w:val="00107E1C"/>
    <w:rsid w:val="00110243"/>
    <w:rsid w:val="00110316"/>
    <w:rsid w:val="001112C4"/>
    <w:rsid w:val="00111444"/>
    <w:rsid w:val="00111723"/>
    <w:rsid w:val="001129B5"/>
    <w:rsid w:val="00112BE6"/>
    <w:rsid w:val="00113172"/>
    <w:rsid w:val="001141E3"/>
    <w:rsid w:val="001144DF"/>
    <w:rsid w:val="0011557B"/>
    <w:rsid w:val="00117C85"/>
    <w:rsid w:val="00120599"/>
    <w:rsid w:val="00120B13"/>
    <w:rsid w:val="00123108"/>
    <w:rsid w:val="00124D84"/>
    <w:rsid w:val="001250DD"/>
    <w:rsid w:val="0012553E"/>
    <w:rsid w:val="00125733"/>
    <w:rsid w:val="001262BE"/>
    <w:rsid w:val="001263AA"/>
    <w:rsid w:val="00130779"/>
    <w:rsid w:val="001307A1"/>
    <w:rsid w:val="0013202B"/>
    <w:rsid w:val="001321D3"/>
    <w:rsid w:val="00133599"/>
    <w:rsid w:val="00133BF7"/>
    <w:rsid w:val="001341A0"/>
    <w:rsid w:val="001341BE"/>
    <w:rsid w:val="00134B88"/>
    <w:rsid w:val="00134CDB"/>
    <w:rsid w:val="00136A23"/>
    <w:rsid w:val="00136B99"/>
    <w:rsid w:val="0014063E"/>
    <w:rsid w:val="0014087D"/>
    <w:rsid w:val="00140F74"/>
    <w:rsid w:val="00141191"/>
    <w:rsid w:val="0014159C"/>
    <w:rsid w:val="001418AD"/>
    <w:rsid w:val="00142665"/>
    <w:rsid w:val="00143334"/>
    <w:rsid w:val="0014384A"/>
    <w:rsid w:val="00143A35"/>
    <w:rsid w:val="0014450F"/>
    <w:rsid w:val="00144D20"/>
    <w:rsid w:val="00144D8F"/>
    <w:rsid w:val="001454FF"/>
    <w:rsid w:val="00145511"/>
    <w:rsid w:val="00145C74"/>
    <w:rsid w:val="001462E9"/>
    <w:rsid w:val="00146E32"/>
    <w:rsid w:val="001472FB"/>
    <w:rsid w:val="0014760A"/>
    <w:rsid w:val="001511A4"/>
    <w:rsid w:val="00151619"/>
    <w:rsid w:val="00152762"/>
    <w:rsid w:val="00152835"/>
    <w:rsid w:val="001559FA"/>
    <w:rsid w:val="00156374"/>
    <w:rsid w:val="001577D8"/>
    <w:rsid w:val="001578F9"/>
    <w:rsid w:val="00157CCE"/>
    <w:rsid w:val="00157FC3"/>
    <w:rsid w:val="00160739"/>
    <w:rsid w:val="001607BB"/>
    <w:rsid w:val="0016271E"/>
    <w:rsid w:val="00162D7A"/>
    <w:rsid w:val="00164464"/>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31B"/>
    <w:rsid w:val="001815A2"/>
    <w:rsid w:val="00181FC1"/>
    <w:rsid w:val="00183034"/>
    <w:rsid w:val="001830F7"/>
    <w:rsid w:val="001834AB"/>
    <w:rsid w:val="00183EE6"/>
    <w:rsid w:val="0018516F"/>
    <w:rsid w:val="0018588A"/>
    <w:rsid w:val="00187252"/>
    <w:rsid w:val="0019015A"/>
    <w:rsid w:val="00191C91"/>
    <w:rsid w:val="00192DD9"/>
    <w:rsid w:val="00194339"/>
    <w:rsid w:val="00194590"/>
    <w:rsid w:val="00194848"/>
    <w:rsid w:val="00194959"/>
    <w:rsid w:val="00194D41"/>
    <w:rsid w:val="001958CD"/>
    <w:rsid w:val="001958EA"/>
    <w:rsid w:val="00195E0E"/>
    <w:rsid w:val="001A1343"/>
    <w:rsid w:val="001A180D"/>
    <w:rsid w:val="001A1BAC"/>
    <w:rsid w:val="001A1DDB"/>
    <w:rsid w:val="001A208A"/>
    <w:rsid w:val="001A23CE"/>
    <w:rsid w:val="001A2C89"/>
    <w:rsid w:val="001A555D"/>
    <w:rsid w:val="001A6496"/>
    <w:rsid w:val="001A673E"/>
    <w:rsid w:val="001A7763"/>
    <w:rsid w:val="001A7F71"/>
    <w:rsid w:val="001B0498"/>
    <w:rsid w:val="001B3366"/>
    <w:rsid w:val="001B3964"/>
    <w:rsid w:val="001B4452"/>
    <w:rsid w:val="001B4554"/>
    <w:rsid w:val="001B466C"/>
    <w:rsid w:val="001B4F34"/>
    <w:rsid w:val="001B52EC"/>
    <w:rsid w:val="001B554A"/>
    <w:rsid w:val="001B5B4C"/>
    <w:rsid w:val="001B6564"/>
    <w:rsid w:val="001B67A7"/>
    <w:rsid w:val="001B691A"/>
    <w:rsid w:val="001C02D8"/>
    <w:rsid w:val="001C04E3"/>
    <w:rsid w:val="001C169D"/>
    <w:rsid w:val="001C2378"/>
    <w:rsid w:val="001C3EE9"/>
    <w:rsid w:val="001C3FA4"/>
    <w:rsid w:val="001C40F9"/>
    <w:rsid w:val="001C458B"/>
    <w:rsid w:val="001C4DA5"/>
    <w:rsid w:val="001C5D4F"/>
    <w:rsid w:val="001C64C0"/>
    <w:rsid w:val="001C69DA"/>
    <w:rsid w:val="001C6F06"/>
    <w:rsid w:val="001D2360"/>
    <w:rsid w:val="001D3109"/>
    <w:rsid w:val="001D332E"/>
    <w:rsid w:val="001D3D61"/>
    <w:rsid w:val="001D5033"/>
    <w:rsid w:val="001D5C88"/>
    <w:rsid w:val="001D6567"/>
    <w:rsid w:val="001D695C"/>
    <w:rsid w:val="001D6FD9"/>
    <w:rsid w:val="001D780E"/>
    <w:rsid w:val="001E05C3"/>
    <w:rsid w:val="001E0AD3"/>
    <w:rsid w:val="001E36E4"/>
    <w:rsid w:val="001E379D"/>
    <w:rsid w:val="001E3981"/>
    <w:rsid w:val="001E3A3C"/>
    <w:rsid w:val="001E5C23"/>
    <w:rsid w:val="001E7504"/>
    <w:rsid w:val="001E76DF"/>
    <w:rsid w:val="001F0D01"/>
    <w:rsid w:val="001F1308"/>
    <w:rsid w:val="001F1525"/>
    <w:rsid w:val="001F1E87"/>
    <w:rsid w:val="001F1EB6"/>
    <w:rsid w:val="001F2E23"/>
    <w:rsid w:val="001F33EC"/>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58B2"/>
    <w:rsid w:val="00205F7A"/>
    <w:rsid w:val="0020649D"/>
    <w:rsid w:val="00210860"/>
    <w:rsid w:val="00210B6A"/>
    <w:rsid w:val="00211652"/>
    <w:rsid w:val="00211D2D"/>
    <w:rsid w:val="002129D0"/>
    <w:rsid w:val="00212CB6"/>
    <w:rsid w:val="00212E37"/>
    <w:rsid w:val="00213676"/>
    <w:rsid w:val="002140FF"/>
    <w:rsid w:val="0021502D"/>
    <w:rsid w:val="002162A5"/>
    <w:rsid w:val="00217434"/>
    <w:rsid w:val="002203B7"/>
    <w:rsid w:val="002205EC"/>
    <w:rsid w:val="00220894"/>
    <w:rsid w:val="00220FC1"/>
    <w:rsid w:val="0022110E"/>
    <w:rsid w:val="00221333"/>
    <w:rsid w:val="00221492"/>
    <w:rsid w:val="002221C8"/>
    <w:rsid w:val="00224952"/>
    <w:rsid w:val="00224A06"/>
    <w:rsid w:val="00224DD2"/>
    <w:rsid w:val="00225A6A"/>
    <w:rsid w:val="00225AC7"/>
    <w:rsid w:val="00225ACC"/>
    <w:rsid w:val="00231C25"/>
    <w:rsid w:val="00231C6F"/>
    <w:rsid w:val="00232A90"/>
    <w:rsid w:val="00234151"/>
    <w:rsid w:val="00234F8C"/>
    <w:rsid w:val="00235542"/>
    <w:rsid w:val="00236843"/>
    <w:rsid w:val="002369B0"/>
    <w:rsid w:val="00236AD8"/>
    <w:rsid w:val="002401F5"/>
    <w:rsid w:val="002405C2"/>
    <w:rsid w:val="002409A9"/>
    <w:rsid w:val="00240E54"/>
    <w:rsid w:val="00241CB6"/>
    <w:rsid w:val="002441A1"/>
    <w:rsid w:val="002451C5"/>
    <w:rsid w:val="00245BE3"/>
    <w:rsid w:val="00245F1F"/>
    <w:rsid w:val="00245FF0"/>
    <w:rsid w:val="0024663B"/>
    <w:rsid w:val="00247103"/>
    <w:rsid w:val="00250067"/>
    <w:rsid w:val="002516DE"/>
    <w:rsid w:val="00251F81"/>
    <w:rsid w:val="00252BE0"/>
    <w:rsid w:val="00252ED7"/>
    <w:rsid w:val="00253588"/>
    <w:rsid w:val="002546F4"/>
    <w:rsid w:val="002551D0"/>
    <w:rsid w:val="00255374"/>
    <w:rsid w:val="00256752"/>
    <w:rsid w:val="00257BF4"/>
    <w:rsid w:val="00260003"/>
    <w:rsid w:val="0026035D"/>
    <w:rsid w:val="002606D6"/>
    <w:rsid w:val="00260D8A"/>
    <w:rsid w:val="00261C98"/>
    <w:rsid w:val="0026248E"/>
    <w:rsid w:val="00262914"/>
    <w:rsid w:val="00262A98"/>
    <w:rsid w:val="00262D22"/>
    <w:rsid w:val="0026381A"/>
    <w:rsid w:val="002647BF"/>
    <w:rsid w:val="002647D5"/>
    <w:rsid w:val="00265032"/>
    <w:rsid w:val="002651FB"/>
    <w:rsid w:val="0026538C"/>
    <w:rsid w:val="00265781"/>
    <w:rsid w:val="002658DE"/>
    <w:rsid w:val="00266B13"/>
    <w:rsid w:val="00270728"/>
    <w:rsid w:val="00270D42"/>
    <w:rsid w:val="0027195D"/>
    <w:rsid w:val="00272B03"/>
    <w:rsid w:val="002733E2"/>
    <w:rsid w:val="00273F3C"/>
    <w:rsid w:val="00274BA9"/>
    <w:rsid w:val="002750B1"/>
    <w:rsid w:val="00276A35"/>
    <w:rsid w:val="00276F5C"/>
    <w:rsid w:val="002771DF"/>
    <w:rsid w:val="00277835"/>
    <w:rsid w:val="00280AB1"/>
    <w:rsid w:val="00280FF7"/>
    <w:rsid w:val="00281C37"/>
    <w:rsid w:val="00283CED"/>
    <w:rsid w:val="00283ED7"/>
    <w:rsid w:val="00284595"/>
    <w:rsid w:val="00284BAE"/>
    <w:rsid w:val="00284DAE"/>
    <w:rsid w:val="002859AF"/>
    <w:rsid w:val="00286AE7"/>
    <w:rsid w:val="00287243"/>
    <w:rsid w:val="00287AA6"/>
    <w:rsid w:val="00290647"/>
    <w:rsid w:val="00291385"/>
    <w:rsid w:val="00291422"/>
    <w:rsid w:val="00291B2E"/>
    <w:rsid w:val="0029237F"/>
    <w:rsid w:val="002924F9"/>
    <w:rsid w:val="00292715"/>
    <w:rsid w:val="00293E57"/>
    <w:rsid w:val="002947D1"/>
    <w:rsid w:val="002948DF"/>
    <w:rsid w:val="00294A8C"/>
    <w:rsid w:val="00294D90"/>
    <w:rsid w:val="002A0827"/>
    <w:rsid w:val="002A1E92"/>
    <w:rsid w:val="002A204D"/>
    <w:rsid w:val="002A2616"/>
    <w:rsid w:val="002A26E1"/>
    <w:rsid w:val="002A368A"/>
    <w:rsid w:val="002A4065"/>
    <w:rsid w:val="002A44A9"/>
    <w:rsid w:val="002A5604"/>
    <w:rsid w:val="002A59F0"/>
    <w:rsid w:val="002A6432"/>
    <w:rsid w:val="002A698F"/>
    <w:rsid w:val="002A6F25"/>
    <w:rsid w:val="002A6FD3"/>
    <w:rsid w:val="002B083E"/>
    <w:rsid w:val="002B0A7D"/>
    <w:rsid w:val="002B1A69"/>
    <w:rsid w:val="002B2638"/>
    <w:rsid w:val="002B2723"/>
    <w:rsid w:val="002B2B04"/>
    <w:rsid w:val="002B2D90"/>
    <w:rsid w:val="002B303A"/>
    <w:rsid w:val="002B4383"/>
    <w:rsid w:val="002B538E"/>
    <w:rsid w:val="002B56FD"/>
    <w:rsid w:val="002B5936"/>
    <w:rsid w:val="002B5DCA"/>
    <w:rsid w:val="002B6BDC"/>
    <w:rsid w:val="002B75B0"/>
    <w:rsid w:val="002B762E"/>
    <w:rsid w:val="002B7EAF"/>
    <w:rsid w:val="002C0705"/>
    <w:rsid w:val="002C099C"/>
    <w:rsid w:val="002C0B74"/>
    <w:rsid w:val="002C0C8B"/>
    <w:rsid w:val="002C0CBB"/>
    <w:rsid w:val="002C1201"/>
    <w:rsid w:val="002C1460"/>
    <w:rsid w:val="002C20F2"/>
    <w:rsid w:val="002C2F1B"/>
    <w:rsid w:val="002C38B2"/>
    <w:rsid w:val="002C3F9C"/>
    <w:rsid w:val="002C45A9"/>
    <w:rsid w:val="002C5AFA"/>
    <w:rsid w:val="002D0439"/>
    <w:rsid w:val="002D11B7"/>
    <w:rsid w:val="002D3787"/>
    <w:rsid w:val="002D3BBC"/>
    <w:rsid w:val="002D438A"/>
    <w:rsid w:val="002D4FF1"/>
    <w:rsid w:val="002D5738"/>
    <w:rsid w:val="002D5E53"/>
    <w:rsid w:val="002D6EC5"/>
    <w:rsid w:val="002E0319"/>
    <w:rsid w:val="002E179B"/>
    <w:rsid w:val="002E1C9E"/>
    <w:rsid w:val="002E257B"/>
    <w:rsid w:val="002E2E6C"/>
    <w:rsid w:val="002E3C65"/>
    <w:rsid w:val="002E3F5B"/>
    <w:rsid w:val="002E4362"/>
    <w:rsid w:val="002E5F05"/>
    <w:rsid w:val="002E63D9"/>
    <w:rsid w:val="002E640E"/>
    <w:rsid w:val="002E69FD"/>
    <w:rsid w:val="002E6C19"/>
    <w:rsid w:val="002E7F11"/>
    <w:rsid w:val="002F0C28"/>
    <w:rsid w:val="002F3CDE"/>
    <w:rsid w:val="002F5DD6"/>
    <w:rsid w:val="002F5FEA"/>
    <w:rsid w:val="002F6388"/>
    <w:rsid w:val="002F63E7"/>
    <w:rsid w:val="002F73D6"/>
    <w:rsid w:val="002F7BE3"/>
    <w:rsid w:val="002F7E6A"/>
    <w:rsid w:val="00300165"/>
    <w:rsid w:val="003010CF"/>
    <w:rsid w:val="00302BAD"/>
    <w:rsid w:val="00303440"/>
    <w:rsid w:val="00304D9B"/>
    <w:rsid w:val="00305FF9"/>
    <w:rsid w:val="00306E6B"/>
    <w:rsid w:val="003100C8"/>
    <w:rsid w:val="00311161"/>
    <w:rsid w:val="003112F9"/>
    <w:rsid w:val="00312130"/>
    <w:rsid w:val="00312400"/>
    <w:rsid w:val="00312739"/>
    <w:rsid w:val="00312D10"/>
    <w:rsid w:val="00313A0F"/>
    <w:rsid w:val="003178DA"/>
    <w:rsid w:val="00317DB8"/>
    <w:rsid w:val="00320618"/>
    <w:rsid w:val="00320836"/>
    <w:rsid w:val="0032100B"/>
    <w:rsid w:val="00321BD7"/>
    <w:rsid w:val="003222CF"/>
    <w:rsid w:val="0032260F"/>
    <w:rsid w:val="003228DA"/>
    <w:rsid w:val="00323D6B"/>
    <w:rsid w:val="003256E1"/>
    <w:rsid w:val="00326815"/>
    <w:rsid w:val="00326957"/>
    <w:rsid w:val="00326AE2"/>
    <w:rsid w:val="00327997"/>
    <w:rsid w:val="00327D98"/>
    <w:rsid w:val="00331426"/>
    <w:rsid w:val="0033146A"/>
    <w:rsid w:val="0033171D"/>
    <w:rsid w:val="00331FC3"/>
    <w:rsid w:val="003336B3"/>
    <w:rsid w:val="0033415C"/>
    <w:rsid w:val="003347B0"/>
    <w:rsid w:val="00335B75"/>
    <w:rsid w:val="00335D8C"/>
    <w:rsid w:val="00336072"/>
    <w:rsid w:val="003363A1"/>
    <w:rsid w:val="0034226D"/>
    <w:rsid w:val="00342884"/>
    <w:rsid w:val="00342972"/>
    <w:rsid w:val="00342FDD"/>
    <w:rsid w:val="0034429B"/>
    <w:rsid w:val="00344866"/>
    <w:rsid w:val="0034624E"/>
    <w:rsid w:val="0034638C"/>
    <w:rsid w:val="00346F7F"/>
    <w:rsid w:val="00347E32"/>
    <w:rsid w:val="00350108"/>
    <w:rsid w:val="00350762"/>
    <w:rsid w:val="003507C4"/>
    <w:rsid w:val="003519A1"/>
    <w:rsid w:val="00351BAA"/>
    <w:rsid w:val="00352480"/>
    <w:rsid w:val="003530D2"/>
    <w:rsid w:val="0035331A"/>
    <w:rsid w:val="003534E1"/>
    <w:rsid w:val="00354745"/>
    <w:rsid w:val="003548D8"/>
    <w:rsid w:val="003554CA"/>
    <w:rsid w:val="00355E51"/>
    <w:rsid w:val="00356254"/>
    <w:rsid w:val="00356ABB"/>
    <w:rsid w:val="00360232"/>
    <w:rsid w:val="003602E0"/>
    <w:rsid w:val="00360D01"/>
    <w:rsid w:val="003612BC"/>
    <w:rsid w:val="00361EF5"/>
    <w:rsid w:val="00362569"/>
    <w:rsid w:val="003636CD"/>
    <w:rsid w:val="00363DA9"/>
    <w:rsid w:val="00364386"/>
    <w:rsid w:val="0036487C"/>
    <w:rsid w:val="00365411"/>
    <w:rsid w:val="00365FA2"/>
    <w:rsid w:val="0036691D"/>
    <w:rsid w:val="00366A59"/>
    <w:rsid w:val="00366C69"/>
    <w:rsid w:val="00367441"/>
    <w:rsid w:val="00367B1D"/>
    <w:rsid w:val="00367CDF"/>
    <w:rsid w:val="0037013A"/>
    <w:rsid w:val="00370D2A"/>
    <w:rsid w:val="00370E4F"/>
    <w:rsid w:val="00371164"/>
    <w:rsid w:val="00371215"/>
    <w:rsid w:val="0037251F"/>
    <w:rsid w:val="00372F0D"/>
    <w:rsid w:val="00374059"/>
    <w:rsid w:val="0037535B"/>
    <w:rsid w:val="0037552D"/>
    <w:rsid w:val="003756DB"/>
    <w:rsid w:val="0037644F"/>
    <w:rsid w:val="003770BB"/>
    <w:rsid w:val="0037771A"/>
    <w:rsid w:val="00377782"/>
    <w:rsid w:val="0037791D"/>
    <w:rsid w:val="003802DC"/>
    <w:rsid w:val="00380E4E"/>
    <w:rsid w:val="00380FBF"/>
    <w:rsid w:val="0038144E"/>
    <w:rsid w:val="00381A26"/>
    <w:rsid w:val="00382845"/>
    <w:rsid w:val="00382A43"/>
    <w:rsid w:val="00382D60"/>
    <w:rsid w:val="00382F29"/>
    <w:rsid w:val="00383C8D"/>
    <w:rsid w:val="00384039"/>
    <w:rsid w:val="003852FB"/>
    <w:rsid w:val="00385429"/>
    <w:rsid w:val="00385B05"/>
    <w:rsid w:val="00386382"/>
    <w:rsid w:val="003865EF"/>
    <w:rsid w:val="00386BA9"/>
    <w:rsid w:val="003874E6"/>
    <w:rsid w:val="00390017"/>
    <w:rsid w:val="003901A3"/>
    <w:rsid w:val="003902CA"/>
    <w:rsid w:val="0039072F"/>
    <w:rsid w:val="003925EF"/>
    <w:rsid w:val="003927BE"/>
    <w:rsid w:val="003940CE"/>
    <w:rsid w:val="00397C1D"/>
    <w:rsid w:val="003A0040"/>
    <w:rsid w:val="003A007E"/>
    <w:rsid w:val="003A180F"/>
    <w:rsid w:val="003A18DD"/>
    <w:rsid w:val="003A20C8"/>
    <w:rsid w:val="003A2C29"/>
    <w:rsid w:val="003A2CD4"/>
    <w:rsid w:val="003A2EC3"/>
    <w:rsid w:val="003A36F2"/>
    <w:rsid w:val="003A3AA5"/>
    <w:rsid w:val="003A3BC7"/>
    <w:rsid w:val="003A3D39"/>
    <w:rsid w:val="003A3EC7"/>
    <w:rsid w:val="003A40B4"/>
    <w:rsid w:val="003A40F1"/>
    <w:rsid w:val="003A6247"/>
    <w:rsid w:val="003A6D43"/>
    <w:rsid w:val="003A7834"/>
    <w:rsid w:val="003A7AE2"/>
    <w:rsid w:val="003B0B5B"/>
    <w:rsid w:val="003B0E79"/>
    <w:rsid w:val="003B19A2"/>
    <w:rsid w:val="003B19A3"/>
    <w:rsid w:val="003B3575"/>
    <w:rsid w:val="003B50BC"/>
    <w:rsid w:val="003B5163"/>
    <w:rsid w:val="003B5D97"/>
    <w:rsid w:val="003B626E"/>
    <w:rsid w:val="003B63A4"/>
    <w:rsid w:val="003B68FE"/>
    <w:rsid w:val="003B6C57"/>
    <w:rsid w:val="003B6D60"/>
    <w:rsid w:val="003B6D7D"/>
    <w:rsid w:val="003B7D7E"/>
    <w:rsid w:val="003C1012"/>
    <w:rsid w:val="003C11C9"/>
    <w:rsid w:val="003C1229"/>
    <w:rsid w:val="003C1FD4"/>
    <w:rsid w:val="003C213D"/>
    <w:rsid w:val="003C25AD"/>
    <w:rsid w:val="003C2B68"/>
    <w:rsid w:val="003C2D21"/>
    <w:rsid w:val="003C5E6B"/>
    <w:rsid w:val="003C7AD7"/>
    <w:rsid w:val="003D00D3"/>
    <w:rsid w:val="003D0FC3"/>
    <w:rsid w:val="003D1F92"/>
    <w:rsid w:val="003D2C1D"/>
    <w:rsid w:val="003D2C34"/>
    <w:rsid w:val="003D3DDD"/>
    <w:rsid w:val="003D5A40"/>
    <w:rsid w:val="003D5CBF"/>
    <w:rsid w:val="003D66D2"/>
    <w:rsid w:val="003E07AE"/>
    <w:rsid w:val="003E14FC"/>
    <w:rsid w:val="003E17A5"/>
    <w:rsid w:val="003E2976"/>
    <w:rsid w:val="003E4858"/>
    <w:rsid w:val="003E48A8"/>
    <w:rsid w:val="003E6316"/>
    <w:rsid w:val="003E6884"/>
    <w:rsid w:val="003E6AC5"/>
    <w:rsid w:val="003F0096"/>
    <w:rsid w:val="003F0850"/>
    <w:rsid w:val="003F0D12"/>
    <w:rsid w:val="003F160C"/>
    <w:rsid w:val="003F324F"/>
    <w:rsid w:val="003F33BC"/>
    <w:rsid w:val="003F3D4E"/>
    <w:rsid w:val="003F3E20"/>
    <w:rsid w:val="003F477E"/>
    <w:rsid w:val="003F6CD2"/>
    <w:rsid w:val="003F788D"/>
    <w:rsid w:val="00400DD3"/>
    <w:rsid w:val="0040126E"/>
    <w:rsid w:val="004020D4"/>
    <w:rsid w:val="004021B6"/>
    <w:rsid w:val="004023D3"/>
    <w:rsid w:val="004047C4"/>
    <w:rsid w:val="0040570B"/>
    <w:rsid w:val="00405EDB"/>
    <w:rsid w:val="00405FB1"/>
    <w:rsid w:val="00405FD7"/>
    <w:rsid w:val="00406460"/>
    <w:rsid w:val="004066EF"/>
    <w:rsid w:val="00406B1F"/>
    <w:rsid w:val="00407515"/>
    <w:rsid w:val="00412461"/>
    <w:rsid w:val="00412546"/>
    <w:rsid w:val="00413053"/>
    <w:rsid w:val="0041319C"/>
    <w:rsid w:val="004137B6"/>
    <w:rsid w:val="00413A54"/>
    <w:rsid w:val="00413C10"/>
    <w:rsid w:val="00413CD9"/>
    <w:rsid w:val="00413F9A"/>
    <w:rsid w:val="004140CA"/>
    <w:rsid w:val="00414C65"/>
    <w:rsid w:val="004150D5"/>
    <w:rsid w:val="00415D76"/>
    <w:rsid w:val="00416665"/>
    <w:rsid w:val="00416A67"/>
    <w:rsid w:val="00416ACB"/>
    <w:rsid w:val="004171E4"/>
    <w:rsid w:val="00420DC7"/>
    <w:rsid w:val="004210C9"/>
    <w:rsid w:val="004217C0"/>
    <w:rsid w:val="00421DCF"/>
    <w:rsid w:val="00422341"/>
    <w:rsid w:val="00423641"/>
    <w:rsid w:val="00426266"/>
    <w:rsid w:val="004274E7"/>
    <w:rsid w:val="00430A2D"/>
    <w:rsid w:val="00431505"/>
    <w:rsid w:val="00431AF0"/>
    <w:rsid w:val="0043213A"/>
    <w:rsid w:val="004330F4"/>
    <w:rsid w:val="00433590"/>
    <w:rsid w:val="0043393D"/>
    <w:rsid w:val="004344C7"/>
    <w:rsid w:val="00435274"/>
    <w:rsid w:val="004352AD"/>
    <w:rsid w:val="0043545D"/>
    <w:rsid w:val="00435A7A"/>
    <w:rsid w:val="00435CB7"/>
    <w:rsid w:val="00435FE2"/>
    <w:rsid w:val="00436286"/>
    <w:rsid w:val="00436E2F"/>
    <w:rsid w:val="00436EAB"/>
    <w:rsid w:val="0043779D"/>
    <w:rsid w:val="004417CB"/>
    <w:rsid w:val="00443760"/>
    <w:rsid w:val="00443E88"/>
    <w:rsid w:val="00445105"/>
    <w:rsid w:val="00445397"/>
    <w:rsid w:val="004461D9"/>
    <w:rsid w:val="00446AC6"/>
    <w:rsid w:val="0044759B"/>
    <w:rsid w:val="00447F54"/>
    <w:rsid w:val="00450B7E"/>
    <w:rsid w:val="00450D53"/>
    <w:rsid w:val="0045136B"/>
    <w:rsid w:val="00451C7E"/>
    <w:rsid w:val="00453BB6"/>
    <w:rsid w:val="00453CAA"/>
    <w:rsid w:val="00454A6D"/>
    <w:rsid w:val="00455113"/>
    <w:rsid w:val="00456421"/>
    <w:rsid w:val="00456DAB"/>
    <w:rsid w:val="00460CC3"/>
    <w:rsid w:val="00460E86"/>
    <w:rsid w:val="00461A04"/>
    <w:rsid w:val="004646B4"/>
    <w:rsid w:val="00464A88"/>
    <w:rsid w:val="004651A0"/>
    <w:rsid w:val="004658E6"/>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158"/>
    <w:rsid w:val="004853E0"/>
    <w:rsid w:val="0048540F"/>
    <w:rsid w:val="00485970"/>
    <w:rsid w:val="00485C0D"/>
    <w:rsid w:val="00485FBD"/>
    <w:rsid w:val="00486575"/>
    <w:rsid w:val="004866D0"/>
    <w:rsid w:val="00486936"/>
    <w:rsid w:val="0048724A"/>
    <w:rsid w:val="00487E68"/>
    <w:rsid w:val="00490DB3"/>
    <w:rsid w:val="00493077"/>
    <w:rsid w:val="004932C0"/>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007"/>
    <w:rsid w:val="004A6134"/>
    <w:rsid w:val="004A6210"/>
    <w:rsid w:val="004A7092"/>
    <w:rsid w:val="004A7815"/>
    <w:rsid w:val="004B02FA"/>
    <w:rsid w:val="004B49E6"/>
    <w:rsid w:val="004B4D69"/>
    <w:rsid w:val="004B56B1"/>
    <w:rsid w:val="004B5ACF"/>
    <w:rsid w:val="004B72F3"/>
    <w:rsid w:val="004B7F30"/>
    <w:rsid w:val="004C01A8"/>
    <w:rsid w:val="004C1840"/>
    <w:rsid w:val="004C24C9"/>
    <w:rsid w:val="004C31B6"/>
    <w:rsid w:val="004C4950"/>
    <w:rsid w:val="004C5319"/>
    <w:rsid w:val="004C621F"/>
    <w:rsid w:val="004C63FA"/>
    <w:rsid w:val="004C7948"/>
    <w:rsid w:val="004C7BB8"/>
    <w:rsid w:val="004C7C60"/>
    <w:rsid w:val="004D0DFE"/>
    <w:rsid w:val="004D1D91"/>
    <w:rsid w:val="004D21BA"/>
    <w:rsid w:val="004D22C3"/>
    <w:rsid w:val="004D2E5B"/>
    <w:rsid w:val="004D3FBA"/>
    <w:rsid w:val="004D5161"/>
    <w:rsid w:val="004D6C8F"/>
    <w:rsid w:val="004D6EF3"/>
    <w:rsid w:val="004D6F4D"/>
    <w:rsid w:val="004D6F95"/>
    <w:rsid w:val="004D72FE"/>
    <w:rsid w:val="004D7E91"/>
    <w:rsid w:val="004E003A"/>
    <w:rsid w:val="004E0137"/>
    <w:rsid w:val="004E0768"/>
    <w:rsid w:val="004E11A6"/>
    <w:rsid w:val="004E1393"/>
    <w:rsid w:val="004E1A31"/>
    <w:rsid w:val="004E2684"/>
    <w:rsid w:val="004E2DE0"/>
    <w:rsid w:val="004E4060"/>
    <w:rsid w:val="004E409A"/>
    <w:rsid w:val="004E4A30"/>
    <w:rsid w:val="004E53D7"/>
    <w:rsid w:val="004F0FB9"/>
    <w:rsid w:val="004F1039"/>
    <w:rsid w:val="004F2F7E"/>
    <w:rsid w:val="004F32B5"/>
    <w:rsid w:val="004F3658"/>
    <w:rsid w:val="004F407E"/>
    <w:rsid w:val="004F428D"/>
    <w:rsid w:val="004F5479"/>
    <w:rsid w:val="004F7528"/>
    <w:rsid w:val="004F7BCA"/>
    <w:rsid w:val="004F7D89"/>
    <w:rsid w:val="00501180"/>
    <w:rsid w:val="00501981"/>
    <w:rsid w:val="00501A85"/>
    <w:rsid w:val="00501BB3"/>
    <w:rsid w:val="005021DD"/>
    <w:rsid w:val="005026CA"/>
    <w:rsid w:val="0050284B"/>
    <w:rsid w:val="00502B72"/>
    <w:rsid w:val="00504BC1"/>
    <w:rsid w:val="00505134"/>
    <w:rsid w:val="00505C04"/>
    <w:rsid w:val="00506ECB"/>
    <w:rsid w:val="005100AA"/>
    <w:rsid w:val="00511F15"/>
    <w:rsid w:val="0051318C"/>
    <w:rsid w:val="005142CD"/>
    <w:rsid w:val="005143C9"/>
    <w:rsid w:val="0051505B"/>
    <w:rsid w:val="005157A9"/>
    <w:rsid w:val="005158E0"/>
    <w:rsid w:val="00516532"/>
    <w:rsid w:val="005173A7"/>
    <w:rsid w:val="005177E1"/>
    <w:rsid w:val="00520634"/>
    <w:rsid w:val="00520936"/>
    <w:rsid w:val="00520A33"/>
    <w:rsid w:val="00520C0A"/>
    <w:rsid w:val="00521153"/>
    <w:rsid w:val="005218B6"/>
    <w:rsid w:val="00521C41"/>
    <w:rsid w:val="00522589"/>
    <w:rsid w:val="00522A9F"/>
    <w:rsid w:val="00524265"/>
    <w:rsid w:val="00524545"/>
    <w:rsid w:val="0052455F"/>
    <w:rsid w:val="005255BF"/>
    <w:rsid w:val="005257DE"/>
    <w:rsid w:val="00527200"/>
    <w:rsid w:val="00530157"/>
    <w:rsid w:val="00531EBE"/>
    <w:rsid w:val="0053239A"/>
    <w:rsid w:val="00532EDC"/>
    <w:rsid w:val="00532F8B"/>
    <w:rsid w:val="00533737"/>
    <w:rsid w:val="0053375D"/>
    <w:rsid w:val="005340D4"/>
    <w:rsid w:val="0053555D"/>
    <w:rsid w:val="00535B79"/>
    <w:rsid w:val="00535D7C"/>
    <w:rsid w:val="00536555"/>
    <w:rsid w:val="00536579"/>
    <w:rsid w:val="00536C1E"/>
    <w:rsid w:val="0053758C"/>
    <w:rsid w:val="0054343A"/>
    <w:rsid w:val="00543515"/>
    <w:rsid w:val="00543974"/>
    <w:rsid w:val="00543B17"/>
    <w:rsid w:val="00543DFB"/>
    <w:rsid w:val="00543EBF"/>
    <w:rsid w:val="00544ABA"/>
    <w:rsid w:val="0054593A"/>
    <w:rsid w:val="005461DD"/>
    <w:rsid w:val="005467FB"/>
    <w:rsid w:val="00546AE9"/>
    <w:rsid w:val="00547936"/>
    <w:rsid w:val="00547989"/>
    <w:rsid w:val="005501D5"/>
    <w:rsid w:val="00551320"/>
    <w:rsid w:val="005518A4"/>
    <w:rsid w:val="005520B1"/>
    <w:rsid w:val="00552768"/>
    <w:rsid w:val="00552935"/>
    <w:rsid w:val="00553127"/>
    <w:rsid w:val="005532BE"/>
    <w:rsid w:val="005537D5"/>
    <w:rsid w:val="00554B67"/>
    <w:rsid w:val="00554BE7"/>
    <w:rsid w:val="00555C85"/>
    <w:rsid w:val="00556D68"/>
    <w:rsid w:val="00557173"/>
    <w:rsid w:val="005576A1"/>
    <w:rsid w:val="00557A64"/>
    <w:rsid w:val="005605C0"/>
    <w:rsid w:val="00560D23"/>
    <w:rsid w:val="005615D8"/>
    <w:rsid w:val="00561975"/>
    <w:rsid w:val="005626D6"/>
    <w:rsid w:val="005638D4"/>
    <w:rsid w:val="005656ED"/>
    <w:rsid w:val="00566544"/>
    <w:rsid w:val="00566608"/>
    <w:rsid w:val="00566C83"/>
    <w:rsid w:val="00567620"/>
    <w:rsid w:val="00567934"/>
    <w:rsid w:val="00567A8B"/>
    <w:rsid w:val="005700FE"/>
    <w:rsid w:val="00570E24"/>
    <w:rsid w:val="0057210F"/>
    <w:rsid w:val="00572371"/>
    <w:rsid w:val="00572760"/>
    <w:rsid w:val="005742A9"/>
    <w:rsid w:val="005743C7"/>
    <w:rsid w:val="005743DE"/>
    <w:rsid w:val="00574BAD"/>
    <w:rsid w:val="00574F3F"/>
    <w:rsid w:val="0057562C"/>
    <w:rsid w:val="005759F6"/>
    <w:rsid w:val="00575E3E"/>
    <w:rsid w:val="005765F5"/>
    <w:rsid w:val="00576D6C"/>
    <w:rsid w:val="00577119"/>
    <w:rsid w:val="0057729F"/>
    <w:rsid w:val="00577A2E"/>
    <w:rsid w:val="00580E48"/>
    <w:rsid w:val="00580F0A"/>
    <w:rsid w:val="00581246"/>
    <w:rsid w:val="005822A6"/>
    <w:rsid w:val="0058297E"/>
    <w:rsid w:val="00582C3A"/>
    <w:rsid w:val="00582C60"/>
    <w:rsid w:val="00582E1A"/>
    <w:rsid w:val="00583147"/>
    <w:rsid w:val="005831DC"/>
    <w:rsid w:val="00584416"/>
    <w:rsid w:val="005845FE"/>
    <w:rsid w:val="00584B39"/>
    <w:rsid w:val="00584E25"/>
    <w:rsid w:val="00585028"/>
    <w:rsid w:val="005854D1"/>
    <w:rsid w:val="00585F5B"/>
    <w:rsid w:val="0058620A"/>
    <w:rsid w:val="005864FE"/>
    <w:rsid w:val="00587FC0"/>
    <w:rsid w:val="00590005"/>
    <w:rsid w:val="005906AD"/>
    <w:rsid w:val="00590DA6"/>
    <w:rsid w:val="00591094"/>
    <w:rsid w:val="00591C7D"/>
    <w:rsid w:val="005922DD"/>
    <w:rsid w:val="00592722"/>
    <w:rsid w:val="00592B03"/>
    <w:rsid w:val="00593AB9"/>
    <w:rsid w:val="00593FB8"/>
    <w:rsid w:val="005940B4"/>
    <w:rsid w:val="00594ABB"/>
    <w:rsid w:val="00594D1C"/>
    <w:rsid w:val="00594E36"/>
    <w:rsid w:val="00594F0A"/>
    <w:rsid w:val="0059525E"/>
    <w:rsid w:val="00595887"/>
    <w:rsid w:val="005961F7"/>
    <w:rsid w:val="00596B9C"/>
    <w:rsid w:val="00596E91"/>
    <w:rsid w:val="005A0279"/>
    <w:rsid w:val="005A054D"/>
    <w:rsid w:val="005A0A46"/>
    <w:rsid w:val="005A10B9"/>
    <w:rsid w:val="005A11EA"/>
    <w:rsid w:val="005A269F"/>
    <w:rsid w:val="005A2C48"/>
    <w:rsid w:val="005A305E"/>
    <w:rsid w:val="005A30BB"/>
    <w:rsid w:val="005A3887"/>
    <w:rsid w:val="005A5AC2"/>
    <w:rsid w:val="005A63D9"/>
    <w:rsid w:val="005B0542"/>
    <w:rsid w:val="005B118C"/>
    <w:rsid w:val="005B2225"/>
    <w:rsid w:val="005B2799"/>
    <w:rsid w:val="005B2B77"/>
    <w:rsid w:val="005B2B7C"/>
    <w:rsid w:val="005B3D4A"/>
    <w:rsid w:val="005B4D87"/>
    <w:rsid w:val="005B64DA"/>
    <w:rsid w:val="005B7DD1"/>
    <w:rsid w:val="005C00A0"/>
    <w:rsid w:val="005C16A0"/>
    <w:rsid w:val="005C1BE4"/>
    <w:rsid w:val="005C28FA"/>
    <w:rsid w:val="005C40F4"/>
    <w:rsid w:val="005C43BE"/>
    <w:rsid w:val="005C44F3"/>
    <w:rsid w:val="005C7097"/>
    <w:rsid w:val="005C712D"/>
    <w:rsid w:val="005C7C75"/>
    <w:rsid w:val="005D0E4F"/>
    <w:rsid w:val="005D1E32"/>
    <w:rsid w:val="005D206B"/>
    <w:rsid w:val="005D22B7"/>
    <w:rsid w:val="005D2BDE"/>
    <w:rsid w:val="005D3D76"/>
    <w:rsid w:val="005D4578"/>
    <w:rsid w:val="005D4EFA"/>
    <w:rsid w:val="005D55BA"/>
    <w:rsid w:val="005D5625"/>
    <w:rsid w:val="005D5ADB"/>
    <w:rsid w:val="005D648A"/>
    <w:rsid w:val="005D6D2A"/>
    <w:rsid w:val="005D731C"/>
    <w:rsid w:val="005D7BE9"/>
    <w:rsid w:val="005D7E0D"/>
    <w:rsid w:val="005E234A"/>
    <w:rsid w:val="005E35CC"/>
    <w:rsid w:val="005E371E"/>
    <w:rsid w:val="005E45F7"/>
    <w:rsid w:val="005E53F9"/>
    <w:rsid w:val="005E71F8"/>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3634"/>
    <w:rsid w:val="00604DC7"/>
    <w:rsid w:val="00604E47"/>
    <w:rsid w:val="00605229"/>
    <w:rsid w:val="00605441"/>
    <w:rsid w:val="00606970"/>
    <w:rsid w:val="00606A20"/>
    <w:rsid w:val="006072C6"/>
    <w:rsid w:val="00607A2E"/>
    <w:rsid w:val="006130F7"/>
    <w:rsid w:val="00613AF8"/>
    <w:rsid w:val="00613D8E"/>
    <w:rsid w:val="006142E0"/>
    <w:rsid w:val="00616112"/>
    <w:rsid w:val="00616FF3"/>
    <w:rsid w:val="006205CA"/>
    <w:rsid w:val="00620D1A"/>
    <w:rsid w:val="00621F53"/>
    <w:rsid w:val="00622415"/>
    <w:rsid w:val="00622C19"/>
    <w:rsid w:val="00622E2A"/>
    <w:rsid w:val="00623089"/>
    <w:rsid w:val="0062308E"/>
    <w:rsid w:val="006234C4"/>
    <w:rsid w:val="00623BEF"/>
    <w:rsid w:val="006244C9"/>
    <w:rsid w:val="006245F6"/>
    <w:rsid w:val="0062475D"/>
    <w:rsid w:val="0062495F"/>
    <w:rsid w:val="0062660B"/>
    <w:rsid w:val="00626AD1"/>
    <w:rsid w:val="00626E03"/>
    <w:rsid w:val="006276FA"/>
    <w:rsid w:val="00627705"/>
    <w:rsid w:val="006304BC"/>
    <w:rsid w:val="00630DCE"/>
    <w:rsid w:val="0063120A"/>
    <w:rsid w:val="0063150B"/>
    <w:rsid w:val="00631585"/>
    <w:rsid w:val="00631CEF"/>
    <w:rsid w:val="00634ACF"/>
    <w:rsid w:val="00635035"/>
    <w:rsid w:val="0063580D"/>
    <w:rsid w:val="00635CAE"/>
    <w:rsid w:val="00637240"/>
    <w:rsid w:val="00637745"/>
    <w:rsid w:val="00641E03"/>
    <w:rsid w:val="00642196"/>
    <w:rsid w:val="0064327F"/>
    <w:rsid w:val="00643660"/>
    <w:rsid w:val="00643C70"/>
    <w:rsid w:val="00644064"/>
    <w:rsid w:val="00647527"/>
    <w:rsid w:val="00647755"/>
    <w:rsid w:val="00650139"/>
    <w:rsid w:val="00650436"/>
    <w:rsid w:val="00650ED2"/>
    <w:rsid w:val="00651244"/>
    <w:rsid w:val="006519B0"/>
    <w:rsid w:val="00652756"/>
    <w:rsid w:val="00652AD8"/>
    <w:rsid w:val="00652B79"/>
    <w:rsid w:val="006533C3"/>
    <w:rsid w:val="00654068"/>
    <w:rsid w:val="006542D6"/>
    <w:rsid w:val="00654B38"/>
    <w:rsid w:val="00654B83"/>
    <w:rsid w:val="00655061"/>
    <w:rsid w:val="0065510C"/>
    <w:rsid w:val="00655B63"/>
    <w:rsid w:val="006571F6"/>
    <w:rsid w:val="00660A07"/>
    <w:rsid w:val="006618CC"/>
    <w:rsid w:val="00662111"/>
    <w:rsid w:val="00662118"/>
    <w:rsid w:val="00662A82"/>
    <w:rsid w:val="00662DEB"/>
    <w:rsid w:val="006638AD"/>
    <w:rsid w:val="006664B2"/>
    <w:rsid w:val="0066732C"/>
    <w:rsid w:val="00667500"/>
    <w:rsid w:val="00667917"/>
    <w:rsid w:val="006679F5"/>
    <w:rsid w:val="00667B77"/>
    <w:rsid w:val="00667FA0"/>
    <w:rsid w:val="006716DA"/>
    <w:rsid w:val="006728ED"/>
    <w:rsid w:val="006732B1"/>
    <w:rsid w:val="0067446F"/>
    <w:rsid w:val="006744E9"/>
    <w:rsid w:val="006746A4"/>
    <w:rsid w:val="00675558"/>
    <w:rsid w:val="00675611"/>
    <w:rsid w:val="00675A60"/>
    <w:rsid w:val="0067697E"/>
    <w:rsid w:val="00676BF3"/>
    <w:rsid w:val="00677443"/>
    <w:rsid w:val="0067769A"/>
    <w:rsid w:val="006806A3"/>
    <w:rsid w:val="006806A6"/>
    <w:rsid w:val="00681211"/>
    <w:rsid w:val="00681B36"/>
    <w:rsid w:val="00682E14"/>
    <w:rsid w:val="0068394B"/>
    <w:rsid w:val="0068436C"/>
    <w:rsid w:val="0068545E"/>
    <w:rsid w:val="00685FD4"/>
    <w:rsid w:val="00686612"/>
    <w:rsid w:val="0068661E"/>
    <w:rsid w:val="00690A49"/>
    <w:rsid w:val="00690BB6"/>
    <w:rsid w:val="00691B30"/>
    <w:rsid w:val="0069293D"/>
    <w:rsid w:val="00693E1F"/>
    <w:rsid w:val="00693ECB"/>
    <w:rsid w:val="00694797"/>
    <w:rsid w:val="00695887"/>
    <w:rsid w:val="006972A5"/>
    <w:rsid w:val="00697733"/>
    <w:rsid w:val="006A18DE"/>
    <w:rsid w:val="006A1B3F"/>
    <w:rsid w:val="006A21BB"/>
    <w:rsid w:val="006A254E"/>
    <w:rsid w:val="006A2C30"/>
    <w:rsid w:val="006A301C"/>
    <w:rsid w:val="006A38DB"/>
    <w:rsid w:val="006A3E2B"/>
    <w:rsid w:val="006A4373"/>
    <w:rsid w:val="006A6E17"/>
    <w:rsid w:val="006A7353"/>
    <w:rsid w:val="006A75C8"/>
    <w:rsid w:val="006B120D"/>
    <w:rsid w:val="006B125B"/>
    <w:rsid w:val="006B17E7"/>
    <w:rsid w:val="006B19E8"/>
    <w:rsid w:val="006B1A8A"/>
    <w:rsid w:val="006B1FD5"/>
    <w:rsid w:val="006B394E"/>
    <w:rsid w:val="006B3A87"/>
    <w:rsid w:val="006B555A"/>
    <w:rsid w:val="006B5964"/>
    <w:rsid w:val="006B600A"/>
    <w:rsid w:val="006B6635"/>
    <w:rsid w:val="006B7D22"/>
    <w:rsid w:val="006B7D2C"/>
    <w:rsid w:val="006C1019"/>
    <w:rsid w:val="006C1446"/>
    <w:rsid w:val="006C2BB5"/>
    <w:rsid w:val="006C2BEE"/>
    <w:rsid w:val="006C3AD8"/>
    <w:rsid w:val="006C4516"/>
    <w:rsid w:val="006C455E"/>
    <w:rsid w:val="006C5958"/>
    <w:rsid w:val="006C5B4F"/>
    <w:rsid w:val="006C5C3B"/>
    <w:rsid w:val="006C643C"/>
    <w:rsid w:val="006C6E3A"/>
    <w:rsid w:val="006C6FD7"/>
    <w:rsid w:val="006C70DF"/>
    <w:rsid w:val="006C777F"/>
    <w:rsid w:val="006D00DB"/>
    <w:rsid w:val="006D0361"/>
    <w:rsid w:val="006D1348"/>
    <w:rsid w:val="006D16B0"/>
    <w:rsid w:val="006D2182"/>
    <w:rsid w:val="006D2444"/>
    <w:rsid w:val="006D2455"/>
    <w:rsid w:val="006D254B"/>
    <w:rsid w:val="006D289B"/>
    <w:rsid w:val="006D3BE1"/>
    <w:rsid w:val="006D48FC"/>
    <w:rsid w:val="006D50BE"/>
    <w:rsid w:val="006D5CF2"/>
    <w:rsid w:val="006D62BC"/>
    <w:rsid w:val="006D6450"/>
    <w:rsid w:val="006D6939"/>
    <w:rsid w:val="006D7386"/>
    <w:rsid w:val="006D743D"/>
    <w:rsid w:val="006D7B26"/>
    <w:rsid w:val="006D7EB0"/>
    <w:rsid w:val="006E0138"/>
    <w:rsid w:val="006E0BB0"/>
    <w:rsid w:val="006E12C3"/>
    <w:rsid w:val="006E2529"/>
    <w:rsid w:val="006E45F3"/>
    <w:rsid w:val="006E4A2F"/>
    <w:rsid w:val="006E4ED4"/>
    <w:rsid w:val="006E5E19"/>
    <w:rsid w:val="006E61C3"/>
    <w:rsid w:val="006E7773"/>
    <w:rsid w:val="006E799D"/>
    <w:rsid w:val="006F0593"/>
    <w:rsid w:val="006F1064"/>
    <w:rsid w:val="006F111E"/>
    <w:rsid w:val="006F1263"/>
    <w:rsid w:val="006F1EB7"/>
    <w:rsid w:val="006F32FF"/>
    <w:rsid w:val="006F39EE"/>
    <w:rsid w:val="006F3E09"/>
    <w:rsid w:val="006F52E5"/>
    <w:rsid w:val="006F6066"/>
    <w:rsid w:val="006F6850"/>
    <w:rsid w:val="006F707E"/>
    <w:rsid w:val="006F7FC4"/>
    <w:rsid w:val="007001DC"/>
    <w:rsid w:val="007015DF"/>
    <w:rsid w:val="0070221A"/>
    <w:rsid w:val="007025CB"/>
    <w:rsid w:val="007031B1"/>
    <w:rsid w:val="0070328B"/>
    <w:rsid w:val="007034AA"/>
    <w:rsid w:val="00703891"/>
    <w:rsid w:val="00703C9D"/>
    <w:rsid w:val="0070490C"/>
    <w:rsid w:val="00705C38"/>
    <w:rsid w:val="00706465"/>
    <w:rsid w:val="0070695A"/>
    <w:rsid w:val="0070782D"/>
    <w:rsid w:val="007100B0"/>
    <w:rsid w:val="007109C2"/>
    <w:rsid w:val="00711340"/>
    <w:rsid w:val="00712C42"/>
    <w:rsid w:val="0071363C"/>
    <w:rsid w:val="00713DE4"/>
    <w:rsid w:val="00714C47"/>
    <w:rsid w:val="00715253"/>
    <w:rsid w:val="00716462"/>
    <w:rsid w:val="00720AB6"/>
    <w:rsid w:val="00721084"/>
    <w:rsid w:val="00721262"/>
    <w:rsid w:val="00721D9B"/>
    <w:rsid w:val="00722121"/>
    <w:rsid w:val="007224B9"/>
    <w:rsid w:val="00722F94"/>
    <w:rsid w:val="00723AA7"/>
    <w:rsid w:val="00723B8B"/>
    <w:rsid w:val="0072432E"/>
    <w:rsid w:val="00726036"/>
    <w:rsid w:val="00726279"/>
    <w:rsid w:val="00726A9B"/>
    <w:rsid w:val="007273C4"/>
    <w:rsid w:val="00727530"/>
    <w:rsid w:val="00727C7A"/>
    <w:rsid w:val="00731E7C"/>
    <w:rsid w:val="00731FCA"/>
    <w:rsid w:val="007329EF"/>
    <w:rsid w:val="0073327A"/>
    <w:rsid w:val="00734E2E"/>
    <w:rsid w:val="00734EBE"/>
    <w:rsid w:val="00735BB2"/>
    <w:rsid w:val="007364C0"/>
    <w:rsid w:val="00736A60"/>
    <w:rsid w:val="00736C4D"/>
    <w:rsid w:val="00736DD8"/>
    <w:rsid w:val="007370FA"/>
    <w:rsid w:val="007373C1"/>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977"/>
    <w:rsid w:val="0074704F"/>
    <w:rsid w:val="00747F48"/>
    <w:rsid w:val="00747F4C"/>
    <w:rsid w:val="00751091"/>
    <w:rsid w:val="00751B83"/>
    <w:rsid w:val="00754359"/>
    <w:rsid w:val="00754411"/>
    <w:rsid w:val="00754BD9"/>
    <w:rsid w:val="00754C97"/>
    <w:rsid w:val="00754E7A"/>
    <w:rsid w:val="0075540C"/>
    <w:rsid w:val="00755DB1"/>
    <w:rsid w:val="007574FC"/>
    <w:rsid w:val="00760941"/>
    <w:rsid w:val="00760975"/>
    <w:rsid w:val="00761AB6"/>
    <w:rsid w:val="00761FDA"/>
    <w:rsid w:val="007621FF"/>
    <w:rsid w:val="007634E3"/>
    <w:rsid w:val="00764194"/>
    <w:rsid w:val="00765ED3"/>
    <w:rsid w:val="0076681D"/>
    <w:rsid w:val="00766A65"/>
    <w:rsid w:val="007671F5"/>
    <w:rsid w:val="007676B8"/>
    <w:rsid w:val="00767777"/>
    <w:rsid w:val="00767FA7"/>
    <w:rsid w:val="0077175C"/>
    <w:rsid w:val="00771870"/>
    <w:rsid w:val="00771BF9"/>
    <w:rsid w:val="00772F8A"/>
    <w:rsid w:val="007739C6"/>
    <w:rsid w:val="00774889"/>
    <w:rsid w:val="00774FF5"/>
    <w:rsid w:val="00775078"/>
    <w:rsid w:val="007750B3"/>
    <w:rsid w:val="00775F76"/>
    <w:rsid w:val="007764B5"/>
    <w:rsid w:val="00776AEA"/>
    <w:rsid w:val="00777BA0"/>
    <w:rsid w:val="007803BD"/>
    <w:rsid w:val="007805ED"/>
    <w:rsid w:val="007811DC"/>
    <w:rsid w:val="0078197E"/>
    <w:rsid w:val="007820FA"/>
    <w:rsid w:val="0078285F"/>
    <w:rsid w:val="00783207"/>
    <w:rsid w:val="00783E1D"/>
    <w:rsid w:val="0078483B"/>
    <w:rsid w:val="00784EED"/>
    <w:rsid w:val="0078510F"/>
    <w:rsid w:val="00785900"/>
    <w:rsid w:val="00786958"/>
    <w:rsid w:val="00786E71"/>
    <w:rsid w:val="00787647"/>
    <w:rsid w:val="007903D0"/>
    <w:rsid w:val="0079162F"/>
    <w:rsid w:val="00794924"/>
    <w:rsid w:val="00794A64"/>
    <w:rsid w:val="007A0BC2"/>
    <w:rsid w:val="007A11E3"/>
    <w:rsid w:val="007A1400"/>
    <w:rsid w:val="007A1F44"/>
    <w:rsid w:val="007A23FF"/>
    <w:rsid w:val="007A282D"/>
    <w:rsid w:val="007A295B"/>
    <w:rsid w:val="007A2EEC"/>
    <w:rsid w:val="007A3424"/>
    <w:rsid w:val="007A35EF"/>
    <w:rsid w:val="007A43A2"/>
    <w:rsid w:val="007A4CAF"/>
    <w:rsid w:val="007A4D04"/>
    <w:rsid w:val="007A7A96"/>
    <w:rsid w:val="007B03AF"/>
    <w:rsid w:val="007B048F"/>
    <w:rsid w:val="007B1543"/>
    <w:rsid w:val="007B1AC0"/>
    <w:rsid w:val="007B270A"/>
    <w:rsid w:val="007B2A89"/>
    <w:rsid w:val="007B2D3B"/>
    <w:rsid w:val="007B3185"/>
    <w:rsid w:val="007B37F2"/>
    <w:rsid w:val="007B3E15"/>
    <w:rsid w:val="007B52CD"/>
    <w:rsid w:val="007B7DC1"/>
    <w:rsid w:val="007B7EDB"/>
    <w:rsid w:val="007C19AD"/>
    <w:rsid w:val="007C3598"/>
    <w:rsid w:val="007C3FA8"/>
    <w:rsid w:val="007C5D0D"/>
    <w:rsid w:val="007C68DA"/>
    <w:rsid w:val="007C6F32"/>
    <w:rsid w:val="007C78AF"/>
    <w:rsid w:val="007D229A"/>
    <w:rsid w:val="007D23C8"/>
    <w:rsid w:val="007D2F44"/>
    <w:rsid w:val="007D2F4D"/>
    <w:rsid w:val="007D3069"/>
    <w:rsid w:val="007D4178"/>
    <w:rsid w:val="007D4D33"/>
    <w:rsid w:val="007D7175"/>
    <w:rsid w:val="007E1369"/>
    <w:rsid w:val="007E1A1B"/>
    <w:rsid w:val="007E1A88"/>
    <w:rsid w:val="007E38CE"/>
    <w:rsid w:val="007E3F71"/>
    <w:rsid w:val="007E475B"/>
    <w:rsid w:val="007E4C88"/>
    <w:rsid w:val="007E515D"/>
    <w:rsid w:val="007E585E"/>
    <w:rsid w:val="007E7DDF"/>
    <w:rsid w:val="007F11C8"/>
    <w:rsid w:val="007F1CFB"/>
    <w:rsid w:val="007F220B"/>
    <w:rsid w:val="007F27DD"/>
    <w:rsid w:val="007F597E"/>
    <w:rsid w:val="007F5BD3"/>
    <w:rsid w:val="007F6880"/>
    <w:rsid w:val="007F6C55"/>
    <w:rsid w:val="007F76B4"/>
    <w:rsid w:val="008001B4"/>
    <w:rsid w:val="00800769"/>
    <w:rsid w:val="00800ED2"/>
    <w:rsid w:val="00802E74"/>
    <w:rsid w:val="00804B92"/>
    <w:rsid w:val="00804E21"/>
    <w:rsid w:val="00805092"/>
    <w:rsid w:val="00806AAF"/>
    <w:rsid w:val="00806EE0"/>
    <w:rsid w:val="008070AC"/>
    <w:rsid w:val="008101FD"/>
    <w:rsid w:val="00810D8D"/>
    <w:rsid w:val="00811835"/>
    <w:rsid w:val="008131C5"/>
    <w:rsid w:val="008143A1"/>
    <w:rsid w:val="0081581D"/>
    <w:rsid w:val="00815DA9"/>
    <w:rsid w:val="008172BE"/>
    <w:rsid w:val="00817B71"/>
    <w:rsid w:val="00820244"/>
    <w:rsid w:val="008221B3"/>
    <w:rsid w:val="0082248E"/>
    <w:rsid w:val="0082423E"/>
    <w:rsid w:val="00824FDF"/>
    <w:rsid w:val="00825125"/>
    <w:rsid w:val="008257CC"/>
    <w:rsid w:val="00825B75"/>
    <w:rsid w:val="008274BF"/>
    <w:rsid w:val="00830BDE"/>
    <w:rsid w:val="00830DC3"/>
    <w:rsid w:val="00831555"/>
    <w:rsid w:val="00831F52"/>
    <w:rsid w:val="00832154"/>
    <w:rsid w:val="00832F5C"/>
    <w:rsid w:val="008335DB"/>
    <w:rsid w:val="00833EC0"/>
    <w:rsid w:val="008359E0"/>
    <w:rsid w:val="00835CA4"/>
    <w:rsid w:val="00836BB9"/>
    <w:rsid w:val="008376F6"/>
    <w:rsid w:val="0083781B"/>
    <w:rsid w:val="00837D5B"/>
    <w:rsid w:val="00840088"/>
    <w:rsid w:val="00840607"/>
    <w:rsid w:val="00841CD2"/>
    <w:rsid w:val="008422B3"/>
    <w:rsid w:val="00842B77"/>
    <w:rsid w:val="0084309F"/>
    <w:rsid w:val="00845C12"/>
    <w:rsid w:val="00845E65"/>
    <w:rsid w:val="008464C4"/>
    <w:rsid w:val="008469D9"/>
    <w:rsid w:val="00846DC0"/>
    <w:rsid w:val="008474A7"/>
    <w:rsid w:val="00847EC1"/>
    <w:rsid w:val="008504ED"/>
    <w:rsid w:val="008506B6"/>
    <w:rsid w:val="00850AE0"/>
    <w:rsid w:val="00852239"/>
    <w:rsid w:val="008524D2"/>
    <w:rsid w:val="00852E19"/>
    <w:rsid w:val="008541E4"/>
    <w:rsid w:val="008546B9"/>
    <w:rsid w:val="0085659D"/>
    <w:rsid w:val="00856833"/>
    <w:rsid w:val="00856840"/>
    <w:rsid w:val="00856D1D"/>
    <w:rsid w:val="00857517"/>
    <w:rsid w:val="0086054C"/>
    <w:rsid w:val="0086087C"/>
    <w:rsid w:val="00860D8E"/>
    <w:rsid w:val="0086275E"/>
    <w:rsid w:val="00864440"/>
    <w:rsid w:val="0086493D"/>
    <w:rsid w:val="00864D76"/>
    <w:rsid w:val="008650FC"/>
    <w:rsid w:val="00866EB3"/>
    <w:rsid w:val="0086701A"/>
    <w:rsid w:val="00867BD2"/>
    <w:rsid w:val="008712FD"/>
    <w:rsid w:val="008716A1"/>
    <w:rsid w:val="00871EF6"/>
    <w:rsid w:val="0087253C"/>
    <w:rsid w:val="00872D3F"/>
    <w:rsid w:val="008733E4"/>
    <w:rsid w:val="00873832"/>
    <w:rsid w:val="00873F15"/>
    <w:rsid w:val="00874096"/>
    <w:rsid w:val="008756A4"/>
    <w:rsid w:val="008758BD"/>
    <w:rsid w:val="00875F73"/>
    <w:rsid w:val="008773B1"/>
    <w:rsid w:val="00877F45"/>
    <w:rsid w:val="00880F30"/>
    <w:rsid w:val="00882CAC"/>
    <w:rsid w:val="00883341"/>
    <w:rsid w:val="008833E8"/>
    <w:rsid w:val="008854C1"/>
    <w:rsid w:val="008863D1"/>
    <w:rsid w:val="00887B48"/>
    <w:rsid w:val="00887FA1"/>
    <w:rsid w:val="00890CCE"/>
    <w:rsid w:val="0089176E"/>
    <w:rsid w:val="008917E0"/>
    <w:rsid w:val="00892365"/>
    <w:rsid w:val="00892BE5"/>
    <w:rsid w:val="0089387C"/>
    <w:rsid w:val="0089444E"/>
    <w:rsid w:val="008949DF"/>
    <w:rsid w:val="008951DB"/>
    <w:rsid w:val="008954CC"/>
    <w:rsid w:val="00896C81"/>
    <w:rsid w:val="00896D83"/>
    <w:rsid w:val="008A0AB2"/>
    <w:rsid w:val="008A0CFC"/>
    <w:rsid w:val="008A102E"/>
    <w:rsid w:val="008A12FE"/>
    <w:rsid w:val="008A28B6"/>
    <w:rsid w:val="008A2A42"/>
    <w:rsid w:val="008A2BB1"/>
    <w:rsid w:val="008A2E77"/>
    <w:rsid w:val="008A3466"/>
    <w:rsid w:val="008A3591"/>
    <w:rsid w:val="008A389F"/>
    <w:rsid w:val="008A3D02"/>
    <w:rsid w:val="008A3F82"/>
    <w:rsid w:val="008A5940"/>
    <w:rsid w:val="008A6B4B"/>
    <w:rsid w:val="008A73B2"/>
    <w:rsid w:val="008B03ED"/>
    <w:rsid w:val="008B043F"/>
    <w:rsid w:val="008B0808"/>
    <w:rsid w:val="008B089C"/>
    <w:rsid w:val="008B0AEC"/>
    <w:rsid w:val="008B1E53"/>
    <w:rsid w:val="008B1E5B"/>
    <w:rsid w:val="008B257C"/>
    <w:rsid w:val="008B389D"/>
    <w:rsid w:val="008B3C5C"/>
    <w:rsid w:val="008B509F"/>
    <w:rsid w:val="008B5299"/>
    <w:rsid w:val="008B5886"/>
    <w:rsid w:val="008B5A5F"/>
    <w:rsid w:val="008B5AB0"/>
    <w:rsid w:val="008B5EA8"/>
    <w:rsid w:val="008B601C"/>
    <w:rsid w:val="008B6054"/>
    <w:rsid w:val="008B7B08"/>
    <w:rsid w:val="008B7CE8"/>
    <w:rsid w:val="008B7DF0"/>
    <w:rsid w:val="008C13F0"/>
    <w:rsid w:val="008C1F26"/>
    <w:rsid w:val="008C2A3A"/>
    <w:rsid w:val="008C2E1F"/>
    <w:rsid w:val="008C3FBD"/>
    <w:rsid w:val="008C46E3"/>
    <w:rsid w:val="008C4C7E"/>
    <w:rsid w:val="008C5C46"/>
    <w:rsid w:val="008C6184"/>
    <w:rsid w:val="008C785E"/>
    <w:rsid w:val="008D063E"/>
    <w:rsid w:val="008D0AFB"/>
    <w:rsid w:val="008D1511"/>
    <w:rsid w:val="008D21C3"/>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813"/>
    <w:rsid w:val="008E545E"/>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046"/>
    <w:rsid w:val="00903802"/>
    <w:rsid w:val="0090696D"/>
    <w:rsid w:val="00906CD6"/>
    <w:rsid w:val="00906E4D"/>
    <w:rsid w:val="00906F31"/>
    <w:rsid w:val="00907216"/>
    <w:rsid w:val="009078B3"/>
    <w:rsid w:val="00907A77"/>
    <w:rsid w:val="00907E00"/>
    <w:rsid w:val="0091088D"/>
    <w:rsid w:val="00910FC9"/>
    <w:rsid w:val="0091291A"/>
    <w:rsid w:val="00913275"/>
    <w:rsid w:val="00913612"/>
    <w:rsid w:val="0091366A"/>
    <w:rsid w:val="00913824"/>
    <w:rsid w:val="00915757"/>
    <w:rsid w:val="009159B3"/>
    <w:rsid w:val="00915C19"/>
    <w:rsid w:val="00916181"/>
    <w:rsid w:val="009204C5"/>
    <w:rsid w:val="00920B66"/>
    <w:rsid w:val="00920C7A"/>
    <w:rsid w:val="0092180D"/>
    <w:rsid w:val="009232C9"/>
    <w:rsid w:val="00923608"/>
    <w:rsid w:val="009238E5"/>
    <w:rsid w:val="00923F12"/>
    <w:rsid w:val="00924FF8"/>
    <w:rsid w:val="00925BA8"/>
    <w:rsid w:val="00926DA7"/>
    <w:rsid w:val="00927F8B"/>
    <w:rsid w:val="0093094D"/>
    <w:rsid w:val="00931E47"/>
    <w:rsid w:val="009328C7"/>
    <w:rsid w:val="009336EC"/>
    <w:rsid w:val="00933F56"/>
    <w:rsid w:val="00934C13"/>
    <w:rsid w:val="00935228"/>
    <w:rsid w:val="009355A2"/>
    <w:rsid w:val="00935F9E"/>
    <w:rsid w:val="00935FE7"/>
    <w:rsid w:val="009361EA"/>
    <w:rsid w:val="00936D98"/>
    <w:rsid w:val="00940826"/>
    <w:rsid w:val="00942C80"/>
    <w:rsid w:val="00943197"/>
    <w:rsid w:val="0094330E"/>
    <w:rsid w:val="009435F2"/>
    <w:rsid w:val="00944437"/>
    <w:rsid w:val="00945180"/>
    <w:rsid w:val="0094565E"/>
    <w:rsid w:val="0094590C"/>
    <w:rsid w:val="00946355"/>
    <w:rsid w:val="009468B7"/>
    <w:rsid w:val="0094724E"/>
    <w:rsid w:val="00947973"/>
    <w:rsid w:val="00947BE6"/>
    <w:rsid w:val="0095048D"/>
    <w:rsid w:val="00951ADB"/>
    <w:rsid w:val="00952855"/>
    <w:rsid w:val="0095380C"/>
    <w:rsid w:val="00954353"/>
    <w:rsid w:val="0095480F"/>
    <w:rsid w:val="00955027"/>
    <w:rsid w:val="00955C0A"/>
    <w:rsid w:val="00955C4F"/>
    <w:rsid w:val="009628DA"/>
    <w:rsid w:val="00962D8B"/>
    <w:rsid w:val="00963C9C"/>
    <w:rsid w:val="009657F1"/>
    <w:rsid w:val="0096625D"/>
    <w:rsid w:val="009709F8"/>
    <w:rsid w:val="009721A5"/>
    <w:rsid w:val="00972929"/>
    <w:rsid w:val="00972F91"/>
    <w:rsid w:val="00973827"/>
    <w:rsid w:val="009742D3"/>
    <w:rsid w:val="0097471F"/>
    <w:rsid w:val="00977BA7"/>
    <w:rsid w:val="00980517"/>
    <w:rsid w:val="009805DC"/>
    <w:rsid w:val="0098194F"/>
    <w:rsid w:val="009826C8"/>
    <w:rsid w:val="009831A1"/>
    <w:rsid w:val="009836E4"/>
    <w:rsid w:val="0098412F"/>
    <w:rsid w:val="00984305"/>
    <w:rsid w:val="00985F28"/>
    <w:rsid w:val="00986149"/>
    <w:rsid w:val="00986176"/>
    <w:rsid w:val="00986E7F"/>
    <w:rsid w:val="00987536"/>
    <w:rsid w:val="00990554"/>
    <w:rsid w:val="00990BD5"/>
    <w:rsid w:val="0099196F"/>
    <w:rsid w:val="00991E30"/>
    <w:rsid w:val="00992B98"/>
    <w:rsid w:val="0099359F"/>
    <w:rsid w:val="00994635"/>
    <w:rsid w:val="00994871"/>
    <w:rsid w:val="00994E08"/>
    <w:rsid w:val="009951F9"/>
    <w:rsid w:val="00995AC7"/>
    <w:rsid w:val="00995C95"/>
    <w:rsid w:val="00995E85"/>
    <w:rsid w:val="00996468"/>
    <w:rsid w:val="0099654C"/>
    <w:rsid w:val="00996876"/>
    <w:rsid w:val="00996FFA"/>
    <w:rsid w:val="009973F1"/>
    <w:rsid w:val="009973F3"/>
    <w:rsid w:val="009A0049"/>
    <w:rsid w:val="009A010D"/>
    <w:rsid w:val="009A06C3"/>
    <w:rsid w:val="009A0C6F"/>
    <w:rsid w:val="009A14EF"/>
    <w:rsid w:val="009A1C47"/>
    <w:rsid w:val="009A2DF9"/>
    <w:rsid w:val="009A2E24"/>
    <w:rsid w:val="009A353A"/>
    <w:rsid w:val="009A3A86"/>
    <w:rsid w:val="009A4869"/>
    <w:rsid w:val="009A6328"/>
    <w:rsid w:val="009A6A6B"/>
    <w:rsid w:val="009A6CB7"/>
    <w:rsid w:val="009B0636"/>
    <w:rsid w:val="009B087F"/>
    <w:rsid w:val="009B1EF9"/>
    <w:rsid w:val="009B26AC"/>
    <w:rsid w:val="009B29D7"/>
    <w:rsid w:val="009B37E2"/>
    <w:rsid w:val="009B4519"/>
    <w:rsid w:val="009B506B"/>
    <w:rsid w:val="009B57EF"/>
    <w:rsid w:val="009B5B85"/>
    <w:rsid w:val="009B6797"/>
    <w:rsid w:val="009B7204"/>
    <w:rsid w:val="009C0074"/>
    <w:rsid w:val="009C0564"/>
    <w:rsid w:val="009C2685"/>
    <w:rsid w:val="009C39BC"/>
    <w:rsid w:val="009C3DD6"/>
    <w:rsid w:val="009C4BC2"/>
    <w:rsid w:val="009C4D22"/>
    <w:rsid w:val="009C4D8B"/>
    <w:rsid w:val="009C7320"/>
    <w:rsid w:val="009D0729"/>
    <w:rsid w:val="009D07B0"/>
    <w:rsid w:val="009D0F66"/>
    <w:rsid w:val="009D1A06"/>
    <w:rsid w:val="009D1BA4"/>
    <w:rsid w:val="009D2016"/>
    <w:rsid w:val="009D22E4"/>
    <w:rsid w:val="009D22F7"/>
    <w:rsid w:val="009D319C"/>
    <w:rsid w:val="009D54C8"/>
    <w:rsid w:val="009D5BAB"/>
    <w:rsid w:val="009D5ED7"/>
    <w:rsid w:val="009D61F7"/>
    <w:rsid w:val="009D62A4"/>
    <w:rsid w:val="009D6A0A"/>
    <w:rsid w:val="009E058F"/>
    <w:rsid w:val="009E0A9E"/>
    <w:rsid w:val="009E0CEC"/>
    <w:rsid w:val="009E19A2"/>
    <w:rsid w:val="009E1EA4"/>
    <w:rsid w:val="009E37A4"/>
    <w:rsid w:val="009E3AFD"/>
    <w:rsid w:val="009E3CDD"/>
    <w:rsid w:val="009E482C"/>
    <w:rsid w:val="009E4B16"/>
    <w:rsid w:val="009E5C60"/>
    <w:rsid w:val="009E64DB"/>
    <w:rsid w:val="009E6794"/>
    <w:rsid w:val="009E6DB9"/>
    <w:rsid w:val="009E7189"/>
    <w:rsid w:val="009E7E46"/>
    <w:rsid w:val="009E7FC1"/>
    <w:rsid w:val="009F01E1"/>
    <w:rsid w:val="009F0504"/>
    <w:rsid w:val="009F0A64"/>
    <w:rsid w:val="009F0B4D"/>
    <w:rsid w:val="009F1096"/>
    <w:rsid w:val="009F150E"/>
    <w:rsid w:val="009F27AD"/>
    <w:rsid w:val="009F3FB5"/>
    <w:rsid w:val="009F521F"/>
    <w:rsid w:val="009F553C"/>
    <w:rsid w:val="009F59F8"/>
    <w:rsid w:val="00A005B0"/>
    <w:rsid w:val="00A01F17"/>
    <w:rsid w:val="00A022A5"/>
    <w:rsid w:val="00A02A42"/>
    <w:rsid w:val="00A03A22"/>
    <w:rsid w:val="00A04634"/>
    <w:rsid w:val="00A05141"/>
    <w:rsid w:val="00A06119"/>
    <w:rsid w:val="00A07A48"/>
    <w:rsid w:val="00A108EE"/>
    <w:rsid w:val="00A10A99"/>
    <w:rsid w:val="00A10BB8"/>
    <w:rsid w:val="00A1200D"/>
    <w:rsid w:val="00A125B2"/>
    <w:rsid w:val="00A136B1"/>
    <w:rsid w:val="00A137E4"/>
    <w:rsid w:val="00A13EA7"/>
    <w:rsid w:val="00A1463D"/>
    <w:rsid w:val="00A14813"/>
    <w:rsid w:val="00A14BEF"/>
    <w:rsid w:val="00A1566A"/>
    <w:rsid w:val="00A165BF"/>
    <w:rsid w:val="00A172E8"/>
    <w:rsid w:val="00A179FF"/>
    <w:rsid w:val="00A219F5"/>
    <w:rsid w:val="00A21A36"/>
    <w:rsid w:val="00A227CD"/>
    <w:rsid w:val="00A25294"/>
    <w:rsid w:val="00A254EE"/>
    <w:rsid w:val="00A25BE7"/>
    <w:rsid w:val="00A27008"/>
    <w:rsid w:val="00A27CDF"/>
    <w:rsid w:val="00A309C6"/>
    <w:rsid w:val="00A30D13"/>
    <w:rsid w:val="00A314F9"/>
    <w:rsid w:val="00A319D0"/>
    <w:rsid w:val="00A31CF6"/>
    <w:rsid w:val="00A32316"/>
    <w:rsid w:val="00A33172"/>
    <w:rsid w:val="00A33217"/>
    <w:rsid w:val="00A3432B"/>
    <w:rsid w:val="00A346BA"/>
    <w:rsid w:val="00A34C67"/>
    <w:rsid w:val="00A34D62"/>
    <w:rsid w:val="00A35B9B"/>
    <w:rsid w:val="00A3611D"/>
    <w:rsid w:val="00A36339"/>
    <w:rsid w:val="00A366E4"/>
    <w:rsid w:val="00A37008"/>
    <w:rsid w:val="00A416A5"/>
    <w:rsid w:val="00A417BB"/>
    <w:rsid w:val="00A42155"/>
    <w:rsid w:val="00A42CBB"/>
    <w:rsid w:val="00A4376F"/>
    <w:rsid w:val="00A4489B"/>
    <w:rsid w:val="00A4504D"/>
    <w:rsid w:val="00A4549F"/>
    <w:rsid w:val="00A458A7"/>
    <w:rsid w:val="00A45B9B"/>
    <w:rsid w:val="00A462FE"/>
    <w:rsid w:val="00A501C9"/>
    <w:rsid w:val="00A50506"/>
    <w:rsid w:val="00A51015"/>
    <w:rsid w:val="00A517BB"/>
    <w:rsid w:val="00A5344A"/>
    <w:rsid w:val="00A53F55"/>
    <w:rsid w:val="00A5411B"/>
    <w:rsid w:val="00A5417B"/>
    <w:rsid w:val="00A54599"/>
    <w:rsid w:val="00A54B82"/>
    <w:rsid w:val="00A55F04"/>
    <w:rsid w:val="00A5653D"/>
    <w:rsid w:val="00A569D4"/>
    <w:rsid w:val="00A57295"/>
    <w:rsid w:val="00A57F1A"/>
    <w:rsid w:val="00A60163"/>
    <w:rsid w:val="00A6038D"/>
    <w:rsid w:val="00A604C3"/>
    <w:rsid w:val="00A60CF0"/>
    <w:rsid w:val="00A61429"/>
    <w:rsid w:val="00A61514"/>
    <w:rsid w:val="00A61645"/>
    <w:rsid w:val="00A62080"/>
    <w:rsid w:val="00A630A2"/>
    <w:rsid w:val="00A632B8"/>
    <w:rsid w:val="00A63BF3"/>
    <w:rsid w:val="00A64942"/>
    <w:rsid w:val="00A65307"/>
    <w:rsid w:val="00A65911"/>
    <w:rsid w:val="00A6643C"/>
    <w:rsid w:val="00A67276"/>
    <w:rsid w:val="00A67544"/>
    <w:rsid w:val="00A7075B"/>
    <w:rsid w:val="00A71CE6"/>
    <w:rsid w:val="00A71D23"/>
    <w:rsid w:val="00A7333A"/>
    <w:rsid w:val="00A7359E"/>
    <w:rsid w:val="00A73D0D"/>
    <w:rsid w:val="00A74A92"/>
    <w:rsid w:val="00A75CC1"/>
    <w:rsid w:val="00A75E88"/>
    <w:rsid w:val="00A8056E"/>
    <w:rsid w:val="00A8094B"/>
    <w:rsid w:val="00A80BAD"/>
    <w:rsid w:val="00A82D58"/>
    <w:rsid w:val="00A8399D"/>
    <w:rsid w:val="00A83E3D"/>
    <w:rsid w:val="00A8443A"/>
    <w:rsid w:val="00A8479C"/>
    <w:rsid w:val="00A8557B"/>
    <w:rsid w:val="00A85A05"/>
    <w:rsid w:val="00A868A2"/>
    <w:rsid w:val="00A86D63"/>
    <w:rsid w:val="00A873EC"/>
    <w:rsid w:val="00A87797"/>
    <w:rsid w:val="00A90E72"/>
    <w:rsid w:val="00A91AAA"/>
    <w:rsid w:val="00A922A2"/>
    <w:rsid w:val="00A9327B"/>
    <w:rsid w:val="00A93B69"/>
    <w:rsid w:val="00A963C7"/>
    <w:rsid w:val="00AA1626"/>
    <w:rsid w:val="00AA1C25"/>
    <w:rsid w:val="00AA1D13"/>
    <w:rsid w:val="00AA29C5"/>
    <w:rsid w:val="00AA34D0"/>
    <w:rsid w:val="00AA39E6"/>
    <w:rsid w:val="00AA3DB7"/>
    <w:rsid w:val="00AA51F5"/>
    <w:rsid w:val="00AA5D9B"/>
    <w:rsid w:val="00AA5E3B"/>
    <w:rsid w:val="00AA68B4"/>
    <w:rsid w:val="00AB0543"/>
    <w:rsid w:val="00AB0AC9"/>
    <w:rsid w:val="00AB185A"/>
    <w:rsid w:val="00AB1BA7"/>
    <w:rsid w:val="00AB1C85"/>
    <w:rsid w:val="00AB1E04"/>
    <w:rsid w:val="00AB29CF"/>
    <w:rsid w:val="00AB3113"/>
    <w:rsid w:val="00AB348A"/>
    <w:rsid w:val="00AB3F38"/>
    <w:rsid w:val="00AB43EC"/>
    <w:rsid w:val="00AB4835"/>
    <w:rsid w:val="00AB4BF4"/>
    <w:rsid w:val="00AB5ADF"/>
    <w:rsid w:val="00AB5E57"/>
    <w:rsid w:val="00AB692E"/>
    <w:rsid w:val="00AB725F"/>
    <w:rsid w:val="00AC05FB"/>
    <w:rsid w:val="00AC0705"/>
    <w:rsid w:val="00AC0AD3"/>
    <w:rsid w:val="00AC109B"/>
    <w:rsid w:val="00AC74DA"/>
    <w:rsid w:val="00AC7A2B"/>
    <w:rsid w:val="00AC7C25"/>
    <w:rsid w:val="00AD03D8"/>
    <w:rsid w:val="00AD0A51"/>
    <w:rsid w:val="00AD0B37"/>
    <w:rsid w:val="00AD11F7"/>
    <w:rsid w:val="00AD1DB7"/>
    <w:rsid w:val="00AD2852"/>
    <w:rsid w:val="00AD3976"/>
    <w:rsid w:val="00AD4D2A"/>
    <w:rsid w:val="00AD4D8A"/>
    <w:rsid w:val="00AD542F"/>
    <w:rsid w:val="00AD5CCF"/>
    <w:rsid w:val="00AD6411"/>
    <w:rsid w:val="00AD7305"/>
    <w:rsid w:val="00AD7E64"/>
    <w:rsid w:val="00AE02AD"/>
    <w:rsid w:val="00AE0C56"/>
    <w:rsid w:val="00AE149E"/>
    <w:rsid w:val="00AE22F2"/>
    <w:rsid w:val="00AE29FC"/>
    <w:rsid w:val="00AE2E73"/>
    <w:rsid w:val="00AE2F3F"/>
    <w:rsid w:val="00AE3B4E"/>
    <w:rsid w:val="00AE3D3F"/>
    <w:rsid w:val="00AE4150"/>
    <w:rsid w:val="00AE468A"/>
    <w:rsid w:val="00AE5227"/>
    <w:rsid w:val="00AE59EC"/>
    <w:rsid w:val="00AE67B3"/>
    <w:rsid w:val="00AE730C"/>
    <w:rsid w:val="00AE7864"/>
    <w:rsid w:val="00AE7949"/>
    <w:rsid w:val="00AF0DF5"/>
    <w:rsid w:val="00AF25D5"/>
    <w:rsid w:val="00AF3827"/>
    <w:rsid w:val="00AF3DBB"/>
    <w:rsid w:val="00AF5194"/>
    <w:rsid w:val="00AF53EF"/>
    <w:rsid w:val="00AF73C3"/>
    <w:rsid w:val="00AF7476"/>
    <w:rsid w:val="00AF795C"/>
    <w:rsid w:val="00AF7BAB"/>
    <w:rsid w:val="00B00752"/>
    <w:rsid w:val="00B01A67"/>
    <w:rsid w:val="00B01B3F"/>
    <w:rsid w:val="00B02390"/>
    <w:rsid w:val="00B026C1"/>
    <w:rsid w:val="00B02B9C"/>
    <w:rsid w:val="00B0353B"/>
    <w:rsid w:val="00B03C58"/>
    <w:rsid w:val="00B03F2C"/>
    <w:rsid w:val="00B040B2"/>
    <w:rsid w:val="00B054DC"/>
    <w:rsid w:val="00B10558"/>
    <w:rsid w:val="00B11569"/>
    <w:rsid w:val="00B13E85"/>
    <w:rsid w:val="00B156A9"/>
    <w:rsid w:val="00B15F83"/>
    <w:rsid w:val="00B160FF"/>
    <w:rsid w:val="00B16322"/>
    <w:rsid w:val="00B1662E"/>
    <w:rsid w:val="00B16A6F"/>
    <w:rsid w:val="00B20469"/>
    <w:rsid w:val="00B21FDD"/>
    <w:rsid w:val="00B222A6"/>
    <w:rsid w:val="00B22C0D"/>
    <w:rsid w:val="00B23406"/>
    <w:rsid w:val="00B2356B"/>
    <w:rsid w:val="00B23AF4"/>
    <w:rsid w:val="00B23C15"/>
    <w:rsid w:val="00B25762"/>
    <w:rsid w:val="00B25B40"/>
    <w:rsid w:val="00B25FDE"/>
    <w:rsid w:val="00B265C8"/>
    <w:rsid w:val="00B26AB0"/>
    <w:rsid w:val="00B26AD2"/>
    <w:rsid w:val="00B26CA2"/>
    <w:rsid w:val="00B2729F"/>
    <w:rsid w:val="00B27B76"/>
    <w:rsid w:val="00B30008"/>
    <w:rsid w:val="00B30B4E"/>
    <w:rsid w:val="00B31246"/>
    <w:rsid w:val="00B31B5A"/>
    <w:rsid w:val="00B31C58"/>
    <w:rsid w:val="00B31CD2"/>
    <w:rsid w:val="00B326FF"/>
    <w:rsid w:val="00B340AA"/>
    <w:rsid w:val="00B34A9F"/>
    <w:rsid w:val="00B34B80"/>
    <w:rsid w:val="00B35CDA"/>
    <w:rsid w:val="00B37A4C"/>
    <w:rsid w:val="00B37D97"/>
    <w:rsid w:val="00B411BD"/>
    <w:rsid w:val="00B413C6"/>
    <w:rsid w:val="00B41559"/>
    <w:rsid w:val="00B41888"/>
    <w:rsid w:val="00B418E8"/>
    <w:rsid w:val="00B42285"/>
    <w:rsid w:val="00B4274B"/>
    <w:rsid w:val="00B43075"/>
    <w:rsid w:val="00B435B1"/>
    <w:rsid w:val="00B4367F"/>
    <w:rsid w:val="00B438BA"/>
    <w:rsid w:val="00B44F99"/>
    <w:rsid w:val="00B4523D"/>
    <w:rsid w:val="00B45876"/>
    <w:rsid w:val="00B46966"/>
    <w:rsid w:val="00B51291"/>
    <w:rsid w:val="00B51415"/>
    <w:rsid w:val="00B51542"/>
    <w:rsid w:val="00B51D1D"/>
    <w:rsid w:val="00B5310E"/>
    <w:rsid w:val="00B531FA"/>
    <w:rsid w:val="00B54ACC"/>
    <w:rsid w:val="00B54DCB"/>
    <w:rsid w:val="00B54E30"/>
    <w:rsid w:val="00B54E8B"/>
    <w:rsid w:val="00B55AC2"/>
    <w:rsid w:val="00B560C9"/>
    <w:rsid w:val="00B56533"/>
    <w:rsid w:val="00B5671D"/>
    <w:rsid w:val="00B56CFC"/>
    <w:rsid w:val="00B57777"/>
    <w:rsid w:val="00B57A17"/>
    <w:rsid w:val="00B61583"/>
    <w:rsid w:val="00B61BE2"/>
    <w:rsid w:val="00B622AC"/>
    <w:rsid w:val="00B6266F"/>
    <w:rsid w:val="00B62E0B"/>
    <w:rsid w:val="00B63C32"/>
    <w:rsid w:val="00B6420A"/>
    <w:rsid w:val="00B64434"/>
    <w:rsid w:val="00B64A60"/>
    <w:rsid w:val="00B64E76"/>
    <w:rsid w:val="00B675C2"/>
    <w:rsid w:val="00B711CE"/>
    <w:rsid w:val="00B71DC8"/>
    <w:rsid w:val="00B72763"/>
    <w:rsid w:val="00B72D5C"/>
    <w:rsid w:val="00B746C6"/>
    <w:rsid w:val="00B75442"/>
    <w:rsid w:val="00B7604C"/>
    <w:rsid w:val="00B7652C"/>
    <w:rsid w:val="00B766A6"/>
    <w:rsid w:val="00B766BF"/>
    <w:rsid w:val="00B76FA6"/>
    <w:rsid w:val="00B80910"/>
    <w:rsid w:val="00B818F4"/>
    <w:rsid w:val="00B81BC9"/>
    <w:rsid w:val="00B8222F"/>
    <w:rsid w:val="00B82615"/>
    <w:rsid w:val="00B83444"/>
    <w:rsid w:val="00B836ED"/>
    <w:rsid w:val="00B84A0E"/>
    <w:rsid w:val="00B853BE"/>
    <w:rsid w:val="00B854A0"/>
    <w:rsid w:val="00B86476"/>
    <w:rsid w:val="00B86A3D"/>
    <w:rsid w:val="00B875C7"/>
    <w:rsid w:val="00B90D10"/>
    <w:rsid w:val="00B90FE5"/>
    <w:rsid w:val="00B9159F"/>
    <w:rsid w:val="00B919AD"/>
    <w:rsid w:val="00B91A2B"/>
    <w:rsid w:val="00B92F18"/>
    <w:rsid w:val="00B93204"/>
    <w:rsid w:val="00B937E1"/>
    <w:rsid w:val="00B94105"/>
    <w:rsid w:val="00B94469"/>
    <w:rsid w:val="00B94505"/>
    <w:rsid w:val="00B94E17"/>
    <w:rsid w:val="00B957FE"/>
    <w:rsid w:val="00B95F02"/>
    <w:rsid w:val="00B96BEF"/>
    <w:rsid w:val="00B96CA6"/>
    <w:rsid w:val="00B96CFD"/>
    <w:rsid w:val="00B96FC0"/>
    <w:rsid w:val="00B9708B"/>
    <w:rsid w:val="00B97260"/>
    <w:rsid w:val="00B97A69"/>
    <w:rsid w:val="00BA0632"/>
    <w:rsid w:val="00BA0AAA"/>
    <w:rsid w:val="00BA0CA2"/>
    <w:rsid w:val="00BA0DFB"/>
    <w:rsid w:val="00BA2F20"/>
    <w:rsid w:val="00BA2FEF"/>
    <w:rsid w:val="00BA39AF"/>
    <w:rsid w:val="00BA3D77"/>
    <w:rsid w:val="00BA5E12"/>
    <w:rsid w:val="00BB0245"/>
    <w:rsid w:val="00BB1548"/>
    <w:rsid w:val="00BB1CE7"/>
    <w:rsid w:val="00BB2FD3"/>
    <w:rsid w:val="00BB2FDF"/>
    <w:rsid w:val="00BB2FFF"/>
    <w:rsid w:val="00BB456D"/>
    <w:rsid w:val="00BB5FCB"/>
    <w:rsid w:val="00BB604B"/>
    <w:rsid w:val="00BB7477"/>
    <w:rsid w:val="00BC00EC"/>
    <w:rsid w:val="00BC08C5"/>
    <w:rsid w:val="00BC0A1D"/>
    <w:rsid w:val="00BC12FB"/>
    <w:rsid w:val="00BC19BA"/>
    <w:rsid w:val="00BC1A06"/>
    <w:rsid w:val="00BC1C3C"/>
    <w:rsid w:val="00BC307F"/>
    <w:rsid w:val="00BC3159"/>
    <w:rsid w:val="00BC3257"/>
    <w:rsid w:val="00BC39DB"/>
    <w:rsid w:val="00BC3A32"/>
    <w:rsid w:val="00BC3AF1"/>
    <w:rsid w:val="00BC3B07"/>
    <w:rsid w:val="00BC46EF"/>
    <w:rsid w:val="00BC663B"/>
    <w:rsid w:val="00BC6FD6"/>
    <w:rsid w:val="00BD008E"/>
    <w:rsid w:val="00BD14B6"/>
    <w:rsid w:val="00BD23FB"/>
    <w:rsid w:val="00BD2F3B"/>
    <w:rsid w:val="00BD3372"/>
    <w:rsid w:val="00BD50AA"/>
    <w:rsid w:val="00BD5135"/>
    <w:rsid w:val="00BD7291"/>
    <w:rsid w:val="00BD73FB"/>
    <w:rsid w:val="00BD7EA3"/>
    <w:rsid w:val="00BD7FE2"/>
    <w:rsid w:val="00BE0B19"/>
    <w:rsid w:val="00BE0DD8"/>
    <w:rsid w:val="00BE13F0"/>
    <w:rsid w:val="00BE1D82"/>
    <w:rsid w:val="00BE1EE4"/>
    <w:rsid w:val="00BE1F8B"/>
    <w:rsid w:val="00BE2A61"/>
    <w:rsid w:val="00BE2B4F"/>
    <w:rsid w:val="00BE2F39"/>
    <w:rsid w:val="00BE332D"/>
    <w:rsid w:val="00BE3CF1"/>
    <w:rsid w:val="00BE4B20"/>
    <w:rsid w:val="00BE5FC4"/>
    <w:rsid w:val="00BE7C4D"/>
    <w:rsid w:val="00BE7F6A"/>
    <w:rsid w:val="00BE7F7A"/>
    <w:rsid w:val="00BF0274"/>
    <w:rsid w:val="00BF0500"/>
    <w:rsid w:val="00BF08C4"/>
    <w:rsid w:val="00BF0BAF"/>
    <w:rsid w:val="00BF19CE"/>
    <w:rsid w:val="00BF1B23"/>
    <w:rsid w:val="00BF2B6F"/>
    <w:rsid w:val="00BF351A"/>
    <w:rsid w:val="00BF3914"/>
    <w:rsid w:val="00BF49B1"/>
    <w:rsid w:val="00BF5552"/>
    <w:rsid w:val="00BF7176"/>
    <w:rsid w:val="00BF73F2"/>
    <w:rsid w:val="00BF78EB"/>
    <w:rsid w:val="00C01671"/>
    <w:rsid w:val="00C02419"/>
    <w:rsid w:val="00C02766"/>
    <w:rsid w:val="00C03EE8"/>
    <w:rsid w:val="00C05BEC"/>
    <w:rsid w:val="00C06E7D"/>
    <w:rsid w:val="00C078BA"/>
    <w:rsid w:val="00C1112B"/>
    <w:rsid w:val="00C11860"/>
    <w:rsid w:val="00C11A88"/>
    <w:rsid w:val="00C12012"/>
    <w:rsid w:val="00C12874"/>
    <w:rsid w:val="00C12BC1"/>
    <w:rsid w:val="00C12D4B"/>
    <w:rsid w:val="00C13BDA"/>
    <w:rsid w:val="00C13FFD"/>
    <w:rsid w:val="00C142CE"/>
    <w:rsid w:val="00C14632"/>
    <w:rsid w:val="00C16A76"/>
    <w:rsid w:val="00C16C30"/>
    <w:rsid w:val="00C17D39"/>
    <w:rsid w:val="00C20A00"/>
    <w:rsid w:val="00C20A8A"/>
    <w:rsid w:val="00C21673"/>
    <w:rsid w:val="00C21839"/>
    <w:rsid w:val="00C21C7A"/>
    <w:rsid w:val="00C2288E"/>
    <w:rsid w:val="00C22FCA"/>
    <w:rsid w:val="00C23130"/>
    <w:rsid w:val="00C255A5"/>
    <w:rsid w:val="00C25738"/>
    <w:rsid w:val="00C2584B"/>
    <w:rsid w:val="00C25942"/>
    <w:rsid w:val="00C25DD9"/>
    <w:rsid w:val="00C2663F"/>
    <w:rsid w:val="00C26DB8"/>
    <w:rsid w:val="00C2718E"/>
    <w:rsid w:val="00C30721"/>
    <w:rsid w:val="00C32046"/>
    <w:rsid w:val="00C335F0"/>
    <w:rsid w:val="00C3400F"/>
    <w:rsid w:val="00C3427E"/>
    <w:rsid w:val="00C34B64"/>
    <w:rsid w:val="00C34C36"/>
    <w:rsid w:val="00C352B3"/>
    <w:rsid w:val="00C3654C"/>
    <w:rsid w:val="00C36BF5"/>
    <w:rsid w:val="00C36DBC"/>
    <w:rsid w:val="00C376BA"/>
    <w:rsid w:val="00C40373"/>
    <w:rsid w:val="00C4082D"/>
    <w:rsid w:val="00C40AE6"/>
    <w:rsid w:val="00C41171"/>
    <w:rsid w:val="00C411AF"/>
    <w:rsid w:val="00C4138D"/>
    <w:rsid w:val="00C41E3A"/>
    <w:rsid w:val="00C4304C"/>
    <w:rsid w:val="00C43315"/>
    <w:rsid w:val="00C4453C"/>
    <w:rsid w:val="00C452F5"/>
    <w:rsid w:val="00C46555"/>
    <w:rsid w:val="00C46913"/>
    <w:rsid w:val="00C46B15"/>
    <w:rsid w:val="00C46F7D"/>
    <w:rsid w:val="00C479B5"/>
    <w:rsid w:val="00C50242"/>
    <w:rsid w:val="00C5034D"/>
    <w:rsid w:val="00C5050E"/>
    <w:rsid w:val="00C50E99"/>
    <w:rsid w:val="00C52744"/>
    <w:rsid w:val="00C53EB3"/>
    <w:rsid w:val="00C542D4"/>
    <w:rsid w:val="00C54D71"/>
    <w:rsid w:val="00C563F5"/>
    <w:rsid w:val="00C570F7"/>
    <w:rsid w:val="00C6039C"/>
    <w:rsid w:val="00C6282C"/>
    <w:rsid w:val="00C62CD5"/>
    <w:rsid w:val="00C636E6"/>
    <w:rsid w:val="00C639D6"/>
    <w:rsid w:val="00C63F8E"/>
    <w:rsid w:val="00C647FB"/>
    <w:rsid w:val="00C654E0"/>
    <w:rsid w:val="00C66FF4"/>
    <w:rsid w:val="00C67EAB"/>
    <w:rsid w:val="00C70DFF"/>
    <w:rsid w:val="00C711F7"/>
    <w:rsid w:val="00C71490"/>
    <w:rsid w:val="00C7178F"/>
    <w:rsid w:val="00C722E5"/>
    <w:rsid w:val="00C728E0"/>
    <w:rsid w:val="00C7536A"/>
    <w:rsid w:val="00C75A6B"/>
    <w:rsid w:val="00C763B6"/>
    <w:rsid w:val="00C7644F"/>
    <w:rsid w:val="00C76801"/>
    <w:rsid w:val="00C768F6"/>
    <w:rsid w:val="00C76995"/>
    <w:rsid w:val="00C775E3"/>
    <w:rsid w:val="00C80073"/>
    <w:rsid w:val="00C80DEA"/>
    <w:rsid w:val="00C826ED"/>
    <w:rsid w:val="00C832DC"/>
    <w:rsid w:val="00C8377F"/>
    <w:rsid w:val="00C83AFF"/>
    <w:rsid w:val="00C83CB3"/>
    <w:rsid w:val="00C85259"/>
    <w:rsid w:val="00C8646D"/>
    <w:rsid w:val="00C8775C"/>
    <w:rsid w:val="00C91DE3"/>
    <w:rsid w:val="00C91F91"/>
    <w:rsid w:val="00C92C7F"/>
    <w:rsid w:val="00C9369D"/>
    <w:rsid w:val="00C944FA"/>
    <w:rsid w:val="00C946CC"/>
    <w:rsid w:val="00C95778"/>
    <w:rsid w:val="00C95854"/>
    <w:rsid w:val="00C95EFF"/>
    <w:rsid w:val="00C96E6F"/>
    <w:rsid w:val="00C97872"/>
    <w:rsid w:val="00C97CF3"/>
    <w:rsid w:val="00CA0532"/>
    <w:rsid w:val="00CA2241"/>
    <w:rsid w:val="00CA3CDD"/>
    <w:rsid w:val="00CA403B"/>
    <w:rsid w:val="00CA473C"/>
    <w:rsid w:val="00CA505A"/>
    <w:rsid w:val="00CA59DD"/>
    <w:rsid w:val="00CB008E"/>
    <w:rsid w:val="00CB01FA"/>
    <w:rsid w:val="00CB028D"/>
    <w:rsid w:val="00CB0737"/>
    <w:rsid w:val="00CB097A"/>
    <w:rsid w:val="00CB0A3D"/>
    <w:rsid w:val="00CB26EC"/>
    <w:rsid w:val="00CB2D2A"/>
    <w:rsid w:val="00CB56F8"/>
    <w:rsid w:val="00CB5B1E"/>
    <w:rsid w:val="00CB5CA3"/>
    <w:rsid w:val="00CB787A"/>
    <w:rsid w:val="00CC0C4A"/>
    <w:rsid w:val="00CC17F0"/>
    <w:rsid w:val="00CC1853"/>
    <w:rsid w:val="00CC1FAE"/>
    <w:rsid w:val="00CC3A23"/>
    <w:rsid w:val="00CC60A5"/>
    <w:rsid w:val="00CC68FC"/>
    <w:rsid w:val="00CC737C"/>
    <w:rsid w:val="00CD087D"/>
    <w:rsid w:val="00CD0F5D"/>
    <w:rsid w:val="00CD18D1"/>
    <w:rsid w:val="00CD1C0B"/>
    <w:rsid w:val="00CD239A"/>
    <w:rsid w:val="00CD28D0"/>
    <w:rsid w:val="00CD298C"/>
    <w:rsid w:val="00CD31FE"/>
    <w:rsid w:val="00CD3295"/>
    <w:rsid w:val="00CD5512"/>
    <w:rsid w:val="00CD6E3D"/>
    <w:rsid w:val="00CD71AB"/>
    <w:rsid w:val="00CD7A5E"/>
    <w:rsid w:val="00CE0109"/>
    <w:rsid w:val="00CE1FC5"/>
    <w:rsid w:val="00CE2A8D"/>
    <w:rsid w:val="00CE3C63"/>
    <w:rsid w:val="00CE46E5"/>
    <w:rsid w:val="00CE485A"/>
    <w:rsid w:val="00CE5279"/>
    <w:rsid w:val="00CE5A78"/>
    <w:rsid w:val="00CE7542"/>
    <w:rsid w:val="00CE78AE"/>
    <w:rsid w:val="00CE7E62"/>
    <w:rsid w:val="00CF195E"/>
    <w:rsid w:val="00CF19DA"/>
    <w:rsid w:val="00CF1C7F"/>
    <w:rsid w:val="00CF1CC0"/>
    <w:rsid w:val="00CF24F8"/>
    <w:rsid w:val="00CF2653"/>
    <w:rsid w:val="00CF2EFC"/>
    <w:rsid w:val="00CF2F69"/>
    <w:rsid w:val="00CF3BFF"/>
    <w:rsid w:val="00CF4247"/>
    <w:rsid w:val="00CF5263"/>
    <w:rsid w:val="00CF60B5"/>
    <w:rsid w:val="00D004FA"/>
    <w:rsid w:val="00D01B21"/>
    <w:rsid w:val="00D01E2F"/>
    <w:rsid w:val="00D0209C"/>
    <w:rsid w:val="00D03102"/>
    <w:rsid w:val="00D03727"/>
    <w:rsid w:val="00D0378A"/>
    <w:rsid w:val="00D05132"/>
    <w:rsid w:val="00D05EA9"/>
    <w:rsid w:val="00D071F8"/>
    <w:rsid w:val="00D07252"/>
    <w:rsid w:val="00D074F4"/>
    <w:rsid w:val="00D07CE1"/>
    <w:rsid w:val="00D1026A"/>
    <w:rsid w:val="00D10692"/>
    <w:rsid w:val="00D107CF"/>
    <w:rsid w:val="00D11B0B"/>
    <w:rsid w:val="00D12293"/>
    <w:rsid w:val="00D13C6E"/>
    <w:rsid w:val="00D14236"/>
    <w:rsid w:val="00D14553"/>
    <w:rsid w:val="00D14C2B"/>
    <w:rsid w:val="00D14DB1"/>
    <w:rsid w:val="00D15F43"/>
    <w:rsid w:val="00D1652E"/>
    <w:rsid w:val="00D16E87"/>
    <w:rsid w:val="00D171AD"/>
    <w:rsid w:val="00D17DCF"/>
    <w:rsid w:val="00D20B8B"/>
    <w:rsid w:val="00D2162C"/>
    <w:rsid w:val="00D21A3C"/>
    <w:rsid w:val="00D22619"/>
    <w:rsid w:val="00D233F1"/>
    <w:rsid w:val="00D238EA"/>
    <w:rsid w:val="00D256F8"/>
    <w:rsid w:val="00D26665"/>
    <w:rsid w:val="00D2685C"/>
    <w:rsid w:val="00D26A3B"/>
    <w:rsid w:val="00D2754C"/>
    <w:rsid w:val="00D302FD"/>
    <w:rsid w:val="00D3038A"/>
    <w:rsid w:val="00D3098D"/>
    <w:rsid w:val="00D31A02"/>
    <w:rsid w:val="00D31CEE"/>
    <w:rsid w:val="00D3323C"/>
    <w:rsid w:val="00D33326"/>
    <w:rsid w:val="00D33456"/>
    <w:rsid w:val="00D3396F"/>
    <w:rsid w:val="00D33D4D"/>
    <w:rsid w:val="00D34A0B"/>
    <w:rsid w:val="00D36234"/>
    <w:rsid w:val="00D36371"/>
    <w:rsid w:val="00D37051"/>
    <w:rsid w:val="00D42A7B"/>
    <w:rsid w:val="00D435F7"/>
    <w:rsid w:val="00D437D8"/>
    <w:rsid w:val="00D44994"/>
    <w:rsid w:val="00D45DF3"/>
    <w:rsid w:val="00D46174"/>
    <w:rsid w:val="00D47002"/>
    <w:rsid w:val="00D47DD0"/>
    <w:rsid w:val="00D50183"/>
    <w:rsid w:val="00D51D12"/>
    <w:rsid w:val="00D5362B"/>
    <w:rsid w:val="00D55072"/>
    <w:rsid w:val="00D551B5"/>
    <w:rsid w:val="00D56DB2"/>
    <w:rsid w:val="00D5747F"/>
    <w:rsid w:val="00D57495"/>
    <w:rsid w:val="00D574FA"/>
    <w:rsid w:val="00D57558"/>
    <w:rsid w:val="00D60C8D"/>
    <w:rsid w:val="00D61374"/>
    <w:rsid w:val="00D6168A"/>
    <w:rsid w:val="00D616A5"/>
    <w:rsid w:val="00D61FF0"/>
    <w:rsid w:val="00D6211D"/>
    <w:rsid w:val="00D62C97"/>
    <w:rsid w:val="00D63517"/>
    <w:rsid w:val="00D63B75"/>
    <w:rsid w:val="00D644E6"/>
    <w:rsid w:val="00D659B1"/>
    <w:rsid w:val="00D66691"/>
    <w:rsid w:val="00D66A51"/>
    <w:rsid w:val="00D66E18"/>
    <w:rsid w:val="00D6734D"/>
    <w:rsid w:val="00D679CF"/>
    <w:rsid w:val="00D679D3"/>
    <w:rsid w:val="00D70814"/>
    <w:rsid w:val="00D708E8"/>
    <w:rsid w:val="00D7356F"/>
    <w:rsid w:val="00D73587"/>
    <w:rsid w:val="00D73EBB"/>
    <w:rsid w:val="00D751FB"/>
    <w:rsid w:val="00D754D6"/>
    <w:rsid w:val="00D761AA"/>
    <w:rsid w:val="00D76274"/>
    <w:rsid w:val="00D763FB"/>
    <w:rsid w:val="00D76FAE"/>
    <w:rsid w:val="00D777D7"/>
    <w:rsid w:val="00D7789E"/>
    <w:rsid w:val="00D806B6"/>
    <w:rsid w:val="00D80AB8"/>
    <w:rsid w:val="00D81792"/>
    <w:rsid w:val="00D819B1"/>
    <w:rsid w:val="00D82494"/>
    <w:rsid w:val="00D83AE9"/>
    <w:rsid w:val="00D84D10"/>
    <w:rsid w:val="00D85639"/>
    <w:rsid w:val="00D857B8"/>
    <w:rsid w:val="00D857F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44A6"/>
    <w:rsid w:val="00DA615D"/>
    <w:rsid w:val="00DA6598"/>
    <w:rsid w:val="00DA6C0F"/>
    <w:rsid w:val="00DA702F"/>
    <w:rsid w:val="00DA72E4"/>
    <w:rsid w:val="00DA7808"/>
    <w:rsid w:val="00DA7B93"/>
    <w:rsid w:val="00DA7F8A"/>
    <w:rsid w:val="00DB0176"/>
    <w:rsid w:val="00DB0404"/>
    <w:rsid w:val="00DB11F8"/>
    <w:rsid w:val="00DB18F8"/>
    <w:rsid w:val="00DB1F23"/>
    <w:rsid w:val="00DB1F2A"/>
    <w:rsid w:val="00DB297F"/>
    <w:rsid w:val="00DB3153"/>
    <w:rsid w:val="00DB317A"/>
    <w:rsid w:val="00DB3B82"/>
    <w:rsid w:val="00DB485D"/>
    <w:rsid w:val="00DB689D"/>
    <w:rsid w:val="00DC1327"/>
    <w:rsid w:val="00DC1350"/>
    <w:rsid w:val="00DC1BD3"/>
    <w:rsid w:val="00DC1C4E"/>
    <w:rsid w:val="00DC222C"/>
    <w:rsid w:val="00DC2413"/>
    <w:rsid w:val="00DC29A9"/>
    <w:rsid w:val="00DC2E9C"/>
    <w:rsid w:val="00DC3237"/>
    <w:rsid w:val="00DC41A4"/>
    <w:rsid w:val="00DC5672"/>
    <w:rsid w:val="00DC60A2"/>
    <w:rsid w:val="00DC6600"/>
    <w:rsid w:val="00DC67BD"/>
    <w:rsid w:val="00DC6924"/>
    <w:rsid w:val="00DC6E46"/>
    <w:rsid w:val="00DC71F2"/>
    <w:rsid w:val="00DC7CA3"/>
    <w:rsid w:val="00DD2025"/>
    <w:rsid w:val="00DD22EA"/>
    <w:rsid w:val="00DD23A0"/>
    <w:rsid w:val="00DD3EF5"/>
    <w:rsid w:val="00DD53FA"/>
    <w:rsid w:val="00DD5F42"/>
    <w:rsid w:val="00DD617B"/>
    <w:rsid w:val="00DE0E59"/>
    <w:rsid w:val="00DE0F6C"/>
    <w:rsid w:val="00DE219B"/>
    <w:rsid w:val="00DE21A2"/>
    <w:rsid w:val="00DE26DB"/>
    <w:rsid w:val="00DE4F98"/>
    <w:rsid w:val="00DE52E3"/>
    <w:rsid w:val="00DE6474"/>
    <w:rsid w:val="00DE7C00"/>
    <w:rsid w:val="00DF03AC"/>
    <w:rsid w:val="00DF03E9"/>
    <w:rsid w:val="00DF03ED"/>
    <w:rsid w:val="00DF04EE"/>
    <w:rsid w:val="00DF0BF4"/>
    <w:rsid w:val="00DF179D"/>
    <w:rsid w:val="00DF1E9C"/>
    <w:rsid w:val="00DF2341"/>
    <w:rsid w:val="00DF4572"/>
    <w:rsid w:val="00DF4658"/>
    <w:rsid w:val="00DF6C8B"/>
    <w:rsid w:val="00DF6F17"/>
    <w:rsid w:val="00DF7291"/>
    <w:rsid w:val="00DF78FA"/>
    <w:rsid w:val="00E0017D"/>
    <w:rsid w:val="00E002F1"/>
    <w:rsid w:val="00E0082C"/>
    <w:rsid w:val="00E00D96"/>
    <w:rsid w:val="00E01A08"/>
    <w:rsid w:val="00E01DAA"/>
    <w:rsid w:val="00E02103"/>
    <w:rsid w:val="00E023E5"/>
    <w:rsid w:val="00E02432"/>
    <w:rsid w:val="00E02D95"/>
    <w:rsid w:val="00E031F9"/>
    <w:rsid w:val="00E04022"/>
    <w:rsid w:val="00E05CC8"/>
    <w:rsid w:val="00E06803"/>
    <w:rsid w:val="00E0728F"/>
    <w:rsid w:val="00E0755C"/>
    <w:rsid w:val="00E1033F"/>
    <w:rsid w:val="00E1066A"/>
    <w:rsid w:val="00E1365C"/>
    <w:rsid w:val="00E14A7E"/>
    <w:rsid w:val="00E151E1"/>
    <w:rsid w:val="00E17619"/>
    <w:rsid w:val="00E17805"/>
    <w:rsid w:val="00E20F79"/>
    <w:rsid w:val="00E21278"/>
    <w:rsid w:val="00E22CCD"/>
    <w:rsid w:val="00E23A11"/>
    <w:rsid w:val="00E23FB7"/>
    <w:rsid w:val="00E24A27"/>
    <w:rsid w:val="00E25F89"/>
    <w:rsid w:val="00E265CA"/>
    <w:rsid w:val="00E27B12"/>
    <w:rsid w:val="00E30529"/>
    <w:rsid w:val="00E31647"/>
    <w:rsid w:val="00E32D62"/>
    <w:rsid w:val="00E32DD8"/>
    <w:rsid w:val="00E33320"/>
    <w:rsid w:val="00E339DC"/>
    <w:rsid w:val="00E33E15"/>
    <w:rsid w:val="00E361B8"/>
    <w:rsid w:val="00E36A1B"/>
    <w:rsid w:val="00E402BA"/>
    <w:rsid w:val="00E429ED"/>
    <w:rsid w:val="00E43F37"/>
    <w:rsid w:val="00E450ED"/>
    <w:rsid w:val="00E4791B"/>
    <w:rsid w:val="00E47E31"/>
    <w:rsid w:val="00E50AC6"/>
    <w:rsid w:val="00E51B18"/>
    <w:rsid w:val="00E51D6D"/>
    <w:rsid w:val="00E51DDD"/>
    <w:rsid w:val="00E51FDD"/>
    <w:rsid w:val="00E52435"/>
    <w:rsid w:val="00E52457"/>
    <w:rsid w:val="00E53122"/>
    <w:rsid w:val="00E5351B"/>
    <w:rsid w:val="00E53FA9"/>
    <w:rsid w:val="00E5414C"/>
    <w:rsid w:val="00E5472F"/>
    <w:rsid w:val="00E547B3"/>
    <w:rsid w:val="00E559A0"/>
    <w:rsid w:val="00E5733D"/>
    <w:rsid w:val="00E60F36"/>
    <w:rsid w:val="00E61664"/>
    <w:rsid w:val="00E61CC0"/>
    <w:rsid w:val="00E6277B"/>
    <w:rsid w:val="00E6299B"/>
    <w:rsid w:val="00E64424"/>
    <w:rsid w:val="00E64C99"/>
    <w:rsid w:val="00E64CD3"/>
    <w:rsid w:val="00E66779"/>
    <w:rsid w:val="00E66B68"/>
    <w:rsid w:val="00E671C9"/>
    <w:rsid w:val="00E6743F"/>
    <w:rsid w:val="00E6758E"/>
    <w:rsid w:val="00E67E23"/>
    <w:rsid w:val="00E70016"/>
    <w:rsid w:val="00E7072F"/>
    <w:rsid w:val="00E70BC7"/>
    <w:rsid w:val="00E70FBC"/>
    <w:rsid w:val="00E71E2B"/>
    <w:rsid w:val="00E72A2B"/>
    <w:rsid w:val="00E72C01"/>
    <w:rsid w:val="00E741AC"/>
    <w:rsid w:val="00E75174"/>
    <w:rsid w:val="00E75EBA"/>
    <w:rsid w:val="00E75F12"/>
    <w:rsid w:val="00E763B4"/>
    <w:rsid w:val="00E77848"/>
    <w:rsid w:val="00E80514"/>
    <w:rsid w:val="00E80E5B"/>
    <w:rsid w:val="00E810AF"/>
    <w:rsid w:val="00E816C5"/>
    <w:rsid w:val="00E81CE0"/>
    <w:rsid w:val="00E81E7C"/>
    <w:rsid w:val="00E82075"/>
    <w:rsid w:val="00E82218"/>
    <w:rsid w:val="00E8224D"/>
    <w:rsid w:val="00E84656"/>
    <w:rsid w:val="00E84E2E"/>
    <w:rsid w:val="00E84E69"/>
    <w:rsid w:val="00E8519F"/>
    <w:rsid w:val="00E85CC3"/>
    <w:rsid w:val="00E8644A"/>
    <w:rsid w:val="00E8662C"/>
    <w:rsid w:val="00E90279"/>
    <w:rsid w:val="00E90635"/>
    <w:rsid w:val="00E909A1"/>
    <w:rsid w:val="00E90BFF"/>
    <w:rsid w:val="00E91F04"/>
    <w:rsid w:val="00E91F35"/>
    <w:rsid w:val="00E95BA6"/>
    <w:rsid w:val="00E96CEA"/>
    <w:rsid w:val="00E97648"/>
    <w:rsid w:val="00EA0E4A"/>
    <w:rsid w:val="00EA1A54"/>
    <w:rsid w:val="00EA2226"/>
    <w:rsid w:val="00EA26FC"/>
    <w:rsid w:val="00EA3B5A"/>
    <w:rsid w:val="00EA3D33"/>
    <w:rsid w:val="00EA40E4"/>
    <w:rsid w:val="00EA410E"/>
    <w:rsid w:val="00EA4FD1"/>
    <w:rsid w:val="00EA53C2"/>
    <w:rsid w:val="00EA5695"/>
    <w:rsid w:val="00EA5B0A"/>
    <w:rsid w:val="00EA5BFB"/>
    <w:rsid w:val="00EA65AD"/>
    <w:rsid w:val="00EA7FCF"/>
    <w:rsid w:val="00EB0CA3"/>
    <w:rsid w:val="00EB104F"/>
    <w:rsid w:val="00EB18D9"/>
    <w:rsid w:val="00EB1B27"/>
    <w:rsid w:val="00EB1DA8"/>
    <w:rsid w:val="00EB4CFF"/>
    <w:rsid w:val="00EB5476"/>
    <w:rsid w:val="00EB55DC"/>
    <w:rsid w:val="00EB70B0"/>
    <w:rsid w:val="00EB7633"/>
    <w:rsid w:val="00EB7736"/>
    <w:rsid w:val="00EB7841"/>
    <w:rsid w:val="00EC06FD"/>
    <w:rsid w:val="00EC0E84"/>
    <w:rsid w:val="00EC27B5"/>
    <w:rsid w:val="00EC2E2D"/>
    <w:rsid w:val="00EC462B"/>
    <w:rsid w:val="00EC4723"/>
    <w:rsid w:val="00EC5577"/>
    <w:rsid w:val="00EC56E0"/>
    <w:rsid w:val="00EC6057"/>
    <w:rsid w:val="00EC6847"/>
    <w:rsid w:val="00EC785D"/>
    <w:rsid w:val="00EC7DB6"/>
    <w:rsid w:val="00ED03EA"/>
    <w:rsid w:val="00ED162F"/>
    <w:rsid w:val="00ED2E52"/>
    <w:rsid w:val="00ED3024"/>
    <w:rsid w:val="00ED573B"/>
    <w:rsid w:val="00ED5FE4"/>
    <w:rsid w:val="00ED71C5"/>
    <w:rsid w:val="00ED7A52"/>
    <w:rsid w:val="00EE15E5"/>
    <w:rsid w:val="00EE16FA"/>
    <w:rsid w:val="00EE3C42"/>
    <w:rsid w:val="00EE3D4F"/>
    <w:rsid w:val="00EE534D"/>
    <w:rsid w:val="00EE5560"/>
    <w:rsid w:val="00EE6F1E"/>
    <w:rsid w:val="00EF0348"/>
    <w:rsid w:val="00EF1B92"/>
    <w:rsid w:val="00EF1F9C"/>
    <w:rsid w:val="00EF3554"/>
    <w:rsid w:val="00EF4241"/>
    <w:rsid w:val="00EF4366"/>
    <w:rsid w:val="00EF47F5"/>
    <w:rsid w:val="00EF4CD6"/>
    <w:rsid w:val="00EF55A0"/>
    <w:rsid w:val="00EF5A91"/>
    <w:rsid w:val="00EF63D1"/>
    <w:rsid w:val="00EF64DF"/>
    <w:rsid w:val="00EF6513"/>
    <w:rsid w:val="00EF6683"/>
    <w:rsid w:val="00EF7002"/>
    <w:rsid w:val="00EF769B"/>
    <w:rsid w:val="00F01BD7"/>
    <w:rsid w:val="00F027BA"/>
    <w:rsid w:val="00F03CBB"/>
    <w:rsid w:val="00F03E79"/>
    <w:rsid w:val="00F0628D"/>
    <w:rsid w:val="00F06651"/>
    <w:rsid w:val="00F07DE6"/>
    <w:rsid w:val="00F1056C"/>
    <w:rsid w:val="00F107F1"/>
    <w:rsid w:val="00F10C1F"/>
    <w:rsid w:val="00F10FC1"/>
    <w:rsid w:val="00F112FD"/>
    <w:rsid w:val="00F13123"/>
    <w:rsid w:val="00F133A1"/>
    <w:rsid w:val="00F13D51"/>
    <w:rsid w:val="00F13ECD"/>
    <w:rsid w:val="00F155CE"/>
    <w:rsid w:val="00F1585F"/>
    <w:rsid w:val="00F16BF2"/>
    <w:rsid w:val="00F17EAE"/>
    <w:rsid w:val="00F215F4"/>
    <w:rsid w:val="00F218D4"/>
    <w:rsid w:val="00F2250A"/>
    <w:rsid w:val="00F22DB7"/>
    <w:rsid w:val="00F24788"/>
    <w:rsid w:val="00F2640F"/>
    <w:rsid w:val="00F27C34"/>
    <w:rsid w:val="00F27E46"/>
    <w:rsid w:val="00F301C2"/>
    <w:rsid w:val="00F302E1"/>
    <w:rsid w:val="00F31B22"/>
    <w:rsid w:val="00F31B49"/>
    <w:rsid w:val="00F32F56"/>
    <w:rsid w:val="00F33D4F"/>
    <w:rsid w:val="00F343D0"/>
    <w:rsid w:val="00F34CD6"/>
    <w:rsid w:val="00F35873"/>
    <w:rsid w:val="00F35920"/>
    <w:rsid w:val="00F359BB"/>
    <w:rsid w:val="00F3612B"/>
    <w:rsid w:val="00F366A5"/>
    <w:rsid w:val="00F36C5F"/>
    <w:rsid w:val="00F37259"/>
    <w:rsid w:val="00F37B6D"/>
    <w:rsid w:val="00F405A4"/>
    <w:rsid w:val="00F40D7C"/>
    <w:rsid w:val="00F41F05"/>
    <w:rsid w:val="00F433BD"/>
    <w:rsid w:val="00F44EC5"/>
    <w:rsid w:val="00F45C3E"/>
    <w:rsid w:val="00F47498"/>
    <w:rsid w:val="00F507CC"/>
    <w:rsid w:val="00F508CF"/>
    <w:rsid w:val="00F512B2"/>
    <w:rsid w:val="00F52188"/>
    <w:rsid w:val="00F5283D"/>
    <w:rsid w:val="00F52ABA"/>
    <w:rsid w:val="00F52BC7"/>
    <w:rsid w:val="00F53BF4"/>
    <w:rsid w:val="00F53E35"/>
    <w:rsid w:val="00F54266"/>
    <w:rsid w:val="00F55043"/>
    <w:rsid w:val="00F5691E"/>
    <w:rsid w:val="00F56DCF"/>
    <w:rsid w:val="00F57034"/>
    <w:rsid w:val="00F57FB0"/>
    <w:rsid w:val="00F60BE9"/>
    <w:rsid w:val="00F61FD8"/>
    <w:rsid w:val="00F621D9"/>
    <w:rsid w:val="00F62DBF"/>
    <w:rsid w:val="00F63272"/>
    <w:rsid w:val="00F63C2E"/>
    <w:rsid w:val="00F641FC"/>
    <w:rsid w:val="00F647F7"/>
    <w:rsid w:val="00F649F5"/>
    <w:rsid w:val="00F6583C"/>
    <w:rsid w:val="00F6589A"/>
    <w:rsid w:val="00F66242"/>
    <w:rsid w:val="00F6783E"/>
    <w:rsid w:val="00F67998"/>
    <w:rsid w:val="00F7067F"/>
    <w:rsid w:val="00F70DBE"/>
    <w:rsid w:val="00F71124"/>
    <w:rsid w:val="00F71888"/>
    <w:rsid w:val="00F719CD"/>
    <w:rsid w:val="00F71BB8"/>
    <w:rsid w:val="00F72268"/>
    <w:rsid w:val="00F72584"/>
    <w:rsid w:val="00F7290D"/>
    <w:rsid w:val="00F7302F"/>
    <w:rsid w:val="00F732EC"/>
    <w:rsid w:val="00F73D08"/>
    <w:rsid w:val="00F7496F"/>
    <w:rsid w:val="00F74D7D"/>
    <w:rsid w:val="00F74E4E"/>
    <w:rsid w:val="00F7586B"/>
    <w:rsid w:val="00F75F2F"/>
    <w:rsid w:val="00F76445"/>
    <w:rsid w:val="00F76A72"/>
    <w:rsid w:val="00F76A7A"/>
    <w:rsid w:val="00F76ECC"/>
    <w:rsid w:val="00F80399"/>
    <w:rsid w:val="00F812C8"/>
    <w:rsid w:val="00F8132D"/>
    <w:rsid w:val="00F818AE"/>
    <w:rsid w:val="00F81B40"/>
    <w:rsid w:val="00F820C4"/>
    <w:rsid w:val="00F82574"/>
    <w:rsid w:val="00F8324B"/>
    <w:rsid w:val="00F83829"/>
    <w:rsid w:val="00F83B09"/>
    <w:rsid w:val="00F84069"/>
    <w:rsid w:val="00F843D7"/>
    <w:rsid w:val="00F84C5E"/>
    <w:rsid w:val="00F85536"/>
    <w:rsid w:val="00F8657A"/>
    <w:rsid w:val="00F8679A"/>
    <w:rsid w:val="00F87117"/>
    <w:rsid w:val="00F8736C"/>
    <w:rsid w:val="00F9030E"/>
    <w:rsid w:val="00F90ADB"/>
    <w:rsid w:val="00F90E78"/>
    <w:rsid w:val="00F91209"/>
    <w:rsid w:val="00F9221F"/>
    <w:rsid w:val="00F924D9"/>
    <w:rsid w:val="00F926D0"/>
    <w:rsid w:val="00F931C7"/>
    <w:rsid w:val="00F93559"/>
    <w:rsid w:val="00F93D72"/>
    <w:rsid w:val="00F93E65"/>
    <w:rsid w:val="00F94070"/>
    <w:rsid w:val="00F950B5"/>
    <w:rsid w:val="00F9513F"/>
    <w:rsid w:val="00F95FFB"/>
    <w:rsid w:val="00F9638B"/>
    <w:rsid w:val="00F97908"/>
    <w:rsid w:val="00F97B43"/>
    <w:rsid w:val="00FA07F8"/>
    <w:rsid w:val="00FA105C"/>
    <w:rsid w:val="00FA1475"/>
    <w:rsid w:val="00FA148A"/>
    <w:rsid w:val="00FA1DA7"/>
    <w:rsid w:val="00FA27C8"/>
    <w:rsid w:val="00FA3B76"/>
    <w:rsid w:val="00FA457C"/>
    <w:rsid w:val="00FA4B4E"/>
    <w:rsid w:val="00FA4D66"/>
    <w:rsid w:val="00FA5A4E"/>
    <w:rsid w:val="00FB0082"/>
    <w:rsid w:val="00FB0214"/>
    <w:rsid w:val="00FB0243"/>
    <w:rsid w:val="00FB1527"/>
    <w:rsid w:val="00FB1F55"/>
    <w:rsid w:val="00FB2537"/>
    <w:rsid w:val="00FB33DC"/>
    <w:rsid w:val="00FB4338"/>
    <w:rsid w:val="00FB477E"/>
    <w:rsid w:val="00FB4C9C"/>
    <w:rsid w:val="00FB6165"/>
    <w:rsid w:val="00FC0150"/>
    <w:rsid w:val="00FC03AB"/>
    <w:rsid w:val="00FC1871"/>
    <w:rsid w:val="00FC4729"/>
    <w:rsid w:val="00FC4A8C"/>
    <w:rsid w:val="00FC53DB"/>
    <w:rsid w:val="00FC5AA1"/>
    <w:rsid w:val="00FC5FC2"/>
    <w:rsid w:val="00FC6177"/>
    <w:rsid w:val="00FC63D1"/>
    <w:rsid w:val="00FC69EE"/>
    <w:rsid w:val="00FC7528"/>
    <w:rsid w:val="00FD0572"/>
    <w:rsid w:val="00FD1A97"/>
    <w:rsid w:val="00FD2D7B"/>
    <w:rsid w:val="00FD37F6"/>
    <w:rsid w:val="00FD4589"/>
    <w:rsid w:val="00FD473E"/>
    <w:rsid w:val="00FD7DF9"/>
    <w:rsid w:val="00FE0B51"/>
    <w:rsid w:val="00FE0B78"/>
    <w:rsid w:val="00FE0ED4"/>
    <w:rsid w:val="00FE1EAB"/>
    <w:rsid w:val="00FE3465"/>
    <w:rsid w:val="00FE63A9"/>
    <w:rsid w:val="00FE67CF"/>
    <w:rsid w:val="00FE6D20"/>
    <w:rsid w:val="00FE6FB9"/>
    <w:rsid w:val="00FE7549"/>
    <w:rsid w:val="00FE7BCC"/>
    <w:rsid w:val="00FF126D"/>
    <w:rsid w:val="00FF1B3D"/>
    <w:rsid w:val="00FF1C27"/>
    <w:rsid w:val="00FF2310"/>
    <w:rsid w:val="00FF2E73"/>
    <w:rsid w:val="00FF33CA"/>
    <w:rsid w:val="00FF3513"/>
    <w:rsid w:val="00FF4AE2"/>
    <w:rsid w:val="00FF50A8"/>
    <w:rsid w:val="00FF571E"/>
    <w:rsid w:val="00FF5951"/>
    <w:rsid w:val="00FF5E4F"/>
    <w:rsid w:val="00FF6BD1"/>
    <w:rsid w:val="00FF6C04"/>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9D0472"/>
  <w15:docId w15:val="{2E94C31C-7DAF-44E1-9820-A8C99D079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A0CA2"/>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clear" w:pos="576"/>
      </w:tabs>
      <w:spacing w:before="120"/>
      <w:outlineLvl w:val="1"/>
    </w:pPr>
    <w:rPr>
      <w:b/>
      <w:bCs/>
      <w:sz w:val="24"/>
    </w:rPr>
  </w:style>
  <w:style w:type="paragraph" w:styleId="Heading3">
    <w:name w:val="heading 3"/>
    <w:basedOn w:val="Normal"/>
    <w:next w:val="Normal"/>
    <w:qFormat/>
    <w:rsid w:val="005A63D9"/>
    <w:pPr>
      <w:keepNext/>
      <w:numPr>
        <w:ilvl w:val="2"/>
        <w:numId w:val="1"/>
      </w:numPr>
      <w:spacing w:before="120"/>
      <w:ind w:left="720"/>
      <w:outlineLvl w:val="2"/>
    </w:pPr>
    <w:rPr>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53239A"/>
    <w:pPr>
      <w:ind w:left="720"/>
      <w:contextualSpacing/>
    </w:pPr>
  </w:style>
  <w:style w:type="paragraph" w:customStyle="1" w:styleId="3GPPAgreements">
    <w:name w:val="3GPP Agreements"/>
    <w:basedOn w:val="Normal"/>
    <w:link w:val="3GPPAgreementsChar"/>
    <w:qFormat/>
    <w:rsid w:val="00C85259"/>
    <w:pPr>
      <w:numPr>
        <w:numId w:val="12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C85259"/>
    <w:rPr>
      <w:sz w:val="22"/>
      <w:lang w:eastAsia="zh-CN"/>
    </w:rPr>
  </w:style>
  <w:style w:type="paragraph" w:customStyle="1" w:styleId="Doc-text2">
    <w:name w:val="Doc-text2"/>
    <w:basedOn w:val="Normal"/>
    <w:link w:val="Doc-text2Char"/>
    <w:qFormat/>
    <w:rsid w:val="002409A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2409A9"/>
    <w:rPr>
      <w:rFonts w:ascii="Arial" w:eastAsia="MS Mincho" w:hAnsi="Arial"/>
      <w:szCs w:val="24"/>
      <w:lang w:val="en-GB" w:eastAsia="en-GB"/>
    </w:rPr>
  </w:style>
  <w:style w:type="paragraph" w:customStyle="1" w:styleId="TAL">
    <w:name w:val="TAL"/>
    <w:basedOn w:val="Normal"/>
    <w:link w:val="TALChar"/>
    <w:qFormat/>
    <w:rsid w:val="008E4813"/>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8E4813"/>
    <w:rPr>
      <w:rFonts w:ascii="Arial" w:eastAsia="Times New Roman" w:hAnsi="Arial"/>
      <w:sz w:val="18"/>
      <w:lang w:val="en-GB"/>
    </w:rPr>
  </w:style>
  <w:style w:type="character" w:styleId="Strong">
    <w:name w:val="Strong"/>
    <w:basedOn w:val="DefaultParagraphFont"/>
    <w:qFormat/>
    <w:rsid w:val="008E4813"/>
    <w:rPr>
      <w:b/>
      <w:bCs/>
    </w:rPr>
  </w:style>
  <w:style w:type="paragraph" w:styleId="NormalWeb">
    <w:name w:val="Normal (Web)"/>
    <w:basedOn w:val="Normal"/>
    <w:uiPriority w:val="99"/>
    <w:semiHidden/>
    <w:unhideWhenUsed/>
    <w:rsid w:val="009A0049"/>
    <w:pPr>
      <w:autoSpaceDE/>
      <w:autoSpaceDN/>
      <w:adjustRightInd/>
      <w:snapToGrid/>
      <w:spacing w:before="100" w:beforeAutospacing="1" w:after="100" w:afterAutospacing="1"/>
      <w:jc w:val="left"/>
    </w:pPr>
    <w:rPr>
      <w:sz w:val="24"/>
      <w:szCs w:val="24"/>
      <w:lang w:eastAsia="zh-CN"/>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ê¥¹¥È¶ÎÂä Char,列表段落1 Char,—ño’i—Ž Char,Lettre d'introduction Char"/>
    <w:link w:val="ListParagraph"/>
    <w:uiPriority w:val="34"/>
    <w:qFormat/>
    <w:rsid w:val="00D37051"/>
    <w:rPr>
      <w:sz w:val="22"/>
      <w:szCs w:val="22"/>
    </w:rPr>
  </w:style>
  <w:style w:type="paragraph" w:styleId="Title">
    <w:name w:val="Title"/>
    <w:basedOn w:val="Normal"/>
    <w:next w:val="Normal"/>
    <w:link w:val="TitleChar"/>
    <w:qFormat/>
    <w:rsid w:val="000B7D0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7D03"/>
    <w:rPr>
      <w:rFonts w:asciiTheme="majorHAnsi" w:eastAsiaTheme="majorEastAsia" w:hAnsiTheme="majorHAnsi" w:cstheme="majorBidi"/>
      <w:spacing w:val="-10"/>
      <w:kern w:val="28"/>
      <w:sz w:val="56"/>
      <w:szCs w:val="56"/>
    </w:rPr>
  </w:style>
  <w:style w:type="paragraph" w:customStyle="1" w:styleId="TH">
    <w:name w:val="TH"/>
    <w:basedOn w:val="Normal"/>
    <w:link w:val="THChar"/>
    <w:rsid w:val="00BA5E12"/>
    <w:pPr>
      <w:keepNext/>
      <w:keepLines/>
      <w:autoSpaceDE/>
      <w:autoSpaceDN/>
      <w:adjustRightInd/>
      <w:snapToGrid/>
      <w:spacing w:before="60" w:after="180"/>
      <w:jc w:val="center"/>
    </w:pPr>
    <w:rPr>
      <w:rFonts w:ascii="Arial" w:hAnsi="Arial"/>
      <w:b/>
      <w:sz w:val="20"/>
      <w:szCs w:val="20"/>
      <w:lang w:val="en-GB" w:eastAsia="x-none"/>
    </w:rPr>
  </w:style>
  <w:style w:type="character" w:customStyle="1" w:styleId="THChar">
    <w:name w:val="TH Char"/>
    <w:link w:val="TH"/>
    <w:rsid w:val="00BA5E12"/>
    <w:rPr>
      <w:rFonts w:ascii="Arial" w:hAnsi="Arial"/>
      <w:b/>
      <w:lang w:val="en-GB" w:eastAsia="x-none"/>
    </w:rPr>
  </w:style>
  <w:style w:type="character" w:styleId="CommentReference">
    <w:name w:val="annotation reference"/>
    <w:basedOn w:val="DefaultParagraphFont"/>
    <w:unhideWhenUsed/>
    <w:qFormat/>
    <w:rsid w:val="00406B1F"/>
    <w:rPr>
      <w:sz w:val="16"/>
      <w:szCs w:val="16"/>
    </w:rPr>
  </w:style>
  <w:style w:type="paragraph" w:styleId="CommentText">
    <w:name w:val="annotation text"/>
    <w:basedOn w:val="Normal"/>
    <w:link w:val="CommentTextChar"/>
    <w:uiPriority w:val="99"/>
    <w:unhideWhenUsed/>
    <w:rsid w:val="00406B1F"/>
    <w:rPr>
      <w:sz w:val="20"/>
      <w:szCs w:val="20"/>
    </w:rPr>
  </w:style>
  <w:style w:type="character" w:customStyle="1" w:styleId="CommentTextChar">
    <w:name w:val="Comment Text Char"/>
    <w:basedOn w:val="DefaultParagraphFont"/>
    <w:link w:val="CommentText"/>
    <w:uiPriority w:val="99"/>
    <w:rsid w:val="00406B1F"/>
  </w:style>
  <w:style w:type="paragraph" w:styleId="CommentSubject">
    <w:name w:val="annotation subject"/>
    <w:basedOn w:val="CommentText"/>
    <w:next w:val="CommentText"/>
    <w:link w:val="CommentSubjectChar"/>
    <w:semiHidden/>
    <w:unhideWhenUsed/>
    <w:rsid w:val="00406B1F"/>
    <w:rPr>
      <w:b/>
      <w:bCs/>
    </w:rPr>
  </w:style>
  <w:style w:type="character" w:customStyle="1" w:styleId="CommentSubjectChar">
    <w:name w:val="Comment Subject Char"/>
    <w:basedOn w:val="CommentTextChar"/>
    <w:link w:val="CommentSubject"/>
    <w:semiHidden/>
    <w:rsid w:val="00406B1F"/>
    <w:rPr>
      <w:b/>
      <w:bCs/>
    </w:rPr>
  </w:style>
  <w:style w:type="paragraph" w:customStyle="1" w:styleId="B1">
    <w:name w:val="B1"/>
    <w:basedOn w:val="Normal"/>
    <w:link w:val="B1Zchn"/>
    <w:uiPriority w:val="99"/>
    <w:qFormat/>
    <w:rsid w:val="00FB1F55"/>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FB1F55"/>
    <w:rPr>
      <w:rFonts w:eastAsia="Times New Roman"/>
      <w:lang w:val="x-none"/>
    </w:rPr>
  </w:style>
  <w:style w:type="character" w:styleId="PlaceholderText">
    <w:name w:val="Placeholder Text"/>
    <w:basedOn w:val="DefaultParagraphFont"/>
    <w:uiPriority w:val="99"/>
    <w:semiHidden/>
    <w:rsid w:val="00F215F4"/>
    <w:rPr>
      <w:color w:val="808080"/>
    </w:rPr>
  </w:style>
  <w:style w:type="paragraph" w:styleId="Revision">
    <w:name w:val="Revision"/>
    <w:hidden/>
    <w:uiPriority w:val="99"/>
    <w:semiHidden/>
    <w:rsid w:val="00F9638B"/>
    <w:rPr>
      <w:sz w:val="22"/>
      <w:szCs w:val="22"/>
    </w:rPr>
  </w:style>
  <w:style w:type="paragraph" w:customStyle="1" w:styleId="NO">
    <w:name w:val="NO"/>
    <w:basedOn w:val="Normal"/>
    <w:link w:val="NOChar"/>
    <w:qFormat/>
    <w:rsid w:val="00A67276"/>
    <w:pPr>
      <w:keepLines/>
      <w:autoSpaceDE/>
      <w:autoSpaceDN/>
      <w:adjustRightInd/>
      <w:snapToGrid/>
      <w:spacing w:after="0"/>
      <w:ind w:left="1135" w:hanging="851"/>
      <w:jc w:val="left"/>
    </w:pPr>
    <w:rPr>
      <w:rFonts w:eastAsia="Batang"/>
      <w:sz w:val="24"/>
      <w:szCs w:val="20"/>
      <w:lang w:val="en-GB"/>
    </w:rPr>
  </w:style>
  <w:style w:type="paragraph" w:customStyle="1" w:styleId="B2">
    <w:name w:val="B2"/>
    <w:basedOn w:val="List2"/>
    <w:link w:val="B2Char"/>
    <w:qFormat/>
    <w:rsid w:val="00A67276"/>
    <w:pPr>
      <w:autoSpaceDE/>
      <w:autoSpaceDN/>
      <w:adjustRightInd/>
      <w:snapToGrid/>
      <w:spacing w:after="180"/>
      <w:ind w:left="851" w:hanging="284"/>
      <w:contextualSpacing w:val="0"/>
      <w:jc w:val="left"/>
    </w:pPr>
    <w:rPr>
      <w:rFonts w:eastAsia="MS Mincho"/>
      <w:sz w:val="20"/>
      <w:szCs w:val="20"/>
      <w:lang w:val="en-GB"/>
    </w:rPr>
  </w:style>
  <w:style w:type="character" w:customStyle="1" w:styleId="B10">
    <w:name w:val="B1 (文字)"/>
    <w:qFormat/>
    <w:rsid w:val="00A67276"/>
    <w:rPr>
      <w:rFonts w:eastAsia="MS Mincho"/>
      <w:lang w:val="en-GB" w:eastAsia="en-US" w:bidi="ar-SA"/>
    </w:rPr>
  </w:style>
  <w:style w:type="character" w:customStyle="1" w:styleId="B2Char">
    <w:name w:val="B2 Char"/>
    <w:link w:val="B2"/>
    <w:qFormat/>
    <w:rsid w:val="00A67276"/>
    <w:rPr>
      <w:rFonts w:eastAsia="MS Mincho"/>
      <w:lang w:val="en-GB"/>
    </w:rPr>
  </w:style>
  <w:style w:type="character" w:customStyle="1" w:styleId="NOChar">
    <w:name w:val="NO Char"/>
    <w:link w:val="NO"/>
    <w:rsid w:val="00A67276"/>
    <w:rPr>
      <w:rFonts w:eastAsia="Batang"/>
      <w:sz w:val="24"/>
      <w:lang w:val="en-GB"/>
    </w:rPr>
  </w:style>
  <w:style w:type="paragraph" w:styleId="List2">
    <w:name w:val="List 2"/>
    <w:basedOn w:val="Normal"/>
    <w:semiHidden/>
    <w:unhideWhenUsed/>
    <w:rsid w:val="00A67276"/>
    <w:pPr>
      <w:ind w:left="566" w:hanging="283"/>
      <w:contextualSpacing/>
    </w:pPr>
  </w:style>
  <w:style w:type="paragraph" w:customStyle="1" w:styleId="TALLeft0">
    <w:name w:val="TAL + Left:  0"/>
    <w:aliases w:val="25 cm"/>
    <w:basedOn w:val="TAL"/>
    <w:rsid w:val="00994635"/>
    <w:pPr>
      <w:overflowPunct w:val="0"/>
      <w:autoSpaceDE w:val="0"/>
      <w:autoSpaceDN w:val="0"/>
      <w:adjustRightInd w:val="0"/>
      <w:spacing w:line="0" w:lineRule="atLeast"/>
      <w:ind w:left="142"/>
      <w:textAlignment w:val="baseline"/>
    </w:pPr>
    <w:rPr>
      <w:lang w:eastAsia="en-GB"/>
    </w:rPr>
  </w:style>
  <w:style w:type="paragraph" w:customStyle="1" w:styleId="TAH">
    <w:name w:val="TAH"/>
    <w:basedOn w:val="Normal"/>
    <w:link w:val="TAHChar"/>
    <w:qFormat/>
    <w:rsid w:val="002658DE"/>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har">
    <w:name w:val="TAH Char"/>
    <w:link w:val="TAH"/>
    <w:rsid w:val="002658DE"/>
    <w:rPr>
      <w:rFonts w:ascii="Arial" w:eastAsia="Times New Roman" w:hAnsi="Arial"/>
      <w:b/>
      <w:sz w:val="18"/>
      <w:lang w:val="en-GB" w:eastAsia="en-GB"/>
    </w:rPr>
  </w:style>
  <w:style w:type="character" w:customStyle="1" w:styleId="Heading1Char">
    <w:name w:val="Heading 1 Char"/>
    <w:basedOn w:val="DefaultParagraphFont"/>
    <w:link w:val="Heading1"/>
    <w:rsid w:val="00EB18D9"/>
    <w:rPr>
      <w:b/>
      <w:bCs/>
      <w:sz w:val="28"/>
      <w:szCs w:val="28"/>
    </w:rPr>
  </w:style>
  <w:style w:type="character" w:customStyle="1" w:styleId="Heading2Char">
    <w:name w:val="Heading 2 Char"/>
    <w:basedOn w:val="DefaultParagraphFont"/>
    <w:link w:val="Heading2"/>
    <w:rsid w:val="00EB18D9"/>
    <w:rPr>
      <w:b/>
      <w:bCs/>
      <w:sz w:val="24"/>
      <w:szCs w:val="22"/>
    </w:rPr>
  </w:style>
  <w:style w:type="character" w:customStyle="1" w:styleId="B1Char1">
    <w:name w:val="B1 Char1"/>
    <w:qFormat/>
    <w:rsid w:val="00EB18D9"/>
    <w:rPr>
      <w:rFonts w:eastAsia="Times New Roman"/>
      <w:lang w:val="en-GB"/>
    </w:rPr>
  </w:style>
  <w:style w:type="paragraph" w:customStyle="1" w:styleId="PL">
    <w:name w:val="PL"/>
    <w:link w:val="PLChar"/>
    <w:qFormat/>
    <w:rsid w:val="00EB1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B18D9"/>
    <w:rPr>
      <w:rFonts w:ascii="Courier New" w:eastAsia="Times New Roman" w:hAnsi="Courier New"/>
      <w:noProof/>
      <w:sz w:val="16"/>
      <w:shd w:val="clear" w:color="auto" w:fill="E6E6E6"/>
      <w:lang w:val="en-GB" w:eastAsia="en-GB"/>
    </w:rPr>
  </w:style>
  <w:style w:type="paragraph" w:customStyle="1" w:styleId="EQ">
    <w:name w:val="EQ"/>
    <w:basedOn w:val="Normal"/>
    <w:next w:val="Normal"/>
    <w:uiPriority w:val="99"/>
    <w:qFormat/>
    <w:rsid w:val="00EB18D9"/>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EB18D9"/>
    <w:pPr>
      <w:numPr>
        <w:numId w:val="48"/>
      </w:numPr>
      <w:autoSpaceDE/>
      <w:autoSpaceDN/>
      <w:adjustRightInd/>
      <w:snapToGrid/>
      <w:spacing w:after="0"/>
      <w:jc w:val="left"/>
    </w:pPr>
    <w:rPr>
      <w:rFonts w:ascii="Times" w:eastAsia="Batang" w:hAnsi="Times"/>
      <w:sz w:val="20"/>
      <w:szCs w:val="24"/>
      <w:lang w:val="en-GB" w:eastAsia="x-none"/>
    </w:rPr>
  </w:style>
  <w:style w:type="paragraph" w:customStyle="1" w:styleId="TALLeft050cm">
    <w:name w:val="TAL + Left:  050 cm"/>
    <w:basedOn w:val="TAL"/>
    <w:rsid w:val="00857517"/>
    <w:pPr>
      <w:overflowPunct w:val="0"/>
      <w:autoSpaceDE w:val="0"/>
      <w:autoSpaceDN w:val="0"/>
      <w:adjustRightInd w:val="0"/>
      <w:spacing w:line="0" w:lineRule="atLeast"/>
      <w:ind w:left="284"/>
      <w:textAlignment w:val="baseline"/>
    </w:pPr>
    <w:rPr>
      <w:lang w:eastAsia="en-GB"/>
    </w:rPr>
  </w:style>
  <w:style w:type="paragraph" w:customStyle="1" w:styleId="3GPPH1">
    <w:name w:val="3GPP H1"/>
    <w:basedOn w:val="Heading1"/>
    <w:next w:val="Normal"/>
    <w:link w:val="3GPPH1Char"/>
    <w:qFormat/>
    <w:rsid w:val="00351BAA"/>
    <w:pPr>
      <w:keepLines/>
      <w:numPr>
        <w:numId w:val="0"/>
      </w:numPr>
      <w:pBdr>
        <w:top w:val="single" w:sz="12" w:space="3" w:color="auto"/>
      </w:pBdr>
      <w:tabs>
        <w:tab w:val="num" w:pos="432"/>
      </w:tabs>
      <w:overflowPunct w:val="0"/>
      <w:snapToGrid/>
      <w:spacing w:before="240"/>
      <w:ind w:left="1928" w:hanging="1928"/>
      <w:jc w:val="left"/>
      <w:textAlignment w:val="baseline"/>
    </w:pPr>
    <w:rPr>
      <w:rFonts w:ascii="Arial" w:eastAsiaTheme="minorHAnsi" w:hAnsi="Arial" w:cstheme="minorBidi"/>
      <w:b w:val="0"/>
      <w:bCs w:val="0"/>
      <w:sz w:val="36"/>
      <w:szCs w:val="22"/>
      <w:lang w:val="en-GB"/>
    </w:rPr>
  </w:style>
  <w:style w:type="character" w:customStyle="1" w:styleId="3GPPH1Char">
    <w:name w:val="3GPP H1 Char"/>
    <w:basedOn w:val="DefaultParagraphFont"/>
    <w:link w:val="3GPPH1"/>
    <w:rsid w:val="00351BAA"/>
    <w:rPr>
      <w:rFonts w:ascii="Arial" w:eastAsiaTheme="minorHAnsi" w:hAnsi="Arial" w:cstheme="minorBidi"/>
      <w:sz w:val="36"/>
      <w:szCs w:val="22"/>
      <w:lang w:val="en-GB"/>
    </w:rPr>
  </w:style>
  <w:style w:type="paragraph" w:customStyle="1" w:styleId="3GPPNormalText">
    <w:name w:val="3GPP Normal Text"/>
    <w:basedOn w:val="BodyText"/>
    <w:link w:val="3GPPNormalTextChar"/>
    <w:autoRedefine/>
    <w:qFormat/>
    <w:rsid w:val="00351BAA"/>
    <w:pPr>
      <w:autoSpaceDE/>
      <w:autoSpaceDN/>
      <w:adjustRightInd/>
      <w:snapToGrid/>
      <w:spacing w:before="120"/>
    </w:pPr>
    <w:rPr>
      <w:rFonts w:eastAsia="MS Mincho" w:cstheme="minorBidi"/>
      <w:sz w:val="22"/>
      <w:szCs w:val="24"/>
    </w:rPr>
  </w:style>
  <w:style w:type="character" w:customStyle="1" w:styleId="3GPPNormalTextChar">
    <w:name w:val="3GPP Normal Text Char"/>
    <w:link w:val="3GPPNormalText"/>
    <w:rsid w:val="00351BAA"/>
    <w:rPr>
      <w:rFonts w:eastAsia="MS Mincho" w:cstheme="minorBidi"/>
      <w:sz w:val="22"/>
      <w:szCs w:val="24"/>
    </w:rPr>
  </w:style>
  <w:style w:type="character" w:customStyle="1" w:styleId="fontstyle01">
    <w:name w:val="fontstyle01"/>
    <w:basedOn w:val="DefaultParagraphFont"/>
    <w:rsid w:val="00351BAA"/>
    <w:rPr>
      <w:rFonts w:ascii="CourierNewPSMT" w:hAnsi="CourierNewPSMT" w:hint="default"/>
      <w:b w:val="0"/>
      <w:bCs w:val="0"/>
      <w:i w:val="0"/>
      <w:iCs w:val="0"/>
      <w:color w:val="000000"/>
      <w:sz w:val="16"/>
      <w:szCs w:val="16"/>
    </w:rPr>
  </w:style>
  <w:style w:type="paragraph" w:customStyle="1" w:styleId="RAN1bullet2">
    <w:name w:val="RAN1 bullet2"/>
    <w:basedOn w:val="Normal"/>
    <w:qFormat/>
    <w:rsid w:val="00D70814"/>
    <w:pPr>
      <w:numPr>
        <w:ilvl w:val="1"/>
        <w:numId w:val="126"/>
      </w:numPr>
      <w:tabs>
        <w:tab w:val="left" w:pos="1440"/>
      </w:tabs>
      <w:autoSpaceDE/>
      <w:autoSpaceDN/>
      <w:adjustRightInd/>
      <w:snapToGrid/>
      <w:spacing w:after="0"/>
      <w:jc w:val="left"/>
    </w:pPr>
    <w:rPr>
      <w:rFonts w:ascii="Times" w:eastAsia="Batang" w:hAnsi="Times"/>
      <w:sz w:val="20"/>
      <w:szCs w:val="20"/>
    </w:rPr>
  </w:style>
  <w:style w:type="character" w:customStyle="1" w:styleId="TALCar">
    <w:name w:val="TAL Car"/>
    <w:qFormat/>
    <w:locked/>
    <w:rsid w:val="007C5D0D"/>
    <w:rPr>
      <w:rFonts w:ascii="Arial" w:eastAsia="Times New Roman" w:hAnsi="Arial" w:cs="Arial"/>
      <w:sz w:val="18"/>
      <w:lang w:val="x-none" w:eastAsia="x-none"/>
    </w:rPr>
  </w:style>
  <w:style w:type="character" w:customStyle="1" w:styleId="TAHCar">
    <w:name w:val="TAH Car"/>
    <w:qFormat/>
    <w:locked/>
    <w:rsid w:val="007C5D0D"/>
    <w:rPr>
      <w:rFonts w:ascii="Arial" w:eastAsia="Times New Roman" w:hAnsi="Arial" w:cs="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2776314">
      <w:bodyDiv w:val="1"/>
      <w:marLeft w:val="0"/>
      <w:marRight w:val="0"/>
      <w:marTop w:val="0"/>
      <w:marBottom w:val="0"/>
      <w:divBdr>
        <w:top w:val="none" w:sz="0" w:space="0" w:color="auto"/>
        <w:left w:val="none" w:sz="0" w:space="0" w:color="auto"/>
        <w:bottom w:val="none" w:sz="0" w:space="0" w:color="auto"/>
        <w:right w:val="none" w:sz="0" w:space="0" w:color="auto"/>
      </w:divBdr>
    </w:div>
    <w:div w:id="33353867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429760">
      <w:bodyDiv w:val="1"/>
      <w:marLeft w:val="0"/>
      <w:marRight w:val="0"/>
      <w:marTop w:val="0"/>
      <w:marBottom w:val="0"/>
      <w:divBdr>
        <w:top w:val="none" w:sz="0" w:space="0" w:color="auto"/>
        <w:left w:val="none" w:sz="0" w:space="0" w:color="auto"/>
        <w:bottom w:val="none" w:sz="0" w:space="0" w:color="auto"/>
        <w:right w:val="none" w:sz="0" w:space="0" w:color="auto"/>
      </w:divBdr>
    </w:div>
    <w:div w:id="686828575">
      <w:bodyDiv w:val="1"/>
      <w:marLeft w:val="0"/>
      <w:marRight w:val="0"/>
      <w:marTop w:val="0"/>
      <w:marBottom w:val="0"/>
      <w:divBdr>
        <w:top w:val="none" w:sz="0" w:space="0" w:color="auto"/>
        <w:left w:val="none" w:sz="0" w:space="0" w:color="auto"/>
        <w:bottom w:val="none" w:sz="0" w:space="0" w:color="auto"/>
        <w:right w:val="none" w:sz="0" w:space="0" w:color="auto"/>
      </w:divBdr>
    </w:div>
    <w:div w:id="9754521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0926612">
      <w:bodyDiv w:val="1"/>
      <w:marLeft w:val="0"/>
      <w:marRight w:val="0"/>
      <w:marTop w:val="0"/>
      <w:marBottom w:val="0"/>
      <w:divBdr>
        <w:top w:val="none" w:sz="0" w:space="0" w:color="auto"/>
        <w:left w:val="none" w:sz="0" w:space="0" w:color="auto"/>
        <w:bottom w:val="none" w:sz="0" w:space="0" w:color="auto"/>
        <w:right w:val="none" w:sz="0" w:space="0" w:color="auto"/>
      </w:divBdr>
    </w:div>
    <w:div w:id="1458715474">
      <w:bodyDiv w:val="1"/>
      <w:marLeft w:val="0"/>
      <w:marRight w:val="0"/>
      <w:marTop w:val="0"/>
      <w:marBottom w:val="0"/>
      <w:divBdr>
        <w:top w:val="none" w:sz="0" w:space="0" w:color="auto"/>
        <w:left w:val="none" w:sz="0" w:space="0" w:color="auto"/>
        <w:bottom w:val="none" w:sz="0" w:space="0" w:color="auto"/>
        <w:right w:val="none" w:sz="0" w:space="0" w:color="auto"/>
      </w:divBdr>
    </w:div>
    <w:div w:id="1496529147">
      <w:bodyDiv w:val="1"/>
      <w:marLeft w:val="0"/>
      <w:marRight w:val="0"/>
      <w:marTop w:val="0"/>
      <w:marBottom w:val="0"/>
      <w:divBdr>
        <w:top w:val="none" w:sz="0" w:space="0" w:color="auto"/>
        <w:left w:val="none" w:sz="0" w:space="0" w:color="auto"/>
        <w:bottom w:val="none" w:sz="0" w:space="0" w:color="auto"/>
        <w:right w:val="none" w:sz="0" w:space="0" w:color="auto"/>
      </w:divBdr>
    </w:div>
    <w:div w:id="159725444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107477">
      <w:bodyDiv w:val="1"/>
      <w:marLeft w:val="0"/>
      <w:marRight w:val="0"/>
      <w:marTop w:val="0"/>
      <w:marBottom w:val="0"/>
      <w:divBdr>
        <w:top w:val="none" w:sz="0" w:space="0" w:color="auto"/>
        <w:left w:val="none" w:sz="0" w:space="0" w:color="auto"/>
        <w:bottom w:val="none" w:sz="0" w:space="0" w:color="auto"/>
        <w:right w:val="none" w:sz="0" w:space="0" w:color="auto"/>
      </w:divBdr>
    </w:div>
    <w:div w:id="18432799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6643322">
      <w:bodyDiv w:val="1"/>
      <w:marLeft w:val="0"/>
      <w:marRight w:val="0"/>
      <w:marTop w:val="0"/>
      <w:marBottom w:val="0"/>
      <w:divBdr>
        <w:top w:val="none" w:sz="0" w:space="0" w:color="auto"/>
        <w:left w:val="none" w:sz="0" w:space="0" w:color="auto"/>
        <w:bottom w:val="none" w:sz="0" w:space="0" w:color="auto"/>
        <w:right w:val="none" w:sz="0" w:space="0" w:color="auto"/>
      </w:divBdr>
    </w:div>
    <w:div w:id="1976176717">
      <w:bodyDiv w:val="1"/>
      <w:marLeft w:val="0"/>
      <w:marRight w:val="0"/>
      <w:marTop w:val="0"/>
      <w:marBottom w:val="0"/>
      <w:divBdr>
        <w:top w:val="none" w:sz="0" w:space="0" w:color="auto"/>
        <w:left w:val="none" w:sz="0" w:space="0" w:color="auto"/>
        <w:bottom w:val="none" w:sz="0" w:space="0" w:color="auto"/>
        <w:right w:val="none" w:sz="0" w:space="0" w:color="auto"/>
      </w:divBdr>
    </w:div>
    <w:div w:id="198543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436B10-406C-4F65-A880-93A9F88D5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1380</Words>
  <Characters>7872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2007-06-18T22:08:00Z</cp:lastPrinted>
  <dcterms:created xsi:type="dcterms:W3CDTF">2020-02-14T02:13:00Z</dcterms:created>
  <dcterms:modified xsi:type="dcterms:W3CDTF">2020-02-14T22:54:00Z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(3)9ml3RoNK0DliF7IY8eNP0an0/vMeOgORamcqMO5GrQ543BQQQS7hJW4Mz3hgQbB+0IiBVQ+G
Kz84hRkx65/CWhKgCyd/XDR0lRUpKI3K190vPa46LKNai/5L+1Z1yOfWIsmaDKnt8mOpZDGo
gQYu7hwIsxHdWArctdS+J2BBlE/bPLrmNWQkIb2fzY6yVMXG+BSbjsvicObpkee6JRbMlsRC
acRZ8Ot9oA/qelzLZD</vt:lpwstr>
  </property>
  <property fmtid="{D5CDD505-2E9C-101B-9397-08002B2CF9AE}" pid="13" name="_2015_ms_pID_725343_00">
    <vt:lpwstr>_2015_ms_pID_725343</vt:lpwstr>
  </property>
  <property fmtid="{D5CDD505-2E9C-101B-9397-08002B2CF9AE}" pid="14" name="_2015_ms_pID_7253431">
    <vt:lpwstr>WlzzgcGQZnAmaJVbxdQxrRm0GXhSZ4iD7CS7Ol9StPLMwyk4MEuUlI
VLH9bjmhmcK8Rgoc/AS6FlCTVU6HcfHwrDtzyJeC6lBHqJs3GdHAVclY5+XzjXpABIGePa84
PG1LURHCjalJ10mDlPC/N1hkJWe/eGQTgHSelxs73TtYEsWoLTn/0m7D0H2NO6C9tFoC+QAh
rhyu2+AEB0ODVGDpp2YngLiZMhSWcrU6KYw+</vt:lpwstr>
  </property>
  <property fmtid="{D5CDD505-2E9C-101B-9397-08002B2CF9AE}" pid="15" name="_2015_ms_pID_7253431_00">
    <vt:lpwstr>_2015_ms_pID_7253431</vt:lpwstr>
  </property>
  <property fmtid="{D5CDD505-2E9C-101B-9397-08002B2CF9AE}" pid="16" name="_2015_ms_pID_7253432">
    <vt:lpwstr>hWIidzSu/ctlo389GRji4htfEci4XwOhGCG+
EGGwWubepWZBrgWB0aO7J/rrVxa4ng==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1581720761</vt:lpwstr>
  </property>
</Properties>
</file>