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F36F57" w14:textId="639B5007" w:rsidR="008C128D" w:rsidRPr="00CF195E" w:rsidRDefault="008C128D" w:rsidP="008C128D">
      <w:pPr>
        <w:tabs>
          <w:tab w:val="right" w:pos="9216"/>
        </w:tabs>
        <w:spacing w:after="0"/>
        <w:jc w:val="left"/>
        <w:rPr>
          <w:b/>
          <w:kern w:val="2"/>
          <w:lang w:eastAsia="zh-CN"/>
        </w:rPr>
      </w:pPr>
      <w:r>
        <w:rPr>
          <w:noProof/>
          <w:lang w:eastAsia="zh-CN"/>
        </w:rPr>
        <mc:AlternateContent>
          <mc:Choice Requires="wps">
            <w:drawing>
              <wp:anchor distT="0" distB="0" distL="114300" distR="114300" simplePos="0" relativeHeight="251659264" behindDoc="0" locked="1" layoutInCell="1" allowOverlap="1" wp14:anchorId="4208B8C3" wp14:editId="63A4D71F">
                <wp:simplePos x="0" y="0"/>
                <wp:positionH relativeFrom="column">
                  <wp:posOffset>0</wp:posOffset>
                </wp:positionH>
                <wp:positionV relativeFrom="paragraph">
                  <wp:posOffset>0</wp:posOffset>
                </wp:positionV>
                <wp:extent cx="635" cy="635"/>
                <wp:effectExtent l="0" t="0" r="0" b="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B4CBA8F"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b/>
          <w:bCs/>
          <w:lang w:eastAsia="zh-CN"/>
        </w:rPr>
        <w:t>3GPP TSG RAN WG1 Meeting #100-e </w:t>
      </w:r>
      <w:r w:rsidRPr="00CF195E">
        <w:rPr>
          <w:b/>
          <w:kern w:val="2"/>
          <w:lang w:eastAsia="zh-CN"/>
        </w:rPr>
        <w:tab/>
      </w:r>
      <w:r w:rsidRPr="00CD2BF3">
        <w:rPr>
          <w:b/>
          <w:kern w:val="2"/>
          <w:lang w:eastAsia="zh-CN"/>
        </w:rPr>
        <w:t>R1-20</w:t>
      </w:r>
      <w:r>
        <w:rPr>
          <w:b/>
          <w:kern w:val="2"/>
          <w:lang w:eastAsia="zh-CN"/>
        </w:rPr>
        <w:t>00192</w:t>
      </w:r>
    </w:p>
    <w:p w14:paraId="4F0305F7" w14:textId="77777777" w:rsidR="008C128D" w:rsidRPr="00247D6D" w:rsidRDefault="008C128D" w:rsidP="008C128D">
      <w:pPr>
        <w:rPr>
          <w:b/>
          <w:bCs/>
          <w:lang w:eastAsia="zh-CN"/>
        </w:rPr>
      </w:pPr>
      <w:r>
        <w:rPr>
          <w:b/>
          <w:bCs/>
          <w:lang w:eastAsia="zh-CN"/>
        </w:rPr>
        <w:t>February 24 - March 6, 2020</w:t>
      </w:r>
    </w:p>
    <w:p w14:paraId="51F4876F" w14:textId="77777777" w:rsidR="00BC7425" w:rsidRPr="00CF195E" w:rsidRDefault="00BC7425" w:rsidP="00BC7425">
      <w:pPr>
        <w:pBdr>
          <w:top w:val="single" w:sz="4" w:space="1" w:color="auto"/>
        </w:pBdr>
        <w:spacing w:after="0"/>
        <w:jc w:val="left"/>
        <w:rPr>
          <w:b/>
          <w:kern w:val="2"/>
          <w:sz w:val="16"/>
          <w:szCs w:val="16"/>
          <w:lang w:eastAsia="zh-CN"/>
        </w:rPr>
      </w:pPr>
    </w:p>
    <w:p w14:paraId="2CFC866B" w14:textId="2D0ADE5C" w:rsidR="00BC7425" w:rsidRPr="00CF195E" w:rsidRDefault="00BC7425" w:rsidP="00BC7425">
      <w:pPr>
        <w:spacing w:after="60"/>
        <w:ind w:left="1555" w:hanging="1555"/>
        <w:jc w:val="left"/>
        <w:rPr>
          <w:b/>
          <w:kern w:val="2"/>
          <w:lang w:eastAsia="zh-CN"/>
        </w:rPr>
      </w:pPr>
      <w:r w:rsidRPr="00CF195E">
        <w:rPr>
          <w:b/>
          <w:kern w:val="2"/>
          <w:lang w:eastAsia="zh-CN"/>
        </w:rPr>
        <w:t>Agenda Item:</w:t>
      </w:r>
      <w:r w:rsidRPr="00CF195E">
        <w:rPr>
          <w:b/>
          <w:kern w:val="2"/>
          <w:lang w:eastAsia="zh-CN"/>
        </w:rPr>
        <w:tab/>
      </w:r>
      <w:r w:rsidRPr="001A5859">
        <w:rPr>
          <w:b/>
          <w:kern w:val="2"/>
          <w:lang w:eastAsia="zh-CN"/>
        </w:rPr>
        <w:t>7.2.</w:t>
      </w:r>
      <w:r w:rsidR="008C1662">
        <w:rPr>
          <w:b/>
          <w:kern w:val="2"/>
          <w:lang w:eastAsia="zh-CN"/>
        </w:rPr>
        <w:t>8</w:t>
      </w:r>
      <w:r w:rsidRPr="001A5859">
        <w:rPr>
          <w:b/>
          <w:kern w:val="2"/>
          <w:lang w:eastAsia="zh-CN"/>
        </w:rPr>
        <w:t>.</w:t>
      </w:r>
      <w:r>
        <w:rPr>
          <w:b/>
          <w:kern w:val="2"/>
          <w:lang w:eastAsia="zh-CN"/>
        </w:rPr>
        <w:t>3</w:t>
      </w:r>
    </w:p>
    <w:p w14:paraId="6EBD779B" w14:textId="77777777" w:rsidR="00BC7425" w:rsidRPr="00CF195E" w:rsidRDefault="00BC7425" w:rsidP="00BC7425">
      <w:pPr>
        <w:spacing w:after="60"/>
        <w:ind w:left="1555" w:hanging="1555"/>
        <w:jc w:val="left"/>
        <w:rPr>
          <w:b/>
          <w:kern w:val="2"/>
          <w:lang w:eastAsia="zh-CN"/>
        </w:rPr>
      </w:pPr>
      <w:r w:rsidRPr="00CF195E">
        <w:rPr>
          <w:b/>
          <w:kern w:val="2"/>
          <w:lang w:eastAsia="zh-CN"/>
        </w:rPr>
        <w:t>Source:</w:t>
      </w:r>
      <w:r w:rsidRPr="00CF195E">
        <w:rPr>
          <w:b/>
          <w:kern w:val="2"/>
          <w:lang w:eastAsia="zh-CN"/>
        </w:rPr>
        <w:tab/>
        <w:t>Huawei</w:t>
      </w:r>
      <w:r>
        <w:rPr>
          <w:b/>
          <w:kern w:val="2"/>
          <w:lang w:eastAsia="zh-CN"/>
        </w:rPr>
        <w:t>, HiSilicon</w:t>
      </w:r>
    </w:p>
    <w:p w14:paraId="75A2731C" w14:textId="39DDBA36" w:rsidR="00BC7425" w:rsidRPr="00CF195E" w:rsidRDefault="00BC7425" w:rsidP="00BC7425">
      <w:pPr>
        <w:spacing w:after="60"/>
        <w:ind w:left="1555" w:hanging="1555"/>
        <w:jc w:val="left"/>
        <w:rPr>
          <w:b/>
          <w:kern w:val="2"/>
          <w:lang w:eastAsia="zh-CN"/>
        </w:rPr>
      </w:pPr>
      <w:r w:rsidRPr="00CF195E">
        <w:rPr>
          <w:b/>
          <w:kern w:val="2"/>
          <w:lang w:eastAsia="zh-CN"/>
        </w:rPr>
        <w:t>Title:</w:t>
      </w:r>
      <w:r w:rsidRPr="00CF195E">
        <w:rPr>
          <w:b/>
          <w:kern w:val="2"/>
          <w:lang w:eastAsia="zh-CN"/>
        </w:rPr>
        <w:tab/>
      </w:r>
      <w:r w:rsidR="005754D8" w:rsidRPr="005754D8">
        <w:rPr>
          <w:b/>
          <w:kern w:val="2"/>
          <w:lang w:eastAsia="zh-CN"/>
        </w:rPr>
        <w:t>Maintenance of NR positioning measurements</w:t>
      </w:r>
    </w:p>
    <w:p w14:paraId="7426F879" w14:textId="4AB9517A" w:rsidR="00BC7425" w:rsidRPr="00CF195E" w:rsidRDefault="00BC7425" w:rsidP="00BC7425">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0A5A3F">
        <w:rPr>
          <w:b/>
          <w:kern w:val="2"/>
          <w:lang w:eastAsia="zh-CN"/>
        </w:rPr>
        <w:t>Discussion and D</w:t>
      </w:r>
      <w:bookmarkStart w:id="0" w:name="_GoBack"/>
      <w:bookmarkEnd w:id="0"/>
      <w:r w:rsidRPr="00CF195E">
        <w:rPr>
          <w:b/>
          <w:kern w:val="2"/>
          <w:lang w:eastAsia="zh-CN"/>
        </w:rPr>
        <w:t xml:space="preserve">ecision </w:t>
      </w:r>
    </w:p>
    <w:p w14:paraId="16172B2D" w14:textId="77777777" w:rsidR="00BC7425" w:rsidRPr="00CF195E" w:rsidRDefault="00BC7425" w:rsidP="00BC7425">
      <w:pPr>
        <w:pBdr>
          <w:bottom w:val="single" w:sz="4" w:space="1" w:color="auto"/>
        </w:pBdr>
        <w:spacing w:after="0"/>
        <w:jc w:val="left"/>
        <w:rPr>
          <w:b/>
          <w:kern w:val="2"/>
          <w:sz w:val="16"/>
          <w:szCs w:val="16"/>
          <w:lang w:eastAsia="zh-CN"/>
        </w:rPr>
      </w:pPr>
    </w:p>
    <w:p w14:paraId="11E02282" w14:textId="77777777" w:rsidR="00BC7425" w:rsidRDefault="00BC7425" w:rsidP="00BC7425">
      <w:pPr>
        <w:pStyle w:val="1"/>
      </w:pPr>
      <w:bookmarkStart w:id="1" w:name="_Ref124589705"/>
      <w:bookmarkStart w:id="2" w:name="_Ref129681862"/>
      <w:r w:rsidRPr="00CF195E">
        <w:t>Introduction</w:t>
      </w:r>
      <w:bookmarkEnd w:id="1"/>
      <w:bookmarkEnd w:id="2"/>
    </w:p>
    <w:p w14:paraId="537553E6" w14:textId="7BF8DFFD" w:rsidR="00BC7425" w:rsidRDefault="008C1662" w:rsidP="00BC7425">
      <w:pPr>
        <w:rPr>
          <w:lang w:eastAsia="zh-CN"/>
        </w:rPr>
      </w:pPr>
      <w:r>
        <w:rPr>
          <w:lang w:eastAsia="zh-CN"/>
        </w:rPr>
        <w:t>In this contribution, we propose to fix the following issues on physical layer measurement for NR positioning.</w:t>
      </w:r>
    </w:p>
    <w:p w14:paraId="15B5DAD5" w14:textId="2CE5F994" w:rsidR="008C1662" w:rsidRDefault="008C1662" w:rsidP="000B1040">
      <w:pPr>
        <w:pStyle w:val="3GPPAgreements"/>
        <w:numPr>
          <w:ilvl w:val="0"/>
          <w:numId w:val="10"/>
        </w:numPr>
        <w:spacing w:before="0" w:after="120"/>
      </w:pPr>
      <w:r>
        <w:rPr>
          <w:rFonts w:hint="eastAsia"/>
        </w:rPr>
        <w:t>R</w:t>
      </w:r>
      <w:r>
        <w:t>STD definition</w:t>
      </w:r>
    </w:p>
    <w:p w14:paraId="0DA46861" w14:textId="34D0A382" w:rsidR="008C1662" w:rsidRDefault="008C1662" w:rsidP="000B1040">
      <w:pPr>
        <w:pStyle w:val="3GPPAgreements"/>
        <w:numPr>
          <w:ilvl w:val="0"/>
          <w:numId w:val="10"/>
        </w:numPr>
        <w:spacing w:before="0" w:after="120"/>
      </w:pPr>
      <w:r>
        <w:t>Intra-TRP differential reporting</w:t>
      </w:r>
    </w:p>
    <w:p w14:paraId="431D87B8" w14:textId="4100660D" w:rsidR="008C1662" w:rsidRDefault="008C1662" w:rsidP="000B1040">
      <w:pPr>
        <w:pStyle w:val="3GPPAgreements"/>
        <w:numPr>
          <w:ilvl w:val="0"/>
          <w:numId w:val="10"/>
        </w:numPr>
        <w:spacing w:before="0" w:after="120"/>
      </w:pPr>
      <w:r>
        <w:t>Confidence level of uncertainty</w:t>
      </w:r>
    </w:p>
    <w:p w14:paraId="277C8BC5" w14:textId="61FB4AAC" w:rsidR="00BF37E0" w:rsidRDefault="00BF37E0" w:rsidP="000B1040">
      <w:pPr>
        <w:pStyle w:val="3GPPAgreements"/>
        <w:numPr>
          <w:ilvl w:val="0"/>
          <w:numId w:val="10"/>
        </w:numPr>
        <w:spacing w:before="0" w:after="120"/>
      </w:pPr>
      <w:r>
        <w:t>UL RTOA reference time</w:t>
      </w:r>
    </w:p>
    <w:p w14:paraId="23C8D3D0" w14:textId="07C125E7" w:rsidR="00803BD8" w:rsidRDefault="00803BD8" w:rsidP="000B1040">
      <w:pPr>
        <w:pStyle w:val="3GPPAgreements"/>
        <w:numPr>
          <w:ilvl w:val="0"/>
          <w:numId w:val="10"/>
        </w:numPr>
        <w:spacing w:before="0" w:after="120"/>
      </w:pPr>
      <w:r>
        <w:t>RSTD quality</w:t>
      </w:r>
    </w:p>
    <w:p w14:paraId="063E15D6" w14:textId="77777777" w:rsidR="008C1662" w:rsidRDefault="008C1662"/>
    <w:p w14:paraId="683DB331" w14:textId="333AD73F" w:rsidR="00443CB4" w:rsidRDefault="00D10D61" w:rsidP="00D10D61">
      <w:pPr>
        <w:pStyle w:val="1"/>
      </w:pPr>
      <w:r>
        <w:rPr>
          <w:rFonts w:hint="eastAsia"/>
          <w:lang w:eastAsia="zh-CN"/>
        </w:rPr>
        <w:t>D</w:t>
      </w:r>
      <w:r>
        <w:rPr>
          <w:lang w:eastAsia="zh-CN"/>
        </w:rPr>
        <w:t>iscussion</w:t>
      </w:r>
    </w:p>
    <w:p w14:paraId="015100E5" w14:textId="70236368" w:rsidR="00BF68E7" w:rsidRDefault="00BF68E7" w:rsidP="00D10D61">
      <w:pPr>
        <w:pStyle w:val="20"/>
        <w:rPr>
          <w:rStyle w:val="af0"/>
          <w:b/>
        </w:rPr>
      </w:pPr>
      <w:r>
        <w:rPr>
          <w:rStyle w:val="af0"/>
          <w:b/>
        </w:rPr>
        <w:t>Correction on DL RSTD</w:t>
      </w:r>
    </w:p>
    <w:p w14:paraId="4C96E6B7" w14:textId="3A2FB3A2" w:rsidR="00BF68E7" w:rsidRDefault="00BF68E7" w:rsidP="00BF68E7">
      <w:pPr>
        <w:rPr>
          <w:lang w:eastAsia="zh-CN"/>
        </w:rPr>
      </w:pPr>
      <w:r>
        <w:rPr>
          <w:lang w:eastAsia="zh-CN"/>
        </w:rPr>
        <w:t>RSTD should be the abbreviation of reference signal time difference</w:t>
      </w:r>
      <w:r w:rsidR="00947650">
        <w:rPr>
          <w:lang w:eastAsia="zh-CN"/>
        </w:rPr>
        <w:t xml:space="preserve"> as adopted in LTE specification </w:t>
      </w:r>
      <w:r w:rsidR="00947650">
        <w:rPr>
          <w:lang w:eastAsia="zh-CN"/>
        </w:rPr>
        <w:fldChar w:fldCharType="begin"/>
      </w:r>
      <w:r w:rsidR="00947650">
        <w:rPr>
          <w:lang w:eastAsia="zh-CN"/>
        </w:rPr>
        <w:instrText xml:space="preserve"> REF _Ref29227615 \r \h </w:instrText>
      </w:r>
      <w:r w:rsidR="00947650">
        <w:rPr>
          <w:lang w:eastAsia="zh-CN"/>
        </w:rPr>
      </w:r>
      <w:r w:rsidR="00947650">
        <w:rPr>
          <w:lang w:eastAsia="zh-CN"/>
        </w:rPr>
        <w:fldChar w:fldCharType="separate"/>
      </w:r>
      <w:r w:rsidR="00C32550">
        <w:rPr>
          <w:lang w:eastAsia="zh-CN"/>
        </w:rPr>
        <w:t>[1]</w:t>
      </w:r>
      <w:r w:rsidR="00947650">
        <w:rPr>
          <w:lang w:eastAsia="zh-CN"/>
        </w:rPr>
        <w:fldChar w:fldCharType="end"/>
      </w:r>
      <w:r>
        <w:rPr>
          <w:lang w:eastAsia="zh-CN"/>
        </w:rPr>
        <w:t>, instead of relative signal time difference</w:t>
      </w:r>
      <w:r w:rsidR="001277ED">
        <w:rPr>
          <w:lang w:eastAsia="zh-CN"/>
        </w:rPr>
        <w:t xml:space="preserve"> as defined as follows in the current specification</w:t>
      </w:r>
      <w:r w:rsidR="00091DEB">
        <w:rPr>
          <w:lang w:eastAsia="zh-CN"/>
        </w:rPr>
        <w:t xml:space="preserve">. </w:t>
      </w:r>
    </w:p>
    <w:tbl>
      <w:tblPr>
        <w:tblStyle w:val="ac"/>
        <w:tblW w:w="0" w:type="auto"/>
        <w:tblLook w:val="04A0" w:firstRow="1" w:lastRow="0" w:firstColumn="1" w:lastColumn="0" w:noHBand="0" w:noVBand="1"/>
      </w:tblPr>
      <w:tblGrid>
        <w:gridCol w:w="9307"/>
      </w:tblGrid>
      <w:tr w:rsidR="00BF68E7" w14:paraId="103A722E" w14:textId="77777777" w:rsidTr="00BF68E7">
        <w:tc>
          <w:tcPr>
            <w:tcW w:w="9307" w:type="dxa"/>
          </w:tcPr>
          <w:p w14:paraId="2D3AFC6B" w14:textId="77777777" w:rsidR="00BF68E7" w:rsidRDefault="00BF68E7" w:rsidP="00BF68E7">
            <w:pPr>
              <w:pStyle w:val="3"/>
              <w:numPr>
                <w:ilvl w:val="0"/>
                <w:numId w:val="0"/>
              </w:numPr>
              <w:outlineLvl w:val="2"/>
            </w:pPr>
            <w:bookmarkStart w:id="3" w:name="_Toc516517688"/>
            <w:r>
              <w:t>5.1.12</w:t>
            </w:r>
            <w:r>
              <w:tab/>
              <w:t>Reference signal time difference (RSTD)</w:t>
            </w:r>
            <w:bookmarkEnd w:id="3"/>
          </w:p>
          <w:p w14:paraId="4AF26711" w14:textId="77777777" w:rsidR="00BF68E7" w:rsidRPr="001B7653" w:rsidRDefault="00BF68E7" w:rsidP="00BF68E7">
            <w:pPr>
              <w:pStyle w:val="TH"/>
            </w:pPr>
          </w:p>
          <w:tbl>
            <w:tblPr>
              <w:tblW w:w="92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474"/>
              <w:gridCol w:w="7787"/>
            </w:tblGrid>
            <w:tr w:rsidR="00BF68E7" w:rsidRPr="00486914" w14:paraId="2B01A079" w14:textId="77777777" w:rsidTr="00BF68E7">
              <w:trPr>
                <w:cantSplit/>
                <w:jc w:val="center"/>
              </w:trPr>
              <w:tc>
                <w:tcPr>
                  <w:tcW w:w="1474" w:type="dxa"/>
                </w:tcPr>
                <w:p w14:paraId="5068DAFB" w14:textId="77777777" w:rsidR="00BF68E7" w:rsidRPr="00486914" w:rsidRDefault="00BF68E7" w:rsidP="00BF68E7">
                  <w:pPr>
                    <w:pStyle w:val="TAL"/>
                    <w:rPr>
                      <w:b/>
                    </w:rPr>
                  </w:pPr>
                  <w:r w:rsidRPr="00486914">
                    <w:rPr>
                      <w:b/>
                    </w:rPr>
                    <w:t>Definition</w:t>
                  </w:r>
                </w:p>
              </w:tc>
              <w:tc>
                <w:tcPr>
                  <w:tcW w:w="7787" w:type="dxa"/>
                </w:tcPr>
                <w:p w14:paraId="61A5A6EC" w14:textId="77777777" w:rsidR="00BF68E7" w:rsidRPr="00486914" w:rsidRDefault="00BF68E7" w:rsidP="00BF68E7">
                  <w:pPr>
                    <w:pStyle w:val="TAL"/>
                  </w:pPr>
                  <w:r w:rsidRPr="00B60DD0">
                    <w:rPr>
                      <w:lang w:val="en-US"/>
                    </w:rPr>
                    <w:t xml:space="preserve">The relative timing difference between </w:t>
                  </w:r>
                  <w:r>
                    <w:rPr>
                      <w:lang w:val="en-US"/>
                    </w:rPr>
                    <w:t xml:space="preserve">the neighbour </w:t>
                  </w:r>
                  <w:r w:rsidRPr="00B60DD0">
                    <w:rPr>
                      <w:lang w:val="en-US"/>
                    </w:rPr>
                    <w:t xml:space="preserve">cell j and </w:t>
                  </w:r>
                  <w:r>
                    <w:rPr>
                      <w:lang w:val="en-US"/>
                    </w:rPr>
                    <w:t xml:space="preserve">the reference </w:t>
                  </w:r>
                  <w:r w:rsidRPr="00B60DD0">
                    <w:rPr>
                      <w:lang w:val="en-US"/>
                    </w:rPr>
                    <w:t>cell i, defined as T</w:t>
                  </w:r>
                  <w:r w:rsidRPr="00B60DD0">
                    <w:rPr>
                      <w:vertAlign w:val="subscript"/>
                      <w:lang w:val="en-US"/>
                    </w:rPr>
                    <w:t>SubframeRxj</w:t>
                  </w:r>
                  <w:r w:rsidRPr="00B60DD0">
                    <w:rPr>
                      <w:lang w:val="en-US"/>
                    </w:rPr>
                    <w:t xml:space="preserve"> – T</w:t>
                  </w:r>
                  <w:r w:rsidRPr="00B60DD0">
                    <w:rPr>
                      <w:vertAlign w:val="subscript"/>
                      <w:lang w:val="en-US"/>
                    </w:rPr>
                    <w:t>SubframeRxi</w:t>
                  </w:r>
                  <w:r w:rsidRPr="00B60DD0">
                    <w:rPr>
                      <w:lang w:val="en-US"/>
                    </w:rPr>
                    <w:t>, where: T</w:t>
                  </w:r>
                  <w:r w:rsidRPr="00B60DD0">
                    <w:rPr>
                      <w:vertAlign w:val="subscript"/>
                      <w:lang w:val="en-US"/>
                    </w:rPr>
                    <w:t>SubframeRxj</w:t>
                  </w:r>
                  <w:r w:rsidRPr="00B60DD0">
                    <w:rPr>
                      <w:lang w:val="en-US"/>
                    </w:rPr>
                    <w:t xml:space="preserve"> is the time when the UE receives the</w:t>
                  </w:r>
                  <w:r>
                    <w:rPr>
                      <w:lang w:val="en-US"/>
                    </w:rPr>
                    <w:t xml:space="preserve"> </w:t>
                  </w:r>
                  <w:r w:rsidRPr="00E1224F">
                    <w:rPr>
                      <w:lang w:val="en-US"/>
                    </w:rPr>
                    <w:t>start of one subframe from cell j T</w:t>
                  </w:r>
                  <w:r w:rsidRPr="00E1224F">
                    <w:rPr>
                      <w:vertAlign w:val="subscript"/>
                      <w:lang w:val="en-US"/>
                    </w:rPr>
                    <w:t>SubframeRxi</w:t>
                  </w:r>
                  <w:r w:rsidRPr="00E1224F">
                    <w:rPr>
                      <w:lang w:val="en-US"/>
                    </w:rPr>
                    <w:t xml:space="preserve"> is the time when the UE receives the corresponding start of</w:t>
                  </w:r>
                  <w:r w:rsidRPr="00B60DD0">
                    <w:rPr>
                      <w:lang w:val="en-US"/>
                    </w:rPr>
                    <w:t xml:space="preserve"> one subframe from cell i that is closest in time to the subframe received from cell j. The reference point for the observed subframe time difference shall be the antenna connector of the UE.</w:t>
                  </w:r>
                  <w:r w:rsidRPr="00486914">
                    <w:t xml:space="preserve"> </w:t>
                  </w:r>
                </w:p>
              </w:tc>
            </w:tr>
            <w:tr w:rsidR="00BF68E7" w:rsidRPr="00486914" w14:paraId="702E65A7" w14:textId="77777777" w:rsidTr="00BF68E7">
              <w:trPr>
                <w:cantSplit/>
                <w:jc w:val="center"/>
              </w:trPr>
              <w:tc>
                <w:tcPr>
                  <w:tcW w:w="1474" w:type="dxa"/>
                </w:tcPr>
                <w:p w14:paraId="78761BA5" w14:textId="77777777" w:rsidR="00BF68E7" w:rsidRPr="00486914" w:rsidRDefault="00BF68E7" w:rsidP="00BF68E7">
                  <w:pPr>
                    <w:pStyle w:val="TAL"/>
                    <w:rPr>
                      <w:b/>
                    </w:rPr>
                  </w:pPr>
                  <w:r w:rsidRPr="00486914">
                    <w:rPr>
                      <w:b/>
                    </w:rPr>
                    <w:t>Applicable for</w:t>
                  </w:r>
                </w:p>
              </w:tc>
              <w:tc>
                <w:tcPr>
                  <w:tcW w:w="7787" w:type="dxa"/>
                </w:tcPr>
                <w:p w14:paraId="660F730A" w14:textId="77777777" w:rsidR="00BF68E7" w:rsidRDefault="00BF68E7" w:rsidP="00BF68E7">
                  <w:pPr>
                    <w:pStyle w:val="TAL"/>
                  </w:pPr>
                  <w:r w:rsidRPr="00486914">
                    <w:t>RRC_CONNECTED</w:t>
                  </w:r>
                  <w:r>
                    <w:t xml:space="preserve"> intra-frequency</w:t>
                  </w:r>
                  <w:r>
                    <w:br/>
                  </w:r>
                  <w:r w:rsidRPr="00486914">
                    <w:t>RRC_CONNECTED</w:t>
                  </w:r>
                  <w:r>
                    <w:t xml:space="preserve"> inter-frequency</w:t>
                  </w:r>
                </w:p>
                <w:p w14:paraId="79BD2843" w14:textId="77777777" w:rsidR="00BF68E7" w:rsidRPr="00D94EC5" w:rsidRDefault="00BF68E7" w:rsidP="00BF68E7">
                  <w:pPr>
                    <w:keepNext/>
                    <w:keepLines/>
                    <w:spacing w:after="0"/>
                    <w:rPr>
                      <w:rFonts w:ascii="Arial" w:hAnsi="Arial"/>
                      <w:sz w:val="18"/>
                    </w:rPr>
                  </w:pPr>
                  <w:r w:rsidRPr="00D94EC5">
                    <w:rPr>
                      <w:rFonts w:ascii="Arial" w:hAnsi="Arial"/>
                      <w:sz w:val="18"/>
                    </w:rPr>
                    <w:t>RRC_IDLE intra-frequency only applicable for NB-IoT UEs</w:t>
                  </w:r>
                </w:p>
                <w:p w14:paraId="68BE862D" w14:textId="77777777" w:rsidR="00BF68E7" w:rsidRPr="00486914" w:rsidRDefault="00BF68E7" w:rsidP="00BF68E7">
                  <w:pPr>
                    <w:pStyle w:val="TAL"/>
                  </w:pPr>
                  <w:r w:rsidRPr="00D94EC5">
                    <w:t>RRC_IDLE inter-frequency only applicable for NB-IoT UEs</w:t>
                  </w:r>
                </w:p>
              </w:tc>
            </w:tr>
          </w:tbl>
          <w:p w14:paraId="2BF9262E" w14:textId="77777777" w:rsidR="00BF68E7" w:rsidRPr="00BF68E7" w:rsidRDefault="00BF68E7" w:rsidP="00BF68E7">
            <w:pPr>
              <w:rPr>
                <w:lang w:eastAsia="zh-CN"/>
              </w:rPr>
            </w:pPr>
          </w:p>
        </w:tc>
      </w:tr>
    </w:tbl>
    <w:p w14:paraId="292E0FDC" w14:textId="530B24D8" w:rsidR="00BF68E7" w:rsidRDefault="00091DEB" w:rsidP="00BF68E7">
      <w:pPr>
        <w:rPr>
          <w:lang w:eastAsia="zh-CN"/>
        </w:rPr>
      </w:pPr>
      <w:r>
        <w:rPr>
          <w:lang w:eastAsia="zh-CN"/>
        </w:rPr>
        <w:t xml:space="preserve">Reference signal time difference is also </w:t>
      </w:r>
      <w:r w:rsidR="007A56E0">
        <w:rPr>
          <w:lang w:eastAsia="zh-CN"/>
        </w:rPr>
        <w:t xml:space="preserve">stated in the WID </w:t>
      </w:r>
      <w:r w:rsidR="007A56E0">
        <w:rPr>
          <w:lang w:eastAsia="zh-CN"/>
        </w:rPr>
        <w:fldChar w:fldCharType="begin"/>
      </w:r>
      <w:r w:rsidR="007A56E0">
        <w:rPr>
          <w:lang w:eastAsia="zh-CN"/>
        </w:rPr>
        <w:instrText xml:space="preserve"> REF _Ref29227720 \r \h </w:instrText>
      </w:r>
      <w:r w:rsidR="007A56E0">
        <w:rPr>
          <w:lang w:eastAsia="zh-CN"/>
        </w:rPr>
      </w:r>
      <w:r w:rsidR="007A56E0">
        <w:rPr>
          <w:lang w:eastAsia="zh-CN"/>
        </w:rPr>
        <w:fldChar w:fldCharType="separate"/>
      </w:r>
      <w:r w:rsidR="00C32550">
        <w:rPr>
          <w:lang w:eastAsia="zh-CN"/>
        </w:rPr>
        <w:t>[2]</w:t>
      </w:r>
      <w:r w:rsidR="007A56E0">
        <w:rPr>
          <w:lang w:eastAsia="zh-CN"/>
        </w:rPr>
        <w:fldChar w:fldCharType="end"/>
      </w:r>
      <w:r>
        <w:rPr>
          <w:lang w:eastAsia="zh-CN"/>
        </w:rPr>
        <w:t xml:space="preserve"> as follows:</w:t>
      </w:r>
    </w:p>
    <w:tbl>
      <w:tblPr>
        <w:tblStyle w:val="ac"/>
        <w:tblW w:w="0" w:type="auto"/>
        <w:tblLook w:val="04A0" w:firstRow="1" w:lastRow="0" w:firstColumn="1" w:lastColumn="0" w:noHBand="0" w:noVBand="1"/>
      </w:tblPr>
      <w:tblGrid>
        <w:gridCol w:w="9307"/>
      </w:tblGrid>
      <w:tr w:rsidR="00BF68E7" w14:paraId="5A0AB842" w14:textId="77777777" w:rsidTr="00BF68E7">
        <w:tc>
          <w:tcPr>
            <w:tcW w:w="9307" w:type="dxa"/>
          </w:tcPr>
          <w:p w14:paraId="684BA849" w14:textId="77777777" w:rsidR="00BF68E7" w:rsidRPr="00057F88" w:rsidRDefault="00BF68E7" w:rsidP="00BF68E7">
            <w:pPr>
              <w:pStyle w:val="3GPPAgreements"/>
              <w:numPr>
                <w:ilvl w:val="0"/>
                <w:numId w:val="4"/>
              </w:numPr>
              <w:rPr>
                <w:sz w:val="20"/>
              </w:rPr>
            </w:pPr>
            <w:r w:rsidRPr="00057F88">
              <w:rPr>
                <w:sz w:val="20"/>
              </w:rPr>
              <w:t xml:space="preserve">Define UE measurements based on DL reference signals applicable for NR positioning. </w:t>
            </w:r>
            <w:r>
              <w:rPr>
                <w:sz w:val="20"/>
              </w:rPr>
              <w:t>T</w:t>
            </w:r>
            <w:r w:rsidRPr="00057F88">
              <w:rPr>
                <w:sz w:val="20"/>
              </w:rPr>
              <w:t xml:space="preserve">he following UE measurements are specified for </w:t>
            </w:r>
            <w:r w:rsidRPr="00057F88">
              <w:rPr>
                <w:sz w:val="20"/>
                <w:lang w:eastAsia="x-none"/>
              </w:rPr>
              <w:t>serving</w:t>
            </w:r>
            <w:r>
              <w:rPr>
                <w:sz w:val="20"/>
                <w:lang w:eastAsia="x-none"/>
              </w:rPr>
              <w:t>, reference, and neighboring</w:t>
            </w:r>
            <w:r w:rsidRPr="00057F88">
              <w:rPr>
                <w:sz w:val="20"/>
                <w:lang w:eastAsia="x-none"/>
              </w:rPr>
              <w:t xml:space="preserve"> </w:t>
            </w:r>
            <w:r>
              <w:rPr>
                <w:sz w:val="20"/>
                <w:lang w:eastAsia="x-none"/>
              </w:rPr>
              <w:t>cells</w:t>
            </w:r>
            <w:r w:rsidRPr="00057F88">
              <w:rPr>
                <w:sz w:val="20"/>
                <w:lang w:eastAsia="x-none"/>
              </w:rPr>
              <w:t xml:space="preserve"> [RAN1]</w:t>
            </w:r>
          </w:p>
          <w:p w14:paraId="0F5C1127" w14:textId="65EC9804" w:rsidR="00BF68E7" w:rsidRPr="00BF68E7" w:rsidRDefault="00BF68E7" w:rsidP="00BF68E7">
            <w:pPr>
              <w:pStyle w:val="3GPPAgreements"/>
              <w:numPr>
                <w:ilvl w:val="1"/>
                <w:numId w:val="4"/>
              </w:numPr>
              <w:rPr>
                <w:sz w:val="20"/>
              </w:rPr>
            </w:pPr>
            <w:r>
              <w:rPr>
                <w:sz w:val="20"/>
              </w:rPr>
              <w:t xml:space="preserve">DL </w:t>
            </w:r>
            <w:r w:rsidRPr="00057F88">
              <w:rPr>
                <w:sz w:val="20"/>
              </w:rPr>
              <w:t xml:space="preserve">RSTD (reference signal </w:t>
            </w:r>
            <w:r>
              <w:rPr>
                <w:sz w:val="20"/>
              </w:rPr>
              <w:t>time difference</w:t>
            </w:r>
            <w:r w:rsidRPr="00057F88">
              <w:rPr>
                <w:sz w:val="20"/>
              </w:rPr>
              <w:t>) measurements</w:t>
            </w:r>
            <w:r>
              <w:rPr>
                <w:sz w:val="20"/>
              </w:rPr>
              <w:t xml:space="preserve"> for NR positioning</w:t>
            </w:r>
          </w:p>
        </w:tc>
      </w:tr>
    </w:tbl>
    <w:p w14:paraId="72E18410" w14:textId="77777777" w:rsidR="00BF68E7" w:rsidRDefault="00BF68E7" w:rsidP="00BF68E7">
      <w:pPr>
        <w:rPr>
          <w:b/>
          <w:i/>
          <w:lang w:eastAsia="zh-CN"/>
        </w:rPr>
      </w:pPr>
    </w:p>
    <w:p w14:paraId="3E50BEB9" w14:textId="3EE25476" w:rsidR="00747079" w:rsidRDefault="00BF68E7" w:rsidP="00747079">
      <w:pPr>
        <w:rPr>
          <w:lang w:val="en-GB" w:eastAsia="zh-CN"/>
        </w:rPr>
      </w:pPr>
      <w:r w:rsidRPr="00E10A28">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C32550">
        <w:rPr>
          <w:b/>
          <w:i/>
          <w:noProof/>
        </w:rPr>
        <w:t>1</w:t>
      </w:r>
      <w:r w:rsidRPr="00E10A28">
        <w:rPr>
          <w:b/>
          <w:i/>
        </w:rPr>
        <w:fldChar w:fldCharType="end"/>
      </w:r>
      <w:r w:rsidRPr="00E10A28">
        <w:rPr>
          <w:b/>
          <w:i/>
        </w:rPr>
        <w:t>:</w:t>
      </w:r>
      <w:r>
        <w:rPr>
          <w:b/>
          <w:i/>
        </w:rPr>
        <w:t xml:space="preserve"> Adopt the</w:t>
      </w:r>
      <w:r w:rsidR="00747079">
        <w:rPr>
          <w:b/>
          <w:i/>
        </w:rPr>
        <w:t xml:space="preserve"> following</w:t>
      </w:r>
      <w:r>
        <w:rPr>
          <w:b/>
          <w:i/>
        </w:rPr>
        <w:t xml:space="preserve"> T</w:t>
      </w:r>
      <w:r w:rsidRPr="00747079">
        <w:rPr>
          <w:b/>
          <w:i/>
        </w:rPr>
        <w:t xml:space="preserve">P </w:t>
      </w:r>
      <w:r w:rsidR="00747079" w:rsidRPr="00747079">
        <w:rPr>
          <w:b/>
          <w:i/>
          <w:lang w:val="en-GB" w:eastAsia="zh-CN"/>
        </w:rPr>
        <w:t>for TS 38.215</w:t>
      </w:r>
    </w:p>
    <w:p w14:paraId="3AB1A3FC" w14:textId="77777777" w:rsidR="00747079" w:rsidRDefault="00747079" w:rsidP="00747079">
      <w:pPr>
        <w:jc w:val="center"/>
        <w:rPr>
          <w:lang w:val="en-GB" w:eastAsia="zh-CN"/>
        </w:rPr>
      </w:pPr>
      <w:r>
        <w:rPr>
          <w:rFonts w:hint="eastAsia"/>
          <w:lang w:val="en-GB" w:eastAsia="zh-CN"/>
        </w:rPr>
        <w:t>=</w:t>
      </w:r>
      <w:r>
        <w:rPr>
          <w:lang w:val="en-GB" w:eastAsia="zh-CN"/>
        </w:rPr>
        <w:t>=========================== Unchanged part omitted ==========================</w:t>
      </w:r>
    </w:p>
    <w:p w14:paraId="1A0988BE" w14:textId="77777777" w:rsidR="000505FE" w:rsidRPr="004D4E12" w:rsidRDefault="000505FE" w:rsidP="000505FE">
      <w:pPr>
        <w:keepNext/>
        <w:keepLines/>
        <w:autoSpaceDE/>
        <w:autoSpaceDN/>
        <w:adjustRightInd/>
        <w:snapToGrid/>
        <w:spacing w:before="120" w:after="180"/>
        <w:jc w:val="left"/>
        <w:outlineLvl w:val="2"/>
        <w:rPr>
          <w:rFonts w:ascii="Arial" w:hAnsi="Arial"/>
          <w:sz w:val="28"/>
          <w:szCs w:val="20"/>
          <w:lang w:val="en-GB"/>
        </w:rPr>
      </w:pPr>
      <w:r w:rsidRPr="004D4E12">
        <w:rPr>
          <w:rFonts w:ascii="Arial" w:hAnsi="Arial"/>
          <w:sz w:val="28"/>
          <w:szCs w:val="20"/>
          <w:lang w:val="en-GB"/>
        </w:rPr>
        <w:lastRenderedPageBreak/>
        <w:t>5.1.</w:t>
      </w:r>
      <w:r>
        <w:rPr>
          <w:rFonts w:ascii="Arial" w:hAnsi="Arial"/>
          <w:sz w:val="28"/>
          <w:szCs w:val="20"/>
          <w:lang w:val="en-GB"/>
        </w:rPr>
        <w:t>29</w:t>
      </w:r>
      <w:r w:rsidRPr="004D4E12">
        <w:rPr>
          <w:rFonts w:ascii="Arial" w:hAnsi="Arial"/>
          <w:sz w:val="28"/>
          <w:szCs w:val="20"/>
          <w:lang w:val="en-GB"/>
        </w:rPr>
        <w:tab/>
        <w:t xml:space="preserve">DL </w:t>
      </w:r>
      <w:del w:id="4" w:author="Huawei" w:date="2020-01-06T18:33:00Z">
        <w:r w:rsidRPr="004D4E12" w:rsidDel="004D4E12">
          <w:rPr>
            <w:rFonts w:ascii="Arial" w:hAnsi="Arial"/>
            <w:sz w:val="28"/>
            <w:szCs w:val="20"/>
            <w:lang w:val="en-GB"/>
          </w:rPr>
          <w:delText xml:space="preserve">relative </w:delText>
        </w:r>
      </w:del>
      <w:ins w:id="5" w:author="Huawei" w:date="2020-01-06T18:33:00Z">
        <w:r>
          <w:rPr>
            <w:rFonts w:ascii="Arial" w:hAnsi="Arial"/>
            <w:sz w:val="28"/>
            <w:szCs w:val="20"/>
            <w:lang w:val="en-GB"/>
          </w:rPr>
          <w:t>reference</w:t>
        </w:r>
        <w:r w:rsidRPr="004D4E12">
          <w:rPr>
            <w:rFonts w:ascii="Arial" w:hAnsi="Arial"/>
            <w:sz w:val="28"/>
            <w:szCs w:val="20"/>
            <w:lang w:val="en-GB"/>
          </w:rPr>
          <w:t xml:space="preserve"> </w:t>
        </w:r>
      </w:ins>
      <w:r w:rsidRPr="004D4E12">
        <w:rPr>
          <w:rFonts w:ascii="Arial" w:hAnsi="Arial"/>
          <w:sz w:val="28"/>
          <w:szCs w:val="20"/>
          <w:lang w:val="en-GB"/>
        </w:rPr>
        <w:t>signal time difference (DL RSTD)</w:t>
      </w:r>
    </w:p>
    <w:p w14:paraId="7ACF9279" w14:textId="77777777" w:rsidR="000505FE" w:rsidRPr="004D4E12" w:rsidRDefault="000505FE" w:rsidP="000505FE">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0505FE" w14:paraId="0B3145D3" w14:textId="77777777" w:rsidTr="0090270E">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083327AB" w14:textId="77777777" w:rsidR="000505FE" w:rsidRDefault="000505FE" w:rsidP="0090270E">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hideMark/>
          </w:tcPr>
          <w:p w14:paraId="2D857A67" w14:textId="77777777" w:rsidR="000505FE" w:rsidRPr="0008185D" w:rsidRDefault="000505FE" w:rsidP="0090270E">
            <w:pPr>
              <w:pStyle w:val="TAL"/>
              <w:rPr>
                <w:szCs w:val="18"/>
                <w:lang w:eastAsia="en-GB"/>
              </w:rPr>
            </w:pPr>
            <w:ins w:id="6" w:author="Huawei" w:date="2020-01-06T18:34:00Z">
              <w:r>
                <w:rPr>
                  <w:szCs w:val="18"/>
                  <w:lang w:eastAsia="en-GB"/>
                </w:rPr>
                <w:t xml:space="preserve">DL reference signal time difference (DL RSTD) is defined as the </w:t>
              </w:r>
            </w:ins>
            <w:r>
              <w:rPr>
                <w:szCs w:val="18"/>
                <w:lang w:eastAsia="en-GB"/>
              </w:rPr>
              <w:t>DL</w:t>
            </w:r>
            <w:r w:rsidRPr="0008185D">
              <w:rPr>
                <w:szCs w:val="18"/>
                <w:lang w:eastAsia="en-GB"/>
              </w:rPr>
              <w:t xml:space="preserve"> relative timing difference</w:t>
            </w:r>
            <w:del w:id="7" w:author="Huawei" w:date="2020-01-06T18:34:00Z">
              <w:r w:rsidDel="004D4E12">
                <w:rPr>
                  <w:szCs w:val="18"/>
                  <w:lang w:eastAsia="en-GB"/>
                </w:rPr>
                <w:delText xml:space="preserve"> (DL RSTD)</w:delText>
              </w:r>
            </w:del>
            <w:r w:rsidRPr="0008185D">
              <w:rPr>
                <w:szCs w:val="18"/>
                <w:lang w:eastAsia="en-GB"/>
              </w:rPr>
              <w:t xml:space="preserve"> between </w:t>
            </w:r>
            <w:r>
              <w:rPr>
                <w:szCs w:val="18"/>
                <w:lang w:eastAsia="en-GB"/>
              </w:rPr>
              <w:t xml:space="preserve">the </w:t>
            </w:r>
            <w:r w:rsidRPr="0008185D">
              <w:rPr>
                <w:szCs w:val="18"/>
                <w:lang w:eastAsia="en-GB"/>
              </w:rPr>
              <w:t xml:space="preserve">positioning node </w:t>
            </w:r>
            <w:r w:rsidRPr="004D4E12">
              <w:rPr>
                <w:i/>
                <w:szCs w:val="18"/>
                <w:lang w:eastAsia="en-GB"/>
              </w:rPr>
              <w:t>j</w:t>
            </w:r>
            <w:r w:rsidRPr="0008185D">
              <w:rPr>
                <w:szCs w:val="18"/>
                <w:lang w:eastAsia="en-GB"/>
              </w:rPr>
              <w:t xml:space="preserve"> and the reference positioning node </w:t>
            </w:r>
            <w:r w:rsidRPr="004D4E12">
              <w:rPr>
                <w:i/>
                <w:szCs w:val="18"/>
                <w:lang w:eastAsia="en-GB"/>
              </w:rPr>
              <w:t>i</w:t>
            </w:r>
            <w:r w:rsidRPr="0008185D">
              <w:rPr>
                <w:szCs w:val="18"/>
                <w:lang w:eastAsia="en-GB"/>
              </w:rPr>
              <w:t>, is defined as T</w:t>
            </w:r>
            <w:r w:rsidRPr="0008185D">
              <w:rPr>
                <w:szCs w:val="18"/>
                <w:vertAlign w:val="subscript"/>
                <w:lang w:eastAsia="en-GB"/>
              </w:rPr>
              <w:t>SubframeRxj</w:t>
            </w:r>
            <w:r w:rsidRPr="0008185D">
              <w:rPr>
                <w:szCs w:val="18"/>
                <w:lang w:eastAsia="en-GB"/>
              </w:rPr>
              <w:t xml:space="preserve"> – T</w:t>
            </w:r>
            <w:r w:rsidRPr="0008185D">
              <w:rPr>
                <w:szCs w:val="18"/>
                <w:vertAlign w:val="subscript"/>
                <w:lang w:eastAsia="en-GB"/>
              </w:rPr>
              <w:t>SubframeRxi</w:t>
            </w:r>
            <w:r w:rsidRPr="0008185D">
              <w:rPr>
                <w:szCs w:val="18"/>
                <w:lang w:eastAsia="en-GB"/>
              </w:rPr>
              <w:t>,</w:t>
            </w:r>
          </w:p>
          <w:p w14:paraId="74B58C7E" w14:textId="77777777" w:rsidR="000505FE" w:rsidRPr="0008185D" w:rsidRDefault="000505FE" w:rsidP="0090270E">
            <w:pPr>
              <w:pStyle w:val="TAL"/>
              <w:rPr>
                <w:szCs w:val="18"/>
                <w:lang w:eastAsia="en-GB"/>
              </w:rPr>
            </w:pPr>
          </w:p>
          <w:p w14:paraId="73DBBE1F" w14:textId="77777777" w:rsidR="000505FE" w:rsidRPr="0008185D" w:rsidRDefault="000505FE" w:rsidP="0090270E">
            <w:pPr>
              <w:pStyle w:val="TAL"/>
              <w:rPr>
                <w:szCs w:val="18"/>
                <w:lang w:eastAsia="en-GB"/>
              </w:rPr>
            </w:pPr>
            <w:r>
              <w:rPr>
                <w:szCs w:val="18"/>
                <w:lang w:eastAsia="en-GB"/>
              </w:rPr>
              <w:t>Where:</w:t>
            </w:r>
          </w:p>
          <w:p w14:paraId="5019B14F" w14:textId="77777777" w:rsidR="000505FE" w:rsidRPr="0008185D" w:rsidRDefault="000505FE" w:rsidP="0090270E">
            <w:pPr>
              <w:pStyle w:val="TAL"/>
              <w:rPr>
                <w:szCs w:val="18"/>
                <w:lang w:eastAsia="en-GB"/>
              </w:rPr>
            </w:pPr>
            <w:r w:rsidRPr="0008185D">
              <w:rPr>
                <w:szCs w:val="18"/>
                <w:lang w:eastAsia="en-GB"/>
              </w:rPr>
              <w:t>T</w:t>
            </w:r>
            <w:r w:rsidRPr="0008185D">
              <w:rPr>
                <w:szCs w:val="18"/>
                <w:vertAlign w:val="subscript"/>
                <w:lang w:eastAsia="en-GB"/>
              </w:rPr>
              <w:t>SubframeRxj</w:t>
            </w:r>
            <w:r w:rsidRPr="0008185D">
              <w:rPr>
                <w:szCs w:val="18"/>
                <w:lang w:eastAsia="en-GB"/>
              </w:rPr>
              <w:t xml:space="preserve"> is the time when the UE receives the start of one subframe from positioning node </w:t>
            </w:r>
            <w:r w:rsidRPr="004D4E12">
              <w:rPr>
                <w:i/>
                <w:szCs w:val="18"/>
                <w:lang w:eastAsia="en-GB"/>
              </w:rPr>
              <w:t>j</w:t>
            </w:r>
            <w:r w:rsidRPr="0008185D">
              <w:rPr>
                <w:szCs w:val="18"/>
                <w:lang w:eastAsia="en-GB"/>
              </w:rPr>
              <w:t>.</w:t>
            </w:r>
          </w:p>
          <w:p w14:paraId="04B3FBE5" w14:textId="77777777" w:rsidR="000505FE" w:rsidRPr="0008185D" w:rsidRDefault="000505FE" w:rsidP="0090270E">
            <w:pPr>
              <w:pStyle w:val="TAL"/>
              <w:rPr>
                <w:szCs w:val="18"/>
                <w:lang w:eastAsia="en-GB"/>
              </w:rPr>
            </w:pPr>
            <w:r w:rsidRPr="0008185D">
              <w:rPr>
                <w:szCs w:val="18"/>
                <w:lang w:eastAsia="en-GB"/>
              </w:rPr>
              <w:t>T</w:t>
            </w:r>
            <w:r w:rsidRPr="0008185D">
              <w:rPr>
                <w:szCs w:val="18"/>
                <w:vertAlign w:val="subscript"/>
                <w:lang w:eastAsia="en-GB"/>
              </w:rPr>
              <w:t>SubframeRxi</w:t>
            </w:r>
            <w:r w:rsidRPr="0008185D">
              <w:rPr>
                <w:szCs w:val="18"/>
                <w:lang w:eastAsia="en-GB"/>
              </w:rPr>
              <w:t xml:space="preserve"> is the time when the UE receives the corresponding start of one subframe from positioning node </w:t>
            </w:r>
            <w:r w:rsidRPr="004D4E12">
              <w:rPr>
                <w:i/>
                <w:szCs w:val="18"/>
                <w:lang w:eastAsia="en-GB"/>
              </w:rPr>
              <w:t>i</w:t>
            </w:r>
            <w:r w:rsidRPr="0008185D">
              <w:rPr>
                <w:szCs w:val="18"/>
                <w:lang w:eastAsia="en-GB"/>
              </w:rPr>
              <w:t xml:space="preserve"> that is closest in time to the subframe received from positioning node </w:t>
            </w:r>
            <w:r w:rsidRPr="004D4E12">
              <w:rPr>
                <w:i/>
                <w:szCs w:val="18"/>
                <w:lang w:eastAsia="en-GB"/>
              </w:rPr>
              <w:t>j</w:t>
            </w:r>
            <w:r w:rsidRPr="0008185D">
              <w:rPr>
                <w:szCs w:val="18"/>
                <w:lang w:eastAsia="en-GB"/>
              </w:rPr>
              <w:t>.</w:t>
            </w:r>
          </w:p>
          <w:p w14:paraId="07D32BA7" w14:textId="77777777" w:rsidR="000505FE" w:rsidRDefault="000505FE" w:rsidP="0090270E">
            <w:pPr>
              <w:pStyle w:val="TAL"/>
              <w:rPr>
                <w:szCs w:val="18"/>
                <w:lang w:eastAsia="en-GB"/>
              </w:rPr>
            </w:pPr>
          </w:p>
          <w:p w14:paraId="4B3E66A1" w14:textId="77777777" w:rsidR="000505FE" w:rsidRPr="007A1A63" w:rsidRDefault="000505FE" w:rsidP="0090270E">
            <w:pPr>
              <w:pStyle w:val="TAL"/>
              <w:rPr>
                <w:szCs w:val="18"/>
                <w:lang w:val="en-US" w:eastAsia="en-GB"/>
              </w:rPr>
            </w:pPr>
            <w:r w:rsidRPr="007A1A63">
              <w:rPr>
                <w:szCs w:val="18"/>
                <w:lang w:val="en-US" w:eastAsia="en-GB"/>
              </w:rPr>
              <w:t>Multiple DL PRS resources can be used to determine the start of one subframe from</w:t>
            </w:r>
            <w:r>
              <w:rPr>
                <w:szCs w:val="18"/>
                <w:lang w:val="en-US" w:eastAsia="en-GB"/>
              </w:rPr>
              <w:t xml:space="preserve"> a</w:t>
            </w:r>
            <w:r w:rsidRPr="007A1A63">
              <w:rPr>
                <w:szCs w:val="18"/>
                <w:lang w:val="en-US" w:eastAsia="en-GB"/>
              </w:rPr>
              <w:t xml:space="preserve"> positioning node.</w:t>
            </w:r>
          </w:p>
          <w:p w14:paraId="33F41AD6" w14:textId="77777777" w:rsidR="000505FE" w:rsidRPr="0008185D" w:rsidRDefault="000505FE" w:rsidP="0090270E">
            <w:pPr>
              <w:pStyle w:val="TAL"/>
              <w:rPr>
                <w:szCs w:val="18"/>
                <w:lang w:eastAsia="en-GB"/>
              </w:rPr>
            </w:pPr>
          </w:p>
          <w:p w14:paraId="36B6503F" w14:textId="77777777" w:rsidR="000505FE" w:rsidRPr="0008185D" w:rsidRDefault="000505FE" w:rsidP="0090270E">
            <w:pPr>
              <w:pStyle w:val="TAL"/>
              <w:rPr>
                <w:szCs w:val="18"/>
                <w:lang w:eastAsia="en-GB"/>
              </w:rPr>
            </w:pPr>
            <w:r w:rsidRPr="0008185D">
              <w:rPr>
                <w:szCs w:val="18"/>
              </w:rPr>
              <w:t xml:space="preserve">For frequency range 1, the reference point for the </w:t>
            </w:r>
            <w:r>
              <w:rPr>
                <w:szCs w:val="18"/>
              </w:rPr>
              <w:t xml:space="preserve">DL </w:t>
            </w:r>
            <w:r w:rsidRPr="0008185D">
              <w:rPr>
                <w:szCs w:val="18"/>
              </w:rPr>
              <w:t>RSTD shall be the antenna connector of the UE.</w:t>
            </w:r>
            <w:r>
              <w:rPr>
                <w:szCs w:val="18"/>
              </w:rPr>
              <w:t xml:space="preserve"> </w:t>
            </w:r>
            <w:r w:rsidRPr="0008185D">
              <w:rPr>
                <w:szCs w:val="18"/>
              </w:rPr>
              <w:t xml:space="preserve">For frequency range </w:t>
            </w:r>
            <w:r>
              <w:rPr>
                <w:szCs w:val="18"/>
              </w:rPr>
              <w:t>2</w:t>
            </w:r>
            <w:r w:rsidRPr="0008185D">
              <w:rPr>
                <w:szCs w:val="18"/>
              </w:rPr>
              <w:t xml:space="preserve">, the reference point for the </w:t>
            </w:r>
            <w:r>
              <w:rPr>
                <w:szCs w:val="18"/>
              </w:rPr>
              <w:t xml:space="preserve">DL </w:t>
            </w:r>
            <w:r w:rsidRPr="0008185D">
              <w:rPr>
                <w:szCs w:val="18"/>
              </w:rPr>
              <w:t>RSTD shall be the antenna of the UE.</w:t>
            </w:r>
          </w:p>
        </w:tc>
      </w:tr>
      <w:tr w:rsidR="000505FE" w14:paraId="0427E8D1" w14:textId="77777777" w:rsidTr="0090270E">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C506752" w14:textId="77777777" w:rsidR="000505FE" w:rsidRDefault="000505FE" w:rsidP="0090270E">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3398B36B" w14:textId="77777777" w:rsidR="000505FE" w:rsidRPr="0008185D" w:rsidRDefault="000505FE" w:rsidP="0090270E">
            <w:pPr>
              <w:pStyle w:val="TAL"/>
              <w:rPr>
                <w:szCs w:val="18"/>
                <w:lang w:eastAsia="en-GB"/>
              </w:rPr>
            </w:pPr>
            <w:r w:rsidRPr="0008185D">
              <w:rPr>
                <w:szCs w:val="18"/>
                <w:lang w:eastAsia="en-GB"/>
              </w:rPr>
              <w:t>RRC_CONNECTED intra-frequency</w:t>
            </w:r>
            <w:r w:rsidRPr="0008185D">
              <w:rPr>
                <w:szCs w:val="18"/>
                <w:lang w:eastAsia="en-GB"/>
              </w:rPr>
              <w:br/>
              <w:t>RRC_CONNECTED inter-frequency</w:t>
            </w:r>
          </w:p>
        </w:tc>
      </w:tr>
    </w:tbl>
    <w:p w14:paraId="6C5AFEA2" w14:textId="77777777" w:rsidR="00747079" w:rsidRPr="00205B71" w:rsidRDefault="00747079" w:rsidP="00747079">
      <w:pPr>
        <w:pStyle w:val="FP"/>
      </w:pPr>
    </w:p>
    <w:p w14:paraId="79E770E1" w14:textId="77777777" w:rsidR="00747079" w:rsidRDefault="00747079" w:rsidP="00747079">
      <w:pPr>
        <w:jc w:val="center"/>
        <w:rPr>
          <w:lang w:val="en-GB" w:eastAsia="zh-CN"/>
        </w:rPr>
      </w:pPr>
      <w:r>
        <w:rPr>
          <w:rFonts w:hint="eastAsia"/>
          <w:lang w:val="en-GB" w:eastAsia="zh-CN"/>
        </w:rPr>
        <w:t>=</w:t>
      </w:r>
      <w:r>
        <w:rPr>
          <w:lang w:val="en-GB" w:eastAsia="zh-CN"/>
        </w:rPr>
        <w:t>=========================== Unchanged part omitted ==========================</w:t>
      </w:r>
    </w:p>
    <w:p w14:paraId="53302A5C" w14:textId="77777777" w:rsidR="00BF68E7" w:rsidRPr="00BF68E7" w:rsidRDefault="00BF68E7" w:rsidP="00BF68E7">
      <w:pPr>
        <w:rPr>
          <w:lang w:eastAsia="zh-CN"/>
        </w:rPr>
      </w:pPr>
    </w:p>
    <w:p w14:paraId="0A3639F3" w14:textId="77777777" w:rsidR="00BF37E0" w:rsidRDefault="00BF37E0" w:rsidP="00BF37E0">
      <w:pPr>
        <w:pStyle w:val="20"/>
        <w:rPr>
          <w:lang w:eastAsia="zh-CN"/>
        </w:rPr>
      </w:pPr>
      <w:r>
        <w:rPr>
          <w:lang w:eastAsia="zh-CN"/>
        </w:rPr>
        <w:t>RTOA reference time</w:t>
      </w:r>
    </w:p>
    <w:p w14:paraId="5D59E3D6" w14:textId="77777777" w:rsidR="00BF37E0" w:rsidRDefault="00BF37E0" w:rsidP="00BF37E0">
      <w:pPr>
        <w:rPr>
          <w:lang w:eastAsia="zh-CN"/>
        </w:rPr>
      </w:pPr>
      <w:r>
        <w:rPr>
          <w:rFonts w:hint="eastAsia"/>
          <w:lang w:eastAsia="zh-CN"/>
        </w:rPr>
        <w:t>I</w:t>
      </w:r>
      <w:r>
        <w:rPr>
          <w:lang w:eastAsia="zh-CN"/>
        </w:rPr>
        <w:t xml:space="preserve">n RAN1#98b, we made the following offline consensus </w:t>
      </w:r>
      <w:r>
        <w:rPr>
          <w:lang w:eastAsia="zh-CN"/>
        </w:rPr>
        <w:fldChar w:fldCharType="begin"/>
      </w:r>
      <w:r>
        <w:rPr>
          <w:lang w:eastAsia="zh-CN"/>
        </w:rPr>
        <w:instrText xml:space="preserve"> REF _Ref32397997 \r \h </w:instrText>
      </w:r>
      <w:r>
        <w:rPr>
          <w:lang w:eastAsia="zh-CN"/>
        </w:rPr>
      </w:r>
      <w:r>
        <w:rPr>
          <w:lang w:eastAsia="zh-CN"/>
        </w:rPr>
        <w:fldChar w:fldCharType="separate"/>
      </w:r>
      <w:r w:rsidR="00C32550">
        <w:rPr>
          <w:lang w:eastAsia="zh-CN"/>
        </w:rPr>
        <w:t>[5]</w:t>
      </w:r>
      <w:r>
        <w:rPr>
          <w:lang w:eastAsia="zh-CN"/>
        </w:rPr>
        <w:fldChar w:fldCharType="end"/>
      </w:r>
      <w:r>
        <w:rPr>
          <w:lang w:eastAsia="zh-CN"/>
        </w:rPr>
        <w:t>. However, this offline consensus seemed to be left out during the online discussion, and the LS had not been sent. As a result, RAN3 is not aware of the role of defining the reference time for UL RTOA measurement.</w:t>
      </w:r>
    </w:p>
    <w:p w14:paraId="5C866A4C" w14:textId="77777777" w:rsidR="00BF37E0" w:rsidRDefault="00BF37E0" w:rsidP="00BF37E0">
      <w:pPr>
        <w:pStyle w:val="af7"/>
        <w:pBdr>
          <w:top w:val="single" w:sz="4" w:space="1" w:color="auto"/>
          <w:left w:val="single" w:sz="4" w:space="4" w:color="auto"/>
          <w:bottom w:val="single" w:sz="4" w:space="1" w:color="auto"/>
          <w:right w:val="single" w:sz="4" w:space="4" w:color="auto"/>
        </w:pBdr>
        <w:rPr>
          <w:rFonts w:ascii="Times New Roman" w:hAnsi="Times New Roman" w:cs="Times New Roman"/>
        </w:rPr>
      </w:pPr>
      <w:r>
        <w:rPr>
          <w:rFonts w:ascii="Times New Roman" w:hAnsi="Times New Roman" w:cs="Times New Roman"/>
          <w:highlight w:val="cyan"/>
        </w:rPr>
        <w:t xml:space="preserve">Offline </w:t>
      </w:r>
      <w:r w:rsidRPr="00691E09">
        <w:rPr>
          <w:rFonts w:ascii="Times New Roman" w:hAnsi="Times New Roman" w:cs="Times New Roman"/>
          <w:highlight w:val="cyan"/>
        </w:rPr>
        <w:t>Consensus</w:t>
      </w:r>
    </w:p>
    <w:p w14:paraId="2BA8D27B" w14:textId="77777777" w:rsidR="00BF37E0" w:rsidRPr="00911CC6" w:rsidRDefault="00BF37E0" w:rsidP="00BF37E0">
      <w:pPr>
        <w:pStyle w:val="3GPPNormalText"/>
        <w:numPr>
          <w:ilvl w:val="0"/>
          <w:numId w:val="46"/>
        </w:numPr>
        <w:pBdr>
          <w:top w:val="single" w:sz="4" w:space="1" w:color="auto"/>
          <w:left w:val="single" w:sz="4" w:space="4" w:color="auto"/>
          <w:bottom w:val="single" w:sz="4" w:space="1" w:color="auto"/>
          <w:right w:val="single" w:sz="4" w:space="4" w:color="auto"/>
        </w:pBdr>
        <w:spacing w:line="276" w:lineRule="auto"/>
      </w:pPr>
      <w:r>
        <w:t>It is RAN1’s understanding that the TRPs are SFN time synchronized or the SFN offsets are known to the TRPs.</w:t>
      </w:r>
    </w:p>
    <w:p w14:paraId="069F8F9B" w14:textId="77777777" w:rsidR="00BF37E0" w:rsidRDefault="00BF37E0" w:rsidP="00BF37E0">
      <w:pPr>
        <w:pStyle w:val="3GPPNormalText"/>
        <w:numPr>
          <w:ilvl w:val="0"/>
          <w:numId w:val="46"/>
        </w:numPr>
        <w:pBdr>
          <w:top w:val="single" w:sz="4" w:space="1" w:color="auto"/>
          <w:left w:val="single" w:sz="4" w:space="4" w:color="auto"/>
          <w:bottom w:val="single" w:sz="4" w:space="1" w:color="auto"/>
          <w:right w:val="single" w:sz="4" w:space="4" w:color="auto"/>
        </w:pBdr>
        <w:spacing w:line="276" w:lineRule="auto"/>
      </w:pPr>
      <w:r>
        <w:t xml:space="preserve">It is up to RAN3 to define the reference time for UL RTOA </w:t>
      </w:r>
      <w:r w:rsidRPr="00C7198B">
        <w:t>measurements</w:t>
      </w:r>
      <w:r>
        <w:t>,</w:t>
      </w:r>
    </w:p>
    <w:p w14:paraId="3254D565" w14:textId="77777777" w:rsidR="00BF37E0" w:rsidRDefault="00BF37E0" w:rsidP="00BF37E0">
      <w:pPr>
        <w:pStyle w:val="3GPPNormalText"/>
        <w:numPr>
          <w:ilvl w:val="0"/>
          <w:numId w:val="46"/>
        </w:numPr>
        <w:pBdr>
          <w:top w:val="single" w:sz="4" w:space="1" w:color="auto"/>
          <w:left w:val="single" w:sz="4" w:space="4" w:color="auto"/>
          <w:bottom w:val="single" w:sz="4" w:space="1" w:color="auto"/>
          <w:right w:val="single" w:sz="4" w:space="4" w:color="auto"/>
        </w:pBdr>
        <w:spacing w:line="276" w:lineRule="auto"/>
      </w:pPr>
      <w:r>
        <w:t>Send LS to RAN3</w:t>
      </w:r>
    </w:p>
    <w:p w14:paraId="7B8B6458" w14:textId="77777777" w:rsidR="00BF37E0" w:rsidRDefault="00BF37E0" w:rsidP="00BF37E0">
      <w:pPr>
        <w:rPr>
          <w:lang w:eastAsia="zh-CN"/>
        </w:rPr>
      </w:pPr>
      <w:r>
        <w:rPr>
          <w:rFonts w:hint="eastAsia"/>
          <w:lang w:eastAsia="zh-CN"/>
        </w:rPr>
        <w:t>T</w:t>
      </w:r>
      <w:r>
        <w:rPr>
          <w:lang w:eastAsia="zh-CN"/>
        </w:rPr>
        <w:t>herefore, we propose to agree on this offline consensus and send the LS to RAN3.</w:t>
      </w:r>
    </w:p>
    <w:p w14:paraId="2D959050" w14:textId="77777777" w:rsidR="00BF37E0" w:rsidRDefault="00BF37E0" w:rsidP="00BF37E0">
      <w:pPr>
        <w:rPr>
          <w:b/>
          <w:i/>
        </w:rPr>
      </w:pPr>
      <w:r w:rsidRPr="00E10A28">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C32550">
        <w:rPr>
          <w:b/>
          <w:i/>
          <w:noProof/>
        </w:rPr>
        <w:t>2</w:t>
      </w:r>
      <w:r w:rsidRPr="00E10A28">
        <w:rPr>
          <w:b/>
          <w:i/>
        </w:rPr>
        <w:fldChar w:fldCharType="end"/>
      </w:r>
      <w:r w:rsidRPr="00E10A28">
        <w:rPr>
          <w:b/>
          <w:i/>
        </w:rPr>
        <w:t>:</w:t>
      </w:r>
      <w:r>
        <w:rPr>
          <w:b/>
          <w:i/>
        </w:rPr>
        <w:t xml:space="preserve"> </w:t>
      </w:r>
    </w:p>
    <w:p w14:paraId="5DCE08C7" w14:textId="77777777" w:rsidR="00BF37E0" w:rsidRPr="00247D6D" w:rsidRDefault="00BF37E0" w:rsidP="00BF37E0">
      <w:pPr>
        <w:pStyle w:val="3GPPAgreements"/>
        <w:spacing w:before="0" w:after="120"/>
        <w:rPr>
          <w:b/>
          <w:i/>
        </w:rPr>
      </w:pPr>
      <w:r w:rsidRPr="00247D6D">
        <w:rPr>
          <w:b/>
          <w:i/>
        </w:rPr>
        <w:t>It is RAN1’s understanding that the TRPs are SFN time synchronized or the SFN offsets are known to the TRPs.</w:t>
      </w:r>
    </w:p>
    <w:p w14:paraId="4433B194" w14:textId="77777777" w:rsidR="00BF37E0" w:rsidRPr="00247D6D" w:rsidRDefault="00BF37E0" w:rsidP="00BF37E0">
      <w:pPr>
        <w:pStyle w:val="3GPPAgreements"/>
        <w:spacing w:before="0" w:after="120"/>
        <w:rPr>
          <w:b/>
          <w:i/>
        </w:rPr>
      </w:pPr>
      <w:r w:rsidRPr="00247D6D">
        <w:rPr>
          <w:b/>
          <w:i/>
        </w:rPr>
        <w:t>It is up to RAN3 to define the reference time for UL RTOA measurements,</w:t>
      </w:r>
    </w:p>
    <w:p w14:paraId="0E305B34" w14:textId="77777777" w:rsidR="00BF37E0" w:rsidRPr="00247D6D" w:rsidRDefault="00BF37E0" w:rsidP="00BF37E0">
      <w:pPr>
        <w:pStyle w:val="3GPPAgreements"/>
        <w:spacing w:before="0" w:after="120"/>
        <w:rPr>
          <w:b/>
          <w:i/>
        </w:rPr>
      </w:pPr>
      <w:r>
        <w:rPr>
          <w:b/>
          <w:i/>
        </w:rPr>
        <w:t>Include it in the LS</w:t>
      </w:r>
      <w:r w:rsidRPr="00247D6D">
        <w:rPr>
          <w:b/>
          <w:i/>
        </w:rPr>
        <w:t xml:space="preserve"> </w:t>
      </w:r>
      <w:r>
        <w:rPr>
          <w:b/>
          <w:i/>
        </w:rPr>
        <w:t xml:space="preserve">to </w:t>
      </w:r>
      <w:r w:rsidRPr="00247D6D">
        <w:rPr>
          <w:b/>
          <w:i/>
        </w:rPr>
        <w:t>RAN3</w:t>
      </w:r>
    </w:p>
    <w:p w14:paraId="70278499" w14:textId="77777777" w:rsidR="00BF37E0" w:rsidRDefault="00BF37E0" w:rsidP="00BF37E0">
      <w:pPr>
        <w:rPr>
          <w:lang w:eastAsia="zh-CN"/>
        </w:rPr>
      </w:pPr>
    </w:p>
    <w:p w14:paraId="3716CFF4" w14:textId="69A832F3" w:rsidR="00BF37E0" w:rsidRDefault="00BF37E0" w:rsidP="00BF37E0">
      <w:pPr>
        <w:rPr>
          <w:lang w:eastAsia="zh-CN"/>
        </w:rPr>
      </w:pPr>
      <w:r>
        <w:rPr>
          <w:lang w:eastAsia="zh-CN"/>
        </w:rPr>
        <w:t>In our understanding, since the RTOA reference time is more of a physical layer concept at gNB side, RAN1 is also responsible to make sure that UL RTOA measurement can be working for UL-TDOA positioning. Considering that there are multiple SRS resource sets supported for NR positioning, each of which may be scattering across multiple subframes, the LTE way of direct</w:t>
      </w:r>
      <w:r w:rsidR="003A0E23">
        <w:rPr>
          <w:lang w:eastAsia="zh-CN"/>
        </w:rPr>
        <w:t>ly</w:t>
      </w:r>
      <w:r>
        <w:rPr>
          <w:lang w:eastAsia="zh-CN"/>
        </w:rPr>
        <w:t xml:space="preserve"> configuring RTOA reference time may not work, as measurement based on different SRS resources in different subframe</w:t>
      </w:r>
      <w:r w:rsidR="003A0E23">
        <w:rPr>
          <w:rFonts w:hint="eastAsia"/>
          <w:lang w:eastAsia="zh-CN"/>
        </w:rPr>
        <w:t>s</w:t>
      </w:r>
      <w:r>
        <w:rPr>
          <w:lang w:eastAsia="zh-CN"/>
        </w:rPr>
        <w:t xml:space="preserve"> will result in</w:t>
      </w:r>
    </w:p>
    <w:p w14:paraId="01348C8D" w14:textId="77777777" w:rsidR="00BF37E0" w:rsidRDefault="00BF37E0" w:rsidP="00BF37E0">
      <w:pPr>
        <w:pStyle w:val="3GPPAgreements"/>
        <w:numPr>
          <w:ilvl w:val="0"/>
          <w:numId w:val="10"/>
        </w:numPr>
        <w:spacing w:before="0" w:after="120"/>
      </w:pPr>
      <w:r>
        <w:t>Different UL RTOAs</w:t>
      </w:r>
    </w:p>
    <w:p w14:paraId="5800A695" w14:textId="77777777" w:rsidR="00BF37E0" w:rsidRDefault="00BF37E0" w:rsidP="00BF37E0">
      <w:pPr>
        <w:pStyle w:val="3GPPAgreements"/>
        <w:numPr>
          <w:ilvl w:val="0"/>
          <w:numId w:val="10"/>
        </w:numPr>
        <w:spacing w:before="0" w:after="120"/>
      </w:pPr>
      <w:r>
        <w:t>Very large UL RTOA range</w:t>
      </w:r>
    </w:p>
    <w:p w14:paraId="56C7E4C6" w14:textId="77777777" w:rsidR="003A0E23" w:rsidRDefault="00BF37E0" w:rsidP="000B1040">
      <w:pPr>
        <w:pStyle w:val="3GPPAgreements"/>
        <w:keepNext/>
        <w:numPr>
          <w:ilvl w:val="0"/>
          <w:numId w:val="0"/>
        </w:numPr>
        <w:spacing w:before="0" w:after="120"/>
        <w:jc w:val="center"/>
      </w:pPr>
      <w:r>
        <w:rPr>
          <w:rFonts w:hint="eastAsia"/>
          <w:noProof/>
        </w:rPr>
        <w:lastRenderedPageBreak/>
        <mc:AlternateContent>
          <mc:Choice Requires="wpc">
            <w:drawing>
              <wp:inline distT="0" distB="0" distL="0" distR="0" wp14:anchorId="1E3EA4A5" wp14:editId="08743521">
                <wp:extent cx="3932481" cy="1497330"/>
                <wp:effectExtent l="0" t="0" r="0" b="7620"/>
                <wp:docPr id="3" name="画布 3"/>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4" name="直接箭头连接符 4"/>
                        <wps:cNvCnPr/>
                        <wps:spPr>
                          <a:xfrm flipV="1">
                            <a:off x="605860" y="162685"/>
                            <a:ext cx="0" cy="998281"/>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5" name="文本框 5"/>
                        <wps:cNvSpPr txBox="1"/>
                        <wps:spPr>
                          <a:xfrm>
                            <a:off x="0" y="1160886"/>
                            <a:ext cx="1236345"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7C8C5B4" w14:textId="618B5837" w:rsidR="00BF37E0" w:rsidRPr="000B1040" w:rsidRDefault="00BF37E0">
                              <w:pPr>
                                <w:rPr>
                                  <w:sz w:val="16"/>
                                  <w:lang w:eastAsia="zh-CN"/>
                                </w:rPr>
                              </w:pPr>
                              <w:r w:rsidRPr="000B1040">
                                <w:rPr>
                                  <w:sz w:val="16"/>
                                  <w:lang w:eastAsia="zh-CN"/>
                                </w:rPr>
                                <w:t>UL RTOA reference time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6" name="矩形 6"/>
                        <wps:cNvSpPr/>
                        <wps:spPr>
                          <a:xfrm>
                            <a:off x="903180" y="690008"/>
                            <a:ext cx="1440000" cy="360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 name="矩形 33"/>
                        <wps:cNvSpPr/>
                        <wps:spPr>
                          <a:xfrm>
                            <a:off x="2344904" y="690008"/>
                            <a:ext cx="1440000" cy="360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 name="矩形 7"/>
                        <wps:cNvSpPr/>
                        <wps:spPr>
                          <a:xfrm>
                            <a:off x="1565140" y="700910"/>
                            <a:ext cx="626576" cy="336589"/>
                          </a:xfrm>
                          <a:prstGeom prst="rect">
                            <a:avLst/>
                          </a:prstGeom>
                          <a:solidFill>
                            <a:srgbClr val="0070C0"/>
                          </a:solidFill>
                          <a:ln>
                            <a:noFill/>
                          </a:ln>
                        </wps:spPr>
                        <wps:style>
                          <a:lnRef idx="2">
                            <a:schemeClr val="accent2">
                              <a:shade val="50000"/>
                            </a:schemeClr>
                          </a:lnRef>
                          <a:fillRef idx="1">
                            <a:schemeClr val="accent2"/>
                          </a:fillRef>
                          <a:effectRef idx="0">
                            <a:schemeClr val="accent2"/>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6" name="矩形 36"/>
                        <wps:cNvSpPr/>
                        <wps:spPr>
                          <a:xfrm>
                            <a:off x="3018084" y="700910"/>
                            <a:ext cx="626576" cy="336589"/>
                          </a:xfrm>
                          <a:prstGeom prst="rect">
                            <a:avLst/>
                          </a:prstGeom>
                          <a:solidFill>
                            <a:srgbClr val="00B050"/>
                          </a:solidFill>
                          <a:ln>
                            <a:noFill/>
                          </a:ln>
                        </wps:spPr>
                        <wps:style>
                          <a:lnRef idx="2">
                            <a:schemeClr val="accent4">
                              <a:shade val="50000"/>
                            </a:schemeClr>
                          </a:lnRef>
                          <a:fillRef idx="1">
                            <a:schemeClr val="accent4"/>
                          </a:fillRef>
                          <a:effectRef idx="0">
                            <a:schemeClr val="accent4"/>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 name="文本框 8"/>
                        <wps:cNvSpPr txBox="1"/>
                        <wps:spPr>
                          <a:xfrm>
                            <a:off x="1447332" y="1075505"/>
                            <a:ext cx="866775" cy="2540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73D3885" w14:textId="723779DA" w:rsidR="00BF37E0" w:rsidRPr="000B1040" w:rsidRDefault="00BF37E0">
                              <w:pPr>
                                <w:rPr>
                                  <w:sz w:val="16"/>
                                  <w:szCs w:val="16"/>
                                  <w:lang w:eastAsia="zh-CN"/>
                                </w:rPr>
                              </w:pPr>
                              <w:r w:rsidRPr="000B1040">
                                <w:rPr>
                                  <w:sz w:val="16"/>
                                  <w:szCs w:val="16"/>
                                  <w:lang w:eastAsia="zh-CN"/>
                                </w:rPr>
                                <w:t>SRS resource #1</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38" name="文本框 38"/>
                        <wps:cNvSpPr txBox="1"/>
                        <wps:spPr>
                          <a:xfrm>
                            <a:off x="2905884" y="1075325"/>
                            <a:ext cx="866775" cy="2540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FBB9305" w14:textId="74111174" w:rsidR="00BF37E0" w:rsidRPr="000B1040" w:rsidRDefault="00BF37E0">
                              <w:pPr>
                                <w:rPr>
                                  <w:sz w:val="16"/>
                                  <w:szCs w:val="16"/>
                                  <w:lang w:eastAsia="zh-CN"/>
                                </w:rPr>
                              </w:pPr>
                              <w:r w:rsidRPr="000B1040">
                                <w:rPr>
                                  <w:sz w:val="16"/>
                                  <w:szCs w:val="16"/>
                                  <w:lang w:eastAsia="zh-CN"/>
                                </w:rPr>
                                <w:t>SRS resource #2</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39" name="文本框 39"/>
                        <wps:cNvSpPr txBox="1"/>
                        <wps:spPr>
                          <a:xfrm>
                            <a:off x="701228" y="37612"/>
                            <a:ext cx="1385570" cy="40767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994FCB8" w14:textId="7D41C683" w:rsidR="00BF37E0" w:rsidRPr="000B1040" w:rsidRDefault="00BF37E0" w:rsidP="000B1040">
                              <w:pPr>
                                <w:jc w:val="left"/>
                                <w:rPr>
                                  <w:sz w:val="16"/>
                                  <w:szCs w:val="16"/>
                                  <w:lang w:eastAsia="zh-CN"/>
                                </w:rPr>
                              </w:pPr>
                              <w:r>
                                <w:rPr>
                                  <w:sz w:val="16"/>
                                  <w:szCs w:val="16"/>
                                  <w:lang w:eastAsia="zh-CN"/>
                                </w:rPr>
                                <w:t>Start of subframe containing SRS resource #1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wps:wsp>
                        <wps:cNvPr id="40" name="文本框 40"/>
                        <wps:cNvSpPr txBox="1"/>
                        <wps:spPr>
                          <a:xfrm>
                            <a:off x="2210268" y="37612"/>
                            <a:ext cx="1385570" cy="40767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AA4AF54" w14:textId="71C56668" w:rsidR="00BF37E0" w:rsidRPr="000B1040" w:rsidRDefault="00BF37E0" w:rsidP="000B1040">
                              <w:pPr>
                                <w:jc w:val="left"/>
                                <w:rPr>
                                  <w:sz w:val="16"/>
                                  <w:szCs w:val="16"/>
                                  <w:lang w:eastAsia="zh-CN"/>
                                </w:rPr>
                              </w:pPr>
                              <w:r>
                                <w:rPr>
                                  <w:sz w:val="16"/>
                                  <w:szCs w:val="16"/>
                                  <w:lang w:eastAsia="zh-CN"/>
                                </w:rPr>
                                <w:t>Start of subframe containing SRS resource #2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wps:wsp>
                        <wps:cNvPr id="41" name="直接箭头连接符 41"/>
                        <wps:cNvCnPr>
                          <a:stCxn id="6" idx="1"/>
                        </wps:cNvCnPr>
                        <wps:spPr>
                          <a:xfrm flipV="1">
                            <a:off x="903180" y="409516"/>
                            <a:ext cx="0" cy="460478"/>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42" name="直接箭头连接符 42"/>
                        <wps:cNvCnPr>
                          <a:stCxn id="33" idx="1"/>
                        </wps:cNvCnPr>
                        <wps:spPr>
                          <a:xfrm flipV="1">
                            <a:off x="2344904" y="409509"/>
                            <a:ext cx="0" cy="46048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9" name="直接箭头连接符 9"/>
                        <wps:cNvCnPr/>
                        <wps:spPr>
                          <a:xfrm>
                            <a:off x="600250" y="600250"/>
                            <a:ext cx="302930" cy="0"/>
                          </a:xfrm>
                          <a:prstGeom prst="straightConnector1">
                            <a:avLst/>
                          </a:prstGeom>
                          <a:ln>
                            <a:solidFill>
                              <a:srgbClr val="0070C0"/>
                            </a:solidFill>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44" name="直接箭头连接符 44"/>
                        <wps:cNvCnPr/>
                        <wps:spPr>
                          <a:xfrm>
                            <a:off x="600250" y="532922"/>
                            <a:ext cx="1755873" cy="0"/>
                          </a:xfrm>
                          <a:prstGeom prst="straightConnector1">
                            <a:avLst/>
                          </a:prstGeom>
                          <a:ln>
                            <a:solidFill>
                              <a:srgbClr val="00B050"/>
                            </a:solidFill>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45" name="文本框 45"/>
                        <wps:cNvSpPr txBox="1"/>
                        <wps:spPr>
                          <a:xfrm>
                            <a:off x="258105" y="614523"/>
                            <a:ext cx="818979" cy="29083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5E66FC7" w14:textId="509FD7DE" w:rsidR="003A0E23" w:rsidRPr="000B1040" w:rsidRDefault="003A0E23" w:rsidP="000B1040">
                              <w:pPr>
                                <w:jc w:val="left"/>
                                <w:rPr>
                                  <w:color w:val="0070C0"/>
                                  <w:sz w:val="16"/>
                                  <w:szCs w:val="16"/>
                                  <w:lang w:eastAsia="zh-CN"/>
                                </w:rPr>
                              </w:pPr>
                              <w:r w:rsidRPr="000B1040">
                                <w:rPr>
                                  <w:color w:val="0070C0"/>
                                  <w:sz w:val="16"/>
                                  <w:szCs w:val="16"/>
                                  <w:lang w:eastAsia="zh-CN"/>
                                </w:rPr>
                                <w:t>UL-RTOA#1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wps:wsp>
                        <wps:cNvPr id="46" name="文本框 46"/>
                        <wps:cNvSpPr txBox="1"/>
                        <wps:spPr>
                          <a:xfrm>
                            <a:off x="1049089" y="323691"/>
                            <a:ext cx="818979" cy="29083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26B2369" w14:textId="2EDB1D5C" w:rsidR="003A0E23" w:rsidRPr="000B1040" w:rsidRDefault="003A0E23" w:rsidP="000B1040">
                              <w:pPr>
                                <w:jc w:val="left"/>
                                <w:rPr>
                                  <w:color w:val="00B050"/>
                                  <w:sz w:val="16"/>
                                  <w:szCs w:val="16"/>
                                  <w:lang w:eastAsia="zh-CN"/>
                                </w:rPr>
                              </w:pPr>
                              <w:r w:rsidRPr="000B1040">
                                <w:rPr>
                                  <w:color w:val="00B050"/>
                                  <w:sz w:val="16"/>
                                  <w:szCs w:val="16"/>
                                  <w:lang w:eastAsia="zh-CN"/>
                                </w:rPr>
                                <w:t>UL-RTOA#2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wpc:wpc>
                  </a:graphicData>
                </a:graphic>
              </wp:inline>
            </w:drawing>
          </mc:Choice>
          <mc:Fallback>
            <w:pict>
              <v:group w14:anchorId="1E3EA4A5" id="画布 3" o:spid="_x0000_s1026" editas="canvas" style="width:309.65pt;height:117.9pt;mso-position-horizontal-relative:char;mso-position-vertical-relative:line" coordsize="39319,149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39319;height:14973;visibility:visible;mso-wrap-style:square">
                  <v:fill o:detectmouseclick="t"/>
                  <v:path o:connecttype="none"/>
                </v:shape>
                <v:shapetype id="_x0000_t32" coordsize="21600,21600" o:spt="32" o:oned="t" path="m,l21600,21600e" filled="f">
                  <v:path arrowok="t" fillok="f" o:connecttype="none"/>
                  <o:lock v:ext="edit" shapetype="t"/>
                </v:shapetype>
                <v:shape id="直接箭头连接符 4" o:spid="_x0000_s1028" type="#_x0000_t32" style="position:absolute;left:6058;top:1626;width:0;height:9983;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jhgW8QAAADaAAAADwAAAGRycy9kb3ducmV2LnhtbESPQWvCQBSE7wX/w/IEb3VjWqpG1yCB&#10;tra3RkG9PbLPJJh9G7JrTP99t1DocZiZb5h1OphG9NS52rKC2TQCQVxYXXOp4LB/fVyAcB5ZY2OZ&#10;FHyTg3Qzelhjou2dv6jPfSkChF2CCirv20RKV1Rk0E1tSxy8i+0M+iC7UuoO7wFuGhlH0Ys0WHNY&#10;qLClrKLimt+Mgrk8vkeLYhfPlk+H0znL7cfnm1VqMh62KxCeBv8f/mvvtIJn+L0SboDc/A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COGBbxAAAANoAAAAPAAAAAAAAAAAA&#10;AAAAAKECAABkcnMvZG93bnJldi54bWxQSwUGAAAAAAQABAD5AAAAkgMAAAAA&#10;" strokecolor="black [3213]">
                  <v:stroke endarrow="block"/>
                </v:shape>
                <v:shapetype id="_x0000_t202" coordsize="21600,21600" o:spt="202" path="m,l,21600r21600,l21600,xe">
                  <v:stroke joinstyle="miter"/>
                  <v:path gradientshapeok="t" o:connecttype="rect"/>
                </v:shapetype>
                <v:shape id="文本框 5" o:spid="_x0000_s1029" type="#_x0000_t202" style="position:absolute;top:11608;width:12363;height:336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PHx08QA&#10;AADaAAAADwAAAGRycy9kb3ducmV2LnhtbESP3WoCMRSE7wu+QzhCb4pmW6jIahQtKFJaxR/Ey8Pm&#10;uFncnCxJ1PXtm0Khl8PMfMOMp62txY18qBwreO1nIIgLpysuFRz2i94QRIjIGmvHpOBBAaaTztMY&#10;c+3uvKXbLpYiQTjkqMDE2ORShsKQxdB3DXHyzs5bjEn6UmqP9wS3tXzLsoG0WHFaMNjQh6Hisrta&#10;BRfz+bLJlt/z42D18Ov91Z3810mp5247G4GI1Mb/8F97pRW8w++VdAPk5A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Tx8dPEAAAA2gAAAA8AAAAAAAAAAAAAAAAAmAIAAGRycy9k&#10;b3ducmV2LnhtbFBLBQYAAAAABAAEAPUAAACJAwAAAAA=&#10;" filled="f" stroked="f" strokeweight=".5pt">
                  <v:textbox>
                    <w:txbxContent>
                      <w:p w14:paraId="57C8C5B4" w14:textId="618B5837" w:rsidR="00BF37E0" w:rsidRPr="000B1040" w:rsidRDefault="00BF37E0">
                        <w:pPr>
                          <w:rPr>
                            <w:sz w:val="16"/>
                            <w:lang w:eastAsia="zh-CN"/>
                          </w:rPr>
                        </w:pPr>
                        <w:r w:rsidRPr="000B1040">
                          <w:rPr>
                            <w:sz w:val="16"/>
                            <w:lang w:eastAsia="zh-CN"/>
                          </w:rPr>
                          <w:t>UL RTOA reference time</w:t>
                        </w:r>
                      </w:p>
                    </w:txbxContent>
                  </v:textbox>
                </v:shape>
                <v:rect id="矩形 6" o:spid="_x0000_s1030" style="position:absolute;left:9031;top:6900;width:14400;height:36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iyUwMQA&#10;AADaAAAADwAAAGRycy9kb3ducmV2LnhtbESPT2sCMRTE7wW/Q3iCF9FsPUhZjSKCuggt1D8Hb4/N&#10;c7O4eQmbVNdvbwqFHoeZ+Q0zX3a2EXdqQ+1Ywfs4A0FcOl1zpeB03Iw+QISIrLFxTAqeFGC56L3N&#10;Mdfuwd90P8RKJAiHHBWYGH0uZSgNWQxj54mTd3WtxZhkW0nd4iPBbSMnWTaVFmtOCwY9rQ2Vt8OP&#10;VbDZmeFK7j/PvghfVzsp/HY3vCg16HerGYhIXfwP/7ULrWAKv1fSDZCL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IslMDEAAAA2gAAAA8AAAAAAAAAAAAAAAAAmAIAAGRycy9k&#10;b3ducmV2LnhtbFBLBQYAAAAABAAEAPUAAACJAwAAAAA=&#10;" filled="f" strokecolor="black [3213]" strokeweight="2pt"/>
                <v:rect id="矩形 33" o:spid="_x0000_s1031" style="position:absolute;left:23449;top:6900;width:14400;height:36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H1BVsUA&#10;AADbAAAADwAAAGRycy9kb3ducmV2LnhtbESPT2sCMRTE74V+h/CEXkSzVRDZGkUK1qWg4L9Db4/N&#10;c7O4eQmbVLff3ghCj8PM/IaZLTrbiCu1oXas4H2YgSAuna65UnA8rAZTECEia2wck4I/CrCYv77M&#10;MNfuxju67mMlEoRDjgpMjD6XMpSGLIah88TJO7vWYkyyraRu8ZbgtpGjLJtIizWnBYOePg2Vl/2v&#10;VbBam/5Sfm9Ovgjbsx0V/mvd/1HqrdctP0BE6uJ/+NkutILxGB5f0g+Q8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sfUFWxQAAANsAAAAPAAAAAAAAAAAAAAAAAJgCAABkcnMv&#10;ZG93bnJldi54bWxQSwUGAAAAAAQABAD1AAAAigMAAAAA&#10;" filled="f" strokecolor="black [3213]" strokeweight="2pt"/>
                <v:rect id="矩形 7" o:spid="_x0000_s1032" style="position:absolute;left:15651;top:7009;width:6266;height:336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kDFEr8A&#10;AADaAAAADwAAAGRycy9kb3ducmV2LnhtbESPQYvCMBSE7wv+h/AWvK3JKqvSNYoogniziudH87Yp&#10;Ni+1iVr/vVkQPA4z8w0zW3SuFjdqQ+VZw/dAgSAuvKm41HA8bL6mIEJENlh7Jg0PCrCY9z5mmBl/&#10;5z3d8liKBOGQoQYbY5NJGQpLDsPAN8TJ+/Otw5hkW0rT4j3BXS2HSo2lw4rTgsWGVpaKc351GtyG&#10;aadOyl5i+aNOnKv1aHfWuv/ZLX9BROriO/xqb42GCfxfSTdAzp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KQMUSvwAAANoAAAAPAAAAAAAAAAAAAAAAAJgCAABkcnMvZG93bnJl&#10;di54bWxQSwUGAAAAAAQABAD1AAAAhAMAAAAA&#10;" fillcolor="#0070c0" stroked="f" strokeweight="2pt"/>
                <v:rect id="矩形 36" o:spid="_x0000_s1033" style="position:absolute;left:30180;top:7009;width:6266;height:336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zy2PcQA&#10;AADbAAAADwAAAGRycy9kb3ducmV2LnhtbESPQWvCQBSE70L/w/KE3nRjC7ZGV5GCrSAIpoJ4e2af&#10;STD7NuxuNfn3rlDwOMzMN8xs0ZpaXMn5yrKC0TABQZxbXXGhYP+7GnyC8AFZY22ZFHTkYTF/6c0w&#10;1fbGO7pmoRARwj5FBWUITSqlz0sy6Ie2IY7e2TqDIUpXSO3wFuGmlm9JMpYGK44LJTb0VVJ+yf6M&#10;gm92K7k5LLOfj1M36ei4bavdVqnXfrucggjUhmf4v73WCt7H8PgSf4Cc3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s8tj3EAAAA2wAAAA8AAAAAAAAAAAAAAAAAmAIAAGRycy9k&#10;b3ducmV2LnhtbFBLBQYAAAAABAAEAPUAAACJAwAAAAA=&#10;" fillcolor="#00b050" stroked="f" strokeweight="2pt"/>
                <v:shape id="文本框 8" o:spid="_x0000_s1034" type="#_x0000_t202" style="position:absolute;left:14473;top:10755;width:8668;height:254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vBeTcIA&#10;AADaAAAADwAAAGRycy9kb3ducmV2LnhtbERPz2vCMBS+D/Y/hDfwMjSdBxldo2yDDRGdrIr0+Gie&#10;TbF5KUnU+t+bw2DHj+93sRhsJy7kQ+tYwcskA0FcO91yo2C/+xq/gggRWWPnmBTcKMBi/vhQYK7d&#10;lX/pUsZGpBAOOSowMfa5lKE2ZDFMXE+cuKPzFmOCvpHa4zWF205Os2wmLbacGgz29GmoPpVnq+Bk&#10;Vs/b7HvzcZgtb/5nd3aVX1dKjZ6G9zcQkYb4L/5zL7WCtDVdSTdAzu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q8F5NwgAAANoAAAAPAAAAAAAAAAAAAAAAAJgCAABkcnMvZG93&#10;bnJldi54bWxQSwUGAAAAAAQABAD1AAAAhwMAAAAA&#10;" filled="f" stroked="f" strokeweight=".5pt">
                  <v:textbox>
                    <w:txbxContent>
                      <w:p w14:paraId="773D3885" w14:textId="723779DA" w:rsidR="00BF37E0" w:rsidRPr="000B1040" w:rsidRDefault="00BF37E0">
                        <w:pPr>
                          <w:rPr>
                            <w:sz w:val="16"/>
                            <w:szCs w:val="16"/>
                            <w:lang w:eastAsia="zh-CN"/>
                          </w:rPr>
                        </w:pPr>
                        <w:r w:rsidRPr="000B1040">
                          <w:rPr>
                            <w:sz w:val="16"/>
                            <w:szCs w:val="16"/>
                            <w:lang w:eastAsia="zh-CN"/>
                          </w:rPr>
                          <w:t>SRS resource #1</w:t>
                        </w:r>
                      </w:p>
                    </w:txbxContent>
                  </v:textbox>
                </v:shape>
                <v:shape id="文本框 38" o:spid="_x0000_s1035" type="#_x0000_t202" style="position:absolute;left:29058;top:10753;width:8668;height:254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EWwVcIA&#10;AADbAAAADwAAAGRycy9kb3ducmV2LnhtbERPTWsCMRC9C/0PYQpeimZVkLIapS0oIlapingcNtPN&#10;4mayJFHXf98cCh4f73s6b20tbuRD5VjBoJ+BIC6crrhUcDwseu8gQkTWWDsmBQ8KMJ+9dKaYa3fn&#10;H7rtYylSCIccFZgYm1zKUBiyGPquIU7cr/MWY4K+lNrjPYXbWg6zbCwtVpwaDDb0Zai47K9WwcWs&#10;33bZ8vvzNF49/PZwdWe/OSvVfW0/JiAitfEp/nevtIJRGpu+pB8gZ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oRbBVwgAAANsAAAAPAAAAAAAAAAAAAAAAAJgCAABkcnMvZG93&#10;bnJldi54bWxQSwUGAAAAAAQABAD1AAAAhwMAAAAA&#10;" filled="f" stroked="f" strokeweight=".5pt">
                  <v:textbox>
                    <w:txbxContent>
                      <w:p w14:paraId="6FBB9305" w14:textId="74111174" w:rsidR="00BF37E0" w:rsidRPr="000B1040" w:rsidRDefault="00BF37E0">
                        <w:pPr>
                          <w:rPr>
                            <w:sz w:val="16"/>
                            <w:szCs w:val="16"/>
                            <w:lang w:eastAsia="zh-CN"/>
                          </w:rPr>
                        </w:pPr>
                        <w:r w:rsidRPr="000B1040">
                          <w:rPr>
                            <w:sz w:val="16"/>
                            <w:szCs w:val="16"/>
                            <w:lang w:eastAsia="zh-CN"/>
                          </w:rPr>
                          <w:t>SRS resource #2</w:t>
                        </w:r>
                      </w:p>
                    </w:txbxContent>
                  </v:textbox>
                </v:shape>
                <v:shape id="文本框 39" o:spid="_x0000_s1036" type="#_x0000_t202" style="position:absolute;left:7012;top:376;width:13855;height:40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JVDb4A&#10;AADbAAAADwAAAGRycy9kb3ducmV2LnhtbESPwQrCMBBE74L/EFbwIpqqIFqNIkLBm1j9gKVZ22qz&#10;KU209e+NIHgcZuYNs9l1phIvalxpWcF0EoEgzqwuOVdwvSTjJQjnkTVWlknBmxzstv3eBmNtWz7T&#10;K/W5CBB2MSoovK9jKV1WkEE3sTVx8G62MeiDbHKpG2wD3FRyFkULabDksFBgTYeCskf6NArsrB1V&#10;53SaHE7tPYlOT7qkjpQaDrr9GoSnzv/Dv/ZRK5iv4Psl/AC5/Q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AZSVQ2+AAAA2wAAAA8AAAAAAAAAAAAAAAAAmAIAAGRycy9kb3ducmV2&#10;LnhtbFBLBQYAAAAABAAEAPUAAACDAwAAAAA=&#10;" filled="f" stroked="f" strokeweight=".5pt">
                  <v:textbox style="mso-fit-shape-to-text:t">
                    <w:txbxContent>
                      <w:p w14:paraId="1994FCB8" w14:textId="7D41C683" w:rsidR="00BF37E0" w:rsidRPr="000B1040" w:rsidRDefault="00BF37E0" w:rsidP="000B1040">
                        <w:pPr>
                          <w:jc w:val="left"/>
                          <w:rPr>
                            <w:sz w:val="16"/>
                            <w:szCs w:val="16"/>
                            <w:lang w:eastAsia="zh-CN"/>
                          </w:rPr>
                        </w:pPr>
                        <w:r>
                          <w:rPr>
                            <w:sz w:val="16"/>
                            <w:szCs w:val="16"/>
                            <w:lang w:eastAsia="zh-CN"/>
                          </w:rPr>
                          <w:t>Start of subframe containing SRS resource #1</w:t>
                        </w:r>
                      </w:p>
                    </w:txbxContent>
                  </v:textbox>
                </v:shape>
                <v:shape id="文本框 40" o:spid="_x0000_s1037" type="#_x0000_t202" style="position:absolute;left:22102;top:376;width:13856;height:40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" filled="f" stroked="f" strokeweight=".5pt">
                  <v:textbox style="mso-fit-shape-to-text:t">
                    <w:txbxContent>
                      <w:p w14:paraId="4AA4AF54" w14:textId="71C56668" w:rsidR="00BF37E0" w:rsidRPr="000B1040" w:rsidRDefault="00BF37E0" w:rsidP="000B1040">
                        <w:pPr>
                          <w:jc w:val="left"/>
                          <w:rPr>
                            <w:sz w:val="16"/>
                            <w:szCs w:val="16"/>
                            <w:lang w:eastAsia="zh-CN"/>
                          </w:rPr>
                        </w:pPr>
                        <w:r>
                          <w:rPr>
                            <w:sz w:val="16"/>
                            <w:szCs w:val="16"/>
                            <w:lang w:eastAsia="zh-CN"/>
                          </w:rPr>
                          <w:t>Start of subframe containing SRS resource #2</w:t>
                        </w:r>
                      </w:p>
                    </w:txbxContent>
                  </v:textbox>
                </v:shape>
                <v:shape id="直接箭头连接符 41" o:spid="_x0000_s1038" type="#_x0000_t32" style="position:absolute;left:9031;top:4095;width:0;height:4604;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NXL98UAAADbAAAADwAAAGRycy9kb3ducmV2LnhtbESPQWvCQBSE7wX/w/KE3nQTK21MsxER&#10;2lpvpoJ6e2Rfk2D2bchuNf77bkHocZiZb5hsOZhWXKh3jWUF8TQCQVxa3XClYP/1NklAOI+ssbVM&#10;Cm7kYJmPHjJMtb3yji6Fr0SAsEtRQe19l0rpypoMuqntiIP3bXuDPsi+krrHa4CbVs6i6FkabDgs&#10;1NjRuqbyXPwYBS/y8BEl5WYWL572x9O6sJ/bd6vU43hYvYLwNPj/8L290QrmMfx9CT9A5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yNXL98UAAADbAAAADwAAAAAAAAAA&#10;AAAAAAChAgAAZHJzL2Rvd25yZXYueG1sUEsFBgAAAAAEAAQA+QAAAJMDAAAAAA==&#10;" strokecolor="black [3213]">
                  <v:stroke endarrow="block"/>
                </v:shape>
                <v:shape id="直接箭头连接符 42" o:spid="_x0000_s1039" type="#_x0000_t32" style="position:absolute;left:23449;top:4095;width:0;height:4604;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AdVgMUAAADbAAAADwAAAGRycy9kb3ducmV2LnhtbESPQWvCQBSE7wX/w/KE3nSTVNqYZhUR&#10;2lpvpoJ6e2Rfk2D2bchuNf77bkHocZiZb5h8OZhWXKh3jWUF8TQCQVxa3XClYP/1NklBOI+ssbVM&#10;Cm7kYLkYPeSYaXvlHV0KX4kAYZehgtr7LpPSlTUZdFPbEQfv2/YGfZB9JXWP1wA3rUyi6FkabDgs&#10;1NjRuqbyXPwYBS/y8BGl5SaJ50/742ld2M/tu1XqcTysXkF4Gvx/+N7eaAWzBP6+hB8gF7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AdVgMUAAADbAAAADwAAAAAAAAAA&#10;AAAAAAChAgAAZHJzL2Rvd25yZXYueG1sUEsFBgAAAAAEAAQA+QAAAJMDAAAAAA==&#10;" strokecolor="black [3213]">
                  <v:stroke endarrow="block"/>
                </v:shape>
                <v:shape id="直接箭头连接符 9" o:spid="_x0000_s1040" type="#_x0000_t32" style="position:absolute;left:6002;top:6002;width:3029;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hzJIMIAAADaAAAADwAAAGRycy9kb3ducmV2LnhtbESPzW7CMBCE70i8g7VI3MChBwQBgyoQ&#10;UntrQ3+uq3iJQ+N1FLuJ+/Y1EhLH0cx8o9nuo21ET52vHStYzDMQxKXTNVcKPs6n2QqED8gaG8ek&#10;4I887Hfj0RZz7QZ+p74IlUgQ9jkqMCG0uZS+NGTRz11LnLyL6yyGJLtK6g6HBLeNfMqypbRYc1ow&#10;2NLBUPlT/FoFPvs+9Z9f69fjornG4fxm2uISlZpO4vMGRKAYHuF7+0UrWMPtSroBcvc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1hzJIMIAAADaAAAADwAAAAAAAAAAAAAA&#10;AAChAgAAZHJzL2Rvd25yZXYueG1sUEsFBgAAAAAEAAQA+QAAAJADAAAAAA==&#10;" strokecolor="#0070c0">
                  <v:stroke startarrow="block" endarrow="block"/>
                </v:shape>
                <v:shape id="直接箭头连接符 44" o:spid="_x0000_s1041" type="#_x0000_t32" style="position:absolute;left:6002;top:5329;width:17559;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b9+WMMAAADbAAAADwAAAGRycy9kb3ducmV2LnhtbESPQYvCMBSE78L+h/AWvMiaKiJLNYor&#10;CIJ42Fbw+myebdzmpTRR6783C4LHYWa+YebLztbiRq03jhWMhgkI4sJpw6WCQ775+gbhA7LG2jEp&#10;eJCH5eKjN8dUuzv/0i0LpYgQ9ikqqEJoUil9UZFFP3QNcfTOrrUYomxLqVu8R7it5ThJptKi4bhQ&#10;YUPrioq/7GoVmJ/NxZjB6bg9djjI9rnc7VdSqf5nt5qBCNSFd/jV3moFkwn8f4k/QC6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m/fljDAAAA2wAAAA8AAAAAAAAAAAAA&#10;AAAAoQIAAGRycy9kb3ducmV2LnhtbFBLBQYAAAAABAAEAPkAAACRAwAAAAA=&#10;" strokecolor="#00b050">
                  <v:stroke startarrow="block" endarrow="block"/>
                </v:shape>
                <v:shape id="文本框 45" o:spid="_x0000_s1042" type="#_x0000_t202" style="position:absolute;left:2581;top:6145;width:8189;height:29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xksdb4A&#10;AADbAAAADwAAAGRycy9kb3ducmV2LnhtbESPwQrCMBBE74L/EFbwIpoqKlKNIkLBm1j9gKVZ22qz&#10;KU209e+NIHgcZuYNs9l1phIvalxpWcF0EoEgzqwuOVdwvSTjFQjnkTVWlknBmxzstv3eBmNtWz7T&#10;K/W5CBB2MSoovK9jKV1WkEE3sTVx8G62MeiDbHKpG2wD3FRyFkVLabDksFBgTYeCskf6NArsrB1V&#10;53SaHE7tPYlOT7qkjpQaDrr9GoSnzv/Dv/ZRK5gv4Psl/AC5/Q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N8ZLHW+AAAA2wAAAA8AAAAAAAAAAAAAAAAAmAIAAGRycy9kb3ducmV2&#10;LnhtbFBLBQYAAAAABAAEAPUAAACDAwAAAAA=&#10;" filled="f" stroked="f" strokeweight=".5pt">
                  <v:textbox style="mso-fit-shape-to-text:t">
                    <w:txbxContent>
                      <w:p w14:paraId="65E66FC7" w14:textId="509FD7DE" w:rsidR="003A0E23" w:rsidRPr="000B1040" w:rsidRDefault="003A0E23" w:rsidP="000B1040">
                        <w:pPr>
                          <w:jc w:val="left"/>
                          <w:rPr>
                            <w:color w:val="0070C0"/>
                            <w:sz w:val="16"/>
                            <w:szCs w:val="16"/>
                            <w:lang w:eastAsia="zh-CN"/>
                          </w:rPr>
                        </w:pPr>
                        <w:r w:rsidRPr="000B1040">
                          <w:rPr>
                            <w:color w:val="0070C0"/>
                            <w:sz w:val="16"/>
                            <w:szCs w:val="16"/>
                            <w:lang w:eastAsia="zh-CN"/>
                          </w:rPr>
                          <w:t>UL-RTOA#1</w:t>
                        </w:r>
                      </w:p>
                    </w:txbxContent>
                  </v:textbox>
                </v:shape>
                <v:shape id="文本框 46" o:spid="_x0000_s1043" type="#_x0000_t202" style="position:absolute;left:10490;top:3236;width:8190;height:29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8uyAr4A&#10;AADbAAAADwAAAGRycy9kb3ducmV2LnhtbESPwQrCMBBE74L/EFbwIjZVRKQaRYSCN7H6AUuzttVm&#10;U5po698bQfA4zMwbZrPrTS1e1LrKsoJZFIMgzq2uuFBwvaTTFQjnkTXWlknBmxzstsPBBhNtOz7T&#10;K/OFCBB2CSoovW8SKV1ekkEX2YY4eDfbGvRBtoXULXYBbmo5j+OlNFhxWCixoUNJ+SN7GgV23k3q&#10;czZLD6funsanJ10yR0qNR/1+DcJT7//hX/uoFSyW8P0SfoDcfg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LsgK+AAAA2wAAAA8AAAAAAAAAAAAAAAAAmAIAAGRycy9kb3ducmV2&#10;LnhtbFBLBQYAAAAABAAEAPUAAACDAwAAAAA=&#10;" filled="f" stroked="f" strokeweight=".5pt">
                  <v:textbox style="mso-fit-shape-to-text:t">
                    <w:txbxContent>
                      <w:p w14:paraId="626B2369" w14:textId="2EDB1D5C" w:rsidR="003A0E23" w:rsidRPr="000B1040" w:rsidRDefault="003A0E23" w:rsidP="000B1040">
                        <w:pPr>
                          <w:jc w:val="left"/>
                          <w:rPr>
                            <w:color w:val="00B050"/>
                            <w:sz w:val="16"/>
                            <w:szCs w:val="16"/>
                            <w:lang w:eastAsia="zh-CN"/>
                          </w:rPr>
                        </w:pPr>
                        <w:r w:rsidRPr="000B1040">
                          <w:rPr>
                            <w:color w:val="00B050"/>
                            <w:sz w:val="16"/>
                            <w:szCs w:val="16"/>
                            <w:lang w:eastAsia="zh-CN"/>
                          </w:rPr>
                          <w:t>UL-RTOA#2</w:t>
                        </w:r>
                      </w:p>
                    </w:txbxContent>
                  </v:textbox>
                </v:shape>
                <w10:anchorlock/>
              </v:group>
            </w:pict>
          </mc:Fallback>
        </mc:AlternateContent>
      </w:r>
    </w:p>
    <w:p w14:paraId="2C038629" w14:textId="0714BB5C" w:rsidR="00BF37E0" w:rsidRDefault="003A0E23" w:rsidP="000B1040">
      <w:pPr>
        <w:pStyle w:val="a5"/>
      </w:pPr>
      <w:bookmarkStart w:id="8" w:name="_Ref32399656"/>
      <w:r>
        <w:t xml:space="preserve">Figure </w:t>
      </w:r>
      <w:r w:rsidR="00A64703">
        <w:rPr>
          <w:noProof/>
        </w:rPr>
        <w:fldChar w:fldCharType="begin"/>
      </w:r>
      <w:r w:rsidR="00A64703">
        <w:rPr>
          <w:noProof/>
        </w:rPr>
        <w:instrText xml:space="preserve"> SEQ Figure \* ARABIC </w:instrText>
      </w:r>
      <w:r w:rsidR="00A64703">
        <w:rPr>
          <w:noProof/>
        </w:rPr>
        <w:fldChar w:fldCharType="separate"/>
      </w:r>
      <w:r w:rsidR="00C32550">
        <w:rPr>
          <w:noProof/>
        </w:rPr>
        <w:t>1</w:t>
      </w:r>
      <w:r w:rsidR="00A64703">
        <w:rPr>
          <w:noProof/>
        </w:rPr>
        <w:fldChar w:fldCharType="end"/>
      </w:r>
      <w:bookmarkEnd w:id="8"/>
      <w:r>
        <w:t xml:space="preserve"> Illustration of UL-RTOA measurement based on LTE RTOA reference time</w:t>
      </w:r>
    </w:p>
    <w:p w14:paraId="41647F9B" w14:textId="05559E51" w:rsidR="003A0E23" w:rsidRDefault="003A0E23" w:rsidP="000B1040">
      <w:r>
        <w:rPr>
          <w:rFonts w:hint="eastAsia"/>
          <w:lang w:eastAsia="zh-CN"/>
        </w:rPr>
        <w:t>I</w:t>
      </w:r>
      <w:r>
        <w:rPr>
          <w:lang w:eastAsia="zh-CN"/>
        </w:rPr>
        <w:t xml:space="preserve">n the example shown in </w:t>
      </w:r>
      <w:r>
        <w:rPr>
          <w:lang w:eastAsia="zh-CN"/>
        </w:rPr>
        <w:fldChar w:fldCharType="begin"/>
      </w:r>
      <w:r>
        <w:rPr>
          <w:lang w:eastAsia="zh-CN"/>
        </w:rPr>
        <w:instrText xml:space="preserve"> REF _Ref32399656 \h </w:instrText>
      </w:r>
      <w:r>
        <w:rPr>
          <w:lang w:eastAsia="zh-CN"/>
        </w:rPr>
      </w:r>
      <w:r>
        <w:rPr>
          <w:lang w:eastAsia="zh-CN"/>
        </w:rPr>
        <w:fldChar w:fldCharType="separate"/>
      </w:r>
      <w:r w:rsidR="00C32550">
        <w:t xml:space="preserve">Figure </w:t>
      </w:r>
      <w:r w:rsidR="00C32550">
        <w:rPr>
          <w:noProof/>
        </w:rPr>
        <w:t>1</w:t>
      </w:r>
      <w:r>
        <w:rPr>
          <w:lang w:eastAsia="zh-CN"/>
        </w:rPr>
        <w:fldChar w:fldCharType="end"/>
      </w:r>
      <w:r>
        <w:rPr>
          <w:lang w:eastAsia="zh-CN"/>
        </w:rPr>
        <w:t xml:space="preserve">, two SRS resources are received in two consecutive subframes. If </w:t>
      </w:r>
      <w:r>
        <w:rPr>
          <w:rFonts w:hint="eastAsia"/>
          <w:lang w:eastAsia="zh-CN"/>
        </w:rPr>
        <w:t>a</w:t>
      </w:r>
      <w:r>
        <w:rPr>
          <w:lang w:eastAsia="zh-CN"/>
        </w:rPr>
        <w:t xml:space="preserve"> single UL RTOA reference time is provided, UL-RTOA#1 will be reported if the measurement is based on SRS resource #1, and UL-RTOA#2 will be reported if the measurement is based on SRS resource #2, while both UL-RTOAs are reflecting the same distance between UE and the target gNB.</w:t>
      </w:r>
    </w:p>
    <w:p w14:paraId="6E0CCB78" w14:textId="11D02A23" w:rsidR="00350F7D" w:rsidRPr="000B1040" w:rsidRDefault="003A0E23" w:rsidP="00350F7D">
      <w:pPr>
        <w:rPr>
          <w:lang w:eastAsia="zh-CN"/>
        </w:rPr>
      </w:pPr>
      <w:r>
        <w:rPr>
          <w:lang w:eastAsia="zh-CN"/>
        </w:rPr>
        <w:t xml:space="preserve">Since </w:t>
      </w:r>
      <w:r w:rsidR="00350F7D">
        <w:rPr>
          <w:lang w:eastAsia="zh-CN"/>
        </w:rPr>
        <w:t xml:space="preserve">neighbouring gNB should be aware of the SFN initialization time of the serving gNB or implicitly assume that its SFN initialization time are the same, the UL </w:t>
      </w:r>
      <w:r w:rsidR="00350F7D">
        <w:rPr>
          <w:rFonts w:hint="eastAsia"/>
          <w:lang w:eastAsia="zh-CN"/>
        </w:rPr>
        <w:t>RTOA</w:t>
      </w:r>
      <w:r w:rsidR="00350F7D">
        <w:rPr>
          <w:lang w:eastAsia="zh-CN"/>
        </w:rPr>
        <w:t xml:space="preserve"> reference time can be based on that. One simple way of resolving it is to define a resource specific UL RTOA reference time using </w:t>
      </w:r>
      <w:r w:rsidR="00350F7D" w:rsidRPr="00247D6D">
        <w:rPr>
          <w:lang w:eastAsia="zh-CN"/>
        </w:rPr>
        <w:t>T</w:t>
      </w:r>
      <w:r w:rsidR="00350F7D" w:rsidRPr="00247D6D">
        <w:rPr>
          <w:vertAlign w:val="subscript"/>
          <w:lang w:eastAsia="zh-CN"/>
        </w:rPr>
        <w:t>0</w:t>
      </w:r>
      <w:r w:rsidR="00350F7D" w:rsidRPr="00247D6D">
        <w:rPr>
          <w:rFonts w:hint="eastAsia"/>
          <w:lang w:eastAsia="zh-CN"/>
        </w:rPr>
        <w:t>+</w:t>
      </w:r>
      <w:r w:rsidR="00350F7D" w:rsidRPr="00247D6D">
        <w:rPr>
          <w:lang w:eastAsia="zh-CN"/>
        </w:rPr>
        <w:t>t</w:t>
      </w:r>
      <w:r w:rsidR="00350F7D" w:rsidRPr="00247D6D">
        <w:rPr>
          <w:vertAlign w:val="subscript"/>
          <w:lang w:eastAsia="zh-CN"/>
        </w:rPr>
        <w:t>SRS</w:t>
      </w:r>
      <w:r w:rsidR="00350F7D" w:rsidRPr="000B1040">
        <w:rPr>
          <w:lang w:eastAsia="zh-CN"/>
        </w:rPr>
        <w:t>, where</w:t>
      </w:r>
    </w:p>
    <w:p w14:paraId="7BE6BE3D" w14:textId="215AF4E0" w:rsidR="00350F7D" w:rsidRPr="000B1040" w:rsidRDefault="00350F7D" w:rsidP="000B1040">
      <w:pPr>
        <w:pStyle w:val="3GPPAgreements"/>
        <w:spacing w:before="0" w:after="120"/>
      </w:pPr>
      <w:r w:rsidRPr="000B1040">
        <w:t>T</w:t>
      </w:r>
      <w:r w:rsidRPr="000B1040">
        <w:rPr>
          <w:vertAlign w:val="subscript"/>
        </w:rPr>
        <w:t xml:space="preserve">0 </w:t>
      </w:r>
      <w:r w:rsidRPr="000B1040">
        <w:t>is the SFN initialization time</w:t>
      </w:r>
      <w:r>
        <w:t xml:space="preserve"> (time of start of subframe#0 of SFN#0)</w:t>
      </w:r>
    </w:p>
    <w:p w14:paraId="5E1D2FE8" w14:textId="77777777" w:rsidR="00350F7D" w:rsidRPr="000B1040" w:rsidRDefault="00350F7D" w:rsidP="000B1040">
      <w:pPr>
        <w:pStyle w:val="3GPPAgreements"/>
        <w:spacing w:before="0" w:after="120"/>
      </w:pPr>
      <w:r w:rsidRPr="000B1040">
        <w:t>t</w:t>
      </w:r>
      <w:r w:rsidRPr="000B1040">
        <w:rPr>
          <w:vertAlign w:val="subscript"/>
        </w:rPr>
        <w:t>SRS</w:t>
      </w:r>
      <w:r w:rsidRPr="000B1040">
        <w:t xml:space="preserve"> is the offset of the start of the subframe that contains the target SRS to the start of subframe#0 of SFN#0</w:t>
      </w:r>
    </w:p>
    <w:p w14:paraId="1251FABC" w14:textId="3DC8FC41" w:rsidR="00350F7D" w:rsidRDefault="006E7894" w:rsidP="000B1040">
      <w:r>
        <w:rPr>
          <w:lang w:eastAsia="zh-CN"/>
        </w:rPr>
        <w:t>Note that</w:t>
      </w:r>
      <w:r w:rsidR="000D55EF">
        <w:rPr>
          <w:lang w:eastAsia="zh-CN"/>
        </w:rPr>
        <w:t xml:space="preserve"> </w:t>
      </w:r>
      <w:r w:rsidR="000D55EF" w:rsidRPr="00247D6D">
        <w:t>t</w:t>
      </w:r>
      <w:r w:rsidR="000D55EF" w:rsidRPr="00247D6D">
        <w:rPr>
          <w:vertAlign w:val="subscript"/>
        </w:rPr>
        <w:t>SRS</w:t>
      </w:r>
      <w:r w:rsidR="000D55EF">
        <w:t xml:space="preserve"> can be calculated based on SRS configuration. </w:t>
      </w:r>
      <w:r w:rsidR="00350F7D">
        <w:rPr>
          <w:lang w:eastAsia="zh-CN"/>
        </w:rPr>
        <w:t xml:space="preserve">It is illustrated in </w:t>
      </w:r>
      <w:r w:rsidR="000D55EF">
        <w:rPr>
          <w:lang w:eastAsia="zh-CN"/>
        </w:rPr>
        <w:fldChar w:fldCharType="begin"/>
      </w:r>
      <w:r w:rsidR="000D55EF">
        <w:rPr>
          <w:lang w:eastAsia="zh-CN"/>
        </w:rPr>
        <w:instrText xml:space="preserve"> REF _Ref32400980 \h </w:instrText>
      </w:r>
      <w:r w:rsidR="000D55EF">
        <w:rPr>
          <w:lang w:eastAsia="zh-CN"/>
        </w:rPr>
      </w:r>
      <w:r w:rsidR="000D55EF">
        <w:rPr>
          <w:lang w:eastAsia="zh-CN"/>
        </w:rPr>
        <w:fldChar w:fldCharType="separate"/>
      </w:r>
      <w:r w:rsidR="00C32550">
        <w:t xml:space="preserve">Figure </w:t>
      </w:r>
      <w:r w:rsidR="00C32550">
        <w:rPr>
          <w:noProof/>
        </w:rPr>
        <w:t>2</w:t>
      </w:r>
      <w:r w:rsidR="000D55EF">
        <w:rPr>
          <w:lang w:eastAsia="zh-CN"/>
        </w:rPr>
        <w:fldChar w:fldCharType="end"/>
      </w:r>
      <w:r w:rsidR="000D55EF">
        <w:rPr>
          <w:lang w:eastAsia="zh-CN"/>
        </w:rPr>
        <w:t>.</w:t>
      </w:r>
    </w:p>
    <w:p w14:paraId="7991EB0A" w14:textId="77777777" w:rsidR="006E7894" w:rsidRDefault="00350F7D" w:rsidP="000B1040">
      <w:pPr>
        <w:keepNext/>
        <w:jc w:val="center"/>
      </w:pPr>
      <w:r>
        <w:rPr>
          <w:rFonts w:hint="eastAsia"/>
          <w:noProof/>
          <w:lang w:eastAsia="zh-CN"/>
        </w:rPr>
        <mc:AlternateContent>
          <mc:Choice Requires="wpc">
            <w:drawing>
              <wp:inline distT="0" distB="0" distL="0" distR="0" wp14:anchorId="51D60FF2" wp14:editId="1476BEF8">
                <wp:extent cx="4991735" cy="1568441"/>
                <wp:effectExtent l="0" t="0" r="0" b="0"/>
                <wp:docPr id="34" name="画布 34"/>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0" name="直接箭头连接符 10"/>
                        <wps:cNvCnPr/>
                        <wps:spPr>
                          <a:xfrm flipV="1">
                            <a:off x="1666114" y="162685"/>
                            <a:ext cx="0" cy="998281"/>
                          </a:xfrm>
                          <a:prstGeom prst="straightConnector1">
                            <a:avLst/>
                          </a:prstGeom>
                          <a:ln>
                            <a:solidFill>
                              <a:srgbClr val="0070C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1" name="文本框 11"/>
                        <wps:cNvSpPr txBox="1"/>
                        <wps:spPr>
                          <a:xfrm>
                            <a:off x="1060226" y="1160771"/>
                            <a:ext cx="1236345" cy="40767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EECA263" w14:textId="72D2125A" w:rsidR="00350F7D" w:rsidRPr="000B1040" w:rsidRDefault="00350F7D" w:rsidP="00350F7D">
                              <w:pPr>
                                <w:rPr>
                                  <w:sz w:val="16"/>
                                  <w:lang w:eastAsia="zh-CN"/>
                                </w:rPr>
                              </w:pPr>
                              <w:r w:rsidRPr="000B1040">
                                <w:rPr>
                                  <w:sz w:val="16"/>
                                  <w:lang w:eastAsia="zh-CN"/>
                                </w:rPr>
                                <w:t>UL RTOA reference time</w:t>
                              </w:r>
                              <w:r>
                                <w:rPr>
                                  <w:sz w:val="16"/>
                                  <w:lang w:eastAsia="zh-CN"/>
                                </w:rPr>
                                <w:t xml:space="preserve"> for SRS resource #1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wps:wsp>
                        <wps:cNvPr id="13" name="矩形 13"/>
                        <wps:cNvSpPr/>
                        <wps:spPr>
                          <a:xfrm>
                            <a:off x="1963434" y="690008"/>
                            <a:ext cx="1440000" cy="360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 name="矩形 19"/>
                        <wps:cNvSpPr/>
                        <wps:spPr>
                          <a:xfrm>
                            <a:off x="3405158" y="690008"/>
                            <a:ext cx="1440000" cy="360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 name="矩形 21"/>
                        <wps:cNvSpPr/>
                        <wps:spPr>
                          <a:xfrm>
                            <a:off x="2625394" y="700910"/>
                            <a:ext cx="626576" cy="336589"/>
                          </a:xfrm>
                          <a:prstGeom prst="rect">
                            <a:avLst/>
                          </a:prstGeom>
                          <a:solidFill>
                            <a:srgbClr val="0070C0"/>
                          </a:solidFill>
                          <a:ln>
                            <a:noFill/>
                          </a:ln>
                        </wps:spPr>
                        <wps:style>
                          <a:lnRef idx="2">
                            <a:schemeClr val="accent2">
                              <a:shade val="50000"/>
                            </a:schemeClr>
                          </a:lnRef>
                          <a:fillRef idx="1">
                            <a:schemeClr val="accent2"/>
                          </a:fillRef>
                          <a:effectRef idx="0">
                            <a:schemeClr val="accent2"/>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 name="矩形 22"/>
                        <wps:cNvSpPr/>
                        <wps:spPr>
                          <a:xfrm>
                            <a:off x="4078338" y="700910"/>
                            <a:ext cx="626576" cy="336589"/>
                          </a:xfrm>
                          <a:prstGeom prst="rect">
                            <a:avLst/>
                          </a:prstGeom>
                          <a:solidFill>
                            <a:srgbClr val="00B050"/>
                          </a:solidFill>
                          <a:ln>
                            <a:noFill/>
                          </a:ln>
                        </wps:spPr>
                        <wps:style>
                          <a:lnRef idx="2">
                            <a:schemeClr val="accent4">
                              <a:shade val="50000"/>
                            </a:schemeClr>
                          </a:lnRef>
                          <a:fillRef idx="1">
                            <a:schemeClr val="accent4"/>
                          </a:fillRef>
                          <a:effectRef idx="0">
                            <a:schemeClr val="accent4"/>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 name="文本框 23"/>
                        <wps:cNvSpPr txBox="1"/>
                        <wps:spPr>
                          <a:xfrm>
                            <a:off x="2507586" y="783615"/>
                            <a:ext cx="866775" cy="2540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CDB1001" w14:textId="77777777" w:rsidR="00350F7D" w:rsidRPr="000B1040" w:rsidRDefault="00350F7D" w:rsidP="00350F7D">
                              <w:pPr>
                                <w:rPr>
                                  <w:sz w:val="16"/>
                                  <w:szCs w:val="16"/>
                                  <w:lang w:eastAsia="zh-CN"/>
                                </w:rPr>
                              </w:pPr>
                              <w:r w:rsidRPr="000B1040">
                                <w:rPr>
                                  <w:sz w:val="16"/>
                                  <w:szCs w:val="16"/>
                                  <w:lang w:eastAsia="zh-CN"/>
                                </w:rPr>
                                <w:t>SRS resource #1</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24" name="文本框 24"/>
                        <wps:cNvSpPr txBox="1"/>
                        <wps:spPr>
                          <a:xfrm>
                            <a:off x="3966138" y="783435"/>
                            <a:ext cx="866775" cy="2540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EABB76D" w14:textId="77777777" w:rsidR="00350F7D" w:rsidRPr="000B1040" w:rsidRDefault="00350F7D" w:rsidP="00350F7D">
                              <w:pPr>
                                <w:rPr>
                                  <w:sz w:val="16"/>
                                  <w:szCs w:val="16"/>
                                  <w:lang w:eastAsia="zh-CN"/>
                                </w:rPr>
                              </w:pPr>
                              <w:r w:rsidRPr="000B1040">
                                <w:rPr>
                                  <w:sz w:val="16"/>
                                  <w:szCs w:val="16"/>
                                  <w:lang w:eastAsia="zh-CN"/>
                                </w:rPr>
                                <w:t>SRS resource #2</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25" name="文本框 25"/>
                        <wps:cNvSpPr txBox="1"/>
                        <wps:spPr>
                          <a:xfrm>
                            <a:off x="1761482" y="37612"/>
                            <a:ext cx="1385570" cy="40767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DB09B95" w14:textId="77777777" w:rsidR="00350F7D" w:rsidRPr="000B1040" w:rsidRDefault="00350F7D" w:rsidP="000B1040">
                              <w:pPr>
                                <w:jc w:val="left"/>
                                <w:rPr>
                                  <w:sz w:val="16"/>
                                  <w:szCs w:val="16"/>
                                  <w:lang w:eastAsia="zh-CN"/>
                                </w:rPr>
                              </w:pPr>
                              <w:r>
                                <w:rPr>
                                  <w:sz w:val="16"/>
                                  <w:szCs w:val="16"/>
                                  <w:lang w:eastAsia="zh-CN"/>
                                </w:rPr>
                                <w:t>Start of subframe containing SRS resource #1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wps:wsp>
                        <wps:cNvPr id="26" name="文本框 26"/>
                        <wps:cNvSpPr txBox="1"/>
                        <wps:spPr>
                          <a:xfrm>
                            <a:off x="3270522" y="37612"/>
                            <a:ext cx="1385570" cy="40767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8B9F102" w14:textId="77777777" w:rsidR="00350F7D" w:rsidRPr="000B1040" w:rsidRDefault="00350F7D" w:rsidP="000B1040">
                              <w:pPr>
                                <w:jc w:val="left"/>
                                <w:rPr>
                                  <w:sz w:val="16"/>
                                  <w:szCs w:val="16"/>
                                  <w:lang w:eastAsia="zh-CN"/>
                                </w:rPr>
                              </w:pPr>
                              <w:r>
                                <w:rPr>
                                  <w:sz w:val="16"/>
                                  <w:szCs w:val="16"/>
                                  <w:lang w:eastAsia="zh-CN"/>
                                </w:rPr>
                                <w:t>Start of subframe containing SRS resource #2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wps:wsp>
                        <wps:cNvPr id="27" name="直接箭头连接符 27"/>
                        <wps:cNvCnPr>
                          <a:stCxn id="13" idx="1"/>
                        </wps:cNvCnPr>
                        <wps:spPr>
                          <a:xfrm flipV="1">
                            <a:off x="1963434" y="409516"/>
                            <a:ext cx="0" cy="460478"/>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8" name="直接箭头连接符 28"/>
                        <wps:cNvCnPr>
                          <a:stCxn id="19" idx="1"/>
                        </wps:cNvCnPr>
                        <wps:spPr>
                          <a:xfrm flipV="1">
                            <a:off x="3405158" y="409509"/>
                            <a:ext cx="0" cy="46048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9" name="直接箭头连接符 29"/>
                        <wps:cNvCnPr/>
                        <wps:spPr>
                          <a:xfrm>
                            <a:off x="1660504" y="600250"/>
                            <a:ext cx="302930" cy="0"/>
                          </a:xfrm>
                          <a:prstGeom prst="straightConnector1">
                            <a:avLst/>
                          </a:prstGeom>
                          <a:ln>
                            <a:solidFill>
                              <a:srgbClr val="0070C0"/>
                            </a:solidFill>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30" name="直接箭头连接符 30"/>
                        <wps:cNvCnPr/>
                        <wps:spPr>
                          <a:xfrm>
                            <a:off x="3130276" y="532496"/>
                            <a:ext cx="286101" cy="0"/>
                          </a:xfrm>
                          <a:prstGeom prst="straightConnector1">
                            <a:avLst/>
                          </a:prstGeom>
                          <a:ln>
                            <a:solidFill>
                              <a:srgbClr val="00B050"/>
                            </a:solidFill>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31" name="文本框 31"/>
                        <wps:cNvSpPr txBox="1"/>
                        <wps:spPr>
                          <a:xfrm>
                            <a:off x="1318359" y="614523"/>
                            <a:ext cx="818979" cy="29083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D319021" w14:textId="77777777" w:rsidR="00350F7D" w:rsidRPr="000B1040" w:rsidRDefault="00350F7D" w:rsidP="000B1040">
                              <w:pPr>
                                <w:jc w:val="left"/>
                                <w:rPr>
                                  <w:color w:val="0070C0"/>
                                  <w:sz w:val="16"/>
                                  <w:szCs w:val="16"/>
                                  <w:lang w:eastAsia="zh-CN"/>
                                </w:rPr>
                              </w:pPr>
                              <w:r w:rsidRPr="000B1040">
                                <w:rPr>
                                  <w:color w:val="0070C0"/>
                                  <w:sz w:val="16"/>
                                  <w:szCs w:val="16"/>
                                  <w:lang w:eastAsia="zh-CN"/>
                                </w:rPr>
                                <w:t>UL-RTOA#1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wps:wsp>
                        <wps:cNvPr id="32" name="文本框 32"/>
                        <wps:cNvSpPr txBox="1"/>
                        <wps:spPr>
                          <a:xfrm>
                            <a:off x="2888719" y="323691"/>
                            <a:ext cx="818979" cy="29083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ABCD498" w14:textId="77777777" w:rsidR="00350F7D" w:rsidRPr="000B1040" w:rsidRDefault="00350F7D" w:rsidP="000B1040">
                              <w:pPr>
                                <w:jc w:val="left"/>
                                <w:rPr>
                                  <w:color w:val="00B050"/>
                                  <w:sz w:val="16"/>
                                  <w:szCs w:val="16"/>
                                  <w:lang w:eastAsia="zh-CN"/>
                                </w:rPr>
                              </w:pPr>
                              <w:r w:rsidRPr="000B1040">
                                <w:rPr>
                                  <w:color w:val="00B050"/>
                                  <w:sz w:val="16"/>
                                  <w:szCs w:val="16"/>
                                  <w:lang w:eastAsia="zh-CN"/>
                                </w:rPr>
                                <w:t>UL-RTOA#2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wps:wsp>
                        <wps:cNvPr id="64" name="直接箭头连接符 64"/>
                        <wps:cNvCnPr/>
                        <wps:spPr>
                          <a:xfrm flipV="1">
                            <a:off x="179513" y="162685"/>
                            <a:ext cx="0" cy="998281"/>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5" name="文本框 65"/>
                        <wps:cNvSpPr txBox="1"/>
                        <wps:spPr>
                          <a:xfrm>
                            <a:off x="0" y="1160780"/>
                            <a:ext cx="988695"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4F4702D" w14:textId="63B83FF5" w:rsidR="00350F7D" w:rsidRPr="000B1040" w:rsidRDefault="00350F7D" w:rsidP="00350F7D">
                              <w:pPr>
                                <w:rPr>
                                  <w:sz w:val="16"/>
                                  <w:lang w:eastAsia="zh-CN"/>
                                </w:rPr>
                              </w:pPr>
                              <w:r>
                                <w:rPr>
                                  <w:sz w:val="16"/>
                                  <w:lang w:eastAsia="zh-CN"/>
                                </w:rPr>
                                <w:t>SFN init. Time (T</w:t>
                              </w:r>
                              <w:r w:rsidRPr="000B1040">
                                <w:rPr>
                                  <w:sz w:val="16"/>
                                  <w:vertAlign w:val="subscript"/>
                                  <w:lang w:eastAsia="zh-CN"/>
                                </w:rPr>
                                <w:t>0</w:t>
                              </w:r>
                              <w:r>
                                <w:rPr>
                                  <w:sz w:val="16"/>
                                  <w:lang w:eastAsia="zh-CN"/>
                                </w:rPr>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66" name="直接箭头连接符 66"/>
                        <wps:cNvCnPr/>
                        <wps:spPr>
                          <a:xfrm flipV="1">
                            <a:off x="3130276" y="162685"/>
                            <a:ext cx="0" cy="998281"/>
                          </a:xfrm>
                          <a:prstGeom prst="straightConnector1">
                            <a:avLst/>
                          </a:prstGeom>
                          <a:ln>
                            <a:solidFill>
                              <a:srgbClr val="00B05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7" name="文本框 67"/>
                        <wps:cNvSpPr txBox="1"/>
                        <wps:spPr>
                          <a:xfrm>
                            <a:off x="2524388" y="1160145"/>
                            <a:ext cx="1236345" cy="40767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D8D6172" w14:textId="77777777" w:rsidR="00350F7D" w:rsidRPr="000B1040" w:rsidRDefault="00350F7D" w:rsidP="00350F7D">
                              <w:pPr>
                                <w:rPr>
                                  <w:sz w:val="16"/>
                                  <w:lang w:eastAsia="zh-CN"/>
                                </w:rPr>
                              </w:pPr>
                              <w:r w:rsidRPr="000B1040">
                                <w:rPr>
                                  <w:sz w:val="16"/>
                                  <w:lang w:eastAsia="zh-CN"/>
                                </w:rPr>
                                <w:t>UL RTOA reference time</w:t>
                              </w:r>
                              <w:r>
                                <w:rPr>
                                  <w:sz w:val="16"/>
                                  <w:lang w:eastAsia="zh-CN"/>
                                </w:rPr>
                                <w:t xml:space="preserve"> for SRS resource #1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wps:wsp>
                        <wps:cNvPr id="68" name="直接箭头连接符 68"/>
                        <wps:cNvCnPr/>
                        <wps:spPr>
                          <a:xfrm>
                            <a:off x="173903" y="445467"/>
                            <a:ext cx="1486601" cy="0"/>
                          </a:xfrm>
                          <a:prstGeom prst="straightConnector1">
                            <a:avLst/>
                          </a:prstGeom>
                          <a:ln>
                            <a:solidFill>
                              <a:srgbClr val="0070C0"/>
                            </a:solidFill>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69" name="直接箭头连接符 69"/>
                        <wps:cNvCnPr/>
                        <wps:spPr>
                          <a:xfrm>
                            <a:off x="173903" y="1090161"/>
                            <a:ext cx="2956373" cy="0"/>
                          </a:xfrm>
                          <a:prstGeom prst="straightConnector1">
                            <a:avLst/>
                          </a:prstGeom>
                          <a:ln>
                            <a:solidFill>
                              <a:srgbClr val="00B050"/>
                            </a:solidFill>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70" name="文本框 70"/>
                        <wps:cNvSpPr txBox="1"/>
                        <wps:spPr>
                          <a:xfrm>
                            <a:off x="342199" y="187642"/>
                            <a:ext cx="1228090" cy="33591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DE8E678" w14:textId="42D7E3D8" w:rsidR="006E7894" w:rsidRPr="000B1040" w:rsidRDefault="006E7894" w:rsidP="00350F7D">
                              <w:pPr>
                                <w:rPr>
                                  <w:color w:val="0070C0"/>
                                  <w:sz w:val="16"/>
                                  <w:lang w:eastAsia="zh-CN"/>
                                </w:rPr>
                              </w:pPr>
                              <w:r w:rsidRPr="000B1040">
                                <w:rPr>
                                  <w:color w:val="0070C0"/>
                                  <w:sz w:val="16"/>
                                  <w:lang w:eastAsia="zh-CN"/>
                                </w:rPr>
                                <w:t>t</w:t>
                              </w:r>
                              <w:r w:rsidRPr="000B1040">
                                <w:rPr>
                                  <w:color w:val="0070C0"/>
                                  <w:sz w:val="16"/>
                                  <w:vertAlign w:val="subscript"/>
                                  <w:lang w:eastAsia="zh-CN"/>
                                </w:rPr>
                                <w:t>SRS</w:t>
                              </w:r>
                              <w:r w:rsidRPr="000B1040">
                                <w:rPr>
                                  <w:color w:val="0070C0"/>
                                  <w:sz w:val="16"/>
                                  <w:lang w:eastAsia="zh-CN"/>
                                </w:rPr>
                                <w:t xml:space="preserve"> for SRS resouroce #1</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71" name="文本框 71"/>
                        <wps:cNvSpPr txBox="1"/>
                        <wps:spPr>
                          <a:xfrm>
                            <a:off x="342199" y="855678"/>
                            <a:ext cx="1228090" cy="33591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CBEC298" w14:textId="7171475E" w:rsidR="006E7894" w:rsidRPr="000B1040" w:rsidRDefault="006E7894" w:rsidP="00350F7D">
                              <w:pPr>
                                <w:rPr>
                                  <w:color w:val="00B050"/>
                                  <w:sz w:val="16"/>
                                  <w:lang w:eastAsia="zh-CN"/>
                                </w:rPr>
                              </w:pPr>
                              <w:r w:rsidRPr="000B1040">
                                <w:rPr>
                                  <w:color w:val="00B050"/>
                                  <w:sz w:val="16"/>
                                  <w:lang w:eastAsia="zh-CN"/>
                                </w:rPr>
                                <w:t>t</w:t>
                              </w:r>
                              <w:r w:rsidRPr="000B1040">
                                <w:rPr>
                                  <w:color w:val="00B050"/>
                                  <w:sz w:val="16"/>
                                  <w:vertAlign w:val="subscript"/>
                                  <w:lang w:eastAsia="zh-CN"/>
                                </w:rPr>
                                <w:t>SRS</w:t>
                              </w:r>
                              <w:r w:rsidRPr="000B1040">
                                <w:rPr>
                                  <w:color w:val="00B050"/>
                                  <w:sz w:val="16"/>
                                  <w:lang w:eastAsia="zh-CN"/>
                                </w:rPr>
                                <w:t xml:space="preserve"> for SRS resouroce #2</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51D60FF2" id="画布 34" o:spid="_x0000_s1044" editas="canvas" style="width:393.05pt;height:123.5pt;mso-position-horizontal-relative:char;mso-position-vertical-relative:line" coordsize="49917,156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">
                <v:shape id="_x0000_s1045" type="#_x0000_t75" style="position:absolute;width:49917;height:15678;visibility:visible;mso-wrap-style:square">
                  <v:fill o:detectmouseclick="t"/>
                  <v:path o:connecttype="none"/>
                </v:shape>
                <v:shape id="直接箭头连接符 10" o:spid="_x0000_s1046" type="#_x0000_t32" style="position:absolute;left:16661;top:1626;width:0;height:9983;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kCK18MAAADbAAAADwAAAGRycy9kb3ducmV2LnhtbESPTWvCQBCG7wX/wzKCt7pRqZToKkEs&#10;CL3UD6jHITsmwexs2N2a+O87h0JvM8z78cx6O7hWPSjExrOB2TQDRVx623Bl4HL+eH0HFROyxdYz&#10;GXhShO1m9LLG3Pqej/Q4pUpJCMccDdQpdbnWsazJYZz6jlhuNx8cJllDpW3AXsJdq+dZttQOG5aG&#10;Gjva1VTeTz9OSsL39W33tfzs5/sBz4u2OIZLYcxkPBQrUImG9C/+cx+s4Au9/CID6M0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ZAitfDAAAA2wAAAA8AAAAAAAAAAAAA&#10;AAAAoQIAAGRycy9kb3ducmV2LnhtbFBLBQYAAAAABAAEAPkAAACRAwAAAAA=&#10;" strokecolor="#0070c0">
                  <v:stroke endarrow="block"/>
                </v:shape>
                <v:shape id="文本框 11" o:spid="_x0000_s1047" type="#_x0000_t202" style="position:absolute;left:10602;top:11607;width:12363;height:40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5EFa7wA&#10;AADbAAAADwAAAGRycy9kb3ducmV2LnhtbERPSwrCMBDdC94hjOBGNK0LkdooIhTcidUDDM3YVptJ&#10;aaKttzeC4G4e7zvpbjCNeFHnassK4kUEgriwuuZSwfWSzdcgnEfW2FgmBW9ysNuORykm2vZ8plfu&#10;SxFC2CWooPK+TaR0RUUG3cK2xIG72c6gD7Arpe6wD+GmkcsoWkmDNYeGCls6VFQ88qdRYJf9rDnn&#10;cXY49fcsOj3pkjtSajoZ9hsQngb/F//cRx3mx/D9JRwgtx8A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CzkQVrvAAAANsAAAAPAAAAAAAAAAAAAAAAAJgCAABkcnMvZG93bnJldi54&#10;bWxQSwUGAAAAAAQABAD1AAAAgQMAAAAA&#10;" filled="f" stroked="f" strokeweight=".5pt">
                  <v:textbox style="mso-fit-shape-to-text:t">
                    <w:txbxContent>
                      <w:p w14:paraId="4EECA263" w14:textId="72D2125A" w:rsidR="00350F7D" w:rsidRPr="000B1040" w:rsidRDefault="00350F7D" w:rsidP="00350F7D">
                        <w:pPr>
                          <w:rPr>
                            <w:sz w:val="16"/>
                            <w:lang w:eastAsia="zh-CN"/>
                          </w:rPr>
                        </w:pPr>
                        <w:r w:rsidRPr="000B1040">
                          <w:rPr>
                            <w:sz w:val="16"/>
                            <w:lang w:eastAsia="zh-CN"/>
                          </w:rPr>
                          <w:t>UL RTOA reference time</w:t>
                        </w:r>
                        <w:r>
                          <w:rPr>
                            <w:sz w:val="16"/>
                            <w:lang w:eastAsia="zh-CN"/>
                          </w:rPr>
                          <w:t xml:space="preserve"> for SRS resource #1</w:t>
                        </w:r>
                      </w:p>
                    </w:txbxContent>
                  </v:textbox>
                </v:shape>
                <v:rect id="矩形 13" o:spid="_x0000_s1048" style="position:absolute;left:19634;top:6900;width:14400;height:36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8gdNsIA&#10;AADbAAAADwAAAGRycy9kb3ducmV2LnhtbERPTWsCMRC9F/ofwhS8SM1WocjWKFJQF8GCWg/ehs24&#10;WbqZhE3U9d8bQehtHu9zJrPONuJCbagdK/gYZCCIS6drrhT87hfvYxAhImtsHJOCGwWYTV9fJphr&#10;d+UtXXaxEimEQ44KTIw+lzKUhiyGgfPEiTu51mJMsK2kbvGawm0jh1n2KS3WnBoMevo2VP7tzlbB&#10;YmX6c7neHHwRfk52WPjlqn9UqvfWzb9AROriv/jpLnSaP4LHL+kAOb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nyB02wgAAANsAAAAPAAAAAAAAAAAAAAAAAJgCAABkcnMvZG93&#10;bnJldi54bWxQSwUGAAAAAAQABAD1AAAAhwMAAAAA&#10;" filled="f" strokecolor="black [3213]" strokeweight="2pt"/>
                <v:rect id="矩形 19" o:spid="_x0000_s1049" style="position:absolute;left:34051;top:6900;width:14400;height:36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iAq3MIA&#10;AADbAAAADwAAAGRycy9kb3ducmV2LnhtbERPTWsCMRC9F/ofwhS8SM3Wg9StUaSgLoIFtR68DZtx&#10;s3QzCZuo6783gtDbPN7nTGadbcSF2lA7VvAxyEAQl07XXCn43S/eP0GEiKyxcUwKbhRgNn19mWCu&#10;3ZW3dNnFSqQQDjkqMDH6XMpQGrIYBs4TJ+7kWosxwbaSusVrCreNHGbZSFqsOTUY9PRtqPzbna2C&#10;xcr053K9Ofgi/JzssPDLVf+oVO+tm3+BiNTFf/HTXeg0fwyPX9IBcno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ICrcwgAAANsAAAAPAAAAAAAAAAAAAAAAAJgCAABkcnMvZG93&#10;bnJldi54bWxQSwUGAAAAAAQABAD1AAAAhwMAAAAA&#10;" filled="f" strokecolor="black [3213]" strokeweight="2pt"/>
                <v:rect id="矩形 21" o:spid="_x0000_s1050" style="position:absolute;left:26253;top:7009;width:6266;height:336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YkSf8EA&#10;AADbAAAADwAAAGRycy9kb3ducmV2LnhtbESPwWrDMBBE74X+g9hCbrXklJTiWjGhJVByixt8XqyN&#10;ZWKtXEtNnL+vCoEch5l5w5TV7AZxpin0njXkmQJB3HrTc6fh8L19fgMRIrLBwTNpuFKAav34UGJh&#10;/IX3dK5jJxKEQ4EabIxjIWVoLTkMmR+Jk3f0k8OY5NRJM+Elwd0gl0q9Soc9pwWLI31Yak/1r9Pg&#10;tkw71Sj7E7uVarhWny+7k9aLp3nzDiLSHO/hW/vLaFjm8P8l/QC5/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GJEn/BAAAA2wAAAA8AAAAAAAAAAAAAAAAAmAIAAGRycy9kb3du&#10;cmV2LnhtbFBLBQYAAAAABAAEAPUAAACGAwAAAAA=&#10;" fillcolor="#0070c0" stroked="f" strokeweight="2pt"/>
                <v:rect id="矩形 22" o:spid="_x0000_s1051" style="position:absolute;left:40783;top:7009;width:6266;height:336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d4m48QA&#10;AADbAAAADwAAAGRycy9kb3ducmV2LnhtbESPQWvCQBSE74X+h+UJ3urGHKqmriIFW0EQjELp7TX7&#10;TILZt2F3q8m/dwXB4zAz3zDzZWcacSHna8sKxqMEBHFhdc2lguNh/TYF4QOyxsYyKejJw3Lx+jLH&#10;TNsr7+mSh1JECPsMFVQhtJmUvqjIoB/Zljh6J+sMhihdKbXDa4SbRqZJ8i4N1hwXKmzps6LinP8b&#10;BV/s1nL7s8q/J3/9rKffXVfvd0oNB93qA0SgLjzDj/ZGK0hTuH+JP0Aub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HeJuPEAAAA2wAAAA8AAAAAAAAAAAAAAAAAmAIAAGRycy9k&#10;b3ducmV2LnhtbFBLBQYAAAAABAAEAPUAAACJAwAAAAA=&#10;" fillcolor="#00b050" stroked="f" strokeweight="2pt"/>
                <v:shape id="文本框 23" o:spid="_x0000_s1052" type="#_x0000_t202" style="position:absolute;left:25075;top:7836;width:8668;height:254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zi0+cUA&#10;AADbAAAADwAAAGRycy9kb3ducmV2LnhtbESPQWsCMRSE7wX/Q3iCF6lZLUhZjdIWFClWqRbx+Ni8&#10;bhY3L0sSdf33piD0OMzMN8x03tpaXMiHyrGC4SADQVw4XXGp4Ge/eH4FESKyxtoxKbhRgPms8zTF&#10;XLsrf9NlF0uRIBxyVGBibHIpQ2HIYhi4hjh5v85bjEn6UmqP1wS3tRxl2VharDgtGGzow1Bx2p2t&#10;gpP57G+z5df7Yby6+c3+7I5+fVSq123fJiAitfE//GivtILRC/x9ST9Azu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jOLT5xQAAANsAAAAPAAAAAAAAAAAAAAAAAJgCAABkcnMv&#10;ZG93bnJldi54bWxQSwUGAAAAAAQABAD1AAAAigMAAAAA&#10;" filled="f" stroked="f" strokeweight=".5pt">
                  <v:textbox>
                    <w:txbxContent>
                      <w:p w14:paraId="1CDB1001" w14:textId="77777777" w:rsidR="00350F7D" w:rsidRPr="000B1040" w:rsidRDefault="00350F7D" w:rsidP="00350F7D">
                        <w:pPr>
                          <w:rPr>
                            <w:sz w:val="16"/>
                            <w:szCs w:val="16"/>
                            <w:lang w:eastAsia="zh-CN"/>
                          </w:rPr>
                        </w:pPr>
                        <w:r w:rsidRPr="000B1040">
                          <w:rPr>
                            <w:sz w:val="16"/>
                            <w:szCs w:val="16"/>
                            <w:lang w:eastAsia="zh-CN"/>
                          </w:rPr>
                          <w:t>SRS resource #1</w:t>
                        </w:r>
                      </w:p>
                    </w:txbxContent>
                  </v:textbox>
                </v:shape>
                <v:shape id="文本框 24" o:spid="_x0000_s1053" type="#_x0000_t202" style="position:absolute;left:39661;top:7834;width:8668;height:254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NEsjcUA&#10;AADbAAAADwAAAGRycy9kb3ducmV2LnhtbESPQWsCMRSE7wX/Q3iCF6lZpUhZjdIWFClWqRbx+Ni8&#10;bhY3L0sSdf33piD0OMzMN8x03tpaXMiHyrGC4SADQVw4XXGp4Ge/eH4FESKyxtoxKbhRgPms8zTF&#10;XLsrf9NlF0uRIBxyVGBibHIpQ2HIYhi4hjh5v85bjEn6UmqP1wS3tRxl2VharDgtGGzow1Bx2p2t&#10;gpP57G+z5df7Yby6+c3+7I5+fVSq123fJiAitfE//GivtILRC/x9ST9Azu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s0SyNxQAAANsAAAAPAAAAAAAAAAAAAAAAAJgCAABkcnMv&#10;ZG93bnJldi54bWxQSwUGAAAAAAQABAD1AAAAigMAAAAA&#10;" filled="f" stroked="f" strokeweight=".5pt">
                  <v:textbox>
                    <w:txbxContent>
                      <w:p w14:paraId="2EABB76D" w14:textId="77777777" w:rsidR="00350F7D" w:rsidRPr="000B1040" w:rsidRDefault="00350F7D" w:rsidP="00350F7D">
                        <w:pPr>
                          <w:rPr>
                            <w:sz w:val="16"/>
                            <w:szCs w:val="16"/>
                            <w:lang w:eastAsia="zh-CN"/>
                          </w:rPr>
                        </w:pPr>
                        <w:r w:rsidRPr="000B1040">
                          <w:rPr>
                            <w:sz w:val="16"/>
                            <w:szCs w:val="16"/>
                            <w:lang w:eastAsia="zh-CN"/>
                          </w:rPr>
                          <w:t>SRS resource #2</w:t>
                        </w:r>
                      </w:p>
                    </w:txbxContent>
                  </v:textbox>
                </v:shape>
                <v:shape id="文本框 25" o:spid="_x0000_s1054" type="#_x0000_t202" style="position:absolute;left:17614;top:376;width:13856;height:40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sbJ1b4A&#10;AADbAAAADwAAAGRycy9kb3ducmV2LnhtbESPwQrCMBBE74L/EFbwIppaUKQaRYSCN7H6AUuzttVm&#10;U5po698bQfA4zMwbZrPrTS1e1LrKsoL5LAJBnFtdcaHgekmnKxDOI2usLZOCNznYbYeDDSbadnym&#10;V+YLESDsElRQet8kUrq8JINuZhvi4N1sa9AH2RZSt9gFuKllHEVLabDisFBiQ4eS8kf2NAps3E3q&#10;czZPD6funkanJ10yR0qNR/1+DcJT7//hX/uoFcQL+H4JP0BuP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ALGydW+AAAA2wAAAA8AAAAAAAAAAAAAAAAAmAIAAGRycy9kb3ducmV2&#10;LnhtbFBLBQYAAAAABAAEAPUAAACDAwAAAAA=&#10;" filled="f" stroked="f" strokeweight=".5pt">
                  <v:textbox style="mso-fit-shape-to-text:t">
                    <w:txbxContent>
                      <w:p w14:paraId="3DB09B95" w14:textId="77777777" w:rsidR="00350F7D" w:rsidRPr="000B1040" w:rsidRDefault="00350F7D" w:rsidP="000B1040">
                        <w:pPr>
                          <w:jc w:val="left"/>
                          <w:rPr>
                            <w:sz w:val="16"/>
                            <w:szCs w:val="16"/>
                            <w:lang w:eastAsia="zh-CN"/>
                          </w:rPr>
                        </w:pPr>
                        <w:r>
                          <w:rPr>
                            <w:sz w:val="16"/>
                            <w:szCs w:val="16"/>
                            <w:lang w:eastAsia="zh-CN"/>
                          </w:rPr>
                          <w:t>Start of subframe containing SRS resource #1</w:t>
                        </w:r>
                      </w:p>
                    </w:txbxContent>
                  </v:textbox>
                </v:shape>
                <v:shape id="文本框 26" o:spid="_x0000_s1055" type="#_x0000_t202" style="position:absolute;left:32705;top:376;width:13855;height:40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hRXor4A&#10;AADbAAAADwAAAGRycy9kb3ducmV2LnhtbESPwQrCMBBE74L/EFbwIprag0htFBEK3sTqByzN2lab&#10;TWmirX9vBMHjMDNvmHQ3mEa8qHO1ZQXLRQSCuLC65lLB9ZLN1yCcR9bYWCYFb3Kw245HKSba9nym&#10;V+5LESDsElRQed8mUrqiIoNuYVvi4N1sZ9AH2ZVSd9gHuGlkHEUrabDmsFBhS4eKikf+NAps3M+a&#10;c77MDqf+nkWnJ11yR0pNJ8N+A8LT4P/hX/uoFcQr+H4JP0BuP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PIUV6K+AAAA2wAAAA8AAAAAAAAAAAAAAAAAmAIAAGRycy9kb3ducmV2&#10;LnhtbFBLBQYAAAAABAAEAPUAAACDAwAAAAA=&#10;" filled="f" stroked="f" strokeweight=".5pt">
                  <v:textbox style="mso-fit-shape-to-text:t">
                    <w:txbxContent>
                      <w:p w14:paraId="28B9F102" w14:textId="77777777" w:rsidR="00350F7D" w:rsidRPr="000B1040" w:rsidRDefault="00350F7D" w:rsidP="000B1040">
                        <w:pPr>
                          <w:jc w:val="left"/>
                          <w:rPr>
                            <w:sz w:val="16"/>
                            <w:szCs w:val="16"/>
                            <w:lang w:eastAsia="zh-CN"/>
                          </w:rPr>
                        </w:pPr>
                        <w:r>
                          <w:rPr>
                            <w:sz w:val="16"/>
                            <w:szCs w:val="16"/>
                            <w:lang w:eastAsia="zh-CN"/>
                          </w:rPr>
                          <w:t>Start of subframe containing SRS resource #2</w:t>
                        </w:r>
                      </w:p>
                    </w:txbxContent>
                  </v:textbox>
                </v:shape>
                <v:shape id="直接箭头连接符 27" o:spid="_x0000_s1056" type="#_x0000_t32" style="position:absolute;left:19634;top:4095;width:0;height:4604;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a8TuMUAAADbAAAADwAAAGRycy9kb3ducmV2LnhtbESPQWvCQBSE7wX/w/KE3uomEaqmrkEE&#10;beytUWh7e2SfSTD7NmS3Jv33XaHQ4zAz3zDrbDStuFHvGssK4lkEgri0uuFKwfm0f1qCcB5ZY2uZ&#10;FPyQg2wzeVhjqu3A73QrfCUChF2KCmrvu1RKV9Zk0M1sRxy8i+0N+iD7SuoehwA3rUyi6FkabDgs&#10;1NjRrqbyWnwbBQv58RotyzyJV/Pz59eusMe3g1XqcTpuX0B4Gv1/+K+dawXJAu5fwg+Qm1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9a8TuMUAAADbAAAADwAAAAAAAAAA&#10;AAAAAAChAgAAZHJzL2Rvd25yZXYueG1sUEsFBgAAAAAEAAQA+QAAAJMDAAAAAA==&#10;" strokecolor="black [3213]">
                  <v:stroke endarrow="block"/>
                </v:shape>
                <v:shape id="直接箭头连接符 28" o:spid="_x0000_s1057" type="#_x0000_t32" style="position:absolute;left:34051;top:4095;width:0;height:4604;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DCHysIAAADbAAAADwAAAGRycy9kb3ducmV2LnhtbERPTWvCQBC9F/wPywi9NRtTqDbNKiLY&#10;qremAe1tyI5JMDsbstsk/ffdg9Dj431nm8m0YqDeNZYVLKIYBHFpdcOVguJr/7QC4TyyxtYyKfgl&#10;B5v17CHDVNuRP2nIfSVCCLsUFdTed6mUrqzJoItsRxy4q+0N+gD7SuoexxBuWpnE8Ys02HBoqLGj&#10;XU3lLf8xCpby/BGvykOyeH0uLt+73B5P71apx/m0fQPhafL/4rv7oBUkYWz4En6AXP8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hDCHysIAAADbAAAADwAAAAAAAAAAAAAA&#10;AAChAgAAZHJzL2Rvd25yZXYueG1sUEsFBgAAAAAEAAQA+QAAAJADAAAAAA==&#10;" strokecolor="black [3213]">
                  <v:stroke endarrow="block"/>
                </v:shape>
                <v:shape id="直接箭头连接符 29" o:spid="_x0000_s1058" type="#_x0000_t32" style="position:absolute;left:16605;top:6002;width:3029;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KPLl8MAAADbAAAADwAAAGRycy9kb3ducmV2LnhtbESPzWrDMBCE74W+g9hCb7WcHErjRAml&#10;IZDeGufvulgby4m1MpZqq28fFQo9DjPzDbNYRduKgXrfOFYwyXIQxJXTDdcKDvvNyxsIH5A1to5J&#10;wQ95WC0fHxZYaDfyjoYy1CJB2BeowITQFVL6ypBFn7mOOHkX11sMSfa11D2OCW5bOc3zV2mx4bRg&#10;sKMPQ9Wt/LYKfH7eDMfT7HM9aa9x3H+ZrrxEpZ6f4vscRKAY/sN/7a1WMJ3B75f0A+TyD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yjy5fDAAAA2wAAAA8AAAAAAAAAAAAA&#10;AAAAoQIAAGRycy9kb3ducmV2LnhtbFBLBQYAAAAABAAEAPkAAACRAwAAAAA=&#10;" strokecolor="#0070c0">
                  <v:stroke startarrow="block" endarrow="block"/>
                </v:shape>
                <v:shape id="直接箭头连接符 30" o:spid="_x0000_s1059" type="#_x0000_t32" style="position:absolute;left:31302;top:5324;width:286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oILJr8AAADbAAAADwAAAGRycy9kb3ducmV2LnhtbERPTYvCMBC9C/sfwix4EU1VEKlGcQVB&#10;EA9WwevYjG3cZlKaqPXfm4Pg8fG+58vWVuJBjTeOFQwHCQji3GnDhYLTcdOfgvABWWPlmBS8yMNy&#10;8dOZY6rdkw/0yEIhYgj7FBWUIdSplD4vyaIfuJo4clfXWAwRNoXUDT5juK3kKEkm0qLh2FBiTeuS&#10;8v/sbhWYv83NmN7lvD232Mv2R7nbr6RS3d92NQMRqA1f8ce91QrGcX38En+AXLwB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DoILJr8AAADbAAAADwAAAAAAAAAAAAAAAACh&#10;AgAAZHJzL2Rvd25yZXYueG1sUEsFBgAAAAAEAAQA+QAAAI0DAAAAAA==&#10;" strokecolor="#00b050">
                  <v:stroke startarrow="block" endarrow="block"/>
                </v:shape>
                <v:shape id="文本框 31" o:spid="_x0000_s1060" type="#_x0000_t202" style="position:absolute;left:13183;top:6145;width:8190;height:29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ZC74A&#10;AADbAAAADwAAAGRycy9kb3ducmV2LnhtbESPwQrCMBBE74L/EFbwIppWQaQaRYSCN7H6AUuzttVm&#10;U5po698bQfA4zMwbZrPrTS1e1LrKsoJ4FoEgzq2uuFBwvaTTFQjnkTXWlknBmxzstsPBBhNtOz7T&#10;K/OFCBB2CSoovW8SKV1ekkE3sw1x8G62NeiDbAupW+wC3NRyHkVLabDisFBiQ4eS8kf2NArsvJvU&#10;5yxOD6funkanJ10yR0qNR/1+DcJT7//hX/uoFSxi+H4JP0BuP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PgkWQu+AAAA2wAAAA8AAAAAAAAAAAAAAAAAmAIAAGRycy9kb3ducmV2&#10;LnhtbFBLBQYAAAAABAAEAPUAAACDAwAAAAA=&#10;" filled="f" stroked="f" strokeweight=".5pt">
                  <v:textbox style="mso-fit-shape-to-text:t">
                    <w:txbxContent>
                      <w:p w14:paraId="6D319021" w14:textId="77777777" w:rsidR="00350F7D" w:rsidRPr="000B1040" w:rsidRDefault="00350F7D" w:rsidP="000B1040">
                        <w:pPr>
                          <w:jc w:val="left"/>
                          <w:rPr>
                            <w:color w:val="0070C0"/>
                            <w:sz w:val="16"/>
                            <w:szCs w:val="16"/>
                            <w:lang w:eastAsia="zh-CN"/>
                          </w:rPr>
                        </w:pPr>
                        <w:r w:rsidRPr="000B1040">
                          <w:rPr>
                            <w:color w:val="0070C0"/>
                            <w:sz w:val="16"/>
                            <w:szCs w:val="16"/>
                            <w:lang w:eastAsia="zh-CN"/>
                          </w:rPr>
                          <w:t>UL-RTOA#1</w:t>
                        </w:r>
                      </w:p>
                    </w:txbxContent>
                  </v:textbox>
                </v:shape>
                <v:shape id="文本框 32" o:spid="_x0000_s1061" type="#_x0000_t202" style="position:absolute;left:28887;top:3236;width:8189;height:29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PbHfL4A&#10;AADbAAAADwAAAGRycy9kb3ducmV2LnhtbESPwQrCMBBE74L/EFbwIppaQaQaRYSCN7H6AUuzttVm&#10;U5po698bQfA4zMwbZrPrTS1e1LrKsoL5LAJBnFtdcaHgekmnKxDOI2usLZOCNznYbYeDDSbadnym&#10;V+YLESDsElRQet8kUrq8JINuZhvi4N1sa9AH2RZSt9gFuKllHEVLabDisFBiQ4eS8kf2NAps3E3q&#10;czZPD6funkanJ10yR0qNR/1+DcJT7//hX/uoFSxi+H4JP0BuP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Aj2x3y+AAAA2wAAAA8AAAAAAAAAAAAAAAAAmAIAAGRycy9kb3ducmV2&#10;LnhtbFBLBQYAAAAABAAEAPUAAACDAwAAAAA=&#10;" filled="f" stroked="f" strokeweight=".5pt">
                  <v:textbox style="mso-fit-shape-to-text:t">
                    <w:txbxContent>
                      <w:p w14:paraId="5ABCD498" w14:textId="77777777" w:rsidR="00350F7D" w:rsidRPr="000B1040" w:rsidRDefault="00350F7D" w:rsidP="000B1040">
                        <w:pPr>
                          <w:jc w:val="left"/>
                          <w:rPr>
                            <w:color w:val="00B050"/>
                            <w:sz w:val="16"/>
                            <w:szCs w:val="16"/>
                            <w:lang w:eastAsia="zh-CN"/>
                          </w:rPr>
                        </w:pPr>
                        <w:r w:rsidRPr="000B1040">
                          <w:rPr>
                            <w:color w:val="00B050"/>
                            <w:sz w:val="16"/>
                            <w:szCs w:val="16"/>
                            <w:lang w:eastAsia="zh-CN"/>
                          </w:rPr>
                          <w:t>UL-RTOA#2</w:t>
                        </w:r>
                      </w:p>
                    </w:txbxContent>
                  </v:textbox>
                </v:shape>
                <v:shape id="直接箭头连接符 64" o:spid="_x0000_s1062" type="#_x0000_t32" style="position:absolute;left:1795;top:1626;width:0;height:9983;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xc0D8QAAADbAAAADwAAAGRycy9kb3ducmV2LnhtbESPS4vCQBCE74L/YeiFvelEV3xkHUUE&#10;18fNKOjemkxvEsz0hMysxn/vCILHoqq+oqbzxpTiSrUrLCvodSMQxKnVBWcKjodVZwzCeWSNpWVS&#10;cCcH81m7NcVY2xvv6Zr4TAQIuxgV5N5XsZQuzcmg69qKOHh/tjbog6wzqWu8BbgpZT+KhtJgwWEh&#10;x4qWOaWX5N8oGMnTOhqnm35v8nU8/y4Tu939WKU+P5rFNwhPjX+HX+2NVjAcwPNL+AFy9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TFzQPxAAAANsAAAAPAAAAAAAAAAAA&#10;AAAAAKECAABkcnMvZG93bnJldi54bWxQSwUGAAAAAAQABAD5AAAAkgMAAAAA&#10;" strokecolor="black [3213]">
                  <v:stroke endarrow="block"/>
                </v:shape>
                <v:shape id="文本框 65" o:spid="_x0000_s1063" type="#_x0000_t202" style="position:absolute;top:11607;width:9886;height:336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fcw1sUA&#10;AADbAAAADwAAAGRycy9kb3ducmV2LnhtbESPQWsCMRSE74L/IbxCL1KzFrrI1ihVaJFilWopHh+b&#10;183i5mVJoq7/3hQEj8PMfMNMZp1txIl8qB0rGA0zEMSl0zVXCn52709jECEia2wck4ILBZhN+70J&#10;Ftqd+ZtO21iJBOFQoAITY1tIGUpDFsPQtcTJ+3PeYkzSV1J7PCe4beRzluXSYs1pwWBLC0PlYXu0&#10;Cg7mc7DJPr7mv/ny4te7o9v71V6px4fu7RVEpC7ew7f2UivIX+D/S/oBcno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V9zDWxQAAANsAAAAPAAAAAAAAAAAAAAAAAJgCAABkcnMv&#10;ZG93bnJldi54bWxQSwUGAAAAAAQABAD1AAAAigMAAAAA&#10;" filled="f" stroked="f" strokeweight=".5pt">
                  <v:textbox>
                    <w:txbxContent>
                      <w:p w14:paraId="04F4702D" w14:textId="63B83FF5" w:rsidR="00350F7D" w:rsidRPr="000B1040" w:rsidRDefault="00350F7D" w:rsidP="00350F7D">
                        <w:pPr>
                          <w:rPr>
                            <w:sz w:val="16"/>
                            <w:lang w:eastAsia="zh-CN"/>
                          </w:rPr>
                        </w:pPr>
                        <w:r>
                          <w:rPr>
                            <w:sz w:val="16"/>
                            <w:lang w:eastAsia="zh-CN"/>
                          </w:rPr>
                          <w:t>SFN init. Time (T</w:t>
                        </w:r>
                        <w:r w:rsidRPr="000B1040">
                          <w:rPr>
                            <w:sz w:val="16"/>
                            <w:vertAlign w:val="subscript"/>
                            <w:lang w:eastAsia="zh-CN"/>
                          </w:rPr>
                          <w:t>0</w:t>
                        </w:r>
                        <w:r>
                          <w:rPr>
                            <w:sz w:val="16"/>
                            <w:lang w:eastAsia="zh-CN"/>
                          </w:rPr>
                          <w:t>)</w:t>
                        </w:r>
                      </w:p>
                    </w:txbxContent>
                  </v:textbox>
                </v:shape>
                <v:shape id="直接箭头连接符 66" o:spid="_x0000_s1064" type="#_x0000_t32" style="position:absolute;left:31302;top:1626;width:0;height:9983;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7Qe/MIAAADbAAAADwAAAGRycy9kb3ducmV2LnhtbESP0YrCMBRE3wX/IVxh3zR1kSrVKCIs&#10;iODD1n7Apbk2xeamNNm27tdvhAUfh5k5w+wOo21ET52vHStYLhIQxKXTNVcKitvXfAPCB2SNjWNS&#10;8CQPh/10ssNMu4G/qc9DJSKEfYYKTAhtJqUvDVn0C9cSR+/uOoshyq6SusMhwm0jP5MklRZrjgsG&#10;WzoZKh/5j1WQm+Ihabhd5WpTnHtu6t/15anUx2w8bkEEGsM7/N8+awVpCq8v8QfI/R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7Qe/MIAAADbAAAADwAAAAAAAAAAAAAA&#10;AAChAgAAZHJzL2Rvd25yZXYueG1sUEsFBgAAAAAEAAQA+QAAAJADAAAAAA==&#10;" strokecolor="#00b050">
                  <v:stroke endarrow="block"/>
                </v:shape>
                <v:shape id="文本框 67" o:spid="_x0000_s1065" type="#_x0000_t202" style="position:absolute;left:25243;top:11601;width:12364;height:40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zJL+b4A&#10;AADbAAAADwAAAGRycy9kb3ducmV2LnhtbESPwQrCMBBE74L/EFbwIjbVg0o1iggFb2L1A5ZmbavN&#10;pjTR1r83guBxmJk3zGbXm1q8qHWVZQWzKAZBnFtdcaHgekmnKxDOI2usLZOCNznYbYeDDSbadnym&#10;V+YLESDsElRQet8kUrq8JIMusg1x8G62NeiDbAupW+wC3NRyHscLabDisFBiQ4eS8kf2NArsvJvU&#10;52yWHk7dPY1PT7pkjpQaj/r9GoSn3v/Dv/ZRK1gs4fsl/AC5/Q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AsyS/m+AAAA2wAAAA8AAAAAAAAAAAAAAAAAmAIAAGRycy9kb3ducmV2&#10;LnhtbFBLBQYAAAAABAAEAPUAAACDAwAAAAA=&#10;" filled="f" stroked="f" strokeweight=".5pt">
                  <v:textbox style="mso-fit-shape-to-text:t">
                    <w:txbxContent>
                      <w:p w14:paraId="0D8D6172" w14:textId="77777777" w:rsidR="00350F7D" w:rsidRPr="000B1040" w:rsidRDefault="00350F7D" w:rsidP="00350F7D">
                        <w:pPr>
                          <w:rPr>
                            <w:sz w:val="16"/>
                            <w:lang w:eastAsia="zh-CN"/>
                          </w:rPr>
                        </w:pPr>
                        <w:r w:rsidRPr="000B1040">
                          <w:rPr>
                            <w:sz w:val="16"/>
                            <w:lang w:eastAsia="zh-CN"/>
                          </w:rPr>
                          <w:t>UL RTOA reference time</w:t>
                        </w:r>
                        <w:r>
                          <w:rPr>
                            <w:sz w:val="16"/>
                            <w:lang w:eastAsia="zh-CN"/>
                          </w:rPr>
                          <w:t xml:space="preserve"> for SRS resource #1</w:t>
                        </w:r>
                      </w:p>
                    </w:txbxContent>
                  </v:textbox>
                </v:shape>
                <v:shape id="直接箭头连接符 68" o:spid="_x0000_s1066" type="#_x0000_t32" style="position:absolute;left:1739;top:4454;width:14866;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YXXzMAAAADbAAAADwAAAGRycy9kb3ducmV2LnhtbERPu27CMBTdK/EP1kViKw4MqA0YhEBI&#10;ZWvDa72KL3Egvo5iN3H/vh4qdTw679Um2kb01PnasYLZNANBXDpdc6XgfDq8voHwAVlj45gU/JCH&#10;zXr0ssJcu4G/qC9CJVII+xwVmBDaXEpfGrLop64lTtzddRZDgl0ldYdDCreNnGfZQlqsOTUYbGln&#10;qHwW31aBz26H/nJ9P+5nzSMOp0/TFveo1GQct0sQgWL4F/+5P7SCRRqbvqQfINe/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IWF18zAAAAA2wAAAA8AAAAAAAAAAAAAAAAA&#10;oQIAAGRycy9kb3ducmV2LnhtbFBLBQYAAAAABAAEAPkAAACOAwAAAAA=&#10;" strokecolor="#0070c0">
                  <v:stroke startarrow="block" endarrow="block"/>
                </v:shape>
                <v:shape id="直接箭头连接符 69" o:spid="_x0000_s1067" type="#_x0000_t32" style="position:absolute;left:1739;top:10901;width:2956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AuNpsMAAADbAAAADwAAAGRycy9kb3ducmV2LnhtbESPQYvCMBSE78L+h/AWvMia6kHcahRX&#10;EATxsK3g9dk827jNS2mi1n9vFgSPw8x8w8yXna3FjVpvHCsYDRMQxIXThksFh3zzNQXhA7LG2jEp&#10;eJCH5eKjN8dUuzv/0i0LpYgQ9ikqqEJoUil9UZFFP3QNcfTOrrUYomxLqVu8R7it5ThJJtKi4bhQ&#10;YUPrioq/7GoVmJ/NxZjB6bg9djjI9rnc7VdSqf5nt5qBCNSFd/jV3moFk2/4/xJ/gFw8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wLjabDAAAA2wAAAA8AAAAAAAAAAAAA&#10;AAAAoQIAAGRycy9kb3ducmV2LnhtbFBLBQYAAAAABAAEAPkAAACRAwAAAAA=&#10;" strokecolor="#00b050">
                  <v:stroke startarrow="block" endarrow="block"/>
                </v:shape>
                <v:shape id="文本框 70" o:spid="_x0000_s1068" type="#_x0000_t202" style="position:absolute;left:3421;top:1876;width:12281;height:335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FkFk8IA&#10;AADbAAAADwAAAGRycy9kb3ducmV2LnhtbERPy2oCMRTdC/5DuEI3opl2YWU0igotUvrAB+LyMrlO&#10;Bic3QxJ1/PtmIbg8nPd03tpaXMmHyrGC12EGgrhwuuJSwX73MRiDCBFZY+2YFNwpwHzW7Uwx1+7G&#10;G7puYylSCIccFZgYm1zKUBiyGIauIU7cyXmLMUFfSu3xlsJtLd+ybCQtVpwaDDa0MlSctxer4Gy+&#10;+n/Z58/yMFrf/e/u4o7++6jUS69dTEBEauNT/HCvtYL3tD59ST9Azv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WQWTwgAAANsAAAAPAAAAAAAAAAAAAAAAAJgCAABkcnMvZG93&#10;bnJldi54bWxQSwUGAAAAAAQABAD1AAAAhwMAAAAA&#10;" filled="f" stroked="f" strokeweight=".5pt">
                  <v:textbox>
                    <w:txbxContent>
                      <w:p w14:paraId="3DE8E678" w14:textId="42D7E3D8" w:rsidR="006E7894" w:rsidRPr="000B1040" w:rsidRDefault="006E7894" w:rsidP="00350F7D">
                        <w:pPr>
                          <w:rPr>
                            <w:color w:val="0070C0"/>
                            <w:sz w:val="16"/>
                            <w:lang w:eastAsia="zh-CN"/>
                          </w:rPr>
                        </w:pPr>
                        <w:r w:rsidRPr="000B1040">
                          <w:rPr>
                            <w:color w:val="0070C0"/>
                            <w:sz w:val="16"/>
                            <w:lang w:eastAsia="zh-CN"/>
                          </w:rPr>
                          <w:t>t</w:t>
                        </w:r>
                        <w:r w:rsidRPr="000B1040">
                          <w:rPr>
                            <w:color w:val="0070C0"/>
                            <w:sz w:val="16"/>
                            <w:vertAlign w:val="subscript"/>
                            <w:lang w:eastAsia="zh-CN"/>
                          </w:rPr>
                          <w:t>SRS</w:t>
                        </w:r>
                        <w:r w:rsidRPr="000B1040">
                          <w:rPr>
                            <w:color w:val="0070C0"/>
                            <w:sz w:val="16"/>
                            <w:lang w:eastAsia="zh-CN"/>
                          </w:rPr>
                          <w:t xml:space="preserve"> for SRS resouroce #1</w:t>
                        </w:r>
                      </w:p>
                    </w:txbxContent>
                  </v:textbox>
                </v:shape>
                <v:shape id="文本框 71" o:spid="_x0000_s1069" type="#_x0000_t202" style="position:absolute;left:3421;top:8556;width:12281;height:335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xWgCMUA&#10;AADbAAAADwAAAGRycy9kb3ducmV2LnhtbESPQWsCMRSE74L/ITzBi9SsHrSsRmkLLVJapVrE42Pz&#10;ulncvCxJ1PXfN4LgcZiZb5j5srW1OJMPlWMFo2EGgrhwuuJSwe/u/ekZRIjIGmvHpOBKAZaLbmeO&#10;uXYX/qHzNpYiQTjkqMDE2ORShsKQxTB0DXHy/py3GJP0pdQeLwluaznOsom0WHFaMNjQm6HiuD1Z&#10;BUfzOdhkH9+v+8nq6te7kzv4r4NS/V77MgMRqY2P8L290gqmI7h9ST9ALv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vFaAIxQAAANsAAAAPAAAAAAAAAAAAAAAAAJgCAABkcnMv&#10;ZG93bnJldi54bWxQSwUGAAAAAAQABAD1AAAAigMAAAAA&#10;" filled="f" stroked="f" strokeweight=".5pt">
                  <v:textbox>
                    <w:txbxContent>
                      <w:p w14:paraId="3CBEC298" w14:textId="7171475E" w:rsidR="006E7894" w:rsidRPr="000B1040" w:rsidRDefault="006E7894" w:rsidP="00350F7D">
                        <w:pPr>
                          <w:rPr>
                            <w:color w:val="00B050"/>
                            <w:sz w:val="16"/>
                            <w:lang w:eastAsia="zh-CN"/>
                          </w:rPr>
                        </w:pPr>
                        <w:r w:rsidRPr="000B1040">
                          <w:rPr>
                            <w:color w:val="00B050"/>
                            <w:sz w:val="16"/>
                            <w:lang w:eastAsia="zh-CN"/>
                          </w:rPr>
                          <w:t>t</w:t>
                        </w:r>
                        <w:r w:rsidRPr="000B1040">
                          <w:rPr>
                            <w:color w:val="00B050"/>
                            <w:sz w:val="16"/>
                            <w:vertAlign w:val="subscript"/>
                            <w:lang w:eastAsia="zh-CN"/>
                          </w:rPr>
                          <w:t>SRS</w:t>
                        </w:r>
                        <w:r w:rsidRPr="000B1040">
                          <w:rPr>
                            <w:color w:val="00B050"/>
                            <w:sz w:val="16"/>
                            <w:lang w:eastAsia="zh-CN"/>
                          </w:rPr>
                          <w:t xml:space="preserve"> for SRS resouroce #2</w:t>
                        </w:r>
                      </w:p>
                    </w:txbxContent>
                  </v:textbox>
                </v:shape>
                <w10:anchorlock/>
              </v:group>
            </w:pict>
          </mc:Fallback>
        </mc:AlternateContent>
      </w:r>
    </w:p>
    <w:p w14:paraId="6E65A7F0" w14:textId="3F758356" w:rsidR="006E7894" w:rsidRDefault="006E7894" w:rsidP="000B1040">
      <w:pPr>
        <w:pStyle w:val="a5"/>
      </w:pPr>
      <w:bookmarkStart w:id="9" w:name="_Ref32400980"/>
      <w:r>
        <w:t xml:space="preserve">Figure </w:t>
      </w:r>
      <w:r w:rsidR="00A64703">
        <w:rPr>
          <w:noProof/>
        </w:rPr>
        <w:fldChar w:fldCharType="begin"/>
      </w:r>
      <w:r w:rsidR="00A64703">
        <w:rPr>
          <w:noProof/>
        </w:rPr>
        <w:instrText xml:space="preserve"> SEQ Figure \* ARABIC </w:instrText>
      </w:r>
      <w:r w:rsidR="00A64703">
        <w:rPr>
          <w:noProof/>
        </w:rPr>
        <w:fldChar w:fldCharType="separate"/>
      </w:r>
      <w:r w:rsidR="00C32550">
        <w:rPr>
          <w:noProof/>
        </w:rPr>
        <w:t>2</w:t>
      </w:r>
      <w:r w:rsidR="00A64703">
        <w:rPr>
          <w:noProof/>
        </w:rPr>
        <w:fldChar w:fldCharType="end"/>
      </w:r>
      <w:bookmarkEnd w:id="9"/>
      <w:r>
        <w:t xml:space="preserve"> Illustration of proposed UL-RTOA measurement</w:t>
      </w:r>
    </w:p>
    <w:p w14:paraId="1A3C42B3" w14:textId="506F430C" w:rsidR="000D55EF" w:rsidRDefault="000D55EF" w:rsidP="000B1040">
      <w:r>
        <w:rPr>
          <w:rFonts w:hint="eastAsia"/>
          <w:lang w:eastAsia="zh-CN"/>
        </w:rPr>
        <w:t>I</w:t>
      </w:r>
      <w:r>
        <w:rPr>
          <w:lang w:eastAsia="zh-CN"/>
        </w:rPr>
        <w:t>n summary, we have the following proposal.</w:t>
      </w:r>
    </w:p>
    <w:p w14:paraId="2D785D7A" w14:textId="2A10FA65" w:rsidR="00C32550" w:rsidRPr="000B1040" w:rsidRDefault="000D55EF" w:rsidP="00C32550">
      <w:pPr>
        <w:rPr>
          <w:b/>
          <w:i/>
          <w:lang w:eastAsia="zh-CN"/>
        </w:rPr>
      </w:pPr>
      <w:r w:rsidRPr="00E10A28">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C32550">
        <w:rPr>
          <w:b/>
          <w:i/>
          <w:noProof/>
        </w:rPr>
        <w:t>3</w:t>
      </w:r>
      <w:r w:rsidRPr="00E10A28">
        <w:rPr>
          <w:b/>
          <w:i/>
        </w:rPr>
        <w:fldChar w:fldCharType="end"/>
      </w:r>
      <w:r w:rsidRPr="00E10A28">
        <w:rPr>
          <w:b/>
          <w:i/>
        </w:rPr>
        <w:t>:</w:t>
      </w:r>
      <w:r>
        <w:rPr>
          <w:b/>
          <w:i/>
        </w:rPr>
        <w:t xml:space="preserve"> </w:t>
      </w:r>
      <w:r>
        <w:rPr>
          <w:b/>
          <w:i/>
          <w:lang w:eastAsia="zh-CN"/>
        </w:rPr>
        <w:t>If SFN initialization time is provided in the SRS configuration or implicitly assumed the same for the neighbouring gNB to measure SRS, the RTOA reference time is defined as</w:t>
      </w:r>
      <w:r w:rsidRPr="000D55EF">
        <w:rPr>
          <w:b/>
          <w:i/>
          <w:lang w:eastAsia="zh-CN"/>
        </w:rPr>
        <w:t xml:space="preserve"> </w:t>
      </w:r>
      <w:r w:rsidRPr="000B1040">
        <w:rPr>
          <w:b/>
          <w:i/>
          <w:lang w:eastAsia="zh-CN"/>
        </w:rPr>
        <w:t>T</w:t>
      </w:r>
      <w:r w:rsidRPr="000B1040">
        <w:rPr>
          <w:b/>
          <w:i/>
          <w:vertAlign w:val="subscript"/>
          <w:lang w:eastAsia="zh-CN"/>
        </w:rPr>
        <w:t>0</w:t>
      </w:r>
      <w:r w:rsidRPr="000B1040">
        <w:rPr>
          <w:b/>
          <w:i/>
          <w:lang w:eastAsia="zh-CN"/>
        </w:rPr>
        <w:t>+t</w:t>
      </w:r>
      <w:r w:rsidRPr="000B1040">
        <w:rPr>
          <w:b/>
          <w:i/>
          <w:vertAlign w:val="subscript"/>
          <w:lang w:eastAsia="zh-CN"/>
        </w:rPr>
        <w:t>SRS</w:t>
      </w:r>
      <w:r w:rsidR="00C32550">
        <w:rPr>
          <w:lang w:eastAsia="zh-CN"/>
        </w:rPr>
        <w:t xml:space="preserve">, </w:t>
      </w:r>
      <w:r w:rsidR="00C32550" w:rsidRPr="000B1040">
        <w:rPr>
          <w:b/>
          <w:i/>
          <w:lang w:eastAsia="zh-CN"/>
        </w:rPr>
        <w:t>where</w:t>
      </w:r>
    </w:p>
    <w:p w14:paraId="7DA6E935" w14:textId="77777777" w:rsidR="00C32550" w:rsidRPr="000B1040" w:rsidRDefault="00C32550" w:rsidP="00C32550">
      <w:pPr>
        <w:pStyle w:val="3GPPAgreements"/>
        <w:spacing w:before="0" w:after="120"/>
        <w:rPr>
          <w:b/>
          <w:i/>
        </w:rPr>
      </w:pPr>
      <w:r w:rsidRPr="000B1040">
        <w:rPr>
          <w:b/>
          <w:i/>
        </w:rPr>
        <w:t>T</w:t>
      </w:r>
      <w:r w:rsidRPr="000B1040">
        <w:rPr>
          <w:b/>
          <w:i/>
          <w:vertAlign w:val="subscript"/>
        </w:rPr>
        <w:t xml:space="preserve">0 </w:t>
      </w:r>
      <w:r w:rsidRPr="000B1040">
        <w:rPr>
          <w:b/>
          <w:i/>
        </w:rPr>
        <w:t>is the SFN initialization time (time of start of subframe#0 of SFN#0)</w:t>
      </w:r>
    </w:p>
    <w:p w14:paraId="074D98EF" w14:textId="77777777" w:rsidR="00C32550" w:rsidRPr="000B1040" w:rsidRDefault="00C32550" w:rsidP="00C32550">
      <w:pPr>
        <w:pStyle w:val="3GPPAgreements"/>
        <w:spacing w:before="0" w:after="120"/>
        <w:rPr>
          <w:b/>
          <w:i/>
        </w:rPr>
      </w:pPr>
      <w:r w:rsidRPr="000B1040">
        <w:rPr>
          <w:b/>
          <w:i/>
        </w:rPr>
        <w:t>t</w:t>
      </w:r>
      <w:r w:rsidRPr="000B1040">
        <w:rPr>
          <w:b/>
          <w:i/>
          <w:vertAlign w:val="subscript"/>
        </w:rPr>
        <w:t>SRS</w:t>
      </w:r>
      <w:r w:rsidRPr="000B1040">
        <w:rPr>
          <w:b/>
          <w:i/>
        </w:rPr>
        <w:t xml:space="preserve"> is the offset of the start of the subframe that contains the target SRS to the start of subframe#0 of SFN#0</w:t>
      </w:r>
    </w:p>
    <w:p w14:paraId="62821B0F" w14:textId="77777777" w:rsidR="000D55EF" w:rsidRPr="000B1040" w:rsidRDefault="000D55EF" w:rsidP="000B1040"/>
    <w:p w14:paraId="213A4655" w14:textId="067589FE" w:rsidR="00D25B2E" w:rsidRDefault="00D10D61" w:rsidP="00230C9D">
      <w:pPr>
        <w:pStyle w:val="20"/>
        <w:rPr>
          <w:lang w:eastAsia="zh-CN"/>
        </w:rPr>
      </w:pPr>
      <w:r>
        <w:rPr>
          <w:lang w:eastAsia="zh-CN"/>
        </w:rPr>
        <w:t>Intra-TRP differential reporting</w:t>
      </w:r>
    </w:p>
    <w:p w14:paraId="38362510" w14:textId="77777777" w:rsidR="00701DAA" w:rsidRDefault="00701DAA" w:rsidP="007C454E">
      <w:pPr>
        <w:rPr>
          <w:lang w:eastAsia="zh-CN"/>
        </w:rPr>
      </w:pPr>
      <w:r>
        <w:rPr>
          <w:lang w:eastAsia="zh-CN"/>
        </w:rPr>
        <w:t>In NR, multiple measurements based on different beam pair links for a single TRP may be reported by UE or gNB, including</w:t>
      </w:r>
    </w:p>
    <w:p w14:paraId="5B88D14D" w14:textId="12917338" w:rsidR="00414F12" w:rsidRDefault="00414F12" w:rsidP="000B1040">
      <w:pPr>
        <w:pStyle w:val="3GPPAgreements"/>
        <w:numPr>
          <w:ilvl w:val="0"/>
          <w:numId w:val="10"/>
        </w:numPr>
        <w:spacing w:before="0" w:after="120"/>
      </w:pPr>
      <w:r>
        <w:t>PRS-RSRP</w:t>
      </w:r>
    </w:p>
    <w:p w14:paraId="6A5C42A6" w14:textId="107EE5C2" w:rsidR="00701DAA" w:rsidRDefault="00701DAA" w:rsidP="000B1040">
      <w:pPr>
        <w:pStyle w:val="3GPPAgreements"/>
        <w:numPr>
          <w:ilvl w:val="0"/>
          <w:numId w:val="10"/>
        </w:numPr>
        <w:spacing w:before="0" w:after="120"/>
      </w:pPr>
      <w:r>
        <w:rPr>
          <w:rFonts w:hint="eastAsia"/>
        </w:rPr>
        <w:t>R</w:t>
      </w:r>
      <w:r>
        <w:t>STD</w:t>
      </w:r>
    </w:p>
    <w:p w14:paraId="6F410F27" w14:textId="2C2E83ED" w:rsidR="00701DAA" w:rsidRDefault="00701DAA" w:rsidP="000B1040">
      <w:pPr>
        <w:pStyle w:val="3GPPAgreements"/>
        <w:numPr>
          <w:ilvl w:val="0"/>
          <w:numId w:val="10"/>
        </w:numPr>
        <w:spacing w:before="0" w:after="120"/>
      </w:pPr>
      <w:r>
        <w:t>UE Rx – Tx time difference</w:t>
      </w:r>
    </w:p>
    <w:p w14:paraId="2AD26BDD" w14:textId="542AD520" w:rsidR="00414F12" w:rsidRDefault="00414F12" w:rsidP="007C454E">
      <w:pPr>
        <w:rPr>
          <w:lang w:eastAsia="zh-CN"/>
        </w:rPr>
      </w:pPr>
      <w:r>
        <w:rPr>
          <w:rFonts w:hint="eastAsia"/>
          <w:lang w:eastAsia="zh-CN"/>
        </w:rPr>
        <w:lastRenderedPageBreak/>
        <w:t>F</w:t>
      </w:r>
      <w:r>
        <w:rPr>
          <w:lang w:eastAsia="zh-CN"/>
        </w:rPr>
        <w:t xml:space="preserve">or multiple PRS-RSRP measurements, </w:t>
      </w:r>
      <w:r w:rsidR="00091DEB">
        <w:rPr>
          <w:lang w:eastAsia="zh-CN"/>
        </w:rPr>
        <w:t>differential beam report</w:t>
      </w:r>
      <w:r w:rsidR="00091DEB" w:rsidDel="00091DEB">
        <w:rPr>
          <w:lang w:eastAsia="zh-CN"/>
        </w:rPr>
        <w:t xml:space="preserve"> </w:t>
      </w:r>
      <w:r>
        <w:rPr>
          <w:lang w:eastAsia="zh-CN"/>
        </w:rPr>
        <w:t>was already specified in Rel-15. Since multiple RSRP measurements are associated with DL-AoD</w:t>
      </w:r>
      <w:r w:rsidR="00091DEB">
        <w:rPr>
          <w:lang w:eastAsia="zh-CN"/>
        </w:rPr>
        <w:t xml:space="preserve"> in Rel-16</w:t>
      </w:r>
      <w:r>
        <w:rPr>
          <w:lang w:eastAsia="zh-CN"/>
        </w:rPr>
        <w:t xml:space="preserve">, 1dB granularity is </w:t>
      </w:r>
      <w:r w:rsidR="00525A6C">
        <w:rPr>
          <w:lang w:eastAsia="zh-CN"/>
        </w:rPr>
        <w:t xml:space="preserve">preferred </w:t>
      </w:r>
      <w:r>
        <w:rPr>
          <w:lang w:eastAsia="zh-CN"/>
        </w:rPr>
        <w:t xml:space="preserve">over the existing 2dB </w:t>
      </w:r>
      <w:r w:rsidR="00091DEB">
        <w:rPr>
          <w:lang w:eastAsia="zh-CN"/>
        </w:rPr>
        <w:t>granularity</w:t>
      </w:r>
      <w:r>
        <w:rPr>
          <w:lang w:eastAsia="zh-CN"/>
        </w:rPr>
        <w:t>.</w:t>
      </w:r>
    </w:p>
    <w:p w14:paraId="723CAE42" w14:textId="4E3D8746" w:rsidR="00853F92" w:rsidRDefault="00A905AC" w:rsidP="007C454E">
      <w:pPr>
        <w:rPr>
          <w:lang w:eastAsia="zh-CN"/>
        </w:rPr>
      </w:pPr>
      <w:r>
        <w:rPr>
          <w:lang w:eastAsia="zh-CN"/>
        </w:rPr>
        <w:t>For multiple RSTD</w:t>
      </w:r>
      <w:r w:rsidR="00414F12">
        <w:rPr>
          <w:lang w:eastAsia="zh-CN"/>
        </w:rPr>
        <w:t xml:space="preserve"> measurements</w:t>
      </w:r>
      <w:r>
        <w:rPr>
          <w:lang w:eastAsia="zh-CN"/>
        </w:rPr>
        <w:t xml:space="preserve"> and multiple UE Rx – Tx time difference </w:t>
      </w:r>
      <w:r w:rsidR="00414F12">
        <w:rPr>
          <w:lang w:eastAsia="zh-CN"/>
        </w:rPr>
        <w:t xml:space="preserve">measurements </w:t>
      </w:r>
      <w:r>
        <w:rPr>
          <w:lang w:eastAsia="zh-CN"/>
        </w:rPr>
        <w:t>for a TRP, it is expected that the reported values would be close to each other, probably due to the</w:t>
      </w:r>
      <w:r w:rsidR="00355479">
        <w:rPr>
          <w:lang w:eastAsia="zh-CN"/>
        </w:rPr>
        <w:t xml:space="preserve"> slight</w:t>
      </w:r>
      <w:r>
        <w:rPr>
          <w:lang w:eastAsia="zh-CN"/>
        </w:rPr>
        <w:t xml:space="preserve"> propagation delay difference in different transmission directions. Reporting individual RSTD</w:t>
      </w:r>
      <w:r w:rsidR="00414F12">
        <w:rPr>
          <w:lang w:eastAsia="zh-CN"/>
        </w:rPr>
        <w:t>s</w:t>
      </w:r>
      <w:r>
        <w:rPr>
          <w:lang w:eastAsia="zh-CN"/>
        </w:rPr>
        <w:t xml:space="preserve"> or UE Rx – Tx time difference</w:t>
      </w:r>
      <w:r w:rsidR="00414F12">
        <w:rPr>
          <w:lang w:eastAsia="zh-CN"/>
        </w:rPr>
        <w:t>s</w:t>
      </w:r>
      <w:r>
        <w:rPr>
          <w:lang w:eastAsia="zh-CN"/>
        </w:rPr>
        <w:t xml:space="preserve"> is less efficient, which requi</w:t>
      </w:r>
      <w:r w:rsidR="007056B4">
        <w:rPr>
          <w:lang w:eastAsia="zh-CN"/>
        </w:rPr>
        <w:t xml:space="preserve">res much wider </w:t>
      </w:r>
      <w:r>
        <w:rPr>
          <w:lang w:eastAsia="zh-CN"/>
        </w:rPr>
        <w:t>dynamic range.</w:t>
      </w:r>
    </w:p>
    <w:p w14:paraId="4042F27E" w14:textId="76FA7005" w:rsidR="00896A29" w:rsidRDefault="00896A29" w:rsidP="00896A29">
      <w:pPr>
        <w:pStyle w:val="a5"/>
        <w:keepNext/>
      </w:pPr>
      <w:bookmarkStart w:id="10" w:name="_Ref23869741"/>
      <w:r>
        <w:t xml:space="preserve">Table </w:t>
      </w:r>
      <w:r w:rsidR="00AD6502">
        <w:rPr>
          <w:noProof/>
        </w:rPr>
        <w:fldChar w:fldCharType="begin"/>
      </w:r>
      <w:r w:rsidR="00AD6502">
        <w:rPr>
          <w:noProof/>
        </w:rPr>
        <w:instrText xml:space="preserve"> SEQ Table \* ARABIC </w:instrText>
      </w:r>
      <w:r w:rsidR="00AD6502">
        <w:rPr>
          <w:noProof/>
        </w:rPr>
        <w:fldChar w:fldCharType="separate"/>
      </w:r>
      <w:r w:rsidR="00C32550">
        <w:rPr>
          <w:noProof/>
        </w:rPr>
        <w:t>1</w:t>
      </w:r>
      <w:r w:rsidR="00AD6502">
        <w:rPr>
          <w:noProof/>
        </w:rPr>
        <w:fldChar w:fldCharType="end"/>
      </w:r>
      <w:bookmarkEnd w:id="10"/>
      <w:r>
        <w:t xml:space="preserve"> Illustration of RSTD overhead comparison</w:t>
      </w:r>
    </w:p>
    <w:tbl>
      <w:tblPr>
        <w:tblStyle w:val="ac"/>
        <w:tblW w:w="0" w:type="auto"/>
        <w:jc w:val="center"/>
        <w:tblLook w:val="04A0" w:firstRow="1" w:lastRow="0" w:firstColumn="1" w:lastColumn="0" w:noHBand="0" w:noVBand="1"/>
      </w:tblPr>
      <w:tblGrid>
        <w:gridCol w:w="4105"/>
        <w:gridCol w:w="3403"/>
      </w:tblGrid>
      <w:tr w:rsidR="007056B4" w14:paraId="5BB49E65" w14:textId="77777777" w:rsidTr="00896A29">
        <w:trPr>
          <w:jc w:val="center"/>
        </w:trPr>
        <w:tc>
          <w:tcPr>
            <w:tcW w:w="4105" w:type="dxa"/>
          </w:tcPr>
          <w:p w14:paraId="45D78A73" w14:textId="230E4A38" w:rsidR="007056B4" w:rsidRDefault="007056B4" w:rsidP="007C454E">
            <w:pPr>
              <w:rPr>
                <w:lang w:eastAsia="zh-CN"/>
              </w:rPr>
            </w:pPr>
            <w:r>
              <w:rPr>
                <w:rFonts w:hint="eastAsia"/>
                <w:lang w:eastAsia="zh-CN"/>
              </w:rPr>
              <w:t>RSTD</w:t>
            </w:r>
            <w:r>
              <w:rPr>
                <w:lang w:eastAsia="zh-CN"/>
              </w:rPr>
              <w:t xml:space="preserve"> range</w:t>
            </w:r>
          </w:p>
        </w:tc>
        <w:tc>
          <w:tcPr>
            <w:tcW w:w="3403" w:type="dxa"/>
          </w:tcPr>
          <w:p w14:paraId="78E747A6" w14:textId="62B18A47" w:rsidR="007056B4" w:rsidRDefault="007056B4" w:rsidP="007C454E">
            <w:pPr>
              <w:rPr>
                <w:lang w:eastAsia="zh-CN"/>
              </w:rPr>
            </w:pPr>
            <w:r>
              <w:rPr>
                <w:lang w:eastAsia="zh-CN"/>
              </w:rPr>
              <w:t>-0.5ms – +0.5ms</w:t>
            </w:r>
          </w:p>
        </w:tc>
      </w:tr>
      <w:tr w:rsidR="007056B4" w14:paraId="09226843" w14:textId="77777777" w:rsidTr="00896A29">
        <w:trPr>
          <w:jc w:val="center"/>
        </w:trPr>
        <w:tc>
          <w:tcPr>
            <w:tcW w:w="4105" w:type="dxa"/>
          </w:tcPr>
          <w:p w14:paraId="5729CD14" w14:textId="761388D5" w:rsidR="007056B4" w:rsidRDefault="007056B4" w:rsidP="007C454E">
            <w:pPr>
              <w:rPr>
                <w:lang w:eastAsia="zh-CN"/>
              </w:rPr>
            </w:pPr>
            <w:r>
              <w:rPr>
                <w:rFonts w:hint="eastAsia"/>
                <w:lang w:eastAsia="zh-CN"/>
              </w:rPr>
              <w:t>R</w:t>
            </w:r>
            <w:r>
              <w:rPr>
                <w:lang w:eastAsia="zh-CN"/>
              </w:rPr>
              <w:t>STD quantization step</w:t>
            </w:r>
          </w:p>
        </w:tc>
        <w:tc>
          <w:tcPr>
            <w:tcW w:w="3403" w:type="dxa"/>
          </w:tcPr>
          <w:p w14:paraId="79AD51A7" w14:textId="7A6249B0" w:rsidR="007056B4" w:rsidRDefault="007056B4" w:rsidP="007C454E">
            <w:pPr>
              <w:rPr>
                <w:lang w:eastAsia="zh-CN"/>
              </w:rPr>
            </w:pPr>
            <w:r>
              <w:rPr>
                <w:rFonts w:hint="eastAsia"/>
                <w:lang w:eastAsia="zh-CN"/>
              </w:rPr>
              <w:t>4</w:t>
            </w:r>
            <w:r>
              <w:rPr>
                <w:lang w:eastAsia="zh-CN"/>
              </w:rPr>
              <w:t>Tc ~ 2ns</w:t>
            </w:r>
          </w:p>
        </w:tc>
      </w:tr>
      <w:tr w:rsidR="007056B4" w14:paraId="42113AA3" w14:textId="77777777" w:rsidTr="00896A29">
        <w:trPr>
          <w:jc w:val="center"/>
        </w:trPr>
        <w:tc>
          <w:tcPr>
            <w:tcW w:w="4105" w:type="dxa"/>
            <w:tcBorders>
              <w:bottom w:val="double" w:sz="4" w:space="0" w:color="auto"/>
            </w:tcBorders>
          </w:tcPr>
          <w:p w14:paraId="7B2C0CE8" w14:textId="1BB5A446" w:rsidR="007056B4" w:rsidRDefault="007056B4" w:rsidP="007C454E">
            <w:pPr>
              <w:rPr>
                <w:lang w:eastAsia="zh-CN"/>
              </w:rPr>
            </w:pPr>
            <w:r>
              <w:rPr>
                <w:rFonts w:hint="eastAsia"/>
                <w:lang w:eastAsia="zh-CN"/>
              </w:rPr>
              <w:t>R</w:t>
            </w:r>
            <w:r>
              <w:rPr>
                <w:lang w:eastAsia="zh-CN"/>
              </w:rPr>
              <w:t>STD quantization bits</w:t>
            </w:r>
          </w:p>
        </w:tc>
        <w:tc>
          <w:tcPr>
            <w:tcW w:w="3403" w:type="dxa"/>
            <w:tcBorders>
              <w:bottom w:val="double" w:sz="4" w:space="0" w:color="auto"/>
            </w:tcBorders>
          </w:tcPr>
          <w:p w14:paraId="63F82786" w14:textId="1EFE3533" w:rsidR="007056B4" w:rsidRDefault="007056B4" w:rsidP="007056B4">
            <w:pPr>
              <w:rPr>
                <w:lang w:eastAsia="zh-CN"/>
              </w:rPr>
            </w:pPr>
            <m:oMath>
              <m:r>
                <m:rPr>
                  <m:sty m:val="p"/>
                </m:rPr>
                <w:rPr>
                  <w:rFonts w:ascii="Cambria Math" w:hAnsi="Cambria Math"/>
                  <w:lang w:eastAsia="zh-CN"/>
                </w:rPr>
                <m:t>floor</m:t>
              </m:r>
              <m:d>
                <m:dPr>
                  <m:ctrlPr>
                    <w:rPr>
                      <w:rFonts w:ascii="Cambria Math" w:hAnsi="Cambria Math"/>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lang w:eastAsia="zh-CN"/>
                            </w:rPr>
                            <m:t>log</m:t>
                          </m:r>
                        </m:e>
                        <m:sub>
                          <m:r>
                            <m:rPr>
                              <m:sty m:val="p"/>
                            </m:rPr>
                            <w:rPr>
                              <w:rFonts w:ascii="Cambria Math" w:hAnsi="Cambria Math"/>
                              <w:lang w:eastAsia="zh-CN"/>
                            </w:rPr>
                            <m:t>2</m:t>
                          </m:r>
                        </m:sub>
                      </m:sSub>
                      <m:ctrlPr>
                        <w:rPr>
                          <w:rFonts w:ascii="Cambria Math" w:hAnsi="Cambria Math"/>
                          <w:i/>
                          <w:lang w:eastAsia="zh-CN"/>
                        </w:rPr>
                      </m:ctrlPr>
                    </m:fName>
                    <m:e>
                      <m:d>
                        <m:dPr>
                          <m:ctrlPr>
                            <w:rPr>
                              <w:rFonts w:ascii="Cambria Math" w:hAnsi="Cambria Math"/>
                              <w:i/>
                              <w:lang w:eastAsia="zh-CN"/>
                            </w:rPr>
                          </m:ctrlPr>
                        </m:dPr>
                        <m:e>
                          <m:f>
                            <m:fPr>
                              <m:ctrlPr>
                                <w:rPr>
                                  <w:rFonts w:ascii="Cambria Math" w:hAnsi="Cambria Math"/>
                                  <w:i/>
                                  <w:lang w:eastAsia="zh-CN"/>
                                </w:rPr>
                              </m:ctrlPr>
                            </m:fPr>
                            <m:num>
                              <m:r>
                                <w:rPr>
                                  <w:rFonts w:ascii="Cambria Math" w:hAnsi="Cambria Math"/>
                                  <w:lang w:eastAsia="zh-CN"/>
                                </w:rPr>
                                <m:t>1×</m:t>
                              </m:r>
                              <m:sSup>
                                <m:sSupPr>
                                  <m:ctrlPr>
                                    <w:rPr>
                                      <w:rFonts w:ascii="Cambria Math" w:hAnsi="Cambria Math"/>
                                      <w:i/>
                                      <w:lang w:eastAsia="zh-CN"/>
                                    </w:rPr>
                                  </m:ctrlPr>
                                </m:sSupPr>
                                <m:e>
                                  <m:r>
                                    <w:rPr>
                                      <w:rFonts w:ascii="Cambria Math" w:hAnsi="Cambria Math"/>
                                      <w:lang w:eastAsia="zh-CN"/>
                                    </w:rPr>
                                    <m:t>10</m:t>
                                  </m:r>
                                </m:e>
                                <m:sup>
                                  <m:r>
                                    <w:rPr>
                                      <w:rFonts w:ascii="Cambria Math" w:hAnsi="Cambria Math"/>
                                      <w:lang w:eastAsia="zh-CN"/>
                                    </w:rPr>
                                    <m:t>-3</m:t>
                                  </m:r>
                                </m:sup>
                              </m:sSup>
                            </m:num>
                            <m:den>
                              <m:r>
                                <w:rPr>
                                  <w:rFonts w:ascii="Cambria Math" w:hAnsi="Cambria Math"/>
                                  <w:lang w:eastAsia="zh-CN"/>
                                </w:rPr>
                                <m:t>2×</m:t>
                              </m:r>
                              <m:sSup>
                                <m:sSupPr>
                                  <m:ctrlPr>
                                    <w:rPr>
                                      <w:rFonts w:ascii="Cambria Math" w:hAnsi="Cambria Math"/>
                                      <w:i/>
                                      <w:lang w:eastAsia="zh-CN"/>
                                    </w:rPr>
                                  </m:ctrlPr>
                                </m:sSupPr>
                                <m:e>
                                  <m:r>
                                    <w:rPr>
                                      <w:rFonts w:ascii="Cambria Math" w:hAnsi="Cambria Math"/>
                                      <w:lang w:eastAsia="zh-CN"/>
                                    </w:rPr>
                                    <m:t>10</m:t>
                                  </m:r>
                                </m:e>
                                <m:sup>
                                  <m:r>
                                    <w:rPr>
                                      <w:rFonts w:ascii="Cambria Math" w:hAnsi="Cambria Math"/>
                                      <w:lang w:eastAsia="zh-CN"/>
                                    </w:rPr>
                                    <m:t>-9</m:t>
                                  </m:r>
                                </m:sup>
                              </m:sSup>
                            </m:den>
                          </m:f>
                        </m:e>
                      </m:d>
                      <m:ctrlPr>
                        <w:rPr>
                          <w:rFonts w:ascii="Cambria Math" w:hAnsi="Cambria Math"/>
                          <w:i/>
                          <w:lang w:eastAsia="zh-CN"/>
                        </w:rPr>
                      </m:ctrlPr>
                    </m:e>
                  </m:func>
                  <m:ctrlPr>
                    <w:rPr>
                      <w:rFonts w:ascii="Cambria Math" w:hAnsi="Cambria Math"/>
                      <w:i/>
                      <w:lang w:eastAsia="zh-CN"/>
                    </w:rPr>
                  </m:ctrlPr>
                </m:e>
              </m:d>
              <m:r>
                <w:rPr>
                  <w:rFonts w:ascii="Cambria Math" w:hAnsi="Cambria Math"/>
                  <w:lang w:eastAsia="zh-CN"/>
                </w:rPr>
                <m:t>=19</m:t>
              </m:r>
            </m:oMath>
            <w:r>
              <w:rPr>
                <w:rFonts w:hint="eastAsia"/>
                <w:lang w:eastAsia="zh-CN"/>
              </w:rPr>
              <w:t xml:space="preserve"> </w:t>
            </w:r>
            <w:r>
              <w:rPr>
                <w:lang w:eastAsia="zh-CN"/>
              </w:rPr>
              <w:t>bits</w:t>
            </w:r>
          </w:p>
        </w:tc>
      </w:tr>
      <w:tr w:rsidR="007056B4" w14:paraId="37D9A8F9" w14:textId="77777777" w:rsidTr="00896A29">
        <w:trPr>
          <w:jc w:val="center"/>
        </w:trPr>
        <w:tc>
          <w:tcPr>
            <w:tcW w:w="4105" w:type="dxa"/>
            <w:tcBorders>
              <w:top w:val="double" w:sz="4" w:space="0" w:color="auto"/>
            </w:tcBorders>
          </w:tcPr>
          <w:p w14:paraId="24690E7D" w14:textId="7F6848D6" w:rsidR="007056B4" w:rsidRDefault="007056B4" w:rsidP="007C454E">
            <w:pPr>
              <w:rPr>
                <w:lang w:eastAsia="zh-CN"/>
              </w:rPr>
            </w:pPr>
            <w:r>
              <w:rPr>
                <w:lang w:eastAsia="zh-CN"/>
              </w:rPr>
              <w:t>Multi-beam propagation distance difference</w:t>
            </w:r>
          </w:p>
        </w:tc>
        <w:tc>
          <w:tcPr>
            <w:tcW w:w="3403" w:type="dxa"/>
            <w:tcBorders>
              <w:top w:val="double" w:sz="4" w:space="0" w:color="auto"/>
            </w:tcBorders>
          </w:tcPr>
          <w:p w14:paraId="6D5D858F" w14:textId="6CC5D2A8" w:rsidR="007056B4" w:rsidRDefault="00896A29" w:rsidP="007056B4">
            <w:pPr>
              <w:rPr>
                <w:lang w:eastAsia="zh-CN"/>
              </w:rPr>
            </w:pPr>
            <w:r>
              <w:rPr>
                <w:lang w:eastAsia="zh-CN"/>
              </w:rPr>
              <w:t>15</w:t>
            </w:r>
            <w:r w:rsidR="007056B4">
              <w:rPr>
                <w:lang w:eastAsia="zh-CN"/>
              </w:rPr>
              <w:t>00m</w:t>
            </w:r>
            <w:r>
              <w:rPr>
                <w:lang w:eastAsia="zh-CN"/>
              </w:rPr>
              <w:t xml:space="preserve"> </w:t>
            </w:r>
            <w:r>
              <w:rPr>
                <w:rFonts w:hint="eastAsia"/>
                <w:lang w:eastAsia="zh-CN"/>
              </w:rPr>
              <w:t>(</w:t>
            </w:r>
            <w:r>
              <w:rPr>
                <w:lang w:eastAsia="zh-CN"/>
              </w:rPr>
              <w:t>From LTE multi-path)</w:t>
            </w:r>
          </w:p>
        </w:tc>
      </w:tr>
      <w:tr w:rsidR="007056B4" w14:paraId="5A462C5E" w14:textId="77777777" w:rsidTr="00896A29">
        <w:trPr>
          <w:jc w:val="center"/>
        </w:trPr>
        <w:tc>
          <w:tcPr>
            <w:tcW w:w="4105" w:type="dxa"/>
          </w:tcPr>
          <w:p w14:paraId="35B2B7C3" w14:textId="52F92346" w:rsidR="007056B4" w:rsidRDefault="007056B4" w:rsidP="007C454E">
            <w:pPr>
              <w:rPr>
                <w:lang w:eastAsia="zh-CN"/>
              </w:rPr>
            </w:pPr>
            <w:r>
              <w:rPr>
                <w:rFonts w:hint="eastAsia"/>
                <w:lang w:eastAsia="zh-CN"/>
              </w:rPr>
              <w:t>M</w:t>
            </w:r>
            <w:r>
              <w:rPr>
                <w:lang w:eastAsia="zh-CN"/>
              </w:rPr>
              <w:t>ulti-beam propagation delay difference</w:t>
            </w:r>
          </w:p>
        </w:tc>
        <w:tc>
          <w:tcPr>
            <w:tcW w:w="3403" w:type="dxa"/>
          </w:tcPr>
          <w:p w14:paraId="2440854A" w14:textId="6238208A" w:rsidR="007056B4" w:rsidRDefault="007056B4" w:rsidP="00896A29">
            <w:pPr>
              <w:rPr>
                <w:lang w:eastAsia="zh-CN"/>
              </w:rPr>
            </w:pPr>
            <w:r>
              <w:rPr>
                <w:rFonts w:hint="eastAsia"/>
                <w:lang w:eastAsia="zh-CN"/>
              </w:rPr>
              <w:t>-</w:t>
            </w:r>
            <w:r w:rsidR="00896A29">
              <w:rPr>
                <w:lang w:eastAsia="zh-CN"/>
              </w:rPr>
              <w:t>5u</w:t>
            </w:r>
            <w:r>
              <w:rPr>
                <w:lang w:eastAsia="zh-CN"/>
              </w:rPr>
              <w:t>s - +</w:t>
            </w:r>
            <w:r w:rsidR="00896A29">
              <w:rPr>
                <w:lang w:eastAsia="zh-CN"/>
              </w:rPr>
              <w:t>5u</w:t>
            </w:r>
            <w:r>
              <w:rPr>
                <w:lang w:eastAsia="zh-CN"/>
              </w:rPr>
              <w:t>s</w:t>
            </w:r>
          </w:p>
        </w:tc>
      </w:tr>
      <w:tr w:rsidR="007056B4" w14:paraId="5C68AF3F" w14:textId="77777777" w:rsidTr="00896A29">
        <w:trPr>
          <w:jc w:val="center"/>
        </w:trPr>
        <w:tc>
          <w:tcPr>
            <w:tcW w:w="4105" w:type="dxa"/>
          </w:tcPr>
          <w:p w14:paraId="6083773E" w14:textId="1AC1B8DB" w:rsidR="007056B4" w:rsidRDefault="00896A29" w:rsidP="00896A29">
            <w:pPr>
              <w:rPr>
                <w:lang w:eastAsia="zh-CN"/>
              </w:rPr>
            </w:pPr>
            <w:r>
              <w:rPr>
                <w:lang w:eastAsia="zh-CN"/>
              </w:rPr>
              <w:t>D</w:t>
            </w:r>
            <w:r w:rsidR="00747079">
              <w:rPr>
                <w:lang w:eastAsia="zh-CN"/>
              </w:rPr>
              <w:t>ifferential</w:t>
            </w:r>
            <w:r>
              <w:rPr>
                <w:rFonts w:hint="eastAsia"/>
                <w:lang w:eastAsia="zh-CN"/>
              </w:rPr>
              <w:t xml:space="preserve"> </w:t>
            </w:r>
            <w:r w:rsidR="007056B4">
              <w:rPr>
                <w:rFonts w:hint="eastAsia"/>
                <w:lang w:eastAsia="zh-CN"/>
              </w:rPr>
              <w:t>R</w:t>
            </w:r>
            <w:r w:rsidR="007056B4">
              <w:rPr>
                <w:lang w:eastAsia="zh-CN"/>
              </w:rPr>
              <w:t>STD quantization step</w:t>
            </w:r>
          </w:p>
        </w:tc>
        <w:tc>
          <w:tcPr>
            <w:tcW w:w="3403" w:type="dxa"/>
          </w:tcPr>
          <w:p w14:paraId="2E826BA7" w14:textId="49B59046" w:rsidR="007056B4" w:rsidRDefault="00896A29" w:rsidP="00896A29">
            <w:pPr>
              <w:rPr>
                <w:lang w:eastAsia="zh-CN"/>
              </w:rPr>
            </w:pPr>
            <w:r>
              <w:rPr>
                <w:rFonts w:hint="eastAsia"/>
                <w:lang w:eastAsia="zh-CN"/>
              </w:rPr>
              <w:t>4</w:t>
            </w:r>
            <w:r>
              <w:rPr>
                <w:lang w:eastAsia="zh-CN"/>
              </w:rPr>
              <w:t>Tc ~ 2ns</w:t>
            </w:r>
          </w:p>
        </w:tc>
      </w:tr>
      <w:tr w:rsidR="00896A29" w14:paraId="4D54ECEE" w14:textId="77777777" w:rsidTr="00896A29">
        <w:trPr>
          <w:jc w:val="center"/>
        </w:trPr>
        <w:tc>
          <w:tcPr>
            <w:tcW w:w="4105" w:type="dxa"/>
          </w:tcPr>
          <w:p w14:paraId="23343259" w14:textId="04F72A28" w:rsidR="00896A29" w:rsidRDefault="00896A29" w:rsidP="007C454E">
            <w:pPr>
              <w:rPr>
                <w:lang w:eastAsia="zh-CN"/>
              </w:rPr>
            </w:pPr>
            <w:r>
              <w:rPr>
                <w:lang w:eastAsia="zh-CN"/>
              </w:rPr>
              <w:t xml:space="preserve">Differential </w:t>
            </w:r>
            <w:r>
              <w:rPr>
                <w:rFonts w:hint="eastAsia"/>
                <w:lang w:eastAsia="zh-CN"/>
              </w:rPr>
              <w:t>R</w:t>
            </w:r>
            <w:r>
              <w:rPr>
                <w:lang w:eastAsia="zh-CN"/>
              </w:rPr>
              <w:t>STD quantization bits</w:t>
            </w:r>
          </w:p>
        </w:tc>
        <w:tc>
          <w:tcPr>
            <w:tcW w:w="3403" w:type="dxa"/>
          </w:tcPr>
          <w:p w14:paraId="247C3DA0" w14:textId="2C6A2C63" w:rsidR="00896A29" w:rsidRDefault="00896A29" w:rsidP="00896A29">
            <w:pPr>
              <w:rPr>
                <w:lang w:eastAsia="zh-CN"/>
              </w:rPr>
            </w:pPr>
            <m:oMath>
              <m:r>
                <m:rPr>
                  <m:sty m:val="p"/>
                </m:rPr>
                <w:rPr>
                  <w:rFonts w:ascii="Cambria Math" w:hAnsi="Cambria Math" w:hint="eastAsia"/>
                  <w:lang w:eastAsia="zh-CN"/>
                </w:rPr>
                <m:t>f</m:t>
              </m:r>
              <m:r>
                <m:rPr>
                  <m:sty m:val="p"/>
                </m:rPr>
                <w:rPr>
                  <w:rFonts w:ascii="Cambria Math" w:hAnsi="Cambria Math"/>
                  <w:lang w:eastAsia="zh-CN"/>
                </w:rPr>
                <m:t>loor</m:t>
              </m:r>
              <m:d>
                <m:dPr>
                  <m:ctrlPr>
                    <w:rPr>
                      <w:rFonts w:ascii="Cambria Math" w:hAnsi="Cambria Math"/>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lang w:eastAsia="zh-CN"/>
                            </w:rPr>
                            <m:t>log</m:t>
                          </m:r>
                        </m:e>
                        <m:sub>
                          <m:r>
                            <m:rPr>
                              <m:sty m:val="p"/>
                            </m:rPr>
                            <w:rPr>
                              <w:rFonts w:ascii="Cambria Math" w:hAnsi="Cambria Math"/>
                              <w:lang w:eastAsia="zh-CN"/>
                            </w:rPr>
                            <m:t>2</m:t>
                          </m:r>
                        </m:sub>
                      </m:sSub>
                    </m:fName>
                    <m:e>
                      <m:d>
                        <m:dPr>
                          <m:ctrlPr>
                            <w:rPr>
                              <w:rFonts w:ascii="Cambria Math" w:hAnsi="Cambria Math"/>
                              <w:i/>
                              <w:lang w:eastAsia="zh-CN"/>
                            </w:rPr>
                          </m:ctrlPr>
                        </m:dPr>
                        <m:e>
                          <m:f>
                            <m:fPr>
                              <m:ctrlPr>
                                <w:rPr>
                                  <w:rFonts w:ascii="Cambria Math" w:hAnsi="Cambria Math"/>
                                  <w:i/>
                                  <w:lang w:eastAsia="zh-CN"/>
                                </w:rPr>
                              </m:ctrlPr>
                            </m:fPr>
                            <m:num>
                              <m:r>
                                <w:rPr>
                                  <w:rFonts w:ascii="Cambria Math" w:hAnsi="Cambria Math"/>
                                  <w:lang w:eastAsia="zh-CN"/>
                                </w:rPr>
                                <m:t>10×</m:t>
                              </m:r>
                              <m:sSup>
                                <m:sSupPr>
                                  <m:ctrlPr>
                                    <w:rPr>
                                      <w:rFonts w:ascii="Cambria Math" w:hAnsi="Cambria Math"/>
                                      <w:i/>
                                      <w:lang w:eastAsia="zh-CN"/>
                                    </w:rPr>
                                  </m:ctrlPr>
                                </m:sSupPr>
                                <m:e>
                                  <m:r>
                                    <w:rPr>
                                      <w:rFonts w:ascii="Cambria Math" w:hAnsi="Cambria Math"/>
                                      <w:lang w:eastAsia="zh-CN"/>
                                    </w:rPr>
                                    <m:t>10</m:t>
                                  </m:r>
                                </m:e>
                                <m:sup>
                                  <m:r>
                                    <w:rPr>
                                      <w:rFonts w:ascii="Cambria Math" w:hAnsi="Cambria Math"/>
                                      <w:lang w:eastAsia="zh-CN"/>
                                    </w:rPr>
                                    <m:t>-6</m:t>
                                  </m:r>
                                </m:sup>
                              </m:sSup>
                            </m:num>
                            <m:den>
                              <m:r>
                                <w:rPr>
                                  <w:rFonts w:ascii="Cambria Math" w:hAnsi="Cambria Math"/>
                                  <w:lang w:eastAsia="zh-CN"/>
                                </w:rPr>
                                <m:t>2×</m:t>
                              </m:r>
                              <m:sSup>
                                <m:sSupPr>
                                  <m:ctrlPr>
                                    <w:rPr>
                                      <w:rFonts w:ascii="Cambria Math" w:hAnsi="Cambria Math"/>
                                      <w:i/>
                                      <w:lang w:eastAsia="zh-CN"/>
                                    </w:rPr>
                                  </m:ctrlPr>
                                </m:sSupPr>
                                <m:e>
                                  <m:r>
                                    <w:rPr>
                                      <w:rFonts w:ascii="Cambria Math" w:hAnsi="Cambria Math"/>
                                      <w:lang w:eastAsia="zh-CN"/>
                                    </w:rPr>
                                    <m:t>10</m:t>
                                  </m:r>
                                </m:e>
                                <m:sup>
                                  <m:r>
                                    <w:rPr>
                                      <w:rFonts w:ascii="Cambria Math" w:hAnsi="Cambria Math"/>
                                      <w:lang w:eastAsia="zh-CN"/>
                                    </w:rPr>
                                    <m:t>-9</m:t>
                                  </m:r>
                                </m:sup>
                              </m:sSup>
                            </m:den>
                          </m:f>
                        </m:e>
                      </m:d>
                      <m:ctrlPr>
                        <w:rPr>
                          <w:rFonts w:ascii="Cambria Math" w:hAnsi="Cambria Math"/>
                          <w:i/>
                          <w:lang w:eastAsia="zh-CN"/>
                        </w:rPr>
                      </m:ctrlPr>
                    </m:e>
                  </m:func>
                  <m:ctrlPr>
                    <w:rPr>
                      <w:rFonts w:ascii="Cambria Math" w:hAnsi="Cambria Math"/>
                      <w:i/>
                      <w:lang w:eastAsia="zh-CN"/>
                    </w:rPr>
                  </m:ctrlPr>
                </m:e>
              </m:d>
              <m:r>
                <w:rPr>
                  <w:rFonts w:ascii="Cambria Math" w:hAnsi="Cambria Math"/>
                  <w:lang w:eastAsia="zh-CN"/>
                </w:rPr>
                <m:t>=</m:t>
              </m:r>
              <m:r>
                <m:rPr>
                  <m:sty m:val="p"/>
                </m:rPr>
                <w:rPr>
                  <w:rFonts w:ascii="Cambria Math" w:hAnsi="Cambria Math"/>
                  <w:lang w:eastAsia="zh-CN"/>
                </w:rPr>
                <m:t>13</m:t>
              </m:r>
            </m:oMath>
            <w:r>
              <w:rPr>
                <w:rFonts w:hint="eastAsia"/>
                <w:lang w:eastAsia="zh-CN"/>
              </w:rPr>
              <w:t xml:space="preserve"> </w:t>
            </w:r>
            <w:r>
              <w:rPr>
                <w:lang w:eastAsia="zh-CN"/>
              </w:rPr>
              <w:t>bits</w:t>
            </w:r>
          </w:p>
        </w:tc>
      </w:tr>
    </w:tbl>
    <w:p w14:paraId="3E050CFD" w14:textId="62A3879B" w:rsidR="007056B4" w:rsidRDefault="00896A29" w:rsidP="007C454E">
      <w:pPr>
        <w:rPr>
          <w:lang w:eastAsia="zh-CN"/>
        </w:rPr>
      </w:pPr>
      <w:r>
        <w:rPr>
          <w:lang w:eastAsia="zh-CN"/>
        </w:rPr>
        <w:t>As shown in</w:t>
      </w:r>
      <w:r w:rsidR="00A002AD">
        <w:rPr>
          <w:lang w:eastAsia="zh-CN"/>
        </w:rPr>
        <w:t xml:space="preserve"> </w:t>
      </w:r>
      <w:r w:rsidR="00A002AD">
        <w:rPr>
          <w:lang w:eastAsia="zh-CN"/>
        </w:rPr>
        <w:fldChar w:fldCharType="begin"/>
      </w:r>
      <w:r w:rsidR="00A002AD">
        <w:rPr>
          <w:lang w:eastAsia="zh-CN"/>
        </w:rPr>
        <w:instrText xml:space="preserve"> REF _Ref23869741 \h </w:instrText>
      </w:r>
      <w:r w:rsidR="00A002AD">
        <w:rPr>
          <w:lang w:eastAsia="zh-CN"/>
        </w:rPr>
      </w:r>
      <w:r w:rsidR="00A002AD">
        <w:rPr>
          <w:lang w:eastAsia="zh-CN"/>
        </w:rPr>
        <w:fldChar w:fldCharType="separate"/>
      </w:r>
      <w:r w:rsidR="00C32550">
        <w:t xml:space="preserve">Table </w:t>
      </w:r>
      <w:r w:rsidR="00C32550">
        <w:rPr>
          <w:noProof/>
        </w:rPr>
        <w:t>1</w:t>
      </w:r>
      <w:r w:rsidR="00A002AD">
        <w:rPr>
          <w:lang w:eastAsia="zh-CN"/>
        </w:rPr>
        <w:fldChar w:fldCharType="end"/>
      </w:r>
      <w:r>
        <w:rPr>
          <w:lang w:eastAsia="zh-CN"/>
        </w:rPr>
        <w:t>, using differential RSTD between multiple beams for a TRP significantly reduces the overhead by one-third per RSTD measurement, where for example, one absolute RSTD requires 19 bits, while a differential RSTD requires only 13 bits.</w:t>
      </w:r>
    </w:p>
    <w:p w14:paraId="3721372C" w14:textId="5FB15937" w:rsidR="00896A29" w:rsidRDefault="00896A29" w:rsidP="007C454E">
      <w:pPr>
        <w:rPr>
          <w:lang w:eastAsia="zh-CN"/>
        </w:rPr>
      </w:pPr>
      <w:r>
        <w:rPr>
          <w:lang w:eastAsia="zh-CN"/>
        </w:rPr>
        <w:t xml:space="preserve">The same is applicable to UE Rx – Tx time difference. </w:t>
      </w:r>
      <w:r w:rsidR="00393D66">
        <w:rPr>
          <w:lang w:eastAsia="zh-CN"/>
        </w:rPr>
        <w:t xml:space="preserve">In addition, </w:t>
      </w:r>
      <w:r>
        <w:rPr>
          <w:lang w:eastAsia="zh-CN"/>
        </w:rPr>
        <w:t>when both beam-specific RSTD and UE Rx – Tx time difference are requested by the network, since they are measured based on the same PRS resource sets, the differential RSTD and UE Rx – Tx time difference within a TRP would be the same</w:t>
      </w:r>
      <w:r w:rsidR="00EE2F69">
        <w:rPr>
          <w:lang w:eastAsia="zh-CN"/>
        </w:rPr>
        <w:t xml:space="preserve">, as shown in </w:t>
      </w:r>
      <w:r w:rsidR="00EE2F69">
        <w:rPr>
          <w:lang w:eastAsia="zh-CN"/>
        </w:rPr>
        <w:fldChar w:fldCharType="begin"/>
      </w:r>
      <w:r w:rsidR="00EE2F69">
        <w:rPr>
          <w:lang w:eastAsia="zh-CN"/>
        </w:rPr>
        <w:instrText xml:space="preserve"> REF _Ref23872057 \h </w:instrText>
      </w:r>
      <w:r w:rsidR="00EE2F69">
        <w:rPr>
          <w:lang w:eastAsia="zh-CN"/>
        </w:rPr>
      </w:r>
      <w:r w:rsidR="00EE2F69">
        <w:rPr>
          <w:lang w:eastAsia="zh-CN"/>
        </w:rPr>
        <w:fldChar w:fldCharType="separate"/>
      </w:r>
      <w:r w:rsidR="00C32550">
        <w:t xml:space="preserve">Figure </w:t>
      </w:r>
      <w:r w:rsidR="00C32550">
        <w:rPr>
          <w:noProof/>
        </w:rPr>
        <w:t>3</w:t>
      </w:r>
      <w:r w:rsidR="00EE2F69">
        <w:rPr>
          <w:lang w:eastAsia="zh-CN"/>
        </w:rPr>
        <w:fldChar w:fldCharType="end"/>
      </w:r>
      <w:r>
        <w:rPr>
          <w:lang w:eastAsia="zh-CN"/>
        </w:rPr>
        <w:t>, reducing further 50% overhead.</w:t>
      </w:r>
    </w:p>
    <w:p w14:paraId="38EEA861" w14:textId="77777777" w:rsidR="00B5711F" w:rsidRDefault="003D2B1F" w:rsidP="00F01369">
      <w:pPr>
        <w:keepNext/>
        <w:jc w:val="center"/>
      </w:pPr>
      <w:r>
        <w:rPr>
          <w:noProof/>
          <w:lang w:eastAsia="zh-CN"/>
        </w:rPr>
        <mc:AlternateContent>
          <mc:Choice Requires="wpc">
            <w:drawing>
              <wp:inline distT="0" distB="0" distL="0" distR="0" wp14:anchorId="6FD4EAB2" wp14:editId="13999E6C">
                <wp:extent cx="3368128" cy="2204085"/>
                <wp:effectExtent l="0" t="0" r="0" b="0"/>
                <wp:docPr id="12" name="画布 1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4" name="直接箭头连接符 14"/>
                        <wps:cNvCnPr/>
                        <wps:spPr>
                          <a:xfrm>
                            <a:off x="1198658" y="1139534"/>
                            <a:ext cx="1748245" cy="0"/>
                          </a:xfrm>
                          <a:prstGeom prst="straightConnector1">
                            <a:avLst/>
                          </a:prstGeom>
                          <a:ln w="1905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5" name="文本框 15"/>
                        <wps:cNvSpPr txBox="1"/>
                        <wps:spPr>
                          <a:xfrm>
                            <a:off x="89681" y="960220"/>
                            <a:ext cx="1186815" cy="388746"/>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853FCA8" w14:textId="7019ACFD" w:rsidR="005754D8" w:rsidRPr="00F01369" w:rsidRDefault="005754D8" w:rsidP="00F01369">
                              <w:pPr>
                                <w:jc w:val="left"/>
                                <w:rPr>
                                  <w:sz w:val="18"/>
                                  <w:lang w:eastAsia="zh-CN"/>
                                </w:rPr>
                              </w:pPr>
                              <w:r>
                                <w:rPr>
                                  <w:sz w:val="18"/>
                                  <w:lang w:eastAsia="zh-CN"/>
                                </w:rPr>
                                <w:t>Rx of PRS from a</w:t>
                              </w:r>
                              <w:r w:rsidRPr="00F01369">
                                <w:rPr>
                                  <w:sz w:val="18"/>
                                  <w:lang w:eastAsia="zh-CN"/>
                                </w:rPr>
                                <w:t xml:space="preserve"> neighbouring TRP</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6" name="直接箭头连接符 16"/>
                        <wps:cNvCnPr/>
                        <wps:spPr>
                          <a:xfrm flipV="1">
                            <a:off x="1717455" y="443498"/>
                            <a:ext cx="0" cy="696036"/>
                          </a:xfrm>
                          <a:prstGeom prst="straightConnector1">
                            <a:avLst/>
                          </a:prstGeom>
                          <a:ln w="1905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24" name="直接箭头连接符 124"/>
                        <wps:cNvCnPr/>
                        <wps:spPr>
                          <a:xfrm flipV="1">
                            <a:off x="1169789" y="218310"/>
                            <a:ext cx="0" cy="696036"/>
                          </a:xfrm>
                          <a:prstGeom prst="straightConnector1">
                            <a:avLst/>
                          </a:prstGeom>
                          <a:ln w="127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28" name="直接箭头连接符 128"/>
                        <wps:cNvCnPr/>
                        <wps:spPr>
                          <a:xfrm flipV="1">
                            <a:off x="1996965" y="600447"/>
                            <a:ext cx="0" cy="539087"/>
                          </a:xfrm>
                          <a:prstGeom prst="straightConnector1">
                            <a:avLst/>
                          </a:prstGeom>
                          <a:ln w="1905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29" name="文本框 129"/>
                        <wps:cNvSpPr txBox="1"/>
                        <wps:spPr>
                          <a:xfrm>
                            <a:off x="375013" y="0"/>
                            <a:ext cx="1395730" cy="29337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3E84E33" w14:textId="2792A0D4" w:rsidR="005754D8" w:rsidRPr="00F01369" w:rsidRDefault="005754D8" w:rsidP="00F01369">
                              <w:pPr>
                                <w:jc w:val="center"/>
                                <w:rPr>
                                  <w:sz w:val="18"/>
                                  <w:lang w:eastAsia="zh-CN"/>
                                </w:rPr>
                              </w:pPr>
                              <w:r>
                                <w:rPr>
                                  <w:sz w:val="18"/>
                                  <w:lang w:eastAsia="zh-CN"/>
                                </w:rPr>
                                <w:t>Rx timing of the reference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7" name="直接箭头连接符 17"/>
                        <wps:cNvCnPr/>
                        <wps:spPr>
                          <a:xfrm>
                            <a:off x="1169431" y="559560"/>
                            <a:ext cx="547307" cy="0"/>
                          </a:xfrm>
                          <a:prstGeom prst="straightConnector1">
                            <a:avLst/>
                          </a:prstGeom>
                          <a:ln>
                            <a:solidFill>
                              <a:schemeClr val="tx1"/>
                            </a:solidFill>
                            <a:headEnd type="stealth" w="med" len="med"/>
                            <a:tailEnd type="stealth" w="med" len="med"/>
                          </a:ln>
                        </wps:spPr>
                        <wps:style>
                          <a:lnRef idx="1">
                            <a:schemeClr val="accent1"/>
                          </a:lnRef>
                          <a:fillRef idx="0">
                            <a:schemeClr val="accent1"/>
                          </a:fillRef>
                          <a:effectRef idx="0">
                            <a:schemeClr val="accent1"/>
                          </a:effectRef>
                          <a:fontRef idx="minor">
                            <a:schemeClr val="tx1"/>
                          </a:fontRef>
                        </wps:style>
                        <wps:bodyPr/>
                      </wps:wsp>
                      <wps:wsp>
                        <wps:cNvPr id="130" name="文本框 130"/>
                        <wps:cNvSpPr txBox="1"/>
                        <wps:spPr>
                          <a:xfrm>
                            <a:off x="1191290" y="320723"/>
                            <a:ext cx="539115" cy="29337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BA5B40B" w14:textId="1E1BFC2E" w:rsidR="005754D8" w:rsidRPr="00F01369" w:rsidRDefault="005754D8">
                              <w:pPr>
                                <w:rPr>
                                  <w:sz w:val="18"/>
                                  <w:lang w:eastAsia="zh-CN"/>
                                </w:rPr>
                              </w:pPr>
                              <w:r>
                                <w:rPr>
                                  <w:sz w:val="18"/>
                                  <w:lang w:eastAsia="zh-CN"/>
                                </w:rPr>
                                <w:t>RSTD1</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31" name="直接箭头连接符 131"/>
                        <wps:cNvCnPr/>
                        <wps:spPr>
                          <a:xfrm>
                            <a:off x="1169610" y="852986"/>
                            <a:ext cx="826276" cy="0"/>
                          </a:xfrm>
                          <a:prstGeom prst="straightConnector1">
                            <a:avLst/>
                          </a:prstGeom>
                          <a:ln>
                            <a:solidFill>
                              <a:schemeClr val="tx1"/>
                            </a:solidFill>
                            <a:headEnd type="stealth" w="med" len="med"/>
                            <a:tailEnd type="stealth" w="med" len="med"/>
                          </a:ln>
                        </wps:spPr>
                        <wps:style>
                          <a:lnRef idx="1">
                            <a:schemeClr val="accent1"/>
                          </a:lnRef>
                          <a:fillRef idx="0">
                            <a:schemeClr val="accent1"/>
                          </a:fillRef>
                          <a:effectRef idx="0">
                            <a:schemeClr val="accent1"/>
                          </a:effectRef>
                          <a:fontRef idx="minor">
                            <a:schemeClr val="tx1"/>
                          </a:fontRef>
                        </wps:style>
                        <wps:bodyPr/>
                      </wps:wsp>
                      <wps:wsp>
                        <wps:cNvPr id="132" name="文本框 132"/>
                        <wps:cNvSpPr txBox="1"/>
                        <wps:spPr>
                          <a:xfrm>
                            <a:off x="1190947" y="620976"/>
                            <a:ext cx="539115" cy="29337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C50DAE2" w14:textId="55C18B93" w:rsidR="005754D8" w:rsidRPr="00F01369" w:rsidRDefault="005754D8">
                              <w:pPr>
                                <w:rPr>
                                  <w:sz w:val="18"/>
                                  <w:lang w:eastAsia="zh-CN"/>
                                </w:rPr>
                              </w:pPr>
                              <w:r>
                                <w:rPr>
                                  <w:sz w:val="18"/>
                                  <w:lang w:eastAsia="zh-CN"/>
                                </w:rPr>
                                <w:t>RSTD2</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33" name="直接箭头连接符 133"/>
                        <wps:cNvCnPr/>
                        <wps:spPr>
                          <a:xfrm>
                            <a:off x="1716738" y="717184"/>
                            <a:ext cx="287794" cy="0"/>
                          </a:xfrm>
                          <a:prstGeom prst="straightConnector1">
                            <a:avLst/>
                          </a:prstGeom>
                          <a:ln>
                            <a:solidFill>
                              <a:srgbClr val="FF0000"/>
                            </a:solidFill>
                            <a:headEnd type="stealth" w="med" len="med"/>
                            <a:tailEnd type="stealth" w="med" len="med"/>
                          </a:ln>
                        </wps:spPr>
                        <wps:style>
                          <a:lnRef idx="1">
                            <a:schemeClr val="accent1"/>
                          </a:lnRef>
                          <a:fillRef idx="0">
                            <a:schemeClr val="accent1"/>
                          </a:fillRef>
                          <a:effectRef idx="0">
                            <a:schemeClr val="accent1"/>
                          </a:effectRef>
                          <a:fontRef idx="minor">
                            <a:schemeClr val="tx1"/>
                          </a:fontRef>
                        </wps:style>
                        <wps:bodyPr/>
                      </wps:wsp>
                      <wps:wsp>
                        <wps:cNvPr id="134" name="直接箭头连接符 134"/>
                        <wps:cNvCnPr/>
                        <wps:spPr>
                          <a:xfrm flipV="1">
                            <a:off x="1266177" y="1244852"/>
                            <a:ext cx="0" cy="506995"/>
                          </a:xfrm>
                          <a:prstGeom prst="straightConnector1">
                            <a:avLst/>
                          </a:prstGeom>
                          <a:ln w="1905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35" name="文本框 135"/>
                        <wps:cNvSpPr txBox="1"/>
                        <wps:spPr>
                          <a:xfrm>
                            <a:off x="736916" y="1761451"/>
                            <a:ext cx="1129560" cy="388746"/>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92FD69C" w14:textId="2D752299" w:rsidR="005754D8" w:rsidRPr="00F01369" w:rsidRDefault="005754D8" w:rsidP="00F01369">
                              <w:pPr>
                                <w:jc w:val="center"/>
                                <w:rPr>
                                  <w:sz w:val="18"/>
                                  <w:lang w:eastAsia="zh-CN"/>
                                </w:rPr>
                              </w:pPr>
                              <w:r>
                                <w:rPr>
                                  <w:sz w:val="18"/>
                                  <w:lang w:eastAsia="zh-CN"/>
                                </w:rPr>
                                <w:t>Tx of SRS to a</w:t>
                              </w:r>
                              <w:r w:rsidRPr="00F01369">
                                <w:rPr>
                                  <w:sz w:val="18"/>
                                  <w:lang w:eastAsia="zh-CN"/>
                                </w:rPr>
                                <w:t xml:space="preserve"> neighbouring TRP</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8" name="直接连接符 18"/>
                        <wps:cNvCnPr/>
                        <wps:spPr>
                          <a:xfrm>
                            <a:off x="1716616" y="1149790"/>
                            <a:ext cx="0" cy="370252"/>
                          </a:xfrm>
                          <a:prstGeom prst="line">
                            <a:avLst/>
                          </a:prstGeom>
                          <a:ln>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136" name="直接连接符 136"/>
                        <wps:cNvCnPr/>
                        <wps:spPr>
                          <a:xfrm>
                            <a:off x="1996814" y="1149790"/>
                            <a:ext cx="0" cy="611661"/>
                          </a:xfrm>
                          <a:prstGeom prst="line">
                            <a:avLst/>
                          </a:prstGeom>
                          <a:ln>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162" name="直接箭头连接符 162"/>
                        <wps:cNvCnPr/>
                        <wps:spPr>
                          <a:xfrm flipH="1">
                            <a:off x="1266144" y="1456066"/>
                            <a:ext cx="451166" cy="0"/>
                          </a:xfrm>
                          <a:prstGeom prst="straightConnector1">
                            <a:avLst/>
                          </a:prstGeom>
                          <a:ln>
                            <a:solidFill>
                              <a:schemeClr val="tx1"/>
                            </a:solidFill>
                            <a:headEnd type="stealth" w="med" len="med"/>
                            <a:tailEnd type="stealth" w="med" len="med"/>
                          </a:ln>
                        </wps:spPr>
                        <wps:style>
                          <a:lnRef idx="1">
                            <a:schemeClr val="accent1"/>
                          </a:lnRef>
                          <a:fillRef idx="0">
                            <a:schemeClr val="accent1"/>
                          </a:fillRef>
                          <a:effectRef idx="0">
                            <a:schemeClr val="accent1"/>
                          </a:effectRef>
                          <a:fontRef idx="minor">
                            <a:schemeClr val="tx1"/>
                          </a:fontRef>
                        </wps:style>
                        <wps:bodyPr/>
                      </wps:wsp>
                      <wps:wsp>
                        <wps:cNvPr id="166" name="直接箭头连接符 166"/>
                        <wps:cNvCnPr/>
                        <wps:spPr>
                          <a:xfrm flipH="1">
                            <a:off x="1266111" y="1690773"/>
                            <a:ext cx="730615" cy="0"/>
                          </a:xfrm>
                          <a:prstGeom prst="straightConnector1">
                            <a:avLst/>
                          </a:prstGeom>
                          <a:ln>
                            <a:solidFill>
                              <a:schemeClr val="tx1"/>
                            </a:solidFill>
                            <a:headEnd type="stealth" w="med" len="med"/>
                            <a:tailEnd type="stealth" w="med" len="med"/>
                          </a:ln>
                        </wps:spPr>
                        <wps:style>
                          <a:lnRef idx="1">
                            <a:schemeClr val="accent1"/>
                          </a:lnRef>
                          <a:fillRef idx="0">
                            <a:schemeClr val="accent1"/>
                          </a:fillRef>
                          <a:effectRef idx="0">
                            <a:schemeClr val="accent1"/>
                          </a:effectRef>
                          <a:fontRef idx="minor">
                            <a:schemeClr val="tx1"/>
                          </a:fontRef>
                        </wps:style>
                        <wps:bodyPr/>
                      </wps:wsp>
                      <wps:wsp>
                        <wps:cNvPr id="182" name="文本框 182"/>
                        <wps:cNvSpPr txBox="1"/>
                        <wps:spPr>
                          <a:xfrm>
                            <a:off x="1242694" y="1244852"/>
                            <a:ext cx="544830" cy="29337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7E4CEB1" w14:textId="2BC152BF" w:rsidR="005754D8" w:rsidRPr="00F01369" w:rsidRDefault="005754D8">
                              <w:pPr>
                                <w:rPr>
                                  <w:sz w:val="18"/>
                                  <w:lang w:eastAsia="zh-CN"/>
                                </w:rPr>
                              </w:pPr>
                              <w:r>
                                <w:rPr>
                                  <w:sz w:val="18"/>
                                  <w:lang w:eastAsia="zh-CN"/>
                                </w:rPr>
                                <w:t>Rx-Tx1</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89" name="文本框 189"/>
                        <wps:cNvSpPr txBox="1"/>
                        <wps:spPr>
                          <a:xfrm>
                            <a:off x="1242710" y="1483212"/>
                            <a:ext cx="544830" cy="29337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80E4249" w14:textId="1F25F686" w:rsidR="005754D8" w:rsidRPr="00F01369" w:rsidRDefault="005754D8">
                              <w:pPr>
                                <w:rPr>
                                  <w:sz w:val="18"/>
                                  <w:lang w:eastAsia="zh-CN"/>
                                </w:rPr>
                              </w:pPr>
                              <w:r>
                                <w:rPr>
                                  <w:sz w:val="18"/>
                                  <w:lang w:eastAsia="zh-CN"/>
                                </w:rPr>
                                <w:t>Rx-Tx2</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90" name="直接箭头连接符 190"/>
                        <wps:cNvCnPr/>
                        <wps:spPr>
                          <a:xfrm>
                            <a:off x="1716738" y="1305659"/>
                            <a:ext cx="287794" cy="0"/>
                          </a:xfrm>
                          <a:prstGeom prst="straightConnector1">
                            <a:avLst/>
                          </a:prstGeom>
                          <a:ln>
                            <a:solidFill>
                              <a:srgbClr val="FF0000"/>
                            </a:solidFill>
                            <a:headEnd type="stealth" w="med" len="med"/>
                            <a:tailEnd type="stealth" w="med" len="med"/>
                          </a:ln>
                        </wps:spPr>
                        <wps:style>
                          <a:lnRef idx="1">
                            <a:schemeClr val="accent1"/>
                          </a:lnRef>
                          <a:fillRef idx="0">
                            <a:schemeClr val="accent1"/>
                          </a:fillRef>
                          <a:effectRef idx="0">
                            <a:schemeClr val="accent1"/>
                          </a:effectRef>
                          <a:fontRef idx="minor">
                            <a:schemeClr val="tx1"/>
                          </a:fontRef>
                        </wps:style>
                        <wps:bodyPr/>
                      </wps:wsp>
                      <wps:wsp>
                        <wps:cNvPr id="191" name="文本框 191"/>
                        <wps:cNvSpPr txBox="1"/>
                        <wps:spPr>
                          <a:xfrm>
                            <a:off x="1994589" y="239242"/>
                            <a:ext cx="888926" cy="36120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2AD8F7D" w14:textId="007DEE29" w:rsidR="005754D8" w:rsidRPr="00F01369" w:rsidRDefault="005754D8" w:rsidP="00F01369">
                              <w:pPr>
                                <w:jc w:val="left"/>
                                <w:rPr>
                                  <w:sz w:val="18"/>
                                  <w:lang w:eastAsia="zh-CN"/>
                                </w:rPr>
                              </w:pPr>
                              <w:r>
                                <w:rPr>
                                  <w:sz w:val="18"/>
                                  <w:lang w:eastAsia="zh-CN"/>
                                </w:rPr>
                                <w:t>Differential RSTD/Rx-Tx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0" name="曲线连接符 20"/>
                        <wps:cNvCnPr>
                          <a:endCxn id="191" idx="1"/>
                        </wps:cNvCnPr>
                        <wps:spPr>
                          <a:xfrm rot="5400000" flipH="1" flipV="1">
                            <a:off x="1774317" y="496919"/>
                            <a:ext cx="297345" cy="143199"/>
                          </a:xfrm>
                          <a:prstGeom prst="curvedConnector2">
                            <a:avLst/>
                          </a:prstGeom>
                          <a:ln>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92" name="曲线连接符 192"/>
                        <wps:cNvCnPr>
                          <a:endCxn id="191" idx="1"/>
                        </wps:cNvCnPr>
                        <wps:spPr>
                          <a:xfrm rot="5400000" flipH="1" flipV="1">
                            <a:off x="1480075" y="791146"/>
                            <a:ext cx="885814" cy="143213"/>
                          </a:xfrm>
                          <a:prstGeom prst="curvedConnector2">
                            <a:avLst/>
                          </a:prstGeom>
                          <a:ln>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93" name="文本框 193"/>
                        <wps:cNvSpPr txBox="1"/>
                        <wps:spPr>
                          <a:xfrm>
                            <a:off x="1384328" y="978033"/>
                            <a:ext cx="403177" cy="191686"/>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B8D9C46" w14:textId="47F93AA2" w:rsidR="005754D8" w:rsidRPr="00F01369" w:rsidRDefault="005754D8" w:rsidP="00F01369">
                              <w:pPr>
                                <w:jc w:val="left"/>
                                <w:rPr>
                                  <w:sz w:val="11"/>
                                  <w:lang w:eastAsia="zh-CN"/>
                                </w:rPr>
                              </w:pPr>
                              <w:r w:rsidRPr="00F01369">
                                <w:rPr>
                                  <w:sz w:val="11"/>
                                  <w:lang w:eastAsia="zh-CN"/>
                                </w:rPr>
                                <w:t>PRS#1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94" name="文本框 194"/>
                        <wps:cNvSpPr txBox="1"/>
                        <wps:spPr>
                          <a:xfrm>
                            <a:off x="1942468" y="978033"/>
                            <a:ext cx="403177" cy="191686"/>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5247B43" w14:textId="2AEF2E31" w:rsidR="005754D8" w:rsidRPr="00F01369" w:rsidRDefault="005754D8" w:rsidP="00F01369">
                              <w:pPr>
                                <w:jc w:val="left"/>
                                <w:rPr>
                                  <w:sz w:val="11"/>
                                  <w:lang w:eastAsia="zh-CN"/>
                                </w:rPr>
                              </w:pPr>
                              <w:r w:rsidRPr="00F01369">
                                <w:rPr>
                                  <w:sz w:val="11"/>
                                  <w:lang w:eastAsia="zh-CN"/>
                                </w:rPr>
                                <w:t>P</w:t>
                              </w:r>
                              <w:r>
                                <w:rPr>
                                  <w:sz w:val="11"/>
                                  <w:lang w:eastAsia="zh-CN"/>
                                </w:rPr>
                                <w:t>R</w:t>
                              </w:r>
                              <w:r w:rsidRPr="00F01369">
                                <w:rPr>
                                  <w:sz w:val="11"/>
                                  <w:lang w:eastAsia="zh-CN"/>
                                </w:rPr>
                                <w:t>S#</w:t>
                              </w:r>
                              <w:r>
                                <w:rPr>
                                  <w:sz w:val="11"/>
                                  <w:lang w:eastAsia="zh-CN"/>
                                </w:rP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6FD4EAB2" id="画布 12" o:spid="_x0000_s1070" editas="canvas" style="width:265.2pt;height:173.55pt;mso-position-horizontal-relative:char;mso-position-vertical-relative:line" coordsize="33680,220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">
                <v:shape id="_x0000_s1071" type="#_x0000_t75" style="position:absolute;width:33680;height:22040;visibility:visible;mso-wrap-style:square">
                  <v:fill o:detectmouseclick="t"/>
                  <v:path o:connecttype="none"/>
                </v:shape>
                <v:shape id="直接箭头连接符 14" o:spid="_x0000_s1072" type="#_x0000_t32" style="position:absolute;left:11986;top:11395;width:1748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PjRtMAAAADbAAAADwAAAGRycy9kb3ducmV2LnhtbERP32vCMBB+H/g/hBN8m6niNqlGEUFx&#10;sBc76fORnG2xuZQk2vrfL4PB3u7j+3nr7WBb8SAfGscKZtMMBLF2puFKweX78LoEESKywdYxKXhS&#10;gO1m9LLG3Liez/QoYiVSCIccFdQxdrmUQddkMUxdR5y4q/MWY4K+ksZjn8JtK+dZ9i4tNpwaauxo&#10;X5O+FXerwJf6XOnD5/UmP+Lpq387lgWWSk3Gw24FItIQ/8V/7pNJ8xfw+0s6QG5+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AD40bTAAAAA2wAAAA8AAAAAAAAAAAAAAAAA&#10;oQIAAGRycy9kb3ducmV2LnhtbFBLBQYAAAAABAAEAPkAAACOAwAAAAA=&#10;" strokecolor="black [3213]" strokeweight="1.5pt">
                  <v:stroke endarrow="block"/>
                </v:shape>
                <v:shape id="文本框 15" o:spid="_x0000_s1073" type="#_x0000_t202" style="position:absolute;left:896;top:9602;width:11868;height:38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GC5F8IA&#10;AADbAAAADwAAAGRycy9kb3ducmV2LnhtbERPS4vCMBC+L/gfwgje1nQFRbqmRQqiiHvwcfE224xt&#10;2WZSm6h1f70RBG/z8T1nlnamFldqXWVZwdcwAkGcW11xoeCwX3xOQTiPrLG2TAru5CBNeh8zjLW9&#10;8ZauO1+IEMIuRgWl900spctLMuiGtiEO3Mm2Bn2AbSF1i7cQbmo5iqKJNFhxaCixoayk/G93MQrW&#10;2eIHt78jM/2vs+XmNG/Oh+NYqUG/m3+D8NT5t/jlXukwfwzPX8IBMnk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EYLkXwgAAANsAAAAPAAAAAAAAAAAAAAAAAJgCAABkcnMvZG93&#10;bnJldi54bWxQSwUGAAAAAAQABAD1AAAAhwMAAAAA&#10;" filled="f" stroked="f" strokeweight=".5pt">
                  <v:textbox>
                    <w:txbxContent>
                      <w:p w14:paraId="7853FCA8" w14:textId="7019ACFD" w:rsidR="005754D8" w:rsidRPr="00F01369" w:rsidRDefault="005754D8" w:rsidP="00F01369">
                        <w:pPr>
                          <w:jc w:val="left"/>
                          <w:rPr>
                            <w:sz w:val="18"/>
                            <w:lang w:eastAsia="zh-CN"/>
                          </w:rPr>
                        </w:pPr>
                        <w:r>
                          <w:rPr>
                            <w:sz w:val="18"/>
                            <w:lang w:eastAsia="zh-CN"/>
                          </w:rPr>
                          <w:t>Rx of PRS from a</w:t>
                        </w:r>
                        <w:r w:rsidRPr="00F01369">
                          <w:rPr>
                            <w:sz w:val="18"/>
                            <w:lang w:eastAsia="zh-CN"/>
                          </w:rPr>
                          <w:t xml:space="preserve"> neighbouring TRP</w:t>
                        </w:r>
                      </w:p>
                    </w:txbxContent>
                  </v:textbox>
                </v:shape>
                <v:shape id="直接箭头连接符 16" o:spid="_x0000_s1074" type="#_x0000_t32" style="position:absolute;left:17174;top:4434;width:0;height:696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38/osEAAADbAAAADwAAAGRycy9kb3ducmV2LnhtbERPPWvDMBDdC/0P4grZGtkZTONECSGl&#10;tKtdEzIe1tV2Y52MpdhKf31VKGS7x/u87T6YXkw0us6ygnSZgCCure64UVB9vj2/gHAeWWNvmRTc&#10;yMF+9/iwxVzbmQuaSt+IGMIuRwWt90MupatbMuiWdiCO3JcdDfoIx0bqEecYbnq5SpJMGuw4NrQ4&#10;0LGl+lJejYLyuA7h9JqezzMWFfn5+z1Nf5RaPIXDBoSn4O/if/eHjvMz+PslHiB3v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rfz+iwQAAANsAAAAPAAAAAAAAAAAAAAAA&#10;AKECAABkcnMvZG93bnJldi54bWxQSwUGAAAAAAQABAD5AAAAjwMAAAAA&#10;" strokecolor="black [3213]" strokeweight="1.5pt">
                  <v:stroke endarrow="block"/>
                </v:shape>
                <v:shape id="直接箭头连接符 124" o:spid="_x0000_s1075" type="#_x0000_t32" style="position:absolute;left:11697;top:2183;width:0;height:696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u9Nl8MAAADcAAAADwAAAGRycy9kb3ducmV2LnhtbERPTWvCQBC9F/wPywje6qZpEUldRQIB&#10;K7RE7cHjkB2zodnZkF2T9N93C4Xe5vE+Z7ObbCsG6n3jWMHTMgFBXDndcK3g81I8rkH4gKyxdUwK&#10;vsnDbjt72GCm3cgnGs6hFjGEfYYKTAhdJqWvDFn0S9cRR+7meoshwr6WuscxhttWpkmykhYbjg0G&#10;O8oNVV/nu1UQPsy1vFar2/Et1wW/P5dpkeyVWsyn/SuIQFP4F/+5DzrOT1/g95l4gdz+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7vTZfDAAAA3AAAAA8AAAAAAAAAAAAA&#10;AAAAoQIAAGRycy9kb3ducmV2LnhtbFBLBQYAAAAABAAEAPkAAACRAwAAAAA=&#10;" strokecolor="black [3213]" strokeweight="1pt">
                  <v:stroke endarrow="block"/>
                </v:shape>
                <v:shape id="直接箭头连接符 128" o:spid="_x0000_s1076" type="#_x0000_t32" style="position:absolute;left:19969;top:6004;width:0;height:539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ID0c8MAAADcAAAADwAAAGRycy9kb3ducmV2LnhtbESPQW/CMAyF75P2HyJP4jbSckCjI6CJ&#10;adquFIQ4Wo3XFhqnajIa+PXzAYmbrff83uflOrlOXWgIrWcD+TQDRVx523JtYL/7en0DFSKyxc4z&#10;GbhSgPXq+WmJhfUjb+lSxlpJCIcCDTQx9oXWoWrIYZj6nli0Xz84jLIOtbYDjhLuOj3Lsrl22LI0&#10;NNjTpqHqXP45A+VmkdLhMz8eR9zuKY6n7zy/GTN5SR/voCKl+DDfr3+s4M+EVp6RCfTqH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SA9HPDAAAA3AAAAA8AAAAAAAAAAAAA&#10;AAAAoQIAAGRycy9kb3ducmV2LnhtbFBLBQYAAAAABAAEAPkAAACRAwAAAAA=&#10;" strokecolor="black [3213]" strokeweight="1.5pt">
                  <v:stroke endarrow="block"/>
                </v:shape>
                <v:shape id="文本框 129" o:spid="_x0000_s1077" type="#_x0000_t202" style="position:absolute;left:3750;width:13957;height:293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tonasQA&#10;AADcAAAADwAAAGRycy9kb3ducmV2LnhtbERPTWsCMRC9C/6HMIKXUrN6ELsapS0oUlqlWsTjsJlu&#10;FjeTJYm6/vtGKHibx/uc2aK1tbiQD5VjBcNBBoK4cLriUsHPfvk8AREissbaMSm4UYDFvNuZYa7d&#10;lb/psoulSCEcclRgYmxyKUNhyGIYuIY4cb/OW4wJ+lJqj9cUbms5yrKxtFhxajDY0Luh4rQ7WwUn&#10;8/G0zVZfb4fx+uY3+7M7+s+jUv1e+zoFEamND/G/e63T/NEL3J9JF8j5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baJ2rEAAAA3AAAAA8AAAAAAAAAAAAAAAAAmAIAAGRycy9k&#10;b3ducmV2LnhtbFBLBQYAAAAABAAEAPUAAACJAwAAAAA=&#10;" filled="f" stroked="f" strokeweight=".5pt">
                  <v:textbox>
                    <w:txbxContent>
                      <w:p w14:paraId="33E84E33" w14:textId="2792A0D4" w:rsidR="005754D8" w:rsidRPr="00F01369" w:rsidRDefault="005754D8" w:rsidP="00F01369">
                        <w:pPr>
                          <w:jc w:val="center"/>
                          <w:rPr>
                            <w:sz w:val="18"/>
                            <w:lang w:eastAsia="zh-CN"/>
                          </w:rPr>
                        </w:pPr>
                        <w:r>
                          <w:rPr>
                            <w:sz w:val="18"/>
                            <w:lang w:eastAsia="zh-CN"/>
                          </w:rPr>
                          <w:t>Rx timing of the reference</w:t>
                        </w:r>
                      </w:p>
                    </w:txbxContent>
                  </v:textbox>
                </v:shape>
                <v:shape id="直接箭头连接符 17" o:spid="_x0000_s1078" type="#_x0000_t32" style="position:absolute;left:11694;top:5595;width:547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vr/vMMAAADbAAAADwAAAGRycy9kb3ducmV2LnhtbERPTWvCQBC9C/0PyxR6EbOpBNumrlIt&#10;BW9iWux1mh2TYHY2ZDcm9de7guBtHu9z5svB1OJErassK3iOYhDEudUVFwp+vr8mryCcR9ZYWyYF&#10;/+RguXgYzTHVtucdnTJfiBDCLkUFpfdNKqXLSzLoItsQB+5gW4M+wLaQusU+hJtaTuN4Jg1WHBpK&#10;bGhdUn7MOqOgn/1tk5Ubj+O3/brf+N/PIunOSj09Dh/vIDwN/i6+uTc6zH+B6y/hALm4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r6/7zDAAAA2wAAAA8AAAAAAAAAAAAA&#10;AAAAoQIAAGRycy9kb3ducmV2LnhtbFBLBQYAAAAABAAEAPkAAACRAwAAAAA=&#10;" strokecolor="black [3213]">
                  <v:stroke startarrow="classic" endarrow="classic"/>
                </v:shape>
                <v:shape id="文本框 130" o:spid="_x0000_s1079" type="#_x0000_t202" style="position:absolute;left:11912;top:3207;width:5392;height:293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jkYKscA&#10;AADcAAAADwAAAGRycy9kb3ducmV2LnhtbESPQWsCMRCF74X+hzAFL0WzrSBlNUpbaBGxLVURj8Nm&#10;ulncTJYk6vrvO4dCbzO8N+99M1v0vlVniqkJbOBhVIAiroJtuDaw274Nn0CljGyxDUwGrpRgMb+9&#10;mWFpw4W/6bzJtZIQTiUacDl3pdapcuQxjUJHLNpPiB6zrLHWNuJFwn2rH4tioj02LA0OO3p1VB03&#10;J2/g6Fb3X8X7x8t+srzGz+0pHOL6YMzgrn+egsrU53/z3/XSCv5Y8OUZmUDPfw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I5GCrHAAAA3AAAAA8AAAAAAAAAAAAAAAAAmAIAAGRy&#10;cy9kb3ducmV2LnhtbFBLBQYAAAAABAAEAPUAAACMAwAAAAA=&#10;" filled="f" stroked="f" strokeweight=".5pt">
                  <v:textbox>
                    <w:txbxContent>
                      <w:p w14:paraId="1BA5B40B" w14:textId="1E1BFC2E" w:rsidR="005754D8" w:rsidRPr="00F01369" w:rsidRDefault="005754D8">
                        <w:pPr>
                          <w:rPr>
                            <w:sz w:val="18"/>
                            <w:lang w:eastAsia="zh-CN"/>
                          </w:rPr>
                        </w:pPr>
                        <w:r>
                          <w:rPr>
                            <w:sz w:val="18"/>
                            <w:lang w:eastAsia="zh-CN"/>
                          </w:rPr>
                          <w:t>RSTD1</w:t>
                        </w:r>
                      </w:p>
                    </w:txbxContent>
                  </v:textbox>
                </v:shape>
                <v:shape id="直接箭头连接符 131" o:spid="_x0000_s1080" type="#_x0000_t32" style="position:absolute;left:11696;top:8529;width:826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kpEmcQAAADcAAAADwAAAGRycy9kb3ducmV2LnhtbERPTWvCQBC9F/oflil4kWajhtBGV2kV&#10;wVsxLe11zE6T0OxsyK4m+utdQehtHu9zFqvBNOJEnastK5hEMQjiwuqaSwVfn9vnFxDOI2tsLJOC&#10;MzlYLR8fFphp2/OeTrkvRQhhl6GCyvs2k9IVFRl0kW2JA/drO4M+wK6UusM+hJtGTuM4lQZrDg0V&#10;trSuqPjLj0ZBnx4+knc3Hsev3+t+5382ZXK8KDV6Gt7mIDwN/l98d+90mD+bwO2ZcIFcX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WSkSZxAAAANwAAAAPAAAAAAAAAAAA&#10;AAAAAKECAABkcnMvZG93bnJldi54bWxQSwUGAAAAAAQABAD5AAAAkgMAAAAA&#10;" strokecolor="black [3213]">
                  <v:stroke startarrow="classic" endarrow="classic"/>
                </v:shape>
                <v:shape id="文本框 132" o:spid="_x0000_s1081" type="#_x0000_t202" style="position:absolute;left:11909;top:6209;width:5391;height:293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acjxsMA&#10;AADcAAAADwAAAGRycy9kb3ducmV2LnhtbERPTWsCMRC9F/wPYQQvUrNakLIapS0oUqxSLeJx2Ew3&#10;i5vJkkRd/70pCL3N433OdN7aWlzIh8qxguEgA0FcOF1xqeBnv3h+BREissbaMSm4UYD5rPM0xVy7&#10;K3/TZRdLkUI45KjAxNjkUobCkMUwcA1x4n6dtxgT9KXUHq8p3NZylGVjabHi1GCwoQ9DxWl3tgpO&#10;5rO/zZZf74fx6uY3+7M7+vVRqV63fZuAiNTGf/HDvdJp/ssI/p5JF8jZ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acjxsMAAADcAAAADwAAAAAAAAAAAAAAAACYAgAAZHJzL2Rv&#10;d25yZXYueG1sUEsFBgAAAAAEAAQA9QAAAIgDAAAAAA==&#10;" filled="f" stroked="f" strokeweight=".5pt">
                  <v:textbox>
                    <w:txbxContent>
                      <w:p w14:paraId="3C50DAE2" w14:textId="55C18B93" w:rsidR="005754D8" w:rsidRPr="00F01369" w:rsidRDefault="005754D8">
                        <w:pPr>
                          <w:rPr>
                            <w:sz w:val="18"/>
                            <w:lang w:eastAsia="zh-CN"/>
                          </w:rPr>
                        </w:pPr>
                        <w:r>
                          <w:rPr>
                            <w:sz w:val="18"/>
                            <w:lang w:eastAsia="zh-CN"/>
                          </w:rPr>
                          <w:t>RSTD2</w:t>
                        </w:r>
                      </w:p>
                    </w:txbxContent>
                  </v:textbox>
                </v:shape>
                <v:shape id="直接箭头连接符 133" o:spid="_x0000_s1082" type="#_x0000_t32" style="position:absolute;left:17167;top:7171;width:287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gwaZ8AAAADcAAAADwAAAGRycy9kb3ducmV2LnhtbERPTYvCMBC9L/gfwgje1lQLi1SjiCAI&#10;oqDuYY9DM6bFZlKTqPXfmwXB2zze58wWnW3EnXyoHSsYDTMQxKXTNRsFv6f19wREiMgaG8ek4EkB&#10;FvPe1wwL7R58oPsxGpFCOBSooIqxLaQMZUUWw9C1xIk7O28xJuiN1B4fKdw2cpxlP9JizamhwpZW&#10;FZWX480qMHZ33l+Nf/6NDz5vs+2u3nBUatDvllMQkbr4Eb/dG53m5zn8P5MukPMX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DoMGmfAAAAA3AAAAA8AAAAAAAAAAAAAAAAA&#10;oQIAAGRycy9kb3ducmV2LnhtbFBLBQYAAAAABAAEAPkAAACOAwAAAAA=&#10;" strokecolor="red">
                  <v:stroke startarrow="classic" endarrow="classic"/>
                </v:shape>
                <v:shape id="直接箭头连接符 134" o:spid="_x0000_s1083" type="#_x0000_t32" style="position:absolute;left:12661;top:12448;width:0;height:507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BRoq8IAAADcAAAADwAAAGRycy9kb3ducmV2LnhtbERPTWvCQBC9F/wPywje6ia1FJu6CWIR&#10;ezWKeByy0yQ1Oxuyq1n767uFQm/zeJ+zKoLpxI0G11pWkM4TEMSV1S3XCo6H7eMShPPIGjvLpOBO&#10;Dop88rDCTNuR93QrfS1iCLsMFTTe95mUrmrIoJvbnjhyn3Yw6CMcaqkHHGO46eRTkrxIgy3HhgZ7&#10;2jRUXcqrUVBuXkM4vafn84j7I/nxa5em30rNpmH9BsJT8P/iP/eHjvMXz/D7TLxA5j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BRoq8IAAADcAAAADwAAAAAAAAAAAAAA&#10;AAChAgAAZHJzL2Rvd25yZXYueG1sUEsFBgAAAAAEAAQA+QAAAJADAAAAAA==&#10;" strokecolor="black [3213]" strokeweight="1.5pt">
                  <v:stroke endarrow="block"/>
                </v:shape>
                <v:shape id="文本框 135" o:spid="_x0000_s1084" type="#_x0000_t202" style="position:absolute;left:7369;top:17614;width:11295;height:38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49jJsMA&#10;AADcAAAADwAAAGRycy9kb3ducmV2LnhtbERPS4vCMBC+C/6HMII3TVVcStcoUhBF1oOPi7exGduy&#10;zaQ2Ubv76zfCgrf5+J4zW7SmEg9qXGlZwWgYgSDOrC45V3A6rgYxCOeRNVaWScEPOVjMu50ZJto+&#10;eU+Pg89FCGGXoILC+zqR0mUFGXRDWxMH7mobgz7AJpe6wWcIN5UcR9GHNFhyaCiwprSg7PtwNwq2&#10;6WqH+8vYxL9Vuv66Luvb6TxVqt9rl58gPLX+Lf53b3SYP5nC65lwgZz/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49jJsMAAADcAAAADwAAAAAAAAAAAAAAAACYAgAAZHJzL2Rv&#10;d25yZXYueG1sUEsFBgAAAAAEAAQA9QAAAIgDAAAAAA==&#10;" filled="f" stroked="f" strokeweight=".5pt">
                  <v:textbox>
                    <w:txbxContent>
                      <w:p w14:paraId="092FD69C" w14:textId="2D752299" w:rsidR="005754D8" w:rsidRPr="00F01369" w:rsidRDefault="005754D8" w:rsidP="00F01369">
                        <w:pPr>
                          <w:jc w:val="center"/>
                          <w:rPr>
                            <w:sz w:val="18"/>
                            <w:lang w:eastAsia="zh-CN"/>
                          </w:rPr>
                        </w:pPr>
                        <w:r>
                          <w:rPr>
                            <w:sz w:val="18"/>
                            <w:lang w:eastAsia="zh-CN"/>
                          </w:rPr>
                          <w:t>Tx of SRS to a</w:t>
                        </w:r>
                        <w:r w:rsidRPr="00F01369">
                          <w:rPr>
                            <w:sz w:val="18"/>
                            <w:lang w:eastAsia="zh-CN"/>
                          </w:rPr>
                          <w:t xml:space="preserve"> neighbouring TRP</w:t>
                        </w:r>
                      </w:p>
                    </w:txbxContent>
                  </v:textbox>
                </v:shape>
                <v:line id="直接连接符 18" o:spid="_x0000_s1085" style="position:absolute;visibility:visible;mso-wrap-style:square" from="17166,11497" to="17166,152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UZ+8cQAAADbAAAADwAAAGRycy9kb3ducmV2LnhtbESPQUvDQBCF70L/wzIFL2I39hAldluK&#10;IBR6MlW8jruTbGh2NmTXNPXXOwfB2wzvzXvfbHZz6NVEY+oiG3hYFaCIbXQdtwbeT6/3T6BSRnbY&#10;RyYDV0qw2y5uNli5eOE3murcKgnhVKEBn/NQaZ2sp4BpFQdi0Zo4Bsyyjq12I14kPPR6XRSlDtix&#10;NHgc6MWTPdffwcCxfKzx62Q/Pq93evJHauxP2Rhzu5z3z6Ayzfnf/Hd9cIIvsPKLDKC3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NRn7xxAAAANsAAAAPAAAAAAAAAAAA&#10;AAAAAKECAABkcnMvZG93bnJldi54bWxQSwUGAAAAAAQABAD5AAAAkgMAAAAA&#10;" strokecolor="black [3213]">
                  <v:stroke dashstyle="dash"/>
                </v:line>
                <v:line id="直接连接符 136" o:spid="_x0000_s1086" style="position:absolute;visibility:visible;mso-wrap-style:square" from="19968,11497" to="19968,176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0Lrb8IAAADcAAAADwAAAGRycy9kb3ducmV2LnhtbERP32vCMBB+H/g/hBv4MjTdhE6qUWQw&#10;GPhk3djrmVybsuZSmqxW/3ojDPZ2H9/PW29H14qB+tB4VvA8z0AQa28arhV8Ht9nSxAhIhtsPZOC&#10;CwXYbiYPayyMP/OBhjLWIoVwKFCBjbErpAzaksMw9x1x4irfO4wJ9rU0PZ5TuGvlS5bl0mHDqcFi&#10;R2+W9E/56xTs89cST0f99X15koPdU6WveaXU9HHcrUBEGuO/+M/9YdL8RQ73Z9IFcnM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0Lrb8IAAADcAAAADwAAAAAAAAAAAAAA&#10;AAChAgAAZHJzL2Rvd25yZXYueG1sUEsFBgAAAAAEAAQA+QAAAJADAAAAAA==&#10;" strokecolor="black [3213]">
                  <v:stroke dashstyle="dash"/>
                </v:line>
                <v:shape id="直接箭头连接符 162" o:spid="_x0000_s1087" type="#_x0000_t32" style="position:absolute;left:12661;top:14560;width:4512;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1s6MMAAADcAAAADwAAAGRycy9kb3ducmV2LnhtbESPQYvCMBCF7wv+hzCCF9FUhbJUo+iK&#10;4N6068HjkIxtsZl0m6j1328EYW8zvPe+ebNYdbYWd2p95VjBZJyAINbOVFwoOP3sRp8gfEA2WDsm&#10;BU/ysFr2PhaYGffgI93zUIgIYZ+hgjKEJpPS65Is+rFriKN2ca3FENe2kKbFR4TbWk6TJJUWK44X&#10;SmzoqyR9zW82UvLfw4xSvdNbi3bY0HH4fd4oNeh36zmIQF34N7/TexPrp1N4PRMnkMs/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f9bOjDAAAA3AAAAA8AAAAAAAAAAAAA&#10;AAAAoQIAAGRycy9kb3ducmV2LnhtbFBLBQYAAAAABAAEAPkAAACRAwAAAAA=&#10;" strokecolor="black [3213]">
                  <v:stroke startarrow="classic" endarrow="classic"/>
                </v:shape>
                <v:shape id="直接箭头连接符 166" o:spid="_x0000_s1088" type="#_x0000_t32" style="position:absolute;left:12661;top:16907;width:7306;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MZq68MAAADcAAAADwAAAGRycy9kb3ducmV2LnhtbESPQYvCMBCF7wv+hzCCF9FUhSJdo6yK&#10;4N60evA4JLNt2WZSm6j1328EYW8zvPe+ebNYdbYWd2p95VjBZJyAINbOVFwoOJ92ozkIH5AN1o5J&#10;wZM8rJa9jwVmxj34SPc8FCJC2GeooAyhyaT0uiSLfuwa4qj9uNZiiGtbSNPiI8JtLadJkkqLFccL&#10;JTa0KUn/5jcbKfn1MKNU7/TWoh02dBx+X9ZKDfrd1yeIQF34N7/TexPrpym8nokTyOU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jGauvDAAAA3AAAAA8AAAAAAAAAAAAA&#10;AAAAoQIAAGRycy9kb3ducmV2LnhtbFBLBQYAAAAABAAEAPkAAACRAwAAAAA=&#10;" strokecolor="black [3213]">
                  <v:stroke startarrow="classic" endarrow="classic"/>
                </v:shape>
                <v:shape id="文本框 182" o:spid="_x0000_s1089" type="#_x0000_t202" style="position:absolute;left:12426;top:12448;width:5449;height:293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hjqIcMA&#10;AADcAAAADwAAAGRycy9kb3ducmV2LnhtbERPTWsCMRC9F/wPYYReRLP1ILIaRYUWKa2lKuJx2Iyb&#10;xc1kSaKu/74RhN7m8T5nOm9tLa7kQ+VYwdsgA0FcOF1xqWC/e++PQYSIrLF2TAruFGA+67xMMdfu&#10;xr903cZSpBAOOSowMTa5lKEwZDEMXEOcuJPzFmOCvpTa4y2F21oOs2wkLVacGgw2tDJUnLcXq+Bs&#10;Pns/2cf38jBa3/1md3FH/3VU6rXbLiYgIrXxX/x0r3WaPx7C45l0gZz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hjqIcMAAADcAAAADwAAAAAAAAAAAAAAAACYAgAAZHJzL2Rv&#10;d25yZXYueG1sUEsFBgAAAAAEAAQA9QAAAIgDAAAAAA==&#10;" filled="f" stroked="f" strokeweight=".5pt">
                  <v:textbox>
                    <w:txbxContent>
                      <w:p w14:paraId="27E4CEB1" w14:textId="2BC152BF" w:rsidR="005754D8" w:rsidRPr="00F01369" w:rsidRDefault="005754D8">
                        <w:pPr>
                          <w:rPr>
                            <w:sz w:val="18"/>
                            <w:lang w:eastAsia="zh-CN"/>
                          </w:rPr>
                        </w:pPr>
                        <w:r>
                          <w:rPr>
                            <w:sz w:val="18"/>
                            <w:lang w:eastAsia="zh-CN"/>
                          </w:rPr>
                          <w:t>Rx-Tx1</w:t>
                        </w:r>
                      </w:p>
                    </w:txbxContent>
                  </v:textbox>
                </v:shape>
                <v:shape id="文本框 189" o:spid="_x0000_s1090" type="#_x0000_t202" style="position:absolute;left:12427;top:14832;width:5448;height:293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Lx4UMQA&#10;AADcAAAADwAAAGRycy9kb3ducmV2LnhtbERPTWsCMRC9C/6HMIIXqdl6ELsapS1URFqlWsTjsJlu&#10;FjeTJYm6/vumIHibx/uc2aK1tbiQD5VjBc/DDARx4XTFpYKf/cfTBESIyBprx6TgRgEW825nhrl2&#10;V/6myy6WIoVwyFGBibHJpQyFIYth6BrixP06bzEm6EupPV5TuK3lKMvG0mLFqcFgQ++GitPubBWc&#10;zHqwzZZfb4fx6uY3+7M7+s+jUv1e+zoFEamND/HdvdJp/uQF/p9JF8j5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C8eFDEAAAA3AAAAA8AAAAAAAAAAAAAAAAAmAIAAGRycy9k&#10;b3ducmV2LnhtbFBLBQYAAAAABAAEAPUAAACJAwAAAAA=&#10;" filled="f" stroked="f" strokeweight=".5pt">
                  <v:textbox>
                    <w:txbxContent>
                      <w:p w14:paraId="480E4249" w14:textId="1F25F686" w:rsidR="005754D8" w:rsidRPr="00F01369" w:rsidRDefault="005754D8">
                        <w:pPr>
                          <w:rPr>
                            <w:sz w:val="18"/>
                            <w:lang w:eastAsia="zh-CN"/>
                          </w:rPr>
                        </w:pPr>
                        <w:r>
                          <w:rPr>
                            <w:sz w:val="18"/>
                            <w:lang w:eastAsia="zh-CN"/>
                          </w:rPr>
                          <w:t>Rx-Tx2</w:t>
                        </w:r>
                      </w:p>
                    </w:txbxContent>
                  </v:textbox>
                </v:shape>
                <v:shape id="直接箭头连接符 190" o:spid="_x0000_s1091" type="#_x0000_t32" style="position:absolute;left:17167;top:13056;width:287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LjbKsUAAADcAAAADwAAAGRycy9kb3ducmV2LnhtbESPT2vDMAzF74N9B6PBbquzDsaaxill&#10;MCiMFvrn0KOIVSc0ljPba9NvXx0Gu0m8p/d+qhaj79WFYuoCG3idFKCIm2A7dgYO+6+XD1ApI1vs&#10;A5OBGyVY1I8PFZY2XHlLl112SkI4lWigzXkotU5NSx7TJAzEop1C9JhljU7biFcJ972eFsW79tix&#10;NLQ40GdLzXn36w04vz5tfly8Hafb+DYU3+tuxdmY56dxOQeVacz/5r/rlRX8meDLMzKBru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7LjbKsUAAADcAAAADwAAAAAAAAAA&#10;AAAAAAChAgAAZHJzL2Rvd25yZXYueG1sUEsFBgAAAAAEAAQA+QAAAJMDAAAAAA==&#10;" strokecolor="red">
                  <v:stroke startarrow="classic" endarrow="classic"/>
                </v:shape>
                <v:shape id="文本框 191" o:spid="_x0000_s1092" type="#_x0000_t202" style="position:absolute;left:19945;top:2392;width:8890;height:36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tI6H8MA&#10;AADcAAAADwAAAGRycy9kb3ducmV2LnhtbERPTYvCMBC9C/6HMMLeNFXYRbtGkYK4LHpQe/E224xt&#10;sZnUJmrdX28Ewds83udM562pxJUaV1pWMBxEIIgzq0vOFaT7ZX8MwnlkjZVlUnAnB/NZtzPFWNsb&#10;b+m687kIIexiVFB4X8dSuqwgg25ga+LAHW1j0AfY5FI3eAvhppKjKPqSBksODQXWlBSUnXYXo+A3&#10;WW5w+zcy4/8qWa2Pi/qcHj6V+ui1i28Qnlr/Fr/cPzrMnwzh+Uy4QM4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tI6H8MAAADcAAAADwAAAAAAAAAAAAAAAACYAgAAZHJzL2Rv&#10;d25yZXYueG1sUEsFBgAAAAAEAAQA9QAAAIgDAAAAAA==&#10;" filled="f" stroked="f" strokeweight=".5pt">
                  <v:textbox>
                    <w:txbxContent>
                      <w:p w14:paraId="22AD8F7D" w14:textId="007DEE29" w:rsidR="005754D8" w:rsidRPr="00F01369" w:rsidRDefault="005754D8" w:rsidP="00F01369">
                        <w:pPr>
                          <w:jc w:val="left"/>
                          <w:rPr>
                            <w:sz w:val="18"/>
                            <w:lang w:eastAsia="zh-CN"/>
                          </w:rPr>
                        </w:pPr>
                        <w:r>
                          <w:rPr>
                            <w:sz w:val="18"/>
                            <w:lang w:eastAsia="zh-CN"/>
                          </w:rPr>
                          <w:t>Differential RSTD/Rx-Tx</w:t>
                        </w:r>
                      </w:p>
                    </w:txbxContent>
                  </v:textbox>
                </v:shape>
                <v:shapetype id="_x0000_t37" coordsize="21600,21600" o:spt="37" o:oned="t" path="m,c10800,,21600,10800,21600,21600e" filled="f">
                  <v:path arrowok="t" fillok="f" o:connecttype="none"/>
                  <o:lock v:ext="edit" shapetype="t"/>
                </v:shapetype>
                <v:shape id="曲线连接符 20" o:spid="_x0000_s1093" type="#_x0000_t37" style="position:absolute;left:17742;top:4969;width:2973;height:1432;rotation:90;flip:x y;visibility:visible;mso-wrap-style:square" o:connectortype="curved"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zHL78EAAADbAAAADwAAAGRycy9kb3ducmV2LnhtbERPy2rCQBTdC/7DcIVupE4aQUp0EorY&#10;ELuRWt1fMrdJ2sydkJk8+vedRaHLw3kfstm0YqTeNZYVPG0iEMSl1Q1XCm4fr4/PIJxH1thaJgU/&#10;5CBLl4sDJtpO/E7j1VcihLBLUEHtfZdI6cqaDLqN7YgD92l7gz7AvpK6xymEm1bGUbSTBhsODTV2&#10;dKyp/L4ORsGJtm8mv538cSy+LvnZDna6r5V6WM0vexCeZv8v/nMXWkEc1ocv4QfI9B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vMcvvwQAAANsAAAAPAAAAAAAAAAAAAAAA&#10;AKECAABkcnMvZG93bnJldi54bWxQSwUGAAAAAAQABAD5AAAAjwMAAAAA&#10;" strokecolor="red">
                  <v:stroke endarrow="block"/>
                </v:shape>
                <v:shape id="曲线连接符 192" o:spid="_x0000_s1094" type="#_x0000_t37" style="position:absolute;left:14800;top:7911;width:8858;height:1432;rotation:90;flip:x y;visibility:visible;mso-wrap-style:square" o:connectortype="curved"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1xy08MAAADcAAAADwAAAGRycy9kb3ducmV2LnhtbERPS2vCQBC+F/oflhF6kboxhdKmrlJC&#10;FO1FtPY+ZKdJanY2ZDcP/70rCL3Nx/ecxWo0teipdZVlBfNZBII4t7riQsHpe/38BsJ5ZI21ZVJw&#10;IQer5ePDAhNtBz5Qf/SFCCHsElRQet8kUrq8JINuZhviwP3a1qAPsC2kbnEI4aaWcRS9SoMVh4YS&#10;G0pLys/HzijI6OXLbE6ZT/vt336zs50dfqZKPU3Gzw8Qnkb/L767tzrMf4/h9ky4QC6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dcctPDAAAA3AAAAA8AAAAAAAAAAAAA&#10;AAAAoQIAAGRycy9kb3ducmV2LnhtbFBLBQYAAAAABAAEAPkAAACRAwAAAAA=&#10;" strokecolor="red">
                  <v:stroke endarrow="block"/>
                </v:shape>
                <v:shape id="文本框 193" o:spid="_x0000_s1095" type="#_x0000_t202" style="position:absolute;left:13843;top:9780;width:4032;height:19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UwB88MA&#10;AADcAAAADwAAAGRycy9kb3ducmV2LnhtbERPS4vCMBC+L/gfwgje1lQXF61GkYKsiHvwcfE2NmNb&#10;bCa1iVr99ZsFwdt8fM+ZzBpTihvVrrCsoNeNQBCnVhecKdjvFp9DEM4jaywtk4IHOZhNWx8TjLW9&#10;84ZuW5+JEMIuRgW591UspUtzMui6tiIO3MnWBn2AdSZ1jfcQbkrZj6JvabDg0JBjRUlO6Xl7NQpW&#10;yeIXN8e+GT7L5Gd9mleX/WGgVKfdzMcgPDX+LX65lzrMH33B/zPhAjn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UwB88MAAADcAAAADwAAAAAAAAAAAAAAAACYAgAAZHJzL2Rv&#10;d25yZXYueG1sUEsFBgAAAAAEAAQA9QAAAIgDAAAAAA==&#10;" filled="f" stroked="f" strokeweight=".5pt">
                  <v:textbox>
                    <w:txbxContent>
                      <w:p w14:paraId="4B8D9C46" w14:textId="47F93AA2" w:rsidR="005754D8" w:rsidRPr="00F01369" w:rsidRDefault="005754D8" w:rsidP="00F01369">
                        <w:pPr>
                          <w:jc w:val="left"/>
                          <w:rPr>
                            <w:sz w:val="11"/>
                            <w:lang w:eastAsia="zh-CN"/>
                          </w:rPr>
                        </w:pPr>
                        <w:r w:rsidRPr="00F01369">
                          <w:rPr>
                            <w:sz w:val="11"/>
                            <w:lang w:eastAsia="zh-CN"/>
                          </w:rPr>
                          <w:t>PRS#1</w:t>
                        </w:r>
                      </w:p>
                    </w:txbxContent>
                  </v:textbox>
                </v:shape>
                <v:shape id="文本框 194" o:spid="_x0000_s1096" type="#_x0000_t202" style="position:absolute;left:19424;top:9780;width:4032;height:19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WZh8MA&#10;AADcAAAADwAAAGRycy9kb3ducmV2LnhtbERPS4vCMBC+L/gfwgje1lRZF61GkYKsiHvwcfE2NmNb&#10;bCa1iVr99ZsFwdt8fM+ZzBpTihvVrrCsoNeNQBCnVhecKdjvFp9DEM4jaywtk4IHOZhNWx8TjLW9&#10;84ZuW5+JEMIuRgW591UspUtzMui6tiIO3MnWBn2AdSZ1jfcQbkrZj6JvabDg0JBjRUlO6Xl7NQpW&#10;yeIXN8e+GT7L5Gd9mleX/WGgVKfdzMcgPDX+LX65lzrMH33B/zPhAjn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WZh8MAAADcAAAADwAAAAAAAAAAAAAAAACYAgAAZHJzL2Rv&#10;d25yZXYueG1sUEsFBgAAAAAEAAQA9QAAAIgDAAAAAA==&#10;" filled="f" stroked="f" strokeweight=".5pt">
                  <v:textbox>
                    <w:txbxContent>
                      <w:p w14:paraId="75247B43" w14:textId="2AEF2E31" w:rsidR="005754D8" w:rsidRPr="00F01369" w:rsidRDefault="005754D8" w:rsidP="00F01369">
                        <w:pPr>
                          <w:jc w:val="left"/>
                          <w:rPr>
                            <w:sz w:val="11"/>
                            <w:lang w:eastAsia="zh-CN"/>
                          </w:rPr>
                        </w:pPr>
                        <w:r w:rsidRPr="00F01369">
                          <w:rPr>
                            <w:sz w:val="11"/>
                            <w:lang w:eastAsia="zh-CN"/>
                          </w:rPr>
                          <w:t>P</w:t>
                        </w:r>
                        <w:r>
                          <w:rPr>
                            <w:sz w:val="11"/>
                            <w:lang w:eastAsia="zh-CN"/>
                          </w:rPr>
                          <w:t>R</w:t>
                        </w:r>
                        <w:r w:rsidRPr="00F01369">
                          <w:rPr>
                            <w:sz w:val="11"/>
                            <w:lang w:eastAsia="zh-CN"/>
                          </w:rPr>
                          <w:t>S#</w:t>
                        </w:r>
                        <w:r>
                          <w:rPr>
                            <w:sz w:val="11"/>
                            <w:lang w:eastAsia="zh-CN"/>
                          </w:rPr>
                          <w:t>2</w:t>
                        </w:r>
                      </w:p>
                    </w:txbxContent>
                  </v:textbox>
                </v:shape>
                <w10:anchorlock/>
              </v:group>
            </w:pict>
          </mc:Fallback>
        </mc:AlternateContent>
      </w:r>
    </w:p>
    <w:p w14:paraId="6EEFB71E" w14:textId="31B88ED7" w:rsidR="003D2B1F" w:rsidRDefault="00B5711F" w:rsidP="00F01369">
      <w:pPr>
        <w:pStyle w:val="a5"/>
        <w:rPr>
          <w:lang w:eastAsia="zh-CN"/>
        </w:rPr>
      </w:pPr>
      <w:bookmarkStart w:id="11" w:name="_Ref23872057"/>
      <w:r>
        <w:t xml:space="preserve">Figure </w:t>
      </w:r>
      <w:r w:rsidR="000E4C9C">
        <w:rPr>
          <w:noProof/>
        </w:rPr>
        <w:fldChar w:fldCharType="begin"/>
      </w:r>
      <w:r w:rsidR="000E4C9C">
        <w:rPr>
          <w:noProof/>
        </w:rPr>
        <w:instrText xml:space="preserve"> SEQ Figure \* ARABIC </w:instrText>
      </w:r>
      <w:r w:rsidR="000E4C9C">
        <w:rPr>
          <w:noProof/>
        </w:rPr>
        <w:fldChar w:fldCharType="separate"/>
      </w:r>
      <w:r w:rsidR="00C32550">
        <w:rPr>
          <w:noProof/>
        </w:rPr>
        <w:t>3</w:t>
      </w:r>
      <w:r w:rsidR="000E4C9C">
        <w:rPr>
          <w:noProof/>
        </w:rPr>
        <w:fldChar w:fldCharType="end"/>
      </w:r>
      <w:bookmarkEnd w:id="11"/>
      <w:r>
        <w:t xml:space="preserve"> Illustration of differential RSTD and UE Rx – Tx time difference</w:t>
      </w:r>
    </w:p>
    <w:p w14:paraId="70C9A4C3" w14:textId="17C5C02E" w:rsidR="00D10D61" w:rsidRDefault="00414F12" w:rsidP="00414F12">
      <w:r>
        <w:t xml:space="preserve">If we extend the multiple timing measurements based on different beams to those based on the same beam, it is the same as traditional </w:t>
      </w:r>
      <w:r w:rsidR="00D10D61">
        <w:t xml:space="preserve">multi-path reporting can be specified in LPP </w:t>
      </w:r>
      <w:r>
        <w:fldChar w:fldCharType="begin"/>
      </w:r>
      <w:r>
        <w:instrText xml:space="preserve"> REF _Ref29225422 \r \h </w:instrText>
      </w:r>
      <w:r>
        <w:fldChar w:fldCharType="separate"/>
      </w:r>
      <w:r w:rsidR="00C32550">
        <w:t>[4]</w:t>
      </w:r>
      <w:r>
        <w:fldChar w:fldCharType="end"/>
      </w:r>
      <w:r>
        <w:t>.</w:t>
      </w:r>
    </w:p>
    <w:p w14:paraId="2F261855" w14:textId="44497333" w:rsidR="00414F12" w:rsidRDefault="00414F12" w:rsidP="00414F12">
      <w:r>
        <w:t>Meanwhile, the multiple timing measurements reporting can be extended to gNB. One benefit of it is that by comparing the UE Rx – Tx time difference and gNB Rx – Tx time difference, a more reliable path association can be done by the LMF, if the delay between the main path and additional path are the same between UE measurements and gNB measurements.</w:t>
      </w:r>
    </w:p>
    <w:p w14:paraId="54CC96F7" w14:textId="104C8B40" w:rsidR="00465E14" w:rsidRDefault="00414F12" w:rsidP="00414F12">
      <w:pPr>
        <w:rPr>
          <w:b/>
          <w:i/>
        </w:rPr>
      </w:pPr>
      <w:r w:rsidRPr="00E10A28">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C32550">
        <w:rPr>
          <w:b/>
          <w:i/>
          <w:noProof/>
        </w:rPr>
        <w:t>4</w:t>
      </w:r>
      <w:r w:rsidRPr="00E10A28">
        <w:rPr>
          <w:b/>
          <w:i/>
        </w:rPr>
        <w:fldChar w:fldCharType="end"/>
      </w:r>
      <w:r w:rsidRPr="00E10A28">
        <w:rPr>
          <w:b/>
          <w:i/>
        </w:rPr>
        <w:t>:</w:t>
      </w:r>
      <w:r>
        <w:rPr>
          <w:b/>
          <w:i/>
        </w:rPr>
        <w:t xml:space="preserve"> </w:t>
      </w:r>
    </w:p>
    <w:p w14:paraId="12701DC8" w14:textId="47C8549A" w:rsidR="00414F12" w:rsidRPr="000B1040" w:rsidRDefault="00414F12" w:rsidP="000B1040">
      <w:pPr>
        <w:pStyle w:val="af"/>
        <w:numPr>
          <w:ilvl w:val="0"/>
          <w:numId w:val="49"/>
        </w:numPr>
        <w:rPr>
          <w:b/>
          <w:i/>
        </w:rPr>
      </w:pPr>
      <w:r w:rsidRPr="000B1040">
        <w:rPr>
          <w:b/>
          <w:i/>
        </w:rPr>
        <w:lastRenderedPageBreak/>
        <w:t>Support differential report for the following measurement</w:t>
      </w:r>
      <w:r w:rsidR="00654096" w:rsidRPr="000B1040">
        <w:rPr>
          <w:b/>
          <w:i/>
        </w:rPr>
        <w:t xml:space="preserve"> types</w:t>
      </w:r>
      <w:r w:rsidRPr="000B1040">
        <w:rPr>
          <w:b/>
          <w:i/>
        </w:rPr>
        <w:t xml:space="preserve"> if multiple measurements of the same type are reported for a single TRP/UE</w:t>
      </w:r>
    </w:p>
    <w:p w14:paraId="7A67ECE4" w14:textId="77777777" w:rsidR="00414F12" w:rsidRPr="00465E14" w:rsidRDefault="00414F12" w:rsidP="000B1040">
      <w:pPr>
        <w:pStyle w:val="3GPPAgreements"/>
        <w:numPr>
          <w:ilvl w:val="1"/>
          <w:numId w:val="10"/>
        </w:numPr>
        <w:spacing w:before="0" w:after="120"/>
        <w:rPr>
          <w:b/>
          <w:i/>
        </w:rPr>
      </w:pPr>
      <w:r w:rsidRPr="00465E14">
        <w:rPr>
          <w:b/>
          <w:i/>
        </w:rPr>
        <w:t>PRS-RSRP</w:t>
      </w:r>
    </w:p>
    <w:p w14:paraId="2E707128" w14:textId="602D219F" w:rsidR="00414F12" w:rsidRPr="00465E14" w:rsidRDefault="00414F12" w:rsidP="000B1040">
      <w:pPr>
        <w:pStyle w:val="3GPPAgreements"/>
        <w:numPr>
          <w:ilvl w:val="1"/>
          <w:numId w:val="10"/>
        </w:numPr>
        <w:spacing w:before="0" w:after="120"/>
        <w:rPr>
          <w:b/>
          <w:i/>
        </w:rPr>
      </w:pPr>
      <w:r w:rsidRPr="00465E14">
        <w:rPr>
          <w:b/>
          <w:i/>
        </w:rPr>
        <w:t xml:space="preserve">DL RSTD </w:t>
      </w:r>
    </w:p>
    <w:p w14:paraId="0A4FF641" w14:textId="07A79CDA" w:rsidR="00414F12" w:rsidRPr="00465E14" w:rsidRDefault="00414F12" w:rsidP="000B1040">
      <w:pPr>
        <w:pStyle w:val="3GPPAgreements"/>
        <w:numPr>
          <w:ilvl w:val="1"/>
          <w:numId w:val="10"/>
        </w:numPr>
        <w:spacing w:before="0" w:after="120"/>
        <w:rPr>
          <w:b/>
          <w:i/>
        </w:rPr>
      </w:pPr>
      <w:r w:rsidRPr="00465E14">
        <w:rPr>
          <w:b/>
          <w:i/>
        </w:rPr>
        <w:t>UE Rx – Tx time difference</w:t>
      </w:r>
    </w:p>
    <w:p w14:paraId="47F86F88" w14:textId="77777777" w:rsidR="00414F12" w:rsidRPr="00465E14" w:rsidRDefault="00414F12" w:rsidP="000B1040">
      <w:pPr>
        <w:pStyle w:val="3GPPAgreements"/>
        <w:numPr>
          <w:ilvl w:val="1"/>
          <w:numId w:val="10"/>
        </w:numPr>
        <w:spacing w:before="0" w:after="120"/>
        <w:rPr>
          <w:b/>
          <w:i/>
        </w:rPr>
      </w:pPr>
      <w:r w:rsidRPr="00465E14">
        <w:rPr>
          <w:b/>
          <w:i/>
        </w:rPr>
        <w:t>SRS-RSRP</w:t>
      </w:r>
    </w:p>
    <w:p w14:paraId="44391AEE" w14:textId="33C16B90" w:rsidR="00414F12" w:rsidRPr="00465E14" w:rsidRDefault="00414F12" w:rsidP="000B1040">
      <w:pPr>
        <w:pStyle w:val="3GPPAgreements"/>
        <w:numPr>
          <w:ilvl w:val="1"/>
          <w:numId w:val="10"/>
        </w:numPr>
        <w:spacing w:before="0" w:after="120"/>
        <w:rPr>
          <w:b/>
          <w:i/>
        </w:rPr>
      </w:pPr>
      <w:r w:rsidRPr="00465E14">
        <w:rPr>
          <w:b/>
          <w:i/>
        </w:rPr>
        <w:t>UL RTOA</w:t>
      </w:r>
    </w:p>
    <w:p w14:paraId="1E484E94" w14:textId="418BEB1D" w:rsidR="00414F12" w:rsidRPr="00465E14" w:rsidRDefault="00414F12" w:rsidP="000B1040">
      <w:pPr>
        <w:pStyle w:val="3GPPAgreements"/>
        <w:numPr>
          <w:ilvl w:val="1"/>
          <w:numId w:val="10"/>
        </w:numPr>
        <w:spacing w:before="0" w:after="120"/>
        <w:rPr>
          <w:b/>
          <w:i/>
        </w:rPr>
      </w:pPr>
      <w:r w:rsidRPr="00465E14">
        <w:rPr>
          <w:b/>
          <w:i/>
        </w:rPr>
        <w:t>gNB Rx – Tx time difference</w:t>
      </w:r>
    </w:p>
    <w:p w14:paraId="0793139E" w14:textId="7005A00F" w:rsidR="00654096" w:rsidRPr="000B1040" w:rsidRDefault="00654096" w:rsidP="000B1040">
      <w:pPr>
        <w:pStyle w:val="3GPPAgreements"/>
        <w:spacing w:before="0" w:after="120"/>
        <w:rPr>
          <w:b/>
          <w:i/>
          <w:szCs w:val="22"/>
          <w:lang w:eastAsia="en-US"/>
        </w:rPr>
      </w:pPr>
      <w:r w:rsidRPr="000B1040">
        <w:rPr>
          <w:b/>
          <w:i/>
          <w:szCs w:val="22"/>
          <w:lang w:eastAsia="en-US"/>
        </w:rPr>
        <w:t>Two measurements of the same type can be associated with the same or different</w:t>
      </w:r>
    </w:p>
    <w:p w14:paraId="22DA631A" w14:textId="70F0D0BC" w:rsidR="00654096" w:rsidRPr="000B1040" w:rsidRDefault="00654096" w:rsidP="000B1040">
      <w:pPr>
        <w:pStyle w:val="3GPPAgreements"/>
        <w:numPr>
          <w:ilvl w:val="1"/>
          <w:numId w:val="50"/>
        </w:numPr>
        <w:spacing w:before="0" w:after="120"/>
        <w:rPr>
          <w:b/>
          <w:i/>
          <w:szCs w:val="22"/>
          <w:lang w:eastAsia="en-US"/>
        </w:rPr>
      </w:pPr>
      <w:r w:rsidRPr="000B1040">
        <w:rPr>
          <w:b/>
          <w:i/>
          <w:szCs w:val="22"/>
          <w:lang w:eastAsia="en-US"/>
        </w:rPr>
        <w:t>PRS resource ID for DL, or</w:t>
      </w:r>
    </w:p>
    <w:p w14:paraId="6184BCCC" w14:textId="57C7BA3F" w:rsidR="00654096" w:rsidRPr="000B1040" w:rsidRDefault="00654096" w:rsidP="000B1040">
      <w:pPr>
        <w:pStyle w:val="3GPPAgreements"/>
        <w:numPr>
          <w:ilvl w:val="1"/>
          <w:numId w:val="50"/>
        </w:numPr>
        <w:spacing w:before="0" w:after="120"/>
        <w:rPr>
          <w:b/>
          <w:i/>
          <w:szCs w:val="22"/>
          <w:lang w:eastAsia="en-US"/>
        </w:rPr>
      </w:pPr>
      <w:r w:rsidRPr="000B1040">
        <w:rPr>
          <w:b/>
          <w:i/>
          <w:szCs w:val="22"/>
          <w:lang w:eastAsia="en-US"/>
        </w:rPr>
        <w:t>PRS resource ID or SSB index for UL</w:t>
      </w:r>
    </w:p>
    <w:p w14:paraId="6C5EBCB7" w14:textId="77777777" w:rsidR="00414F12" w:rsidRPr="000B1040" w:rsidRDefault="00414F12" w:rsidP="000B1040">
      <w:pPr>
        <w:pStyle w:val="3GPPAgreements"/>
        <w:spacing w:before="0" w:after="120"/>
        <w:rPr>
          <w:b/>
          <w:i/>
          <w:szCs w:val="22"/>
          <w:lang w:eastAsia="en-US"/>
        </w:rPr>
      </w:pPr>
      <w:r w:rsidRPr="000B1040">
        <w:rPr>
          <w:b/>
          <w:i/>
          <w:szCs w:val="22"/>
          <w:lang w:eastAsia="en-US"/>
        </w:rPr>
        <w:t>Include it in the LS to RAN2 and RAN3.</w:t>
      </w:r>
    </w:p>
    <w:p w14:paraId="035B3E3D" w14:textId="77777777" w:rsidR="00F971DB" w:rsidRPr="00414F12" w:rsidRDefault="00F971DB" w:rsidP="00F971DB">
      <w:pPr>
        <w:pStyle w:val="3GPPAgreements"/>
        <w:numPr>
          <w:ilvl w:val="0"/>
          <w:numId w:val="0"/>
        </w:numPr>
      </w:pPr>
    </w:p>
    <w:p w14:paraId="75DDCE0C" w14:textId="77777777" w:rsidR="004D4E12" w:rsidRPr="00230C9D" w:rsidRDefault="004D4E12" w:rsidP="004D4E12">
      <w:pPr>
        <w:pStyle w:val="20"/>
        <w:rPr>
          <w:b w:val="0"/>
          <w:i/>
        </w:rPr>
      </w:pPr>
      <w:r>
        <w:rPr>
          <w:rStyle w:val="af0"/>
          <w:b/>
        </w:rPr>
        <w:t>Confidence level of uncertainty</w:t>
      </w:r>
    </w:p>
    <w:p w14:paraId="3A37484F" w14:textId="3F35F9A6" w:rsidR="004D4E12" w:rsidRDefault="007A2ADE" w:rsidP="00F971DB">
      <w:pPr>
        <w:pStyle w:val="3GPPAgreements"/>
        <w:numPr>
          <w:ilvl w:val="0"/>
          <w:numId w:val="0"/>
        </w:numPr>
      </w:pPr>
      <w:r>
        <w:rPr>
          <w:rFonts w:hint="eastAsia"/>
        </w:rPr>
        <w:t>T</w:t>
      </w:r>
      <w:r>
        <w:t xml:space="preserve">he current </w:t>
      </w:r>
      <w:r w:rsidR="00F81866">
        <w:t xml:space="preserve">measurement quality is defined by uncertainty range around the reported value, which suggests that the ground truth being within the uncertainty range is probability-1. This may not be possible for </w:t>
      </w:r>
      <w:r w:rsidR="00701DAA">
        <w:t>either</w:t>
      </w:r>
      <w:r w:rsidR="00F81866">
        <w:t xml:space="preserve"> UE </w:t>
      </w:r>
      <w:r w:rsidR="00ED27DF">
        <w:t>n</w:t>
      </w:r>
      <w:r w:rsidR="00701DAA">
        <w:t>or</w:t>
      </w:r>
      <w:r w:rsidR="00F81866">
        <w:t xml:space="preserve"> gNB, because no one can set a reasonabl</w:t>
      </w:r>
      <w:r w:rsidR="00127F83">
        <w:t>e</w:t>
      </w:r>
      <w:r w:rsidR="00F81866">
        <w:t xml:space="preserve"> bound to allow for all possibilities. One practical way of quantizing the uncertainty is setting a confidence level, e.g., 95</w:t>
      </w:r>
      <w:r w:rsidR="00F81866">
        <w:rPr>
          <w:rFonts w:hint="eastAsia"/>
        </w:rPr>
        <w:t>%</w:t>
      </w:r>
      <w:r w:rsidR="00127F83">
        <w:t>. I</w:t>
      </w:r>
      <w:r w:rsidR="00F81866">
        <w:t>t means that based on the best effort of UE or gNB, the probability of actual error exceeding the uncertainty range is less than 0.05</w:t>
      </w:r>
      <w:r w:rsidR="00127F83">
        <w:t>. This facilitates</w:t>
      </w:r>
      <w:r w:rsidR="00F81866">
        <w:t xml:space="preserve"> </w:t>
      </w:r>
      <w:r w:rsidR="00127F83">
        <w:t>the</w:t>
      </w:r>
      <w:r w:rsidR="00F81866">
        <w:t xml:space="preserve"> location server </w:t>
      </w:r>
      <w:r w:rsidR="00127F83">
        <w:t>to</w:t>
      </w:r>
      <w:r w:rsidR="00F81866">
        <w:t xml:space="preserve"> </w:t>
      </w:r>
      <w:r w:rsidR="00487802">
        <w:t xml:space="preserve">utilize the uncertainty to </w:t>
      </w:r>
      <w:r w:rsidR="00F81866">
        <w:t>soft</w:t>
      </w:r>
      <w:r w:rsidR="00487802">
        <w:t>-</w:t>
      </w:r>
      <w:r w:rsidR="00F81866">
        <w:t>combin</w:t>
      </w:r>
      <w:r w:rsidR="00487802">
        <w:t>e the measurement for a location fix.</w:t>
      </w:r>
    </w:p>
    <w:p w14:paraId="7B8FF120" w14:textId="674D975F" w:rsidR="00487802" w:rsidRDefault="00487802" w:rsidP="00F971DB">
      <w:pPr>
        <w:pStyle w:val="3GPPAgreements"/>
        <w:numPr>
          <w:ilvl w:val="0"/>
          <w:numId w:val="0"/>
        </w:numPr>
      </w:pPr>
      <w:r>
        <w:t xml:space="preserve">Note that in GAD </w:t>
      </w:r>
      <w:r>
        <w:fldChar w:fldCharType="begin"/>
      </w:r>
      <w:r>
        <w:instrText xml:space="preserve"> REF _Ref29230056 \r \h </w:instrText>
      </w:r>
      <w:r>
        <w:fldChar w:fldCharType="separate"/>
      </w:r>
      <w:r w:rsidR="00C32550">
        <w:t>[3]</w:t>
      </w:r>
      <w:r>
        <w:fldChar w:fldCharType="end"/>
      </w:r>
      <w:r>
        <w:t xml:space="preserve"> and LPP </w:t>
      </w:r>
      <w:r>
        <w:fldChar w:fldCharType="begin"/>
      </w:r>
      <w:r>
        <w:instrText xml:space="preserve"> REF _Ref29225422 \r \h </w:instrText>
      </w:r>
      <w:r>
        <w:fldChar w:fldCharType="separate"/>
      </w:r>
      <w:r w:rsidR="00C32550">
        <w:t>[4]</w:t>
      </w:r>
      <w:r>
        <w:fldChar w:fldCharType="end"/>
      </w:r>
      <w:r>
        <w:t>, the confidence of the location being within the uncertainty range is indicated by a 7-bit string.</w:t>
      </w:r>
    </w:p>
    <w:tbl>
      <w:tblPr>
        <w:tblStyle w:val="ac"/>
        <w:tblW w:w="0" w:type="auto"/>
        <w:tblLook w:val="04A0" w:firstRow="1" w:lastRow="0" w:firstColumn="1" w:lastColumn="0" w:noHBand="0" w:noVBand="1"/>
      </w:tblPr>
      <w:tblGrid>
        <w:gridCol w:w="9307"/>
      </w:tblGrid>
      <w:tr w:rsidR="00487802" w14:paraId="00A10EB5" w14:textId="77777777" w:rsidTr="00487802">
        <w:tc>
          <w:tcPr>
            <w:tcW w:w="9307" w:type="dxa"/>
          </w:tcPr>
          <w:p w14:paraId="3E43E0B4" w14:textId="4707A7BD" w:rsidR="00487802" w:rsidRPr="00487802" w:rsidRDefault="00487802" w:rsidP="00487802">
            <w:pPr>
              <w:keepNext/>
              <w:keepLines/>
              <w:overflowPunct w:val="0"/>
              <w:snapToGrid/>
              <w:spacing w:before="180" w:after="180"/>
              <w:jc w:val="left"/>
              <w:outlineLvl w:val="1"/>
              <w:rPr>
                <w:rFonts w:ascii="Arial" w:eastAsia="Times New Roman" w:hAnsi="Arial"/>
                <w:sz w:val="32"/>
                <w:szCs w:val="20"/>
                <w:lang w:val="en-GB" w:eastAsia="ja-JP"/>
              </w:rPr>
            </w:pPr>
            <w:bookmarkStart w:id="12" w:name="_Toc524940653"/>
            <w:r w:rsidRPr="00487802">
              <w:rPr>
                <w:rFonts w:ascii="Arial" w:eastAsia="Times New Roman" w:hAnsi="Arial"/>
                <w:sz w:val="32"/>
                <w:szCs w:val="20"/>
                <w:lang w:val="en-GB" w:eastAsia="ja-JP"/>
              </w:rPr>
              <w:t>6.5</w:t>
            </w:r>
            <w:r w:rsidRPr="00487802">
              <w:rPr>
                <w:rFonts w:ascii="Arial" w:eastAsia="Times New Roman" w:hAnsi="Arial"/>
                <w:sz w:val="32"/>
                <w:szCs w:val="20"/>
                <w:lang w:val="en-GB" w:eastAsia="ja-JP"/>
              </w:rPr>
              <w:tab/>
              <w:t>Confidence</w:t>
            </w:r>
            <w:bookmarkEnd w:id="12"/>
            <w:r>
              <w:rPr>
                <w:rFonts w:ascii="Arial" w:eastAsia="Times New Roman" w:hAnsi="Arial"/>
                <w:sz w:val="32"/>
                <w:szCs w:val="20"/>
                <w:lang w:val="en-GB" w:eastAsia="ja-JP"/>
              </w:rPr>
              <w:t xml:space="preserve"> </w:t>
            </w:r>
          </w:p>
          <w:p w14:paraId="7884258A" w14:textId="7E6DF3ED" w:rsidR="00487802" w:rsidRPr="00487802" w:rsidRDefault="00487802" w:rsidP="00487802">
            <w:pPr>
              <w:overflowPunct w:val="0"/>
              <w:snapToGrid/>
              <w:spacing w:after="180"/>
              <w:jc w:val="left"/>
              <w:rPr>
                <w:rFonts w:eastAsia="MS Mincho"/>
                <w:color w:val="000000"/>
                <w:sz w:val="20"/>
                <w:szCs w:val="20"/>
                <w:lang w:val="en-GB" w:eastAsia="ja-JP"/>
              </w:rPr>
            </w:pPr>
            <w:r w:rsidRPr="00487802">
              <w:rPr>
                <w:rFonts w:eastAsia="Times New Roman"/>
                <w:color w:val="000000"/>
                <w:sz w:val="20"/>
                <w:szCs w:val="20"/>
                <w:lang w:val="en-GB" w:eastAsia="ja-JP"/>
              </w:rPr>
              <w:t xml:space="preserve">The confidence by which the position of a target entity is known to be within the shape description, (expressed as a percentage) is directly mapped from the 7 bit binary number </w:t>
            </w:r>
            <w:r w:rsidRPr="00487802">
              <w:rPr>
                <w:rFonts w:eastAsia="Times New Roman"/>
                <w:i/>
                <w:color w:val="000000"/>
                <w:sz w:val="20"/>
                <w:szCs w:val="20"/>
                <w:lang w:val="en-GB" w:eastAsia="ja-JP"/>
              </w:rPr>
              <w:t>K</w:t>
            </w:r>
            <w:r w:rsidRPr="00487802">
              <w:rPr>
                <w:rFonts w:eastAsia="Times New Roman"/>
                <w:color w:val="000000"/>
                <w:sz w:val="20"/>
                <w:szCs w:val="20"/>
                <w:lang w:val="en-GB" w:eastAsia="ja-JP"/>
              </w:rPr>
              <w:t xml:space="preserve">, except for </w:t>
            </w:r>
            <w:r w:rsidRPr="00487802">
              <w:rPr>
                <w:rFonts w:eastAsia="Times New Roman"/>
                <w:i/>
                <w:color w:val="000000"/>
                <w:sz w:val="20"/>
                <w:szCs w:val="20"/>
                <w:lang w:val="en-GB" w:eastAsia="ja-JP"/>
              </w:rPr>
              <w:t>K</w:t>
            </w:r>
            <w:r w:rsidRPr="00487802">
              <w:rPr>
                <w:rFonts w:eastAsia="Times New Roman"/>
                <w:color w:val="000000"/>
                <w:sz w:val="20"/>
                <w:szCs w:val="20"/>
                <w:lang w:val="en-GB" w:eastAsia="ja-JP"/>
              </w:rPr>
              <w:t xml:space="preserve">=0 which is used to indicate 'no information', and 100 &lt; </w:t>
            </w:r>
            <w:r w:rsidRPr="00487802">
              <w:rPr>
                <w:rFonts w:eastAsia="Times New Roman"/>
                <w:i/>
                <w:color w:val="000000"/>
                <w:sz w:val="20"/>
                <w:szCs w:val="20"/>
                <w:lang w:val="en-GB" w:eastAsia="ja-JP"/>
              </w:rPr>
              <w:t>K</w:t>
            </w:r>
            <w:r w:rsidRPr="00487802">
              <w:rPr>
                <w:rFonts w:eastAsia="Times New Roman"/>
                <w:color w:val="000000"/>
                <w:sz w:val="20"/>
                <w:szCs w:val="20"/>
                <w:lang w:val="en-GB" w:eastAsia="ja-JP"/>
              </w:rPr>
              <w:t xml:space="preserve"> ≤128 which should not be used but may be interpreted as "no information" if received.</w:t>
            </w:r>
          </w:p>
        </w:tc>
      </w:tr>
    </w:tbl>
    <w:p w14:paraId="78B0F875" w14:textId="77777777" w:rsidR="00487802" w:rsidRDefault="00487802" w:rsidP="00F971DB">
      <w:pPr>
        <w:pStyle w:val="3GPPAgreements"/>
        <w:numPr>
          <w:ilvl w:val="0"/>
          <w:numId w:val="0"/>
        </w:numPr>
      </w:pPr>
    </w:p>
    <w:p w14:paraId="0472C9E6" w14:textId="6386D21E" w:rsidR="00487802" w:rsidRDefault="00701DAA" w:rsidP="00701DAA">
      <w:pPr>
        <w:rPr>
          <w:b/>
          <w:i/>
        </w:rPr>
      </w:pPr>
      <w:r w:rsidRPr="00E10A28">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C32550">
        <w:rPr>
          <w:b/>
          <w:i/>
          <w:noProof/>
        </w:rPr>
        <w:t>5</w:t>
      </w:r>
      <w:r w:rsidRPr="00E10A28">
        <w:rPr>
          <w:b/>
          <w:i/>
        </w:rPr>
        <w:fldChar w:fldCharType="end"/>
      </w:r>
      <w:r w:rsidRPr="00E10A28">
        <w:rPr>
          <w:b/>
          <w:i/>
        </w:rPr>
        <w:t>:</w:t>
      </w:r>
      <w:r>
        <w:rPr>
          <w:b/>
          <w:i/>
        </w:rPr>
        <w:t xml:space="preserve"> For each measurement associated with quality report, UE or NG-RAN should also indicate the</w:t>
      </w:r>
      <w:r w:rsidRPr="00701DAA">
        <w:rPr>
          <w:b/>
          <w:i/>
        </w:rPr>
        <w:t xml:space="preserve"> confidence by which the </w:t>
      </w:r>
      <w:r>
        <w:rPr>
          <w:b/>
          <w:i/>
        </w:rPr>
        <w:t>measurement</w:t>
      </w:r>
      <w:r w:rsidRPr="00701DAA">
        <w:rPr>
          <w:b/>
          <w:i/>
        </w:rPr>
        <w:t xml:space="preserve"> is known to be within the </w:t>
      </w:r>
      <w:r>
        <w:rPr>
          <w:b/>
          <w:i/>
        </w:rPr>
        <w:t>uncertainty range</w:t>
      </w:r>
      <w:r w:rsidRPr="00701DAA">
        <w:rPr>
          <w:b/>
          <w:i/>
        </w:rPr>
        <w:t xml:space="preserve">, </w:t>
      </w:r>
      <w:r>
        <w:rPr>
          <w:b/>
          <w:i/>
        </w:rPr>
        <w:t>using 7 bits expressed as a percentage.</w:t>
      </w:r>
    </w:p>
    <w:p w14:paraId="376FE985" w14:textId="74B1BC01" w:rsidR="00701DAA" w:rsidRDefault="00414F12" w:rsidP="00701DAA">
      <w:pPr>
        <w:pStyle w:val="3GPPAgreements"/>
      </w:pPr>
      <w:r>
        <w:rPr>
          <w:b/>
          <w:i/>
        </w:rPr>
        <w:t xml:space="preserve">Include it in the </w:t>
      </w:r>
      <w:r w:rsidR="00701DAA">
        <w:rPr>
          <w:b/>
          <w:i/>
        </w:rPr>
        <w:t>LS to RAN2 and RAN3.</w:t>
      </w:r>
    </w:p>
    <w:p w14:paraId="42B83A5F" w14:textId="77777777" w:rsidR="00487802" w:rsidRDefault="00487802" w:rsidP="00F971DB">
      <w:pPr>
        <w:pStyle w:val="3GPPAgreements"/>
        <w:numPr>
          <w:ilvl w:val="0"/>
          <w:numId w:val="0"/>
        </w:numPr>
      </w:pPr>
    </w:p>
    <w:p w14:paraId="4A9FD5FE" w14:textId="22CE2E64" w:rsidR="00803BD8" w:rsidRDefault="00803BD8" w:rsidP="00234EF9">
      <w:pPr>
        <w:pStyle w:val="20"/>
      </w:pPr>
      <w:r>
        <w:rPr>
          <w:rFonts w:hint="eastAsia"/>
          <w:lang w:eastAsia="zh-CN"/>
        </w:rPr>
        <w:t>R</w:t>
      </w:r>
      <w:r>
        <w:rPr>
          <w:lang w:eastAsia="zh-CN"/>
        </w:rPr>
        <w:t>STD quality</w:t>
      </w:r>
    </w:p>
    <w:p w14:paraId="17D7BDFA" w14:textId="0F92FD32" w:rsidR="00803BD8" w:rsidRDefault="00803BD8" w:rsidP="00F971DB">
      <w:pPr>
        <w:pStyle w:val="3GPPAgreements"/>
        <w:numPr>
          <w:ilvl w:val="0"/>
          <w:numId w:val="0"/>
        </w:numPr>
      </w:pPr>
      <w:r>
        <w:t>Since RSTD i</w:t>
      </w:r>
      <w:r w:rsidR="00757526">
        <w:t>s the difference between the timings</w:t>
      </w:r>
      <w:r>
        <w:t xml:space="preserve"> of two TRPs. It is unclear whether the RSTD quality is the quality of the difference, i.e., the uncerta</w:t>
      </w:r>
      <w:r w:rsidR="00757526">
        <w:t>inty of RSTD may be</w:t>
      </w:r>
      <w:r>
        <w:t xml:space="preserve"> the sum of the uncertainty of</w:t>
      </w:r>
      <w:r w:rsidR="00757526">
        <w:t xml:space="preserve"> TOA based on</w:t>
      </w:r>
      <w:r>
        <w:t xml:space="preserve"> the reference and </w:t>
      </w:r>
      <w:r w:rsidR="00757526">
        <w:t xml:space="preserve">the uncertainty of TOA based on </w:t>
      </w:r>
      <w:r>
        <w:t xml:space="preserve">the target PRS resource /resource set, or is </w:t>
      </w:r>
      <w:r w:rsidR="00757526">
        <w:t xml:space="preserve">only </w:t>
      </w:r>
      <w:r>
        <w:t xml:space="preserve">the quality of the TOA of the target PRS resource/resource set. Some impact may also be seen as to allow the reference TRP to have </w:t>
      </w:r>
      <w:r>
        <w:rPr>
          <w:rFonts w:hint="eastAsia"/>
        </w:rPr>
        <w:t>t</w:t>
      </w:r>
      <w:r>
        <w:t>he RSTD quality</w:t>
      </w:r>
      <w:r w:rsidR="00757526">
        <w:t xml:space="preserve"> report, because normally the RSTD of the reference TRP would be 0.</w:t>
      </w:r>
    </w:p>
    <w:p w14:paraId="6316F002" w14:textId="02FF3144" w:rsidR="00803BD8" w:rsidRDefault="00757526" w:rsidP="00F971DB">
      <w:pPr>
        <w:pStyle w:val="3GPPAgreements"/>
        <w:numPr>
          <w:ilvl w:val="0"/>
          <w:numId w:val="0"/>
        </w:numPr>
      </w:pPr>
      <w:r>
        <w:t xml:space="preserve">In our view, if the RSTD quality is defined as the quality of RSTD, the uncertainty of </w:t>
      </w:r>
      <w:r w:rsidR="00B033C1">
        <w:t xml:space="preserve">TOA based on </w:t>
      </w:r>
      <w:r>
        <w:t>the reference</w:t>
      </w:r>
      <w:r w:rsidR="00B033C1">
        <w:t xml:space="preserve"> will be accumulated across all RSTD measurement qualities. In LTE, there is quality for both reference cell and RSTD neighboring cells. For the reference cell, this quality should be understood as the </w:t>
      </w:r>
      <w:r w:rsidR="00B033C1">
        <w:lastRenderedPageBreak/>
        <w:t>TOA quality. Therefore, we suggest the both RSTD quality or UE Rx – Tx time difference quality can be renamed to timing measurement quality, which is only determined by the timing measurement of a TRP.</w:t>
      </w:r>
    </w:p>
    <w:p w14:paraId="27C480CB" w14:textId="3448382A" w:rsidR="00B033C1" w:rsidRDefault="00B033C1" w:rsidP="00B033C1">
      <w:pPr>
        <w:rPr>
          <w:b/>
          <w:i/>
        </w:rPr>
      </w:pPr>
      <w:r w:rsidRPr="00E10A28">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6</w:t>
      </w:r>
      <w:r w:rsidRPr="00E10A28">
        <w:rPr>
          <w:b/>
          <w:i/>
        </w:rPr>
        <w:fldChar w:fldCharType="end"/>
      </w:r>
      <w:r w:rsidRPr="00E10A28">
        <w:rPr>
          <w:b/>
          <w:i/>
        </w:rPr>
        <w:t>:</w:t>
      </w:r>
      <w:r>
        <w:rPr>
          <w:b/>
          <w:i/>
        </w:rPr>
        <w:t xml:space="preserve"> Clarify the quality measurement of RSTD and UE Rx – Tx time difference is the quality of timing measurement of a TRP, rather than the quality of timing difference</w:t>
      </w:r>
      <w:r w:rsidR="00322827">
        <w:rPr>
          <w:b/>
          <w:i/>
        </w:rPr>
        <w:t xml:space="preserve"> measurement</w:t>
      </w:r>
      <w:r>
        <w:rPr>
          <w:b/>
          <w:i/>
        </w:rPr>
        <w:t>.</w:t>
      </w:r>
    </w:p>
    <w:p w14:paraId="1311BFCB" w14:textId="583C8921" w:rsidR="00B033C1" w:rsidRPr="00B033C1" w:rsidRDefault="00B033C1" w:rsidP="00234EF9">
      <w:pPr>
        <w:pStyle w:val="3GPPAgreements"/>
      </w:pPr>
      <w:r>
        <w:rPr>
          <w:rFonts w:hint="eastAsia"/>
          <w:b/>
          <w:i/>
        </w:rPr>
        <w:t>N</w:t>
      </w:r>
      <w:r>
        <w:rPr>
          <w:b/>
          <w:i/>
        </w:rPr>
        <w:t>ote that all TRPs</w:t>
      </w:r>
      <w:r>
        <w:rPr>
          <w:rFonts w:hint="eastAsia"/>
          <w:b/>
          <w:i/>
        </w:rPr>
        <w:t>,</w:t>
      </w:r>
      <w:r>
        <w:rPr>
          <w:b/>
          <w:i/>
        </w:rPr>
        <w:t xml:space="preserve"> including reference TRP and neighbouring TRPs should have its own timing measurement quality.</w:t>
      </w:r>
    </w:p>
    <w:p w14:paraId="5AD66700" w14:textId="77777777" w:rsidR="00803BD8" w:rsidRPr="00B033C1" w:rsidRDefault="00803BD8" w:rsidP="00F971DB">
      <w:pPr>
        <w:pStyle w:val="3GPPAgreements"/>
        <w:numPr>
          <w:ilvl w:val="0"/>
          <w:numId w:val="0"/>
        </w:numPr>
      </w:pPr>
    </w:p>
    <w:p w14:paraId="0BF7B725" w14:textId="77777777" w:rsidR="00BC7425" w:rsidRDefault="00BC7425" w:rsidP="00BC7425">
      <w:pPr>
        <w:pStyle w:val="1"/>
        <w:rPr>
          <w:lang w:val="en-GB"/>
        </w:rPr>
      </w:pPr>
      <w:bookmarkStart w:id="13" w:name="_Ref129681832"/>
      <w:r>
        <w:rPr>
          <w:lang w:val="en-GB"/>
        </w:rPr>
        <w:t>Conclusion</w:t>
      </w:r>
    </w:p>
    <w:p w14:paraId="3773FA31" w14:textId="7E09B689" w:rsidR="00350753" w:rsidRDefault="00BC7425" w:rsidP="00D10D61">
      <w:pPr>
        <w:rPr>
          <w:b/>
          <w:i/>
          <w:lang w:val="en-GB"/>
        </w:rPr>
      </w:pPr>
      <w:r>
        <w:rPr>
          <w:lang w:val="en-GB"/>
        </w:rPr>
        <w:t>In this contribution, we have provided our view on measurement to be specified for NR positioning. Based on the discussion, we have the following proposals:</w:t>
      </w:r>
    </w:p>
    <w:p w14:paraId="5E7D46BA" w14:textId="77777777" w:rsidR="00A03643" w:rsidRDefault="00A03643" w:rsidP="00A03643">
      <w:pPr>
        <w:rPr>
          <w:lang w:val="en-GB" w:eastAsia="zh-CN"/>
        </w:rPr>
      </w:pPr>
      <w:r w:rsidRPr="00E10A28">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1</w:t>
      </w:r>
      <w:r w:rsidRPr="00E10A28">
        <w:rPr>
          <w:b/>
          <w:i/>
        </w:rPr>
        <w:fldChar w:fldCharType="end"/>
      </w:r>
      <w:r w:rsidRPr="00E10A28">
        <w:rPr>
          <w:b/>
          <w:i/>
        </w:rPr>
        <w:t>:</w:t>
      </w:r>
      <w:r>
        <w:rPr>
          <w:b/>
          <w:i/>
        </w:rPr>
        <w:t xml:space="preserve"> Adopt the following T</w:t>
      </w:r>
      <w:r w:rsidRPr="00747079">
        <w:rPr>
          <w:b/>
          <w:i/>
        </w:rPr>
        <w:t xml:space="preserve">P </w:t>
      </w:r>
      <w:r w:rsidRPr="00747079">
        <w:rPr>
          <w:b/>
          <w:i/>
          <w:lang w:val="en-GB" w:eastAsia="zh-CN"/>
        </w:rPr>
        <w:t>for TS 38.215</w:t>
      </w:r>
    </w:p>
    <w:p w14:paraId="070F3C2B" w14:textId="77777777" w:rsidR="00A03643" w:rsidRDefault="00A03643" w:rsidP="00A03643">
      <w:pPr>
        <w:jc w:val="center"/>
        <w:rPr>
          <w:lang w:val="en-GB" w:eastAsia="zh-CN"/>
        </w:rPr>
      </w:pPr>
      <w:r>
        <w:rPr>
          <w:rFonts w:hint="eastAsia"/>
          <w:lang w:val="en-GB" w:eastAsia="zh-CN"/>
        </w:rPr>
        <w:t>=</w:t>
      </w:r>
      <w:r>
        <w:rPr>
          <w:lang w:val="en-GB" w:eastAsia="zh-CN"/>
        </w:rPr>
        <w:t>=========================== Unchanged part omitted ==========================</w:t>
      </w:r>
    </w:p>
    <w:p w14:paraId="0A1B3E58" w14:textId="77777777" w:rsidR="000505FE" w:rsidRPr="004D4E12" w:rsidRDefault="000505FE" w:rsidP="000505FE">
      <w:pPr>
        <w:keepNext/>
        <w:keepLines/>
        <w:autoSpaceDE/>
        <w:autoSpaceDN/>
        <w:adjustRightInd/>
        <w:snapToGrid/>
        <w:spacing w:before="120" w:after="180"/>
        <w:jc w:val="left"/>
        <w:outlineLvl w:val="2"/>
        <w:rPr>
          <w:rFonts w:ascii="Arial" w:hAnsi="Arial"/>
          <w:sz w:val="28"/>
          <w:szCs w:val="20"/>
          <w:lang w:val="en-GB"/>
        </w:rPr>
      </w:pPr>
      <w:r w:rsidRPr="004D4E12">
        <w:rPr>
          <w:rFonts w:ascii="Arial" w:hAnsi="Arial"/>
          <w:sz w:val="28"/>
          <w:szCs w:val="20"/>
          <w:lang w:val="en-GB"/>
        </w:rPr>
        <w:t>5.1.</w:t>
      </w:r>
      <w:r>
        <w:rPr>
          <w:rFonts w:ascii="Arial" w:hAnsi="Arial"/>
          <w:sz w:val="28"/>
          <w:szCs w:val="20"/>
          <w:lang w:val="en-GB"/>
        </w:rPr>
        <w:t>29</w:t>
      </w:r>
      <w:r w:rsidRPr="004D4E12">
        <w:rPr>
          <w:rFonts w:ascii="Arial" w:hAnsi="Arial"/>
          <w:sz w:val="28"/>
          <w:szCs w:val="20"/>
          <w:lang w:val="en-GB"/>
        </w:rPr>
        <w:tab/>
        <w:t xml:space="preserve">DL </w:t>
      </w:r>
      <w:del w:id="14" w:author="Huawei" w:date="2020-01-06T18:33:00Z">
        <w:r w:rsidRPr="004D4E12" w:rsidDel="004D4E12">
          <w:rPr>
            <w:rFonts w:ascii="Arial" w:hAnsi="Arial"/>
            <w:sz w:val="28"/>
            <w:szCs w:val="20"/>
            <w:lang w:val="en-GB"/>
          </w:rPr>
          <w:delText xml:space="preserve">relative </w:delText>
        </w:r>
      </w:del>
      <w:ins w:id="15" w:author="Huawei" w:date="2020-01-06T18:33:00Z">
        <w:r>
          <w:rPr>
            <w:rFonts w:ascii="Arial" w:hAnsi="Arial"/>
            <w:sz w:val="28"/>
            <w:szCs w:val="20"/>
            <w:lang w:val="en-GB"/>
          </w:rPr>
          <w:t>reference</w:t>
        </w:r>
        <w:r w:rsidRPr="004D4E12">
          <w:rPr>
            <w:rFonts w:ascii="Arial" w:hAnsi="Arial"/>
            <w:sz w:val="28"/>
            <w:szCs w:val="20"/>
            <w:lang w:val="en-GB"/>
          </w:rPr>
          <w:t xml:space="preserve"> </w:t>
        </w:r>
      </w:ins>
      <w:r w:rsidRPr="004D4E12">
        <w:rPr>
          <w:rFonts w:ascii="Arial" w:hAnsi="Arial"/>
          <w:sz w:val="28"/>
          <w:szCs w:val="20"/>
          <w:lang w:val="en-GB"/>
        </w:rPr>
        <w:t>signal time difference (DL RSTD)</w:t>
      </w:r>
    </w:p>
    <w:p w14:paraId="52337415" w14:textId="77777777" w:rsidR="000505FE" w:rsidRPr="004D4E12" w:rsidRDefault="000505FE" w:rsidP="000505FE">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0505FE" w14:paraId="41F3B91F" w14:textId="77777777" w:rsidTr="0090270E">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1AF939B9" w14:textId="77777777" w:rsidR="000505FE" w:rsidRDefault="000505FE" w:rsidP="0090270E">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hideMark/>
          </w:tcPr>
          <w:p w14:paraId="66283DDB" w14:textId="77777777" w:rsidR="000505FE" w:rsidRPr="0008185D" w:rsidRDefault="000505FE" w:rsidP="0090270E">
            <w:pPr>
              <w:pStyle w:val="TAL"/>
              <w:rPr>
                <w:szCs w:val="18"/>
                <w:lang w:eastAsia="en-GB"/>
              </w:rPr>
            </w:pPr>
            <w:ins w:id="16" w:author="Huawei" w:date="2020-01-06T18:34:00Z">
              <w:r>
                <w:rPr>
                  <w:szCs w:val="18"/>
                  <w:lang w:eastAsia="en-GB"/>
                </w:rPr>
                <w:t xml:space="preserve">DL reference signal time difference (DL RSTD) is defined as the </w:t>
              </w:r>
            </w:ins>
            <w:r>
              <w:rPr>
                <w:szCs w:val="18"/>
                <w:lang w:eastAsia="en-GB"/>
              </w:rPr>
              <w:t>DL</w:t>
            </w:r>
            <w:r w:rsidRPr="0008185D">
              <w:rPr>
                <w:szCs w:val="18"/>
                <w:lang w:eastAsia="en-GB"/>
              </w:rPr>
              <w:t xml:space="preserve"> relative timing difference</w:t>
            </w:r>
            <w:del w:id="17" w:author="Huawei" w:date="2020-01-06T18:34:00Z">
              <w:r w:rsidDel="004D4E12">
                <w:rPr>
                  <w:szCs w:val="18"/>
                  <w:lang w:eastAsia="en-GB"/>
                </w:rPr>
                <w:delText xml:space="preserve"> (DL RSTD)</w:delText>
              </w:r>
            </w:del>
            <w:r w:rsidRPr="0008185D">
              <w:rPr>
                <w:szCs w:val="18"/>
                <w:lang w:eastAsia="en-GB"/>
              </w:rPr>
              <w:t xml:space="preserve"> between </w:t>
            </w:r>
            <w:r>
              <w:rPr>
                <w:szCs w:val="18"/>
                <w:lang w:eastAsia="en-GB"/>
              </w:rPr>
              <w:t xml:space="preserve">the </w:t>
            </w:r>
            <w:r w:rsidRPr="0008185D">
              <w:rPr>
                <w:szCs w:val="18"/>
                <w:lang w:eastAsia="en-GB"/>
              </w:rPr>
              <w:t xml:space="preserve">positioning node </w:t>
            </w:r>
            <w:r w:rsidRPr="004D4E12">
              <w:rPr>
                <w:i/>
                <w:szCs w:val="18"/>
                <w:lang w:eastAsia="en-GB"/>
              </w:rPr>
              <w:t>j</w:t>
            </w:r>
            <w:r w:rsidRPr="0008185D">
              <w:rPr>
                <w:szCs w:val="18"/>
                <w:lang w:eastAsia="en-GB"/>
              </w:rPr>
              <w:t xml:space="preserve"> and the reference positioning node </w:t>
            </w:r>
            <w:r w:rsidRPr="004D4E12">
              <w:rPr>
                <w:i/>
                <w:szCs w:val="18"/>
                <w:lang w:eastAsia="en-GB"/>
              </w:rPr>
              <w:t>i</w:t>
            </w:r>
            <w:r w:rsidRPr="0008185D">
              <w:rPr>
                <w:szCs w:val="18"/>
                <w:lang w:eastAsia="en-GB"/>
              </w:rPr>
              <w:t>, is defined as T</w:t>
            </w:r>
            <w:r w:rsidRPr="0008185D">
              <w:rPr>
                <w:szCs w:val="18"/>
                <w:vertAlign w:val="subscript"/>
                <w:lang w:eastAsia="en-GB"/>
              </w:rPr>
              <w:t>SubframeRxj</w:t>
            </w:r>
            <w:r w:rsidRPr="0008185D">
              <w:rPr>
                <w:szCs w:val="18"/>
                <w:lang w:eastAsia="en-GB"/>
              </w:rPr>
              <w:t xml:space="preserve"> – T</w:t>
            </w:r>
            <w:r w:rsidRPr="0008185D">
              <w:rPr>
                <w:szCs w:val="18"/>
                <w:vertAlign w:val="subscript"/>
                <w:lang w:eastAsia="en-GB"/>
              </w:rPr>
              <w:t>SubframeRxi</w:t>
            </w:r>
            <w:r w:rsidRPr="0008185D">
              <w:rPr>
                <w:szCs w:val="18"/>
                <w:lang w:eastAsia="en-GB"/>
              </w:rPr>
              <w:t>,</w:t>
            </w:r>
          </w:p>
          <w:p w14:paraId="30D9D79F" w14:textId="77777777" w:rsidR="000505FE" w:rsidRPr="0008185D" w:rsidRDefault="000505FE" w:rsidP="0090270E">
            <w:pPr>
              <w:pStyle w:val="TAL"/>
              <w:rPr>
                <w:szCs w:val="18"/>
                <w:lang w:eastAsia="en-GB"/>
              </w:rPr>
            </w:pPr>
          </w:p>
          <w:p w14:paraId="3031B92B" w14:textId="77777777" w:rsidR="000505FE" w:rsidRPr="0008185D" w:rsidRDefault="000505FE" w:rsidP="0090270E">
            <w:pPr>
              <w:pStyle w:val="TAL"/>
              <w:rPr>
                <w:szCs w:val="18"/>
                <w:lang w:eastAsia="en-GB"/>
              </w:rPr>
            </w:pPr>
            <w:r>
              <w:rPr>
                <w:szCs w:val="18"/>
                <w:lang w:eastAsia="en-GB"/>
              </w:rPr>
              <w:t>Where:</w:t>
            </w:r>
          </w:p>
          <w:p w14:paraId="7E996841" w14:textId="77777777" w:rsidR="000505FE" w:rsidRPr="0008185D" w:rsidRDefault="000505FE" w:rsidP="0090270E">
            <w:pPr>
              <w:pStyle w:val="TAL"/>
              <w:rPr>
                <w:szCs w:val="18"/>
                <w:lang w:eastAsia="en-GB"/>
              </w:rPr>
            </w:pPr>
            <w:r w:rsidRPr="0008185D">
              <w:rPr>
                <w:szCs w:val="18"/>
                <w:lang w:eastAsia="en-GB"/>
              </w:rPr>
              <w:t>T</w:t>
            </w:r>
            <w:r w:rsidRPr="0008185D">
              <w:rPr>
                <w:szCs w:val="18"/>
                <w:vertAlign w:val="subscript"/>
                <w:lang w:eastAsia="en-GB"/>
              </w:rPr>
              <w:t>SubframeRxj</w:t>
            </w:r>
            <w:r w:rsidRPr="0008185D">
              <w:rPr>
                <w:szCs w:val="18"/>
                <w:lang w:eastAsia="en-GB"/>
              </w:rPr>
              <w:t xml:space="preserve"> is the time when the UE receives the start of one subframe from positioning node </w:t>
            </w:r>
            <w:r w:rsidRPr="004D4E12">
              <w:rPr>
                <w:i/>
                <w:szCs w:val="18"/>
                <w:lang w:eastAsia="en-GB"/>
              </w:rPr>
              <w:t>j</w:t>
            </w:r>
            <w:r w:rsidRPr="0008185D">
              <w:rPr>
                <w:szCs w:val="18"/>
                <w:lang w:eastAsia="en-GB"/>
              </w:rPr>
              <w:t>.</w:t>
            </w:r>
          </w:p>
          <w:p w14:paraId="5E418A4F" w14:textId="77777777" w:rsidR="000505FE" w:rsidRPr="0008185D" w:rsidRDefault="000505FE" w:rsidP="0090270E">
            <w:pPr>
              <w:pStyle w:val="TAL"/>
              <w:rPr>
                <w:szCs w:val="18"/>
                <w:lang w:eastAsia="en-GB"/>
              </w:rPr>
            </w:pPr>
            <w:r w:rsidRPr="0008185D">
              <w:rPr>
                <w:szCs w:val="18"/>
                <w:lang w:eastAsia="en-GB"/>
              </w:rPr>
              <w:t>T</w:t>
            </w:r>
            <w:r w:rsidRPr="0008185D">
              <w:rPr>
                <w:szCs w:val="18"/>
                <w:vertAlign w:val="subscript"/>
                <w:lang w:eastAsia="en-GB"/>
              </w:rPr>
              <w:t>SubframeRxi</w:t>
            </w:r>
            <w:r w:rsidRPr="0008185D">
              <w:rPr>
                <w:szCs w:val="18"/>
                <w:lang w:eastAsia="en-GB"/>
              </w:rPr>
              <w:t xml:space="preserve"> is the time when the UE receives the corresponding start of one subframe from positioning node </w:t>
            </w:r>
            <w:r w:rsidRPr="004D4E12">
              <w:rPr>
                <w:i/>
                <w:szCs w:val="18"/>
                <w:lang w:eastAsia="en-GB"/>
              </w:rPr>
              <w:t>i</w:t>
            </w:r>
            <w:r w:rsidRPr="0008185D">
              <w:rPr>
                <w:szCs w:val="18"/>
                <w:lang w:eastAsia="en-GB"/>
              </w:rPr>
              <w:t xml:space="preserve"> that is closest in time to the subframe received from positioning node </w:t>
            </w:r>
            <w:r w:rsidRPr="004D4E12">
              <w:rPr>
                <w:i/>
                <w:szCs w:val="18"/>
                <w:lang w:eastAsia="en-GB"/>
              </w:rPr>
              <w:t>j</w:t>
            </w:r>
            <w:r w:rsidRPr="0008185D">
              <w:rPr>
                <w:szCs w:val="18"/>
                <w:lang w:eastAsia="en-GB"/>
              </w:rPr>
              <w:t>.</w:t>
            </w:r>
          </w:p>
          <w:p w14:paraId="1363ECEB" w14:textId="77777777" w:rsidR="000505FE" w:rsidRDefault="000505FE" w:rsidP="0090270E">
            <w:pPr>
              <w:pStyle w:val="TAL"/>
              <w:rPr>
                <w:szCs w:val="18"/>
                <w:lang w:eastAsia="en-GB"/>
              </w:rPr>
            </w:pPr>
          </w:p>
          <w:p w14:paraId="7B849C47" w14:textId="77777777" w:rsidR="000505FE" w:rsidRPr="007A1A63" w:rsidRDefault="000505FE" w:rsidP="0090270E">
            <w:pPr>
              <w:pStyle w:val="TAL"/>
              <w:rPr>
                <w:szCs w:val="18"/>
                <w:lang w:val="en-US" w:eastAsia="en-GB"/>
              </w:rPr>
            </w:pPr>
            <w:r w:rsidRPr="007A1A63">
              <w:rPr>
                <w:szCs w:val="18"/>
                <w:lang w:val="en-US" w:eastAsia="en-GB"/>
              </w:rPr>
              <w:t>Multiple DL PRS resources can be used to determine the start of one subframe from</w:t>
            </w:r>
            <w:r>
              <w:rPr>
                <w:szCs w:val="18"/>
                <w:lang w:val="en-US" w:eastAsia="en-GB"/>
              </w:rPr>
              <w:t xml:space="preserve"> a</w:t>
            </w:r>
            <w:r w:rsidRPr="007A1A63">
              <w:rPr>
                <w:szCs w:val="18"/>
                <w:lang w:val="en-US" w:eastAsia="en-GB"/>
              </w:rPr>
              <w:t xml:space="preserve"> positioning node.</w:t>
            </w:r>
          </w:p>
          <w:p w14:paraId="296C56BE" w14:textId="77777777" w:rsidR="000505FE" w:rsidRPr="0008185D" w:rsidRDefault="000505FE" w:rsidP="0090270E">
            <w:pPr>
              <w:pStyle w:val="TAL"/>
              <w:rPr>
                <w:szCs w:val="18"/>
                <w:lang w:eastAsia="en-GB"/>
              </w:rPr>
            </w:pPr>
          </w:p>
          <w:p w14:paraId="3C486FBF" w14:textId="77777777" w:rsidR="000505FE" w:rsidRPr="0008185D" w:rsidRDefault="000505FE" w:rsidP="0090270E">
            <w:pPr>
              <w:pStyle w:val="TAL"/>
              <w:rPr>
                <w:szCs w:val="18"/>
                <w:lang w:eastAsia="en-GB"/>
              </w:rPr>
            </w:pPr>
            <w:r w:rsidRPr="0008185D">
              <w:rPr>
                <w:szCs w:val="18"/>
              </w:rPr>
              <w:t xml:space="preserve">For frequency range 1, the reference point for the </w:t>
            </w:r>
            <w:r>
              <w:rPr>
                <w:szCs w:val="18"/>
              </w:rPr>
              <w:t xml:space="preserve">DL </w:t>
            </w:r>
            <w:r w:rsidRPr="0008185D">
              <w:rPr>
                <w:szCs w:val="18"/>
              </w:rPr>
              <w:t>RSTD shall be the antenna connector of the UE.</w:t>
            </w:r>
            <w:r>
              <w:rPr>
                <w:szCs w:val="18"/>
              </w:rPr>
              <w:t xml:space="preserve"> </w:t>
            </w:r>
            <w:r w:rsidRPr="0008185D">
              <w:rPr>
                <w:szCs w:val="18"/>
              </w:rPr>
              <w:t xml:space="preserve">For frequency range </w:t>
            </w:r>
            <w:r>
              <w:rPr>
                <w:szCs w:val="18"/>
              </w:rPr>
              <w:t>2</w:t>
            </w:r>
            <w:r w:rsidRPr="0008185D">
              <w:rPr>
                <w:szCs w:val="18"/>
              </w:rPr>
              <w:t xml:space="preserve">, the reference point for the </w:t>
            </w:r>
            <w:r>
              <w:rPr>
                <w:szCs w:val="18"/>
              </w:rPr>
              <w:t xml:space="preserve">DL </w:t>
            </w:r>
            <w:r w:rsidRPr="0008185D">
              <w:rPr>
                <w:szCs w:val="18"/>
              </w:rPr>
              <w:t>RSTD shall be the antenna of the UE.</w:t>
            </w:r>
          </w:p>
        </w:tc>
      </w:tr>
      <w:tr w:rsidR="000505FE" w14:paraId="5A47A507" w14:textId="77777777" w:rsidTr="0090270E">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3E119FB8" w14:textId="77777777" w:rsidR="000505FE" w:rsidRDefault="000505FE" w:rsidP="0090270E">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45293E4B" w14:textId="77777777" w:rsidR="000505FE" w:rsidRPr="0008185D" w:rsidRDefault="000505FE" w:rsidP="0090270E">
            <w:pPr>
              <w:pStyle w:val="TAL"/>
              <w:rPr>
                <w:szCs w:val="18"/>
                <w:lang w:eastAsia="en-GB"/>
              </w:rPr>
            </w:pPr>
            <w:r w:rsidRPr="0008185D">
              <w:rPr>
                <w:szCs w:val="18"/>
                <w:lang w:eastAsia="en-GB"/>
              </w:rPr>
              <w:t>RRC_CONNECTED intra-frequency</w:t>
            </w:r>
            <w:r w:rsidRPr="0008185D">
              <w:rPr>
                <w:szCs w:val="18"/>
                <w:lang w:eastAsia="en-GB"/>
              </w:rPr>
              <w:br/>
              <w:t>RRC_CONNECTED inter-frequency</w:t>
            </w:r>
          </w:p>
        </w:tc>
      </w:tr>
    </w:tbl>
    <w:p w14:paraId="73E60F79" w14:textId="77777777" w:rsidR="00A03643" w:rsidRDefault="00A03643" w:rsidP="00A03643">
      <w:pPr>
        <w:jc w:val="center"/>
        <w:rPr>
          <w:lang w:val="en-GB" w:eastAsia="zh-CN"/>
        </w:rPr>
      </w:pPr>
      <w:r>
        <w:rPr>
          <w:rFonts w:hint="eastAsia"/>
          <w:lang w:val="en-GB" w:eastAsia="zh-CN"/>
        </w:rPr>
        <w:t>=</w:t>
      </w:r>
      <w:r>
        <w:rPr>
          <w:lang w:val="en-GB" w:eastAsia="zh-CN"/>
        </w:rPr>
        <w:t>=========================== Unchanged part omitted ==========================</w:t>
      </w:r>
    </w:p>
    <w:p w14:paraId="593CC049" w14:textId="77777777" w:rsidR="00A03643" w:rsidRDefault="00A03643" w:rsidP="00A03643">
      <w:pPr>
        <w:rPr>
          <w:b/>
          <w:i/>
        </w:rPr>
      </w:pPr>
      <w:r w:rsidRPr="00E10A28">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2</w:t>
      </w:r>
      <w:r w:rsidRPr="00E10A28">
        <w:rPr>
          <w:b/>
          <w:i/>
        </w:rPr>
        <w:fldChar w:fldCharType="end"/>
      </w:r>
      <w:r w:rsidRPr="00E10A28">
        <w:rPr>
          <w:b/>
          <w:i/>
        </w:rPr>
        <w:t>:</w:t>
      </w:r>
      <w:r>
        <w:rPr>
          <w:b/>
          <w:i/>
        </w:rPr>
        <w:t xml:space="preserve"> </w:t>
      </w:r>
    </w:p>
    <w:p w14:paraId="0AA98D0F" w14:textId="77777777" w:rsidR="00A03643" w:rsidRPr="00247D6D" w:rsidRDefault="00A03643" w:rsidP="00A03643">
      <w:pPr>
        <w:pStyle w:val="3GPPAgreements"/>
        <w:spacing w:before="0" w:after="120"/>
        <w:rPr>
          <w:b/>
          <w:i/>
        </w:rPr>
      </w:pPr>
      <w:r w:rsidRPr="00247D6D">
        <w:rPr>
          <w:b/>
          <w:i/>
        </w:rPr>
        <w:t>It is RAN1’s understanding that the TRPs are SFN time synchronized or the SFN offsets are known to the TRPs.</w:t>
      </w:r>
    </w:p>
    <w:p w14:paraId="25953871" w14:textId="77777777" w:rsidR="00A03643" w:rsidRPr="00247D6D" w:rsidRDefault="00A03643" w:rsidP="00A03643">
      <w:pPr>
        <w:pStyle w:val="3GPPAgreements"/>
        <w:spacing w:before="0" w:after="120"/>
        <w:rPr>
          <w:b/>
          <w:i/>
        </w:rPr>
      </w:pPr>
      <w:r w:rsidRPr="00247D6D">
        <w:rPr>
          <w:b/>
          <w:i/>
        </w:rPr>
        <w:t>It is up to RAN3 to define the reference time for UL RTOA measurements,</w:t>
      </w:r>
    </w:p>
    <w:p w14:paraId="68A2FF2B" w14:textId="77777777" w:rsidR="00A03643" w:rsidRPr="00247D6D" w:rsidRDefault="00A03643" w:rsidP="00A03643">
      <w:pPr>
        <w:pStyle w:val="3GPPAgreements"/>
        <w:spacing w:before="0" w:after="120"/>
        <w:rPr>
          <w:b/>
          <w:i/>
        </w:rPr>
      </w:pPr>
      <w:r>
        <w:rPr>
          <w:b/>
          <w:i/>
        </w:rPr>
        <w:t>Include it in the LS</w:t>
      </w:r>
      <w:r w:rsidRPr="00247D6D">
        <w:rPr>
          <w:b/>
          <w:i/>
        </w:rPr>
        <w:t xml:space="preserve"> </w:t>
      </w:r>
      <w:r>
        <w:rPr>
          <w:b/>
          <w:i/>
        </w:rPr>
        <w:t xml:space="preserve">to </w:t>
      </w:r>
      <w:r w:rsidRPr="00247D6D">
        <w:rPr>
          <w:b/>
          <w:i/>
        </w:rPr>
        <w:t>RAN3</w:t>
      </w:r>
    </w:p>
    <w:p w14:paraId="3AE1BF97" w14:textId="77777777" w:rsidR="00A03643" w:rsidRPr="000B1040" w:rsidRDefault="00A03643" w:rsidP="00A03643">
      <w:pPr>
        <w:rPr>
          <w:b/>
          <w:i/>
          <w:lang w:eastAsia="zh-CN"/>
        </w:rPr>
      </w:pPr>
      <w:r w:rsidRPr="00E10A28">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3</w:t>
      </w:r>
      <w:r w:rsidRPr="00E10A28">
        <w:rPr>
          <w:b/>
          <w:i/>
        </w:rPr>
        <w:fldChar w:fldCharType="end"/>
      </w:r>
      <w:r w:rsidRPr="00E10A28">
        <w:rPr>
          <w:b/>
          <w:i/>
        </w:rPr>
        <w:t>:</w:t>
      </w:r>
      <w:r>
        <w:rPr>
          <w:b/>
          <w:i/>
        </w:rPr>
        <w:t xml:space="preserve"> </w:t>
      </w:r>
      <w:r>
        <w:rPr>
          <w:b/>
          <w:i/>
          <w:lang w:eastAsia="zh-CN"/>
        </w:rPr>
        <w:t>If SFN initialization time is provided in the SRS configuration or implicitly assumed the same for the neighbouring gNB to measure SRS, the RTOA reference time is defined as</w:t>
      </w:r>
      <w:r w:rsidRPr="000D55EF">
        <w:rPr>
          <w:b/>
          <w:i/>
          <w:lang w:eastAsia="zh-CN"/>
        </w:rPr>
        <w:t xml:space="preserve"> </w:t>
      </w:r>
      <w:r w:rsidRPr="000B1040">
        <w:rPr>
          <w:b/>
          <w:i/>
          <w:lang w:eastAsia="zh-CN"/>
        </w:rPr>
        <w:t>T</w:t>
      </w:r>
      <w:r w:rsidRPr="000B1040">
        <w:rPr>
          <w:b/>
          <w:i/>
          <w:vertAlign w:val="subscript"/>
          <w:lang w:eastAsia="zh-CN"/>
        </w:rPr>
        <w:t>0</w:t>
      </w:r>
      <w:r w:rsidRPr="000B1040">
        <w:rPr>
          <w:b/>
          <w:i/>
          <w:lang w:eastAsia="zh-CN"/>
        </w:rPr>
        <w:t>+t</w:t>
      </w:r>
      <w:r w:rsidRPr="000B1040">
        <w:rPr>
          <w:b/>
          <w:i/>
          <w:vertAlign w:val="subscript"/>
          <w:lang w:eastAsia="zh-CN"/>
        </w:rPr>
        <w:t>SRS</w:t>
      </w:r>
      <w:r>
        <w:rPr>
          <w:lang w:eastAsia="zh-CN"/>
        </w:rPr>
        <w:t xml:space="preserve">, </w:t>
      </w:r>
      <w:r w:rsidRPr="000B1040">
        <w:rPr>
          <w:b/>
          <w:i/>
          <w:lang w:eastAsia="zh-CN"/>
        </w:rPr>
        <w:t>where</w:t>
      </w:r>
    </w:p>
    <w:p w14:paraId="017FCF9D" w14:textId="77777777" w:rsidR="00A03643" w:rsidRPr="000B1040" w:rsidRDefault="00A03643" w:rsidP="00A03643">
      <w:pPr>
        <w:pStyle w:val="3GPPAgreements"/>
        <w:spacing w:before="0" w:after="120"/>
        <w:rPr>
          <w:b/>
          <w:i/>
        </w:rPr>
      </w:pPr>
      <w:r w:rsidRPr="000B1040">
        <w:rPr>
          <w:b/>
          <w:i/>
        </w:rPr>
        <w:t>T</w:t>
      </w:r>
      <w:r w:rsidRPr="000B1040">
        <w:rPr>
          <w:b/>
          <w:i/>
          <w:vertAlign w:val="subscript"/>
        </w:rPr>
        <w:t xml:space="preserve">0 </w:t>
      </w:r>
      <w:r w:rsidRPr="000B1040">
        <w:rPr>
          <w:b/>
          <w:i/>
        </w:rPr>
        <w:t>is the SFN initialization time (time of start of subframe#0 of SFN#0)</w:t>
      </w:r>
    </w:p>
    <w:p w14:paraId="1F4C5FA7" w14:textId="77777777" w:rsidR="00A03643" w:rsidRPr="000B1040" w:rsidRDefault="00A03643" w:rsidP="00A03643">
      <w:pPr>
        <w:pStyle w:val="3GPPAgreements"/>
        <w:spacing w:before="0" w:after="120"/>
        <w:rPr>
          <w:b/>
          <w:i/>
        </w:rPr>
      </w:pPr>
      <w:r w:rsidRPr="000B1040">
        <w:rPr>
          <w:b/>
          <w:i/>
        </w:rPr>
        <w:t>t</w:t>
      </w:r>
      <w:r w:rsidRPr="000B1040">
        <w:rPr>
          <w:b/>
          <w:i/>
          <w:vertAlign w:val="subscript"/>
        </w:rPr>
        <w:t>SRS</w:t>
      </w:r>
      <w:r w:rsidRPr="000B1040">
        <w:rPr>
          <w:b/>
          <w:i/>
        </w:rPr>
        <w:t xml:space="preserve"> is the offset of the start of the subframe that contains the target SRS to the start of subframe#0 of SFN#0</w:t>
      </w:r>
    </w:p>
    <w:p w14:paraId="1EF1A0DD" w14:textId="77777777" w:rsidR="00A03643" w:rsidRDefault="00A03643" w:rsidP="00A03643">
      <w:pPr>
        <w:rPr>
          <w:b/>
          <w:i/>
        </w:rPr>
      </w:pPr>
      <w:r w:rsidRPr="00E10A28">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4</w:t>
      </w:r>
      <w:r w:rsidRPr="00E10A28">
        <w:rPr>
          <w:b/>
          <w:i/>
        </w:rPr>
        <w:fldChar w:fldCharType="end"/>
      </w:r>
      <w:r w:rsidRPr="00E10A28">
        <w:rPr>
          <w:b/>
          <w:i/>
        </w:rPr>
        <w:t>:</w:t>
      </w:r>
      <w:r>
        <w:rPr>
          <w:b/>
          <w:i/>
        </w:rPr>
        <w:t xml:space="preserve"> </w:t>
      </w:r>
    </w:p>
    <w:p w14:paraId="36B4F895" w14:textId="77777777" w:rsidR="00A03643" w:rsidRPr="000B1040" w:rsidRDefault="00A03643" w:rsidP="00A03643">
      <w:pPr>
        <w:pStyle w:val="af"/>
        <w:numPr>
          <w:ilvl w:val="0"/>
          <w:numId w:val="49"/>
        </w:numPr>
        <w:rPr>
          <w:b/>
          <w:i/>
        </w:rPr>
      </w:pPr>
      <w:r w:rsidRPr="000B1040">
        <w:rPr>
          <w:b/>
          <w:i/>
        </w:rPr>
        <w:t>Support differential report for the following measurement types if multiple measurements of the same type are reported for a single TRP/UE</w:t>
      </w:r>
    </w:p>
    <w:p w14:paraId="57B12BBE" w14:textId="77777777" w:rsidR="00A03643" w:rsidRPr="00465E14" w:rsidRDefault="00A03643" w:rsidP="00A03643">
      <w:pPr>
        <w:pStyle w:val="3GPPAgreements"/>
        <w:numPr>
          <w:ilvl w:val="1"/>
          <w:numId w:val="10"/>
        </w:numPr>
        <w:spacing w:before="0" w:after="120"/>
        <w:rPr>
          <w:b/>
          <w:i/>
        </w:rPr>
      </w:pPr>
      <w:r w:rsidRPr="00465E14">
        <w:rPr>
          <w:b/>
          <w:i/>
        </w:rPr>
        <w:t>PRS-RSRP</w:t>
      </w:r>
    </w:p>
    <w:p w14:paraId="42E7FA08" w14:textId="77777777" w:rsidR="00A03643" w:rsidRPr="00465E14" w:rsidRDefault="00A03643" w:rsidP="00A03643">
      <w:pPr>
        <w:pStyle w:val="3GPPAgreements"/>
        <w:numPr>
          <w:ilvl w:val="1"/>
          <w:numId w:val="10"/>
        </w:numPr>
        <w:spacing w:before="0" w:after="120"/>
        <w:rPr>
          <w:b/>
          <w:i/>
        </w:rPr>
      </w:pPr>
      <w:r w:rsidRPr="00465E14">
        <w:rPr>
          <w:b/>
          <w:i/>
        </w:rPr>
        <w:t xml:space="preserve">DL RSTD </w:t>
      </w:r>
    </w:p>
    <w:p w14:paraId="586FCEDC" w14:textId="77777777" w:rsidR="00A03643" w:rsidRPr="00465E14" w:rsidRDefault="00A03643" w:rsidP="00A03643">
      <w:pPr>
        <w:pStyle w:val="3GPPAgreements"/>
        <w:numPr>
          <w:ilvl w:val="1"/>
          <w:numId w:val="10"/>
        </w:numPr>
        <w:spacing w:before="0" w:after="120"/>
        <w:rPr>
          <w:b/>
          <w:i/>
        </w:rPr>
      </w:pPr>
      <w:r w:rsidRPr="00465E14">
        <w:rPr>
          <w:b/>
          <w:i/>
        </w:rPr>
        <w:lastRenderedPageBreak/>
        <w:t>UE Rx – Tx time difference</w:t>
      </w:r>
    </w:p>
    <w:p w14:paraId="545FB27A" w14:textId="77777777" w:rsidR="00A03643" w:rsidRPr="00465E14" w:rsidRDefault="00A03643" w:rsidP="00A03643">
      <w:pPr>
        <w:pStyle w:val="3GPPAgreements"/>
        <w:numPr>
          <w:ilvl w:val="1"/>
          <w:numId w:val="10"/>
        </w:numPr>
        <w:spacing w:before="0" w:after="120"/>
        <w:rPr>
          <w:b/>
          <w:i/>
        </w:rPr>
      </w:pPr>
      <w:r w:rsidRPr="00465E14">
        <w:rPr>
          <w:b/>
          <w:i/>
        </w:rPr>
        <w:t>SRS-RSRP</w:t>
      </w:r>
    </w:p>
    <w:p w14:paraId="764EC304" w14:textId="77777777" w:rsidR="00A03643" w:rsidRPr="00465E14" w:rsidRDefault="00A03643" w:rsidP="00A03643">
      <w:pPr>
        <w:pStyle w:val="3GPPAgreements"/>
        <w:numPr>
          <w:ilvl w:val="1"/>
          <w:numId w:val="10"/>
        </w:numPr>
        <w:spacing w:before="0" w:after="120"/>
        <w:rPr>
          <w:b/>
          <w:i/>
        </w:rPr>
      </w:pPr>
      <w:r w:rsidRPr="00465E14">
        <w:rPr>
          <w:b/>
          <w:i/>
        </w:rPr>
        <w:t>UL RTOA</w:t>
      </w:r>
    </w:p>
    <w:p w14:paraId="469C6258" w14:textId="77777777" w:rsidR="00A03643" w:rsidRPr="00465E14" w:rsidRDefault="00A03643" w:rsidP="00A03643">
      <w:pPr>
        <w:pStyle w:val="3GPPAgreements"/>
        <w:numPr>
          <w:ilvl w:val="1"/>
          <w:numId w:val="10"/>
        </w:numPr>
        <w:spacing w:before="0" w:after="120"/>
        <w:rPr>
          <w:b/>
          <w:i/>
        </w:rPr>
      </w:pPr>
      <w:r w:rsidRPr="00465E14">
        <w:rPr>
          <w:b/>
          <w:i/>
        </w:rPr>
        <w:t>gNB Rx – Tx time difference</w:t>
      </w:r>
    </w:p>
    <w:p w14:paraId="7875A767" w14:textId="77777777" w:rsidR="00A03643" w:rsidRPr="000B1040" w:rsidRDefault="00A03643" w:rsidP="00A03643">
      <w:pPr>
        <w:pStyle w:val="3GPPAgreements"/>
        <w:spacing w:before="0" w:after="120"/>
        <w:rPr>
          <w:b/>
          <w:i/>
          <w:szCs w:val="22"/>
          <w:lang w:eastAsia="en-US"/>
        </w:rPr>
      </w:pPr>
      <w:r w:rsidRPr="000B1040">
        <w:rPr>
          <w:b/>
          <w:i/>
          <w:szCs w:val="22"/>
          <w:lang w:eastAsia="en-US"/>
        </w:rPr>
        <w:t>Two measurements of the same type can be associated with the same or different</w:t>
      </w:r>
    </w:p>
    <w:p w14:paraId="54A407AA" w14:textId="77777777" w:rsidR="00A03643" w:rsidRPr="000B1040" w:rsidRDefault="00A03643" w:rsidP="00A03643">
      <w:pPr>
        <w:pStyle w:val="3GPPAgreements"/>
        <w:numPr>
          <w:ilvl w:val="1"/>
          <w:numId w:val="50"/>
        </w:numPr>
        <w:spacing w:before="0" w:after="120"/>
        <w:rPr>
          <w:b/>
          <w:i/>
          <w:szCs w:val="22"/>
          <w:lang w:eastAsia="en-US"/>
        </w:rPr>
      </w:pPr>
      <w:r w:rsidRPr="000B1040">
        <w:rPr>
          <w:b/>
          <w:i/>
          <w:szCs w:val="22"/>
          <w:lang w:eastAsia="en-US"/>
        </w:rPr>
        <w:t>PRS resource ID for DL, or</w:t>
      </w:r>
    </w:p>
    <w:p w14:paraId="33C6D84E" w14:textId="77777777" w:rsidR="00A03643" w:rsidRPr="000B1040" w:rsidRDefault="00A03643" w:rsidP="00A03643">
      <w:pPr>
        <w:pStyle w:val="3GPPAgreements"/>
        <w:numPr>
          <w:ilvl w:val="1"/>
          <w:numId w:val="50"/>
        </w:numPr>
        <w:spacing w:before="0" w:after="120"/>
        <w:rPr>
          <w:b/>
          <w:i/>
          <w:szCs w:val="22"/>
          <w:lang w:eastAsia="en-US"/>
        </w:rPr>
      </w:pPr>
      <w:r w:rsidRPr="000B1040">
        <w:rPr>
          <w:b/>
          <w:i/>
          <w:szCs w:val="22"/>
          <w:lang w:eastAsia="en-US"/>
        </w:rPr>
        <w:t>PRS resource ID or SSB index for UL</w:t>
      </w:r>
    </w:p>
    <w:p w14:paraId="6E64F01D" w14:textId="77777777" w:rsidR="00A03643" w:rsidRPr="000B1040" w:rsidRDefault="00A03643" w:rsidP="00A03643">
      <w:pPr>
        <w:pStyle w:val="3GPPAgreements"/>
        <w:spacing w:before="0" w:after="120"/>
        <w:rPr>
          <w:b/>
          <w:i/>
          <w:szCs w:val="22"/>
          <w:lang w:eastAsia="en-US"/>
        </w:rPr>
      </w:pPr>
      <w:r w:rsidRPr="000B1040">
        <w:rPr>
          <w:b/>
          <w:i/>
          <w:szCs w:val="22"/>
          <w:lang w:eastAsia="en-US"/>
        </w:rPr>
        <w:t>Include it in the LS to RAN2 and RAN3.</w:t>
      </w:r>
    </w:p>
    <w:p w14:paraId="0115586B" w14:textId="77777777" w:rsidR="00A03643" w:rsidRDefault="00A03643" w:rsidP="00A03643">
      <w:pPr>
        <w:rPr>
          <w:b/>
          <w:i/>
        </w:rPr>
      </w:pPr>
      <w:r w:rsidRPr="00E10A28">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5</w:t>
      </w:r>
      <w:r w:rsidRPr="00E10A28">
        <w:rPr>
          <w:b/>
          <w:i/>
        </w:rPr>
        <w:fldChar w:fldCharType="end"/>
      </w:r>
      <w:r w:rsidRPr="00E10A28">
        <w:rPr>
          <w:b/>
          <w:i/>
        </w:rPr>
        <w:t>:</w:t>
      </w:r>
      <w:r>
        <w:rPr>
          <w:b/>
          <w:i/>
        </w:rPr>
        <w:t xml:space="preserve"> For each measurement associated with quality report, UE or NG-RAN should also indicate the</w:t>
      </w:r>
      <w:r w:rsidRPr="00701DAA">
        <w:rPr>
          <w:b/>
          <w:i/>
        </w:rPr>
        <w:t xml:space="preserve"> confidence by which the </w:t>
      </w:r>
      <w:r>
        <w:rPr>
          <w:b/>
          <w:i/>
        </w:rPr>
        <w:t>measurement</w:t>
      </w:r>
      <w:r w:rsidRPr="00701DAA">
        <w:rPr>
          <w:b/>
          <w:i/>
        </w:rPr>
        <w:t xml:space="preserve"> is known to be within the </w:t>
      </w:r>
      <w:r>
        <w:rPr>
          <w:b/>
          <w:i/>
        </w:rPr>
        <w:t>uncertainty range</w:t>
      </w:r>
      <w:r w:rsidRPr="00701DAA">
        <w:rPr>
          <w:b/>
          <w:i/>
        </w:rPr>
        <w:t xml:space="preserve">, </w:t>
      </w:r>
      <w:r>
        <w:rPr>
          <w:b/>
          <w:i/>
        </w:rPr>
        <w:t>using 7 bits expressed as a percentage.</w:t>
      </w:r>
    </w:p>
    <w:p w14:paraId="2AEDC0C9" w14:textId="77777777" w:rsidR="00A03643" w:rsidRDefault="00A03643" w:rsidP="00A03643">
      <w:pPr>
        <w:pStyle w:val="3GPPAgreements"/>
      </w:pPr>
      <w:r>
        <w:rPr>
          <w:b/>
          <w:i/>
        </w:rPr>
        <w:t>Include it in the LS to RAN2 and RAN3.</w:t>
      </w:r>
    </w:p>
    <w:p w14:paraId="3C808AFF" w14:textId="305CA092" w:rsidR="00B033C1" w:rsidRDefault="00B033C1" w:rsidP="00B033C1">
      <w:pPr>
        <w:rPr>
          <w:b/>
          <w:i/>
        </w:rPr>
      </w:pPr>
      <w:r w:rsidRPr="00E10A28">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6</w:t>
      </w:r>
      <w:r w:rsidRPr="00E10A28">
        <w:rPr>
          <w:b/>
          <w:i/>
        </w:rPr>
        <w:fldChar w:fldCharType="end"/>
      </w:r>
      <w:r w:rsidRPr="00E10A28">
        <w:rPr>
          <w:b/>
          <w:i/>
        </w:rPr>
        <w:t>:</w:t>
      </w:r>
      <w:r>
        <w:rPr>
          <w:b/>
          <w:i/>
        </w:rPr>
        <w:t xml:space="preserve"> Clarify the quality measurement of RSTD and UE Rx – Tx time difference is the quality of timing measurement of a TRP, rather than the quality of timing difference</w:t>
      </w:r>
      <w:r w:rsidR="00322827">
        <w:rPr>
          <w:b/>
          <w:i/>
        </w:rPr>
        <w:t xml:space="preserve"> measurement</w:t>
      </w:r>
      <w:r>
        <w:rPr>
          <w:b/>
          <w:i/>
        </w:rPr>
        <w:t>.</w:t>
      </w:r>
    </w:p>
    <w:p w14:paraId="6A587494" w14:textId="60415A00" w:rsidR="00A03643" w:rsidRPr="00234EF9" w:rsidRDefault="00B033C1" w:rsidP="00234EF9">
      <w:pPr>
        <w:pStyle w:val="3GPPAgreements"/>
      </w:pPr>
      <w:r>
        <w:rPr>
          <w:rFonts w:hint="eastAsia"/>
          <w:b/>
          <w:i/>
        </w:rPr>
        <w:t>N</w:t>
      </w:r>
      <w:r>
        <w:rPr>
          <w:b/>
          <w:i/>
        </w:rPr>
        <w:t>ote that all TRPs</w:t>
      </w:r>
      <w:r>
        <w:rPr>
          <w:rFonts w:hint="eastAsia"/>
          <w:b/>
          <w:i/>
        </w:rPr>
        <w:t>,</w:t>
      </w:r>
      <w:r>
        <w:rPr>
          <w:b/>
          <w:i/>
        </w:rPr>
        <w:t xml:space="preserve"> including reference TRP and neighbouring TRPs should have its own timing measurement quality.</w:t>
      </w:r>
    </w:p>
    <w:p w14:paraId="52CB6647" w14:textId="77777777" w:rsidR="00BC7425" w:rsidRPr="00E10A28" w:rsidRDefault="00BC7425" w:rsidP="00BC7425"/>
    <w:p w14:paraId="601F9F56" w14:textId="77777777" w:rsidR="00BC7425" w:rsidRPr="00CF195E" w:rsidRDefault="00BC7425" w:rsidP="00BC7425">
      <w:pPr>
        <w:pStyle w:val="1"/>
        <w:numPr>
          <w:ilvl w:val="0"/>
          <w:numId w:val="0"/>
        </w:numPr>
        <w:ind w:left="432" w:hanging="432"/>
      </w:pPr>
      <w:bookmarkStart w:id="18" w:name="_Ref124589665"/>
      <w:bookmarkStart w:id="19" w:name="_Ref71620620"/>
      <w:bookmarkStart w:id="20" w:name="_Ref124671424"/>
      <w:r w:rsidRPr="00CF195E">
        <w:t>References</w:t>
      </w:r>
    </w:p>
    <w:p w14:paraId="0A854423" w14:textId="7F7CA0E2" w:rsidR="00BE7731" w:rsidRDefault="00BF68E7" w:rsidP="00BF68E7">
      <w:pPr>
        <w:pStyle w:val="References"/>
        <w:numPr>
          <w:ilvl w:val="0"/>
          <w:numId w:val="5"/>
        </w:numPr>
        <w:rPr>
          <w:rFonts w:cs="Arial"/>
        </w:rPr>
      </w:pPr>
      <w:bookmarkStart w:id="21" w:name="_Ref29227615"/>
      <w:bookmarkEnd w:id="13"/>
      <w:bookmarkEnd w:id="18"/>
      <w:bookmarkEnd w:id="19"/>
      <w:bookmarkEnd w:id="20"/>
      <w:r>
        <w:rPr>
          <w:rFonts w:cs="Arial"/>
        </w:rPr>
        <w:t xml:space="preserve">3GPP TS 36.214, </w:t>
      </w:r>
      <w:r w:rsidRPr="00BF68E7">
        <w:rPr>
          <w:rFonts w:cs="Arial"/>
        </w:rPr>
        <w:t>Evolved Universal Terrestrial Radio Access (E-UTRA);</w:t>
      </w:r>
      <w:r>
        <w:rPr>
          <w:rFonts w:cs="Arial" w:hint="eastAsia"/>
          <w:lang w:eastAsia="zh-CN"/>
        </w:rPr>
        <w:t xml:space="preserve"> </w:t>
      </w:r>
      <w:r w:rsidRPr="00BF68E7">
        <w:rPr>
          <w:rFonts w:cs="Arial"/>
        </w:rPr>
        <w:t>Physical layer;</w:t>
      </w:r>
      <w:r>
        <w:rPr>
          <w:rFonts w:cs="Arial" w:hint="eastAsia"/>
          <w:lang w:eastAsia="zh-CN"/>
        </w:rPr>
        <w:t xml:space="preserve"> </w:t>
      </w:r>
      <w:r w:rsidRPr="00BF68E7">
        <w:rPr>
          <w:rFonts w:cs="Arial"/>
        </w:rPr>
        <w:t>Measurements</w:t>
      </w:r>
      <w:bookmarkEnd w:id="21"/>
      <w:r>
        <w:rPr>
          <w:rFonts w:cs="Arial"/>
        </w:rPr>
        <w:t>.</w:t>
      </w:r>
    </w:p>
    <w:p w14:paraId="3902F427" w14:textId="684CEFA0" w:rsidR="00BF68E7" w:rsidRDefault="00BF68E7" w:rsidP="00BF68E7">
      <w:pPr>
        <w:pStyle w:val="References"/>
        <w:numPr>
          <w:ilvl w:val="0"/>
          <w:numId w:val="5"/>
        </w:numPr>
        <w:rPr>
          <w:rFonts w:cs="Arial"/>
        </w:rPr>
      </w:pPr>
      <w:bookmarkStart w:id="22" w:name="_Ref29227720"/>
      <w:r>
        <w:rPr>
          <w:rFonts w:cs="Arial"/>
        </w:rPr>
        <w:t xml:space="preserve">3GPP </w:t>
      </w:r>
      <w:r w:rsidRPr="00BF68E7">
        <w:rPr>
          <w:rFonts w:cs="Arial"/>
        </w:rPr>
        <w:t>RP-191156</w:t>
      </w:r>
      <w:r w:rsidR="00911CC6">
        <w:rPr>
          <w:rFonts w:cs="Arial"/>
        </w:rPr>
        <w:t xml:space="preserve">, </w:t>
      </w:r>
      <w:r w:rsidRPr="00BF68E7">
        <w:rPr>
          <w:rFonts w:cs="Arial"/>
        </w:rPr>
        <w:t>Revised WID: NR Positioning Support</w:t>
      </w:r>
      <w:r>
        <w:rPr>
          <w:rFonts w:cs="Arial"/>
        </w:rPr>
        <w:t xml:space="preserve">, </w:t>
      </w:r>
      <w:r w:rsidRPr="00BF68E7">
        <w:rPr>
          <w:rFonts w:cs="Arial"/>
        </w:rPr>
        <w:t>Newport Beach, USA, June 3</w:t>
      </w:r>
      <w:r>
        <w:rPr>
          <w:rFonts w:cs="Arial"/>
        </w:rPr>
        <w:t xml:space="preserve"> – </w:t>
      </w:r>
      <w:r w:rsidRPr="00BF68E7">
        <w:rPr>
          <w:rFonts w:cs="Arial"/>
        </w:rPr>
        <w:t>6, 2019</w:t>
      </w:r>
      <w:r>
        <w:rPr>
          <w:rFonts w:cs="Arial"/>
        </w:rPr>
        <w:t>.</w:t>
      </w:r>
      <w:bookmarkEnd w:id="22"/>
    </w:p>
    <w:p w14:paraId="3AD55714" w14:textId="1E0817DB" w:rsidR="00487802" w:rsidRDefault="00487802" w:rsidP="00487802">
      <w:pPr>
        <w:pStyle w:val="References"/>
        <w:numPr>
          <w:ilvl w:val="0"/>
          <w:numId w:val="5"/>
        </w:numPr>
        <w:rPr>
          <w:rFonts w:cs="Arial"/>
        </w:rPr>
      </w:pPr>
      <w:bookmarkStart w:id="23" w:name="_Ref29230056"/>
      <w:r>
        <w:rPr>
          <w:rFonts w:cs="Arial"/>
        </w:rPr>
        <w:t xml:space="preserve">3GPP TS 23.032, </w:t>
      </w:r>
      <w:r w:rsidRPr="00487802">
        <w:rPr>
          <w:rFonts w:cs="Arial"/>
        </w:rPr>
        <w:t>Universal Geographical Area Description (GAD)</w:t>
      </w:r>
      <w:r>
        <w:rPr>
          <w:rFonts w:cs="Arial"/>
        </w:rPr>
        <w:t>.</w:t>
      </w:r>
      <w:bookmarkEnd w:id="23"/>
    </w:p>
    <w:p w14:paraId="340A0AF4" w14:textId="75009263" w:rsidR="00487802" w:rsidRDefault="00487802" w:rsidP="00487802">
      <w:pPr>
        <w:pStyle w:val="References"/>
        <w:numPr>
          <w:ilvl w:val="0"/>
          <w:numId w:val="5"/>
        </w:numPr>
        <w:rPr>
          <w:lang w:eastAsia="ko-KR"/>
        </w:rPr>
      </w:pPr>
      <w:bookmarkStart w:id="24" w:name="_Ref16596872"/>
      <w:bookmarkStart w:id="25" w:name="_Ref23755915"/>
      <w:bookmarkStart w:id="26" w:name="_Ref29225422"/>
      <w:r>
        <w:rPr>
          <w:lang w:eastAsia="ko-KR"/>
        </w:rPr>
        <w:t xml:space="preserve">3GPP TS 37.355, </w:t>
      </w:r>
      <w:bookmarkEnd w:id="24"/>
      <w:bookmarkEnd w:id="25"/>
      <w:r w:rsidRPr="004D5161">
        <w:rPr>
          <w:lang w:eastAsia="ko-KR"/>
        </w:rPr>
        <w:t>LTE Positioning Protocol (LPP)</w:t>
      </w:r>
      <w:r>
        <w:rPr>
          <w:lang w:eastAsia="ko-KR"/>
        </w:rPr>
        <w:t>.</w:t>
      </w:r>
      <w:bookmarkEnd w:id="26"/>
    </w:p>
    <w:p w14:paraId="11289640" w14:textId="73F0EA7C" w:rsidR="00911CC6" w:rsidRDefault="00911CC6" w:rsidP="00911CC6">
      <w:pPr>
        <w:pStyle w:val="References"/>
        <w:numPr>
          <w:ilvl w:val="0"/>
          <w:numId w:val="5"/>
        </w:numPr>
        <w:rPr>
          <w:lang w:eastAsia="ko-KR"/>
        </w:rPr>
      </w:pPr>
      <w:bookmarkStart w:id="27" w:name="_Ref32397997"/>
      <w:r>
        <w:rPr>
          <w:lang w:eastAsia="ko-KR"/>
        </w:rPr>
        <w:t xml:space="preserve">3GPP </w:t>
      </w:r>
      <w:r w:rsidRPr="00911CC6">
        <w:rPr>
          <w:lang w:eastAsia="ko-KR"/>
        </w:rPr>
        <w:t>R1-1910321</w:t>
      </w:r>
      <w:r>
        <w:rPr>
          <w:lang w:eastAsia="ko-KR"/>
        </w:rPr>
        <w:t xml:space="preserve">, </w:t>
      </w:r>
      <w:r w:rsidRPr="00911CC6">
        <w:rPr>
          <w:lang w:eastAsia="ko-KR"/>
        </w:rPr>
        <w:t>Summary of UE and gNB measurements for NR Positioning</w:t>
      </w:r>
      <w:r>
        <w:rPr>
          <w:lang w:eastAsia="ko-KR"/>
        </w:rPr>
        <w:t>, CATT, RAN1#98b, Chongqing, China, October 14 – 18, 2019.</w:t>
      </w:r>
      <w:bookmarkEnd w:id="27"/>
    </w:p>
    <w:p w14:paraId="030BCDCA" w14:textId="77777777" w:rsidR="00BC7425" w:rsidRDefault="00BC7425" w:rsidP="00BC7425">
      <w:pPr>
        <w:pStyle w:val="References"/>
        <w:numPr>
          <w:ilvl w:val="0"/>
          <w:numId w:val="0"/>
        </w:numPr>
      </w:pPr>
    </w:p>
    <w:sectPr w:rsidR="00BC7425"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4C9435" w14:textId="77777777" w:rsidR="00716240" w:rsidRDefault="00716240">
      <w:r>
        <w:separator/>
      </w:r>
    </w:p>
  </w:endnote>
  <w:endnote w:type="continuationSeparator" w:id="0">
    <w:p w14:paraId="061B9259" w14:textId="77777777" w:rsidR="00716240" w:rsidRDefault="00716240">
      <w:r>
        <w:continuationSeparator/>
      </w:r>
    </w:p>
  </w:endnote>
  <w:endnote w:type="continuationNotice" w:id="1">
    <w:p w14:paraId="65022265" w14:textId="77777777" w:rsidR="00716240" w:rsidRDefault="0071624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B7A297" w14:textId="77777777" w:rsidR="00716240" w:rsidRDefault="00716240">
      <w:r>
        <w:separator/>
      </w:r>
    </w:p>
  </w:footnote>
  <w:footnote w:type="continuationSeparator" w:id="0">
    <w:p w14:paraId="4712B15B" w14:textId="77777777" w:rsidR="00716240" w:rsidRDefault="00716240">
      <w:r>
        <w:continuationSeparator/>
      </w:r>
    </w:p>
  </w:footnote>
  <w:footnote w:type="continuationNotice" w:id="1">
    <w:p w14:paraId="0CD7FF7D" w14:textId="77777777" w:rsidR="00716240" w:rsidRDefault="00716240">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6518A840"/>
    <w:lvl w:ilvl="0">
      <w:start w:val="1"/>
      <w:numFmt w:val="decimal"/>
      <w:pStyle w:val="2"/>
      <w:lvlText w:val="%1."/>
      <w:lvlJc w:val="left"/>
      <w:pPr>
        <w:tabs>
          <w:tab w:val="num" w:pos="720"/>
        </w:tabs>
        <w:ind w:left="72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0F7612"/>
    <w:multiLevelType w:val="hybridMultilevel"/>
    <w:tmpl w:val="9FE8F0EE"/>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4" w15:restartNumberingAfterBreak="0">
    <w:nsid w:val="12101307"/>
    <w:multiLevelType w:val="multilevel"/>
    <w:tmpl w:val="82E89534"/>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Times New Roman"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4105E7B"/>
    <w:multiLevelType w:val="multilevel"/>
    <w:tmpl w:val="E0E8E01A"/>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6C115C6"/>
    <w:multiLevelType w:val="hybridMultilevel"/>
    <w:tmpl w:val="0994EC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8C4B66"/>
    <w:multiLevelType w:val="multilevel"/>
    <w:tmpl w:val="EC143C5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E205F53"/>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1FCF0DC7"/>
    <w:multiLevelType w:val="multilevel"/>
    <w:tmpl w:val="4A60915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20A51BA5"/>
    <w:multiLevelType w:val="hybridMultilevel"/>
    <w:tmpl w:val="91E43C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2221AD"/>
    <w:multiLevelType w:val="hybridMultilevel"/>
    <w:tmpl w:val="7DA22F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B66042"/>
    <w:multiLevelType w:val="hybridMultilevel"/>
    <w:tmpl w:val="04047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A27BCF"/>
    <w:multiLevelType w:val="multilevel"/>
    <w:tmpl w:val="302EB05A"/>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33B557C1"/>
    <w:multiLevelType w:val="multilevel"/>
    <w:tmpl w:val="7DFC9AA0"/>
    <w:lvl w:ilvl="0">
      <w:start w:val="1"/>
      <w:numFmt w:val="decimal"/>
      <w:pStyle w:val="1"/>
      <w:lvlText w:val="%1"/>
      <w:lvlJc w:val="left"/>
      <w:pPr>
        <w:tabs>
          <w:tab w:val="num" w:pos="432"/>
        </w:tabs>
        <w:ind w:left="432" w:hanging="432"/>
      </w:pPr>
      <w:rPr>
        <w:rFonts w:hint="default"/>
        <w:i w:val="0"/>
        <w:lang w:val="en-US"/>
      </w:rPr>
    </w:lvl>
    <w:lvl w:ilvl="1">
      <w:start w:val="1"/>
      <w:numFmt w:val="decimal"/>
      <w:pStyle w:val="20"/>
      <w:lvlText w:val="%1.%2"/>
      <w:lvlJc w:val="left"/>
      <w:pPr>
        <w:tabs>
          <w:tab w:val="num" w:pos="576"/>
        </w:tabs>
        <w:ind w:left="576" w:hanging="576"/>
      </w:pPr>
      <w:rPr>
        <w:rFonts w:ascii="Times New Roman" w:hAnsi="Times New Roman" w:hint="default"/>
        <w:b/>
        <w:i w:val="0"/>
        <w:sz w:val="24"/>
        <w:effect w:val="none"/>
      </w:rPr>
    </w:lvl>
    <w:lvl w:ilvl="2">
      <w:start w:val="1"/>
      <w:numFmt w:val="bullet"/>
      <w:pStyle w:val="3"/>
      <w:lvlText w:val=""/>
      <w:lvlJc w:val="left"/>
      <w:pPr>
        <w:tabs>
          <w:tab w:val="num" w:pos="720"/>
        </w:tabs>
        <w:ind w:left="720" w:hanging="720"/>
      </w:pPr>
      <w:rPr>
        <w:rFonts w:ascii="Wingdings" w:hAnsi="Wingding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367A11EC"/>
    <w:multiLevelType w:val="multilevel"/>
    <w:tmpl w:val="0AD26644"/>
    <w:lvl w:ilvl="0">
      <w:start w:val="1"/>
      <w:numFmt w:val="bullet"/>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0"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6" w15:restartNumberingAfterBreak="0">
    <w:nsid w:val="372B23D4"/>
    <w:multiLevelType w:val="hybridMultilevel"/>
    <w:tmpl w:val="8670D5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9703CBD"/>
    <w:multiLevelType w:val="multilevel"/>
    <w:tmpl w:val="2C10DF98"/>
    <w:lvl w:ilvl="0">
      <w:start w:val="1"/>
      <w:numFmt w:val="bullet"/>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0"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FE43E27"/>
    <w:multiLevelType w:val="hybridMultilevel"/>
    <w:tmpl w:val="2B524A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7F6AFB"/>
    <w:multiLevelType w:val="multilevel"/>
    <w:tmpl w:val="F3DCC936"/>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3746BFE"/>
    <w:multiLevelType w:val="hybridMultilevel"/>
    <w:tmpl w:val="736E9E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8924DCA"/>
    <w:multiLevelType w:val="multilevel"/>
    <w:tmpl w:val="E2B0105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C010B3E"/>
    <w:multiLevelType w:val="hybridMultilevel"/>
    <w:tmpl w:val="E014DF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1597B2F"/>
    <w:multiLevelType w:val="multilevel"/>
    <w:tmpl w:val="DA882AF8"/>
    <w:lvl w:ilvl="0">
      <w:start w:val="1"/>
      <w:numFmt w:val="bullet"/>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0"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5" w15:restartNumberingAfterBreak="0">
    <w:nsid w:val="5C4C20B7"/>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5E6469CB"/>
    <w:multiLevelType w:val="hybridMultilevel"/>
    <w:tmpl w:val="DA30F8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02072AB"/>
    <w:multiLevelType w:val="hybridMultilevel"/>
    <w:tmpl w:val="D2488E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192ED7"/>
    <w:multiLevelType w:val="hybridMultilevel"/>
    <w:tmpl w:val="4CA0041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7B01527"/>
    <w:multiLevelType w:val="hybridMultilevel"/>
    <w:tmpl w:val="673E446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8955CDE"/>
    <w:multiLevelType w:val="hybridMultilevel"/>
    <w:tmpl w:val="14D46680"/>
    <w:lvl w:ilvl="0" w:tplc="314A6FEE">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A3E07FC"/>
    <w:multiLevelType w:val="multilevel"/>
    <w:tmpl w:val="F3DCC936"/>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6B6D75CD"/>
    <w:multiLevelType w:val="hybridMultilevel"/>
    <w:tmpl w:val="111CC3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C2B74FD"/>
    <w:multiLevelType w:val="multilevel"/>
    <w:tmpl w:val="5868E9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C694C7C"/>
    <w:multiLevelType w:val="hybridMultilevel"/>
    <w:tmpl w:val="EEF6D3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C7A641B"/>
    <w:multiLevelType w:val="hybridMultilevel"/>
    <w:tmpl w:val="54CC71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D827058"/>
    <w:multiLevelType w:val="hybridMultilevel"/>
    <w:tmpl w:val="603AF9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077B70"/>
    <w:multiLevelType w:val="hybridMultilevel"/>
    <w:tmpl w:val="9656D7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2004988"/>
    <w:multiLevelType w:val="hybridMultilevel"/>
    <w:tmpl w:val="3BD016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70C4F5C"/>
    <w:multiLevelType w:val="multilevel"/>
    <w:tmpl w:val="0AD26644"/>
    <w:lvl w:ilvl="0">
      <w:start w:val="1"/>
      <w:numFmt w:val="bullet"/>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0"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40" w15:restartNumberingAfterBreak="0">
    <w:nsid w:val="7B1D6008"/>
    <w:multiLevelType w:val="hybridMultilevel"/>
    <w:tmpl w:val="DE285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14"/>
  </w:num>
  <w:num w:numId="3">
    <w:abstractNumId w:val="0"/>
  </w:num>
  <w:num w:numId="4">
    <w:abstractNumId w:val="20"/>
  </w:num>
  <w:num w:numId="5">
    <w:abstractNumId w:val="30"/>
  </w:num>
  <w:num w:numId="6">
    <w:abstractNumId w:val="26"/>
  </w:num>
  <w:num w:numId="7">
    <w:abstractNumId w:val="19"/>
  </w:num>
  <w:num w:numId="8">
    <w:abstractNumId w:val="10"/>
  </w:num>
  <w:num w:numId="9">
    <w:abstractNumId w:val="16"/>
  </w:num>
  <w:num w:numId="10">
    <w:abstractNumId w:val="39"/>
  </w:num>
  <w:num w:numId="11">
    <w:abstractNumId w:val="3"/>
  </w:num>
  <w:num w:numId="12">
    <w:abstractNumId w:val="7"/>
  </w:num>
  <w:num w:numId="13">
    <w:abstractNumId w:val="27"/>
  </w:num>
  <w:num w:numId="14">
    <w:abstractNumId w:val="35"/>
  </w:num>
  <w:num w:numId="15">
    <w:abstractNumId w:val="37"/>
  </w:num>
  <w:num w:numId="16">
    <w:abstractNumId w:val="6"/>
  </w:num>
  <w:num w:numId="17">
    <w:abstractNumId w:val="29"/>
  </w:num>
  <w:num w:numId="18">
    <w:abstractNumId w:val="36"/>
  </w:num>
  <w:num w:numId="19">
    <w:abstractNumId w:val="32"/>
  </w:num>
  <w:num w:numId="20">
    <w:abstractNumId w:val="25"/>
  </w:num>
  <w:num w:numId="21">
    <w:abstractNumId w:val="9"/>
  </w:num>
  <w:num w:numId="22">
    <w:abstractNumId w:val="5"/>
  </w:num>
  <w:num w:numId="23">
    <w:abstractNumId w:val="22"/>
  </w:num>
  <w:num w:numId="24">
    <w:abstractNumId w:val="40"/>
  </w:num>
  <w:num w:numId="25">
    <w:abstractNumId w:val="12"/>
  </w:num>
  <w:num w:numId="26">
    <w:abstractNumId w:val="38"/>
  </w:num>
  <w:num w:numId="27">
    <w:abstractNumId w:val="34"/>
  </w:num>
  <w:num w:numId="28">
    <w:abstractNumId w:val="23"/>
  </w:num>
  <w:num w:numId="29">
    <w:abstractNumId w:val="20"/>
  </w:num>
  <w:num w:numId="30">
    <w:abstractNumId w:val="21"/>
  </w:num>
  <w:num w:numId="31">
    <w:abstractNumId w:val="20"/>
  </w:num>
  <w:num w:numId="32">
    <w:abstractNumId w:val="20"/>
  </w:num>
  <w:num w:numId="33">
    <w:abstractNumId w:val="13"/>
  </w:num>
  <w:num w:numId="34">
    <w:abstractNumId w:val="8"/>
  </w:num>
  <w:num w:numId="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0">
    <w:abstractNumId w:val="2"/>
  </w:num>
  <w:num w:numId="41">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2">
    <w:abstractNumId w:val="11"/>
  </w:num>
  <w:num w:numId="43">
    <w:abstractNumId w:val="31"/>
  </w:num>
  <w:num w:numId="44">
    <w:abstractNumId w:val="39"/>
  </w:num>
  <w:num w:numId="45">
    <w:abstractNumId w:val="33"/>
  </w:num>
  <w:num w:numId="46">
    <w:abstractNumId w:val="28"/>
  </w:num>
  <w:num w:numId="47">
    <w:abstractNumId w:val="15"/>
  </w:num>
  <w:num w:numId="48">
    <w:abstractNumId w:val="39"/>
  </w:num>
  <w:num w:numId="4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4"/>
  </w:num>
  <w:num w:numId="51">
    <w:abstractNumId w:val="24"/>
  </w:num>
  <w:num w:numId="52">
    <w:abstractNumId w:val="4"/>
  </w:num>
  <w:num w:numId="53">
    <w:abstractNumId w:val="17"/>
  </w:num>
  <w:numIdMacAtCleanup w:val="5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33A3"/>
    <w:rsid w:val="00003605"/>
    <w:rsid w:val="00003778"/>
    <w:rsid w:val="00003C56"/>
    <w:rsid w:val="00003EC2"/>
    <w:rsid w:val="000040A9"/>
    <w:rsid w:val="0000458E"/>
    <w:rsid w:val="00004E70"/>
    <w:rsid w:val="00005497"/>
    <w:rsid w:val="000059D5"/>
    <w:rsid w:val="000072B6"/>
    <w:rsid w:val="00007813"/>
    <w:rsid w:val="000109E6"/>
    <w:rsid w:val="00011F67"/>
    <w:rsid w:val="00012862"/>
    <w:rsid w:val="000128E6"/>
    <w:rsid w:val="000134C3"/>
    <w:rsid w:val="0001496E"/>
    <w:rsid w:val="00015EFB"/>
    <w:rsid w:val="00016584"/>
    <w:rsid w:val="000165E2"/>
    <w:rsid w:val="000172BE"/>
    <w:rsid w:val="00017546"/>
    <w:rsid w:val="00017D8A"/>
    <w:rsid w:val="00023388"/>
    <w:rsid w:val="00023425"/>
    <w:rsid w:val="000241BE"/>
    <w:rsid w:val="000242F2"/>
    <w:rsid w:val="00026D4B"/>
    <w:rsid w:val="000275C6"/>
    <w:rsid w:val="00027AD6"/>
    <w:rsid w:val="0003024C"/>
    <w:rsid w:val="000308CA"/>
    <w:rsid w:val="0003195A"/>
    <w:rsid w:val="00031ADB"/>
    <w:rsid w:val="00031E7C"/>
    <w:rsid w:val="00032056"/>
    <w:rsid w:val="000328CA"/>
    <w:rsid w:val="00032E40"/>
    <w:rsid w:val="0003376B"/>
    <w:rsid w:val="00034676"/>
    <w:rsid w:val="000346E6"/>
    <w:rsid w:val="000352B3"/>
    <w:rsid w:val="00035B74"/>
    <w:rsid w:val="00035F40"/>
    <w:rsid w:val="0004023E"/>
    <w:rsid w:val="0004024B"/>
    <w:rsid w:val="00041C57"/>
    <w:rsid w:val="000434B7"/>
    <w:rsid w:val="000435E4"/>
    <w:rsid w:val="00046796"/>
    <w:rsid w:val="000467FD"/>
    <w:rsid w:val="00046AAF"/>
    <w:rsid w:val="00047225"/>
    <w:rsid w:val="00047E60"/>
    <w:rsid w:val="000505FE"/>
    <w:rsid w:val="00052AD2"/>
    <w:rsid w:val="000530DF"/>
    <w:rsid w:val="00054E0C"/>
    <w:rsid w:val="0005541D"/>
    <w:rsid w:val="000560DF"/>
    <w:rsid w:val="000565C8"/>
    <w:rsid w:val="00057DC8"/>
    <w:rsid w:val="000612E1"/>
    <w:rsid w:val="000614FE"/>
    <w:rsid w:val="00065D38"/>
    <w:rsid w:val="00067DD1"/>
    <w:rsid w:val="00070447"/>
    <w:rsid w:val="000706E7"/>
    <w:rsid w:val="00070EF8"/>
    <w:rsid w:val="00071192"/>
    <w:rsid w:val="000713A7"/>
    <w:rsid w:val="0007177E"/>
    <w:rsid w:val="00072A80"/>
    <w:rsid w:val="000731A0"/>
    <w:rsid w:val="000736C1"/>
    <w:rsid w:val="00073797"/>
    <w:rsid w:val="00073DEC"/>
    <w:rsid w:val="000745AA"/>
    <w:rsid w:val="00074E86"/>
    <w:rsid w:val="00076097"/>
    <w:rsid w:val="00076541"/>
    <w:rsid w:val="000772F4"/>
    <w:rsid w:val="000776EB"/>
    <w:rsid w:val="000812B1"/>
    <w:rsid w:val="000823B0"/>
    <w:rsid w:val="0008335B"/>
    <w:rsid w:val="00083379"/>
    <w:rsid w:val="00083587"/>
    <w:rsid w:val="00083838"/>
    <w:rsid w:val="00083B6A"/>
    <w:rsid w:val="00084959"/>
    <w:rsid w:val="00085812"/>
    <w:rsid w:val="00085E04"/>
    <w:rsid w:val="00086800"/>
    <w:rsid w:val="00087913"/>
    <w:rsid w:val="000902DC"/>
    <w:rsid w:val="000911AE"/>
    <w:rsid w:val="00091DEB"/>
    <w:rsid w:val="00093697"/>
    <w:rsid w:val="00093D42"/>
    <w:rsid w:val="00093DD0"/>
    <w:rsid w:val="00093F6E"/>
    <w:rsid w:val="00094A16"/>
    <w:rsid w:val="00094DE6"/>
    <w:rsid w:val="00095B81"/>
    <w:rsid w:val="00096356"/>
    <w:rsid w:val="00097C99"/>
    <w:rsid w:val="000A0F14"/>
    <w:rsid w:val="000A1441"/>
    <w:rsid w:val="000A1A06"/>
    <w:rsid w:val="000A1B60"/>
    <w:rsid w:val="000A21B4"/>
    <w:rsid w:val="000A2CC7"/>
    <w:rsid w:val="000A2ED6"/>
    <w:rsid w:val="000A3567"/>
    <w:rsid w:val="000A4205"/>
    <w:rsid w:val="000A4A19"/>
    <w:rsid w:val="000A5A3F"/>
    <w:rsid w:val="000A622B"/>
    <w:rsid w:val="000A6351"/>
    <w:rsid w:val="000A63D6"/>
    <w:rsid w:val="000A7B38"/>
    <w:rsid w:val="000B0343"/>
    <w:rsid w:val="000B080F"/>
    <w:rsid w:val="000B1040"/>
    <w:rsid w:val="000B2985"/>
    <w:rsid w:val="000B2ACC"/>
    <w:rsid w:val="000B2C88"/>
    <w:rsid w:val="000B3342"/>
    <w:rsid w:val="000B518A"/>
    <w:rsid w:val="000B51FA"/>
    <w:rsid w:val="000B5905"/>
    <w:rsid w:val="000B5975"/>
    <w:rsid w:val="000B6E2C"/>
    <w:rsid w:val="000B76C5"/>
    <w:rsid w:val="000B7A10"/>
    <w:rsid w:val="000C115D"/>
    <w:rsid w:val="000C1535"/>
    <w:rsid w:val="000C252B"/>
    <w:rsid w:val="000C2FBD"/>
    <w:rsid w:val="000C3ADE"/>
    <w:rsid w:val="000C3B0C"/>
    <w:rsid w:val="000C422D"/>
    <w:rsid w:val="000C5F91"/>
    <w:rsid w:val="000C6025"/>
    <w:rsid w:val="000D0565"/>
    <w:rsid w:val="000D0E4E"/>
    <w:rsid w:val="000D113C"/>
    <w:rsid w:val="000D12D1"/>
    <w:rsid w:val="000D159A"/>
    <w:rsid w:val="000D1796"/>
    <w:rsid w:val="000D22CC"/>
    <w:rsid w:val="000D36AE"/>
    <w:rsid w:val="000D38A1"/>
    <w:rsid w:val="000D4C4E"/>
    <w:rsid w:val="000D5077"/>
    <w:rsid w:val="000D5362"/>
    <w:rsid w:val="000D55EF"/>
    <w:rsid w:val="000D577C"/>
    <w:rsid w:val="000D57F8"/>
    <w:rsid w:val="000D5851"/>
    <w:rsid w:val="000D5C60"/>
    <w:rsid w:val="000D71E2"/>
    <w:rsid w:val="000D73A5"/>
    <w:rsid w:val="000E07D6"/>
    <w:rsid w:val="000E1341"/>
    <w:rsid w:val="000E1380"/>
    <w:rsid w:val="000E18DF"/>
    <w:rsid w:val="000E4C9C"/>
    <w:rsid w:val="000E59A0"/>
    <w:rsid w:val="000E7A84"/>
    <w:rsid w:val="000F15BC"/>
    <w:rsid w:val="000F180A"/>
    <w:rsid w:val="000F1C92"/>
    <w:rsid w:val="000F2EEE"/>
    <w:rsid w:val="000F3697"/>
    <w:rsid w:val="000F7F58"/>
    <w:rsid w:val="00100128"/>
    <w:rsid w:val="00100FF3"/>
    <w:rsid w:val="001026CA"/>
    <w:rsid w:val="001043C2"/>
    <w:rsid w:val="001043E1"/>
    <w:rsid w:val="0010505A"/>
    <w:rsid w:val="00105CC7"/>
    <w:rsid w:val="00107779"/>
    <w:rsid w:val="001078C2"/>
    <w:rsid w:val="00107E1C"/>
    <w:rsid w:val="00107EBD"/>
    <w:rsid w:val="00110243"/>
    <w:rsid w:val="001112C4"/>
    <w:rsid w:val="00111444"/>
    <w:rsid w:val="00111723"/>
    <w:rsid w:val="001129B5"/>
    <w:rsid w:val="00112BE6"/>
    <w:rsid w:val="001141E3"/>
    <w:rsid w:val="001144DF"/>
    <w:rsid w:val="0011557B"/>
    <w:rsid w:val="00117C85"/>
    <w:rsid w:val="00120B13"/>
    <w:rsid w:val="00120EAB"/>
    <w:rsid w:val="001233FD"/>
    <w:rsid w:val="00124D84"/>
    <w:rsid w:val="001250DD"/>
    <w:rsid w:val="00125733"/>
    <w:rsid w:val="001263AA"/>
    <w:rsid w:val="001277ED"/>
    <w:rsid w:val="00127F83"/>
    <w:rsid w:val="00130779"/>
    <w:rsid w:val="001307A1"/>
    <w:rsid w:val="001307D5"/>
    <w:rsid w:val="001307E5"/>
    <w:rsid w:val="001321D3"/>
    <w:rsid w:val="00133599"/>
    <w:rsid w:val="00133BF7"/>
    <w:rsid w:val="00134B88"/>
    <w:rsid w:val="00136887"/>
    <w:rsid w:val="00136A23"/>
    <w:rsid w:val="00136B99"/>
    <w:rsid w:val="0014063E"/>
    <w:rsid w:val="0014087D"/>
    <w:rsid w:val="00140F74"/>
    <w:rsid w:val="00141191"/>
    <w:rsid w:val="0014159C"/>
    <w:rsid w:val="00142665"/>
    <w:rsid w:val="0014384A"/>
    <w:rsid w:val="0014450F"/>
    <w:rsid w:val="00144D8F"/>
    <w:rsid w:val="0014554D"/>
    <w:rsid w:val="00145C74"/>
    <w:rsid w:val="001462E9"/>
    <w:rsid w:val="00146E32"/>
    <w:rsid w:val="0014741C"/>
    <w:rsid w:val="00151619"/>
    <w:rsid w:val="0015214A"/>
    <w:rsid w:val="00152835"/>
    <w:rsid w:val="0015352F"/>
    <w:rsid w:val="001559FA"/>
    <w:rsid w:val="00156374"/>
    <w:rsid w:val="001566A0"/>
    <w:rsid w:val="001577D8"/>
    <w:rsid w:val="00157FC3"/>
    <w:rsid w:val="00160739"/>
    <w:rsid w:val="001607BB"/>
    <w:rsid w:val="0016271E"/>
    <w:rsid w:val="00162D7A"/>
    <w:rsid w:val="00164DAB"/>
    <w:rsid w:val="00165BBB"/>
    <w:rsid w:val="0016613F"/>
    <w:rsid w:val="00166215"/>
    <w:rsid w:val="00166591"/>
    <w:rsid w:val="00171143"/>
    <w:rsid w:val="00172864"/>
    <w:rsid w:val="00172B82"/>
    <w:rsid w:val="00172EFA"/>
    <w:rsid w:val="00173608"/>
    <w:rsid w:val="001745EC"/>
    <w:rsid w:val="001747B7"/>
    <w:rsid w:val="00175459"/>
    <w:rsid w:val="00175C30"/>
    <w:rsid w:val="00177069"/>
    <w:rsid w:val="00177FC1"/>
    <w:rsid w:val="0018056C"/>
    <w:rsid w:val="00180F45"/>
    <w:rsid w:val="001815A2"/>
    <w:rsid w:val="00181FC1"/>
    <w:rsid w:val="00183034"/>
    <w:rsid w:val="001830F7"/>
    <w:rsid w:val="001834AB"/>
    <w:rsid w:val="00183EE6"/>
    <w:rsid w:val="0018588A"/>
    <w:rsid w:val="00187252"/>
    <w:rsid w:val="001877C4"/>
    <w:rsid w:val="001901AC"/>
    <w:rsid w:val="00191C91"/>
    <w:rsid w:val="00192DD9"/>
    <w:rsid w:val="00194339"/>
    <w:rsid w:val="00194848"/>
    <w:rsid w:val="00194FE1"/>
    <w:rsid w:val="001958EA"/>
    <w:rsid w:val="00195E0E"/>
    <w:rsid w:val="00196266"/>
    <w:rsid w:val="001A180D"/>
    <w:rsid w:val="001A1BAC"/>
    <w:rsid w:val="001A23CE"/>
    <w:rsid w:val="001A2C89"/>
    <w:rsid w:val="001A673E"/>
    <w:rsid w:val="001A7763"/>
    <w:rsid w:val="001B0A2A"/>
    <w:rsid w:val="001B3964"/>
    <w:rsid w:val="001B4452"/>
    <w:rsid w:val="001B466C"/>
    <w:rsid w:val="001B4F34"/>
    <w:rsid w:val="001B52EC"/>
    <w:rsid w:val="001B554A"/>
    <w:rsid w:val="001B5B04"/>
    <w:rsid w:val="001B6564"/>
    <w:rsid w:val="001B691A"/>
    <w:rsid w:val="001C02D8"/>
    <w:rsid w:val="001C04E3"/>
    <w:rsid w:val="001C2378"/>
    <w:rsid w:val="001C382C"/>
    <w:rsid w:val="001C3EE9"/>
    <w:rsid w:val="001C3FA4"/>
    <w:rsid w:val="001C40F9"/>
    <w:rsid w:val="001C458B"/>
    <w:rsid w:val="001C5D4F"/>
    <w:rsid w:val="001C64C0"/>
    <w:rsid w:val="001C69DA"/>
    <w:rsid w:val="001C6F06"/>
    <w:rsid w:val="001D1678"/>
    <w:rsid w:val="001D2360"/>
    <w:rsid w:val="001D3109"/>
    <w:rsid w:val="001D332E"/>
    <w:rsid w:val="001D5033"/>
    <w:rsid w:val="001D5431"/>
    <w:rsid w:val="001D556B"/>
    <w:rsid w:val="001D5C88"/>
    <w:rsid w:val="001D6567"/>
    <w:rsid w:val="001D695C"/>
    <w:rsid w:val="001D6FD9"/>
    <w:rsid w:val="001D780E"/>
    <w:rsid w:val="001D7A64"/>
    <w:rsid w:val="001E05C3"/>
    <w:rsid w:val="001E0AD3"/>
    <w:rsid w:val="001E1A8B"/>
    <w:rsid w:val="001E36E4"/>
    <w:rsid w:val="001E379D"/>
    <w:rsid w:val="001E3A3C"/>
    <w:rsid w:val="001E5C23"/>
    <w:rsid w:val="001E7504"/>
    <w:rsid w:val="001E76DF"/>
    <w:rsid w:val="001E7B3F"/>
    <w:rsid w:val="001F0823"/>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200D2C"/>
    <w:rsid w:val="00201846"/>
    <w:rsid w:val="002019D8"/>
    <w:rsid w:val="00201EC7"/>
    <w:rsid w:val="0020349A"/>
    <w:rsid w:val="002034B4"/>
    <w:rsid w:val="0020383F"/>
    <w:rsid w:val="00204032"/>
    <w:rsid w:val="00204BAD"/>
    <w:rsid w:val="00204CAD"/>
    <w:rsid w:val="00204D60"/>
    <w:rsid w:val="0020523E"/>
    <w:rsid w:val="00205627"/>
    <w:rsid w:val="002056D0"/>
    <w:rsid w:val="002058B2"/>
    <w:rsid w:val="00207B4D"/>
    <w:rsid w:val="00210860"/>
    <w:rsid w:val="00210B6A"/>
    <w:rsid w:val="00212CB6"/>
    <w:rsid w:val="00212E37"/>
    <w:rsid w:val="002140FF"/>
    <w:rsid w:val="0021567C"/>
    <w:rsid w:val="002173CA"/>
    <w:rsid w:val="0022024A"/>
    <w:rsid w:val="002205EC"/>
    <w:rsid w:val="00220894"/>
    <w:rsid w:val="00220936"/>
    <w:rsid w:val="002246A9"/>
    <w:rsid w:val="002248A6"/>
    <w:rsid w:val="00224952"/>
    <w:rsid w:val="00224DD2"/>
    <w:rsid w:val="00225A6A"/>
    <w:rsid w:val="00225AC7"/>
    <w:rsid w:val="00225ACC"/>
    <w:rsid w:val="00226BA4"/>
    <w:rsid w:val="00230C9D"/>
    <w:rsid w:val="00231C25"/>
    <w:rsid w:val="00231C6F"/>
    <w:rsid w:val="00232A90"/>
    <w:rsid w:val="00234151"/>
    <w:rsid w:val="00234EF9"/>
    <w:rsid w:val="00234F8C"/>
    <w:rsid w:val="00235542"/>
    <w:rsid w:val="002369B0"/>
    <w:rsid w:val="00236AD8"/>
    <w:rsid w:val="002401F5"/>
    <w:rsid w:val="002409A9"/>
    <w:rsid w:val="00240E54"/>
    <w:rsid w:val="002420F7"/>
    <w:rsid w:val="002449EB"/>
    <w:rsid w:val="002451C5"/>
    <w:rsid w:val="00245F1F"/>
    <w:rsid w:val="0024663B"/>
    <w:rsid w:val="00247103"/>
    <w:rsid w:val="00250067"/>
    <w:rsid w:val="002516DE"/>
    <w:rsid w:val="00251F81"/>
    <w:rsid w:val="00252BE0"/>
    <w:rsid w:val="00253588"/>
    <w:rsid w:val="002546F4"/>
    <w:rsid w:val="002551D0"/>
    <w:rsid w:val="00255374"/>
    <w:rsid w:val="00256752"/>
    <w:rsid w:val="00257BF4"/>
    <w:rsid w:val="00260003"/>
    <w:rsid w:val="0026035D"/>
    <w:rsid w:val="002606D6"/>
    <w:rsid w:val="00261C98"/>
    <w:rsid w:val="0026248E"/>
    <w:rsid w:val="00262914"/>
    <w:rsid w:val="00263C9F"/>
    <w:rsid w:val="002647BF"/>
    <w:rsid w:val="002647D5"/>
    <w:rsid w:val="00265032"/>
    <w:rsid w:val="002651FB"/>
    <w:rsid w:val="0026538C"/>
    <w:rsid w:val="00265781"/>
    <w:rsid w:val="00266B13"/>
    <w:rsid w:val="00270728"/>
    <w:rsid w:val="00270D42"/>
    <w:rsid w:val="0027195D"/>
    <w:rsid w:val="002722A0"/>
    <w:rsid w:val="00272B03"/>
    <w:rsid w:val="00273352"/>
    <w:rsid w:val="002733E2"/>
    <w:rsid w:val="002750B1"/>
    <w:rsid w:val="00276A35"/>
    <w:rsid w:val="00277835"/>
    <w:rsid w:val="00280AB1"/>
    <w:rsid w:val="0028133A"/>
    <w:rsid w:val="00284BAE"/>
    <w:rsid w:val="002859AF"/>
    <w:rsid w:val="00286AE7"/>
    <w:rsid w:val="00287243"/>
    <w:rsid w:val="00290647"/>
    <w:rsid w:val="00291385"/>
    <w:rsid w:val="00291422"/>
    <w:rsid w:val="00291B45"/>
    <w:rsid w:val="0029237F"/>
    <w:rsid w:val="00292715"/>
    <w:rsid w:val="00293E57"/>
    <w:rsid w:val="002947D1"/>
    <w:rsid w:val="002948DF"/>
    <w:rsid w:val="00294D3F"/>
    <w:rsid w:val="00294D90"/>
    <w:rsid w:val="00295B74"/>
    <w:rsid w:val="002A1E92"/>
    <w:rsid w:val="002A204D"/>
    <w:rsid w:val="002A2616"/>
    <w:rsid w:val="002A26E1"/>
    <w:rsid w:val="002A368A"/>
    <w:rsid w:val="002A4065"/>
    <w:rsid w:val="002A59F0"/>
    <w:rsid w:val="002A6432"/>
    <w:rsid w:val="002A6F25"/>
    <w:rsid w:val="002A6FD3"/>
    <w:rsid w:val="002B0A7D"/>
    <w:rsid w:val="002B1A69"/>
    <w:rsid w:val="002B2723"/>
    <w:rsid w:val="002B303A"/>
    <w:rsid w:val="002B375B"/>
    <w:rsid w:val="002B538E"/>
    <w:rsid w:val="002B5DCA"/>
    <w:rsid w:val="002B6BDC"/>
    <w:rsid w:val="002B75B0"/>
    <w:rsid w:val="002B762E"/>
    <w:rsid w:val="002B7EAF"/>
    <w:rsid w:val="002C099C"/>
    <w:rsid w:val="002C0B74"/>
    <w:rsid w:val="002C0C8B"/>
    <w:rsid w:val="002C0CBB"/>
    <w:rsid w:val="002C1201"/>
    <w:rsid w:val="002C1398"/>
    <w:rsid w:val="002C1460"/>
    <w:rsid w:val="002C20F2"/>
    <w:rsid w:val="002C38B2"/>
    <w:rsid w:val="002C3F9C"/>
    <w:rsid w:val="002C5AFA"/>
    <w:rsid w:val="002D0439"/>
    <w:rsid w:val="002D11B7"/>
    <w:rsid w:val="002D3BBC"/>
    <w:rsid w:val="002D438A"/>
    <w:rsid w:val="002D4FF1"/>
    <w:rsid w:val="002D5738"/>
    <w:rsid w:val="002D5E53"/>
    <w:rsid w:val="002E0319"/>
    <w:rsid w:val="002E03D1"/>
    <w:rsid w:val="002E179B"/>
    <w:rsid w:val="002E1C9E"/>
    <w:rsid w:val="002E257B"/>
    <w:rsid w:val="002E333A"/>
    <w:rsid w:val="002E3482"/>
    <w:rsid w:val="002E3C65"/>
    <w:rsid w:val="002E3F5B"/>
    <w:rsid w:val="002E4362"/>
    <w:rsid w:val="002E5908"/>
    <w:rsid w:val="002E63D9"/>
    <w:rsid w:val="002E640E"/>
    <w:rsid w:val="002E6D2F"/>
    <w:rsid w:val="002F0C28"/>
    <w:rsid w:val="002F3CDE"/>
    <w:rsid w:val="002F5DD6"/>
    <w:rsid w:val="002F5FEA"/>
    <w:rsid w:val="002F63E7"/>
    <w:rsid w:val="002F7BE3"/>
    <w:rsid w:val="002F7E6A"/>
    <w:rsid w:val="00300165"/>
    <w:rsid w:val="003010CF"/>
    <w:rsid w:val="00302A70"/>
    <w:rsid w:val="00303440"/>
    <w:rsid w:val="0030450B"/>
    <w:rsid w:val="00304692"/>
    <w:rsid w:val="00304779"/>
    <w:rsid w:val="00304D9B"/>
    <w:rsid w:val="00305FF9"/>
    <w:rsid w:val="00306E6B"/>
    <w:rsid w:val="003100C8"/>
    <w:rsid w:val="00311161"/>
    <w:rsid w:val="00312130"/>
    <w:rsid w:val="00312400"/>
    <w:rsid w:val="00312739"/>
    <w:rsid w:val="00312D10"/>
    <w:rsid w:val="003178DA"/>
    <w:rsid w:val="00317DB8"/>
    <w:rsid w:val="00320618"/>
    <w:rsid w:val="0032100B"/>
    <w:rsid w:val="00321397"/>
    <w:rsid w:val="00321BD7"/>
    <w:rsid w:val="00322602"/>
    <w:rsid w:val="0032260F"/>
    <w:rsid w:val="00322827"/>
    <w:rsid w:val="003228DA"/>
    <w:rsid w:val="00323D6B"/>
    <w:rsid w:val="0032635B"/>
    <w:rsid w:val="00326815"/>
    <w:rsid w:val="00326957"/>
    <w:rsid w:val="00326AE2"/>
    <w:rsid w:val="00327714"/>
    <w:rsid w:val="00331426"/>
    <w:rsid w:val="0033171D"/>
    <w:rsid w:val="00331FC3"/>
    <w:rsid w:val="003336B3"/>
    <w:rsid w:val="00335B75"/>
    <w:rsid w:val="00335D8C"/>
    <w:rsid w:val="00336072"/>
    <w:rsid w:val="003363A1"/>
    <w:rsid w:val="0034226D"/>
    <w:rsid w:val="00342972"/>
    <w:rsid w:val="00342FDD"/>
    <w:rsid w:val="00344052"/>
    <w:rsid w:val="0034429B"/>
    <w:rsid w:val="00344866"/>
    <w:rsid w:val="0034638C"/>
    <w:rsid w:val="0034662C"/>
    <w:rsid w:val="00346F7F"/>
    <w:rsid w:val="00350108"/>
    <w:rsid w:val="00350753"/>
    <w:rsid w:val="00350762"/>
    <w:rsid w:val="003507C4"/>
    <w:rsid w:val="00350F7D"/>
    <w:rsid w:val="003519A1"/>
    <w:rsid w:val="00352480"/>
    <w:rsid w:val="003530D2"/>
    <w:rsid w:val="0035331A"/>
    <w:rsid w:val="003534E1"/>
    <w:rsid w:val="00354713"/>
    <w:rsid w:val="003548D8"/>
    <w:rsid w:val="00355479"/>
    <w:rsid w:val="003554CA"/>
    <w:rsid w:val="00357773"/>
    <w:rsid w:val="00360232"/>
    <w:rsid w:val="003602E0"/>
    <w:rsid w:val="003603F3"/>
    <w:rsid w:val="00360D01"/>
    <w:rsid w:val="00362569"/>
    <w:rsid w:val="003636CD"/>
    <w:rsid w:val="00363DA9"/>
    <w:rsid w:val="0036487C"/>
    <w:rsid w:val="00365411"/>
    <w:rsid w:val="00365FA2"/>
    <w:rsid w:val="00366C69"/>
    <w:rsid w:val="00367441"/>
    <w:rsid w:val="00367B1D"/>
    <w:rsid w:val="00370E4F"/>
    <w:rsid w:val="00371215"/>
    <w:rsid w:val="00372F0D"/>
    <w:rsid w:val="00374059"/>
    <w:rsid w:val="00375055"/>
    <w:rsid w:val="0037535B"/>
    <w:rsid w:val="0037552D"/>
    <w:rsid w:val="003756DB"/>
    <w:rsid w:val="003770BB"/>
    <w:rsid w:val="0037771A"/>
    <w:rsid w:val="00377796"/>
    <w:rsid w:val="0037791D"/>
    <w:rsid w:val="003802DC"/>
    <w:rsid w:val="00380ABD"/>
    <w:rsid w:val="00380E4E"/>
    <w:rsid w:val="00380FBF"/>
    <w:rsid w:val="00381FF1"/>
    <w:rsid w:val="00382A43"/>
    <w:rsid w:val="00382D60"/>
    <w:rsid w:val="00382F29"/>
    <w:rsid w:val="00383C8D"/>
    <w:rsid w:val="003852FB"/>
    <w:rsid w:val="00385429"/>
    <w:rsid w:val="00385B05"/>
    <w:rsid w:val="00386382"/>
    <w:rsid w:val="003865EF"/>
    <w:rsid w:val="00386BA9"/>
    <w:rsid w:val="00390017"/>
    <w:rsid w:val="003901A3"/>
    <w:rsid w:val="003902CA"/>
    <w:rsid w:val="0039072F"/>
    <w:rsid w:val="00391922"/>
    <w:rsid w:val="00393D66"/>
    <w:rsid w:val="003940CE"/>
    <w:rsid w:val="00396100"/>
    <w:rsid w:val="00397C1D"/>
    <w:rsid w:val="003A0829"/>
    <w:rsid w:val="003A0E23"/>
    <w:rsid w:val="003A180F"/>
    <w:rsid w:val="003A18DD"/>
    <w:rsid w:val="003A20C8"/>
    <w:rsid w:val="003A2C29"/>
    <w:rsid w:val="003A2EC3"/>
    <w:rsid w:val="003A36F2"/>
    <w:rsid w:val="003A3D39"/>
    <w:rsid w:val="003A3EC7"/>
    <w:rsid w:val="003A40B4"/>
    <w:rsid w:val="003A7834"/>
    <w:rsid w:val="003B0B5B"/>
    <w:rsid w:val="003B0E79"/>
    <w:rsid w:val="003B19A2"/>
    <w:rsid w:val="003B3575"/>
    <w:rsid w:val="003B3E9F"/>
    <w:rsid w:val="003B50BC"/>
    <w:rsid w:val="003B5D97"/>
    <w:rsid w:val="003B63A4"/>
    <w:rsid w:val="003B68FE"/>
    <w:rsid w:val="003B697B"/>
    <w:rsid w:val="003B6D7D"/>
    <w:rsid w:val="003B6E25"/>
    <w:rsid w:val="003B7534"/>
    <w:rsid w:val="003B7D7E"/>
    <w:rsid w:val="003C1012"/>
    <w:rsid w:val="003C11C9"/>
    <w:rsid w:val="003C1229"/>
    <w:rsid w:val="003C1FD4"/>
    <w:rsid w:val="003C213D"/>
    <w:rsid w:val="003C25AD"/>
    <w:rsid w:val="003C2D21"/>
    <w:rsid w:val="003C5E6B"/>
    <w:rsid w:val="003C7AD7"/>
    <w:rsid w:val="003C7E9E"/>
    <w:rsid w:val="003D0FC3"/>
    <w:rsid w:val="003D205F"/>
    <w:rsid w:val="003D2B1F"/>
    <w:rsid w:val="003D2C1D"/>
    <w:rsid w:val="003D2C34"/>
    <w:rsid w:val="003D3DDD"/>
    <w:rsid w:val="003D5CBF"/>
    <w:rsid w:val="003D6236"/>
    <w:rsid w:val="003D66D2"/>
    <w:rsid w:val="003E07AE"/>
    <w:rsid w:val="003E14FC"/>
    <w:rsid w:val="003E2976"/>
    <w:rsid w:val="003E3BF4"/>
    <w:rsid w:val="003E4858"/>
    <w:rsid w:val="003E6316"/>
    <w:rsid w:val="003E6884"/>
    <w:rsid w:val="003E6AC5"/>
    <w:rsid w:val="003F0096"/>
    <w:rsid w:val="003F0850"/>
    <w:rsid w:val="003F0D12"/>
    <w:rsid w:val="003F160C"/>
    <w:rsid w:val="003F324F"/>
    <w:rsid w:val="003F33BC"/>
    <w:rsid w:val="003F3D4E"/>
    <w:rsid w:val="003F477E"/>
    <w:rsid w:val="003F63CC"/>
    <w:rsid w:val="003F6CD2"/>
    <w:rsid w:val="003F6EF1"/>
    <w:rsid w:val="003F788D"/>
    <w:rsid w:val="0040126E"/>
    <w:rsid w:val="00401A59"/>
    <w:rsid w:val="004020D4"/>
    <w:rsid w:val="004021B6"/>
    <w:rsid w:val="004047C4"/>
    <w:rsid w:val="0040570B"/>
    <w:rsid w:val="00405EDB"/>
    <w:rsid w:val="00405FB1"/>
    <w:rsid w:val="00406460"/>
    <w:rsid w:val="00410E5A"/>
    <w:rsid w:val="00411876"/>
    <w:rsid w:val="00412461"/>
    <w:rsid w:val="00412546"/>
    <w:rsid w:val="00413053"/>
    <w:rsid w:val="0041319C"/>
    <w:rsid w:val="004131D2"/>
    <w:rsid w:val="004137B6"/>
    <w:rsid w:val="00413A54"/>
    <w:rsid w:val="00413C10"/>
    <w:rsid w:val="00413CD9"/>
    <w:rsid w:val="00413F9A"/>
    <w:rsid w:val="004140CA"/>
    <w:rsid w:val="00414C65"/>
    <w:rsid w:val="00414CB8"/>
    <w:rsid w:val="00414F12"/>
    <w:rsid w:val="00415131"/>
    <w:rsid w:val="00415D76"/>
    <w:rsid w:val="00416665"/>
    <w:rsid w:val="00416A67"/>
    <w:rsid w:val="00416ACB"/>
    <w:rsid w:val="0042030C"/>
    <w:rsid w:val="00421DCF"/>
    <w:rsid w:val="00422341"/>
    <w:rsid w:val="00423641"/>
    <w:rsid w:val="00426266"/>
    <w:rsid w:val="00430A2D"/>
    <w:rsid w:val="00431505"/>
    <w:rsid w:val="0043185E"/>
    <w:rsid w:val="00431AF0"/>
    <w:rsid w:val="0043213A"/>
    <w:rsid w:val="004330F4"/>
    <w:rsid w:val="00433590"/>
    <w:rsid w:val="0043393D"/>
    <w:rsid w:val="00433E08"/>
    <w:rsid w:val="004344C7"/>
    <w:rsid w:val="00435274"/>
    <w:rsid w:val="004352AD"/>
    <w:rsid w:val="0043545D"/>
    <w:rsid w:val="00435FE2"/>
    <w:rsid w:val="00436E2F"/>
    <w:rsid w:val="00436EAB"/>
    <w:rsid w:val="00437777"/>
    <w:rsid w:val="00441DCA"/>
    <w:rsid w:val="00443CB4"/>
    <w:rsid w:val="00444427"/>
    <w:rsid w:val="00444C06"/>
    <w:rsid w:val="00445105"/>
    <w:rsid w:val="004461D9"/>
    <w:rsid w:val="00446AC6"/>
    <w:rsid w:val="00447037"/>
    <w:rsid w:val="0044759B"/>
    <w:rsid w:val="00447F54"/>
    <w:rsid w:val="00450B7E"/>
    <w:rsid w:val="0045136B"/>
    <w:rsid w:val="00451C7E"/>
    <w:rsid w:val="00452717"/>
    <w:rsid w:val="00453B67"/>
    <w:rsid w:val="00453BB6"/>
    <w:rsid w:val="00453CAA"/>
    <w:rsid w:val="00455113"/>
    <w:rsid w:val="00456421"/>
    <w:rsid w:val="00456DAB"/>
    <w:rsid w:val="00460CC3"/>
    <w:rsid w:val="00460E86"/>
    <w:rsid w:val="004646B4"/>
    <w:rsid w:val="00464A88"/>
    <w:rsid w:val="004651A0"/>
    <w:rsid w:val="00465E14"/>
    <w:rsid w:val="00466532"/>
    <w:rsid w:val="00467488"/>
    <w:rsid w:val="0047083E"/>
    <w:rsid w:val="00470EB5"/>
    <w:rsid w:val="0047286B"/>
    <w:rsid w:val="00472E27"/>
    <w:rsid w:val="004737A6"/>
    <w:rsid w:val="00474220"/>
    <w:rsid w:val="004752D3"/>
    <w:rsid w:val="004754E1"/>
    <w:rsid w:val="00475CE0"/>
    <w:rsid w:val="00476787"/>
    <w:rsid w:val="00476816"/>
    <w:rsid w:val="00476827"/>
    <w:rsid w:val="00476BD4"/>
    <w:rsid w:val="00477C35"/>
    <w:rsid w:val="00480988"/>
    <w:rsid w:val="00480E05"/>
    <w:rsid w:val="004811F7"/>
    <w:rsid w:val="00481DD6"/>
    <w:rsid w:val="00482BBE"/>
    <w:rsid w:val="00483A12"/>
    <w:rsid w:val="00484A77"/>
    <w:rsid w:val="00484F90"/>
    <w:rsid w:val="0048540F"/>
    <w:rsid w:val="00485970"/>
    <w:rsid w:val="00485C0D"/>
    <w:rsid w:val="00486575"/>
    <w:rsid w:val="004866D0"/>
    <w:rsid w:val="00486936"/>
    <w:rsid w:val="00487802"/>
    <w:rsid w:val="00492104"/>
    <w:rsid w:val="00492CDE"/>
    <w:rsid w:val="00494242"/>
    <w:rsid w:val="00494E8E"/>
    <w:rsid w:val="004955BC"/>
    <w:rsid w:val="00495D63"/>
    <w:rsid w:val="0049648F"/>
    <w:rsid w:val="00496606"/>
    <w:rsid w:val="00496F05"/>
    <w:rsid w:val="00497370"/>
    <w:rsid w:val="004A0F39"/>
    <w:rsid w:val="004A251F"/>
    <w:rsid w:val="004A3BF1"/>
    <w:rsid w:val="004A3E42"/>
    <w:rsid w:val="004A4715"/>
    <w:rsid w:val="004A5046"/>
    <w:rsid w:val="004A565E"/>
    <w:rsid w:val="004A5DF3"/>
    <w:rsid w:val="004A6134"/>
    <w:rsid w:val="004A7092"/>
    <w:rsid w:val="004B2F62"/>
    <w:rsid w:val="004B3A77"/>
    <w:rsid w:val="004B49E6"/>
    <w:rsid w:val="004B4D69"/>
    <w:rsid w:val="004B5A7E"/>
    <w:rsid w:val="004C01A8"/>
    <w:rsid w:val="004C1840"/>
    <w:rsid w:val="004C24C9"/>
    <w:rsid w:val="004C31B6"/>
    <w:rsid w:val="004C5319"/>
    <w:rsid w:val="004C621F"/>
    <w:rsid w:val="004C7948"/>
    <w:rsid w:val="004C7BB8"/>
    <w:rsid w:val="004C7C60"/>
    <w:rsid w:val="004D0DFE"/>
    <w:rsid w:val="004D1D91"/>
    <w:rsid w:val="004D22C3"/>
    <w:rsid w:val="004D4E12"/>
    <w:rsid w:val="004D5AEB"/>
    <w:rsid w:val="004D6F4D"/>
    <w:rsid w:val="004D6F95"/>
    <w:rsid w:val="004D72FE"/>
    <w:rsid w:val="004D7E91"/>
    <w:rsid w:val="004E003A"/>
    <w:rsid w:val="004E0768"/>
    <w:rsid w:val="004E1A31"/>
    <w:rsid w:val="004E2DE0"/>
    <w:rsid w:val="004E4060"/>
    <w:rsid w:val="004E409A"/>
    <w:rsid w:val="004E670B"/>
    <w:rsid w:val="004E6E95"/>
    <w:rsid w:val="004E7505"/>
    <w:rsid w:val="004E78C0"/>
    <w:rsid w:val="004F0ECF"/>
    <w:rsid w:val="004F0FB9"/>
    <w:rsid w:val="004F2F7E"/>
    <w:rsid w:val="004F32B5"/>
    <w:rsid w:val="004F407E"/>
    <w:rsid w:val="004F428D"/>
    <w:rsid w:val="004F5479"/>
    <w:rsid w:val="004F7528"/>
    <w:rsid w:val="004F7BCA"/>
    <w:rsid w:val="004F7D89"/>
    <w:rsid w:val="004F7DE4"/>
    <w:rsid w:val="00501981"/>
    <w:rsid w:val="00501A85"/>
    <w:rsid w:val="00501BB3"/>
    <w:rsid w:val="005021DD"/>
    <w:rsid w:val="005026CA"/>
    <w:rsid w:val="00502B72"/>
    <w:rsid w:val="00503BE8"/>
    <w:rsid w:val="00504BC1"/>
    <w:rsid w:val="00505134"/>
    <w:rsid w:val="00505C04"/>
    <w:rsid w:val="0050662C"/>
    <w:rsid w:val="00511F15"/>
    <w:rsid w:val="0051218F"/>
    <w:rsid w:val="0051318C"/>
    <w:rsid w:val="005142CD"/>
    <w:rsid w:val="005143C9"/>
    <w:rsid w:val="005157A9"/>
    <w:rsid w:val="005158E0"/>
    <w:rsid w:val="005173A7"/>
    <w:rsid w:val="005177E1"/>
    <w:rsid w:val="00520C0A"/>
    <w:rsid w:val="005218B6"/>
    <w:rsid w:val="00522589"/>
    <w:rsid w:val="00523C55"/>
    <w:rsid w:val="00524545"/>
    <w:rsid w:val="005255BF"/>
    <w:rsid w:val="005257DE"/>
    <w:rsid w:val="00525A6C"/>
    <w:rsid w:val="00527200"/>
    <w:rsid w:val="005275F3"/>
    <w:rsid w:val="00530157"/>
    <w:rsid w:val="00531CEB"/>
    <w:rsid w:val="00531DF3"/>
    <w:rsid w:val="00531EBE"/>
    <w:rsid w:val="0053239A"/>
    <w:rsid w:val="00532F8B"/>
    <w:rsid w:val="00533737"/>
    <w:rsid w:val="00534A7E"/>
    <w:rsid w:val="00535B79"/>
    <w:rsid w:val="00535D7C"/>
    <w:rsid w:val="00536579"/>
    <w:rsid w:val="00536C1E"/>
    <w:rsid w:val="00537C2B"/>
    <w:rsid w:val="00541332"/>
    <w:rsid w:val="0054343A"/>
    <w:rsid w:val="00543974"/>
    <w:rsid w:val="00543DFB"/>
    <w:rsid w:val="00543EBF"/>
    <w:rsid w:val="00544ABA"/>
    <w:rsid w:val="0054593A"/>
    <w:rsid w:val="005467FB"/>
    <w:rsid w:val="00546AE9"/>
    <w:rsid w:val="00547989"/>
    <w:rsid w:val="0055081C"/>
    <w:rsid w:val="00551320"/>
    <w:rsid w:val="005518A4"/>
    <w:rsid w:val="00552768"/>
    <w:rsid w:val="00552935"/>
    <w:rsid w:val="00553127"/>
    <w:rsid w:val="005537D5"/>
    <w:rsid w:val="00554B1F"/>
    <w:rsid w:val="00554BE7"/>
    <w:rsid w:val="00556206"/>
    <w:rsid w:val="005568D1"/>
    <w:rsid w:val="00556D68"/>
    <w:rsid w:val="00557173"/>
    <w:rsid w:val="005576A1"/>
    <w:rsid w:val="00557A64"/>
    <w:rsid w:val="005605C0"/>
    <w:rsid w:val="00560D23"/>
    <w:rsid w:val="005615D8"/>
    <w:rsid w:val="005626D6"/>
    <w:rsid w:val="005638D4"/>
    <w:rsid w:val="005656ED"/>
    <w:rsid w:val="00566544"/>
    <w:rsid w:val="00566608"/>
    <w:rsid w:val="00566C83"/>
    <w:rsid w:val="005700FE"/>
    <w:rsid w:val="00570E24"/>
    <w:rsid w:val="00572760"/>
    <w:rsid w:val="005743DE"/>
    <w:rsid w:val="00574F3F"/>
    <w:rsid w:val="005754D8"/>
    <w:rsid w:val="0057562C"/>
    <w:rsid w:val="005759F6"/>
    <w:rsid w:val="00575E3E"/>
    <w:rsid w:val="005765F5"/>
    <w:rsid w:val="00576D6C"/>
    <w:rsid w:val="00577475"/>
    <w:rsid w:val="00577A2E"/>
    <w:rsid w:val="00580E48"/>
    <w:rsid w:val="00580F0A"/>
    <w:rsid w:val="00581165"/>
    <w:rsid w:val="00581246"/>
    <w:rsid w:val="00582C3A"/>
    <w:rsid w:val="00582E1A"/>
    <w:rsid w:val="00583147"/>
    <w:rsid w:val="00584416"/>
    <w:rsid w:val="00584B39"/>
    <w:rsid w:val="00584E25"/>
    <w:rsid w:val="00585028"/>
    <w:rsid w:val="005854D1"/>
    <w:rsid w:val="00585F5B"/>
    <w:rsid w:val="0058620A"/>
    <w:rsid w:val="00587FC0"/>
    <w:rsid w:val="005906AD"/>
    <w:rsid w:val="00590DA6"/>
    <w:rsid w:val="00591C7D"/>
    <w:rsid w:val="00592B03"/>
    <w:rsid w:val="00593AB9"/>
    <w:rsid w:val="00594ABB"/>
    <w:rsid w:val="00594D1C"/>
    <w:rsid w:val="00594E36"/>
    <w:rsid w:val="00594F0A"/>
    <w:rsid w:val="0059525E"/>
    <w:rsid w:val="00595887"/>
    <w:rsid w:val="005961F7"/>
    <w:rsid w:val="00596B9C"/>
    <w:rsid w:val="005A054D"/>
    <w:rsid w:val="005A0A46"/>
    <w:rsid w:val="005A10B9"/>
    <w:rsid w:val="005A11EA"/>
    <w:rsid w:val="005A269F"/>
    <w:rsid w:val="005A305E"/>
    <w:rsid w:val="005A30BB"/>
    <w:rsid w:val="005A3887"/>
    <w:rsid w:val="005A3FFB"/>
    <w:rsid w:val="005A66FA"/>
    <w:rsid w:val="005A67F3"/>
    <w:rsid w:val="005A7AAD"/>
    <w:rsid w:val="005B0542"/>
    <w:rsid w:val="005B0F30"/>
    <w:rsid w:val="005B2225"/>
    <w:rsid w:val="005B2799"/>
    <w:rsid w:val="005B2B77"/>
    <w:rsid w:val="005B3D4A"/>
    <w:rsid w:val="005B4D87"/>
    <w:rsid w:val="005B7DD1"/>
    <w:rsid w:val="005C00A0"/>
    <w:rsid w:val="005C28FA"/>
    <w:rsid w:val="005C40F4"/>
    <w:rsid w:val="005C43BE"/>
    <w:rsid w:val="005C44F3"/>
    <w:rsid w:val="005C712D"/>
    <w:rsid w:val="005C76F4"/>
    <w:rsid w:val="005C77E4"/>
    <w:rsid w:val="005C7C75"/>
    <w:rsid w:val="005D0E4F"/>
    <w:rsid w:val="005D1E32"/>
    <w:rsid w:val="005D206B"/>
    <w:rsid w:val="005D22B7"/>
    <w:rsid w:val="005D2BDE"/>
    <w:rsid w:val="005D3D76"/>
    <w:rsid w:val="005D4578"/>
    <w:rsid w:val="005D4EFA"/>
    <w:rsid w:val="005D55BA"/>
    <w:rsid w:val="005D587F"/>
    <w:rsid w:val="005D5ADB"/>
    <w:rsid w:val="005D648A"/>
    <w:rsid w:val="005D712B"/>
    <w:rsid w:val="005D7E0D"/>
    <w:rsid w:val="005E0E24"/>
    <w:rsid w:val="005E234A"/>
    <w:rsid w:val="005E2411"/>
    <w:rsid w:val="005E35CC"/>
    <w:rsid w:val="005E371E"/>
    <w:rsid w:val="005E53F9"/>
    <w:rsid w:val="005E775D"/>
    <w:rsid w:val="005F0A43"/>
    <w:rsid w:val="005F27BF"/>
    <w:rsid w:val="005F4171"/>
    <w:rsid w:val="005F46D6"/>
    <w:rsid w:val="005F4DD6"/>
    <w:rsid w:val="005F50D8"/>
    <w:rsid w:val="005F53A1"/>
    <w:rsid w:val="005F5EE1"/>
    <w:rsid w:val="005F6B77"/>
    <w:rsid w:val="005F7487"/>
    <w:rsid w:val="005F7BAC"/>
    <w:rsid w:val="006002C7"/>
    <w:rsid w:val="00600F95"/>
    <w:rsid w:val="00601839"/>
    <w:rsid w:val="00602759"/>
    <w:rsid w:val="0060277A"/>
    <w:rsid w:val="00602B7C"/>
    <w:rsid w:val="00603312"/>
    <w:rsid w:val="00604DC7"/>
    <w:rsid w:val="00604E47"/>
    <w:rsid w:val="00605441"/>
    <w:rsid w:val="00606970"/>
    <w:rsid w:val="00606A20"/>
    <w:rsid w:val="006072C6"/>
    <w:rsid w:val="00607A2E"/>
    <w:rsid w:val="00610450"/>
    <w:rsid w:val="006130F7"/>
    <w:rsid w:val="00613AF8"/>
    <w:rsid w:val="00613D0A"/>
    <w:rsid w:val="00613D8E"/>
    <w:rsid w:val="006142E0"/>
    <w:rsid w:val="00616112"/>
    <w:rsid w:val="006205CA"/>
    <w:rsid w:val="00621F53"/>
    <w:rsid w:val="00622E2A"/>
    <w:rsid w:val="00623089"/>
    <w:rsid w:val="0062308E"/>
    <w:rsid w:val="006234C4"/>
    <w:rsid w:val="006244C9"/>
    <w:rsid w:val="006245F6"/>
    <w:rsid w:val="0062475D"/>
    <w:rsid w:val="0062495F"/>
    <w:rsid w:val="0062660B"/>
    <w:rsid w:val="00626AD1"/>
    <w:rsid w:val="006304BC"/>
    <w:rsid w:val="00630DCE"/>
    <w:rsid w:val="0063120A"/>
    <w:rsid w:val="0063150B"/>
    <w:rsid w:val="00631585"/>
    <w:rsid w:val="0063308B"/>
    <w:rsid w:val="00634ACF"/>
    <w:rsid w:val="00635035"/>
    <w:rsid w:val="0063580D"/>
    <w:rsid w:val="00635CAE"/>
    <w:rsid w:val="006363B9"/>
    <w:rsid w:val="00637240"/>
    <w:rsid w:val="00643660"/>
    <w:rsid w:val="00646626"/>
    <w:rsid w:val="00646759"/>
    <w:rsid w:val="00650139"/>
    <w:rsid w:val="00652756"/>
    <w:rsid w:val="00652AD8"/>
    <w:rsid w:val="00652B79"/>
    <w:rsid w:val="006533C3"/>
    <w:rsid w:val="00653BB4"/>
    <w:rsid w:val="00654068"/>
    <w:rsid w:val="00654096"/>
    <w:rsid w:val="006540B4"/>
    <w:rsid w:val="00654B38"/>
    <w:rsid w:val="00654B83"/>
    <w:rsid w:val="00655061"/>
    <w:rsid w:val="0065510C"/>
    <w:rsid w:val="00655B63"/>
    <w:rsid w:val="0065667B"/>
    <w:rsid w:val="0065677A"/>
    <w:rsid w:val="006571F6"/>
    <w:rsid w:val="006601FE"/>
    <w:rsid w:val="00660F49"/>
    <w:rsid w:val="006618CC"/>
    <w:rsid w:val="00662111"/>
    <w:rsid w:val="00662118"/>
    <w:rsid w:val="006638AD"/>
    <w:rsid w:val="00664DF4"/>
    <w:rsid w:val="00665781"/>
    <w:rsid w:val="00665E71"/>
    <w:rsid w:val="0066732C"/>
    <w:rsid w:val="006674AF"/>
    <w:rsid w:val="00667500"/>
    <w:rsid w:val="006679F5"/>
    <w:rsid w:val="00667B77"/>
    <w:rsid w:val="006716DA"/>
    <w:rsid w:val="0067211A"/>
    <w:rsid w:val="006728ED"/>
    <w:rsid w:val="006732B1"/>
    <w:rsid w:val="0067446F"/>
    <w:rsid w:val="006746A4"/>
    <w:rsid w:val="00675558"/>
    <w:rsid w:val="00675611"/>
    <w:rsid w:val="00675A60"/>
    <w:rsid w:val="0067697E"/>
    <w:rsid w:val="00677443"/>
    <w:rsid w:val="0067769A"/>
    <w:rsid w:val="006806A3"/>
    <w:rsid w:val="006806A6"/>
    <w:rsid w:val="00681211"/>
    <w:rsid w:val="00681B36"/>
    <w:rsid w:val="00682E14"/>
    <w:rsid w:val="0068436C"/>
    <w:rsid w:val="00684A36"/>
    <w:rsid w:val="0068545E"/>
    <w:rsid w:val="00685FD4"/>
    <w:rsid w:val="00686612"/>
    <w:rsid w:val="0068661E"/>
    <w:rsid w:val="00690A49"/>
    <w:rsid w:val="00690BB6"/>
    <w:rsid w:val="00691B30"/>
    <w:rsid w:val="00693E1F"/>
    <w:rsid w:val="00693ECB"/>
    <w:rsid w:val="00694797"/>
    <w:rsid w:val="00695887"/>
    <w:rsid w:val="006964A2"/>
    <w:rsid w:val="00697733"/>
    <w:rsid w:val="006A254E"/>
    <w:rsid w:val="006A2C30"/>
    <w:rsid w:val="006A301C"/>
    <w:rsid w:val="006A3E2B"/>
    <w:rsid w:val="006A6E17"/>
    <w:rsid w:val="006B0717"/>
    <w:rsid w:val="006B120D"/>
    <w:rsid w:val="006B17E7"/>
    <w:rsid w:val="006B19E8"/>
    <w:rsid w:val="006B1A0F"/>
    <w:rsid w:val="006B1A8A"/>
    <w:rsid w:val="006B1FD5"/>
    <w:rsid w:val="006B394E"/>
    <w:rsid w:val="006B4A3E"/>
    <w:rsid w:val="006B555A"/>
    <w:rsid w:val="006B600A"/>
    <w:rsid w:val="006B6635"/>
    <w:rsid w:val="006B70DB"/>
    <w:rsid w:val="006B7D22"/>
    <w:rsid w:val="006B7D2C"/>
    <w:rsid w:val="006C1019"/>
    <w:rsid w:val="006C2BB5"/>
    <w:rsid w:val="006C2BEE"/>
    <w:rsid w:val="006C3235"/>
    <w:rsid w:val="006C3AD8"/>
    <w:rsid w:val="006C4516"/>
    <w:rsid w:val="006C455E"/>
    <w:rsid w:val="006C5958"/>
    <w:rsid w:val="006C5B4F"/>
    <w:rsid w:val="006C643C"/>
    <w:rsid w:val="006C6E3A"/>
    <w:rsid w:val="006C6FD7"/>
    <w:rsid w:val="006D00DB"/>
    <w:rsid w:val="006D0361"/>
    <w:rsid w:val="006D16B0"/>
    <w:rsid w:val="006D2182"/>
    <w:rsid w:val="006D2444"/>
    <w:rsid w:val="006D254B"/>
    <w:rsid w:val="006D289B"/>
    <w:rsid w:val="006D3BE1"/>
    <w:rsid w:val="006D48FC"/>
    <w:rsid w:val="006D596C"/>
    <w:rsid w:val="006D62BC"/>
    <w:rsid w:val="006D6450"/>
    <w:rsid w:val="006D6939"/>
    <w:rsid w:val="006D7EB0"/>
    <w:rsid w:val="006E0138"/>
    <w:rsid w:val="006E0BB0"/>
    <w:rsid w:val="006E12C3"/>
    <w:rsid w:val="006E1880"/>
    <w:rsid w:val="006E2529"/>
    <w:rsid w:val="006E43C1"/>
    <w:rsid w:val="006E45F3"/>
    <w:rsid w:val="006E4A2F"/>
    <w:rsid w:val="006E4ED4"/>
    <w:rsid w:val="006E54D4"/>
    <w:rsid w:val="006E5E19"/>
    <w:rsid w:val="006E6149"/>
    <w:rsid w:val="006E61C3"/>
    <w:rsid w:val="006E7894"/>
    <w:rsid w:val="006E799D"/>
    <w:rsid w:val="006F0593"/>
    <w:rsid w:val="006F1064"/>
    <w:rsid w:val="006F1EB7"/>
    <w:rsid w:val="006F39EE"/>
    <w:rsid w:val="006F3B0C"/>
    <w:rsid w:val="006F52E5"/>
    <w:rsid w:val="006F6066"/>
    <w:rsid w:val="006F6850"/>
    <w:rsid w:val="006F707E"/>
    <w:rsid w:val="007001DC"/>
    <w:rsid w:val="007014AB"/>
    <w:rsid w:val="007015DF"/>
    <w:rsid w:val="007017C0"/>
    <w:rsid w:val="00701DAA"/>
    <w:rsid w:val="007025CB"/>
    <w:rsid w:val="007034AA"/>
    <w:rsid w:val="00703770"/>
    <w:rsid w:val="00703C9D"/>
    <w:rsid w:val="0070490C"/>
    <w:rsid w:val="007056B4"/>
    <w:rsid w:val="007058A2"/>
    <w:rsid w:val="00705C38"/>
    <w:rsid w:val="00706465"/>
    <w:rsid w:val="0070695A"/>
    <w:rsid w:val="0070782D"/>
    <w:rsid w:val="007109C2"/>
    <w:rsid w:val="00711340"/>
    <w:rsid w:val="00712C42"/>
    <w:rsid w:val="00712F7B"/>
    <w:rsid w:val="00713DE4"/>
    <w:rsid w:val="00714C47"/>
    <w:rsid w:val="00716240"/>
    <w:rsid w:val="00716462"/>
    <w:rsid w:val="007178BC"/>
    <w:rsid w:val="00721084"/>
    <w:rsid w:val="00721262"/>
    <w:rsid w:val="00721D9B"/>
    <w:rsid w:val="00722121"/>
    <w:rsid w:val="007224B9"/>
    <w:rsid w:val="00722F94"/>
    <w:rsid w:val="007234FF"/>
    <w:rsid w:val="00723AA7"/>
    <w:rsid w:val="0072432E"/>
    <w:rsid w:val="00724C95"/>
    <w:rsid w:val="00725E71"/>
    <w:rsid w:val="00726036"/>
    <w:rsid w:val="00726279"/>
    <w:rsid w:val="00726A9B"/>
    <w:rsid w:val="00727530"/>
    <w:rsid w:val="00731E7C"/>
    <w:rsid w:val="007329EF"/>
    <w:rsid w:val="0073327A"/>
    <w:rsid w:val="00733D22"/>
    <w:rsid w:val="00734EBE"/>
    <w:rsid w:val="00736DD8"/>
    <w:rsid w:val="0074076A"/>
    <w:rsid w:val="00741AF4"/>
    <w:rsid w:val="00741DCC"/>
    <w:rsid w:val="0074203A"/>
    <w:rsid w:val="007427B5"/>
    <w:rsid w:val="00742865"/>
    <w:rsid w:val="0074296C"/>
    <w:rsid w:val="00742C83"/>
    <w:rsid w:val="0074360F"/>
    <w:rsid w:val="00744A64"/>
    <w:rsid w:val="00744CDE"/>
    <w:rsid w:val="00744D47"/>
    <w:rsid w:val="00744EA0"/>
    <w:rsid w:val="007450FF"/>
    <w:rsid w:val="0074638D"/>
    <w:rsid w:val="00746484"/>
    <w:rsid w:val="0074704F"/>
    <w:rsid w:val="00747079"/>
    <w:rsid w:val="00747317"/>
    <w:rsid w:val="00747F48"/>
    <w:rsid w:val="00747F4C"/>
    <w:rsid w:val="00751091"/>
    <w:rsid w:val="00751B83"/>
    <w:rsid w:val="00752E44"/>
    <w:rsid w:val="00754359"/>
    <w:rsid w:val="00754411"/>
    <w:rsid w:val="00754BD9"/>
    <w:rsid w:val="00754E7A"/>
    <w:rsid w:val="0075540C"/>
    <w:rsid w:val="00755DB1"/>
    <w:rsid w:val="007574FC"/>
    <w:rsid w:val="00757526"/>
    <w:rsid w:val="00760975"/>
    <w:rsid w:val="00761FDA"/>
    <w:rsid w:val="007621FF"/>
    <w:rsid w:val="00763029"/>
    <w:rsid w:val="007634E3"/>
    <w:rsid w:val="00764194"/>
    <w:rsid w:val="00765ED3"/>
    <w:rsid w:val="0076681D"/>
    <w:rsid w:val="00766A65"/>
    <w:rsid w:val="007671F5"/>
    <w:rsid w:val="007676B8"/>
    <w:rsid w:val="0077175C"/>
    <w:rsid w:val="00771870"/>
    <w:rsid w:val="00771BF9"/>
    <w:rsid w:val="00771CE5"/>
    <w:rsid w:val="00771DE4"/>
    <w:rsid w:val="00772F8A"/>
    <w:rsid w:val="007739C6"/>
    <w:rsid w:val="00773F43"/>
    <w:rsid w:val="00774889"/>
    <w:rsid w:val="00774FF5"/>
    <w:rsid w:val="007750B3"/>
    <w:rsid w:val="00775F76"/>
    <w:rsid w:val="00776AEA"/>
    <w:rsid w:val="00777BA0"/>
    <w:rsid w:val="007803BD"/>
    <w:rsid w:val="007811DC"/>
    <w:rsid w:val="007820FA"/>
    <w:rsid w:val="007824BC"/>
    <w:rsid w:val="0078285F"/>
    <w:rsid w:val="00783207"/>
    <w:rsid w:val="00783E1D"/>
    <w:rsid w:val="0078483B"/>
    <w:rsid w:val="00784EED"/>
    <w:rsid w:val="007850E9"/>
    <w:rsid w:val="00785900"/>
    <w:rsid w:val="00786958"/>
    <w:rsid w:val="00786E71"/>
    <w:rsid w:val="007871C6"/>
    <w:rsid w:val="007910A6"/>
    <w:rsid w:val="0079162F"/>
    <w:rsid w:val="00794924"/>
    <w:rsid w:val="0079665F"/>
    <w:rsid w:val="007A0BC2"/>
    <w:rsid w:val="007A1F44"/>
    <w:rsid w:val="007A23FF"/>
    <w:rsid w:val="007A295B"/>
    <w:rsid w:val="007A2ADE"/>
    <w:rsid w:val="007A32A9"/>
    <w:rsid w:val="007A3424"/>
    <w:rsid w:val="007A35EF"/>
    <w:rsid w:val="007A43A2"/>
    <w:rsid w:val="007A4D04"/>
    <w:rsid w:val="007A56E0"/>
    <w:rsid w:val="007A7A96"/>
    <w:rsid w:val="007B03AF"/>
    <w:rsid w:val="007B1543"/>
    <w:rsid w:val="007B1AC0"/>
    <w:rsid w:val="007B270A"/>
    <w:rsid w:val="007B2D3B"/>
    <w:rsid w:val="007B52CD"/>
    <w:rsid w:val="007B7DC1"/>
    <w:rsid w:val="007B7EDB"/>
    <w:rsid w:val="007C19AD"/>
    <w:rsid w:val="007C3598"/>
    <w:rsid w:val="007C3619"/>
    <w:rsid w:val="007C3FA8"/>
    <w:rsid w:val="007C454E"/>
    <w:rsid w:val="007C68DA"/>
    <w:rsid w:val="007C6ABA"/>
    <w:rsid w:val="007C6F32"/>
    <w:rsid w:val="007D229A"/>
    <w:rsid w:val="007D2F44"/>
    <w:rsid w:val="007D2F4D"/>
    <w:rsid w:val="007D4178"/>
    <w:rsid w:val="007D4D33"/>
    <w:rsid w:val="007D6AC1"/>
    <w:rsid w:val="007D6EC6"/>
    <w:rsid w:val="007D7175"/>
    <w:rsid w:val="007E053F"/>
    <w:rsid w:val="007E1369"/>
    <w:rsid w:val="007E1A1B"/>
    <w:rsid w:val="007E1A88"/>
    <w:rsid w:val="007E4C88"/>
    <w:rsid w:val="007E585E"/>
    <w:rsid w:val="007E6440"/>
    <w:rsid w:val="007E6F69"/>
    <w:rsid w:val="007E7481"/>
    <w:rsid w:val="007E7DDF"/>
    <w:rsid w:val="007F11C8"/>
    <w:rsid w:val="007F1883"/>
    <w:rsid w:val="007F1CFB"/>
    <w:rsid w:val="007F220B"/>
    <w:rsid w:val="007F27DD"/>
    <w:rsid w:val="007F6880"/>
    <w:rsid w:val="007F76B4"/>
    <w:rsid w:val="008001B4"/>
    <w:rsid w:val="00800769"/>
    <w:rsid w:val="00800DBC"/>
    <w:rsid w:val="00800ED2"/>
    <w:rsid w:val="00802E74"/>
    <w:rsid w:val="00803BD8"/>
    <w:rsid w:val="00804B92"/>
    <w:rsid w:val="00804E21"/>
    <w:rsid w:val="00805092"/>
    <w:rsid w:val="00805B2E"/>
    <w:rsid w:val="00806AAF"/>
    <w:rsid w:val="008070AC"/>
    <w:rsid w:val="008101FD"/>
    <w:rsid w:val="00810D8D"/>
    <w:rsid w:val="00811835"/>
    <w:rsid w:val="0081581D"/>
    <w:rsid w:val="008172BE"/>
    <w:rsid w:val="00817562"/>
    <w:rsid w:val="00817B71"/>
    <w:rsid w:val="00820244"/>
    <w:rsid w:val="008221B3"/>
    <w:rsid w:val="0082248E"/>
    <w:rsid w:val="00824FDF"/>
    <w:rsid w:val="00825125"/>
    <w:rsid w:val="00825473"/>
    <w:rsid w:val="008257CC"/>
    <w:rsid w:val="008274BF"/>
    <w:rsid w:val="008303A7"/>
    <w:rsid w:val="00830654"/>
    <w:rsid w:val="00830DC3"/>
    <w:rsid w:val="00831555"/>
    <w:rsid w:val="00831F52"/>
    <w:rsid w:val="00832154"/>
    <w:rsid w:val="00832F5C"/>
    <w:rsid w:val="008359E0"/>
    <w:rsid w:val="00835DDE"/>
    <w:rsid w:val="008376F6"/>
    <w:rsid w:val="00837D5B"/>
    <w:rsid w:val="00840607"/>
    <w:rsid w:val="00841CD2"/>
    <w:rsid w:val="00842B77"/>
    <w:rsid w:val="0084309F"/>
    <w:rsid w:val="00843BA0"/>
    <w:rsid w:val="00845329"/>
    <w:rsid w:val="00845C12"/>
    <w:rsid w:val="008469D9"/>
    <w:rsid w:val="00846C58"/>
    <w:rsid w:val="00846DC0"/>
    <w:rsid w:val="008474A7"/>
    <w:rsid w:val="008506B6"/>
    <w:rsid w:val="00850AE0"/>
    <w:rsid w:val="008524D2"/>
    <w:rsid w:val="00852E19"/>
    <w:rsid w:val="00853F92"/>
    <w:rsid w:val="00856833"/>
    <w:rsid w:val="00856840"/>
    <w:rsid w:val="0086087C"/>
    <w:rsid w:val="00860D8E"/>
    <w:rsid w:val="008623A8"/>
    <w:rsid w:val="0086275E"/>
    <w:rsid w:val="008641CD"/>
    <w:rsid w:val="00864440"/>
    <w:rsid w:val="00864D76"/>
    <w:rsid w:val="00864EE0"/>
    <w:rsid w:val="008650FC"/>
    <w:rsid w:val="00866EB3"/>
    <w:rsid w:val="0086701A"/>
    <w:rsid w:val="00867BD2"/>
    <w:rsid w:val="00867FCE"/>
    <w:rsid w:val="008712FD"/>
    <w:rsid w:val="008716A1"/>
    <w:rsid w:val="00872D3F"/>
    <w:rsid w:val="008733E4"/>
    <w:rsid w:val="00873CFB"/>
    <w:rsid w:val="00873F15"/>
    <w:rsid w:val="00874096"/>
    <w:rsid w:val="008756A4"/>
    <w:rsid w:val="00875F73"/>
    <w:rsid w:val="00880F30"/>
    <w:rsid w:val="00881E83"/>
    <w:rsid w:val="008833E8"/>
    <w:rsid w:val="0088386A"/>
    <w:rsid w:val="00885557"/>
    <w:rsid w:val="008869BC"/>
    <w:rsid w:val="00887010"/>
    <w:rsid w:val="00887156"/>
    <w:rsid w:val="00887B48"/>
    <w:rsid w:val="0089176E"/>
    <w:rsid w:val="008917E0"/>
    <w:rsid w:val="00892365"/>
    <w:rsid w:val="00892BE5"/>
    <w:rsid w:val="0089387C"/>
    <w:rsid w:val="0089444E"/>
    <w:rsid w:val="008949DF"/>
    <w:rsid w:val="00894B9A"/>
    <w:rsid w:val="008951DB"/>
    <w:rsid w:val="0089587D"/>
    <w:rsid w:val="00896656"/>
    <w:rsid w:val="00896A29"/>
    <w:rsid w:val="00896C81"/>
    <w:rsid w:val="00896D83"/>
    <w:rsid w:val="00897EFA"/>
    <w:rsid w:val="008A0AB2"/>
    <w:rsid w:val="008A0CFC"/>
    <w:rsid w:val="008A12FE"/>
    <w:rsid w:val="008A28B6"/>
    <w:rsid w:val="008A2BB1"/>
    <w:rsid w:val="008A3466"/>
    <w:rsid w:val="008A389F"/>
    <w:rsid w:val="008A3D02"/>
    <w:rsid w:val="008A5940"/>
    <w:rsid w:val="008A6A82"/>
    <w:rsid w:val="008A73B2"/>
    <w:rsid w:val="008B043F"/>
    <w:rsid w:val="008B0808"/>
    <w:rsid w:val="008B0AEC"/>
    <w:rsid w:val="008B1E53"/>
    <w:rsid w:val="008B1E5B"/>
    <w:rsid w:val="008B389D"/>
    <w:rsid w:val="008B3C5C"/>
    <w:rsid w:val="008B5299"/>
    <w:rsid w:val="008B5A5F"/>
    <w:rsid w:val="008B5AB0"/>
    <w:rsid w:val="008B6054"/>
    <w:rsid w:val="008B7B08"/>
    <w:rsid w:val="008C128D"/>
    <w:rsid w:val="008C13F0"/>
    <w:rsid w:val="008C1662"/>
    <w:rsid w:val="008C1F26"/>
    <w:rsid w:val="008C237E"/>
    <w:rsid w:val="008C2A3A"/>
    <w:rsid w:val="008C4C7E"/>
    <w:rsid w:val="008C5C46"/>
    <w:rsid w:val="008C6184"/>
    <w:rsid w:val="008C785E"/>
    <w:rsid w:val="008D0AFB"/>
    <w:rsid w:val="008D1511"/>
    <w:rsid w:val="008D2132"/>
    <w:rsid w:val="008D311C"/>
    <w:rsid w:val="008D32DF"/>
    <w:rsid w:val="008D35E9"/>
    <w:rsid w:val="008D3959"/>
    <w:rsid w:val="008D3966"/>
    <w:rsid w:val="008D4352"/>
    <w:rsid w:val="008D60BC"/>
    <w:rsid w:val="008D6D7B"/>
    <w:rsid w:val="008D7EB7"/>
    <w:rsid w:val="008E0EB8"/>
    <w:rsid w:val="008E10A6"/>
    <w:rsid w:val="008E1271"/>
    <w:rsid w:val="008E2251"/>
    <w:rsid w:val="008E24B3"/>
    <w:rsid w:val="008E24CA"/>
    <w:rsid w:val="008E2F6E"/>
    <w:rsid w:val="008E38AD"/>
    <w:rsid w:val="008E3EEC"/>
    <w:rsid w:val="008E42AE"/>
    <w:rsid w:val="008E4813"/>
    <w:rsid w:val="008E5BF2"/>
    <w:rsid w:val="008E5C81"/>
    <w:rsid w:val="008F0A38"/>
    <w:rsid w:val="008F0F84"/>
    <w:rsid w:val="008F1014"/>
    <w:rsid w:val="008F11C9"/>
    <w:rsid w:val="008F23D8"/>
    <w:rsid w:val="008F2FD5"/>
    <w:rsid w:val="008F37E5"/>
    <w:rsid w:val="008F48C2"/>
    <w:rsid w:val="008F5840"/>
    <w:rsid w:val="008F5EEF"/>
    <w:rsid w:val="008F66FE"/>
    <w:rsid w:val="008F6DE3"/>
    <w:rsid w:val="008F6EB3"/>
    <w:rsid w:val="008F72CC"/>
    <w:rsid w:val="008F72CD"/>
    <w:rsid w:val="00900601"/>
    <w:rsid w:val="0090265F"/>
    <w:rsid w:val="00903802"/>
    <w:rsid w:val="0090696D"/>
    <w:rsid w:val="00906CD6"/>
    <w:rsid w:val="00906E4D"/>
    <w:rsid w:val="00906F31"/>
    <w:rsid w:val="009078B3"/>
    <w:rsid w:val="00907A77"/>
    <w:rsid w:val="00907E00"/>
    <w:rsid w:val="0091088D"/>
    <w:rsid w:val="00910FC9"/>
    <w:rsid w:val="00911CC6"/>
    <w:rsid w:val="00912723"/>
    <w:rsid w:val="0091272C"/>
    <w:rsid w:val="0091291A"/>
    <w:rsid w:val="00912C7D"/>
    <w:rsid w:val="00913612"/>
    <w:rsid w:val="0091366A"/>
    <w:rsid w:val="00913824"/>
    <w:rsid w:val="0091471A"/>
    <w:rsid w:val="00915757"/>
    <w:rsid w:val="009159B3"/>
    <w:rsid w:val="00916181"/>
    <w:rsid w:val="009204C5"/>
    <w:rsid w:val="0092180D"/>
    <w:rsid w:val="0092219D"/>
    <w:rsid w:val="009232C9"/>
    <w:rsid w:val="00923608"/>
    <w:rsid w:val="009238E5"/>
    <w:rsid w:val="00923F12"/>
    <w:rsid w:val="00924FF8"/>
    <w:rsid w:val="00925BA8"/>
    <w:rsid w:val="00926154"/>
    <w:rsid w:val="0092628C"/>
    <w:rsid w:val="00926DA7"/>
    <w:rsid w:val="00927B2D"/>
    <w:rsid w:val="00927F8B"/>
    <w:rsid w:val="0093094D"/>
    <w:rsid w:val="009328C7"/>
    <w:rsid w:val="00932B0D"/>
    <w:rsid w:val="009336EC"/>
    <w:rsid w:val="00933F56"/>
    <w:rsid w:val="00934C13"/>
    <w:rsid w:val="00935228"/>
    <w:rsid w:val="009355A2"/>
    <w:rsid w:val="00935F9E"/>
    <w:rsid w:val="00936D98"/>
    <w:rsid w:val="00942AAB"/>
    <w:rsid w:val="00942C80"/>
    <w:rsid w:val="00943197"/>
    <w:rsid w:val="009435F2"/>
    <w:rsid w:val="00945180"/>
    <w:rsid w:val="0094590C"/>
    <w:rsid w:val="00946355"/>
    <w:rsid w:val="009468B7"/>
    <w:rsid w:val="0094724E"/>
    <w:rsid w:val="00947650"/>
    <w:rsid w:val="00947973"/>
    <w:rsid w:val="00947BE6"/>
    <w:rsid w:val="0095048D"/>
    <w:rsid w:val="00951ADB"/>
    <w:rsid w:val="0095380C"/>
    <w:rsid w:val="00953A0C"/>
    <w:rsid w:val="00954353"/>
    <w:rsid w:val="00955027"/>
    <w:rsid w:val="00955C0A"/>
    <w:rsid w:val="00955C4F"/>
    <w:rsid w:val="0096148E"/>
    <w:rsid w:val="009639B2"/>
    <w:rsid w:val="009657F1"/>
    <w:rsid w:val="0096625D"/>
    <w:rsid w:val="009709F8"/>
    <w:rsid w:val="00972087"/>
    <w:rsid w:val="0097258A"/>
    <w:rsid w:val="00972929"/>
    <w:rsid w:val="00972F91"/>
    <w:rsid w:val="00973827"/>
    <w:rsid w:val="009742D3"/>
    <w:rsid w:val="00977BA7"/>
    <w:rsid w:val="00980517"/>
    <w:rsid w:val="00980CA6"/>
    <w:rsid w:val="0098194F"/>
    <w:rsid w:val="009826C8"/>
    <w:rsid w:val="0098338F"/>
    <w:rsid w:val="009836E4"/>
    <w:rsid w:val="0098412F"/>
    <w:rsid w:val="00985F28"/>
    <w:rsid w:val="00986149"/>
    <w:rsid w:val="00986176"/>
    <w:rsid w:val="00986E7F"/>
    <w:rsid w:val="00987536"/>
    <w:rsid w:val="00987E29"/>
    <w:rsid w:val="00990BD5"/>
    <w:rsid w:val="0099196F"/>
    <w:rsid w:val="00992B98"/>
    <w:rsid w:val="0099359F"/>
    <w:rsid w:val="009936D7"/>
    <w:rsid w:val="00994871"/>
    <w:rsid w:val="009948CE"/>
    <w:rsid w:val="00994E08"/>
    <w:rsid w:val="009951F9"/>
    <w:rsid w:val="00995B0C"/>
    <w:rsid w:val="00995C95"/>
    <w:rsid w:val="00995E85"/>
    <w:rsid w:val="00996468"/>
    <w:rsid w:val="0099654C"/>
    <w:rsid w:val="00996876"/>
    <w:rsid w:val="00996FFA"/>
    <w:rsid w:val="009973F1"/>
    <w:rsid w:val="009973F3"/>
    <w:rsid w:val="009A0049"/>
    <w:rsid w:val="009A010D"/>
    <w:rsid w:val="009A0C6F"/>
    <w:rsid w:val="009A14EF"/>
    <w:rsid w:val="009A2DF9"/>
    <w:rsid w:val="009A3A86"/>
    <w:rsid w:val="009A4869"/>
    <w:rsid w:val="009A6A6B"/>
    <w:rsid w:val="009A7B1C"/>
    <w:rsid w:val="009B1EF9"/>
    <w:rsid w:val="009B26AC"/>
    <w:rsid w:val="009B37E2"/>
    <w:rsid w:val="009B4519"/>
    <w:rsid w:val="009B506B"/>
    <w:rsid w:val="009B57EF"/>
    <w:rsid w:val="009B5B85"/>
    <w:rsid w:val="009B6C42"/>
    <w:rsid w:val="009B7069"/>
    <w:rsid w:val="009B7204"/>
    <w:rsid w:val="009C0074"/>
    <w:rsid w:val="009C0564"/>
    <w:rsid w:val="009C13B7"/>
    <w:rsid w:val="009C177A"/>
    <w:rsid w:val="009C2685"/>
    <w:rsid w:val="009C2C11"/>
    <w:rsid w:val="009C39BC"/>
    <w:rsid w:val="009C4700"/>
    <w:rsid w:val="009C4BC2"/>
    <w:rsid w:val="009C4D22"/>
    <w:rsid w:val="009C5B56"/>
    <w:rsid w:val="009C7320"/>
    <w:rsid w:val="009D0729"/>
    <w:rsid w:val="009D0F66"/>
    <w:rsid w:val="009D1A06"/>
    <w:rsid w:val="009D1BA4"/>
    <w:rsid w:val="009D22E4"/>
    <w:rsid w:val="009D22F7"/>
    <w:rsid w:val="009D319C"/>
    <w:rsid w:val="009D338D"/>
    <w:rsid w:val="009D5BAB"/>
    <w:rsid w:val="009D6A0A"/>
    <w:rsid w:val="009E058F"/>
    <w:rsid w:val="009E0A9E"/>
    <w:rsid w:val="009E19A2"/>
    <w:rsid w:val="009E3AFD"/>
    <w:rsid w:val="009E3CDD"/>
    <w:rsid w:val="009E4A2B"/>
    <w:rsid w:val="009E4B16"/>
    <w:rsid w:val="009E5C60"/>
    <w:rsid w:val="009E64DB"/>
    <w:rsid w:val="009E6794"/>
    <w:rsid w:val="009E7189"/>
    <w:rsid w:val="009E7E46"/>
    <w:rsid w:val="009E7FC1"/>
    <w:rsid w:val="009F01E1"/>
    <w:rsid w:val="009F0B4D"/>
    <w:rsid w:val="009F1096"/>
    <w:rsid w:val="009F1115"/>
    <w:rsid w:val="009F150E"/>
    <w:rsid w:val="009F2335"/>
    <w:rsid w:val="009F25B5"/>
    <w:rsid w:val="009F27AD"/>
    <w:rsid w:val="009F3FB5"/>
    <w:rsid w:val="009F5050"/>
    <w:rsid w:val="009F521F"/>
    <w:rsid w:val="009F553C"/>
    <w:rsid w:val="009F59F8"/>
    <w:rsid w:val="00A002AD"/>
    <w:rsid w:val="00A005B0"/>
    <w:rsid w:val="00A01B32"/>
    <w:rsid w:val="00A01F17"/>
    <w:rsid w:val="00A022A5"/>
    <w:rsid w:val="00A03643"/>
    <w:rsid w:val="00A03A22"/>
    <w:rsid w:val="00A04634"/>
    <w:rsid w:val="00A04E6B"/>
    <w:rsid w:val="00A06119"/>
    <w:rsid w:val="00A07A48"/>
    <w:rsid w:val="00A108EE"/>
    <w:rsid w:val="00A10B16"/>
    <w:rsid w:val="00A10BB8"/>
    <w:rsid w:val="00A11DF1"/>
    <w:rsid w:val="00A1200D"/>
    <w:rsid w:val="00A137E4"/>
    <w:rsid w:val="00A14813"/>
    <w:rsid w:val="00A1566A"/>
    <w:rsid w:val="00A165BF"/>
    <w:rsid w:val="00A172E8"/>
    <w:rsid w:val="00A179FF"/>
    <w:rsid w:val="00A21A36"/>
    <w:rsid w:val="00A25294"/>
    <w:rsid w:val="00A254EE"/>
    <w:rsid w:val="00A25BE7"/>
    <w:rsid w:val="00A27008"/>
    <w:rsid w:val="00A27CDF"/>
    <w:rsid w:val="00A309C6"/>
    <w:rsid w:val="00A30D13"/>
    <w:rsid w:val="00A314F9"/>
    <w:rsid w:val="00A319D0"/>
    <w:rsid w:val="00A32316"/>
    <w:rsid w:val="00A32BE0"/>
    <w:rsid w:val="00A33172"/>
    <w:rsid w:val="00A3432B"/>
    <w:rsid w:val="00A346BA"/>
    <w:rsid w:val="00A34C67"/>
    <w:rsid w:val="00A34D62"/>
    <w:rsid w:val="00A3611D"/>
    <w:rsid w:val="00A36339"/>
    <w:rsid w:val="00A366E4"/>
    <w:rsid w:val="00A4132D"/>
    <w:rsid w:val="00A4376F"/>
    <w:rsid w:val="00A4549F"/>
    <w:rsid w:val="00A45B9B"/>
    <w:rsid w:val="00A462FE"/>
    <w:rsid w:val="00A46D6A"/>
    <w:rsid w:val="00A501C9"/>
    <w:rsid w:val="00A50506"/>
    <w:rsid w:val="00A53F55"/>
    <w:rsid w:val="00A5417B"/>
    <w:rsid w:val="00A54599"/>
    <w:rsid w:val="00A54B82"/>
    <w:rsid w:val="00A54D88"/>
    <w:rsid w:val="00A569D4"/>
    <w:rsid w:val="00A57F1A"/>
    <w:rsid w:val="00A60163"/>
    <w:rsid w:val="00A6038D"/>
    <w:rsid w:val="00A60CF0"/>
    <w:rsid w:val="00A61429"/>
    <w:rsid w:val="00A61514"/>
    <w:rsid w:val="00A61645"/>
    <w:rsid w:val="00A62080"/>
    <w:rsid w:val="00A630A2"/>
    <w:rsid w:val="00A632B8"/>
    <w:rsid w:val="00A63BF3"/>
    <w:rsid w:val="00A63EF1"/>
    <w:rsid w:val="00A64703"/>
    <w:rsid w:val="00A64942"/>
    <w:rsid w:val="00A65911"/>
    <w:rsid w:val="00A65B11"/>
    <w:rsid w:val="00A6643C"/>
    <w:rsid w:val="00A6696A"/>
    <w:rsid w:val="00A67544"/>
    <w:rsid w:val="00A7075B"/>
    <w:rsid w:val="00A71CE6"/>
    <w:rsid w:val="00A71D23"/>
    <w:rsid w:val="00A7333A"/>
    <w:rsid w:val="00A73D0D"/>
    <w:rsid w:val="00A74A92"/>
    <w:rsid w:val="00A75CC1"/>
    <w:rsid w:val="00A75E88"/>
    <w:rsid w:val="00A76F20"/>
    <w:rsid w:val="00A7749B"/>
    <w:rsid w:val="00A8056E"/>
    <w:rsid w:val="00A8094B"/>
    <w:rsid w:val="00A82D58"/>
    <w:rsid w:val="00A8399D"/>
    <w:rsid w:val="00A83E3D"/>
    <w:rsid w:val="00A8443A"/>
    <w:rsid w:val="00A8479C"/>
    <w:rsid w:val="00A8557B"/>
    <w:rsid w:val="00A859E6"/>
    <w:rsid w:val="00A85A05"/>
    <w:rsid w:val="00A866FB"/>
    <w:rsid w:val="00A86D63"/>
    <w:rsid w:val="00A87797"/>
    <w:rsid w:val="00A905AC"/>
    <w:rsid w:val="00A905E6"/>
    <w:rsid w:val="00A90E72"/>
    <w:rsid w:val="00A91AAA"/>
    <w:rsid w:val="00A91BFB"/>
    <w:rsid w:val="00A922A2"/>
    <w:rsid w:val="00A9327B"/>
    <w:rsid w:val="00A93B69"/>
    <w:rsid w:val="00A95108"/>
    <w:rsid w:val="00A963C7"/>
    <w:rsid w:val="00AA1626"/>
    <w:rsid w:val="00AA1C25"/>
    <w:rsid w:val="00AA3DB7"/>
    <w:rsid w:val="00AA4CF5"/>
    <w:rsid w:val="00AA51F5"/>
    <w:rsid w:val="00AA5E3B"/>
    <w:rsid w:val="00AA68B4"/>
    <w:rsid w:val="00AB0543"/>
    <w:rsid w:val="00AB0AC9"/>
    <w:rsid w:val="00AB185A"/>
    <w:rsid w:val="00AB1BA7"/>
    <w:rsid w:val="00AB1E04"/>
    <w:rsid w:val="00AB29CF"/>
    <w:rsid w:val="00AB3113"/>
    <w:rsid w:val="00AB348A"/>
    <w:rsid w:val="00AB3F38"/>
    <w:rsid w:val="00AB43EC"/>
    <w:rsid w:val="00AB4BF4"/>
    <w:rsid w:val="00AB5ADF"/>
    <w:rsid w:val="00AB5E57"/>
    <w:rsid w:val="00AB725F"/>
    <w:rsid w:val="00AC05FB"/>
    <w:rsid w:val="00AC0705"/>
    <w:rsid w:val="00AC096F"/>
    <w:rsid w:val="00AC109B"/>
    <w:rsid w:val="00AC74DA"/>
    <w:rsid w:val="00AC7A2B"/>
    <w:rsid w:val="00AC7C25"/>
    <w:rsid w:val="00AD0A51"/>
    <w:rsid w:val="00AD0B37"/>
    <w:rsid w:val="00AD11F7"/>
    <w:rsid w:val="00AD1DB7"/>
    <w:rsid w:val="00AD2852"/>
    <w:rsid w:val="00AD3976"/>
    <w:rsid w:val="00AD4D2A"/>
    <w:rsid w:val="00AD542F"/>
    <w:rsid w:val="00AD6502"/>
    <w:rsid w:val="00AD7305"/>
    <w:rsid w:val="00AD7E64"/>
    <w:rsid w:val="00AE0C56"/>
    <w:rsid w:val="00AE149E"/>
    <w:rsid w:val="00AE21E1"/>
    <w:rsid w:val="00AE22F2"/>
    <w:rsid w:val="00AE29FC"/>
    <w:rsid w:val="00AE2F3F"/>
    <w:rsid w:val="00AE3B4E"/>
    <w:rsid w:val="00AE3D3F"/>
    <w:rsid w:val="00AE468A"/>
    <w:rsid w:val="00AE59EC"/>
    <w:rsid w:val="00AE67B3"/>
    <w:rsid w:val="00AE6C3D"/>
    <w:rsid w:val="00AE7864"/>
    <w:rsid w:val="00AE7949"/>
    <w:rsid w:val="00AF25D5"/>
    <w:rsid w:val="00AF3DBB"/>
    <w:rsid w:val="00AF5194"/>
    <w:rsid w:val="00AF53EF"/>
    <w:rsid w:val="00AF6460"/>
    <w:rsid w:val="00AF73C3"/>
    <w:rsid w:val="00AF795C"/>
    <w:rsid w:val="00B00752"/>
    <w:rsid w:val="00B026C1"/>
    <w:rsid w:val="00B02B9C"/>
    <w:rsid w:val="00B02EF7"/>
    <w:rsid w:val="00B033C1"/>
    <w:rsid w:val="00B0353B"/>
    <w:rsid w:val="00B040B2"/>
    <w:rsid w:val="00B040C1"/>
    <w:rsid w:val="00B04E2E"/>
    <w:rsid w:val="00B07675"/>
    <w:rsid w:val="00B10209"/>
    <w:rsid w:val="00B10558"/>
    <w:rsid w:val="00B12A74"/>
    <w:rsid w:val="00B156A9"/>
    <w:rsid w:val="00B15F83"/>
    <w:rsid w:val="00B160FF"/>
    <w:rsid w:val="00B16322"/>
    <w:rsid w:val="00B1662E"/>
    <w:rsid w:val="00B16A6F"/>
    <w:rsid w:val="00B218B3"/>
    <w:rsid w:val="00B22C0D"/>
    <w:rsid w:val="00B23406"/>
    <w:rsid w:val="00B23AF4"/>
    <w:rsid w:val="00B23C15"/>
    <w:rsid w:val="00B25762"/>
    <w:rsid w:val="00B25B40"/>
    <w:rsid w:val="00B25FDE"/>
    <w:rsid w:val="00B26318"/>
    <w:rsid w:val="00B26AB0"/>
    <w:rsid w:val="00B26AD2"/>
    <w:rsid w:val="00B26CA2"/>
    <w:rsid w:val="00B274AC"/>
    <w:rsid w:val="00B30B4E"/>
    <w:rsid w:val="00B31246"/>
    <w:rsid w:val="00B326FF"/>
    <w:rsid w:val="00B32DCA"/>
    <w:rsid w:val="00B340AA"/>
    <w:rsid w:val="00B34A9F"/>
    <w:rsid w:val="00B34B80"/>
    <w:rsid w:val="00B35CDA"/>
    <w:rsid w:val="00B37D97"/>
    <w:rsid w:val="00B411BD"/>
    <w:rsid w:val="00B41559"/>
    <w:rsid w:val="00B418E8"/>
    <w:rsid w:val="00B42285"/>
    <w:rsid w:val="00B4274B"/>
    <w:rsid w:val="00B435B1"/>
    <w:rsid w:val="00B4367F"/>
    <w:rsid w:val="00B438BA"/>
    <w:rsid w:val="00B44F99"/>
    <w:rsid w:val="00B45876"/>
    <w:rsid w:val="00B45D1B"/>
    <w:rsid w:val="00B503C0"/>
    <w:rsid w:val="00B510AC"/>
    <w:rsid w:val="00B51291"/>
    <w:rsid w:val="00B51542"/>
    <w:rsid w:val="00B51D1D"/>
    <w:rsid w:val="00B52497"/>
    <w:rsid w:val="00B5310E"/>
    <w:rsid w:val="00B54ACC"/>
    <w:rsid w:val="00B54DCB"/>
    <w:rsid w:val="00B55AC2"/>
    <w:rsid w:val="00B560C9"/>
    <w:rsid w:val="00B56533"/>
    <w:rsid w:val="00B56CFC"/>
    <w:rsid w:val="00B5711F"/>
    <w:rsid w:val="00B57777"/>
    <w:rsid w:val="00B57A17"/>
    <w:rsid w:val="00B57A4E"/>
    <w:rsid w:val="00B61BE2"/>
    <w:rsid w:val="00B6266F"/>
    <w:rsid w:val="00B62E0B"/>
    <w:rsid w:val="00B63C32"/>
    <w:rsid w:val="00B64434"/>
    <w:rsid w:val="00B66BFE"/>
    <w:rsid w:val="00B711CE"/>
    <w:rsid w:val="00B71C44"/>
    <w:rsid w:val="00B71DC8"/>
    <w:rsid w:val="00B746C6"/>
    <w:rsid w:val="00B7604C"/>
    <w:rsid w:val="00B7652C"/>
    <w:rsid w:val="00B766BF"/>
    <w:rsid w:val="00B76D6F"/>
    <w:rsid w:val="00B76FA6"/>
    <w:rsid w:val="00B80910"/>
    <w:rsid w:val="00B80E67"/>
    <w:rsid w:val="00B818F4"/>
    <w:rsid w:val="00B81BC9"/>
    <w:rsid w:val="00B8222F"/>
    <w:rsid w:val="00B82615"/>
    <w:rsid w:val="00B83444"/>
    <w:rsid w:val="00B836ED"/>
    <w:rsid w:val="00B853BE"/>
    <w:rsid w:val="00B86476"/>
    <w:rsid w:val="00B86A3D"/>
    <w:rsid w:val="00B875C7"/>
    <w:rsid w:val="00B90D10"/>
    <w:rsid w:val="00B90FE5"/>
    <w:rsid w:val="00B919AD"/>
    <w:rsid w:val="00B91A2B"/>
    <w:rsid w:val="00B93204"/>
    <w:rsid w:val="00B94864"/>
    <w:rsid w:val="00B94E17"/>
    <w:rsid w:val="00B957FE"/>
    <w:rsid w:val="00B95F02"/>
    <w:rsid w:val="00B96BEF"/>
    <w:rsid w:val="00B96FC0"/>
    <w:rsid w:val="00B97260"/>
    <w:rsid w:val="00B97A69"/>
    <w:rsid w:val="00BA0632"/>
    <w:rsid w:val="00BA0AAA"/>
    <w:rsid w:val="00BA0DFB"/>
    <w:rsid w:val="00BA2FEF"/>
    <w:rsid w:val="00BB1548"/>
    <w:rsid w:val="00BB1CE7"/>
    <w:rsid w:val="00BB2878"/>
    <w:rsid w:val="00BB2FD3"/>
    <w:rsid w:val="00BB2FDF"/>
    <w:rsid w:val="00BB2FFF"/>
    <w:rsid w:val="00BB5FCB"/>
    <w:rsid w:val="00BB604B"/>
    <w:rsid w:val="00BB7B9F"/>
    <w:rsid w:val="00BB7CA4"/>
    <w:rsid w:val="00BC00EC"/>
    <w:rsid w:val="00BC08C5"/>
    <w:rsid w:val="00BC12FB"/>
    <w:rsid w:val="00BC1C3C"/>
    <w:rsid w:val="00BC1FEB"/>
    <w:rsid w:val="00BC307F"/>
    <w:rsid w:val="00BC3159"/>
    <w:rsid w:val="00BC3257"/>
    <w:rsid w:val="00BC39DB"/>
    <w:rsid w:val="00BC3A32"/>
    <w:rsid w:val="00BC3B07"/>
    <w:rsid w:val="00BC46EF"/>
    <w:rsid w:val="00BC5ED2"/>
    <w:rsid w:val="00BC6833"/>
    <w:rsid w:val="00BC6FD6"/>
    <w:rsid w:val="00BC7425"/>
    <w:rsid w:val="00BD008E"/>
    <w:rsid w:val="00BD2F3B"/>
    <w:rsid w:val="00BD3372"/>
    <w:rsid w:val="00BD50AA"/>
    <w:rsid w:val="00BD5135"/>
    <w:rsid w:val="00BD7291"/>
    <w:rsid w:val="00BD7EA3"/>
    <w:rsid w:val="00BD7FE2"/>
    <w:rsid w:val="00BE01FA"/>
    <w:rsid w:val="00BE0B19"/>
    <w:rsid w:val="00BE0DD8"/>
    <w:rsid w:val="00BE13F0"/>
    <w:rsid w:val="00BE17AC"/>
    <w:rsid w:val="00BE1D82"/>
    <w:rsid w:val="00BE1E5F"/>
    <w:rsid w:val="00BE1EE4"/>
    <w:rsid w:val="00BE1F8B"/>
    <w:rsid w:val="00BE2670"/>
    <w:rsid w:val="00BE2A32"/>
    <w:rsid w:val="00BE2B4F"/>
    <w:rsid w:val="00BE2F39"/>
    <w:rsid w:val="00BE332D"/>
    <w:rsid w:val="00BE38A4"/>
    <w:rsid w:val="00BE3CF1"/>
    <w:rsid w:val="00BE4B20"/>
    <w:rsid w:val="00BE5FC4"/>
    <w:rsid w:val="00BE6A30"/>
    <w:rsid w:val="00BE7731"/>
    <w:rsid w:val="00BE7C4D"/>
    <w:rsid w:val="00BE7F6A"/>
    <w:rsid w:val="00BF0274"/>
    <w:rsid w:val="00BF08C4"/>
    <w:rsid w:val="00BF0BAF"/>
    <w:rsid w:val="00BF19CE"/>
    <w:rsid w:val="00BF2B6F"/>
    <w:rsid w:val="00BF351A"/>
    <w:rsid w:val="00BF37E0"/>
    <w:rsid w:val="00BF3914"/>
    <w:rsid w:val="00BF49B1"/>
    <w:rsid w:val="00BF5552"/>
    <w:rsid w:val="00BF68E7"/>
    <w:rsid w:val="00BF73F2"/>
    <w:rsid w:val="00C01671"/>
    <w:rsid w:val="00C02419"/>
    <w:rsid w:val="00C02766"/>
    <w:rsid w:val="00C03EE8"/>
    <w:rsid w:val="00C05BEC"/>
    <w:rsid w:val="00C06E0B"/>
    <w:rsid w:val="00C06E7D"/>
    <w:rsid w:val="00C1112B"/>
    <w:rsid w:val="00C11A88"/>
    <w:rsid w:val="00C12012"/>
    <w:rsid w:val="00C12874"/>
    <w:rsid w:val="00C12BC1"/>
    <w:rsid w:val="00C13BDA"/>
    <w:rsid w:val="00C13FFD"/>
    <w:rsid w:val="00C14632"/>
    <w:rsid w:val="00C16C30"/>
    <w:rsid w:val="00C174A6"/>
    <w:rsid w:val="00C174A9"/>
    <w:rsid w:val="00C20A00"/>
    <w:rsid w:val="00C21673"/>
    <w:rsid w:val="00C21C7A"/>
    <w:rsid w:val="00C2211A"/>
    <w:rsid w:val="00C23130"/>
    <w:rsid w:val="00C255A5"/>
    <w:rsid w:val="00C2584B"/>
    <w:rsid w:val="00C25942"/>
    <w:rsid w:val="00C25DD9"/>
    <w:rsid w:val="00C262F0"/>
    <w:rsid w:val="00C2663F"/>
    <w:rsid w:val="00C26DB8"/>
    <w:rsid w:val="00C27569"/>
    <w:rsid w:val="00C30689"/>
    <w:rsid w:val="00C32550"/>
    <w:rsid w:val="00C3400F"/>
    <w:rsid w:val="00C34B64"/>
    <w:rsid w:val="00C34C36"/>
    <w:rsid w:val="00C352B3"/>
    <w:rsid w:val="00C3654C"/>
    <w:rsid w:val="00C36BF5"/>
    <w:rsid w:val="00C36C94"/>
    <w:rsid w:val="00C36DBC"/>
    <w:rsid w:val="00C376BA"/>
    <w:rsid w:val="00C377E0"/>
    <w:rsid w:val="00C40373"/>
    <w:rsid w:val="00C4082D"/>
    <w:rsid w:val="00C40AE6"/>
    <w:rsid w:val="00C411AF"/>
    <w:rsid w:val="00C4138D"/>
    <w:rsid w:val="00C41E3A"/>
    <w:rsid w:val="00C4304C"/>
    <w:rsid w:val="00C43315"/>
    <w:rsid w:val="00C452F5"/>
    <w:rsid w:val="00C46555"/>
    <w:rsid w:val="00C46B15"/>
    <w:rsid w:val="00C46F7D"/>
    <w:rsid w:val="00C479B5"/>
    <w:rsid w:val="00C50242"/>
    <w:rsid w:val="00C5034D"/>
    <w:rsid w:val="00C5050E"/>
    <w:rsid w:val="00C50E99"/>
    <w:rsid w:val="00C52744"/>
    <w:rsid w:val="00C52C0D"/>
    <w:rsid w:val="00C53EB3"/>
    <w:rsid w:val="00C542D4"/>
    <w:rsid w:val="00C54D71"/>
    <w:rsid w:val="00C563F5"/>
    <w:rsid w:val="00C570F7"/>
    <w:rsid w:val="00C62CD5"/>
    <w:rsid w:val="00C63498"/>
    <w:rsid w:val="00C636E6"/>
    <w:rsid w:val="00C63811"/>
    <w:rsid w:val="00C639D6"/>
    <w:rsid w:val="00C63F8E"/>
    <w:rsid w:val="00C647FB"/>
    <w:rsid w:val="00C654E0"/>
    <w:rsid w:val="00C66486"/>
    <w:rsid w:val="00C67EAB"/>
    <w:rsid w:val="00C70DFF"/>
    <w:rsid w:val="00C71490"/>
    <w:rsid w:val="00C72EB8"/>
    <w:rsid w:val="00C738BF"/>
    <w:rsid w:val="00C7474D"/>
    <w:rsid w:val="00C75A6B"/>
    <w:rsid w:val="00C763B6"/>
    <w:rsid w:val="00C7644F"/>
    <w:rsid w:val="00C768F6"/>
    <w:rsid w:val="00C80073"/>
    <w:rsid w:val="00C80DEA"/>
    <w:rsid w:val="00C832DC"/>
    <w:rsid w:val="00C8377F"/>
    <w:rsid w:val="00C85259"/>
    <w:rsid w:val="00C8646D"/>
    <w:rsid w:val="00C9014A"/>
    <w:rsid w:val="00C91DE3"/>
    <w:rsid w:val="00C929D7"/>
    <w:rsid w:val="00C92C7F"/>
    <w:rsid w:val="00C9369D"/>
    <w:rsid w:val="00C93AE9"/>
    <w:rsid w:val="00C944FA"/>
    <w:rsid w:val="00C95854"/>
    <w:rsid w:val="00C95EFF"/>
    <w:rsid w:val="00C96E6F"/>
    <w:rsid w:val="00C97872"/>
    <w:rsid w:val="00CA03D6"/>
    <w:rsid w:val="00CA0532"/>
    <w:rsid w:val="00CA2241"/>
    <w:rsid w:val="00CA3CDD"/>
    <w:rsid w:val="00CA403B"/>
    <w:rsid w:val="00CA505A"/>
    <w:rsid w:val="00CA59DD"/>
    <w:rsid w:val="00CB008E"/>
    <w:rsid w:val="00CB01FA"/>
    <w:rsid w:val="00CB0737"/>
    <w:rsid w:val="00CB097A"/>
    <w:rsid w:val="00CB1091"/>
    <w:rsid w:val="00CB26EC"/>
    <w:rsid w:val="00CB2D2A"/>
    <w:rsid w:val="00CB34E7"/>
    <w:rsid w:val="00CB5B1E"/>
    <w:rsid w:val="00CB787A"/>
    <w:rsid w:val="00CC0C4A"/>
    <w:rsid w:val="00CC17F0"/>
    <w:rsid w:val="00CC1853"/>
    <w:rsid w:val="00CC1FAE"/>
    <w:rsid w:val="00CC2F9E"/>
    <w:rsid w:val="00CC3A23"/>
    <w:rsid w:val="00CC4EEC"/>
    <w:rsid w:val="00CC737C"/>
    <w:rsid w:val="00CD087D"/>
    <w:rsid w:val="00CD0F5D"/>
    <w:rsid w:val="00CD1C0B"/>
    <w:rsid w:val="00CD239A"/>
    <w:rsid w:val="00CD3965"/>
    <w:rsid w:val="00CD5512"/>
    <w:rsid w:val="00CD6E3D"/>
    <w:rsid w:val="00CD71AB"/>
    <w:rsid w:val="00CE0109"/>
    <w:rsid w:val="00CE1FC5"/>
    <w:rsid w:val="00CE46E5"/>
    <w:rsid w:val="00CE485A"/>
    <w:rsid w:val="00CE5279"/>
    <w:rsid w:val="00CE5A78"/>
    <w:rsid w:val="00CE78AE"/>
    <w:rsid w:val="00CE7E62"/>
    <w:rsid w:val="00CF195E"/>
    <w:rsid w:val="00CF19DA"/>
    <w:rsid w:val="00CF1C7F"/>
    <w:rsid w:val="00CF1CC0"/>
    <w:rsid w:val="00CF24F8"/>
    <w:rsid w:val="00CF2653"/>
    <w:rsid w:val="00CF4247"/>
    <w:rsid w:val="00CF5263"/>
    <w:rsid w:val="00CF60B5"/>
    <w:rsid w:val="00D004FA"/>
    <w:rsid w:val="00D01B21"/>
    <w:rsid w:val="00D01B9D"/>
    <w:rsid w:val="00D01E2F"/>
    <w:rsid w:val="00D03102"/>
    <w:rsid w:val="00D03727"/>
    <w:rsid w:val="00D0378A"/>
    <w:rsid w:val="00D05132"/>
    <w:rsid w:val="00D05EA9"/>
    <w:rsid w:val="00D071F8"/>
    <w:rsid w:val="00D07252"/>
    <w:rsid w:val="00D074F4"/>
    <w:rsid w:val="00D07CE1"/>
    <w:rsid w:val="00D07D43"/>
    <w:rsid w:val="00D1026A"/>
    <w:rsid w:val="00D107CF"/>
    <w:rsid w:val="00D10D61"/>
    <w:rsid w:val="00D11B0B"/>
    <w:rsid w:val="00D12293"/>
    <w:rsid w:val="00D14236"/>
    <w:rsid w:val="00D14553"/>
    <w:rsid w:val="00D14DB1"/>
    <w:rsid w:val="00D15F43"/>
    <w:rsid w:val="00D16E87"/>
    <w:rsid w:val="00D20B8B"/>
    <w:rsid w:val="00D2162C"/>
    <w:rsid w:val="00D21A3C"/>
    <w:rsid w:val="00D233F1"/>
    <w:rsid w:val="00D256F8"/>
    <w:rsid w:val="00D25B2E"/>
    <w:rsid w:val="00D2685C"/>
    <w:rsid w:val="00D26A3B"/>
    <w:rsid w:val="00D302FD"/>
    <w:rsid w:val="00D3038A"/>
    <w:rsid w:val="00D30873"/>
    <w:rsid w:val="00D3098D"/>
    <w:rsid w:val="00D31193"/>
    <w:rsid w:val="00D31A02"/>
    <w:rsid w:val="00D3323C"/>
    <w:rsid w:val="00D33456"/>
    <w:rsid w:val="00D3396F"/>
    <w:rsid w:val="00D33D4D"/>
    <w:rsid w:val="00D34A0B"/>
    <w:rsid w:val="00D34DED"/>
    <w:rsid w:val="00D36234"/>
    <w:rsid w:val="00D36371"/>
    <w:rsid w:val="00D42899"/>
    <w:rsid w:val="00D437D8"/>
    <w:rsid w:val="00D44994"/>
    <w:rsid w:val="00D45DF3"/>
    <w:rsid w:val="00D46174"/>
    <w:rsid w:val="00D47DD0"/>
    <w:rsid w:val="00D50183"/>
    <w:rsid w:val="00D51D12"/>
    <w:rsid w:val="00D5362B"/>
    <w:rsid w:val="00D55072"/>
    <w:rsid w:val="00D551B5"/>
    <w:rsid w:val="00D56DB2"/>
    <w:rsid w:val="00D5747F"/>
    <w:rsid w:val="00D57495"/>
    <w:rsid w:val="00D574FA"/>
    <w:rsid w:val="00D60C8D"/>
    <w:rsid w:val="00D61374"/>
    <w:rsid w:val="00D6168A"/>
    <w:rsid w:val="00D616A5"/>
    <w:rsid w:val="00D61FF0"/>
    <w:rsid w:val="00D6211D"/>
    <w:rsid w:val="00D62C97"/>
    <w:rsid w:val="00D63517"/>
    <w:rsid w:val="00D63B75"/>
    <w:rsid w:val="00D659B1"/>
    <w:rsid w:val="00D66E18"/>
    <w:rsid w:val="00D66FDB"/>
    <w:rsid w:val="00D671F4"/>
    <w:rsid w:val="00D6734D"/>
    <w:rsid w:val="00D679CF"/>
    <w:rsid w:val="00D679D3"/>
    <w:rsid w:val="00D70D45"/>
    <w:rsid w:val="00D7356F"/>
    <w:rsid w:val="00D73587"/>
    <w:rsid w:val="00D73EBB"/>
    <w:rsid w:val="00D751FB"/>
    <w:rsid w:val="00D754D6"/>
    <w:rsid w:val="00D761AA"/>
    <w:rsid w:val="00D76FAE"/>
    <w:rsid w:val="00D777D7"/>
    <w:rsid w:val="00D80944"/>
    <w:rsid w:val="00D80AB8"/>
    <w:rsid w:val="00D81792"/>
    <w:rsid w:val="00D819B1"/>
    <w:rsid w:val="00D82494"/>
    <w:rsid w:val="00D83AE9"/>
    <w:rsid w:val="00D857B8"/>
    <w:rsid w:val="00D8637B"/>
    <w:rsid w:val="00D87175"/>
    <w:rsid w:val="00D87ABF"/>
    <w:rsid w:val="00D90CD3"/>
    <w:rsid w:val="00D919E6"/>
    <w:rsid w:val="00D91BE1"/>
    <w:rsid w:val="00D92C29"/>
    <w:rsid w:val="00D936E2"/>
    <w:rsid w:val="00D95104"/>
    <w:rsid w:val="00D95600"/>
    <w:rsid w:val="00D9683C"/>
    <w:rsid w:val="00D97884"/>
    <w:rsid w:val="00DA0A7F"/>
    <w:rsid w:val="00DA1C31"/>
    <w:rsid w:val="00DA20BC"/>
    <w:rsid w:val="00DA2ED7"/>
    <w:rsid w:val="00DA3E7A"/>
    <w:rsid w:val="00DA430C"/>
    <w:rsid w:val="00DA615D"/>
    <w:rsid w:val="00DA6598"/>
    <w:rsid w:val="00DA6C0F"/>
    <w:rsid w:val="00DA702F"/>
    <w:rsid w:val="00DA7F8A"/>
    <w:rsid w:val="00DB0176"/>
    <w:rsid w:val="00DB0404"/>
    <w:rsid w:val="00DB11F8"/>
    <w:rsid w:val="00DB18F8"/>
    <w:rsid w:val="00DB1F2A"/>
    <w:rsid w:val="00DB297F"/>
    <w:rsid w:val="00DB3153"/>
    <w:rsid w:val="00DB317A"/>
    <w:rsid w:val="00DB38BC"/>
    <w:rsid w:val="00DB3B82"/>
    <w:rsid w:val="00DB3E1B"/>
    <w:rsid w:val="00DB485D"/>
    <w:rsid w:val="00DC0785"/>
    <w:rsid w:val="00DC1327"/>
    <w:rsid w:val="00DC1350"/>
    <w:rsid w:val="00DC26A1"/>
    <w:rsid w:val="00DC3237"/>
    <w:rsid w:val="00DC41A4"/>
    <w:rsid w:val="00DC5672"/>
    <w:rsid w:val="00DC60A2"/>
    <w:rsid w:val="00DC6600"/>
    <w:rsid w:val="00DC67BD"/>
    <w:rsid w:val="00DC6924"/>
    <w:rsid w:val="00DC71F2"/>
    <w:rsid w:val="00DD2025"/>
    <w:rsid w:val="00DD22EA"/>
    <w:rsid w:val="00DD23A0"/>
    <w:rsid w:val="00DD2464"/>
    <w:rsid w:val="00DD3EF5"/>
    <w:rsid w:val="00DD4243"/>
    <w:rsid w:val="00DD4563"/>
    <w:rsid w:val="00DD53FA"/>
    <w:rsid w:val="00DD5F42"/>
    <w:rsid w:val="00DD5FFF"/>
    <w:rsid w:val="00DD617B"/>
    <w:rsid w:val="00DE0A62"/>
    <w:rsid w:val="00DE0E59"/>
    <w:rsid w:val="00DE0F6C"/>
    <w:rsid w:val="00DE219B"/>
    <w:rsid w:val="00DE52E3"/>
    <w:rsid w:val="00DE7C00"/>
    <w:rsid w:val="00DF03E9"/>
    <w:rsid w:val="00DF03ED"/>
    <w:rsid w:val="00DF04EE"/>
    <w:rsid w:val="00DF0BF4"/>
    <w:rsid w:val="00DF179D"/>
    <w:rsid w:val="00DF1E9C"/>
    <w:rsid w:val="00DF4572"/>
    <w:rsid w:val="00DF4658"/>
    <w:rsid w:val="00DF6C8B"/>
    <w:rsid w:val="00DF6F17"/>
    <w:rsid w:val="00DF78FA"/>
    <w:rsid w:val="00E002F1"/>
    <w:rsid w:val="00E0082C"/>
    <w:rsid w:val="00E01A08"/>
    <w:rsid w:val="00E01DAA"/>
    <w:rsid w:val="00E02103"/>
    <w:rsid w:val="00E023E5"/>
    <w:rsid w:val="00E02432"/>
    <w:rsid w:val="00E04022"/>
    <w:rsid w:val="00E04F9D"/>
    <w:rsid w:val="00E0728F"/>
    <w:rsid w:val="00E0755C"/>
    <w:rsid w:val="00E10A28"/>
    <w:rsid w:val="00E1215F"/>
    <w:rsid w:val="00E12C38"/>
    <w:rsid w:val="00E14A7E"/>
    <w:rsid w:val="00E151E1"/>
    <w:rsid w:val="00E15837"/>
    <w:rsid w:val="00E1641C"/>
    <w:rsid w:val="00E17619"/>
    <w:rsid w:val="00E17805"/>
    <w:rsid w:val="00E20F79"/>
    <w:rsid w:val="00E21278"/>
    <w:rsid w:val="00E22CCD"/>
    <w:rsid w:val="00E2338C"/>
    <w:rsid w:val="00E23A11"/>
    <w:rsid w:val="00E23FB7"/>
    <w:rsid w:val="00E24A27"/>
    <w:rsid w:val="00E25F89"/>
    <w:rsid w:val="00E30529"/>
    <w:rsid w:val="00E312C1"/>
    <w:rsid w:val="00E32D62"/>
    <w:rsid w:val="00E339DC"/>
    <w:rsid w:val="00E33E15"/>
    <w:rsid w:val="00E361B8"/>
    <w:rsid w:val="00E36A1B"/>
    <w:rsid w:val="00E418EA"/>
    <w:rsid w:val="00E4244D"/>
    <w:rsid w:val="00E429ED"/>
    <w:rsid w:val="00E43F37"/>
    <w:rsid w:val="00E44E02"/>
    <w:rsid w:val="00E44F24"/>
    <w:rsid w:val="00E450ED"/>
    <w:rsid w:val="00E4791B"/>
    <w:rsid w:val="00E47E31"/>
    <w:rsid w:val="00E50AC6"/>
    <w:rsid w:val="00E50B27"/>
    <w:rsid w:val="00E51DDD"/>
    <w:rsid w:val="00E51FDD"/>
    <w:rsid w:val="00E52435"/>
    <w:rsid w:val="00E53122"/>
    <w:rsid w:val="00E5351B"/>
    <w:rsid w:val="00E53FA9"/>
    <w:rsid w:val="00E5414C"/>
    <w:rsid w:val="00E54375"/>
    <w:rsid w:val="00E547B3"/>
    <w:rsid w:val="00E55A70"/>
    <w:rsid w:val="00E568DA"/>
    <w:rsid w:val="00E5733D"/>
    <w:rsid w:val="00E61CC0"/>
    <w:rsid w:val="00E6277B"/>
    <w:rsid w:val="00E63834"/>
    <w:rsid w:val="00E64424"/>
    <w:rsid w:val="00E64C99"/>
    <w:rsid w:val="00E64CD3"/>
    <w:rsid w:val="00E671C9"/>
    <w:rsid w:val="00E6743F"/>
    <w:rsid w:val="00E6758E"/>
    <w:rsid w:val="00E67E23"/>
    <w:rsid w:val="00E70016"/>
    <w:rsid w:val="00E70700"/>
    <w:rsid w:val="00E70BC7"/>
    <w:rsid w:val="00E70FBC"/>
    <w:rsid w:val="00E7108C"/>
    <w:rsid w:val="00E71396"/>
    <w:rsid w:val="00E72C01"/>
    <w:rsid w:val="00E733E3"/>
    <w:rsid w:val="00E741AC"/>
    <w:rsid w:val="00E75014"/>
    <w:rsid w:val="00E75174"/>
    <w:rsid w:val="00E75EBA"/>
    <w:rsid w:val="00E763B4"/>
    <w:rsid w:val="00E77848"/>
    <w:rsid w:val="00E80514"/>
    <w:rsid w:val="00E80E5B"/>
    <w:rsid w:val="00E816C5"/>
    <w:rsid w:val="00E81CE0"/>
    <w:rsid w:val="00E81E7C"/>
    <w:rsid w:val="00E8224D"/>
    <w:rsid w:val="00E8519F"/>
    <w:rsid w:val="00E85CC3"/>
    <w:rsid w:val="00E8644A"/>
    <w:rsid w:val="00E87205"/>
    <w:rsid w:val="00E90279"/>
    <w:rsid w:val="00E90635"/>
    <w:rsid w:val="00E909A1"/>
    <w:rsid w:val="00E90BFF"/>
    <w:rsid w:val="00E91657"/>
    <w:rsid w:val="00E91F04"/>
    <w:rsid w:val="00E91F35"/>
    <w:rsid w:val="00E9437B"/>
    <w:rsid w:val="00E95BA6"/>
    <w:rsid w:val="00E97648"/>
    <w:rsid w:val="00EA0E4A"/>
    <w:rsid w:val="00EA1A54"/>
    <w:rsid w:val="00EA2226"/>
    <w:rsid w:val="00EA26FC"/>
    <w:rsid w:val="00EA3B5A"/>
    <w:rsid w:val="00EA410E"/>
    <w:rsid w:val="00EA4669"/>
    <w:rsid w:val="00EA4FD1"/>
    <w:rsid w:val="00EA53C2"/>
    <w:rsid w:val="00EA5695"/>
    <w:rsid w:val="00EA5B0A"/>
    <w:rsid w:val="00EA65AD"/>
    <w:rsid w:val="00EA7FCF"/>
    <w:rsid w:val="00EB0CA3"/>
    <w:rsid w:val="00EB104F"/>
    <w:rsid w:val="00EB1B27"/>
    <w:rsid w:val="00EB1DA8"/>
    <w:rsid w:val="00EB4CFF"/>
    <w:rsid w:val="00EB5476"/>
    <w:rsid w:val="00EB70B0"/>
    <w:rsid w:val="00EB7633"/>
    <w:rsid w:val="00EB7736"/>
    <w:rsid w:val="00EC2E2D"/>
    <w:rsid w:val="00EC462B"/>
    <w:rsid w:val="00EC4723"/>
    <w:rsid w:val="00EC56E0"/>
    <w:rsid w:val="00EC6057"/>
    <w:rsid w:val="00EC6847"/>
    <w:rsid w:val="00EC7DB6"/>
    <w:rsid w:val="00ED162F"/>
    <w:rsid w:val="00ED27DF"/>
    <w:rsid w:val="00ED2E52"/>
    <w:rsid w:val="00ED3024"/>
    <w:rsid w:val="00ED46C9"/>
    <w:rsid w:val="00ED4BD5"/>
    <w:rsid w:val="00ED5D42"/>
    <w:rsid w:val="00ED5FE4"/>
    <w:rsid w:val="00ED6BD3"/>
    <w:rsid w:val="00ED71C5"/>
    <w:rsid w:val="00EE16FA"/>
    <w:rsid w:val="00EE1B32"/>
    <w:rsid w:val="00EE2F69"/>
    <w:rsid w:val="00EE3C42"/>
    <w:rsid w:val="00EE3D4F"/>
    <w:rsid w:val="00EE4FCD"/>
    <w:rsid w:val="00EE534D"/>
    <w:rsid w:val="00EE5560"/>
    <w:rsid w:val="00EE5DA8"/>
    <w:rsid w:val="00EE6F1E"/>
    <w:rsid w:val="00EF0348"/>
    <w:rsid w:val="00EF1F9C"/>
    <w:rsid w:val="00EF2462"/>
    <w:rsid w:val="00EF253C"/>
    <w:rsid w:val="00EF37D1"/>
    <w:rsid w:val="00EF3B92"/>
    <w:rsid w:val="00EF4366"/>
    <w:rsid w:val="00EF4CD6"/>
    <w:rsid w:val="00EF4D4A"/>
    <w:rsid w:val="00EF4DE0"/>
    <w:rsid w:val="00EF55A0"/>
    <w:rsid w:val="00EF6100"/>
    <w:rsid w:val="00EF63D1"/>
    <w:rsid w:val="00EF6513"/>
    <w:rsid w:val="00EF6683"/>
    <w:rsid w:val="00EF7002"/>
    <w:rsid w:val="00EF769B"/>
    <w:rsid w:val="00F01369"/>
    <w:rsid w:val="00F027BA"/>
    <w:rsid w:val="00F03E79"/>
    <w:rsid w:val="00F05050"/>
    <w:rsid w:val="00F0526D"/>
    <w:rsid w:val="00F0628D"/>
    <w:rsid w:val="00F06651"/>
    <w:rsid w:val="00F07DE6"/>
    <w:rsid w:val="00F07F72"/>
    <w:rsid w:val="00F1056C"/>
    <w:rsid w:val="00F107F1"/>
    <w:rsid w:val="00F10FC1"/>
    <w:rsid w:val="00F112FD"/>
    <w:rsid w:val="00F133A1"/>
    <w:rsid w:val="00F13ECD"/>
    <w:rsid w:val="00F155CE"/>
    <w:rsid w:val="00F16BF2"/>
    <w:rsid w:val="00F17EAE"/>
    <w:rsid w:val="00F207B8"/>
    <w:rsid w:val="00F218D4"/>
    <w:rsid w:val="00F21F9E"/>
    <w:rsid w:val="00F2250A"/>
    <w:rsid w:val="00F22A02"/>
    <w:rsid w:val="00F24788"/>
    <w:rsid w:val="00F2640F"/>
    <w:rsid w:val="00F27C34"/>
    <w:rsid w:val="00F27E46"/>
    <w:rsid w:val="00F301C2"/>
    <w:rsid w:val="00F302E1"/>
    <w:rsid w:val="00F31B22"/>
    <w:rsid w:val="00F31B49"/>
    <w:rsid w:val="00F32F56"/>
    <w:rsid w:val="00F33D4F"/>
    <w:rsid w:val="00F34CD6"/>
    <w:rsid w:val="00F355FB"/>
    <w:rsid w:val="00F35873"/>
    <w:rsid w:val="00F35920"/>
    <w:rsid w:val="00F366A5"/>
    <w:rsid w:val="00F36C5F"/>
    <w:rsid w:val="00F37259"/>
    <w:rsid w:val="00F37B42"/>
    <w:rsid w:val="00F405A4"/>
    <w:rsid w:val="00F41F05"/>
    <w:rsid w:val="00F433BD"/>
    <w:rsid w:val="00F43E2F"/>
    <w:rsid w:val="00F44EC5"/>
    <w:rsid w:val="00F47498"/>
    <w:rsid w:val="00F512B2"/>
    <w:rsid w:val="00F5283D"/>
    <w:rsid w:val="00F52ABA"/>
    <w:rsid w:val="00F52BC7"/>
    <w:rsid w:val="00F53BF4"/>
    <w:rsid w:val="00F54266"/>
    <w:rsid w:val="00F55043"/>
    <w:rsid w:val="00F561F1"/>
    <w:rsid w:val="00F566B3"/>
    <w:rsid w:val="00F566E9"/>
    <w:rsid w:val="00F56DCF"/>
    <w:rsid w:val="00F57034"/>
    <w:rsid w:val="00F60BE9"/>
    <w:rsid w:val="00F61FD8"/>
    <w:rsid w:val="00F62DBF"/>
    <w:rsid w:val="00F641FC"/>
    <w:rsid w:val="00F647F7"/>
    <w:rsid w:val="00F65146"/>
    <w:rsid w:val="00F6583C"/>
    <w:rsid w:val="00F6589A"/>
    <w:rsid w:val="00F6783E"/>
    <w:rsid w:val="00F70DBE"/>
    <w:rsid w:val="00F71124"/>
    <w:rsid w:val="00F71888"/>
    <w:rsid w:val="00F719CD"/>
    <w:rsid w:val="00F71BB8"/>
    <w:rsid w:val="00F72584"/>
    <w:rsid w:val="00F7290D"/>
    <w:rsid w:val="00F7302F"/>
    <w:rsid w:val="00F732EC"/>
    <w:rsid w:val="00F73B44"/>
    <w:rsid w:val="00F73D08"/>
    <w:rsid w:val="00F7586B"/>
    <w:rsid w:val="00F75F2F"/>
    <w:rsid w:val="00F76445"/>
    <w:rsid w:val="00F76ECC"/>
    <w:rsid w:val="00F80399"/>
    <w:rsid w:val="00F812C8"/>
    <w:rsid w:val="00F8132D"/>
    <w:rsid w:val="00F81866"/>
    <w:rsid w:val="00F818AE"/>
    <w:rsid w:val="00F81B40"/>
    <w:rsid w:val="00F820C4"/>
    <w:rsid w:val="00F82501"/>
    <w:rsid w:val="00F825E9"/>
    <w:rsid w:val="00F83829"/>
    <w:rsid w:val="00F84069"/>
    <w:rsid w:val="00F843D7"/>
    <w:rsid w:val="00F85536"/>
    <w:rsid w:val="00F8657A"/>
    <w:rsid w:val="00F8679A"/>
    <w:rsid w:val="00F87117"/>
    <w:rsid w:val="00F8736C"/>
    <w:rsid w:val="00F9030E"/>
    <w:rsid w:val="00F90ADB"/>
    <w:rsid w:val="00F90E78"/>
    <w:rsid w:val="00F91209"/>
    <w:rsid w:val="00F9221F"/>
    <w:rsid w:val="00F931C7"/>
    <w:rsid w:val="00F93559"/>
    <w:rsid w:val="00F93D72"/>
    <w:rsid w:val="00F93E65"/>
    <w:rsid w:val="00F94070"/>
    <w:rsid w:val="00F950B5"/>
    <w:rsid w:val="00F9513F"/>
    <w:rsid w:val="00F971DB"/>
    <w:rsid w:val="00F97908"/>
    <w:rsid w:val="00F97B43"/>
    <w:rsid w:val="00FA03C2"/>
    <w:rsid w:val="00FA07F8"/>
    <w:rsid w:val="00FA105C"/>
    <w:rsid w:val="00FA1475"/>
    <w:rsid w:val="00FA148A"/>
    <w:rsid w:val="00FA27C8"/>
    <w:rsid w:val="00FA3B76"/>
    <w:rsid w:val="00FA41FA"/>
    <w:rsid w:val="00FA4D66"/>
    <w:rsid w:val="00FA5A4E"/>
    <w:rsid w:val="00FB0082"/>
    <w:rsid w:val="00FB0243"/>
    <w:rsid w:val="00FB104B"/>
    <w:rsid w:val="00FB1527"/>
    <w:rsid w:val="00FB2537"/>
    <w:rsid w:val="00FB33DC"/>
    <w:rsid w:val="00FB4338"/>
    <w:rsid w:val="00FB477E"/>
    <w:rsid w:val="00FB4B4A"/>
    <w:rsid w:val="00FB4C9C"/>
    <w:rsid w:val="00FB6165"/>
    <w:rsid w:val="00FC0150"/>
    <w:rsid w:val="00FC0344"/>
    <w:rsid w:val="00FC03AB"/>
    <w:rsid w:val="00FC4729"/>
    <w:rsid w:val="00FC4A8C"/>
    <w:rsid w:val="00FC5008"/>
    <w:rsid w:val="00FC53DB"/>
    <w:rsid w:val="00FC5FC2"/>
    <w:rsid w:val="00FC6177"/>
    <w:rsid w:val="00FC63D1"/>
    <w:rsid w:val="00FC64C3"/>
    <w:rsid w:val="00FC7528"/>
    <w:rsid w:val="00FD0572"/>
    <w:rsid w:val="00FD1A97"/>
    <w:rsid w:val="00FD2553"/>
    <w:rsid w:val="00FD2D7B"/>
    <w:rsid w:val="00FD37F6"/>
    <w:rsid w:val="00FD3B54"/>
    <w:rsid w:val="00FD3B9E"/>
    <w:rsid w:val="00FD4589"/>
    <w:rsid w:val="00FD473E"/>
    <w:rsid w:val="00FD5880"/>
    <w:rsid w:val="00FD74E5"/>
    <w:rsid w:val="00FD7C6E"/>
    <w:rsid w:val="00FD7DF9"/>
    <w:rsid w:val="00FE0A0A"/>
    <w:rsid w:val="00FE0B51"/>
    <w:rsid w:val="00FE0B78"/>
    <w:rsid w:val="00FE0ED4"/>
    <w:rsid w:val="00FE1EAB"/>
    <w:rsid w:val="00FE2F05"/>
    <w:rsid w:val="00FE3465"/>
    <w:rsid w:val="00FE5A2A"/>
    <w:rsid w:val="00FE63A9"/>
    <w:rsid w:val="00FE67CF"/>
    <w:rsid w:val="00FE6C71"/>
    <w:rsid w:val="00FE6D20"/>
    <w:rsid w:val="00FE6FB9"/>
    <w:rsid w:val="00FE70D5"/>
    <w:rsid w:val="00FE7549"/>
    <w:rsid w:val="00FE7BCC"/>
    <w:rsid w:val="00FF126D"/>
    <w:rsid w:val="00FF21D1"/>
    <w:rsid w:val="00FF2310"/>
    <w:rsid w:val="00FF2E73"/>
    <w:rsid w:val="00FF4AE2"/>
    <w:rsid w:val="00FF50A8"/>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3AAFA8"/>
  <w15:docId w15:val="{AF9DC128-00CB-4302-81D5-5CE204B1B8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basedOn w:val="a"/>
    <w:next w:val="a"/>
    <w:qFormat/>
    <w:pPr>
      <w:keepNext/>
      <w:numPr>
        <w:numId w:val="2"/>
      </w:numPr>
      <w:spacing w:before="120"/>
      <w:outlineLvl w:val="0"/>
    </w:pPr>
    <w:rPr>
      <w:b/>
      <w:bCs/>
      <w:sz w:val="28"/>
      <w:szCs w:val="28"/>
    </w:rPr>
  </w:style>
  <w:style w:type="paragraph" w:styleId="20">
    <w:name w:val="heading 2"/>
    <w:basedOn w:val="a"/>
    <w:next w:val="a"/>
    <w:qFormat/>
    <w:pPr>
      <w:keepNext/>
      <w:numPr>
        <w:ilvl w:val="1"/>
        <w:numId w:val="2"/>
      </w:numPr>
      <w:spacing w:before="120"/>
      <w:outlineLvl w:val="1"/>
    </w:pPr>
    <w:rPr>
      <w:b/>
      <w:bCs/>
      <w:sz w:val="24"/>
    </w:rPr>
  </w:style>
  <w:style w:type="paragraph" w:styleId="3">
    <w:name w:val="heading 3"/>
    <w:basedOn w:val="a"/>
    <w:next w:val="a"/>
    <w:qFormat/>
    <w:pPr>
      <w:keepNext/>
      <w:numPr>
        <w:ilvl w:val="2"/>
        <w:numId w:val="2"/>
      </w:numPr>
      <w:spacing w:before="120"/>
      <w:outlineLvl w:val="2"/>
    </w:pPr>
    <w:rPr>
      <w:b/>
    </w:rPr>
  </w:style>
  <w:style w:type="paragraph" w:styleId="4">
    <w:name w:val="heading 4"/>
    <w:basedOn w:val="a"/>
    <w:next w:val="a"/>
    <w:qFormat/>
    <w:pPr>
      <w:keepNext/>
      <w:numPr>
        <w:ilvl w:val="3"/>
        <w:numId w:val="2"/>
      </w:numPr>
      <w:spacing w:before="120"/>
      <w:outlineLvl w:val="3"/>
    </w:pPr>
    <w:rPr>
      <w:b/>
      <w:bCs/>
      <w:szCs w:val="28"/>
    </w:rPr>
  </w:style>
  <w:style w:type="paragraph" w:styleId="5">
    <w:name w:val="heading 5"/>
    <w:basedOn w:val="a"/>
    <w:next w:val="a"/>
    <w:qFormat/>
    <w:pPr>
      <w:keepNext/>
      <w:numPr>
        <w:ilvl w:val="4"/>
        <w:numId w:val="2"/>
      </w:numPr>
      <w:spacing w:before="1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basedOn w:val="a0"/>
    <w:uiPriority w:val="99"/>
    <w:rPr>
      <w:color w:val="0000FF"/>
      <w:u w:val="single"/>
    </w:rPr>
  </w:style>
  <w:style w:type="paragraph" w:styleId="a5">
    <w:name w:val="caption"/>
    <w:aliases w:val="cap"/>
    <w:basedOn w:val="a"/>
    <w:next w:val="a"/>
    <w:link w:val="Char0"/>
    <w:qFormat/>
    <w:pPr>
      <w:jc w:val="center"/>
    </w:pPr>
    <w:rPr>
      <w:b/>
      <w:bCs/>
      <w:sz w:val="20"/>
      <w:szCs w:val="20"/>
    </w:rPr>
  </w:style>
  <w:style w:type="character" w:customStyle="1" w:styleId="Char0">
    <w:name w:val="题注 Char"/>
    <w:aliases w:val="cap Char"/>
    <w:basedOn w:val="a0"/>
    <w:link w:val="a5"/>
    <w:rsid w:val="00C411AF"/>
    <w:rPr>
      <w:b/>
      <w:bCs/>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1">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Pr>
      <w:color w:val="800080"/>
      <w:u w:val="single"/>
    </w:rPr>
  </w:style>
  <w:style w:type="paragraph" w:styleId="aa">
    <w:name w:val="footnote text"/>
    <w:basedOn w:val="a"/>
    <w:semiHidden/>
    <w:rPr>
      <w:sz w:val="20"/>
      <w:szCs w:val="20"/>
    </w:rPr>
  </w:style>
  <w:style w:type="character" w:styleId="ab">
    <w:name w:val="footnote reference"/>
    <w:basedOn w:val="a0"/>
    <w:semiHidden/>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paragraph" w:customStyle="1" w:styleId="tablecol">
    <w:name w:val="tablecol"/>
    <w:basedOn w:val="tablecell"/>
    <w:qFormat/>
    <w:rsid w:val="000D1796"/>
    <w:pPr>
      <w:jc w:val="center"/>
    </w:pPr>
    <w:rPr>
      <w:b/>
    </w:rPr>
  </w:style>
  <w:style w:type="paragraph" w:styleId="af">
    <w:name w:val="List Paragraph"/>
    <w:aliases w:val="- Bullets,?? ??,?????,????,Lista1,목록 단락,リスト段落,列出段落1,中等深浅网格 1 - 着色 21"/>
    <w:basedOn w:val="a"/>
    <w:link w:val="Char3"/>
    <w:uiPriority w:val="34"/>
    <w:qFormat/>
    <w:rsid w:val="0053239A"/>
    <w:pPr>
      <w:ind w:left="720"/>
      <w:contextualSpacing/>
    </w:pPr>
  </w:style>
  <w:style w:type="paragraph" w:customStyle="1" w:styleId="3GPPAgreements">
    <w:name w:val="3GPP Agreements"/>
    <w:basedOn w:val="a"/>
    <w:link w:val="3GPPAgreementsChar"/>
    <w:qFormat/>
    <w:rsid w:val="00C85259"/>
    <w:pPr>
      <w:numPr>
        <w:numId w:val="20"/>
      </w:numPr>
      <w:overflowPunct w:val="0"/>
      <w:snapToGrid/>
      <w:spacing w:before="60" w:after="60"/>
      <w:textAlignment w:val="baseline"/>
    </w:pPr>
    <w:rPr>
      <w:szCs w:val="20"/>
      <w:lang w:eastAsia="zh-CN"/>
    </w:rPr>
  </w:style>
  <w:style w:type="character" w:customStyle="1" w:styleId="3GPPAgreementsChar">
    <w:name w:val="3GPP Agreements Char"/>
    <w:link w:val="3GPPAgreements"/>
    <w:qFormat/>
    <w:rsid w:val="00C85259"/>
    <w:rPr>
      <w:sz w:val="22"/>
      <w:lang w:eastAsia="zh-CN"/>
    </w:rPr>
  </w:style>
  <w:style w:type="paragraph" w:customStyle="1" w:styleId="Doc-text2">
    <w:name w:val="Doc-text2"/>
    <w:basedOn w:val="a"/>
    <w:link w:val="Doc-text2Char"/>
    <w:qFormat/>
    <w:rsid w:val="002409A9"/>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2409A9"/>
    <w:rPr>
      <w:rFonts w:ascii="Arial" w:eastAsia="MS Mincho" w:hAnsi="Arial"/>
      <w:szCs w:val="24"/>
      <w:lang w:val="en-GB" w:eastAsia="en-GB"/>
    </w:rPr>
  </w:style>
  <w:style w:type="paragraph" w:customStyle="1" w:styleId="TAL">
    <w:name w:val="TAL"/>
    <w:basedOn w:val="a"/>
    <w:link w:val="TALChar"/>
    <w:qFormat/>
    <w:rsid w:val="008E4813"/>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locked/>
    <w:rsid w:val="008E4813"/>
    <w:rPr>
      <w:rFonts w:ascii="Arial" w:eastAsia="Times New Roman" w:hAnsi="Arial"/>
      <w:sz w:val="18"/>
      <w:lang w:val="en-GB"/>
    </w:rPr>
  </w:style>
  <w:style w:type="character" w:styleId="af0">
    <w:name w:val="Strong"/>
    <w:basedOn w:val="a0"/>
    <w:qFormat/>
    <w:rsid w:val="008E4813"/>
    <w:rPr>
      <w:b/>
      <w:bCs/>
    </w:rPr>
  </w:style>
  <w:style w:type="paragraph" w:styleId="af1">
    <w:name w:val="Normal (Web)"/>
    <w:basedOn w:val="a"/>
    <w:uiPriority w:val="99"/>
    <w:semiHidden/>
    <w:unhideWhenUsed/>
    <w:rsid w:val="009A0049"/>
    <w:pPr>
      <w:autoSpaceDE/>
      <w:autoSpaceDN/>
      <w:adjustRightInd/>
      <w:snapToGrid/>
      <w:spacing w:before="100" w:beforeAutospacing="1" w:after="100" w:afterAutospacing="1"/>
      <w:jc w:val="left"/>
    </w:pPr>
    <w:rPr>
      <w:sz w:val="24"/>
      <w:szCs w:val="24"/>
      <w:lang w:eastAsia="zh-CN"/>
    </w:rPr>
  </w:style>
  <w:style w:type="character" w:customStyle="1" w:styleId="Char3">
    <w:name w:val="列出段落 Char"/>
    <w:aliases w:val="- Bullets Char,?? ?? Char,????? Char,???? Char,Lista1 Char,목록 단락 Char,リスト段落 Char,列出段落1 Char,中等深浅网格 1 - 着色 21 Char"/>
    <w:link w:val="af"/>
    <w:uiPriority w:val="34"/>
    <w:qFormat/>
    <w:rsid w:val="00646626"/>
    <w:rPr>
      <w:sz w:val="22"/>
      <w:szCs w:val="22"/>
    </w:rPr>
  </w:style>
  <w:style w:type="character" w:styleId="af2">
    <w:name w:val="Placeholder Text"/>
    <w:basedOn w:val="a0"/>
    <w:uiPriority w:val="99"/>
    <w:semiHidden/>
    <w:rsid w:val="002246A9"/>
    <w:rPr>
      <w:color w:val="808080"/>
    </w:rPr>
  </w:style>
  <w:style w:type="paragraph" w:styleId="2">
    <w:name w:val="List Number 2"/>
    <w:basedOn w:val="a"/>
    <w:semiHidden/>
    <w:unhideWhenUsed/>
    <w:rsid w:val="00752E44"/>
    <w:pPr>
      <w:numPr>
        <w:numId w:val="3"/>
      </w:numPr>
      <w:contextualSpacing/>
    </w:pPr>
  </w:style>
  <w:style w:type="character" w:styleId="af3">
    <w:name w:val="annotation reference"/>
    <w:basedOn w:val="a0"/>
    <w:semiHidden/>
    <w:unhideWhenUsed/>
    <w:rsid w:val="009639B2"/>
    <w:rPr>
      <w:sz w:val="16"/>
      <w:szCs w:val="16"/>
    </w:rPr>
  </w:style>
  <w:style w:type="paragraph" w:styleId="af4">
    <w:name w:val="annotation text"/>
    <w:basedOn w:val="a"/>
    <w:link w:val="Char4"/>
    <w:semiHidden/>
    <w:unhideWhenUsed/>
    <w:rsid w:val="009639B2"/>
    <w:rPr>
      <w:sz w:val="20"/>
      <w:szCs w:val="20"/>
    </w:rPr>
  </w:style>
  <w:style w:type="character" w:customStyle="1" w:styleId="Char4">
    <w:name w:val="批注文字 Char"/>
    <w:basedOn w:val="a0"/>
    <w:link w:val="af4"/>
    <w:semiHidden/>
    <w:rsid w:val="009639B2"/>
  </w:style>
  <w:style w:type="paragraph" w:styleId="af5">
    <w:name w:val="annotation subject"/>
    <w:basedOn w:val="af4"/>
    <w:next w:val="af4"/>
    <w:link w:val="Char5"/>
    <w:semiHidden/>
    <w:unhideWhenUsed/>
    <w:rsid w:val="009639B2"/>
    <w:rPr>
      <w:b/>
      <w:bCs/>
    </w:rPr>
  </w:style>
  <w:style w:type="character" w:customStyle="1" w:styleId="Char5">
    <w:name w:val="批注主题 Char"/>
    <w:basedOn w:val="Char4"/>
    <w:link w:val="af5"/>
    <w:semiHidden/>
    <w:rsid w:val="009639B2"/>
    <w:rPr>
      <w:b/>
      <w:bCs/>
    </w:rPr>
  </w:style>
  <w:style w:type="paragraph" w:customStyle="1" w:styleId="NO">
    <w:name w:val="NO"/>
    <w:basedOn w:val="a"/>
    <w:link w:val="NOChar1"/>
    <w:rsid w:val="00031E7C"/>
    <w:pPr>
      <w:keepLines/>
      <w:overflowPunct w:val="0"/>
      <w:snapToGrid/>
      <w:spacing w:after="180"/>
      <w:ind w:left="1135" w:hanging="851"/>
      <w:jc w:val="left"/>
      <w:textAlignment w:val="baseline"/>
    </w:pPr>
    <w:rPr>
      <w:rFonts w:eastAsia="Times New Roman"/>
      <w:sz w:val="20"/>
      <w:szCs w:val="20"/>
      <w:lang w:val="en-GB" w:eastAsia="x-none"/>
    </w:rPr>
  </w:style>
  <w:style w:type="character" w:customStyle="1" w:styleId="NOChar1">
    <w:name w:val="NO Char1"/>
    <w:link w:val="NO"/>
    <w:rsid w:val="00031E7C"/>
    <w:rPr>
      <w:rFonts w:eastAsia="Times New Roman"/>
      <w:lang w:val="en-GB" w:eastAsia="x-none"/>
    </w:rPr>
  </w:style>
  <w:style w:type="paragraph" w:customStyle="1" w:styleId="PL">
    <w:name w:val="PL"/>
    <w:rsid w:val="00492C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styleId="af6">
    <w:name w:val="Title"/>
    <w:basedOn w:val="a"/>
    <w:next w:val="a"/>
    <w:link w:val="Char6"/>
    <w:qFormat/>
    <w:rsid w:val="007871C6"/>
    <w:pPr>
      <w:spacing w:after="0"/>
      <w:contextualSpacing/>
    </w:pPr>
    <w:rPr>
      <w:rFonts w:asciiTheme="majorHAnsi" w:eastAsiaTheme="majorEastAsia" w:hAnsiTheme="majorHAnsi" w:cstheme="majorBidi"/>
      <w:spacing w:val="-10"/>
      <w:kern w:val="28"/>
      <w:sz w:val="56"/>
      <w:szCs w:val="56"/>
    </w:rPr>
  </w:style>
  <w:style w:type="character" w:customStyle="1" w:styleId="Char6">
    <w:name w:val="标题 Char"/>
    <w:basedOn w:val="a0"/>
    <w:link w:val="af6"/>
    <w:rsid w:val="007871C6"/>
    <w:rPr>
      <w:rFonts w:asciiTheme="majorHAnsi" w:eastAsiaTheme="majorEastAsia" w:hAnsiTheme="majorHAnsi" w:cstheme="majorBidi"/>
      <w:spacing w:val="-10"/>
      <w:kern w:val="28"/>
      <w:sz w:val="56"/>
      <w:szCs w:val="56"/>
    </w:rPr>
  </w:style>
  <w:style w:type="paragraph" w:customStyle="1" w:styleId="Doc-title">
    <w:name w:val="Doc-title"/>
    <w:basedOn w:val="a"/>
    <w:next w:val="Doc-text2"/>
    <w:link w:val="Doc-titleChar"/>
    <w:qFormat/>
    <w:rsid w:val="002449EB"/>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2449EB"/>
    <w:rPr>
      <w:rFonts w:ascii="Arial" w:eastAsia="MS Mincho" w:hAnsi="Arial"/>
      <w:noProof/>
      <w:szCs w:val="24"/>
      <w:lang w:val="en-GB" w:eastAsia="en-GB"/>
    </w:rPr>
  </w:style>
  <w:style w:type="paragraph" w:customStyle="1" w:styleId="TH">
    <w:name w:val="TH"/>
    <w:basedOn w:val="a"/>
    <w:link w:val="THChar"/>
    <w:qFormat/>
    <w:rsid w:val="00BF68E7"/>
    <w:pPr>
      <w:keepNext/>
      <w:keepLines/>
      <w:autoSpaceDE/>
      <w:autoSpaceDN/>
      <w:adjustRightInd/>
      <w:snapToGrid/>
      <w:spacing w:before="60" w:after="180"/>
      <w:jc w:val="center"/>
    </w:pPr>
    <w:rPr>
      <w:rFonts w:ascii="Arial" w:eastAsiaTheme="minorEastAsia" w:hAnsi="Arial"/>
      <w:b/>
      <w:sz w:val="20"/>
      <w:szCs w:val="20"/>
      <w:lang w:val="en-GB"/>
    </w:rPr>
  </w:style>
  <w:style w:type="character" w:customStyle="1" w:styleId="THChar">
    <w:name w:val="TH Char"/>
    <w:link w:val="TH"/>
    <w:qFormat/>
    <w:locked/>
    <w:rsid w:val="00BF68E7"/>
    <w:rPr>
      <w:rFonts w:ascii="Arial" w:eastAsiaTheme="minorEastAsia" w:hAnsi="Arial"/>
      <w:b/>
      <w:lang w:val="en-GB"/>
    </w:rPr>
  </w:style>
  <w:style w:type="paragraph" w:customStyle="1" w:styleId="FP">
    <w:name w:val="FP"/>
    <w:basedOn w:val="a"/>
    <w:rsid w:val="004D4E12"/>
    <w:pPr>
      <w:autoSpaceDE/>
      <w:autoSpaceDN/>
      <w:adjustRightInd/>
      <w:snapToGrid/>
      <w:spacing w:after="0"/>
      <w:jc w:val="left"/>
    </w:pPr>
    <w:rPr>
      <w:rFonts w:eastAsiaTheme="minorEastAsia"/>
      <w:sz w:val="20"/>
      <w:szCs w:val="20"/>
      <w:lang w:val="en-GB"/>
    </w:rPr>
  </w:style>
  <w:style w:type="paragraph" w:customStyle="1" w:styleId="RAN1bullet1">
    <w:name w:val="RAN1 bullet1"/>
    <w:basedOn w:val="a"/>
    <w:qFormat/>
    <w:rsid w:val="004D4E12"/>
    <w:pPr>
      <w:numPr>
        <w:numId w:val="40"/>
      </w:numPr>
      <w:autoSpaceDE/>
      <w:autoSpaceDN/>
      <w:adjustRightInd/>
      <w:snapToGrid/>
      <w:spacing w:after="0"/>
      <w:jc w:val="left"/>
    </w:pPr>
    <w:rPr>
      <w:rFonts w:ascii="Times" w:eastAsia="Batang" w:hAnsi="Times"/>
      <w:sz w:val="20"/>
      <w:szCs w:val="24"/>
      <w:lang w:val="en-GB" w:eastAsia="x-none"/>
    </w:rPr>
  </w:style>
  <w:style w:type="paragraph" w:customStyle="1" w:styleId="3GPPText">
    <w:name w:val="3GPP Text"/>
    <w:basedOn w:val="a"/>
    <w:link w:val="3GPPTextChar"/>
    <w:qFormat/>
    <w:rsid w:val="000812B1"/>
    <w:pPr>
      <w:overflowPunct w:val="0"/>
      <w:snapToGrid/>
      <w:spacing w:before="120"/>
      <w:textAlignment w:val="baseline"/>
    </w:pPr>
    <w:rPr>
      <w:szCs w:val="20"/>
    </w:rPr>
  </w:style>
  <w:style w:type="character" w:customStyle="1" w:styleId="3GPPTextChar">
    <w:name w:val="3GPP Text Char"/>
    <w:link w:val="3GPPText"/>
    <w:qFormat/>
    <w:rsid w:val="000812B1"/>
    <w:rPr>
      <w:sz w:val="22"/>
    </w:rPr>
  </w:style>
  <w:style w:type="paragraph" w:customStyle="1" w:styleId="3GPPNormalText">
    <w:name w:val="3GPP Normal Text"/>
    <w:basedOn w:val="a3"/>
    <w:link w:val="3GPPNormalTextChar"/>
    <w:qFormat/>
    <w:rsid w:val="00911CC6"/>
    <w:pPr>
      <w:autoSpaceDE/>
      <w:autoSpaceDN/>
      <w:adjustRightInd/>
      <w:snapToGrid/>
    </w:pPr>
    <w:rPr>
      <w:rFonts w:eastAsia="MS Mincho"/>
      <w:szCs w:val="24"/>
      <w:lang w:val="en-GB" w:eastAsia="ja-JP"/>
    </w:rPr>
  </w:style>
  <w:style w:type="character" w:customStyle="1" w:styleId="3GPPNormalTextChar">
    <w:name w:val="3GPP Normal Text Char"/>
    <w:link w:val="3GPPNormalText"/>
    <w:qFormat/>
    <w:rsid w:val="00911CC6"/>
    <w:rPr>
      <w:rFonts w:eastAsia="MS Mincho"/>
      <w:szCs w:val="24"/>
      <w:lang w:val="en-GB" w:eastAsia="ja-JP"/>
    </w:rPr>
  </w:style>
  <w:style w:type="paragraph" w:styleId="af7">
    <w:name w:val="Subtitle"/>
    <w:basedOn w:val="a"/>
    <w:next w:val="a"/>
    <w:link w:val="Char7"/>
    <w:qFormat/>
    <w:rsid w:val="00911CC6"/>
    <w:pPr>
      <w:numPr>
        <w:ilvl w:val="1"/>
      </w:numPr>
      <w:autoSpaceDE/>
      <w:autoSpaceDN/>
      <w:adjustRightInd/>
      <w:snapToGrid/>
      <w:spacing w:after="180"/>
      <w:jc w:val="left"/>
    </w:pPr>
    <w:rPr>
      <w:rFonts w:asciiTheme="majorHAnsi" w:eastAsiaTheme="majorEastAsia" w:hAnsiTheme="majorHAnsi" w:cstheme="majorBidi"/>
      <w:i/>
      <w:iCs/>
      <w:color w:val="4F81BD" w:themeColor="accent1"/>
      <w:spacing w:val="15"/>
      <w:sz w:val="24"/>
      <w:szCs w:val="24"/>
      <w:lang w:val="en-GB" w:eastAsia="ja-JP"/>
    </w:rPr>
  </w:style>
  <w:style w:type="character" w:customStyle="1" w:styleId="Char7">
    <w:name w:val="副标题 Char"/>
    <w:basedOn w:val="a0"/>
    <w:link w:val="af7"/>
    <w:qFormat/>
    <w:rsid w:val="00911CC6"/>
    <w:rPr>
      <w:rFonts w:asciiTheme="majorHAnsi" w:eastAsiaTheme="majorEastAsia" w:hAnsiTheme="majorHAnsi" w:cstheme="majorBidi"/>
      <w:i/>
      <w:iCs/>
      <w:color w:val="4F81BD" w:themeColor="accent1"/>
      <w:spacing w:val="15"/>
      <w:sz w:val="24"/>
      <w:szCs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024668">
      <w:bodyDiv w:val="1"/>
      <w:marLeft w:val="0"/>
      <w:marRight w:val="0"/>
      <w:marTop w:val="0"/>
      <w:marBottom w:val="0"/>
      <w:divBdr>
        <w:top w:val="none" w:sz="0" w:space="0" w:color="auto"/>
        <w:left w:val="none" w:sz="0" w:space="0" w:color="auto"/>
        <w:bottom w:val="none" w:sz="0" w:space="0" w:color="auto"/>
        <w:right w:val="none" w:sz="0" w:space="0" w:color="auto"/>
      </w:divBdr>
    </w:div>
    <w:div w:id="19485327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1849676">
      <w:bodyDiv w:val="1"/>
      <w:marLeft w:val="0"/>
      <w:marRight w:val="0"/>
      <w:marTop w:val="0"/>
      <w:marBottom w:val="0"/>
      <w:divBdr>
        <w:top w:val="none" w:sz="0" w:space="0" w:color="auto"/>
        <w:left w:val="none" w:sz="0" w:space="0" w:color="auto"/>
        <w:bottom w:val="none" w:sz="0" w:space="0" w:color="auto"/>
        <w:right w:val="none" w:sz="0" w:space="0" w:color="auto"/>
      </w:divBdr>
    </w:div>
    <w:div w:id="43845547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67443908">
      <w:bodyDiv w:val="1"/>
      <w:marLeft w:val="0"/>
      <w:marRight w:val="0"/>
      <w:marTop w:val="0"/>
      <w:marBottom w:val="0"/>
      <w:divBdr>
        <w:top w:val="none" w:sz="0" w:space="0" w:color="auto"/>
        <w:left w:val="none" w:sz="0" w:space="0" w:color="auto"/>
        <w:bottom w:val="none" w:sz="0" w:space="0" w:color="auto"/>
        <w:right w:val="none" w:sz="0" w:space="0" w:color="auto"/>
      </w:divBdr>
    </w:div>
    <w:div w:id="679089675">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263609187">
      <w:bodyDiv w:val="1"/>
      <w:marLeft w:val="0"/>
      <w:marRight w:val="0"/>
      <w:marTop w:val="0"/>
      <w:marBottom w:val="0"/>
      <w:divBdr>
        <w:top w:val="none" w:sz="0" w:space="0" w:color="auto"/>
        <w:left w:val="none" w:sz="0" w:space="0" w:color="auto"/>
        <w:bottom w:val="none" w:sz="0" w:space="0" w:color="auto"/>
        <w:right w:val="none" w:sz="0" w:space="0" w:color="auto"/>
      </w:divBdr>
    </w:div>
    <w:div w:id="1541817350">
      <w:bodyDiv w:val="1"/>
      <w:marLeft w:val="0"/>
      <w:marRight w:val="0"/>
      <w:marTop w:val="0"/>
      <w:marBottom w:val="0"/>
      <w:divBdr>
        <w:top w:val="none" w:sz="0" w:space="0" w:color="auto"/>
        <w:left w:val="none" w:sz="0" w:space="0" w:color="auto"/>
        <w:bottom w:val="none" w:sz="0" w:space="0" w:color="auto"/>
        <w:right w:val="none" w:sz="0" w:space="0" w:color="auto"/>
      </w:divBdr>
    </w:div>
    <w:div w:id="1571307746">
      <w:bodyDiv w:val="1"/>
      <w:marLeft w:val="0"/>
      <w:marRight w:val="0"/>
      <w:marTop w:val="0"/>
      <w:marBottom w:val="0"/>
      <w:divBdr>
        <w:top w:val="none" w:sz="0" w:space="0" w:color="auto"/>
        <w:left w:val="none" w:sz="0" w:space="0" w:color="auto"/>
        <w:bottom w:val="none" w:sz="0" w:space="0" w:color="auto"/>
        <w:right w:val="none" w:sz="0" w:space="0" w:color="auto"/>
      </w:divBdr>
    </w:div>
    <w:div w:id="1585214219">
      <w:bodyDiv w:val="1"/>
      <w:marLeft w:val="0"/>
      <w:marRight w:val="0"/>
      <w:marTop w:val="0"/>
      <w:marBottom w:val="0"/>
      <w:divBdr>
        <w:top w:val="none" w:sz="0" w:space="0" w:color="auto"/>
        <w:left w:val="none" w:sz="0" w:space="0" w:color="auto"/>
        <w:bottom w:val="none" w:sz="0" w:space="0" w:color="auto"/>
        <w:right w:val="none" w:sz="0" w:space="0" w:color="auto"/>
      </w:divBdr>
    </w:div>
    <w:div w:id="163702395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7905265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1345211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6BA5224-A2E7-4404-A7BA-57BCC09665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7</Pages>
  <Words>2445</Words>
  <Characters>13106</Characters>
  <Application>Microsoft Office Word</Application>
  <DocSecurity>0</DocSecurity>
  <Lines>422</Lines>
  <Paragraphs>311</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15240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8</cp:revision>
  <cp:lastPrinted>2007-06-18T22:08:00Z</cp:lastPrinted>
  <dcterms:created xsi:type="dcterms:W3CDTF">2020-02-14T01:39:00Z</dcterms:created>
  <dcterms:modified xsi:type="dcterms:W3CDTF">2020-02-15T00:44:00Z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(3)AP2ZIic1bxDpzaONLnf713QPFP7AcVL7zmGeK9g/EAY2cua5qQdkasACVaTegh1OPxbwLHiD
M+6Hw27CCykVy8kuKH1zXYr4Ogx5k0ICVDXNZ0zmom1j9WWwNtcAwwdJEfMqXoYrVh3z8qwI
92Kn3tmGNrefPN24Y9d6OWso+gFC9UQ/xphFi4mbhJo4RPENnLYgtDwKUknjkBS7UJo/6zuH
IAZwcRRBT16O6qhRkL</vt:lpwstr>
  </property>
  <property fmtid="{D5CDD505-2E9C-101B-9397-08002B2CF9AE}" pid="13" name="_2015_ms_pID_725343_00">
    <vt:lpwstr>_2015_ms_pID_725343</vt:lpwstr>
  </property>
  <property fmtid="{D5CDD505-2E9C-101B-9397-08002B2CF9AE}" pid="14" name="_2015_ms_pID_7253431">
    <vt:lpwstr>c8JMxPLARI82Ebmm2ueUq54XOKxAWSi0QBoGpWCP6pI7Lne5REfzGK
mMIej2DkZq3bm2KB1M4oE0O/7BokD7Nxe+GZzIeD9QNrTq0LzX3+v5j9q079B2pPECNXxgEQ
WqZvaLvqaAPNjyRLdx15PPnh9lBeautcfhm/G58Irh1I1TI7jPOCokoJSX4BaYKCY+vcWBLo
1gBJDQCEW1ESBaIJsI2AKDUGjuJadYT/TKc1</vt:lpwstr>
  </property>
  <property fmtid="{D5CDD505-2E9C-101B-9397-08002B2CF9AE}" pid="15" name="_2015_ms_pID_7253431_00">
    <vt:lpwstr>_2015_ms_pID_7253431</vt:lpwstr>
  </property>
  <property fmtid="{D5CDD505-2E9C-101B-9397-08002B2CF9AE}" pid="16" name="_2015_ms_pID_7253432">
    <vt:lpwstr>UAa5u6PCREDZSQQlFtq61P5gAKJ59vWm5oPS
aH+vAMMp9uV+8DSWAgKpRRpJCQl+sQ==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1581726633</vt:lpwstr>
  </property>
</Properties>
</file>