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A2F41" w14:textId="4BF6FFE3" w:rsidR="00FF4974" w:rsidRPr="00CF195E" w:rsidRDefault="00FF4974" w:rsidP="00FF4974">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59A2D057" wp14:editId="561F7A7D">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1FCDC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#100-e </w:t>
      </w:r>
      <w:r w:rsidRPr="00CF195E">
        <w:rPr>
          <w:b/>
          <w:kern w:val="2"/>
          <w:lang w:eastAsia="zh-CN"/>
        </w:rPr>
        <w:tab/>
      </w:r>
      <w:r w:rsidRPr="00CD2BF3">
        <w:rPr>
          <w:b/>
          <w:kern w:val="2"/>
          <w:lang w:eastAsia="zh-CN"/>
        </w:rPr>
        <w:t>R1-20</w:t>
      </w:r>
      <w:r>
        <w:rPr>
          <w:b/>
          <w:kern w:val="2"/>
          <w:lang w:eastAsia="zh-CN"/>
        </w:rPr>
        <w:t>00190</w:t>
      </w:r>
    </w:p>
    <w:p w14:paraId="64137600" w14:textId="77777777" w:rsidR="00FF4974" w:rsidRPr="00247D6D" w:rsidRDefault="00FF4974" w:rsidP="00FF4974">
      <w:pPr>
        <w:rPr>
          <w:b/>
          <w:bCs/>
          <w:lang w:eastAsia="zh-CN"/>
        </w:rPr>
      </w:pPr>
      <w:r>
        <w:rPr>
          <w:b/>
          <w:bCs/>
          <w:lang w:eastAsia="zh-CN"/>
        </w:rPr>
        <w:t>February 24 - March 6, 2020</w:t>
      </w:r>
    </w:p>
    <w:p w14:paraId="32158991" w14:textId="10AAE1EF" w:rsidR="00F80176" w:rsidRPr="00CF195E" w:rsidRDefault="00F80176" w:rsidP="00F80176">
      <w:pPr>
        <w:pBdr>
          <w:top w:val="single" w:sz="4" w:space="1" w:color="auto"/>
        </w:pBdr>
        <w:spacing w:after="0"/>
        <w:jc w:val="left"/>
        <w:rPr>
          <w:b/>
          <w:kern w:val="2"/>
          <w:sz w:val="16"/>
          <w:szCs w:val="16"/>
          <w:lang w:eastAsia="zh-CN"/>
        </w:rPr>
      </w:pPr>
    </w:p>
    <w:p w14:paraId="7F4B3ED6" w14:textId="31312E56" w:rsidR="00F80176" w:rsidRPr="00CF195E" w:rsidRDefault="00F80176" w:rsidP="00F80176">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7.2.</w:t>
      </w:r>
      <w:r w:rsidR="00CD2BF3">
        <w:rPr>
          <w:b/>
          <w:kern w:val="2"/>
          <w:lang w:eastAsia="zh-CN"/>
        </w:rPr>
        <w:t>8</w:t>
      </w:r>
      <w:r>
        <w:rPr>
          <w:b/>
          <w:kern w:val="2"/>
          <w:lang w:eastAsia="zh-CN"/>
        </w:rPr>
        <w:t>.1</w:t>
      </w:r>
    </w:p>
    <w:p w14:paraId="04B69CAB" w14:textId="77777777" w:rsidR="00F80176" w:rsidRPr="00CF195E" w:rsidRDefault="00F80176" w:rsidP="00F8017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CA50896" w14:textId="5CBA3EB3" w:rsidR="00F80176" w:rsidRPr="00364FF9" w:rsidRDefault="00F80176" w:rsidP="00F80176">
      <w:pPr>
        <w:spacing w:after="60"/>
        <w:ind w:left="1555" w:hanging="1555"/>
        <w:jc w:val="left"/>
        <w:rPr>
          <w:b/>
          <w:kern w:val="2"/>
          <w:lang w:eastAsia="zh-CN"/>
        </w:rPr>
      </w:pPr>
      <w:r w:rsidRPr="00CF195E">
        <w:rPr>
          <w:b/>
          <w:kern w:val="2"/>
          <w:lang w:eastAsia="zh-CN"/>
        </w:rPr>
        <w:t>Title:</w:t>
      </w:r>
      <w:r w:rsidRPr="00CF195E">
        <w:rPr>
          <w:b/>
          <w:kern w:val="2"/>
          <w:lang w:eastAsia="zh-CN"/>
        </w:rPr>
        <w:tab/>
      </w:r>
      <w:r w:rsidR="00364FF9" w:rsidRPr="00364FF9">
        <w:rPr>
          <w:b/>
          <w:kern w:val="2"/>
          <w:lang w:eastAsia="zh-CN"/>
        </w:rPr>
        <w:t>Maintenance of DL PRS for NR positioning</w:t>
      </w:r>
    </w:p>
    <w:p w14:paraId="124752BD" w14:textId="1FC70328" w:rsidR="00F80176" w:rsidRPr="00CF195E" w:rsidRDefault="00F80176" w:rsidP="00F80176">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D42CC6">
        <w:rPr>
          <w:b/>
          <w:kern w:val="2"/>
          <w:lang w:eastAsia="zh-CN"/>
        </w:rPr>
        <w:t>Discussion and D</w:t>
      </w:r>
      <w:bookmarkStart w:id="0" w:name="_GoBack"/>
      <w:bookmarkEnd w:id="0"/>
      <w:r w:rsidRPr="00CF195E">
        <w:rPr>
          <w:b/>
          <w:kern w:val="2"/>
          <w:lang w:eastAsia="zh-CN"/>
        </w:rPr>
        <w:t xml:space="preserve">ecision </w:t>
      </w:r>
    </w:p>
    <w:p w14:paraId="553DD408" w14:textId="77777777" w:rsidR="00F80176" w:rsidRPr="00CF195E" w:rsidRDefault="00F80176" w:rsidP="00F80176">
      <w:pPr>
        <w:pBdr>
          <w:bottom w:val="single" w:sz="4" w:space="1" w:color="auto"/>
        </w:pBdr>
        <w:spacing w:after="0"/>
        <w:jc w:val="left"/>
        <w:rPr>
          <w:b/>
          <w:kern w:val="2"/>
          <w:sz w:val="16"/>
          <w:szCs w:val="16"/>
          <w:lang w:eastAsia="zh-CN"/>
        </w:rPr>
      </w:pPr>
    </w:p>
    <w:p w14:paraId="3FFC19A9" w14:textId="77777777" w:rsidR="00F80176" w:rsidRPr="00CF195E" w:rsidRDefault="00F80176" w:rsidP="00F80176">
      <w:pPr>
        <w:pStyle w:val="1"/>
      </w:pPr>
      <w:bookmarkStart w:id="1" w:name="_Ref124589705"/>
      <w:bookmarkStart w:id="2" w:name="_Ref129681862"/>
      <w:r w:rsidRPr="00CF195E">
        <w:t>Introduction</w:t>
      </w:r>
      <w:bookmarkEnd w:id="1"/>
      <w:bookmarkEnd w:id="2"/>
    </w:p>
    <w:p w14:paraId="0D851F9D" w14:textId="036A8FFE" w:rsidR="00F80176" w:rsidRDefault="009A199E" w:rsidP="00F80176">
      <w:pPr>
        <w:rPr>
          <w:lang w:eastAsia="zh-CN"/>
        </w:rPr>
      </w:pPr>
      <w:r>
        <w:rPr>
          <w:lang w:eastAsia="zh-CN"/>
        </w:rPr>
        <w:t>In this contribution, we propose to fix the remaining issues of DL PRS for NR positioning in Rel-16, including</w:t>
      </w:r>
    </w:p>
    <w:p w14:paraId="2A22B148" w14:textId="3FB0A559" w:rsidR="009A199E" w:rsidRPr="008B35A1" w:rsidRDefault="009A199E" w:rsidP="00384721">
      <w:pPr>
        <w:pStyle w:val="af"/>
        <w:numPr>
          <w:ilvl w:val="0"/>
          <w:numId w:val="7"/>
        </w:numPr>
        <w:spacing w:after="120"/>
        <w:ind w:leftChars="0"/>
        <w:rPr>
          <w:lang w:eastAsia="zh-CN"/>
        </w:rPr>
      </w:pPr>
      <w:r>
        <w:rPr>
          <w:rFonts w:ascii="Times New Roman" w:hAnsi="Times New Roman"/>
          <w:sz w:val="22"/>
          <w:szCs w:val="22"/>
          <w:lang w:eastAsia="zh-CN"/>
        </w:rPr>
        <w:t>UE capability of NR PRS</w:t>
      </w:r>
    </w:p>
    <w:p w14:paraId="76C41F38" w14:textId="204FCBC6" w:rsidR="009A199E" w:rsidRPr="008B35A1" w:rsidRDefault="009A199E" w:rsidP="00384721">
      <w:pPr>
        <w:pStyle w:val="af"/>
        <w:numPr>
          <w:ilvl w:val="0"/>
          <w:numId w:val="7"/>
        </w:numPr>
        <w:spacing w:after="120"/>
        <w:ind w:leftChars="0"/>
        <w:rPr>
          <w:lang w:eastAsia="zh-CN"/>
        </w:rPr>
      </w:pPr>
      <w:r>
        <w:rPr>
          <w:rFonts w:ascii="Times New Roman" w:hAnsi="Times New Roman"/>
          <w:sz w:val="22"/>
          <w:szCs w:val="22"/>
          <w:lang w:eastAsia="zh-CN"/>
        </w:rPr>
        <w:t>UE capability of LTE/NR PRS simultaneous reception</w:t>
      </w:r>
    </w:p>
    <w:p w14:paraId="30491F3B" w14:textId="41C67585" w:rsidR="009A199E" w:rsidRDefault="009A199E" w:rsidP="00384721">
      <w:pPr>
        <w:pStyle w:val="af"/>
        <w:numPr>
          <w:ilvl w:val="0"/>
          <w:numId w:val="7"/>
        </w:numPr>
        <w:spacing w:after="120"/>
        <w:ind w:leftChars="0"/>
        <w:rPr>
          <w:lang w:eastAsia="zh-CN"/>
        </w:rPr>
      </w:pPr>
      <w:r>
        <w:rPr>
          <w:rFonts w:ascii="Times New Roman" w:hAnsi="Times New Roman"/>
          <w:sz w:val="22"/>
          <w:szCs w:val="22"/>
          <w:lang w:eastAsia="zh-CN"/>
        </w:rPr>
        <w:t xml:space="preserve">PRS reception under </w:t>
      </w:r>
      <w:r w:rsidR="004934C1">
        <w:rPr>
          <w:rFonts w:ascii="Times New Roman" w:hAnsi="Times New Roman"/>
          <w:sz w:val="22"/>
          <w:szCs w:val="22"/>
          <w:lang w:eastAsia="zh-CN"/>
        </w:rPr>
        <w:t>indicated slot format</w:t>
      </w:r>
    </w:p>
    <w:p w14:paraId="471A7977" w14:textId="77777777" w:rsidR="00F80176" w:rsidRPr="00B82CDC" w:rsidRDefault="00F80176" w:rsidP="00F80176">
      <w:pPr>
        <w:rPr>
          <w:lang w:val="en-GB" w:eastAsia="zh-CN"/>
        </w:rPr>
      </w:pPr>
    </w:p>
    <w:p w14:paraId="5DB2A33E" w14:textId="77777777" w:rsidR="00F80176" w:rsidRDefault="00F80176" w:rsidP="00F80176">
      <w:pPr>
        <w:pStyle w:val="1"/>
        <w:tabs>
          <w:tab w:val="clear" w:pos="432"/>
        </w:tabs>
      </w:pPr>
      <w:bookmarkStart w:id="3" w:name="_Ref129681832"/>
      <w:r>
        <w:t>Discussion</w:t>
      </w:r>
    </w:p>
    <w:p w14:paraId="35E42FFE" w14:textId="01B2505B" w:rsidR="00A159BF" w:rsidRDefault="00423533" w:rsidP="00423533">
      <w:pPr>
        <w:pStyle w:val="2"/>
        <w:rPr>
          <w:lang w:eastAsia="zh-CN"/>
        </w:rPr>
      </w:pPr>
      <w:r>
        <w:rPr>
          <w:rFonts w:hint="eastAsia"/>
          <w:lang w:eastAsia="zh-CN"/>
        </w:rPr>
        <w:t>P</w:t>
      </w:r>
      <w:r>
        <w:rPr>
          <w:lang w:eastAsia="zh-CN"/>
        </w:rPr>
        <w:t xml:space="preserve">RS </w:t>
      </w:r>
      <w:r w:rsidR="00A47552">
        <w:rPr>
          <w:lang w:eastAsia="zh-CN"/>
        </w:rPr>
        <w:t>buffering capability</w:t>
      </w:r>
    </w:p>
    <w:p w14:paraId="77E31571" w14:textId="67CB418F" w:rsidR="00423533" w:rsidRDefault="00423533" w:rsidP="00423533">
      <w:pPr>
        <w:rPr>
          <w:lang w:eastAsia="zh-CN"/>
        </w:rPr>
      </w:pPr>
      <w:r>
        <w:rPr>
          <w:rFonts w:hint="eastAsia"/>
          <w:lang w:eastAsia="zh-CN"/>
        </w:rPr>
        <w:t>I</w:t>
      </w:r>
      <w:r>
        <w:rPr>
          <w:lang w:eastAsia="zh-CN"/>
        </w:rPr>
        <w:t>n RAN1#99, we have the following agreement regarding PRS processing capability</w:t>
      </w:r>
      <w:r w:rsidR="00DB0F11">
        <w:rPr>
          <w:lang w:eastAsia="zh-CN"/>
        </w:rPr>
        <w:t xml:space="preserve"> </w:t>
      </w:r>
      <w:r w:rsidR="00DB0F11">
        <w:rPr>
          <w:lang w:eastAsia="zh-CN"/>
        </w:rPr>
        <w:fldChar w:fldCharType="begin"/>
      </w:r>
      <w:r w:rsidR="00DB0F11">
        <w:rPr>
          <w:lang w:eastAsia="zh-CN"/>
        </w:rPr>
        <w:instrText xml:space="preserve"> REF _Ref6934323 \r \h </w:instrText>
      </w:r>
      <w:r w:rsidR="00DB0F11">
        <w:rPr>
          <w:lang w:eastAsia="zh-CN"/>
        </w:rPr>
      </w:r>
      <w:r w:rsidR="00DB0F11">
        <w:rPr>
          <w:lang w:eastAsia="zh-CN"/>
        </w:rPr>
        <w:fldChar w:fldCharType="separate"/>
      </w:r>
      <w:r w:rsidR="00265ED2">
        <w:rPr>
          <w:lang w:eastAsia="zh-CN"/>
        </w:rPr>
        <w:t>[1]</w:t>
      </w:r>
      <w:r w:rsidR="00DB0F11">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423533" w14:paraId="0DDCBBDF" w14:textId="77777777" w:rsidTr="00423533">
        <w:tc>
          <w:tcPr>
            <w:tcW w:w="9307" w:type="dxa"/>
          </w:tcPr>
          <w:p w14:paraId="68200BD6" w14:textId="77777777" w:rsidR="00423533" w:rsidRDefault="00423533" w:rsidP="00423533">
            <w:r w:rsidRPr="001A4E89">
              <w:rPr>
                <w:highlight w:val="green"/>
              </w:rPr>
              <w:t>Agreement:</w:t>
            </w:r>
          </w:p>
          <w:p w14:paraId="377B3CEA" w14:textId="482A536C" w:rsidR="00423533" w:rsidRPr="00423533" w:rsidRDefault="00423533" w:rsidP="00423533">
            <w:r>
              <w:rPr>
                <w:rFonts w:hint="eastAsia"/>
              </w:rPr>
              <w:t>Duration of DL PRS symbols in units of ms a UE can process every T ms assuming 272 PRB allocation is a UE capability</w:t>
            </w:r>
          </w:p>
        </w:tc>
      </w:tr>
    </w:tbl>
    <w:p w14:paraId="46DA7E6B" w14:textId="77777777" w:rsidR="00423533" w:rsidRDefault="00423533" w:rsidP="00423533">
      <w:pPr>
        <w:rPr>
          <w:lang w:eastAsia="zh-CN"/>
        </w:rPr>
      </w:pPr>
    </w:p>
    <w:p w14:paraId="1ACF4295" w14:textId="0400A48C" w:rsidR="00423533" w:rsidRDefault="00423533" w:rsidP="00423533">
      <w:pPr>
        <w:rPr>
          <w:lang w:eastAsia="zh-CN"/>
        </w:rPr>
      </w:pPr>
      <w:r>
        <w:rPr>
          <w:rFonts w:hint="eastAsia"/>
          <w:lang w:eastAsia="zh-CN"/>
        </w:rPr>
        <w:t>I</w:t>
      </w:r>
      <w:r>
        <w:rPr>
          <w:lang w:eastAsia="zh-CN"/>
        </w:rPr>
        <w:t>t is the unclear whether “duration of DL PRS symbols in units of ms” is a contiguous window that also includes some blank symbol or partial blank symbol without a PRS resource from any cell or is the sum of symbols durations that overlaps with a PRS resource from any cell. Since before UE actually receives the PRS, UE has no information about the PRS Rx time, we propose to adopt the simple solution by interpreting the duration of a contiguous window.</w:t>
      </w:r>
    </w:p>
    <w:p w14:paraId="78ADB772" w14:textId="6E053D24" w:rsidR="00423533" w:rsidRDefault="00423533" w:rsidP="00423533">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265ED2">
        <w:rPr>
          <w:b/>
          <w:i/>
          <w:noProof/>
        </w:rPr>
        <w:t>1</w:t>
      </w:r>
      <w:r w:rsidRPr="006F7EDC">
        <w:rPr>
          <w:b/>
          <w:i/>
        </w:rPr>
        <w:fldChar w:fldCharType="end"/>
      </w:r>
      <w:r w:rsidRPr="006F7EDC">
        <w:rPr>
          <w:b/>
          <w:i/>
        </w:rPr>
        <w:t xml:space="preserve">: </w:t>
      </w:r>
      <w:r>
        <w:rPr>
          <w:b/>
          <w:i/>
        </w:rPr>
        <w:t>Clarify that the duration in the following sentence is a contiguous window duration that also includes symbols not overlapped with any PRS resources.</w:t>
      </w:r>
    </w:p>
    <w:p w14:paraId="287DF530" w14:textId="77777777" w:rsidR="00423533" w:rsidRDefault="00423533" w:rsidP="0062751C">
      <w:pPr>
        <w:pBdr>
          <w:top w:val="single" w:sz="12" w:space="1" w:color="auto"/>
          <w:left w:val="single" w:sz="12" w:space="4" w:color="auto"/>
          <w:bottom w:val="single" w:sz="12" w:space="1" w:color="auto"/>
          <w:right w:val="single" w:sz="12" w:space="4" w:color="auto"/>
        </w:pBdr>
        <w:ind w:leftChars="200" w:left="440" w:rightChars="175" w:right="385"/>
      </w:pPr>
      <w:r w:rsidRPr="001A4E89">
        <w:rPr>
          <w:highlight w:val="green"/>
        </w:rPr>
        <w:t>Agreement:</w:t>
      </w:r>
    </w:p>
    <w:p w14:paraId="5A079061" w14:textId="0333FFFE" w:rsidR="00423533" w:rsidRPr="006F7EDC" w:rsidRDefault="00423533" w:rsidP="0062751C">
      <w:pPr>
        <w:pBdr>
          <w:top w:val="single" w:sz="12" w:space="1" w:color="auto"/>
          <w:left w:val="single" w:sz="12" w:space="4" w:color="auto"/>
          <w:bottom w:val="single" w:sz="12" w:space="1" w:color="auto"/>
          <w:right w:val="single" w:sz="12" w:space="4" w:color="auto"/>
        </w:pBdr>
        <w:ind w:leftChars="200" w:left="440" w:rightChars="175" w:right="385"/>
        <w:rPr>
          <w:b/>
          <w:i/>
        </w:rPr>
      </w:pPr>
      <w:r>
        <w:rPr>
          <w:rFonts w:hint="eastAsia"/>
        </w:rPr>
        <w:t>Duration of DL PRS symbols in units of ms a UE can process every T ms assuming 272 PRB allocation is a UE capability</w:t>
      </w:r>
    </w:p>
    <w:p w14:paraId="20334DE1" w14:textId="77777777" w:rsidR="00200FC9" w:rsidRDefault="00200FC9" w:rsidP="00200FC9">
      <w:pPr>
        <w:pStyle w:val="3GPPAgreements"/>
        <w:numPr>
          <w:ilvl w:val="0"/>
          <w:numId w:val="0"/>
        </w:numPr>
        <w:spacing w:before="0" w:after="120"/>
        <w:rPr>
          <w:b/>
          <w:i/>
        </w:rPr>
      </w:pPr>
    </w:p>
    <w:p w14:paraId="77209DD9" w14:textId="3A0CDC41" w:rsidR="00200FC9" w:rsidRDefault="00A47552" w:rsidP="00200FC9">
      <w:pPr>
        <w:pStyle w:val="3GPPAgreements"/>
        <w:numPr>
          <w:ilvl w:val="0"/>
          <w:numId w:val="0"/>
        </w:numPr>
        <w:spacing w:before="0" w:after="120"/>
      </w:pPr>
      <w:r>
        <w:t>As a</w:t>
      </w:r>
      <w:r w:rsidR="00200FC9">
        <w:t xml:space="preserve"> UE capability, one must also decide whether it is reported with FR1/FR2 differentiation. In our view, since numerologies would be different between FR1 and FR2, it is reasonable to assume UE may report different values for FR1 and FR2. For FR2, currently we do not have 272 RB channel bandwidth to allow 272 RB PRS resource allocation, based on </w:t>
      </w:r>
      <w:r w:rsidR="00200FC9">
        <w:fldChar w:fldCharType="begin"/>
      </w:r>
      <w:r w:rsidR="00200FC9">
        <w:instrText xml:space="preserve"> REF _Ref31615383 \r \h </w:instrText>
      </w:r>
      <w:r w:rsidR="00200FC9">
        <w:fldChar w:fldCharType="separate"/>
      </w:r>
      <w:r w:rsidR="00265ED2">
        <w:t>[2]</w:t>
      </w:r>
      <w:r w:rsidR="00200FC9">
        <w:fldChar w:fldCharType="end"/>
      </w:r>
      <w:r w:rsidR="00200FC9">
        <w:t>, and thus the RB assumed for FR2 should be changed to 264.</w:t>
      </w:r>
    </w:p>
    <w:p w14:paraId="39548498" w14:textId="77777777" w:rsidR="00200FC9" w:rsidRPr="007E346D" w:rsidRDefault="00200FC9" w:rsidP="00200FC9">
      <w:pPr>
        <w:pStyle w:val="TH"/>
        <w:rPr>
          <w:rFonts w:eastAsia="Yu Mincho"/>
          <w:lang w:eastAsia="zh-CN"/>
        </w:rPr>
      </w:pPr>
      <w:bookmarkStart w:id="4" w:name="_Hlk497144372"/>
      <w:r w:rsidRPr="007E346D">
        <w:rPr>
          <w:rFonts w:eastAsia="Yu Mincho"/>
        </w:rPr>
        <w:t xml:space="preserve">Table 5.3.2-1: </w:t>
      </w:r>
      <w:bookmarkEnd w:id="4"/>
      <w:r w:rsidRPr="007A7019">
        <w:rPr>
          <w:rFonts w:eastAsia="Yu Mincho"/>
          <w:i/>
        </w:rPr>
        <w:t>Transmission bandwidth configuration</w:t>
      </w:r>
      <w:r w:rsidRPr="007E346D">
        <w:rPr>
          <w:rFonts w:eastAsia="Yu Mincho"/>
        </w:rPr>
        <w:t xml:space="preserve"> N</w:t>
      </w:r>
      <w:r w:rsidRPr="007E346D">
        <w:rPr>
          <w:rFonts w:eastAsia="Yu Mincho"/>
          <w:vertAlign w:val="subscript"/>
        </w:rPr>
        <w:t>RB</w:t>
      </w:r>
      <w:r w:rsidRPr="007E346D">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57"/>
        <w:gridCol w:w="657"/>
        <w:gridCol w:w="657"/>
        <w:gridCol w:w="655"/>
        <w:gridCol w:w="657"/>
        <w:gridCol w:w="656"/>
        <w:gridCol w:w="656"/>
        <w:gridCol w:w="658"/>
        <w:gridCol w:w="723"/>
        <w:gridCol w:w="656"/>
        <w:gridCol w:w="723"/>
        <w:gridCol w:w="656"/>
        <w:gridCol w:w="740"/>
      </w:tblGrid>
      <w:tr w:rsidR="00200FC9" w:rsidRPr="007E346D" w14:paraId="1F9DA7B0" w14:textId="77777777" w:rsidTr="000B31EB">
        <w:tc>
          <w:tcPr>
            <w:tcW w:w="288" w:type="pct"/>
            <w:vMerge w:val="restart"/>
            <w:shd w:val="clear" w:color="auto" w:fill="auto"/>
            <w:tcMar>
              <w:top w:w="15" w:type="dxa"/>
              <w:left w:w="81" w:type="dxa"/>
              <w:bottom w:w="0" w:type="dxa"/>
              <w:right w:w="81" w:type="dxa"/>
            </w:tcMar>
            <w:hideMark/>
          </w:tcPr>
          <w:p w14:paraId="7A6F914F" w14:textId="77777777" w:rsidR="00200FC9" w:rsidRPr="007E346D" w:rsidRDefault="00200FC9" w:rsidP="000B31EB">
            <w:pPr>
              <w:pStyle w:val="TAH"/>
              <w:rPr>
                <w:rFonts w:eastAsia="Yu Mincho"/>
                <w:sz w:val="16"/>
                <w:szCs w:val="16"/>
              </w:rPr>
            </w:pPr>
            <w:r w:rsidRPr="007E346D">
              <w:rPr>
                <w:rFonts w:eastAsia="Yu Mincho"/>
                <w:sz w:val="16"/>
                <w:szCs w:val="16"/>
              </w:rPr>
              <w:t>SCS (kHz)</w:t>
            </w:r>
          </w:p>
        </w:tc>
        <w:tc>
          <w:tcPr>
            <w:tcW w:w="354" w:type="pct"/>
            <w:shd w:val="clear" w:color="auto" w:fill="auto"/>
            <w:tcMar>
              <w:top w:w="15" w:type="dxa"/>
              <w:left w:w="81" w:type="dxa"/>
              <w:bottom w:w="0" w:type="dxa"/>
              <w:right w:w="81" w:type="dxa"/>
            </w:tcMar>
            <w:hideMark/>
          </w:tcPr>
          <w:p w14:paraId="25267897" w14:textId="77777777" w:rsidR="00200FC9" w:rsidRPr="007E346D" w:rsidRDefault="00200FC9" w:rsidP="000B31EB">
            <w:pPr>
              <w:pStyle w:val="TAH"/>
              <w:rPr>
                <w:rFonts w:eastAsia="Yu Mincho"/>
                <w:sz w:val="16"/>
                <w:szCs w:val="16"/>
              </w:rPr>
            </w:pPr>
            <w:r w:rsidRPr="007E346D">
              <w:rPr>
                <w:rFonts w:eastAsia="Yu Mincho"/>
                <w:sz w:val="16"/>
                <w:szCs w:val="16"/>
              </w:rPr>
              <w:t>5</w:t>
            </w:r>
          </w:p>
          <w:p w14:paraId="4FECFA1E" w14:textId="77777777" w:rsidR="00200FC9" w:rsidRPr="007E346D" w:rsidRDefault="00200FC9" w:rsidP="000B31EB">
            <w:pPr>
              <w:pStyle w:val="TAH"/>
              <w:rPr>
                <w:rFonts w:eastAsia="Yu Mincho"/>
                <w:sz w:val="16"/>
                <w:szCs w:val="16"/>
              </w:rPr>
            </w:pPr>
            <w:r w:rsidRPr="007E346D">
              <w:rPr>
                <w:rFonts w:eastAsia="Yu Mincho"/>
                <w:sz w:val="16"/>
                <w:szCs w:val="16"/>
              </w:rPr>
              <w:t>MHz</w:t>
            </w:r>
          </w:p>
        </w:tc>
        <w:tc>
          <w:tcPr>
            <w:tcW w:w="354" w:type="pct"/>
            <w:shd w:val="clear" w:color="auto" w:fill="auto"/>
            <w:tcMar>
              <w:top w:w="15" w:type="dxa"/>
              <w:left w:w="81" w:type="dxa"/>
              <w:bottom w:w="0" w:type="dxa"/>
              <w:right w:w="81" w:type="dxa"/>
            </w:tcMar>
            <w:hideMark/>
          </w:tcPr>
          <w:p w14:paraId="514432C1" w14:textId="77777777" w:rsidR="00200FC9" w:rsidRPr="007E346D" w:rsidRDefault="00200FC9" w:rsidP="000B31EB">
            <w:pPr>
              <w:pStyle w:val="TAH"/>
              <w:rPr>
                <w:rFonts w:eastAsia="Yu Mincho"/>
                <w:sz w:val="16"/>
                <w:szCs w:val="16"/>
              </w:rPr>
            </w:pPr>
            <w:r w:rsidRPr="007E346D">
              <w:rPr>
                <w:rFonts w:eastAsia="Yu Mincho"/>
                <w:sz w:val="16"/>
                <w:szCs w:val="16"/>
              </w:rPr>
              <w:t>10</w:t>
            </w:r>
          </w:p>
          <w:p w14:paraId="405BF87F" w14:textId="77777777" w:rsidR="00200FC9" w:rsidRPr="007E346D" w:rsidRDefault="00200FC9" w:rsidP="000B31EB">
            <w:pPr>
              <w:pStyle w:val="TAH"/>
              <w:rPr>
                <w:rFonts w:eastAsia="Yu Mincho"/>
                <w:sz w:val="16"/>
                <w:szCs w:val="16"/>
              </w:rPr>
            </w:pPr>
            <w:r w:rsidRPr="007E346D">
              <w:rPr>
                <w:rFonts w:eastAsia="Yu Mincho"/>
                <w:sz w:val="16"/>
                <w:szCs w:val="16"/>
              </w:rPr>
              <w:t>MHz</w:t>
            </w:r>
          </w:p>
        </w:tc>
        <w:tc>
          <w:tcPr>
            <w:tcW w:w="354" w:type="pct"/>
            <w:shd w:val="clear" w:color="auto" w:fill="auto"/>
            <w:tcMar>
              <w:top w:w="15" w:type="dxa"/>
              <w:left w:w="81" w:type="dxa"/>
              <w:bottom w:w="0" w:type="dxa"/>
              <w:right w:w="81" w:type="dxa"/>
            </w:tcMar>
            <w:hideMark/>
          </w:tcPr>
          <w:p w14:paraId="2358E692" w14:textId="77777777" w:rsidR="00200FC9" w:rsidRPr="007E346D" w:rsidRDefault="00200FC9" w:rsidP="000B31EB">
            <w:pPr>
              <w:pStyle w:val="TAH"/>
              <w:rPr>
                <w:rFonts w:eastAsia="Yu Mincho"/>
                <w:sz w:val="16"/>
                <w:szCs w:val="16"/>
              </w:rPr>
            </w:pPr>
            <w:r w:rsidRPr="007E346D">
              <w:rPr>
                <w:rFonts w:eastAsia="Yu Mincho"/>
                <w:sz w:val="16"/>
                <w:szCs w:val="16"/>
              </w:rPr>
              <w:t>15</w:t>
            </w:r>
          </w:p>
          <w:p w14:paraId="24923EFD" w14:textId="77777777" w:rsidR="00200FC9" w:rsidRPr="007E346D" w:rsidRDefault="00200FC9" w:rsidP="000B31EB">
            <w:pPr>
              <w:pStyle w:val="TAH"/>
              <w:rPr>
                <w:rFonts w:eastAsia="Yu Mincho"/>
                <w:sz w:val="16"/>
                <w:szCs w:val="16"/>
              </w:rPr>
            </w:pPr>
            <w:r w:rsidRPr="007E346D">
              <w:rPr>
                <w:rFonts w:eastAsia="Yu Mincho"/>
                <w:sz w:val="16"/>
                <w:szCs w:val="16"/>
              </w:rPr>
              <w:t>MHz</w:t>
            </w:r>
          </w:p>
        </w:tc>
        <w:tc>
          <w:tcPr>
            <w:tcW w:w="353" w:type="pct"/>
            <w:shd w:val="clear" w:color="auto" w:fill="auto"/>
            <w:tcMar>
              <w:top w:w="15" w:type="dxa"/>
              <w:left w:w="81" w:type="dxa"/>
              <w:bottom w:w="0" w:type="dxa"/>
              <w:right w:w="81" w:type="dxa"/>
            </w:tcMar>
            <w:hideMark/>
          </w:tcPr>
          <w:p w14:paraId="1987427C" w14:textId="77777777" w:rsidR="00200FC9" w:rsidRPr="007E346D" w:rsidRDefault="00200FC9" w:rsidP="000B31EB">
            <w:pPr>
              <w:pStyle w:val="TAH"/>
              <w:rPr>
                <w:rFonts w:eastAsia="Yu Mincho"/>
                <w:sz w:val="16"/>
                <w:szCs w:val="16"/>
              </w:rPr>
            </w:pPr>
            <w:r w:rsidRPr="007E346D">
              <w:rPr>
                <w:rFonts w:eastAsia="Yu Mincho"/>
                <w:sz w:val="16"/>
                <w:szCs w:val="16"/>
              </w:rPr>
              <w:t>20 MHz</w:t>
            </w:r>
          </w:p>
        </w:tc>
        <w:tc>
          <w:tcPr>
            <w:tcW w:w="354" w:type="pct"/>
            <w:shd w:val="clear" w:color="auto" w:fill="auto"/>
            <w:tcMar>
              <w:top w:w="15" w:type="dxa"/>
              <w:left w:w="81" w:type="dxa"/>
              <w:bottom w:w="0" w:type="dxa"/>
              <w:right w:w="81" w:type="dxa"/>
            </w:tcMar>
            <w:hideMark/>
          </w:tcPr>
          <w:p w14:paraId="750E48F7" w14:textId="77777777" w:rsidR="00200FC9" w:rsidRPr="007E346D" w:rsidRDefault="00200FC9" w:rsidP="000B31EB">
            <w:pPr>
              <w:pStyle w:val="TAH"/>
              <w:rPr>
                <w:rFonts w:eastAsia="Yu Mincho"/>
                <w:sz w:val="16"/>
                <w:szCs w:val="16"/>
              </w:rPr>
            </w:pPr>
            <w:r w:rsidRPr="007E346D">
              <w:rPr>
                <w:rFonts w:eastAsia="Yu Mincho"/>
                <w:sz w:val="16"/>
                <w:szCs w:val="16"/>
              </w:rPr>
              <w:t>25 MHz</w:t>
            </w:r>
          </w:p>
        </w:tc>
        <w:tc>
          <w:tcPr>
            <w:tcW w:w="353" w:type="pct"/>
          </w:tcPr>
          <w:p w14:paraId="4012153B" w14:textId="77777777" w:rsidR="00200FC9" w:rsidRPr="007E346D" w:rsidRDefault="00200FC9" w:rsidP="000B31EB">
            <w:pPr>
              <w:pStyle w:val="TAH"/>
              <w:rPr>
                <w:rFonts w:eastAsia="Yu Mincho"/>
                <w:bCs/>
                <w:sz w:val="16"/>
              </w:rPr>
            </w:pPr>
            <w:r w:rsidRPr="007E346D">
              <w:rPr>
                <w:rFonts w:eastAsia="Yu Mincho"/>
                <w:bCs/>
                <w:sz w:val="16"/>
              </w:rPr>
              <w:t>30</w:t>
            </w:r>
          </w:p>
          <w:p w14:paraId="10C548AF" w14:textId="77777777" w:rsidR="00200FC9" w:rsidRPr="007E346D" w:rsidRDefault="00200FC9" w:rsidP="000B31EB">
            <w:pPr>
              <w:pStyle w:val="TAH"/>
              <w:rPr>
                <w:rFonts w:eastAsia="Yu Mincho"/>
                <w:sz w:val="16"/>
                <w:szCs w:val="16"/>
              </w:rPr>
            </w:pPr>
            <w:r w:rsidRPr="007E346D">
              <w:rPr>
                <w:rFonts w:eastAsia="Yu Mincho"/>
                <w:bCs/>
                <w:sz w:val="16"/>
              </w:rPr>
              <w:t>MHz</w:t>
            </w:r>
          </w:p>
        </w:tc>
        <w:tc>
          <w:tcPr>
            <w:tcW w:w="353" w:type="pct"/>
            <w:shd w:val="clear" w:color="auto" w:fill="auto"/>
            <w:tcMar>
              <w:top w:w="15" w:type="dxa"/>
              <w:left w:w="81" w:type="dxa"/>
              <w:bottom w:w="0" w:type="dxa"/>
              <w:right w:w="81" w:type="dxa"/>
            </w:tcMar>
            <w:hideMark/>
          </w:tcPr>
          <w:p w14:paraId="7B8229A7" w14:textId="77777777" w:rsidR="00200FC9" w:rsidRPr="007E346D" w:rsidRDefault="00200FC9" w:rsidP="000B31EB">
            <w:pPr>
              <w:pStyle w:val="TAH"/>
              <w:rPr>
                <w:rFonts w:eastAsia="Yu Mincho"/>
                <w:sz w:val="16"/>
                <w:szCs w:val="16"/>
              </w:rPr>
            </w:pPr>
            <w:r w:rsidRPr="007E346D">
              <w:rPr>
                <w:rFonts w:eastAsia="Yu Mincho"/>
                <w:sz w:val="16"/>
                <w:szCs w:val="16"/>
              </w:rPr>
              <w:t>40 MHz</w:t>
            </w:r>
          </w:p>
        </w:tc>
        <w:tc>
          <w:tcPr>
            <w:tcW w:w="354" w:type="pct"/>
            <w:shd w:val="clear" w:color="auto" w:fill="auto"/>
            <w:tcMar>
              <w:top w:w="15" w:type="dxa"/>
              <w:left w:w="81" w:type="dxa"/>
              <w:bottom w:w="0" w:type="dxa"/>
              <w:right w:w="81" w:type="dxa"/>
            </w:tcMar>
            <w:hideMark/>
          </w:tcPr>
          <w:p w14:paraId="4B84E1D4" w14:textId="77777777" w:rsidR="00200FC9" w:rsidRPr="007E346D" w:rsidRDefault="00200FC9" w:rsidP="000B31EB">
            <w:pPr>
              <w:pStyle w:val="TAH"/>
              <w:rPr>
                <w:rFonts w:eastAsia="Yu Mincho"/>
                <w:sz w:val="16"/>
                <w:szCs w:val="16"/>
              </w:rPr>
            </w:pPr>
            <w:r w:rsidRPr="007E346D">
              <w:rPr>
                <w:rFonts w:eastAsia="Yu Mincho"/>
                <w:sz w:val="16"/>
                <w:szCs w:val="16"/>
              </w:rPr>
              <w:t>50 MHz</w:t>
            </w:r>
          </w:p>
        </w:tc>
        <w:tc>
          <w:tcPr>
            <w:tcW w:w="389" w:type="pct"/>
            <w:shd w:val="clear" w:color="auto" w:fill="auto"/>
            <w:tcMar>
              <w:top w:w="15" w:type="dxa"/>
              <w:left w:w="81" w:type="dxa"/>
              <w:bottom w:w="0" w:type="dxa"/>
              <w:right w:w="81" w:type="dxa"/>
            </w:tcMar>
            <w:hideMark/>
          </w:tcPr>
          <w:p w14:paraId="43D86D17" w14:textId="77777777" w:rsidR="00200FC9" w:rsidRPr="007E346D" w:rsidRDefault="00200FC9" w:rsidP="000B31EB">
            <w:pPr>
              <w:pStyle w:val="TAH"/>
              <w:rPr>
                <w:rFonts w:eastAsia="Yu Mincho"/>
                <w:sz w:val="16"/>
                <w:szCs w:val="16"/>
              </w:rPr>
            </w:pPr>
            <w:r w:rsidRPr="007E346D">
              <w:rPr>
                <w:rFonts w:eastAsia="Yu Mincho"/>
                <w:sz w:val="16"/>
                <w:szCs w:val="16"/>
              </w:rPr>
              <w:t>60 MHz</w:t>
            </w:r>
          </w:p>
        </w:tc>
        <w:tc>
          <w:tcPr>
            <w:tcW w:w="353" w:type="pct"/>
          </w:tcPr>
          <w:p w14:paraId="60DDD47C" w14:textId="77777777" w:rsidR="00200FC9" w:rsidRPr="007E346D" w:rsidRDefault="00200FC9" w:rsidP="000B31EB">
            <w:pPr>
              <w:pStyle w:val="TAH"/>
              <w:rPr>
                <w:rFonts w:eastAsia="Yu Mincho"/>
                <w:sz w:val="16"/>
                <w:szCs w:val="16"/>
              </w:rPr>
            </w:pPr>
            <w:r w:rsidRPr="007E346D">
              <w:rPr>
                <w:rFonts w:eastAsia="Yu Mincho"/>
                <w:sz w:val="16"/>
                <w:szCs w:val="16"/>
              </w:rPr>
              <w:t>70</w:t>
            </w:r>
          </w:p>
          <w:p w14:paraId="392D7DAD" w14:textId="77777777" w:rsidR="00200FC9" w:rsidRPr="007E346D" w:rsidRDefault="00200FC9" w:rsidP="000B31EB">
            <w:pPr>
              <w:pStyle w:val="TAH"/>
              <w:rPr>
                <w:rFonts w:eastAsia="Yu Mincho"/>
                <w:sz w:val="16"/>
                <w:szCs w:val="16"/>
              </w:rPr>
            </w:pPr>
            <w:r w:rsidRPr="007E346D">
              <w:rPr>
                <w:rFonts w:eastAsia="Yu Mincho"/>
                <w:sz w:val="16"/>
                <w:szCs w:val="16"/>
              </w:rPr>
              <w:t>MHz</w:t>
            </w:r>
          </w:p>
        </w:tc>
        <w:tc>
          <w:tcPr>
            <w:tcW w:w="389" w:type="pct"/>
            <w:shd w:val="clear" w:color="auto" w:fill="auto"/>
            <w:tcMar>
              <w:top w:w="15" w:type="dxa"/>
              <w:left w:w="81" w:type="dxa"/>
              <w:bottom w:w="0" w:type="dxa"/>
              <w:right w:w="81" w:type="dxa"/>
            </w:tcMar>
            <w:hideMark/>
          </w:tcPr>
          <w:p w14:paraId="213B2D84" w14:textId="77777777" w:rsidR="00200FC9" w:rsidRPr="007E346D" w:rsidRDefault="00200FC9" w:rsidP="000B31EB">
            <w:pPr>
              <w:pStyle w:val="TAH"/>
              <w:rPr>
                <w:rFonts w:eastAsia="Yu Mincho"/>
                <w:sz w:val="16"/>
                <w:szCs w:val="16"/>
              </w:rPr>
            </w:pPr>
            <w:r w:rsidRPr="007E346D">
              <w:rPr>
                <w:rFonts w:eastAsia="Yu Mincho"/>
                <w:sz w:val="16"/>
                <w:szCs w:val="16"/>
              </w:rPr>
              <w:t>80 MHz</w:t>
            </w:r>
          </w:p>
        </w:tc>
        <w:tc>
          <w:tcPr>
            <w:tcW w:w="353" w:type="pct"/>
          </w:tcPr>
          <w:p w14:paraId="764DE85B" w14:textId="77777777" w:rsidR="00200FC9" w:rsidRPr="007E346D" w:rsidRDefault="00200FC9" w:rsidP="000B31EB">
            <w:pPr>
              <w:pStyle w:val="TAH"/>
              <w:rPr>
                <w:rFonts w:eastAsia="Yu Mincho"/>
                <w:sz w:val="16"/>
                <w:szCs w:val="16"/>
              </w:rPr>
            </w:pPr>
            <w:r w:rsidRPr="007E346D">
              <w:rPr>
                <w:rFonts w:eastAsia="Yu Mincho"/>
                <w:sz w:val="16"/>
                <w:szCs w:val="16"/>
              </w:rPr>
              <w:t>90</w:t>
            </w:r>
          </w:p>
          <w:p w14:paraId="25D7EF3C" w14:textId="77777777" w:rsidR="00200FC9" w:rsidRPr="007E346D" w:rsidRDefault="00200FC9" w:rsidP="000B31EB">
            <w:pPr>
              <w:pStyle w:val="TAH"/>
              <w:rPr>
                <w:rFonts w:eastAsia="Yu Mincho"/>
                <w:sz w:val="16"/>
                <w:szCs w:val="16"/>
              </w:rPr>
            </w:pPr>
            <w:r w:rsidRPr="007E346D">
              <w:rPr>
                <w:rFonts w:eastAsia="Yu Mincho"/>
                <w:sz w:val="16"/>
                <w:szCs w:val="16"/>
              </w:rPr>
              <w:t>MHz</w:t>
            </w:r>
          </w:p>
        </w:tc>
        <w:tc>
          <w:tcPr>
            <w:tcW w:w="398" w:type="pct"/>
            <w:shd w:val="clear" w:color="auto" w:fill="auto"/>
            <w:tcMar>
              <w:top w:w="15" w:type="dxa"/>
              <w:left w:w="81" w:type="dxa"/>
              <w:bottom w:w="0" w:type="dxa"/>
              <w:right w:w="81" w:type="dxa"/>
            </w:tcMar>
            <w:hideMark/>
          </w:tcPr>
          <w:p w14:paraId="68019428" w14:textId="77777777" w:rsidR="00200FC9" w:rsidRPr="007E346D" w:rsidRDefault="00200FC9" w:rsidP="000B31EB">
            <w:pPr>
              <w:pStyle w:val="TAH"/>
              <w:rPr>
                <w:rFonts w:eastAsia="Yu Mincho"/>
                <w:sz w:val="16"/>
                <w:szCs w:val="16"/>
              </w:rPr>
            </w:pPr>
            <w:r w:rsidRPr="007E346D">
              <w:rPr>
                <w:rFonts w:eastAsia="Yu Mincho"/>
                <w:sz w:val="16"/>
                <w:szCs w:val="16"/>
              </w:rPr>
              <w:t>100 MHz</w:t>
            </w:r>
          </w:p>
        </w:tc>
      </w:tr>
      <w:tr w:rsidR="00200FC9" w:rsidRPr="007E346D" w14:paraId="6D3748B0" w14:textId="77777777" w:rsidTr="000B31EB">
        <w:tc>
          <w:tcPr>
            <w:tcW w:w="288" w:type="pct"/>
            <w:vMerge/>
            <w:vAlign w:val="center"/>
            <w:hideMark/>
          </w:tcPr>
          <w:p w14:paraId="7E36C6A7" w14:textId="77777777" w:rsidR="00200FC9" w:rsidRPr="007E346D" w:rsidRDefault="00200FC9" w:rsidP="000B31EB">
            <w:pPr>
              <w:pStyle w:val="TAH"/>
              <w:rPr>
                <w:rFonts w:eastAsia="Yu Mincho"/>
              </w:rPr>
            </w:pPr>
          </w:p>
        </w:tc>
        <w:tc>
          <w:tcPr>
            <w:tcW w:w="354" w:type="pct"/>
            <w:shd w:val="clear" w:color="auto" w:fill="auto"/>
            <w:tcMar>
              <w:top w:w="15" w:type="dxa"/>
              <w:left w:w="81" w:type="dxa"/>
              <w:bottom w:w="0" w:type="dxa"/>
              <w:right w:w="81" w:type="dxa"/>
            </w:tcMar>
            <w:hideMark/>
          </w:tcPr>
          <w:p w14:paraId="166FEBF5"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c>
          <w:tcPr>
            <w:tcW w:w="354" w:type="pct"/>
            <w:shd w:val="clear" w:color="auto" w:fill="auto"/>
            <w:tcMar>
              <w:top w:w="15" w:type="dxa"/>
              <w:left w:w="81" w:type="dxa"/>
              <w:bottom w:w="0" w:type="dxa"/>
              <w:right w:w="81" w:type="dxa"/>
            </w:tcMar>
            <w:hideMark/>
          </w:tcPr>
          <w:p w14:paraId="5EBBD012"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c>
          <w:tcPr>
            <w:tcW w:w="354" w:type="pct"/>
            <w:shd w:val="clear" w:color="auto" w:fill="auto"/>
            <w:tcMar>
              <w:top w:w="15" w:type="dxa"/>
              <w:left w:w="81" w:type="dxa"/>
              <w:bottom w:w="0" w:type="dxa"/>
              <w:right w:w="81" w:type="dxa"/>
            </w:tcMar>
            <w:hideMark/>
          </w:tcPr>
          <w:p w14:paraId="662A39F9"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c>
          <w:tcPr>
            <w:tcW w:w="353" w:type="pct"/>
            <w:shd w:val="clear" w:color="auto" w:fill="auto"/>
            <w:tcMar>
              <w:top w:w="15" w:type="dxa"/>
              <w:left w:w="81" w:type="dxa"/>
              <w:bottom w:w="0" w:type="dxa"/>
              <w:right w:w="81" w:type="dxa"/>
            </w:tcMar>
            <w:hideMark/>
          </w:tcPr>
          <w:p w14:paraId="7CFEF3D3"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c>
          <w:tcPr>
            <w:tcW w:w="354" w:type="pct"/>
            <w:shd w:val="clear" w:color="auto" w:fill="auto"/>
            <w:tcMar>
              <w:top w:w="15" w:type="dxa"/>
              <w:left w:w="81" w:type="dxa"/>
              <w:bottom w:w="0" w:type="dxa"/>
              <w:right w:w="81" w:type="dxa"/>
            </w:tcMar>
            <w:hideMark/>
          </w:tcPr>
          <w:p w14:paraId="5BDCD4D8"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c>
          <w:tcPr>
            <w:tcW w:w="353" w:type="pct"/>
          </w:tcPr>
          <w:p w14:paraId="41DE5196"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c>
          <w:tcPr>
            <w:tcW w:w="353" w:type="pct"/>
            <w:shd w:val="clear" w:color="auto" w:fill="auto"/>
            <w:tcMar>
              <w:top w:w="15" w:type="dxa"/>
              <w:left w:w="81" w:type="dxa"/>
              <w:bottom w:w="0" w:type="dxa"/>
              <w:right w:w="81" w:type="dxa"/>
            </w:tcMar>
            <w:hideMark/>
          </w:tcPr>
          <w:p w14:paraId="08ECCFA5"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c>
          <w:tcPr>
            <w:tcW w:w="354" w:type="pct"/>
            <w:shd w:val="clear" w:color="auto" w:fill="auto"/>
            <w:tcMar>
              <w:top w:w="15" w:type="dxa"/>
              <w:left w:w="81" w:type="dxa"/>
              <w:bottom w:w="0" w:type="dxa"/>
              <w:right w:w="81" w:type="dxa"/>
            </w:tcMar>
            <w:hideMark/>
          </w:tcPr>
          <w:p w14:paraId="7FE6B2D9"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c>
          <w:tcPr>
            <w:tcW w:w="389" w:type="pct"/>
            <w:shd w:val="clear" w:color="auto" w:fill="auto"/>
            <w:tcMar>
              <w:top w:w="15" w:type="dxa"/>
              <w:left w:w="81" w:type="dxa"/>
              <w:bottom w:w="0" w:type="dxa"/>
              <w:right w:w="81" w:type="dxa"/>
            </w:tcMar>
            <w:hideMark/>
          </w:tcPr>
          <w:p w14:paraId="50681ABA"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c>
          <w:tcPr>
            <w:tcW w:w="353" w:type="pct"/>
          </w:tcPr>
          <w:p w14:paraId="44D640FD"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c>
          <w:tcPr>
            <w:tcW w:w="389" w:type="pct"/>
            <w:shd w:val="clear" w:color="auto" w:fill="auto"/>
            <w:tcMar>
              <w:top w:w="15" w:type="dxa"/>
              <w:left w:w="81" w:type="dxa"/>
              <w:bottom w:w="0" w:type="dxa"/>
              <w:right w:w="81" w:type="dxa"/>
            </w:tcMar>
            <w:hideMark/>
          </w:tcPr>
          <w:p w14:paraId="6A880791"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c>
          <w:tcPr>
            <w:tcW w:w="353" w:type="pct"/>
          </w:tcPr>
          <w:p w14:paraId="7F9747D3"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c>
          <w:tcPr>
            <w:tcW w:w="398" w:type="pct"/>
            <w:shd w:val="clear" w:color="auto" w:fill="auto"/>
            <w:tcMar>
              <w:top w:w="15" w:type="dxa"/>
              <w:left w:w="81" w:type="dxa"/>
              <w:bottom w:w="0" w:type="dxa"/>
              <w:right w:w="81" w:type="dxa"/>
            </w:tcMar>
            <w:hideMark/>
          </w:tcPr>
          <w:p w14:paraId="69AB570C"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r>
      <w:tr w:rsidR="00200FC9" w:rsidRPr="007E346D" w14:paraId="25D81E89" w14:textId="77777777" w:rsidTr="000B31EB">
        <w:tc>
          <w:tcPr>
            <w:tcW w:w="288" w:type="pct"/>
            <w:shd w:val="clear" w:color="auto" w:fill="auto"/>
            <w:tcMar>
              <w:top w:w="15" w:type="dxa"/>
              <w:left w:w="81" w:type="dxa"/>
              <w:bottom w:w="0" w:type="dxa"/>
              <w:right w:w="81" w:type="dxa"/>
            </w:tcMar>
            <w:hideMark/>
          </w:tcPr>
          <w:p w14:paraId="7CEC8643" w14:textId="77777777" w:rsidR="00200FC9" w:rsidRPr="007E346D" w:rsidRDefault="00200FC9" w:rsidP="000B31EB">
            <w:pPr>
              <w:pStyle w:val="TAC"/>
              <w:rPr>
                <w:rFonts w:eastAsia="Yu Mincho"/>
              </w:rPr>
            </w:pPr>
            <w:r w:rsidRPr="007E346D">
              <w:rPr>
                <w:rFonts w:eastAsia="Yu Mincho"/>
              </w:rPr>
              <w:t>15</w:t>
            </w:r>
          </w:p>
        </w:tc>
        <w:tc>
          <w:tcPr>
            <w:tcW w:w="354" w:type="pct"/>
            <w:shd w:val="clear" w:color="auto" w:fill="auto"/>
            <w:tcMar>
              <w:top w:w="15" w:type="dxa"/>
              <w:left w:w="81" w:type="dxa"/>
              <w:bottom w:w="0" w:type="dxa"/>
              <w:right w:w="81" w:type="dxa"/>
            </w:tcMar>
            <w:hideMark/>
          </w:tcPr>
          <w:p w14:paraId="18E7C223" w14:textId="77777777" w:rsidR="00200FC9" w:rsidRPr="007E346D" w:rsidRDefault="00200FC9" w:rsidP="000B31EB">
            <w:pPr>
              <w:pStyle w:val="TAC"/>
              <w:rPr>
                <w:rFonts w:eastAsia="Yu Mincho"/>
              </w:rPr>
            </w:pPr>
            <w:r w:rsidRPr="007E346D">
              <w:rPr>
                <w:rFonts w:eastAsia="Yu Mincho"/>
              </w:rPr>
              <w:t>25</w:t>
            </w:r>
          </w:p>
        </w:tc>
        <w:tc>
          <w:tcPr>
            <w:tcW w:w="354" w:type="pct"/>
            <w:shd w:val="clear" w:color="auto" w:fill="auto"/>
            <w:tcMar>
              <w:top w:w="15" w:type="dxa"/>
              <w:left w:w="81" w:type="dxa"/>
              <w:bottom w:w="0" w:type="dxa"/>
              <w:right w:w="81" w:type="dxa"/>
            </w:tcMar>
            <w:hideMark/>
          </w:tcPr>
          <w:p w14:paraId="0E0F6DB1" w14:textId="77777777" w:rsidR="00200FC9" w:rsidRPr="007E346D" w:rsidRDefault="00200FC9" w:rsidP="000B31EB">
            <w:pPr>
              <w:pStyle w:val="TAC"/>
              <w:rPr>
                <w:rFonts w:eastAsia="Yu Mincho"/>
              </w:rPr>
            </w:pPr>
            <w:r w:rsidRPr="007E346D">
              <w:rPr>
                <w:rFonts w:eastAsia="Yu Mincho"/>
              </w:rPr>
              <w:t>52</w:t>
            </w:r>
          </w:p>
        </w:tc>
        <w:tc>
          <w:tcPr>
            <w:tcW w:w="354" w:type="pct"/>
            <w:shd w:val="clear" w:color="auto" w:fill="auto"/>
            <w:tcMar>
              <w:top w:w="15" w:type="dxa"/>
              <w:left w:w="81" w:type="dxa"/>
              <w:bottom w:w="0" w:type="dxa"/>
              <w:right w:w="81" w:type="dxa"/>
            </w:tcMar>
            <w:hideMark/>
          </w:tcPr>
          <w:p w14:paraId="00EFE2E4" w14:textId="77777777" w:rsidR="00200FC9" w:rsidRPr="007E346D" w:rsidRDefault="00200FC9" w:rsidP="000B31EB">
            <w:pPr>
              <w:pStyle w:val="TAC"/>
              <w:rPr>
                <w:rFonts w:eastAsia="Yu Mincho"/>
              </w:rPr>
            </w:pPr>
            <w:r w:rsidRPr="007E346D">
              <w:rPr>
                <w:rFonts w:eastAsia="Yu Mincho"/>
              </w:rPr>
              <w:t>79</w:t>
            </w:r>
          </w:p>
        </w:tc>
        <w:tc>
          <w:tcPr>
            <w:tcW w:w="353" w:type="pct"/>
            <w:shd w:val="clear" w:color="auto" w:fill="auto"/>
            <w:tcMar>
              <w:top w:w="15" w:type="dxa"/>
              <w:left w:w="81" w:type="dxa"/>
              <w:bottom w:w="0" w:type="dxa"/>
              <w:right w:w="81" w:type="dxa"/>
            </w:tcMar>
            <w:hideMark/>
          </w:tcPr>
          <w:p w14:paraId="0DDFF22A" w14:textId="77777777" w:rsidR="00200FC9" w:rsidRPr="007E346D" w:rsidRDefault="00200FC9" w:rsidP="000B31EB">
            <w:pPr>
              <w:pStyle w:val="TAC"/>
              <w:rPr>
                <w:rFonts w:eastAsia="Yu Mincho"/>
              </w:rPr>
            </w:pPr>
            <w:r w:rsidRPr="007E346D">
              <w:rPr>
                <w:rFonts w:eastAsia="Yu Mincho"/>
              </w:rPr>
              <w:t>106</w:t>
            </w:r>
          </w:p>
        </w:tc>
        <w:tc>
          <w:tcPr>
            <w:tcW w:w="354" w:type="pct"/>
            <w:shd w:val="clear" w:color="auto" w:fill="auto"/>
            <w:tcMar>
              <w:top w:w="15" w:type="dxa"/>
              <w:left w:w="81" w:type="dxa"/>
              <w:bottom w:w="0" w:type="dxa"/>
              <w:right w:w="81" w:type="dxa"/>
            </w:tcMar>
            <w:hideMark/>
          </w:tcPr>
          <w:p w14:paraId="6359E49D" w14:textId="77777777" w:rsidR="00200FC9" w:rsidRPr="007E346D" w:rsidRDefault="00200FC9" w:rsidP="000B31EB">
            <w:pPr>
              <w:pStyle w:val="TAC"/>
              <w:rPr>
                <w:rFonts w:eastAsia="Yu Mincho"/>
              </w:rPr>
            </w:pPr>
            <w:r w:rsidRPr="007E346D">
              <w:rPr>
                <w:rFonts w:eastAsia="Yu Mincho"/>
              </w:rPr>
              <w:t>133</w:t>
            </w:r>
          </w:p>
        </w:tc>
        <w:tc>
          <w:tcPr>
            <w:tcW w:w="353" w:type="pct"/>
          </w:tcPr>
          <w:p w14:paraId="0AA43896" w14:textId="77777777" w:rsidR="00200FC9" w:rsidRPr="007E346D" w:rsidRDefault="00200FC9" w:rsidP="000B31EB">
            <w:pPr>
              <w:pStyle w:val="TAC"/>
              <w:rPr>
                <w:rFonts w:eastAsia="Yu Mincho"/>
              </w:rPr>
            </w:pPr>
            <w:r w:rsidRPr="007E346D">
              <w:t>160</w:t>
            </w:r>
          </w:p>
        </w:tc>
        <w:tc>
          <w:tcPr>
            <w:tcW w:w="353" w:type="pct"/>
            <w:shd w:val="clear" w:color="auto" w:fill="auto"/>
            <w:tcMar>
              <w:top w:w="15" w:type="dxa"/>
              <w:left w:w="81" w:type="dxa"/>
              <w:bottom w:w="0" w:type="dxa"/>
              <w:right w:w="81" w:type="dxa"/>
            </w:tcMar>
            <w:hideMark/>
          </w:tcPr>
          <w:p w14:paraId="591B90AE" w14:textId="77777777" w:rsidR="00200FC9" w:rsidRPr="007E346D" w:rsidRDefault="00200FC9" w:rsidP="000B31EB">
            <w:pPr>
              <w:pStyle w:val="TAC"/>
              <w:rPr>
                <w:rFonts w:eastAsia="Yu Mincho"/>
              </w:rPr>
            </w:pPr>
            <w:r w:rsidRPr="007E346D">
              <w:rPr>
                <w:rFonts w:eastAsia="Yu Mincho"/>
              </w:rPr>
              <w:t>216</w:t>
            </w:r>
          </w:p>
        </w:tc>
        <w:tc>
          <w:tcPr>
            <w:tcW w:w="354" w:type="pct"/>
            <w:shd w:val="clear" w:color="auto" w:fill="auto"/>
            <w:tcMar>
              <w:top w:w="15" w:type="dxa"/>
              <w:left w:w="81" w:type="dxa"/>
              <w:bottom w:w="0" w:type="dxa"/>
              <w:right w:w="81" w:type="dxa"/>
            </w:tcMar>
            <w:hideMark/>
          </w:tcPr>
          <w:p w14:paraId="118A5A46" w14:textId="77777777" w:rsidR="00200FC9" w:rsidRPr="007E346D" w:rsidRDefault="00200FC9" w:rsidP="000B31EB">
            <w:pPr>
              <w:pStyle w:val="TAC"/>
              <w:rPr>
                <w:rFonts w:eastAsia="Yu Mincho"/>
              </w:rPr>
            </w:pPr>
            <w:r w:rsidRPr="007E346D">
              <w:rPr>
                <w:rFonts w:eastAsia="Yu Mincho"/>
              </w:rPr>
              <w:t>270</w:t>
            </w:r>
          </w:p>
        </w:tc>
        <w:tc>
          <w:tcPr>
            <w:tcW w:w="389" w:type="pct"/>
            <w:shd w:val="clear" w:color="auto" w:fill="auto"/>
            <w:tcMar>
              <w:top w:w="15" w:type="dxa"/>
              <w:left w:w="81" w:type="dxa"/>
              <w:bottom w:w="0" w:type="dxa"/>
              <w:right w:w="81" w:type="dxa"/>
            </w:tcMar>
            <w:hideMark/>
          </w:tcPr>
          <w:p w14:paraId="03B5FAF6" w14:textId="77777777" w:rsidR="00200FC9" w:rsidRPr="007E346D" w:rsidRDefault="00200FC9" w:rsidP="000B31EB">
            <w:pPr>
              <w:pStyle w:val="TAC"/>
              <w:rPr>
                <w:rFonts w:eastAsia="Yu Mincho"/>
              </w:rPr>
            </w:pPr>
            <w:r>
              <w:rPr>
                <w:rFonts w:eastAsia="Yu Mincho"/>
              </w:rPr>
              <w:t>N/A</w:t>
            </w:r>
          </w:p>
        </w:tc>
        <w:tc>
          <w:tcPr>
            <w:tcW w:w="353" w:type="pct"/>
          </w:tcPr>
          <w:p w14:paraId="77696670" w14:textId="77777777" w:rsidR="00200FC9" w:rsidRPr="007E346D" w:rsidRDefault="00200FC9" w:rsidP="000B31EB">
            <w:pPr>
              <w:pStyle w:val="TAC"/>
              <w:rPr>
                <w:rFonts w:eastAsia="Yu Mincho"/>
              </w:rPr>
            </w:pPr>
            <w:r>
              <w:rPr>
                <w:rFonts w:eastAsia="Yu Mincho"/>
              </w:rPr>
              <w:t>N/A</w:t>
            </w:r>
          </w:p>
        </w:tc>
        <w:tc>
          <w:tcPr>
            <w:tcW w:w="389" w:type="pct"/>
            <w:shd w:val="clear" w:color="auto" w:fill="auto"/>
            <w:tcMar>
              <w:top w:w="15" w:type="dxa"/>
              <w:left w:w="81" w:type="dxa"/>
              <w:bottom w:w="0" w:type="dxa"/>
              <w:right w:w="81" w:type="dxa"/>
            </w:tcMar>
            <w:hideMark/>
          </w:tcPr>
          <w:p w14:paraId="218BC3EF" w14:textId="77777777" w:rsidR="00200FC9" w:rsidRPr="007E346D" w:rsidRDefault="00200FC9" w:rsidP="000B31EB">
            <w:pPr>
              <w:pStyle w:val="TAC"/>
              <w:rPr>
                <w:rFonts w:eastAsia="Yu Mincho"/>
              </w:rPr>
            </w:pPr>
            <w:r>
              <w:rPr>
                <w:rFonts w:eastAsia="Yu Mincho"/>
              </w:rPr>
              <w:t>N/A</w:t>
            </w:r>
          </w:p>
        </w:tc>
        <w:tc>
          <w:tcPr>
            <w:tcW w:w="353" w:type="pct"/>
          </w:tcPr>
          <w:p w14:paraId="09E87B5F" w14:textId="77777777" w:rsidR="00200FC9" w:rsidRPr="007E346D" w:rsidRDefault="00200FC9" w:rsidP="000B31EB">
            <w:pPr>
              <w:pStyle w:val="TAC"/>
              <w:rPr>
                <w:rFonts w:eastAsia="Yu Mincho"/>
              </w:rPr>
            </w:pPr>
            <w:r>
              <w:rPr>
                <w:rFonts w:eastAsia="Yu Mincho"/>
              </w:rPr>
              <w:t>N/A</w:t>
            </w:r>
          </w:p>
        </w:tc>
        <w:tc>
          <w:tcPr>
            <w:tcW w:w="398" w:type="pct"/>
            <w:shd w:val="clear" w:color="auto" w:fill="auto"/>
            <w:tcMar>
              <w:top w:w="15" w:type="dxa"/>
              <w:left w:w="81" w:type="dxa"/>
              <w:bottom w:w="0" w:type="dxa"/>
              <w:right w:w="81" w:type="dxa"/>
            </w:tcMar>
            <w:hideMark/>
          </w:tcPr>
          <w:p w14:paraId="36D1B34B" w14:textId="77777777" w:rsidR="00200FC9" w:rsidRPr="007E346D" w:rsidRDefault="00200FC9" w:rsidP="000B31EB">
            <w:pPr>
              <w:pStyle w:val="TAC"/>
              <w:rPr>
                <w:rFonts w:eastAsia="Yu Mincho"/>
              </w:rPr>
            </w:pPr>
            <w:r>
              <w:rPr>
                <w:rFonts w:eastAsia="Yu Mincho"/>
              </w:rPr>
              <w:t>N/A</w:t>
            </w:r>
          </w:p>
        </w:tc>
      </w:tr>
      <w:tr w:rsidR="00200FC9" w:rsidRPr="007E346D" w14:paraId="2A6480FD" w14:textId="77777777" w:rsidTr="000B31EB">
        <w:tc>
          <w:tcPr>
            <w:tcW w:w="288" w:type="pct"/>
            <w:shd w:val="clear" w:color="auto" w:fill="auto"/>
            <w:tcMar>
              <w:top w:w="15" w:type="dxa"/>
              <w:left w:w="81" w:type="dxa"/>
              <w:bottom w:w="0" w:type="dxa"/>
              <w:right w:w="81" w:type="dxa"/>
            </w:tcMar>
            <w:hideMark/>
          </w:tcPr>
          <w:p w14:paraId="6F1842E3" w14:textId="77777777" w:rsidR="00200FC9" w:rsidRPr="007E346D" w:rsidRDefault="00200FC9" w:rsidP="000B31EB">
            <w:pPr>
              <w:pStyle w:val="TAC"/>
              <w:rPr>
                <w:rFonts w:eastAsia="Yu Mincho"/>
              </w:rPr>
            </w:pPr>
            <w:r w:rsidRPr="007E346D">
              <w:rPr>
                <w:rFonts w:eastAsia="Yu Mincho"/>
              </w:rPr>
              <w:lastRenderedPageBreak/>
              <w:t>30</w:t>
            </w:r>
          </w:p>
        </w:tc>
        <w:tc>
          <w:tcPr>
            <w:tcW w:w="354" w:type="pct"/>
            <w:shd w:val="clear" w:color="auto" w:fill="auto"/>
            <w:tcMar>
              <w:top w:w="15" w:type="dxa"/>
              <w:left w:w="81" w:type="dxa"/>
              <w:bottom w:w="0" w:type="dxa"/>
              <w:right w:w="81" w:type="dxa"/>
            </w:tcMar>
            <w:hideMark/>
          </w:tcPr>
          <w:p w14:paraId="10CAE57F" w14:textId="77777777" w:rsidR="00200FC9" w:rsidRPr="007E346D" w:rsidRDefault="00200FC9" w:rsidP="000B31EB">
            <w:pPr>
              <w:pStyle w:val="TAC"/>
              <w:rPr>
                <w:rFonts w:eastAsia="Yu Mincho"/>
              </w:rPr>
            </w:pPr>
            <w:r w:rsidRPr="007E346D">
              <w:rPr>
                <w:rFonts w:eastAsia="Yu Mincho"/>
              </w:rPr>
              <w:t>11</w:t>
            </w:r>
          </w:p>
        </w:tc>
        <w:tc>
          <w:tcPr>
            <w:tcW w:w="354" w:type="pct"/>
            <w:shd w:val="clear" w:color="auto" w:fill="auto"/>
            <w:tcMar>
              <w:top w:w="15" w:type="dxa"/>
              <w:left w:w="81" w:type="dxa"/>
              <w:bottom w:w="0" w:type="dxa"/>
              <w:right w:w="81" w:type="dxa"/>
            </w:tcMar>
            <w:hideMark/>
          </w:tcPr>
          <w:p w14:paraId="52D2E352" w14:textId="77777777" w:rsidR="00200FC9" w:rsidRPr="007E346D" w:rsidRDefault="00200FC9" w:rsidP="000B31EB">
            <w:pPr>
              <w:pStyle w:val="TAC"/>
              <w:rPr>
                <w:rFonts w:eastAsia="Yu Mincho"/>
              </w:rPr>
            </w:pPr>
            <w:r w:rsidRPr="007E346D">
              <w:rPr>
                <w:rFonts w:eastAsia="Yu Mincho"/>
              </w:rPr>
              <w:t>24</w:t>
            </w:r>
          </w:p>
        </w:tc>
        <w:tc>
          <w:tcPr>
            <w:tcW w:w="354" w:type="pct"/>
            <w:shd w:val="clear" w:color="auto" w:fill="auto"/>
            <w:tcMar>
              <w:top w:w="15" w:type="dxa"/>
              <w:left w:w="81" w:type="dxa"/>
              <w:bottom w:w="0" w:type="dxa"/>
              <w:right w:w="81" w:type="dxa"/>
            </w:tcMar>
            <w:hideMark/>
          </w:tcPr>
          <w:p w14:paraId="7F67A4BD" w14:textId="77777777" w:rsidR="00200FC9" w:rsidRPr="007E346D" w:rsidRDefault="00200FC9" w:rsidP="000B31EB">
            <w:pPr>
              <w:pStyle w:val="TAC"/>
              <w:rPr>
                <w:rFonts w:eastAsia="Yu Mincho"/>
              </w:rPr>
            </w:pPr>
            <w:r w:rsidRPr="007E346D">
              <w:rPr>
                <w:rFonts w:eastAsia="Yu Mincho"/>
              </w:rPr>
              <w:t>38</w:t>
            </w:r>
          </w:p>
        </w:tc>
        <w:tc>
          <w:tcPr>
            <w:tcW w:w="353" w:type="pct"/>
            <w:shd w:val="clear" w:color="auto" w:fill="auto"/>
            <w:tcMar>
              <w:top w:w="15" w:type="dxa"/>
              <w:left w:w="81" w:type="dxa"/>
              <w:bottom w:w="0" w:type="dxa"/>
              <w:right w:w="81" w:type="dxa"/>
            </w:tcMar>
            <w:hideMark/>
          </w:tcPr>
          <w:p w14:paraId="4627F2B3" w14:textId="77777777" w:rsidR="00200FC9" w:rsidRPr="007E346D" w:rsidRDefault="00200FC9" w:rsidP="000B31EB">
            <w:pPr>
              <w:pStyle w:val="TAC"/>
              <w:rPr>
                <w:rFonts w:eastAsia="Yu Mincho"/>
              </w:rPr>
            </w:pPr>
            <w:r w:rsidRPr="007E346D">
              <w:rPr>
                <w:rFonts w:eastAsia="Yu Mincho"/>
              </w:rPr>
              <w:t>51</w:t>
            </w:r>
          </w:p>
        </w:tc>
        <w:tc>
          <w:tcPr>
            <w:tcW w:w="354" w:type="pct"/>
            <w:shd w:val="clear" w:color="auto" w:fill="auto"/>
            <w:tcMar>
              <w:top w:w="15" w:type="dxa"/>
              <w:left w:w="81" w:type="dxa"/>
              <w:bottom w:w="0" w:type="dxa"/>
              <w:right w:w="81" w:type="dxa"/>
            </w:tcMar>
            <w:hideMark/>
          </w:tcPr>
          <w:p w14:paraId="0596A99A" w14:textId="77777777" w:rsidR="00200FC9" w:rsidRPr="007E346D" w:rsidRDefault="00200FC9" w:rsidP="000B31EB">
            <w:pPr>
              <w:pStyle w:val="TAC"/>
              <w:rPr>
                <w:rFonts w:eastAsia="Yu Mincho"/>
              </w:rPr>
            </w:pPr>
            <w:r w:rsidRPr="007E346D">
              <w:rPr>
                <w:rFonts w:eastAsia="Yu Mincho"/>
              </w:rPr>
              <w:t>65</w:t>
            </w:r>
          </w:p>
        </w:tc>
        <w:tc>
          <w:tcPr>
            <w:tcW w:w="353" w:type="pct"/>
          </w:tcPr>
          <w:p w14:paraId="7FF533FC" w14:textId="77777777" w:rsidR="00200FC9" w:rsidRPr="007E346D" w:rsidRDefault="00200FC9" w:rsidP="000B31EB">
            <w:pPr>
              <w:pStyle w:val="TAC"/>
              <w:rPr>
                <w:rFonts w:eastAsia="Yu Mincho"/>
              </w:rPr>
            </w:pPr>
            <w:r w:rsidRPr="007E346D">
              <w:t>78</w:t>
            </w:r>
          </w:p>
        </w:tc>
        <w:tc>
          <w:tcPr>
            <w:tcW w:w="353" w:type="pct"/>
            <w:shd w:val="clear" w:color="auto" w:fill="auto"/>
            <w:tcMar>
              <w:top w:w="15" w:type="dxa"/>
              <w:left w:w="81" w:type="dxa"/>
              <w:bottom w:w="0" w:type="dxa"/>
              <w:right w:w="81" w:type="dxa"/>
            </w:tcMar>
            <w:hideMark/>
          </w:tcPr>
          <w:p w14:paraId="7CD84FD7" w14:textId="77777777" w:rsidR="00200FC9" w:rsidRPr="007E346D" w:rsidRDefault="00200FC9" w:rsidP="000B31EB">
            <w:pPr>
              <w:pStyle w:val="TAC"/>
              <w:rPr>
                <w:rFonts w:eastAsia="Yu Mincho"/>
              </w:rPr>
            </w:pPr>
            <w:r w:rsidRPr="007E346D">
              <w:rPr>
                <w:rFonts w:eastAsia="Yu Mincho"/>
              </w:rPr>
              <w:t>106</w:t>
            </w:r>
          </w:p>
        </w:tc>
        <w:tc>
          <w:tcPr>
            <w:tcW w:w="354" w:type="pct"/>
            <w:shd w:val="clear" w:color="auto" w:fill="auto"/>
            <w:tcMar>
              <w:top w:w="15" w:type="dxa"/>
              <w:left w:w="81" w:type="dxa"/>
              <w:bottom w:w="0" w:type="dxa"/>
              <w:right w:w="81" w:type="dxa"/>
            </w:tcMar>
            <w:hideMark/>
          </w:tcPr>
          <w:p w14:paraId="117BF0B5" w14:textId="77777777" w:rsidR="00200FC9" w:rsidRPr="007E346D" w:rsidRDefault="00200FC9" w:rsidP="000B31EB">
            <w:pPr>
              <w:pStyle w:val="TAC"/>
              <w:rPr>
                <w:rFonts w:eastAsia="Yu Mincho"/>
              </w:rPr>
            </w:pPr>
            <w:r w:rsidRPr="007E346D">
              <w:rPr>
                <w:rFonts w:eastAsia="Yu Mincho"/>
              </w:rPr>
              <w:t>133</w:t>
            </w:r>
          </w:p>
        </w:tc>
        <w:tc>
          <w:tcPr>
            <w:tcW w:w="389" w:type="pct"/>
            <w:shd w:val="clear" w:color="auto" w:fill="auto"/>
            <w:tcMar>
              <w:top w:w="15" w:type="dxa"/>
              <w:left w:w="81" w:type="dxa"/>
              <w:bottom w:w="0" w:type="dxa"/>
              <w:right w:w="81" w:type="dxa"/>
            </w:tcMar>
            <w:hideMark/>
          </w:tcPr>
          <w:p w14:paraId="5ACDFE22" w14:textId="77777777" w:rsidR="00200FC9" w:rsidRPr="007E346D" w:rsidRDefault="00200FC9" w:rsidP="000B31EB">
            <w:pPr>
              <w:pStyle w:val="TAC"/>
              <w:rPr>
                <w:rFonts w:eastAsia="Yu Mincho"/>
              </w:rPr>
            </w:pPr>
            <w:r w:rsidRPr="007E346D">
              <w:rPr>
                <w:rFonts w:eastAsia="Yu Mincho"/>
              </w:rPr>
              <w:t>162</w:t>
            </w:r>
          </w:p>
        </w:tc>
        <w:tc>
          <w:tcPr>
            <w:tcW w:w="353" w:type="pct"/>
          </w:tcPr>
          <w:p w14:paraId="2B9B48E7" w14:textId="77777777" w:rsidR="00200FC9" w:rsidRPr="007E346D" w:rsidRDefault="00200FC9" w:rsidP="000B31EB">
            <w:pPr>
              <w:pStyle w:val="TAC"/>
              <w:rPr>
                <w:rFonts w:eastAsia="Yu Mincho"/>
              </w:rPr>
            </w:pPr>
            <w:r w:rsidRPr="007E346D">
              <w:t>189</w:t>
            </w:r>
          </w:p>
        </w:tc>
        <w:tc>
          <w:tcPr>
            <w:tcW w:w="389" w:type="pct"/>
            <w:shd w:val="clear" w:color="auto" w:fill="auto"/>
            <w:tcMar>
              <w:top w:w="15" w:type="dxa"/>
              <w:left w:w="81" w:type="dxa"/>
              <w:bottom w:w="0" w:type="dxa"/>
              <w:right w:w="81" w:type="dxa"/>
            </w:tcMar>
            <w:hideMark/>
          </w:tcPr>
          <w:p w14:paraId="7F4884A1" w14:textId="77777777" w:rsidR="00200FC9" w:rsidRPr="007E346D" w:rsidRDefault="00200FC9" w:rsidP="000B31EB">
            <w:pPr>
              <w:pStyle w:val="TAC"/>
              <w:rPr>
                <w:rFonts w:eastAsia="Yu Mincho"/>
              </w:rPr>
            </w:pPr>
            <w:r w:rsidRPr="007E346D">
              <w:rPr>
                <w:rFonts w:eastAsia="Yu Mincho"/>
              </w:rPr>
              <w:t>217</w:t>
            </w:r>
          </w:p>
        </w:tc>
        <w:tc>
          <w:tcPr>
            <w:tcW w:w="353" w:type="pct"/>
          </w:tcPr>
          <w:p w14:paraId="1C1515F8" w14:textId="77777777" w:rsidR="00200FC9" w:rsidRPr="007E346D" w:rsidRDefault="00200FC9" w:rsidP="000B31EB">
            <w:pPr>
              <w:pStyle w:val="TAC"/>
              <w:rPr>
                <w:rFonts w:eastAsia="Yu Mincho"/>
              </w:rPr>
            </w:pPr>
            <w:r w:rsidRPr="007E346D">
              <w:t>245</w:t>
            </w:r>
          </w:p>
        </w:tc>
        <w:tc>
          <w:tcPr>
            <w:tcW w:w="398" w:type="pct"/>
            <w:shd w:val="clear" w:color="auto" w:fill="auto"/>
            <w:tcMar>
              <w:top w:w="15" w:type="dxa"/>
              <w:left w:w="81" w:type="dxa"/>
              <w:bottom w:w="0" w:type="dxa"/>
              <w:right w:w="81" w:type="dxa"/>
            </w:tcMar>
            <w:hideMark/>
          </w:tcPr>
          <w:p w14:paraId="6FF879C5" w14:textId="77777777" w:rsidR="00200FC9" w:rsidRPr="007E346D" w:rsidRDefault="00200FC9" w:rsidP="000B31EB">
            <w:pPr>
              <w:pStyle w:val="TAC"/>
              <w:rPr>
                <w:rFonts w:eastAsia="Yu Mincho"/>
              </w:rPr>
            </w:pPr>
            <w:r w:rsidRPr="007E346D">
              <w:rPr>
                <w:rFonts w:eastAsia="Yu Mincho"/>
              </w:rPr>
              <w:t>273</w:t>
            </w:r>
          </w:p>
        </w:tc>
      </w:tr>
      <w:tr w:rsidR="00200FC9" w:rsidRPr="007E346D" w14:paraId="6DC605D5" w14:textId="77777777" w:rsidTr="000B31EB">
        <w:tc>
          <w:tcPr>
            <w:tcW w:w="288" w:type="pct"/>
            <w:shd w:val="clear" w:color="auto" w:fill="auto"/>
            <w:tcMar>
              <w:top w:w="15" w:type="dxa"/>
              <w:left w:w="81" w:type="dxa"/>
              <w:bottom w:w="0" w:type="dxa"/>
              <w:right w:w="81" w:type="dxa"/>
            </w:tcMar>
            <w:hideMark/>
          </w:tcPr>
          <w:p w14:paraId="6CB53EA7" w14:textId="77777777" w:rsidR="00200FC9" w:rsidRPr="007E346D" w:rsidRDefault="00200FC9" w:rsidP="000B31EB">
            <w:pPr>
              <w:pStyle w:val="TAC"/>
              <w:rPr>
                <w:rFonts w:eastAsia="Yu Mincho"/>
              </w:rPr>
            </w:pPr>
            <w:r w:rsidRPr="007E346D">
              <w:rPr>
                <w:rFonts w:eastAsia="Yu Mincho"/>
              </w:rPr>
              <w:t>60</w:t>
            </w:r>
          </w:p>
        </w:tc>
        <w:tc>
          <w:tcPr>
            <w:tcW w:w="354" w:type="pct"/>
            <w:shd w:val="clear" w:color="auto" w:fill="auto"/>
            <w:tcMar>
              <w:top w:w="15" w:type="dxa"/>
              <w:left w:w="81" w:type="dxa"/>
              <w:bottom w:w="0" w:type="dxa"/>
              <w:right w:w="81" w:type="dxa"/>
            </w:tcMar>
            <w:hideMark/>
          </w:tcPr>
          <w:p w14:paraId="00317738" w14:textId="77777777" w:rsidR="00200FC9" w:rsidRPr="007E346D" w:rsidRDefault="00200FC9" w:rsidP="000B31EB">
            <w:pPr>
              <w:pStyle w:val="TAC"/>
              <w:rPr>
                <w:rFonts w:eastAsia="Yu Mincho"/>
              </w:rPr>
            </w:pPr>
            <w:r>
              <w:rPr>
                <w:rFonts w:eastAsia="Yu Mincho"/>
              </w:rPr>
              <w:t>N/A</w:t>
            </w:r>
          </w:p>
        </w:tc>
        <w:tc>
          <w:tcPr>
            <w:tcW w:w="354" w:type="pct"/>
            <w:shd w:val="clear" w:color="auto" w:fill="auto"/>
            <w:tcMar>
              <w:top w:w="15" w:type="dxa"/>
              <w:left w:w="81" w:type="dxa"/>
              <w:bottom w:w="0" w:type="dxa"/>
              <w:right w:w="81" w:type="dxa"/>
            </w:tcMar>
            <w:hideMark/>
          </w:tcPr>
          <w:p w14:paraId="04B75E36" w14:textId="77777777" w:rsidR="00200FC9" w:rsidRPr="007E346D" w:rsidRDefault="00200FC9" w:rsidP="000B31EB">
            <w:pPr>
              <w:pStyle w:val="TAC"/>
              <w:rPr>
                <w:rFonts w:eastAsia="Yu Mincho"/>
              </w:rPr>
            </w:pPr>
            <w:r w:rsidRPr="007E346D">
              <w:rPr>
                <w:rFonts w:eastAsia="Yu Mincho"/>
              </w:rPr>
              <w:t>11</w:t>
            </w:r>
          </w:p>
        </w:tc>
        <w:tc>
          <w:tcPr>
            <w:tcW w:w="354" w:type="pct"/>
            <w:shd w:val="clear" w:color="auto" w:fill="auto"/>
            <w:tcMar>
              <w:top w:w="15" w:type="dxa"/>
              <w:left w:w="81" w:type="dxa"/>
              <w:bottom w:w="0" w:type="dxa"/>
              <w:right w:w="81" w:type="dxa"/>
            </w:tcMar>
            <w:hideMark/>
          </w:tcPr>
          <w:p w14:paraId="09A6004F" w14:textId="77777777" w:rsidR="00200FC9" w:rsidRPr="007E346D" w:rsidRDefault="00200FC9" w:rsidP="000B31EB">
            <w:pPr>
              <w:pStyle w:val="TAC"/>
              <w:rPr>
                <w:rFonts w:eastAsia="Yu Mincho"/>
              </w:rPr>
            </w:pPr>
            <w:r w:rsidRPr="007E346D">
              <w:rPr>
                <w:rFonts w:eastAsia="Yu Mincho"/>
              </w:rPr>
              <w:t>18</w:t>
            </w:r>
          </w:p>
        </w:tc>
        <w:tc>
          <w:tcPr>
            <w:tcW w:w="353" w:type="pct"/>
            <w:shd w:val="clear" w:color="auto" w:fill="auto"/>
            <w:tcMar>
              <w:top w:w="15" w:type="dxa"/>
              <w:left w:w="81" w:type="dxa"/>
              <w:bottom w:w="0" w:type="dxa"/>
              <w:right w:w="81" w:type="dxa"/>
            </w:tcMar>
            <w:hideMark/>
          </w:tcPr>
          <w:p w14:paraId="40668B83" w14:textId="77777777" w:rsidR="00200FC9" w:rsidRPr="007E346D" w:rsidRDefault="00200FC9" w:rsidP="000B31EB">
            <w:pPr>
              <w:pStyle w:val="TAC"/>
              <w:rPr>
                <w:rFonts w:eastAsia="Yu Mincho"/>
              </w:rPr>
            </w:pPr>
            <w:r w:rsidRPr="007E346D">
              <w:rPr>
                <w:rFonts w:eastAsia="Yu Mincho"/>
              </w:rPr>
              <w:t>24</w:t>
            </w:r>
          </w:p>
        </w:tc>
        <w:tc>
          <w:tcPr>
            <w:tcW w:w="354" w:type="pct"/>
            <w:shd w:val="clear" w:color="auto" w:fill="auto"/>
            <w:tcMar>
              <w:top w:w="15" w:type="dxa"/>
              <w:left w:w="81" w:type="dxa"/>
              <w:bottom w:w="0" w:type="dxa"/>
              <w:right w:w="81" w:type="dxa"/>
            </w:tcMar>
            <w:hideMark/>
          </w:tcPr>
          <w:p w14:paraId="3902E5B6" w14:textId="77777777" w:rsidR="00200FC9" w:rsidRPr="007E346D" w:rsidRDefault="00200FC9" w:rsidP="000B31EB">
            <w:pPr>
              <w:pStyle w:val="TAC"/>
              <w:rPr>
                <w:rFonts w:eastAsia="Yu Mincho"/>
              </w:rPr>
            </w:pPr>
            <w:r w:rsidRPr="007E346D">
              <w:rPr>
                <w:rFonts w:eastAsia="Yu Mincho"/>
              </w:rPr>
              <w:t>31</w:t>
            </w:r>
          </w:p>
        </w:tc>
        <w:tc>
          <w:tcPr>
            <w:tcW w:w="353" w:type="pct"/>
          </w:tcPr>
          <w:p w14:paraId="3F33536E" w14:textId="77777777" w:rsidR="00200FC9" w:rsidRPr="007E346D" w:rsidRDefault="00200FC9" w:rsidP="000B31EB">
            <w:pPr>
              <w:pStyle w:val="TAC"/>
              <w:rPr>
                <w:rFonts w:eastAsia="Yu Mincho"/>
              </w:rPr>
            </w:pPr>
            <w:r w:rsidRPr="007E346D">
              <w:t>38</w:t>
            </w:r>
          </w:p>
        </w:tc>
        <w:tc>
          <w:tcPr>
            <w:tcW w:w="353" w:type="pct"/>
            <w:shd w:val="clear" w:color="auto" w:fill="auto"/>
            <w:tcMar>
              <w:top w:w="15" w:type="dxa"/>
              <w:left w:w="81" w:type="dxa"/>
              <w:bottom w:w="0" w:type="dxa"/>
              <w:right w:w="81" w:type="dxa"/>
            </w:tcMar>
            <w:hideMark/>
          </w:tcPr>
          <w:p w14:paraId="2F147469" w14:textId="77777777" w:rsidR="00200FC9" w:rsidRPr="007E346D" w:rsidRDefault="00200FC9" w:rsidP="000B31EB">
            <w:pPr>
              <w:pStyle w:val="TAC"/>
              <w:rPr>
                <w:rFonts w:eastAsia="Yu Mincho"/>
              </w:rPr>
            </w:pPr>
            <w:r w:rsidRPr="007E346D">
              <w:rPr>
                <w:rFonts w:eastAsia="Yu Mincho"/>
              </w:rPr>
              <w:t>51</w:t>
            </w:r>
          </w:p>
        </w:tc>
        <w:tc>
          <w:tcPr>
            <w:tcW w:w="354" w:type="pct"/>
            <w:shd w:val="clear" w:color="auto" w:fill="auto"/>
            <w:tcMar>
              <w:top w:w="15" w:type="dxa"/>
              <w:left w:w="81" w:type="dxa"/>
              <w:bottom w:w="0" w:type="dxa"/>
              <w:right w:w="81" w:type="dxa"/>
            </w:tcMar>
            <w:hideMark/>
          </w:tcPr>
          <w:p w14:paraId="3EC2A4A1" w14:textId="77777777" w:rsidR="00200FC9" w:rsidRPr="007E346D" w:rsidRDefault="00200FC9" w:rsidP="000B31EB">
            <w:pPr>
              <w:pStyle w:val="TAC"/>
              <w:rPr>
                <w:rFonts w:eastAsia="Yu Mincho"/>
              </w:rPr>
            </w:pPr>
            <w:r w:rsidRPr="007E346D">
              <w:rPr>
                <w:rFonts w:eastAsia="Yu Mincho"/>
              </w:rPr>
              <w:t>65</w:t>
            </w:r>
          </w:p>
        </w:tc>
        <w:tc>
          <w:tcPr>
            <w:tcW w:w="389" w:type="pct"/>
            <w:shd w:val="clear" w:color="auto" w:fill="auto"/>
            <w:tcMar>
              <w:top w:w="15" w:type="dxa"/>
              <w:left w:w="81" w:type="dxa"/>
              <w:bottom w:w="0" w:type="dxa"/>
              <w:right w:w="81" w:type="dxa"/>
            </w:tcMar>
            <w:hideMark/>
          </w:tcPr>
          <w:p w14:paraId="4C328F13" w14:textId="77777777" w:rsidR="00200FC9" w:rsidRPr="007E346D" w:rsidRDefault="00200FC9" w:rsidP="000B31EB">
            <w:pPr>
              <w:pStyle w:val="TAC"/>
              <w:rPr>
                <w:rFonts w:eastAsia="Yu Mincho"/>
              </w:rPr>
            </w:pPr>
            <w:r w:rsidRPr="007E346D">
              <w:rPr>
                <w:rFonts w:eastAsia="Yu Mincho"/>
              </w:rPr>
              <w:t>79</w:t>
            </w:r>
          </w:p>
        </w:tc>
        <w:tc>
          <w:tcPr>
            <w:tcW w:w="353" w:type="pct"/>
          </w:tcPr>
          <w:p w14:paraId="4AA7BCE5" w14:textId="77777777" w:rsidR="00200FC9" w:rsidRPr="007E346D" w:rsidRDefault="00200FC9" w:rsidP="000B31EB">
            <w:pPr>
              <w:pStyle w:val="TAC"/>
              <w:rPr>
                <w:rFonts w:eastAsia="Yu Mincho"/>
              </w:rPr>
            </w:pPr>
            <w:r w:rsidRPr="007E346D">
              <w:t>93</w:t>
            </w:r>
          </w:p>
        </w:tc>
        <w:tc>
          <w:tcPr>
            <w:tcW w:w="389" w:type="pct"/>
            <w:shd w:val="clear" w:color="auto" w:fill="auto"/>
            <w:tcMar>
              <w:top w:w="15" w:type="dxa"/>
              <w:left w:w="81" w:type="dxa"/>
              <w:bottom w:w="0" w:type="dxa"/>
              <w:right w:w="81" w:type="dxa"/>
            </w:tcMar>
            <w:hideMark/>
          </w:tcPr>
          <w:p w14:paraId="200673BC" w14:textId="77777777" w:rsidR="00200FC9" w:rsidRPr="007E346D" w:rsidRDefault="00200FC9" w:rsidP="000B31EB">
            <w:pPr>
              <w:pStyle w:val="TAC"/>
              <w:rPr>
                <w:rFonts w:eastAsia="Yu Mincho"/>
              </w:rPr>
            </w:pPr>
            <w:r w:rsidRPr="007E346D">
              <w:rPr>
                <w:rFonts w:eastAsia="Yu Mincho"/>
              </w:rPr>
              <w:t>107</w:t>
            </w:r>
          </w:p>
        </w:tc>
        <w:tc>
          <w:tcPr>
            <w:tcW w:w="353" w:type="pct"/>
          </w:tcPr>
          <w:p w14:paraId="3292C545" w14:textId="77777777" w:rsidR="00200FC9" w:rsidRPr="007E346D" w:rsidRDefault="00200FC9" w:rsidP="000B31EB">
            <w:pPr>
              <w:pStyle w:val="TAC"/>
              <w:rPr>
                <w:rFonts w:eastAsia="Yu Mincho"/>
              </w:rPr>
            </w:pPr>
            <w:r w:rsidRPr="007E346D">
              <w:t>121</w:t>
            </w:r>
          </w:p>
        </w:tc>
        <w:tc>
          <w:tcPr>
            <w:tcW w:w="398" w:type="pct"/>
            <w:shd w:val="clear" w:color="auto" w:fill="auto"/>
            <w:tcMar>
              <w:top w:w="15" w:type="dxa"/>
              <w:left w:w="81" w:type="dxa"/>
              <w:bottom w:w="0" w:type="dxa"/>
              <w:right w:w="81" w:type="dxa"/>
            </w:tcMar>
            <w:hideMark/>
          </w:tcPr>
          <w:p w14:paraId="43A6B6F7" w14:textId="77777777" w:rsidR="00200FC9" w:rsidRPr="007E346D" w:rsidRDefault="00200FC9" w:rsidP="000B31EB">
            <w:pPr>
              <w:pStyle w:val="TAC"/>
              <w:rPr>
                <w:rFonts w:eastAsia="Yu Mincho"/>
              </w:rPr>
            </w:pPr>
            <w:r w:rsidRPr="007E346D">
              <w:rPr>
                <w:rFonts w:eastAsia="Yu Mincho"/>
              </w:rPr>
              <w:t>135</w:t>
            </w:r>
          </w:p>
        </w:tc>
      </w:tr>
    </w:tbl>
    <w:p w14:paraId="60DAAFFE" w14:textId="77777777" w:rsidR="00200FC9" w:rsidRDefault="00200FC9" w:rsidP="00200FC9">
      <w:pPr>
        <w:pStyle w:val="3GPPAgreements"/>
        <w:numPr>
          <w:ilvl w:val="0"/>
          <w:numId w:val="0"/>
        </w:numPr>
        <w:spacing w:before="0" w:after="120"/>
      </w:pPr>
    </w:p>
    <w:p w14:paraId="409E879A" w14:textId="77777777" w:rsidR="00200FC9" w:rsidRPr="007E346D" w:rsidRDefault="00200FC9" w:rsidP="00200FC9">
      <w:pPr>
        <w:pStyle w:val="TH"/>
        <w:rPr>
          <w:rFonts w:eastAsia="Yu Mincho"/>
          <w:lang w:eastAsia="zh-CN"/>
        </w:rPr>
      </w:pPr>
      <w:r w:rsidRPr="007E346D">
        <w:rPr>
          <w:rFonts w:eastAsia="Yu Mincho"/>
        </w:rPr>
        <w:t xml:space="preserve">Table 5.3.2-2: </w:t>
      </w:r>
      <w:r w:rsidRPr="007A7019">
        <w:rPr>
          <w:rFonts w:eastAsia="Yu Mincho"/>
          <w:i/>
        </w:rPr>
        <w:t>Transmission bandwidth configuration</w:t>
      </w:r>
      <w:r w:rsidRPr="007E346D">
        <w:rPr>
          <w:rFonts w:eastAsia="Yu Mincho"/>
        </w:rPr>
        <w:t xml:space="preserve"> N</w:t>
      </w:r>
      <w:r w:rsidRPr="007E346D">
        <w:rPr>
          <w:rFonts w:eastAsia="Yu Mincho"/>
          <w:vertAlign w:val="subscript"/>
        </w:rPr>
        <w:t>RB</w:t>
      </w:r>
      <w:r w:rsidRPr="007E346D">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200FC9" w:rsidRPr="007E346D" w14:paraId="2C5EE5B4" w14:textId="77777777" w:rsidTr="000B31EB">
        <w:trPr>
          <w:jc w:val="center"/>
        </w:trPr>
        <w:tc>
          <w:tcPr>
            <w:tcW w:w="1054" w:type="dxa"/>
            <w:vMerge w:val="restart"/>
            <w:shd w:val="clear" w:color="auto" w:fill="auto"/>
            <w:tcMar>
              <w:top w:w="15" w:type="dxa"/>
              <w:left w:w="81" w:type="dxa"/>
              <w:bottom w:w="0" w:type="dxa"/>
              <w:right w:w="81" w:type="dxa"/>
            </w:tcMar>
            <w:hideMark/>
          </w:tcPr>
          <w:p w14:paraId="1CC5011B" w14:textId="77777777" w:rsidR="00200FC9" w:rsidRPr="007E346D" w:rsidRDefault="00200FC9" w:rsidP="000B31EB">
            <w:pPr>
              <w:pStyle w:val="TAH"/>
              <w:rPr>
                <w:rFonts w:eastAsia="Yu Mincho"/>
              </w:rPr>
            </w:pPr>
            <w:r w:rsidRPr="007E346D">
              <w:rPr>
                <w:rFonts w:eastAsia="Yu Mincho"/>
              </w:rPr>
              <w:t>SCS (kHz)</w:t>
            </w:r>
          </w:p>
        </w:tc>
        <w:tc>
          <w:tcPr>
            <w:tcW w:w="1057" w:type="dxa"/>
            <w:shd w:val="clear" w:color="auto" w:fill="auto"/>
            <w:tcMar>
              <w:top w:w="15" w:type="dxa"/>
              <w:left w:w="81" w:type="dxa"/>
              <w:bottom w:w="0" w:type="dxa"/>
              <w:right w:w="81" w:type="dxa"/>
            </w:tcMar>
            <w:hideMark/>
          </w:tcPr>
          <w:p w14:paraId="4CC81A56" w14:textId="77777777" w:rsidR="00200FC9" w:rsidRPr="007E346D" w:rsidRDefault="00200FC9" w:rsidP="000B31EB">
            <w:pPr>
              <w:pStyle w:val="TAH"/>
              <w:rPr>
                <w:rFonts w:eastAsia="Yu Mincho"/>
              </w:rPr>
            </w:pPr>
            <w:r w:rsidRPr="007E346D">
              <w:rPr>
                <w:rFonts w:eastAsia="Yu Mincho"/>
              </w:rPr>
              <w:t>50 MHz</w:t>
            </w:r>
          </w:p>
        </w:tc>
        <w:tc>
          <w:tcPr>
            <w:tcW w:w="1058" w:type="dxa"/>
            <w:shd w:val="clear" w:color="auto" w:fill="auto"/>
            <w:tcMar>
              <w:top w:w="15" w:type="dxa"/>
              <w:left w:w="81" w:type="dxa"/>
              <w:bottom w:w="0" w:type="dxa"/>
              <w:right w:w="81" w:type="dxa"/>
            </w:tcMar>
            <w:hideMark/>
          </w:tcPr>
          <w:p w14:paraId="33A7318E" w14:textId="77777777" w:rsidR="00200FC9" w:rsidRPr="007E346D" w:rsidRDefault="00200FC9" w:rsidP="000B31EB">
            <w:pPr>
              <w:pStyle w:val="TAH"/>
              <w:rPr>
                <w:rFonts w:eastAsia="Yu Mincho"/>
              </w:rPr>
            </w:pPr>
            <w:r w:rsidRPr="007E346D">
              <w:rPr>
                <w:rFonts w:eastAsia="Yu Mincho"/>
              </w:rPr>
              <w:t>100 MHz</w:t>
            </w:r>
          </w:p>
        </w:tc>
        <w:tc>
          <w:tcPr>
            <w:tcW w:w="1058" w:type="dxa"/>
            <w:shd w:val="clear" w:color="auto" w:fill="auto"/>
            <w:tcMar>
              <w:top w:w="15" w:type="dxa"/>
              <w:left w:w="81" w:type="dxa"/>
              <w:bottom w:w="0" w:type="dxa"/>
              <w:right w:w="81" w:type="dxa"/>
            </w:tcMar>
            <w:hideMark/>
          </w:tcPr>
          <w:p w14:paraId="3024E609" w14:textId="77777777" w:rsidR="00200FC9" w:rsidRPr="007E346D" w:rsidRDefault="00200FC9" w:rsidP="000B31EB">
            <w:pPr>
              <w:pStyle w:val="TAH"/>
              <w:rPr>
                <w:rFonts w:eastAsia="Yu Mincho"/>
              </w:rPr>
            </w:pPr>
            <w:r w:rsidRPr="007E346D">
              <w:rPr>
                <w:rFonts w:eastAsia="Yu Mincho"/>
              </w:rPr>
              <w:t>200 MHz</w:t>
            </w:r>
          </w:p>
        </w:tc>
        <w:tc>
          <w:tcPr>
            <w:tcW w:w="1053" w:type="dxa"/>
            <w:shd w:val="clear" w:color="auto" w:fill="auto"/>
            <w:tcMar>
              <w:top w:w="15" w:type="dxa"/>
              <w:left w:w="81" w:type="dxa"/>
              <w:bottom w:w="0" w:type="dxa"/>
              <w:right w:w="81" w:type="dxa"/>
            </w:tcMar>
            <w:hideMark/>
          </w:tcPr>
          <w:p w14:paraId="1299ABC2" w14:textId="77777777" w:rsidR="00200FC9" w:rsidRPr="007E346D" w:rsidRDefault="00200FC9" w:rsidP="000B31EB">
            <w:pPr>
              <w:pStyle w:val="TAH"/>
              <w:rPr>
                <w:rFonts w:eastAsia="Yu Mincho"/>
              </w:rPr>
            </w:pPr>
            <w:r w:rsidRPr="007E346D">
              <w:rPr>
                <w:rFonts w:eastAsia="Yu Mincho"/>
              </w:rPr>
              <w:t>400 MHz</w:t>
            </w:r>
          </w:p>
        </w:tc>
      </w:tr>
      <w:tr w:rsidR="00200FC9" w:rsidRPr="007E346D" w14:paraId="4CB1259E" w14:textId="77777777" w:rsidTr="000B31EB">
        <w:trPr>
          <w:jc w:val="center"/>
        </w:trPr>
        <w:tc>
          <w:tcPr>
            <w:tcW w:w="0" w:type="auto"/>
            <w:vMerge/>
            <w:vAlign w:val="center"/>
            <w:hideMark/>
          </w:tcPr>
          <w:p w14:paraId="4F9EF505" w14:textId="77777777" w:rsidR="00200FC9" w:rsidRPr="007E346D" w:rsidRDefault="00200FC9" w:rsidP="000B31EB">
            <w:pPr>
              <w:pStyle w:val="TAH"/>
              <w:rPr>
                <w:rFonts w:eastAsia="Yu Mincho"/>
              </w:rPr>
            </w:pPr>
          </w:p>
        </w:tc>
        <w:tc>
          <w:tcPr>
            <w:tcW w:w="1057" w:type="dxa"/>
            <w:shd w:val="clear" w:color="auto" w:fill="auto"/>
            <w:tcMar>
              <w:top w:w="15" w:type="dxa"/>
              <w:left w:w="81" w:type="dxa"/>
              <w:bottom w:w="0" w:type="dxa"/>
              <w:right w:w="81" w:type="dxa"/>
            </w:tcMar>
            <w:hideMark/>
          </w:tcPr>
          <w:p w14:paraId="202A975C"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c>
          <w:tcPr>
            <w:tcW w:w="1058" w:type="dxa"/>
            <w:shd w:val="clear" w:color="auto" w:fill="auto"/>
            <w:tcMar>
              <w:top w:w="15" w:type="dxa"/>
              <w:left w:w="81" w:type="dxa"/>
              <w:bottom w:w="0" w:type="dxa"/>
              <w:right w:w="81" w:type="dxa"/>
            </w:tcMar>
            <w:hideMark/>
          </w:tcPr>
          <w:p w14:paraId="1CFD7665"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c>
          <w:tcPr>
            <w:tcW w:w="1058" w:type="dxa"/>
            <w:shd w:val="clear" w:color="auto" w:fill="auto"/>
            <w:tcMar>
              <w:top w:w="15" w:type="dxa"/>
              <w:left w:w="81" w:type="dxa"/>
              <w:bottom w:w="0" w:type="dxa"/>
              <w:right w:w="81" w:type="dxa"/>
            </w:tcMar>
            <w:hideMark/>
          </w:tcPr>
          <w:p w14:paraId="42B3CF97"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c>
          <w:tcPr>
            <w:tcW w:w="1053" w:type="dxa"/>
            <w:shd w:val="clear" w:color="auto" w:fill="auto"/>
            <w:tcMar>
              <w:top w:w="15" w:type="dxa"/>
              <w:left w:w="81" w:type="dxa"/>
              <w:bottom w:w="0" w:type="dxa"/>
              <w:right w:w="81" w:type="dxa"/>
            </w:tcMar>
            <w:hideMark/>
          </w:tcPr>
          <w:p w14:paraId="072FB7F7" w14:textId="77777777" w:rsidR="00200FC9" w:rsidRPr="007E346D" w:rsidRDefault="00200FC9" w:rsidP="000B31EB">
            <w:pPr>
              <w:pStyle w:val="TAH"/>
              <w:rPr>
                <w:rFonts w:eastAsia="Yu Mincho"/>
              </w:rPr>
            </w:pPr>
            <w:r w:rsidRPr="007E346D">
              <w:rPr>
                <w:rFonts w:eastAsia="Yu Mincho"/>
              </w:rPr>
              <w:t>N</w:t>
            </w:r>
            <w:r w:rsidRPr="007E346D">
              <w:rPr>
                <w:rFonts w:eastAsia="Yu Mincho"/>
                <w:vertAlign w:val="subscript"/>
              </w:rPr>
              <w:t>RB</w:t>
            </w:r>
          </w:p>
        </w:tc>
      </w:tr>
      <w:tr w:rsidR="00200FC9" w:rsidRPr="007E346D" w14:paraId="2DD9C558" w14:textId="77777777" w:rsidTr="000B31EB">
        <w:trPr>
          <w:jc w:val="center"/>
        </w:trPr>
        <w:tc>
          <w:tcPr>
            <w:tcW w:w="1054" w:type="dxa"/>
            <w:shd w:val="clear" w:color="auto" w:fill="auto"/>
            <w:tcMar>
              <w:top w:w="15" w:type="dxa"/>
              <w:left w:w="81" w:type="dxa"/>
              <w:bottom w:w="0" w:type="dxa"/>
              <w:right w:w="81" w:type="dxa"/>
            </w:tcMar>
            <w:hideMark/>
          </w:tcPr>
          <w:p w14:paraId="42FD02A7" w14:textId="77777777" w:rsidR="00200FC9" w:rsidRPr="007E346D" w:rsidRDefault="00200FC9" w:rsidP="000B31EB">
            <w:pPr>
              <w:pStyle w:val="TAC"/>
              <w:rPr>
                <w:rFonts w:eastAsia="Yu Mincho"/>
              </w:rPr>
            </w:pPr>
            <w:r w:rsidRPr="007E346D">
              <w:rPr>
                <w:rFonts w:eastAsia="Yu Mincho"/>
              </w:rPr>
              <w:t>60</w:t>
            </w:r>
          </w:p>
        </w:tc>
        <w:tc>
          <w:tcPr>
            <w:tcW w:w="1057" w:type="dxa"/>
            <w:shd w:val="clear" w:color="auto" w:fill="auto"/>
            <w:tcMar>
              <w:top w:w="15" w:type="dxa"/>
              <w:left w:w="81" w:type="dxa"/>
              <w:bottom w:w="0" w:type="dxa"/>
              <w:right w:w="81" w:type="dxa"/>
            </w:tcMar>
            <w:hideMark/>
          </w:tcPr>
          <w:p w14:paraId="7F5B9BDA" w14:textId="77777777" w:rsidR="00200FC9" w:rsidRPr="007E346D" w:rsidRDefault="00200FC9" w:rsidP="000B31EB">
            <w:pPr>
              <w:pStyle w:val="TAC"/>
              <w:rPr>
                <w:rFonts w:eastAsia="Yu Mincho"/>
              </w:rPr>
            </w:pPr>
            <w:r w:rsidRPr="007E346D">
              <w:rPr>
                <w:rFonts w:eastAsia="Yu Mincho"/>
              </w:rPr>
              <w:t>66</w:t>
            </w:r>
          </w:p>
        </w:tc>
        <w:tc>
          <w:tcPr>
            <w:tcW w:w="1058" w:type="dxa"/>
            <w:shd w:val="clear" w:color="auto" w:fill="auto"/>
            <w:tcMar>
              <w:top w:w="15" w:type="dxa"/>
              <w:left w:w="81" w:type="dxa"/>
              <w:bottom w:w="0" w:type="dxa"/>
              <w:right w:w="81" w:type="dxa"/>
            </w:tcMar>
            <w:hideMark/>
          </w:tcPr>
          <w:p w14:paraId="7876FC91" w14:textId="77777777" w:rsidR="00200FC9" w:rsidRPr="007E346D" w:rsidRDefault="00200FC9" w:rsidP="000B31EB">
            <w:pPr>
              <w:pStyle w:val="TAC"/>
              <w:rPr>
                <w:rFonts w:eastAsia="Yu Mincho"/>
              </w:rPr>
            </w:pPr>
            <w:r w:rsidRPr="007E346D">
              <w:rPr>
                <w:rFonts w:eastAsia="Yu Mincho"/>
              </w:rPr>
              <w:t>132</w:t>
            </w:r>
          </w:p>
        </w:tc>
        <w:tc>
          <w:tcPr>
            <w:tcW w:w="1058" w:type="dxa"/>
            <w:shd w:val="clear" w:color="auto" w:fill="auto"/>
            <w:tcMar>
              <w:top w:w="15" w:type="dxa"/>
              <w:left w:w="81" w:type="dxa"/>
              <w:bottom w:w="0" w:type="dxa"/>
              <w:right w:w="81" w:type="dxa"/>
            </w:tcMar>
            <w:hideMark/>
          </w:tcPr>
          <w:p w14:paraId="07C448FB" w14:textId="77777777" w:rsidR="00200FC9" w:rsidRPr="007E346D" w:rsidRDefault="00200FC9" w:rsidP="000B31EB">
            <w:pPr>
              <w:pStyle w:val="TAC"/>
              <w:rPr>
                <w:rFonts w:eastAsia="Yu Mincho"/>
              </w:rPr>
            </w:pPr>
            <w:r w:rsidRPr="007E346D">
              <w:rPr>
                <w:rFonts w:eastAsia="Yu Mincho"/>
              </w:rPr>
              <w:t>264</w:t>
            </w:r>
          </w:p>
        </w:tc>
        <w:tc>
          <w:tcPr>
            <w:tcW w:w="1053" w:type="dxa"/>
            <w:shd w:val="clear" w:color="auto" w:fill="auto"/>
            <w:tcMar>
              <w:top w:w="15" w:type="dxa"/>
              <w:left w:w="81" w:type="dxa"/>
              <w:bottom w:w="0" w:type="dxa"/>
              <w:right w:w="81" w:type="dxa"/>
            </w:tcMar>
            <w:hideMark/>
          </w:tcPr>
          <w:p w14:paraId="103073DE" w14:textId="77777777" w:rsidR="00200FC9" w:rsidRPr="007E346D" w:rsidRDefault="00200FC9" w:rsidP="000B31EB">
            <w:pPr>
              <w:pStyle w:val="TAC"/>
              <w:rPr>
                <w:rFonts w:eastAsia="Yu Mincho"/>
              </w:rPr>
            </w:pPr>
            <w:r>
              <w:rPr>
                <w:rFonts w:eastAsia="Yu Mincho"/>
              </w:rPr>
              <w:t>N/A</w:t>
            </w:r>
          </w:p>
        </w:tc>
      </w:tr>
      <w:tr w:rsidR="00200FC9" w:rsidRPr="007E346D" w14:paraId="44C0BEEF" w14:textId="77777777" w:rsidTr="000B31EB">
        <w:trPr>
          <w:jc w:val="center"/>
        </w:trPr>
        <w:tc>
          <w:tcPr>
            <w:tcW w:w="1054" w:type="dxa"/>
            <w:shd w:val="clear" w:color="auto" w:fill="auto"/>
            <w:tcMar>
              <w:top w:w="15" w:type="dxa"/>
              <w:left w:w="81" w:type="dxa"/>
              <w:bottom w:w="0" w:type="dxa"/>
              <w:right w:w="81" w:type="dxa"/>
            </w:tcMar>
            <w:hideMark/>
          </w:tcPr>
          <w:p w14:paraId="16749591" w14:textId="77777777" w:rsidR="00200FC9" w:rsidRPr="007E346D" w:rsidRDefault="00200FC9" w:rsidP="000B31EB">
            <w:pPr>
              <w:pStyle w:val="TAC"/>
              <w:rPr>
                <w:rFonts w:eastAsia="Yu Mincho"/>
              </w:rPr>
            </w:pPr>
            <w:r w:rsidRPr="007E346D">
              <w:rPr>
                <w:rFonts w:eastAsia="Yu Mincho"/>
              </w:rPr>
              <w:t>120</w:t>
            </w:r>
          </w:p>
        </w:tc>
        <w:tc>
          <w:tcPr>
            <w:tcW w:w="1057" w:type="dxa"/>
            <w:shd w:val="clear" w:color="auto" w:fill="auto"/>
            <w:tcMar>
              <w:top w:w="15" w:type="dxa"/>
              <w:left w:w="81" w:type="dxa"/>
              <w:bottom w:w="0" w:type="dxa"/>
              <w:right w:w="81" w:type="dxa"/>
            </w:tcMar>
            <w:hideMark/>
          </w:tcPr>
          <w:p w14:paraId="119A91ED" w14:textId="77777777" w:rsidR="00200FC9" w:rsidRPr="007E346D" w:rsidRDefault="00200FC9" w:rsidP="000B31EB">
            <w:pPr>
              <w:pStyle w:val="TAC"/>
              <w:rPr>
                <w:rFonts w:eastAsia="Yu Mincho"/>
              </w:rPr>
            </w:pPr>
            <w:r w:rsidRPr="007E346D">
              <w:rPr>
                <w:rFonts w:eastAsia="Yu Mincho"/>
              </w:rPr>
              <w:t>32</w:t>
            </w:r>
          </w:p>
        </w:tc>
        <w:tc>
          <w:tcPr>
            <w:tcW w:w="1058" w:type="dxa"/>
            <w:shd w:val="clear" w:color="auto" w:fill="auto"/>
            <w:tcMar>
              <w:top w:w="15" w:type="dxa"/>
              <w:left w:w="81" w:type="dxa"/>
              <w:bottom w:w="0" w:type="dxa"/>
              <w:right w:w="81" w:type="dxa"/>
            </w:tcMar>
            <w:hideMark/>
          </w:tcPr>
          <w:p w14:paraId="71DCF80D" w14:textId="77777777" w:rsidR="00200FC9" w:rsidRPr="007E346D" w:rsidRDefault="00200FC9" w:rsidP="000B31EB">
            <w:pPr>
              <w:pStyle w:val="TAC"/>
              <w:rPr>
                <w:rFonts w:eastAsia="Yu Mincho"/>
              </w:rPr>
            </w:pPr>
            <w:r w:rsidRPr="007E346D">
              <w:rPr>
                <w:rFonts w:eastAsia="Yu Mincho"/>
              </w:rPr>
              <w:t>66</w:t>
            </w:r>
          </w:p>
        </w:tc>
        <w:tc>
          <w:tcPr>
            <w:tcW w:w="1058" w:type="dxa"/>
            <w:shd w:val="clear" w:color="auto" w:fill="auto"/>
            <w:tcMar>
              <w:top w:w="15" w:type="dxa"/>
              <w:left w:w="81" w:type="dxa"/>
              <w:bottom w:w="0" w:type="dxa"/>
              <w:right w:w="81" w:type="dxa"/>
            </w:tcMar>
            <w:hideMark/>
          </w:tcPr>
          <w:p w14:paraId="45250B73" w14:textId="77777777" w:rsidR="00200FC9" w:rsidRPr="007E346D" w:rsidRDefault="00200FC9" w:rsidP="000B31EB">
            <w:pPr>
              <w:pStyle w:val="TAC"/>
              <w:rPr>
                <w:rFonts w:eastAsia="Yu Mincho"/>
              </w:rPr>
            </w:pPr>
            <w:r w:rsidRPr="007E346D">
              <w:rPr>
                <w:rFonts w:eastAsia="Yu Mincho"/>
              </w:rPr>
              <w:t>132</w:t>
            </w:r>
          </w:p>
        </w:tc>
        <w:tc>
          <w:tcPr>
            <w:tcW w:w="1053" w:type="dxa"/>
            <w:shd w:val="clear" w:color="auto" w:fill="auto"/>
            <w:tcMar>
              <w:top w:w="15" w:type="dxa"/>
              <w:left w:w="81" w:type="dxa"/>
              <w:bottom w:w="0" w:type="dxa"/>
              <w:right w:w="81" w:type="dxa"/>
            </w:tcMar>
            <w:hideMark/>
          </w:tcPr>
          <w:p w14:paraId="39351704" w14:textId="77777777" w:rsidR="00200FC9" w:rsidRPr="007E346D" w:rsidRDefault="00200FC9" w:rsidP="000B31EB">
            <w:pPr>
              <w:pStyle w:val="TAC"/>
              <w:rPr>
                <w:rFonts w:eastAsia="Yu Mincho"/>
              </w:rPr>
            </w:pPr>
            <w:r w:rsidRPr="007E346D">
              <w:rPr>
                <w:rFonts w:eastAsia="Yu Mincho"/>
              </w:rPr>
              <w:t>264</w:t>
            </w:r>
          </w:p>
        </w:tc>
      </w:tr>
    </w:tbl>
    <w:p w14:paraId="75D13D11" w14:textId="77777777" w:rsidR="00200FC9" w:rsidRDefault="00200FC9" w:rsidP="00200FC9">
      <w:pPr>
        <w:pStyle w:val="3GPPAgreements"/>
        <w:numPr>
          <w:ilvl w:val="0"/>
          <w:numId w:val="0"/>
        </w:numPr>
        <w:spacing w:before="0" w:after="120"/>
        <w:rPr>
          <w:b/>
          <w:i/>
        </w:rPr>
      </w:pPr>
    </w:p>
    <w:p w14:paraId="1A6A8388" w14:textId="53CFE041" w:rsidR="00A47552" w:rsidRDefault="00A47552" w:rsidP="00200FC9">
      <w:pPr>
        <w:pStyle w:val="3GPPAgreements"/>
        <w:numPr>
          <w:ilvl w:val="0"/>
          <w:numId w:val="0"/>
        </w:numPr>
        <w:spacing w:before="0" w:after="120"/>
        <w:rPr>
          <w:b/>
          <w:i/>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sidR="00265ED2">
        <w:rPr>
          <w:b/>
          <w:i/>
          <w:noProof/>
        </w:rPr>
        <w:t>1</w:t>
      </w:r>
      <w:r w:rsidRPr="00F1585F">
        <w:rPr>
          <w:b/>
          <w:i/>
        </w:rPr>
        <w:fldChar w:fldCharType="end"/>
      </w:r>
      <w:r w:rsidRPr="00DC222C">
        <w:rPr>
          <w:b/>
          <w:i/>
        </w:rPr>
        <w:t>:</w:t>
      </w:r>
      <w:r>
        <w:rPr>
          <w:b/>
          <w:i/>
        </w:rPr>
        <w:t xml:space="preserve"> The maximum number of channel bandwidth for FR2 is 264.</w:t>
      </w:r>
    </w:p>
    <w:p w14:paraId="58CF481E" w14:textId="5C6E0099" w:rsidR="0062751C" w:rsidRDefault="00200FC9" w:rsidP="008B35A1">
      <w:r>
        <w:rPr>
          <w:lang w:eastAsia="zh-CN"/>
        </w:rPr>
        <w:t xml:space="preserve">Since the value is reported per FR, we suggest that the processing capability of PRS should be accumulated for each FR. </w:t>
      </w:r>
      <w:r w:rsidR="0062751C">
        <w:rPr>
          <w:lang w:eastAsia="zh-CN"/>
        </w:rPr>
        <w:t>For example, if UE reports 5ms for every 160ms</w:t>
      </w:r>
      <w:r>
        <w:rPr>
          <w:lang w:eastAsia="zh-CN"/>
        </w:rPr>
        <w:t xml:space="preserve"> in FR1</w:t>
      </w:r>
      <w:r w:rsidR="0062751C">
        <w:rPr>
          <w:lang w:eastAsia="zh-CN"/>
        </w:rPr>
        <w:t>, and</w:t>
      </w:r>
      <w:r w:rsidR="00BC2CB0" w:rsidRPr="00BC2CB0">
        <w:t xml:space="preserve"> </w:t>
      </w:r>
      <w:r w:rsidR="00BC2CB0">
        <w:t>in case PRS configuration has two frequency layers</w:t>
      </w:r>
      <w:r>
        <w:t xml:space="preserve"> in FR1,</w:t>
      </w:r>
      <w:r w:rsidR="00BC2CB0">
        <w:t xml:space="preserve"> </w:t>
      </w:r>
      <w:r w:rsidR="00773D49">
        <w:t xml:space="preserve">UE </w:t>
      </w:r>
      <w:r w:rsidR="0062751C">
        <w:t xml:space="preserve">is expected to process </w:t>
      </w:r>
      <w:r w:rsidR="00BC2CB0">
        <w:t>5ms of PRS for each frequency every 320ms.</w:t>
      </w:r>
    </w:p>
    <w:p w14:paraId="3C7FF0DD" w14:textId="38723A18" w:rsidR="005423FA" w:rsidRDefault="005423FA" w:rsidP="008B35A1">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sidR="00265ED2">
        <w:rPr>
          <w:b/>
          <w:i/>
          <w:noProof/>
        </w:rPr>
        <w:t>2</w:t>
      </w:r>
      <w:r w:rsidRPr="00F1585F">
        <w:rPr>
          <w:b/>
          <w:i/>
        </w:rPr>
        <w:fldChar w:fldCharType="end"/>
      </w:r>
      <w:r w:rsidRPr="00DC222C">
        <w:rPr>
          <w:b/>
          <w:i/>
        </w:rPr>
        <w:t>:</w:t>
      </w:r>
      <w:r>
        <w:rPr>
          <w:b/>
          <w:i/>
        </w:rPr>
        <w:t xml:space="preserve"> The periodicity T should be multiplied by the number of positioning frequency layers in an FR in case there are multiple positioning frequency layers.</w:t>
      </w:r>
    </w:p>
    <w:p w14:paraId="2B85C761" w14:textId="1C0ADF11" w:rsidR="00F1052C" w:rsidRDefault="005423FA" w:rsidP="00405A2A">
      <w:pPr>
        <w:pStyle w:val="3GPPAgreements"/>
        <w:numPr>
          <w:ilvl w:val="0"/>
          <w:numId w:val="0"/>
        </w:numPr>
        <w:spacing w:before="0" w:after="120"/>
      </w:pPr>
      <w:r>
        <w:t>It</w:t>
      </w:r>
      <w:r w:rsidR="00F1052C">
        <w:t xml:space="preserve"> is not very suitable to</w:t>
      </w:r>
      <w:r w:rsidR="00F1052C" w:rsidRPr="005875E0">
        <w:t xml:space="preserve"> only </w:t>
      </w:r>
      <w:r w:rsidR="00F1052C">
        <w:t xml:space="preserve">use </w:t>
      </w:r>
      <w:r w:rsidR="00F1052C" w:rsidRPr="005875E0">
        <w:t xml:space="preserve">the number of </w:t>
      </w:r>
      <w:r w:rsidR="00F1052C">
        <w:t>PRBs as a condition for the UE</w:t>
      </w:r>
      <w:r w:rsidR="00F1052C" w:rsidRPr="005875E0">
        <w:t xml:space="preserve"> capability, because when the number of PRBs is constant, the sampling rates corresponding to different SCSs are different. For example, when the number of PRBs is 272 PRBs and SCS is equal to 15kHz, the sampling rate is 15000 * 4096; and when the number of PRBs is 272 PRBs </w:t>
      </w:r>
      <w:r w:rsidR="00F1052C">
        <w:t xml:space="preserve">and </w:t>
      </w:r>
      <w:r w:rsidR="00F1052C" w:rsidRPr="005875E0">
        <w:t xml:space="preserve">SCS is equal to 30kHz, the sampling rate is 30000 * 4096. </w:t>
      </w:r>
      <w:r w:rsidR="007A1143">
        <w:t>T</w:t>
      </w:r>
      <w:r w:rsidR="00F1052C">
        <w:t xml:space="preserve">he </w:t>
      </w:r>
      <w:r w:rsidR="00F1052C" w:rsidRPr="005875E0">
        <w:t xml:space="preserve">different sampling rates mean that the storage resources required </w:t>
      </w:r>
      <w:r w:rsidR="007A1143">
        <w:t>for</w:t>
      </w:r>
      <w:r w:rsidR="00F1052C" w:rsidRPr="005875E0">
        <w:t xml:space="preserve"> the UE </w:t>
      </w:r>
      <w:r w:rsidR="007A1143">
        <w:t>with</w:t>
      </w:r>
      <w:r w:rsidR="00F1052C" w:rsidRPr="005875E0">
        <w:t xml:space="preserve"> the same number of symbols are different. Therefore, when </w:t>
      </w:r>
      <w:r w:rsidR="00FA6347">
        <w:t>UE report</w:t>
      </w:r>
      <w:r w:rsidR="00D605E5">
        <w:t>s</w:t>
      </w:r>
      <w:r w:rsidR="00FA6347">
        <w:t xml:space="preserve"> the above capability</w:t>
      </w:r>
      <w:r w:rsidR="00F1052C" w:rsidRPr="005875E0">
        <w:t xml:space="preserve">, </w:t>
      </w:r>
      <w:r>
        <w:t>it should be based on some reference numerology, and for other numerologies, it can be scaled assuming the same amount of buffering.</w:t>
      </w:r>
    </w:p>
    <w:p w14:paraId="463E9427" w14:textId="681C5BE6" w:rsidR="00F1052C" w:rsidRDefault="005423FA" w:rsidP="00405A2A">
      <w:pPr>
        <w:pStyle w:val="3GPPAgreements"/>
        <w:numPr>
          <w:ilvl w:val="0"/>
          <w:numId w:val="0"/>
        </w:numPr>
        <w:spacing w:before="0" w:after="120"/>
      </w:pPr>
      <w:r>
        <w:t>In summary</w:t>
      </w:r>
      <w:r w:rsidR="00F1052C">
        <w:t>, we have the following proposal</w:t>
      </w:r>
      <w:r w:rsidR="000B31EB">
        <w:t>s</w:t>
      </w:r>
      <w:r w:rsidR="00F1052C">
        <w:t>.</w:t>
      </w:r>
    </w:p>
    <w:p w14:paraId="5865589F" w14:textId="11AA7576" w:rsidR="009A4096" w:rsidRDefault="007A1143" w:rsidP="00405A2A">
      <w:pPr>
        <w:pStyle w:val="3GPPAgreements"/>
        <w:numPr>
          <w:ilvl w:val="0"/>
          <w:numId w:val="0"/>
        </w:numPr>
        <w:spacing w:before="0" w:after="120"/>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265ED2">
        <w:rPr>
          <w:b/>
          <w:i/>
          <w:noProof/>
        </w:rPr>
        <w:t>2</w:t>
      </w:r>
      <w:r w:rsidRPr="006F7EDC">
        <w:rPr>
          <w:b/>
          <w:i/>
        </w:rPr>
        <w:fldChar w:fldCharType="end"/>
      </w:r>
      <w:r w:rsidRPr="006F7EDC">
        <w:rPr>
          <w:b/>
          <w:i/>
        </w:rPr>
        <w:t>:</w:t>
      </w:r>
      <w:r>
        <w:rPr>
          <w:b/>
          <w:i/>
        </w:rPr>
        <w:t xml:space="preserve"> </w:t>
      </w:r>
      <w:r w:rsidR="009A4096" w:rsidRPr="009A4096">
        <w:rPr>
          <w:b/>
          <w:i/>
        </w:rPr>
        <w:t xml:space="preserve">Duration </w:t>
      </w:r>
      <w:r w:rsidR="004B16D7">
        <w:rPr>
          <w:b/>
          <w:i/>
        </w:rPr>
        <w:t xml:space="preserve">X </w:t>
      </w:r>
      <w:r w:rsidR="009A4096" w:rsidRPr="009A4096">
        <w:rPr>
          <w:b/>
          <w:i/>
        </w:rPr>
        <w:t xml:space="preserve">of DL PRS symbols in units of ms a UE can process every T ms assuming </w:t>
      </w:r>
      <w:r w:rsidR="009A4096">
        <w:rPr>
          <w:b/>
          <w:i/>
        </w:rPr>
        <w:t xml:space="preserve">30kHz SCS with </w:t>
      </w:r>
      <w:r w:rsidR="009A4096" w:rsidRPr="009A4096">
        <w:rPr>
          <w:b/>
          <w:i/>
        </w:rPr>
        <w:t xml:space="preserve">272 PRB allocation </w:t>
      </w:r>
      <w:r w:rsidR="009A4096">
        <w:rPr>
          <w:b/>
          <w:i/>
        </w:rPr>
        <w:t xml:space="preserve">for FR1, and 120kHz SCS with 264 PRB </w:t>
      </w:r>
      <w:r w:rsidR="009A4096" w:rsidRPr="009A4096">
        <w:rPr>
          <w:b/>
          <w:i/>
        </w:rPr>
        <w:t xml:space="preserve">allocation </w:t>
      </w:r>
      <w:r w:rsidR="009A4096">
        <w:rPr>
          <w:b/>
          <w:i/>
        </w:rPr>
        <w:t xml:space="preserve">for FR2 </w:t>
      </w:r>
      <w:r w:rsidR="009A4096" w:rsidRPr="009A4096">
        <w:rPr>
          <w:b/>
          <w:i/>
        </w:rPr>
        <w:t>is a UE capability</w:t>
      </w:r>
      <w:r w:rsidR="009D66DF">
        <w:rPr>
          <w:b/>
          <w:i/>
        </w:rPr>
        <w:t>.</w:t>
      </w:r>
    </w:p>
    <w:p w14:paraId="4FD7AEEC" w14:textId="56AEFABE" w:rsidR="00747D02" w:rsidRPr="008B35A1" w:rsidRDefault="009A4096" w:rsidP="008B35A1">
      <w:pPr>
        <w:pStyle w:val="3GPPAgreements"/>
        <w:numPr>
          <w:ilvl w:val="0"/>
          <w:numId w:val="0"/>
        </w:numPr>
        <w:spacing w:before="0" w:after="120"/>
        <w:rPr>
          <w:b/>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265ED2">
        <w:rPr>
          <w:b/>
          <w:i/>
          <w:noProof/>
        </w:rPr>
        <w:t>3</w:t>
      </w:r>
      <w:r w:rsidRPr="006F7EDC">
        <w:rPr>
          <w:b/>
          <w:i/>
        </w:rPr>
        <w:fldChar w:fldCharType="end"/>
      </w:r>
      <w:r w:rsidRPr="006F7EDC">
        <w:rPr>
          <w:b/>
          <w:i/>
        </w:rPr>
        <w:t>:</w:t>
      </w:r>
      <w:r>
        <w:rPr>
          <w:b/>
          <w:i/>
        </w:rPr>
        <w:t xml:space="preserve"> If F positioning frequency layers are configured to the UE within a</w:t>
      </w:r>
      <w:r w:rsidR="00D07124">
        <w:rPr>
          <w:b/>
          <w:i/>
        </w:rPr>
        <w:t>n</w:t>
      </w:r>
      <w:r>
        <w:rPr>
          <w:b/>
          <w:i/>
        </w:rPr>
        <w:t xml:space="preserve"> FR, and for each positioning frequency layer </w:t>
      </w:r>
      <m:oMath>
        <m:r>
          <m:rPr>
            <m:sty m:val="bi"/>
          </m:rPr>
          <w:rPr>
            <w:rFonts w:ascii="Cambria Math" w:hAnsi="Cambria Math"/>
          </w:rPr>
          <m:t>f</m:t>
        </m:r>
      </m:oMath>
      <w:r w:rsidR="00FD36EA">
        <w:rPr>
          <w:b/>
          <w:i/>
        </w:rPr>
        <w:t xml:space="preserve">, </w:t>
      </w:r>
      <w:r w:rsidR="00EC3910">
        <w:rPr>
          <w:b/>
          <w:i/>
        </w:rPr>
        <w:t>UE is expected to process the</w:t>
      </w:r>
      <w:r w:rsidR="00D76556">
        <w:rPr>
          <w:b/>
          <w:i/>
        </w:rPr>
        <w:t xml:space="preserve"> duration </w:t>
      </w:r>
      <m:oMath>
        <m:r>
          <m:rPr>
            <m:sty m:val="bi"/>
          </m:rPr>
          <w:rPr>
            <w:rFonts w:ascii="Cambria Math" w:hAnsi="Cambria Math"/>
          </w:rPr>
          <m:t>X×</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f</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0</m:t>
                    </m:r>
                  </m:sub>
                </m:sSub>
              </m:e>
            </m:d>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
              </m:rPr>
              <w:rPr>
                <w:rFonts w:ascii="Cambria Math" w:hAnsi="Cambria Math"/>
              </w:rPr>
              <m:t>floor</m:t>
            </m:r>
            <m:d>
              <m:dPr>
                <m:ctrlPr>
                  <w:rPr>
                    <w:rFonts w:ascii="Cambria Math" w:hAnsi="Cambria Math"/>
                    <w:b/>
                  </w:rPr>
                </m:ctrlPr>
              </m:dPr>
              <m:e>
                <m:r>
                  <m:rPr>
                    <m:sty m:val="b"/>
                  </m:rPr>
                  <w:rPr>
                    <w:rFonts w:ascii="Cambria Math" w:hAnsi="Cambria Math"/>
                  </w:rPr>
                  <m:t>lo</m:t>
                </m:r>
                <m:sSub>
                  <m:sSubPr>
                    <m:ctrlPr>
                      <w:rPr>
                        <w:rFonts w:ascii="Cambria Math" w:hAnsi="Cambria Math"/>
                        <w:b/>
                      </w:rPr>
                    </m:ctrlPr>
                  </m:sSubPr>
                  <m:e>
                    <m:r>
                      <m:rPr>
                        <m:sty m:val="b"/>
                      </m:rPr>
                      <w:rPr>
                        <w:rFonts w:ascii="Cambria Math" w:hAnsi="Cambria Math"/>
                      </w:rPr>
                      <m:t>g</m:t>
                    </m:r>
                  </m:e>
                  <m:sub>
                    <m:r>
                      <m:rPr>
                        <m:sty m:val="b"/>
                      </m:rPr>
                      <w:rPr>
                        <w:rFonts w:ascii="Cambria Math" w:hAnsi="Cambria Math"/>
                      </w:rPr>
                      <m:t>2</m:t>
                    </m:r>
                  </m:sub>
                </m:sSub>
                <m:d>
                  <m:dPr>
                    <m:ctrlPr>
                      <w:rPr>
                        <w:rFonts w:ascii="Cambria Math" w:hAnsi="Cambria Math"/>
                        <w:b/>
                        <w:i/>
                      </w:rPr>
                    </m:ctrlPr>
                  </m:dPr>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0</m:t>
                            </m:r>
                          </m:sub>
                        </m:sSub>
                      </m:num>
                      <m:den>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f</m:t>
                            </m:r>
                          </m:sub>
                        </m:sSub>
                      </m:den>
                    </m:f>
                  </m:e>
                </m:d>
                <m:ctrlPr>
                  <w:rPr>
                    <w:rFonts w:ascii="Cambria Math" w:hAnsi="Cambria Math"/>
                    <w:b/>
                    <w:i/>
                  </w:rPr>
                </m:ctrlPr>
              </m:e>
            </m:d>
          </m:sup>
        </m:sSup>
      </m:oMath>
      <w:r w:rsidR="005423FA">
        <w:rPr>
          <w:rFonts w:hint="eastAsia"/>
          <w:b/>
          <w:i/>
        </w:rPr>
        <w:t xml:space="preserve"> </w:t>
      </w:r>
      <w:r w:rsidR="00FD36EA">
        <w:rPr>
          <w:b/>
          <w:i/>
        </w:rPr>
        <w:t xml:space="preserve">for </w:t>
      </w:r>
      <w:r>
        <w:rPr>
          <w:b/>
          <w:i/>
        </w:rPr>
        <w:t xml:space="preserve">every </w:t>
      </w:r>
      <m:oMath>
        <m:r>
          <m:rPr>
            <m:sty m:val="bi"/>
          </m:rPr>
          <w:rPr>
            <w:rFonts w:ascii="Cambria Math" w:hAnsi="Cambria Math"/>
          </w:rPr>
          <m:t>T×F</m:t>
        </m:r>
      </m:oMath>
      <w:r>
        <w:rPr>
          <w:rFonts w:hint="eastAsia"/>
          <w:b/>
          <w:i/>
        </w:rPr>
        <w:t xml:space="preserve"> </w:t>
      </w:r>
      <w:r>
        <w:rPr>
          <w:b/>
          <w:i/>
        </w:rPr>
        <w:t>ms</w:t>
      </w:r>
      <w:r w:rsidR="00226FDA" w:rsidRPr="00C82AA0">
        <w:rPr>
          <w:b/>
          <w:i/>
        </w:rPr>
        <w:t xml:space="preserve">, </w:t>
      </w:r>
      <w:r w:rsidR="00226FDA" w:rsidRPr="00AF02E4">
        <w:rPr>
          <w:b/>
          <w:i/>
        </w:rPr>
        <w:t>w</w:t>
      </w:r>
      <w:r w:rsidR="00226FDA">
        <w:rPr>
          <w:b/>
          <w:i/>
        </w:rPr>
        <w:t>here</w:t>
      </w:r>
    </w:p>
    <w:p w14:paraId="4005CE60" w14:textId="1CF2F06E" w:rsidR="002400A8" w:rsidRPr="008B35A1" w:rsidRDefault="002400A8" w:rsidP="008B35A1">
      <w:pPr>
        <w:pStyle w:val="3GPPAgreements"/>
        <w:spacing w:before="0" w:after="120"/>
        <w:rPr>
          <w:b/>
          <w:i/>
          <w:szCs w:val="22"/>
        </w:rPr>
      </w:pPr>
      <m:oMath>
        <m:r>
          <m:rPr>
            <m:sty m:val="bi"/>
          </m:rPr>
          <w:rPr>
            <w:rFonts w:ascii="Cambria Math" w:hAnsi="Cambria Math"/>
            <w:szCs w:val="22"/>
          </w:rPr>
          <m:t>X</m:t>
        </m:r>
      </m:oMath>
      <w:r w:rsidRPr="008B35A1">
        <w:rPr>
          <w:b/>
          <w:i/>
          <w:szCs w:val="22"/>
        </w:rPr>
        <w:t xml:space="preserve"> is the reported </w:t>
      </w:r>
      <w:r w:rsidR="00A1244F" w:rsidRPr="008B35A1">
        <w:rPr>
          <w:b/>
          <w:i/>
          <w:szCs w:val="22"/>
        </w:rPr>
        <w:t xml:space="preserve">duration </w:t>
      </w:r>
      <w:r w:rsidRPr="008B35A1">
        <w:rPr>
          <w:b/>
          <w:i/>
          <w:szCs w:val="22"/>
        </w:rPr>
        <w:t xml:space="preserve">based on numerology </w:t>
      </w:r>
      <m:oMath>
        <m:sSub>
          <m:sSubPr>
            <m:ctrlPr>
              <w:rPr>
                <w:rFonts w:ascii="Cambria Math" w:hAnsi="Cambria Math"/>
                <w:b/>
                <w:i/>
                <w:szCs w:val="22"/>
              </w:rPr>
            </m:ctrlPr>
          </m:sSubPr>
          <m:e>
            <m:r>
              <m:rPr>
                <m:sty m:val="bi"/>
              </m:rPr>
              <w:rPr>
                <w:rFonts w:ascii="Cambria Math" w:hAnsi="Cambria Math"/>
                <w:szCs w:val="22"/>
              </w:rPr>
              <m:t>μ</m:t>
            </m:r>
          </m:e>
          <m:sub>
            <m:r>
              <m:rPr>
                <m:sty m:val="bi"/>
              </m:rPr>
              <w:rPr>
                <w:rFonts w:ascii="Cambria Math" w:hAnsi="Cambria Math"/>
                <w:szCs w:val="22"/>
              </w:rPr>
              <m:t>0</m:t>
            </m:r>
          </m:sub>
        </m:sSub>
      </m:oMath>
      <w:r w:rsidRPr="008B35A1">
        <w:rPr>
          <w:b/>
          <w:i/>
          <w:szCs w:val="22"/>
        </w:rPr>
        <w:t xml:space="preserve"> and </w:t>
      </w:r>
      <m:oMath>
        <m:sSub>
          <m:sSubPr>
            <m:ctrlPr>
              <w:rPr>
                <w:rFonts w:ascii="Cambria Math" w:hAnsi="Cambria Math"/>
                <w:b/>
                <w:i/>
                <w:szCs w:val="22"/>
              </w:rPr>
            </m:ctrlPr>
          </m:sSubPr>
          <m:e>
            <m:r>
              <m:rPr>
                <m:sty m:val="bi"/>
              </m:rPr>
              <w:rPr>
                <w:rFonts w:ascii="Cambria Math" w:hAnsi="Cambria Math"/>
                <w:szCs w:val="22"/>
              </w:rPr>
              <m:t>Y</m:t>
            </m:r>
          </m:e>
          <m:sub>
            <m:r>
              <m:rPr>
                <m:sty m:val="bi"/>
              </m:rPr>
              <w:rPr>
                <w:rFonts w:ascii="Cambria Math" w:hAnsi="Cambria Math"/>
                <w:szCs w:val="22"/>
              </w:rPr>
              <m:t>0</m:t>
            </m:r>
          </m:sub>
        </m:sSub>
      </m:oMath>
      <w:r w:rsidR="00200FC9" w:rsidRPr="008B35A1">
        <w:rPr>
          <w:b/>
          <w:i/>
          <w:szCs w:val="22"/>
        </w:rPr>
        <w:t xml:space="preserve"> </w:t>
      </w:r>
      <w:r w:rsidRPr="008B35A1">
        <w:rPr>
          <w:b/>
          <w:i/>
          <w:szCs w:val="22"/>
        </w:rPr>
        <w:t>PRBs</w:t>
      </w:r>
      <w:r w:rsidR="008974FC" w:rsidRPr="008B35A1">
        <w:rPr>
          <w:b/>
          <w:i/>
          <w:szCs w:val="22"/>
        </w:rPr>
        <w:t xml:space="preserve">, where </w:t>
      </w:r>
      <m:oMath>
        <m:r>
          <m:rPr>
            <m:sty m:val="b"/>
          </m:rPr>
          <w:rPr>
            <w:rFonts w:ascii="Cambria Math" w:hAnsi="Cambria Math"/>
            <w:szCs w:val="22"/>
          </w:rPr>
          <m:t>(</m:t>
        </m:r>
        <m:sSub>
          <m:sSubPr>
            <m:ctrlPr>
              <w:rPr>
                <w:rFonts w:ascii="Cambria Math" w:hAnsi="Cambria Math"/>
                <w:b/>
                <w:i/>
                <w:szCs w:val="22"/>
              </w:rPr>
            </m:ctrlPr>
          </m:sSubPr>
          <m:e>
            <m:r>
              <m:rPr>
                <m:sty m:val="bi"/>
              </m:rPr>
              <w:rPr>
                <w:rFonts w:ascii="Cambria Math" w:hAnsi="Cambria Math"/>
                <w:szCs w:val="22"/>
              </w:rPr>
              <m:t>μ</m:t>
            </m:r>
          </m:e>
          <m:sub>
            <m:r>
              <m:rPr>
                <m:sty m:val="bi"/>
              </m:rPr>
              <w:rPr>
                <w:rFonts w:ascii="Cambria Math" w:hAnsi="Cambria Math"/>
                <w:szCs w:val="22"/>
              </w:rPr>
              <m:t>0</m:t>
            </m:r>
          </m:sub>
        </m:sSub>
        <m:r>
          <m:rPr>
            <m:sty m:val="bi"/>
          </m:rPr>
          <w:rPr>
            <w:rFonts w:ascii="Cambria Math" w:hAnsi="Cambria Math"/>
            <w:szCs w:val="22"/>
          </w:rPr>
          <m:t>,</m:t>
        </m:r>
        <m:sSub>
          <m:sSubPr>
            <m:ctrlPr>
              <w:rPr>
                <w:rFonts w:ascii="Cambria Math" w:hAnsi="Cambria Math"/>
                <w:b/>
                <w:i/>
                <w:szCs w:val="22"/>
              </w:rPr>
            </m:ctrlPr>
          </m:sSubPr>
          <m:e>
            <m:r>
              <m:rPr>
                <m:sty m:val="bi"/>
              </m:rPr>
              <w:rPr>
                <w:rFonts w:ascii="Cambria Math" w:hAnsi="Cambria Math"/>
                <w:szCs w:val="22"/>
              </w:rPr>
              <m:t>Y</m:t>
            </m:r>
          </m:e>
          <m:sub>
            <m:r>
              <m:rPr>
                <m:sty m:val="bi"/>
              </m:rPr>
              <w:rPr>
                <w:rFonts w:ascii="Cambria Math" w:hAnsi="Cambria Math"/>
                <w:szCs w:val="22"/>
              </w:rPr>
              <m:t>0</m:t>
            </m:r>
          </m:sub>
        </m:sSub>
        <m:r>
          <m:rPr>
            <m:sty m:val="bi"/>
          </m:rPr>
          <w:rPr>
            <w:rFonts w:ascii="Cambria Math" w:hAnsi="Cambria Math"/>
            <w:szCs w:val="22"/>
          </w:rPr>
          <m:t>)=</m:t>
        </m:r>
        <m:d>
          <m:dPr>
            <m:ctrlPr>
              <w:rPr>
                <w:rFonts w:ascii="Cambria Math" w:hAnsi="Cambria Math"/>
                <w:b/>
                <w:i/>
                <w:szCs w:val="22"/>
              </w:rPr>
            </m:ctrlPr>
          </m:dPr>
          <m:e>
            <m:r>
              <m:rPr>
                <m:sty m:val="bi"/>
              </m:rPr>
              <w:rPr>
                <w:rFonts w:ascii="Cambria Math" w:hAnsi="Cambria Math"/>
                <w:szCs w:val="22"/>
              </w:rPr>
              <m:t>1,272</m:t>
            </m:r>
          </m:e>
        </m:d>
      </m:oMath>
      <w:r w:rsidR="00A662CA">
        <w:rPr>
          <w:rFonts w:hint="eastAsia"/>
          <w:b/>
          <w:i/>
          <w:szCs w:val="22"/>
        </w:rPr>
        <w:t xml:space="preserve"> </w:t>
      </w:r>
      <w:r w:rsidRPr="008B35A1">
        <w:rPr>
          <w:b/>
          <w:i/>
          <w:szCs w:val="22"/>
        </w:rPr>
        <w:t xml:space="preserve">for FR1 and </w:t>
      </w:r>
      <m:oMath>
        <m:r>
          <m:rPr>
            <m:sty m:val="b"/>
          </m:rPr>
          <w:rPr>
            <w:rFonts w:ascii="Cambria Math" w:hAnsi="Cambria Math"/>
            <w:szCs w:val="22"/>
          </w:rPr>
          <m:t>(</m:t>
        </m:r>
        <m:sSub>
          <m:sSubPr>
            <m:ctrlPr>
              <w:rPr>
                <w:rFonts w:ascii="Cambria Math" w:hAnsi="Cambria Math"/>
                <w:b/>
                <w:i/>
                <w:szCs w:val="22"/>
              </w:rPr>
            </m:ctrlPr>
          </m:sSubPr>
          <m:e>
            <m:r>
              <m:rPr>
                <m:sty m:val="bi"/>
              </m:rPr>
              <w:rPr>
                <w:rFonts w:ascii="Cambria Math" w:hAnsi="Cambria Math"/>
                <w:szCs w:val="22"/>
              </w:rPr>
              <m:t>μ</m:t>
            </m:r>
          </m:e>
          <m:sub>
            <m:r>
              <m:rPr>
                <m:sty m:val="bi"/>
              </m:rPr>
              <w:rPr>
                <w:rFonts w:ascii="Cambria Math" w:hAnsi="Cambria Math"/>
                <w:szCs w:val="22"/>
              </w:rPr>
              <m:t>0</m:t>
            </m:r>
          </m:sub>
        </m:sSub>
        <m:r>
          <m:rPr>
            <m:sty m:val="bi"/>
          </m:rPr>
          <w:rPr>
            <w:rFonts w:ascii="Cambria Math" w:hAnsi="Cambria Math"/>
            <w:szCs w:val="22"/>
          </w:rPr>
          <m:t>,</m:t>
        </m:r>
        <m:sSub>
          <m:sSubPr>
            <m:ctrlPr>
              <w:rPr>
                <w:rFonts w:ascii="Cambria Math" w:hAnsi="Cambria Math"/>
                <w:b/>
                <w:i/>
                <w:szCs w:val="22"/>
              </w:rPr>
            </m:ctrlPr>
          </m:sSubPr>
          <m:e>
            <m:r>
              <m:rPr>
                <m:sty m:val="bi"/>
              </m:rPr>
              <w:rPr>
                <w:rFonts w:ascii="Cambria Math" w:hAnsi="Cambria Math"/>
                <w:szCs w:val="22"/>
              </w:rPr>
              <m:t>Y</m:t>
            </m:r>
          </m:e>
          <m:sub>
            <m:r>
              <m:rPr>
                <m:sty m:val="bi"/>
              </m:rPr>
              <w:rPr>
                <w:rFonts w:ascii="Cambria Math" w:hAnsi="Cambria Math"/>
                <w:szCs w:val="22"/>
              </w:rPr>
              <m:t>0</m:t>
            </m:r>
          </m:sub>
        </m:sSub>
        <m:r>
          <m:rPr>
            <m:sty m:val="bi"/>
          </m:rPr>
          <w:rPr>
            <w:rFonts w:ascii="Cambria Math" w:hAnsi="Cambria Math"/>
            <w:szCs w:val="22"/>
          </w:rPr>
          <m:t>)=</m:t>
        </m:r>
        <m:d>
          <m:dPr>
            <m:ctrlPr>
              <w:rPr>
                <w:rFonts w:ascii="Cambria Math" w:hAnsi="Cambria Math"/>
                <w:b/>
                <w:i/>
                <w:szCs w:val="22"/>
              </w:rPr>
            </m:ctrlPr>
          </m:dPr>
          <m:e>
            <m:r>
              <m:rPr>
                <m:sty m:val="bi"/>
              </m:rPr>
              <w:rPr>
                <w:rFonts w:ascii="Cambria Math" w:hAnsi="Cambria Math"/>
                <w:szCs w:val="22"/>
              </w:rPr>
              <m:t>3,264</m:t>
            </m:r>
          </m:e>
        </m:d>
      </m:oMath>
      <w:r w:rsidRPr="008B35A1">
        <w:rPr>
          <w:b/>
          <w:i/>
          <w:szCs w:val="22"/>
        </w:rPr>
        <w:t xml:space="preserve"> for FR2</w:t>
      </w:r>
    </w:p>
    <w:p w14:paraId="718A455B" w14:textId="3C78F53A" w:rsidR="002400A8" w:rsidRPr="008B35A1" w:rsidRDefault="00052A6C" w:rsidP="008B35A1">
      <w:pPr>
        <w:pStyle w:val="3GPPAgreements"/>
        <w:spacing w:before="0" w:after="120"/>
        <w:rPr>
          <w:b/>
          <w:i/>
          <w:szCs w:val="22"/>
        </w:rPr>
      </w:pPr>
      <m:oMath>
        <m:sSub>
          <m:sSubPr>
            <m:ctrlPr>
              <w:rPr>
                <w:rFonts w:ascii="Cambria Math" w:hAnsi="Cambria Math"/>
                <w:b/>
                <w:i/>
                <w:szCs w:val="22"/>
              </w:rPr>
            </m:ctrlPr>
          </m:sSubPr>
          <m:e>
            <m:r>
              <m:rPr>
                <m:sty m:val="bi"/>
              </m:rPr>
              <w:rPr>
                <w:rFonts w:ascii="Cambria Math" w:hAnsi="Cambria Math"/>
                <w:szCs w:val="22"/>
              </w:rPr>
              <m:t>μ</m:t>
            </m:r>
          </m:e>
          <m:sub>
            <m:r>
              <m:rPr>
                <m:sty m:val="bi"/>
              </m:rPr>
              <w:rPr>
                <w:rFonts w:ascii="Cambria Math" w:hAnsi="Cambria Math"/>
                <w:szCs w:val="22"/>
              </w:rPr>
              <m:t>f</m:t>
            </m:r>
          </m:sub>
        </m:sSub>
      </m:oMath>
      <w:r w:rsidR="002400A8" w:rsidRPr="008B35A1">
        <w:rPr>
          <w:b/>
          <w:i/>
          <w:szCs w:val="22"/>
        </w:rPr>
        <w:t xml:space="preserve"> is the common </w:t>
      </w:r>
      <w:r w:rsidR="004C3169" w:rsidRPr="008B35A1">
        <w:rPr>
          <w:b/>
          <w:i/>
          <w:szCs w:val="22"/>
        </w:rPr>
        <w:t>SCS</w:t>
      </w:r>
      <w:r w:rsidR="002400A8" w:rsidRPr="008B35A1">
        <w:rPr>
          <w:b/>
          <w:i/>
          <w:szCs w:val="22"/>
        </w:rPr>
        <w:t xml:space="preserve"> for all PRS resources in </w:t>
      </w:r>
      <w:r w:rsidR="00FD36EA" w:rsidRPr="008B35A1">
        <w:rPr>
          <w:b/>
          <w:i/>
          <w:szCs w:val="22"/>
        </w:rPr>
        <w:t xml:space="preserve">the </w:t>
      </w:r>
      <w:r w:rsidR="002400A8" w:rsidRPr="008B35A1">
        <w:rPr>
          <w:b/>
          <w:i/>
          <w:szCs w:val="22"/>
        </w:rPr>
        <w:t>frequency layer</w:t>
      </w:r>
      <w:r w:rsidR="00FD36EA" w:rsidRPr="008B35A1">
        <w:rPr>
          <w:b/>
          <w:i/>
          <w:szCs w:val="22"/>
        </w:rPr>
        <w:t xml:space="preserve"> </w:t>
      </w:r>
      <m:oMath>
        <m:r>
          <m:rPr>
            <m:sty m:val="bi"/>
          </m:rPr>
          <w:rPr>
            <w:rFonts w:ascii="Cambria Math" w:hAnsi="Cambria Math"/>
            <w:szCs w:val="22"/>
          </w:rPr>
          <m:t>f</m:t>
        </m:r>
      </m:oMath>
    </w:p>
    <w:p w14:paraId="475924D9" w14:textId="2EFE619C" w:rsidR="002400A8" w:rsidRPr="008B35A1" w:rsidRDefault="00052A6C" w:rsidP="008B35A1">
      <w:pPr>
        <w:pStyle w:val="3GPPAgreements"/>
        <w:spacing w:before="0" w:after="120"/>
        <w:rPr>
          <w:b/>
          <w:i/>
          <w:szCs w:val="22"/>
        </w:rPr>
      </w:pPr>
      <m:oMath>
        <m:sSub>
          <m:sSubPr>
            <m:ctrlPr>
              <w:rPr>
                <w:rFonts w:ascii="Cambria Math" w:hAnsi="Cambria Math"/>
                <w:b/>
                <w:i/>
                <w:szCs w:val="22"/>
              </w:rPr>
            </m:ctrlPr>
          </m:sSubPr>
          <m:e>
            <m:r>
              <m:rPr>
                <m:sty m:val="bi"/>
              </m:rPr>
              <w:rPr>
                <w:rFonts w:ascii="Cambria Math" w:hAnsi="Cambria Math"/>
                <w:szCs w:val="22"/>
              </w:rPr>
              <m:t>Y</m:t>
            </m:r>
          </m:e>
          <m:sub>
            <m:r>
              <m:rPr>
                <m:sty m:val="bi"/>
              </m:rPr>
              <w:rPr>
                <w:rFonts w:ascii="Cambria Math" w:hAnsi="Cambria Math"/>
                <w:szCs w:val="22"/>
              </w:rPr>
              <m:t>f</m:t>
            </m:r>
          </m:sub>
        </m:sSub>
      </m:oMath>
      <w:r w:rsidR="002400A8" w:rsidRPr="008B35A1">
        <w:rPr>
          <w:b/>
          <w:i/>
          <w:szCs w:val="22"/>
        </w:rPr>
        <w:t xml:space="preserve"> </w:t>
      </w:r>
      <w:r w:rsidR="00D07124" w:rsidRPr="008B35A1">
        <w:rPr>
          <w:b/>
          <w:i/>
          <w:szCs w:val="22"/>
        </w:rPr>
        <w:t xml:space="preserve">is the common bandwidth for all PRS resources in </w:t>
      </w:r>
      <w:r w:rsidR="00FD36EA" w:rsidRPr="008B35A1">
        <w:rPr>
          <w:b/>
          <w:i/>
          <w:szCs w:val="22"/>
        </w:rPr>
        <w:t xml:space="preserve">the positioning </w:t>
      </w:r>
      <w:r w:rsidR="002400A8" w:rsidRPr="008B35A1">
        <w:rPr>
          <w:b/>
          <w:i/>
          <w:szCs w:val="22"/>
        </w:rPr>
        <w:t>frequency layer</w:t>
      </w:r>
      <w:r w:rsidR="00FD36EA" w:rsidRPr="008B35A1">
        <w:rPr>
          <w:b/>
          <w:i/>
          <w:szCs w:val="22"/>
        </w:rPr>
        <w:t xml:space="preserve"> </w:t>
      </w:r>
      <m:oMath>
        <m:r>
          <m:rPr>
            <m:sty m:val="bi"/>
          </m:rPr>
          <w:rPr>
            <w:rFonts w:ascii="Cambria Math" w:hAnsi="Cambria Math"/>
            <w:szCs w:val="22"/>
          </w:rPr>
          <m:t>f</m:t>
        </m:r>
      </m:oMath>
      <w:r w:rsidR="002400A8" w:rsidRPr="008B35A1">
        <w:rPr>
          <w:b/>
          <w:i/>
          <w:szCs w:val="22"/>
        </w:rPr>
        <w:t xml:space="preserve"> if measurement gap is provided, otherwise the </w:t>
      </w:r>
      <w:r w:rsidR="008F6512" w:rsidRPr="008B35A1">
        <w:rPr>
          <w:b/>
          <w:i/>
          <w:szCs w:val="22"/>
        </w:rPr>
        <w:t>[</w:t>
      </w:r>
      <w:r w:rsidR="002400A8" w:rsidRPr="008B35A1">
        <w:rPr>
          <w:b/>
          <w:i/>
          <w:szCs w:val="22"/>
        </w:rPr>
        <w:t>carrier</w:t>
      </w:r>
      <w:r w:rsidR="008F6512" w:rsidRPr="008B35A1">
        <w:rPr>
          <w:b/>
          <w:i/>
          <w:szCs w:val="22"/>
        </w:rPr>
        <w:t>/active BWP/largest BWP]</w:t>
      </w:r>
      <w:r w:rsidR="002400A8" w:rsidRPr="008B35A1">
        <w:rPr>
          <w:b/>
          <w:i/>
          <w:szCs w:val="22"/>
        </w:rPr>
        <w:t xml:space="preserve"> bandwidth in the units of PRBs</w:t>
      </w:r>
      <w:r w:rsidR="008F6512" w:rsidRPr="008B35A1">
        <w:rPr>
          <w:b/>
          <w:i/>
          <w:szCs w:val="22"/>
        </w:rPr>
        <w:t xml:space="preserve"> in the numerology of the PRS</w:t>
      </w:r>
      <w:r w:rsidR="002400A8" w:rsidRPr="008B35A1">
        <w:rPr>
          <w:b/>
          <w:i/>
          <w:szCs w:val="22"/>
        </w:rPr>
        <w:t>.</w:t>
      </w:r>
    </w:p>
    <w:p w14:paraId="59151EB3" w14:textId="01C6A960" w:rsidR="009D66DF" w:rsidRDefault="009D66DF" w:rsidP="008B35A1">
      <w:pPr>
        <w:pStyle w:val="3GPPAgreements"/>
        <w:numPr>
          <w:ilvl w:val="0"/>
          <w:numId w:val="0"/>
        </w:numPr>
        <w:rPr>
          <w:b/>
          <w:i/>
        </w:rPr>
      </w:pPr>
    </w:p>
    <w:p w14:paraId="3D5C6CAA" w14:textId="6A8D2AA3" w:rsidR="009D66DF" w:rsidRDefault="009D66DF" w:rsidP="008B35A1">
      <w:pPr>
        <w:pStyle w:val="3GPPAgreements"/>
        <w:numPr>
          <w:ilvl w:val="0"/>
          <w:numId w:val="0"/>
        </w:numPr>
        <w:spacing w:before="0" w:after="120"/>
      </w:pPr>
      <w:r>
        <w:rPr>
          <w:rFonts w:hint="eastAsia"/>
        </w:rPr>
        <w:t>F</w:t>
      </w:r>
      <w:r>
        <w:t xml:space="preserve">or some UEs, the </w:t>
      </w:r>
      <w:r w:rsidR="00CD2BF3">
        <w:t>buffer</w:t>
      </w:r>
      <w:r>
        <w:t xml:space="preserve"> of PRS for FR1 a</w:t>
      </w:r>
      <w:r w:rsidR="00CD2BF3">
        <w:t>nd FR2 uses the single baseband memory</w:t>
      </w:r>
      <w:r w:rsidR="009738E1">
        <w:t xml:space="preserve">. In </w:t>
      </w:r>
      <w:r>
        <w:t>case PRS configuration includes both FR1 and FR2, another buffering capability should be introduced.</w:t>
      </w:r>
    </w:p>
    <w:p w14:paraId="16F5A75B" w14:textId="7A569398" w:rsidR="009D66DF" w:rsidRPr="009D66DF" w:rsidRDefault="009D66DF" w:rsidP="008B35A1">
      <w:pPr>
        <w:pStyle w:val="3GPPAgreements"/>
        <w:numPr>
          <w:ilvl w:val="0"/>
          <w:numId w:val="0"/>
        </w:numPr>
        <w:spacing w:before="0" w:after="120"/>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265ED2">
        <w:rPr>
          <w:b/>
          <w:i/>
          <w:noProof/>
        </w:rPr>
        <w:t>4</w:t>
      </w:r>
      <w:r w:rsidRPr="006F7EDC">
        <w:rPr>
          <w:b/>
          <w:i/>
        </w:rPr>
        <w:fldChar w:fldCharType="end"/>
      </w:r>
      <w:r w:rsidRPr="006F7EDC">
        <w:rPr>
          <w:b/>
          <w:i/>
        </w:rPr>
        <w:t>:</w:t>
      </w:r>
      <w:r>
        <w:rPr>
          <w:b/>
          <w:i/>
        </w:rPr>
        <w:t xml:space="preserve"> </w:t>
      </w:r>
      <w:r w:rsidRPr="009A4096">
        <w:rPr>
          <w:b/>
          <w:i/>
        </w:rPr>
        <w:t xml:space="preserve">Duration </w:t>
      </w:r>
      <w:r w:rsidR="004B16D7">
        <w:rPr>
          <w:b/>
          <w:i/>
        </w:rPr>
        <w:t xml:space="preserve">X </w:t>
      </w:r>
      <w:r w:rsidRPr="009A4096">
        <w:rPr>
          <w:b/>
          <w:i/>
        </w:rPr>
        <w:t>of DL PRS symbols in units of ms a UE can process every T ms assuming</w:t>
      </w:r>
      <w:r>
        <w:rPr>
          <w:b/>
          <w:i/>
        </w:rPr>
        <w:t xml:space="preserve"> 120kHz SCS with 264 PRB </w:t>
      </w:r>
      <w:r w:rsidRPr="009A4096">
        <w:rPr>
          <w:b/>
          <w:i/>
        </w:rPr>
        <w:t xml:space="preserve">allocation </w:t>
      </w:r>
      <w:r>
        <w:rPr>
          <w:b/>
          <w:i/>
        </w:rPr>
        <w:t xml:space="preserve">for mixed FR1-FR2 operation </w:t>
      </w:r>
      <w:r w:rsidRPr="009A4096">
        <w:rPr>
          <w:b/>
          <w:i/>
        </w:rPr>
        <w:t>is a UE capability</w:t>
      </w:r>
      <w:r>
        <w:rPr>
          <w:b/>
          <w:i/>
        </w:rPr>
        <w:t>.</w:t>
      </w:r>
    </w:p>
    <w:p w14:paraId="2AE3C99A" w14:textId="77777777" w:rsidR="00FD36EA" w:rsidRDefault="00FD36EA" w:rsidP="00A8310B">
      <w:pPr>
        <w:pStyle w:val="3GPPAgreements"/>
        <w:numPr>
          <w:ilvl w:val="0"/>
          <w:numId w:val="0"/>
        </w:numPr>
      </w:pPr>
    </w:p>
    <w:p w14:paraId="2DF75D8D" w14:textId="2C4F2A3E" w:rsidR="0006182D" w:rsidRDefault="0006182D" w:rsidP="00C82AA0">
      <w:pPr>
        <w:pStyle w:val="2"/>
      </w:pPr>
      <w:r>
        <w:rPr>
          <w:lang w:eastAsia="zh-CN"/>
        </w:rPr>
        <w:t>Further consideration on PRS buffer capability</w:t>
      </w:r>
    </w:p>
    <w:p w14:paraId="74144C6F" w14:textId="570F5140" w:rsidR="0006182D" w:rsidRPr="00235FA6" w:rsidRDefault="0006182D" w:rsidP="00C82AA0">
      <w:r>
        <w:rPr>
          <w:rFonts w:hint="eastAsia"/>
          <w:lang w:eastAsia="zh-CN"/>
        </w:rPr>
        <w:t>W</w:t>
      </w:r>
      <w:r>
        <w:rPr>
          <w:lang w:eastAsia="zh-CN"/>
        </w:rPr>
        <w:t xml:space="preserve">hen UE reports the PRS buffer capability, the LMF should take that into account when providing the assistance data. However, considering the broadcast nature of the PRS due to </w:t>
      </w:r>
      <w:r w:rsidR="002813A0">
        <w:rPr>
          <w:lang w:eastAsia="zh-CN"/>
        </w:rPr>
        <w:t xml:space="preserve">the </w:t>
      </w:r>
      <w:r>
        <w:rPr>
          <w:lang w:eastAsia="zh-CN"/>
        </w:rPr>
        <w:t xml:space="preserve">lack of on-demand PRS </w:t>
      </w:r>
      <w:r>
        <w:rPr>
          <w:lang w:eastAsia="zh-CN"/>
        </w:rPr>
        <w:lastRenderedPageBreak/>
        <w:t xml:space="preserve">mechanism, it seems not possible to tailor PRS transmission characteristics particularly to a specific UE capability. For example, if the PRS </w:t>
      </w:r>
      <w:r w:rsidR="00BE5137">
        <w:rPr>
          <w:lang w:eastAsia="zh-CN"/>
        </w:rPr>
        <w:t>configured periodicity is</w:t>
      </w:r>
      <w:r>
        <w:rPr>
          <w:lang w:eastAsia="zh-CN"/>
        </w:rPr>
        <w:t xml:space="preserve"> 80ms</w:t>
      </w:r>
      <w:r w:rsidR="00BE5137">
        <w:rPr>
          <w:lang w:eastAsia="zh-CN"/>
        </w:rPr>
        <w:t xml:space="preserve"> but</w:t>
      </w:r>
      <w:r>
        <w:rPr>
          <w:lang w:eastAsia="zh-CN"/>
        </w:rPr>
        <w:t xml:space="preserve"> </w:t>
      </w:r>
      <w:r w:rsidR="00FD1E90">
        <w:rPr>
          <w:lang w:eastAsia="zh-CN"/>
        </w:rPr>
        <w:t xml:space="preserve">a </w:t>
      </w:r>
      <w:r>
        <w:rPr>
          <w:lang w:eastAsia="zh-CN"/>
        </w:rPr>
        <w:t xml:space="preserve">UE reports </w:t>
      </w:r>
      <w:r w:rsidR="00BE5137">
        <w:rPr>
          <w:lang w:eastAsia="zh-CN"/>
        </w:rPr>
        <w:t>the processing capability of</w:t>
      </w:r>
      <w:r>
        <w:rPr>
          <w:lang w:eastAsia="zh-CN"/>
        </w:rPr>
        <w:t xml:space="preserve"> 5ms of PRS for every 160ms, </w:t>
      </w:r>
      <w:r w:rsidR="00FD1E90">
        <w:rPr>
          <w:lang w:eastAsia="zh-CN"/>
        </w:rPr>
        <w:t>it is not practical that</w:t>
      </w:r>
      <w:r>
        <w:rPr>
          <w:lang w:eastAsia="zh-CN"/>
        </w:rPr>
        <w:t xml:space="preserve"> LMF change</w:t>
      </w:r>
      <w:r w:rsidR="00FD1E90">
        <w:rPr>
          <w:lang w:eastAsia="zh-CN"/>
        </w:rPr>
        <w:t>s</w:t>
      </w:r>
      <w:r>
        <w:rPr>
          <w:lang w:eastAsia="zh-CN"/>
        </w:rPr>
        <w:t xml:space="preserve"> the PRS periodicity to 160ms </w:t>
      </w:r>
      <w:r w:rsidR="002813A0">
        <w:rPr>
          <w:lang w:eastAsia="zh-CN"/>
        </w:rPr>
        <w:t>for</w:t>
      </w:r>
      <w:r>
        <w:rPr>
          <w:lang w:eastAsia="zh-CN"/>
        </w:rPr>
        <w:t xml:space="preserve"> that UE</w:t>
      </w:r>
      <w:r w:rsidR="00FD1E90">
        <w:rPr>
          <w:lang w:eastAsia="zh-CN"/>
        </w:rPr>
        <w:t>.</w:t>
      </w:r>
      <w:r>
        <w:rPr>
          <w:lang w:eastAsia="zh-CN"/>
        </w:rPr>
        <w:t xml:space="preserve"> In case of broadcast positioning SIBs, there is no way to adapt the PRS configuration either. Therefore, we think it is possible </w:t>
      </w:r>
      <w:r w:rsidR="00232191">
        <w:rPr>
          <w:lang w:eastAsia="zh-CN"/>
        </w:rPr>
        <w:t>for a</w:t>
      </w:r>
      <w:r>
        <w:rPr>
          <w:lang w:eastAsia="zh-CN"/>
        </w:rPr>
        <w:t xml:space="preserve"> UE </w:t>
      </w:r>
      <w:r w:rsidR="00232191">
        <w:rPr>
          <w:lang w:eastAsia="zh-CN"/>
        </w:rPr>
        <w:t xml:space="preserve"> to </w:t>
      </w:r>
      <w:r>
        <w:rPr>
          <w:lang w:eastAsia="zh-CN"/>
        </w:rPr>
        <w:t xml:space="preserve">receive </w:t>
      </w:r>
      <w:r w:rsidR="00232191">
        <w:rPr>
          <w:lang w:eastAsia="zh-CN"/>
        </w:rPr>
        <w:t>a</w:t>
      </w:r>
      <w:r>
        <w:rPr>
          <w:lang w:eastAsia="zh-CN"/>
        </w:rPr>
        <w:t xml:space="preserve"> PRS configuration that is beyond its buffering capability.</w:t>
      </w:r>
    </w:p>
    <w:p w14:paraId="27B50251" w14:textId="2D92011A" w:rsidR="00976086" w:rsidRDefault="0006182D" w:rsidP="00C82AA0">
      <w:pPr>
        <w:pStyle w:val="3GPPAgreements"/>
        <w:numPr>
          <w:ilvl w:val="0"/>
          <w:numId w:val="0"/>
        </w:numPr>
        <w:spacing w:before="0" w:after="120"/>
        <w:rPr>
          <w:b/>
          <w:i/>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sidR="00265ED2">
        <w:rPr>
          <w:b/>
          <w:i/>
          <w:noProof/>
        </w:rPr>
        <w:t>3</w:t>
      </w:r>
      <w:r w:rsidRPr="00F1585F">
        <w:rPr>
          <w:b/>
          <w:i/>
        </w:rPr>
        <w:fldChar w:fldCharType="end"/>
      </w:r>
      <w:r w:rsidRPr="00DC222C">
        <w:rPr>
          <w:b/>
          <w:i/>
        </w:rPr>
        <w:t>:</w:t>
      </w:r>
      <w:r>
        <w:rPr>
          <w:b/>
          <w:i/>
        </w:rPr>
        <w:t xml:space="preserve"> It is possible that </w:t>
      </w:r>
      <w:r w:rsidR="00232191">
        <w:rPr>
          <w:b/>
          <w:i/>
        </w:rPr>
        <w:t xml:space="preserve">a </w:t>
      </w:r>
      <w:r>
        <w:rPr>
          <w:b/>
          <w:i/>
        </w:rPr>
        <w:t>UE receive</w:t>
      </w:r>
      <w:r w:rsidR="00232191">
        <w:rPr>
          <w:b/>
          <w:i/>
        </w:rPr>
        <w:t>s</w:t>
      </w:r>
      <w:r>
        <w:rPr>
          <w:b/>
          <w:i/>
        </w:rPr>
        <w:t xml:space="preserve"> </w:t>
      </w:r>
      <w:r w:rsidR="00232191">
        <w:rPr>
          <w:b/>
          <w:i/>
        </w:rPr>
        <w:t>a</w:t>
      </w:r>
      <w:r>
        <w:rPr>
          <w:b/>
          <w:i/>
        </w:rPr>
        <w:t xml:space="preserve"> PRS configuration that is beyond its buffer</w:t>
      </w:r>
      <w:r w:rsidR="007D2A06">
        <w:rPr>
          <w:b/>
          <w:i/>
        </w:rPr>
        <w:t>ing</w:t>
      </w:r>
      <w:r>
        <w:rPr>
          <w:b/>
          <w:i/>
        </w:rPr>
        <w:t xml:space="preserve"> capability</w:t>
      </w:r>
      <w:r w:rsidR="00976086">
        <w:rPr>
          <w:b/>
          <w:i/>
        </w:rPr>
        <w:t xml:space="preserve"> in both the dedicated assistance data and broadcast assistance data cases.</w:t>
      </w:r>
    </w:p>
    <w:p w14:paraId="56E3A7F8" w14:textId="32139BEC" w:rsidR="007D2A06" w:rsidRDefault="00976086" w:rsidP="00C82AA0">
      <w:pPr>
        <w:pStyle w:val="3GPPAgreements"/>
        <w:spacing w:before="0" w:after="120"/>
        <w:rPr>
          <w:b/>
          <w:i/>
        </w:rPr>
      </w:pPr>
      <w:r>
        <w:rPr>
          <w:b/>
          <w:i/>
        </w:rPr>
        <w:t>Example:</w:t>
      </w:r>
      <w:r w:rsidR="0006182D">
        <w:rPr>
          <w:b/>
          <w:i/>
        </w:rPr>
        <w:t xml:space="preserve"> </w:t>
      </w:r>
      <w:r w:rsidRPr="00AF02E4">
        <w:rPr>
          <w:b/>
          <w:i/>
          <w:szCs w:val="22"/>
        </w:rPr>
        <w:t>T</w:t>
      </w:r>
      <w:r w:rsidR="0006182D" w:rsidRPr="00AF02E4">
        <w:rPr>
          <w:b/>
          <w:i/>
          <w:szCs w:val="22"/>
        </w:rPr>
        <w:t>he</w:t>
      </w:r>
      <w:r w:rsidR="0006182D">
        <w:rPr>
          <w:b/>
          <w:i/>
        </w:rPr>
        <w:t xml:space="preserve"> </w:t>
      </w:r>
      <w:r w:rsidR="007D2A06">
        <w:rPr>
          <w:b/>
          <w:i/>
        </w:rPr>
        <w:t xml:space="preserve">periodicity of </w:t>
      </w:r>
      <w:r w:rsidR="00232191">
        <w:rPr>
          <w:b/>
          <w:i/>
        </w:rPr>
        <w:t xml:space="preserve">the </w:t>
      </w:r>
      <w:r w:rsidR="007D2A06">
        <w:rPr>
          <w:b/>
          <w:i/>
        </w:rPr>
        <w:t xml:space="preserve">PRS may be shorter than </w:t>
      </w:r>
      <w:r w:rsidR="00232191">
        <w:rPr>
          <w:b/>
          <w:i/>
        </w:rPr>
        <w:t xml:space="preserve">the </w:t>
      </w:r>
      <w:r w:rsidR="007D2A06">
        <w:rPr>
          <w:b/>
          <w:i/>
        </w:rPr>
        <w:t>UE reported T.</w:t>
      </w:r>
    </w:p>
    <w:p w14:paraId="47C70F60" w14:textId="44B7E262" w:rsidR="004B16D7" w:rsidRDefault="009510DC" w:rsidP="00C82AA0">
      <w:pPr>
        <w:pStyle w:val="3GPPAgreements"/>
        <w:numPr>
          <w:ilvl w:val="0"/>
          <w:numId w:val="0"/>
        </w:numPr>
        <w:spacing w:before="0" w:after="120"/>
      </w:pPr>
      <w:r>
        <w:t xml:space="preserve">In </w:t>
      </w:r>
      <w:r w:rsidR="00976086">
        <w:t xml:space="preserve">the </w:t>
      </w:r>
      <w:r>
        <w:t xml:space="preserve">case </w:t>
      </w:r>
      <w:r w:rsidR="00976086">
        <w:t>that the</w:t>
      </w:r>
      <w:r>
        <w:t xml:space="preserve"> periodicity of PRS is short</w:t>
      </w:r>
      <w:r w:rsidR="0052687C">
        <w:t>er</w:t>
      </w:r>
      <w:r>
        <w:t xml:space="preserve"> than </w:t>
      </w:r>
      <w:r w:rsidR="0052687C">
        <w:t xml:space="preserve">the </w:t>
      </w:r>
      <w:r>
        <w:t>UE reported T</w:t>
      </w:r>
      <w:r w:rsidR="004B16D7">
        <w:t xml:space="preserve">, the UE behavior </w:t>
      </w:r>
      <w:r w:rsidR="00976086">
        <w:t>should be clarified</w:t>
      </w:r>
      <w:r w:rsidR="004B16D7">
        <w:t xml:space="preserve">. Since </w:t>
      </w:r>
      <w:r w:rsidR="00FD67AF">
        <w:t xml:space="preserve">the </w:t>
      </w:r>
      <w:r w:rsidR="004B16D7">
        <w:t xml:space="preserve">UE not only needs to buffer the PRS symbols, but also processes the PRS resources subject to </w:t>
      </w:r>
      <w:r w:rsidR="00FC3894">
        <w:t>the</w:t>
      </w:r>
      <w:r w:rsidR="004B16D7">
        <w:t xml:space="preserve"> UE capability, </w:t>
      </w:r>
      <w:r w:rsidR="00FC3894">
        <w:t>a</w:t>
      </w:r>
      <w:r w:rsidR="004B16D7">
        <w:t xml:space="preserve"> simple scaling</w:t>
      </w:r>
      <w:r>
        <w:t xml:space="preserve"> of (X,</w:t>
      </w:r>
      <w:r w:rsidR="0052687C">
        <w:t xml:space="preserve"> </w:t>
      </w:r>
      <w:r>
        <w:t xml:space="preserve">T) </w:t>
      </w:r>
      <w:r w:rsidR="004B16D7">
        <w:t>may not work very well.</w:t>
      </w:r>
      <w:r>
        <w:t xml:space="preserve"> </w:t>
      </w:r>
      <w:r w:rsidR="00795064">
        <w:t>We believe that the following four extensions can be inferred from the UE capability report of (X,</w:t>
      </w:r>
      <w:r w:rsidR="00FD67AF">
        <w:t xml:space="preserve"> </w:t>
      </w:r>
      <w:r w:rsidR="00795064">
        <w:t>T):</w:t>
      </w:r>
    </w:p>
    <w:p w14:paraId="4D29609A" w14:textId="5D74A5FD" w:rsidR="009510DC" w:rsidRDefault="009510DC" w:rsidP="00384721">
      <w:pPr>
        <w:pStyle w:val="3GPPAgreements"/>
        <w:numPr>
          <w:ilvl w:val="0"/>
          <w:numId w:val="8"/>
        </w:numPr>
        <w:spacing w:before="0" w:after="120"/>
      </w:pPr>
      <w:r>
        <w:t>Extension-1: UE support</w:t>
      </w:r>
      <w:r w:rsidR="001420B2">
        <w:t>s</w:t>
      </w:r>
      <w:r>
        <w:t xml:space="preserve"> (X, sT), where s&gt;=1</w:t>
      </w:r>
    </w:p>
    <w:p w14:paraId="39E0D6C5" w14:textId="5F10B353" w:rsidR="009510DC" w:rsidRDefault="009510DC" w:rsidP="00384721">
      <w:pPr>
        <w:pStyle w:val="3GPPAgreements"/>
        <w:numPr>
          <w:ilvl w:val="0"/>
          <w:numId w:val="8"/>
        </w:numPr>
        <w:spacing w:before="0" w:after="120"/>
      </w:pPr>
      <w:r>
        <w:t>Extension-2: UE support</w:t>
      </w:r>
      <w:r w:rsidR="001420B2">
        <w:t>s</w:t>
      </w:r>
      <w:r>
        <w:t xml:space="preserve"> (X/s, T), where s&gt;=1</w:t>
      </w:r>
    </w:p>
    <w:p w14:paraId="7F849106" w14:textId="1E71A3A8" w:rsidR="009510DC" w:rsidRDefault="009510DC" w:rsidP="00384721">
      <w:pPr>
        <w:pStyle w:val="3GPPAgreements"/>
        <w:numPr>
          <w:ilvl w:val="0"/>
          <w:numId w:val="8"/>
        </w:numPr>
        <w:spacing w:before="0" w:after="120"/>
      </w:pPr>
      <w:r>
        <w:t>Extension-3: UE is not required to support (sX, sT), where s&gt;=1</w:t>
      </w:r>
    </w:p>
    <w:p w14:paraId="71C83867" w14:textId="5E97882C" w:rsidR="009510DC" w:rsidRDefault="009510DC" w:rsidP="00384721">
      <w:pPr>
        <w:pStyle w:val="3GPPAgreements"/>
        <w:numPr>
          <w:ilvl w:val="0"/>
          <w:numId w:val="8"/>
        </w:numPr>
        <w:spacing w:before="0" w:after="120"/>
      </w:pPr>
      <w:r>
        <w:t>Extension-4: UE is not required to support (X/s, T/s), where s&gt;=1</w:t>
      </w:r>
    </w:p>
    <w:p w14:paraId="254EDF51" w14:textId="5F795388" w:rsidR="009510DC" w:rsidRDefault="009510DC" w:rsidP="00C82AA0">
      <w:pPr>
        <w:pStyle w:val="3GPPAgreements"/>
        <w:numPr>
          <w:ilvl w:val="0"/>
          <w:numId w:val="0"/>
        </w:numPr>
        <w:spacing w:before="0" w:after="120"/>
      </w:pPr>
      <w:r>
        <w:t xml:space="preserve">Extension-1 and Extension-2 </w:t>
      </w:r>
      <w:r w:rsidR="001420B2">
        <w:t>are</w:t>
      </w:r>
      <w:r>
        <w:t xml:space="preserve"> natural since one </w:t>
      </w:r>
      <w:r w:rsidR="00FD67AF">
        <w:t>provides</w:t>
      </w:r>
      <w:r>
        <w:t xml:space="preserve"> UE </w:t>
      </w:r>
      <w:r w:rsidR="00FD67AF">
        <w:t xml:space="preserve">with an </w:t>
      </w:r>
      <w:r>
        <w:t xml:space="preserve">additional processing time and the other reduces UE buffering time. Extension-3 suggests that </w:t>
      </w:r>
      <w:r w:rsidR="009038B4">
        <w:t>even provided with</w:t>
      </w:r>
      <w:r>
        <w:t xml:space="preserve"> </w:t>
      </w:r>
      <w:r w:rsidR="001420B2">
        <w:t xml:space="preserve">a </w:t>
      </w:r>
      <w:r>
        <w:t>more processing time</w:t>
      </w:r>
      <w:r w:rsidR="009038B4">
        <w:t xml:space="preserve"> budget</w:t>
      </w:r>
      <w:r>
        <w:t>, UE is</w:t>
      </w:r>
      <w:r w:rsidR="009038B4">
        <w:t xml:space="preserve"> not required to buffer more PRS because UE memory may be limited. Extension-4 suggests that reducing the buffering time may not proportionally reduce the processing time given the number of PRS resources may not be reduced. Therefore, the </w:t>
      </w:r>
      <w:r w:rsidR="00992B40">
        <w:t>feasible</w:t>
      </w:r>
      <w:r w:rsidR="009038B4">
        <w:t xml:space="preserve"> region that </w:t>
      </w:r>
      <w:r w:rsidR="001420B2">
        <w:t xml:space="preserve">the </w:t>
      </w:r>
      <w:r w:rsidR="009038B4">
        <w:t xml:space="preserve">UE </w:t>
      </w:r>
      <w:r w:rsidR="00992B40">
        <w:t>supports</w:t>
      </w:r>
      <w:r w:rsidR="009038B4">
        <w:t xml:space="preserve"> </w:t>
      </w:r>
      <w:r w:rsidR="001420B2">
        <w:t xml:space="preserve">when reporting (X,T) </w:t>
      </w:r>
      <w:r w:rsidR="009038B4">
        <w:t>is show</w:t>
      </w:r>
      <w:r w:rsidR="00992B40">
        <w:t xml:space="preserve">n in </w:t>
      </w:r>
      <w:r w:rsidR="00992B40">
        <w:fldChar w:fldCharType="begin"/>
      </w:r>
      <w:r w:rsidR="00992B40">
        <w:instrText xml:space="preserve"> REF _Ref31825360 \h </w:instrText>
      </w:r>
      <w:r w:rsidR="00992B40">
        <w:fldChar w:fldCharType="separate"/>
      </w:r>
      <w:r w:rsidR="00265ED2">
        <w:t xml:space="preserve">Figure </w:t>
      </w:r>
      <w:r w:rsidR="00265ED2">
        <w:rPr>
          <w:noProof/>
        </w:rPr>
        <w:t>1</w:t>
      </w:r>
      <w:r w:rsidR="00992B40">
        <w:fldChar w:fldCharType="end"/>
      </w:r>
      <w:r w:rsidR="00992B40">
        <w:t>.</w:t>
      </w:r>
    </w:p>
    <w:p w14:paraId="09778D7E" w14:textId="77777777" w:rsidR="00992B40" w:rsidRDefault="009038B4" w:rsidP="00C82AA0">
      <w:pPr>
        <w:pStyle w:val="3GPPAgreements"/>
        <w:keepNext/>
        <w:numPr>
          <w:ilvl w:val="0"/>
          <w:numId w:val="0"/>
        </w:numPr>
        <w:spacing w:before="0" w:after="120"/>
        <w:jc w:val="center"/>
      </w:pPr>
      <w:r>
        <w:rPr>
          <w:rFonts w:hint="eastAsia"/>
          <w:noProof/>
        </w:rPr>
        <mc:AlternateContent>
          <mc:Choice Requires="wpc">
            <w:drawing>
              <wp:inline distT="0" distB="0" distL="0" distR="0" wp14:anchorId="15845C35" wp14:editId="7F67A650">
                <wp:extent cx="4122295" cy="2148840"/>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直接箭头连接符 4"/>
                        <wps:cNvCnPr/>
                        <wps:spPr>
                          <a:xfrm>
                            <a:off x="963119" y="1973144"/>
                            <a:ext cx="272446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1068049" y="230538"/>
                            <a:ext cx="0" cy="184347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6"/>
                        <wps:cNvSpPr txBox="1"/>
                        <wps:spPr>
                          <a:xfrm>
                            <a:off x="3101577" y="1695790"/>
                            <a:ext cx="954158" cy="2773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B9056F" w14:textId="507037AC" w:rsidR="001375F3" w:rsidRDefault="001375F3">
                              <w:pPr>
                                <w:rPr>
                                  <w:lang w:eastAsia="zh-CN"/>
                                </w:rPr>
                              </w:pPr>
                              <w:r>
                                <w:rPr>
                                  <w:lang w:eastAsia="zh-CN"/>
                                </w:rPr>
                                <w:t>PRS duration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文本框 30"/>
                        <wps:cNvSpPr txBox="1"/>
                        <wps:spPr>
                          <a:xfrm>
                            <a:off x="250988" y="226335"/>
                            <a:ext cx="749574" cy="5044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7B7120" w14:textId="065940BE" w:rsidR="001375F3" w:rsidRPr="00C82AA0" w:rsidRDefault="001375F3" w:rsidP="00C82AA0">
                              <w:pPr>
                                <w:jc w:val="left"/>
                                <w:rPr>
                                  <w:sz w:val="16"/>
                                  <w:lang w:eastAsia="zh-CN"/>
                                </w:rPr>
                              </w:pPr>
                              <w:r>
                                <w:rPr>
                                  <w:sz w:val="16"/>
                                  <w:lang w:eastAsia="zh-CN"/>
                                </w:rPr>
                                <w:t>Feasible region that UE supports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矩形 12"/>
                        <wps:cNvSpPr/>
                        <wps:spPr>
                          <a:xfrm>
                            <a:off x="1068049" y="382210"/>
                            <a:ext cx="768246" cy="918186"/>
                          </a:xfrm>
                          <a:prstGeom prst="rect">
                            <a:avLst/>
                          </a:prstGeom>
                          <a:pattFill prst="wdUpDiag">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直角三角形 14"/>
                        <wps:cNvSpPr/>
                        <wps:spPr>
                          <a:xfrm rot="5400000">
                            <a:off x="1128954" y="1239426"/>
                            <a:ext cx="653929" cy="775741"/>
                          </a:xfrm>
                          <a:prstGeom prst="r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直角三角形 31"/>
                        <wps:cNvSpPr/>
                        <wps:spPr>
                          <a:xfrm rot="5400000">
                            <a:off x="1921011" y="296325"/>
                            <a:ext cx="909858" cy="1079291"/>
                          </a:xfrm>
                          <a:prstGeom prst="r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椭圆 5"/>
                        <wps:cNvSpPr/>
                        <wps:spPr>
                          <a:xfrm>
                            <a:off x="1795072" y="1268607"/>
                            <a:ext cx="82445" cy="82445"/>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文本框 32"/>
                        <wps:cNvSpPr txBox="1"/>
                        <wps:spPr>
                          <a:xfrm>
                            <a:off x="1870021" y="451190"/>
                            <a:ext cx="685801" cy="24397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46F0F2" w14:textId="4DBAAE04" w:rsidR="001375F3" w:rsidRPr="00C82AA0" w:rsidRDefault="001375F3">
                              <w:pPr>
                                <w:rPr>
                                  <w:sz w:val="16"/>
                                  <w:lang w:eastAsia="zh-CN"/>
                                </w:rPr>
                              </w:pPr>
                              <w:r w:rsidRPr="00C82AA0">
                                <w:rPr>
                                  <w:sz w:val="16"/>
                                  <w:lang w:eastAsia="zh-CN"/>
                                </w:rPr>
                                <w:t>Extension-</w:t>
                              </w:r>
                              <w:r>
                                <w:rPr>
                                  <w:sz w:val="16"/>
                                  <w:lang w:eastAsia="zh-CN"/>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文本框 33"/>
                        <wps:cNvSpPr txBox="1"/>
                        <wps:spPr>
                          <a:xfrm>
                            <a:off x="1873769" y="1264261"/>
                            <a:ext cx="592114" cy="2773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90E2D9" w14:textId="6B9B1C9F" w:rsidR="001375F3" w:rsidRDefault="001375F3">
                              <w:pPr>
                                <w:rPr>
                                  <w:lang w:eastAsia="zh-CN"/>
                                </w:rPr>
                              </w:pPr>
                              <w:r>
                                <w:rPr>
                                  <w:lang w:eastAsia="zh-CN"/>
                                </w:rPr>
                                <w:t>(X,T)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文本框 34"/>
                        <wps:cNvSpPr txBox="1"/>
                        <wps:spPr>
                          <a:xfrm>
                            <a:off x="1061049" y="60168"/>
                            <a:ext cx="1235888" cy="2773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5247BB" w14:textId="665569E7" w:rsidR="001375F3" w:rsidRDefault="001375F3">
                              <w:pPr>
                                <w:rPr>
                                  <w:lang w:eastAsia="zh-CN"/>
                                </w:rPr>
                              </w:pPr>
                              <w:r>
                                <w:rPr>
                                  <w:lang w:eastAsia="zh-CN"/>
                                </w:rPr>
                                <w:t>PRS periodicity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曲线连接符 15"/>
                        <wps:cNvCnPr/>
                        <wps:spPr>
                          <a:xfrm rot="10800000">
                            <a:off x="816965" y="472191"/>
                            <a:ext cx="595859" cy="378501"/>
                          </a:xfrm>
                          <a:prstGeom prst="curved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 name="文本框 35"/>
                        <wps:cNvSpPr txBox="1"/>
                        <wps:spPr>
                          <a:xfrm>
                            <a:off x="993097" y="1339357"/>
                            <a:ext cx="685801" cy="24397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4741CD" w14:textId="4E31C569" w:rsidR="001375F3" w:rsidRPr="00C82AA0" w:rsidRDefault="001375F3">
                              <w:pPr>
                                <w:rPr>
                                  <w:sz w:val="16"/>
                                  <w:lang w:eastAsia="zh-CN"/>
                                </w:rPr>
                              </w:pPr>
                              <w:r w:rsidRPr="00C82AA0">
                                <w:rPr>
                                  <w:sz w:val="16"/>
                                  <w:lang w:eastAsia="zh-CN"/>
                                </w:rPr>
                                <w:t>Extension-</w:t>
                              </w:r>
                              <w:r>
                                <w:rPr>
                                  <w:sz w:val="16"/>
                                  <w:lang w:eastAsia="zh-CN"/>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5845C35" id="画布 2" o:spid="_x0000_s1026" editas="canvas" style="width:324.6pt;height:169.2pt;mso-position-horizontal-relative:char;mso-position-vertical-relative:line" coordsize="41217,21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217;height:21488;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4" o:spid="_x0000_s1028" type="#_x0000_t32" style="position:absolute;left:9631;top:19731;width:272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yO4cQAAADaAAAADwAAAGRycy9kb3ducmV2LnhtbESPQUvDQBSE74L/YXmF3symIqXEbotW&#10;BOmppi3i7ZF9ZqPZt+nuNon/3hUKPQ4z8w2zXI+2FT350DhWMMtyEMSV0w3XCg7717sFiBCRNbaO&#10;ScEvBVivbm+WWGg38Dv1ZaxFgnAoUIGJsSukDJUhiyFzHXHyvpy3GJP0tdQehwS3rbzP87m02HBa&#10;MNjRxlD1U56tgrbfDqfj+ftkXnb9vtx8fJpn3yk1nYxPjyAijfEavrTftIIH+L+Sb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nI7hxAAAANoAAAAPAAAAAAAAAAAA&#10;AAAAAKECAABkcnMvZG93bnJldi54bWxQSwUGAAAAAAQABAD5AAAAkgMAAAAA&#10;" strokecolor="black [3213]">
                  <v:stroke endarrow="block"/>
                </v:shape>
                <v:shape id="直接箭头连接符 20" o:spid="_x0000_s1029" type="#_x0000_t32" style="position:absolute;left:10680;top:2305;width:0;height:184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aLzMIAAADbAAAADwAAAGRycy9kb3ducmV2LnhtbERPTWvCQBC9F/wPywi9NRtTqDbNKiLY&#10;qremAe1tyI5JMDsbstsk/ffdg9Dj431nm8m0YqDeNZYVLKIYBHFpdcOVguJr/7QC4TyyxtYyKfgl&#10;B5v17CHDVNuRP2nIfSVCCLsUFdTed6mUrqzJoItsRxy4q+0N+gD7SuoexxBuWpnE8Ys02HBoqLGj&#10;XU3lLf8xCpby/BGvykOyeH0uLt+73B5P71apx/m0fQPhafL/4rv7oBUkYX34En6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kaLzMIAAADbAAAADwAAAAAAAAAAAAAA&#10;AAChAgAAZHJzL2Rvd25yZXYueG1sUEsFBgAAAAAEAAQA+QAAAJADAAAAAA==&#10;" strokecolor="black [3213]">
                  <v:stroke endarrow="block"/>
                </v:shape>
                <v:shapetype id="_x0000_t202" coordsize="21600,21600" o:spt="202" path="m,l,21600r21600,l21600,xe">
                  <v:stroke joinstyle="miter"/>
                  <v:path gradientshapeok="t" o:connecttype="rect"/>
                </v:shapetype>
                <v:shape id="文本框 6" o:spid="_x0000_s1030" type="#_x0000_t202" style="position:absolute;left:31015;top:16957;width:9542;height:2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6EB9056F" w14:textId="507037AC" w:rsidR="001375F3" w:rsidRDefault="001375F3">
                        <w:pPr>
                          <w:rPr>
                            <w:lang w:eastAsia="zh-CN"/>
                          </w:rPr>
                        </w:pPr>
                        <w:r>
                          <w:rPr>
                            <w:lang w:eastAsia="zh-CN"/>
                          </w:rPr>
                          <w:t>PRS duration</w:t>
                        </w:r>
                      </w:p>
                    </w:txbxContent>
                  </v:textbox>
                </v:shape>
                <v:shape id="文本框 30" o:spid="_x0000_s1031" type="#_x0000_t202" style="position:absolute;left:2509;top:2263;width:7496;height:5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5C7B7120" w14:textId="065940BE" w:rsidR="001375F3" w:rsidRPr="00C82AA0" w:rsidRDefault="001375F3" w:rsidP="00C82AA0">
                        <w:pPr>
                          <w:jc w:val="left"/>
                          <w:rPr>
                            <w:sz w:val="16"/>
                            <w:lang w:eastAsia="zh-CN"/>
                          </w:rPr>
                        </w:pPr>
                        <w:r>
                          <w:rPr>
                            <w:sz w:val="16"/>
                            <w:lang w:eastAsia="zh-CN"/>
                          </w:rPr>
                          <w:t>Feasible region that UE supports</w:t>
                        </w:r>
                      </w:p>
                    </w:txbxContent>
                  </v:textbox>
                </v:shape>
                <v:rect id="矩形 12" o:spid="_x0000_s1032" style="position:absolute;left:10680;top:3822;width:7682;height:91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F4MMA&#10;AADbAAAADwAAAGRycy9kb3ducmV2LnhtbERPTWvCQBC9C/0PyxR6kWZjDqKpaygFQ6GhoAbPQ3bM&#10;BrOzIbvVtL/eLRR6m8f7nE0x2V5cafSdYwWLJAVB3DjdcaugPu6eVyB8QNbYOyYF3+Sh2D7MNphr&#10;d+M9XQ+hFTGEfY4KTAhDLqVvDFn0iRuII3d2o8UQ4dhKPeIthtteZmm6lBY7jg0GB3oz1FwOX1bB&#10;T1nNpVutq7LqP4/nj3qfnS5GqafH6fUFRKAp/Iv/3O86zs/g95d4gN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kF4MMAAADbAAAADwAAAAAAAAAAAAAAAACYAgAAZHJzL2Rv&#10;d25yZXYueG1sUEsFBgAAAAAEAAQA9QAAAIgDAAAAAA==&#10;" fillcolor="black [3213]" strokecolor="black [3213]" strokeweight="2pt">
                  <v:fill r:id="rId8" o:title="" color2="white [3212]" type="pattern"/>
                </v:rect>
                <v:shapetype id="_x0000_t6" coordsize="21600,21600" o:spt="6" path="m,l,21600r21600,xe">
                  <v:stroke joinstyle="miter"/>
                  <v:path gradientshapeok="t" o:connecttype="custom" o:connectlocs="0,0;0,10800;0,21600;10800,21600;21600,21600;10800,10800" textboxrect="1800,12600,12600,19800"/>
                </v:shapetype>
                <v:shape id="直角三角形 14" o:spid="_x0000_s1033" type="#_x0000_t6" style="position:absolute;left:11289;top:12394;width:6539;height:775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6QAsIA&#10;AADbAAAADwAAAGRycy9kb3ducmV2LnhtbERPS0vEMBC+C/6HMMJexKauuyq12UVFl9WTVi/ehmZs&#10;g82kJOnDf28WFrzNx/eccjvbTozkg3Gs4DLLQRDXThtuFHx+PF/cgggRWWPnmBT8UoDt5vSkxEK7&#10;id9prGIjUgiHAhW0MfaFlKFuyWLIXE+cuG/nLcYEfSO1xymF204u8/xaWjScGlrs6bGl+qcarALz&#10;+jQ/mDfz5W9ezndXQ1zLflwrtTib7+9ARJrjv/jo3us0fwWHX9I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pACwgAAANsAAAAPAAAAAAAAAAAAAAAAAJgCAABkcnMvZG93&#10;bnJldi54bWxQSwUGAAAAAAQABAD1AAAAhwMAAAAA&#10;" filled="f" strokecolor="black [3213]" strokeweight="2pt"/>
                <v:shape id="直角三角形 31" o:spid="_x0000_s1034" type="#_x0000_t6" style="position:absolute;left:19209;top:2963;width:9099;height:1079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xv+sUA&#10;AADbAAAADwAAAGRycy9kb3ducmV2LnhtbESPzWsCMRTE74X+D+EJvYhmrfjBapS2tMX25NfF22Pz&#10;3A3dvCxJXLf/fSMIPQ4z8xtmue5sLVrywThWMBpmIIgLpw2XCo6Hj8EcRIjIGmvHpOCXAqxXjw9L&#10;zLW78o7afSxFgnDIUUEVY5NLGYqKLIaha4iTd3beYkzSl1J7vCa4reVzlk2lRcNpocKG3ioqfvYX&#10;q8B8v3evZmtOfvbV/xxf4kQ27USpp173sgARqYv/4Xt7oxWMR3D7kn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TG/6xQAAANsAAAAPAAAAAAAAAAAAAAAAAJgCAABkcnMv&#10;ZG93bnJldi54bWxQSwUGAAAAAAQABAD1AAAAigMAAAAA&#10;" filled="f" strokecolor="black [3213]" strokeweight="2pt"/>
                <v:oval id="椭圆 5" o:spid="_x0000_s1035" style="position:absolute;left:17950;top:12686;width:825;height:8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AL6sMA&#10;AADaAAAADwAAAGRycy9kb3ducmV2LnhtbESPQWsCMRSE70L/Q3hCb5q1UCmrUbQgLZaFVgU9PjbP&#10;7OrmZZukuv57Uyj0OMzMN8x03tlGXMiH2rGC0TADQVw6XbNRsNuuBi8gQkTW2DgmBTcKMJ899KaY&#10;a3flL7psohEJwiFHBVWMbS5lKCuyGIauJU7e0XmLMUlvpPZ4TXDbyKcsG0uLNaeFClt6rag8b36s&#10;gv1Snw5FsfpYF7dva96M859rp9Rjv1tMQETq4n/4r/2uFTzD75V0A+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AL6sMAAADaAAAADwAAAAAAAAAAAAAAAACYAgAAZHJzL2Rv&#10;d25yZXYueG1sUEsFBgAAAAAEAAQA9QAAAIgDAAAAAA==&#10;" fillcolor="red" stroked="f" strokeweight="2pt"/>
                <v:shape id="文本框 32" o:spid="_x0000_s1036" type="#_x0000_t202" style="position:absolute;left:18700;top:4511;width:6858;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14:paraId="7346F0F2" w14:textId="4DBAAE04" w:rsidR="001375F3" w:rsidRPr="00C82AA0" w:rsidRDefault="001375F3">
                        <w:pPr>
                          <w:rPr>
                            <w:sz w:val="16"/>
                            <w:lang w:eastAsia="zh-CN"/>
                          </w:rPr>
                        </w:pPr>
                        <w:r w:rsidRPr="00C82AA0">
                          <w:rPr>
                            <w:sz w:val="16"/>
                            <w:lang w:eastAsia="zh-CN"/>
                          </w:rPr>
                          <w:t>Extension-</w:t>
                        </w:r>
                        <w:r>
                          <w:rPr>
                            <w:sz w:val="16"/>
                            <w:lang w:eastAsia="zh-CN"/>
                          </w:rPr>
                          <w:t>3</w:t>
                        </w:r>
                      </w:p>
                    </w:txbxContent>
                  </v:textbox>
                </v:shape>
                <v:shape id="文本框 33" o:spid="_x0000_s1037" type="#_x0000_t202" style="position:absolute;left:18737;top:12642;width:5921;height:2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14:paraId="1B90E2D9" w14:textId="6B9B1C9F" w:rsidR="001375F3" w:rsidRDefault="001375F3">
                        <w:pPr>
                          <w:rPr>
                            <w:lang w:eastAsia="zh-CN"/>
                          </w:rPr>
                        </w:pPr>
                        <w:r>
                          <w:rPr>
                            <w:lang w:eastAsia="zh-CN"/>
                          </w:rPr>
                          <w:t>(X,T)</w:t>
                        </w:r>
                      </w:p>
                    </w:txbxContent>
                  </v:textbox>
                </v:shape>
                <v:shape id="文本框 34" o:spid="_x0000_s1038" type="#_x0000_t202" style="position:absolute;left:10610;top:601;width:12359;height:2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14:paraId="545247BB" w14:textId="665569E7" w:rsidR="001375F3" w:rsidRDefault="001375F3">
                        <w:pPr>
                          <w:rPr>
                            <w:lang w:eastAsia="zh-CN"/>
                          </w:rPr>
                        </w:pPr>
                        <w:r>
                          <w:rPr>
                            <w:lang w:eastAsia="zh-CN"/>
                          </w:rPr>
                          <w:t>PRS periodicity</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15" o:spid="_x0000_s1039" type="#_x0000_t38" style="position:absolute;left:8169;top:4721;width:5959;height:3785;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7vMIAAADbAAAADwAAAGRycy9kb3ducmV2LnhtbERPS2vCQBC+C/6HZYTezKYFq0ZXETFY&#10;Lz576W3IjklodjbNbk3677uC4G0+vufMl52pxI0aV1pW8BrFIIgzq0vOFXxe0uEEhPPIGivLpOCP&#10;HCwX/d4cE21bPtHt7HMRQtglqKDwvk6kdFlBBl1ka+LAXW1j0AfY5FI32IZwU8m3OH6XBksODQXW&#10;tC4o+z7/GgWX3Wmnp9M23eyPx/FXethS9bNV6mXQrWYgPHX+KX64P3SYP4L7L+EAufg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7vMIAAADbAAAADwAAAAAAAAAAAAAA&#10;AAChAgAAZHJzL2Rvd25yZXYueG1sUEsFBgAAAAAEAAQA+QAAAJADAAAAAA==&#10;" adj="10800" strokecolor="black [3213]">
                  <v:stroke endarrow="block"/>
                </v:shape>
                <v:shape id="文本框 35" o:spid="_x0000_s1040" type="#_x0000_t202" style="position:absolute;left:9930;top:13393;width:6858;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14:paraId="7C4741CD" w14:textId="4E31C569" w:rsidR="001375F3" w:rsidRPr="00C82AA0" w:rsidRDefault="001375F3">
                        <w:pPr>
                          <w:rPr>
                            <w:sz w:val="16"/>
                            <w:lang w:eastAsia="zh-CN"/>
                          </w:rPr>
                        </w:pPr>
                        <w:r w:rsidRPr="00C82AA0">
                          <w:rPr>
                            <w:sz w:val="16"/>
                            <w:lang w:eastAsia="zh-CN"/>
                          </w:rPr>
                          <w:t>Extension-</w:t>
                        </w:r>
                        <w:r>
                          <w:rPr>
                            <w:sz w:val="16"/>
                            <w:lang w:eastAsia="zh-CN"/>
                          </w:rPr>
                          <w:t>4</w:t>
                        </w:r>
                      </w:p>
                    </w:txbxContent>
                  </v:textbox>
                </v:shape>
                <w10:anchorlock/>
              </v:group>
            </w:pict>
          </mc:Fallback>
        </mc:AlternateContent>
      </w:r>
    </w:p>
    <w:p w14:paraId="38E83001" w14:textId="0FB49DA3" w:rsidR="009038B4" w:rsidRDefault="00992B40" w:rsidP="00C82AA0">
      <w:pPr>
        <w:pStyle w:val="a5"/>
      </w:pPr>
      <w:bookmarkStart w:id="5" w:name="_Ref31825360"/>
      <w:r>
        <w:t xml:space="preserve">Figure </w:t>
      </w:r>
      <w:r w:rsidR="002078A8">
        <w:rPr>
          <w:noProof/>
        </w:rPr>
        <w:fldChar w:fldCharType="begin"/>
      </w:r>
      <w:r w:rsidR="002078A8">
        <w:rPr>
          <w:noProof/>
        </w:rPr>
        <w:instrText xml:space="preserve"> SEQ Figure \* ARABIC </w:instrText>
      </w:r>
      <w:r w:rsidR="002078A8">
        <w:rPr>
          <w:noProof/>
        </w:rPr>
        <w:fldChar w:fldCharType="separate"/>
      </w:r>
      <w:r w:rsidR="00265ED2">
        <w:rPr>
          <w:noProof/>
        </w:rPr>
        <w:t>1</w:t>
      </w:r>
      <w:r w:rsidR="002078A8">
        <w:rPr>
          <w:noProof/>
        </w:rPr>
        <w:fldChar w:fldCharType="end"/>
      </w:r>
      <w:bookmarkEnd w:id="5"/>
      <w:r>
        <w:t xml:space="preserve"> Illustration of feasible region that UE supports based on (X, T) reports from UE</w:t>
      </w:r>
    </w:p>
    <w:p w14:paraId="2F46F1A6" w14:textId="170BB510" w:rsidR="00992B40" w:rsidRDefault="00992B40" w:rsidP="00C82AA0">
      <w:r>
        <w:rPr>
          <w:lang w:eastAsia="zh-CN"/>
        </w:rPr>
        <w:t xml:space="preserve">Since the feasible region that UE supports is not flexibly scalable, we propose to support UE to report multiple (X, T) pairs so that the network </w:t>
      </w:r>
      <w:r w:rsidR="006D0F4C">
        <w:rPr>
          <w:lang w:eastAsia="zh-CN"/>
        </w:rPr>
        <w:t>can</w:t>
      </w:r>
      <w:r>
        <w:rPr>
          <w:lang w:eastAsia="zh-CN"/>
        </w:rPr>
        <w:t xml:space="preserve"> have a better knowledge of </w:t>
      </w:r>
      <w:r w:rsidR="00FD67AF">
        <w:rPr>
          <w:lang w:eastAsia="zh-CN"/>
        </w:rPr>
        <w:t xml:space="preserve">the </w:t>
      </w:r>
      <w:r>
        <w:rPr>
          <w:lang w:eastAsia="zh-CN"/>
        </w:rPr>
        <w:t xml:space="preserve">UE buffering capability. The feasible region that </w:t>
      </w:r>
      <w:r w:rsidR="00CE0AE1">
        <w:rPr>
          <w:lang w:eastAsia="zh-CN"/>
        </w:rPr>
        <w:t xml:space="preserve">the </w:t>
      </w:r>
      <w:r>
        <w:rPr>
          <w:lang w:eastAsia="zh-CN"/>
        </w:rPr>
        <w:t>UE supports based on multiple</w:t>
      </w:r>
      <w:r w:rsidR="00FD67AF">
        <w:rPr>
          <w:lang w:eastAsia="zh-CN"/>
        </w:rPr>
        <w:t xml:space="preserve"> reported</w:t>
      </w:r>
      <w:r>
        <w:rPr>
          <w:lang w:eastAsia="zh-CN"/>
        </w:rPr>
        <w:t xml:space="preserve"> (X, T) pairs is shown in </w:t>
      </w:r>
      <w:r>
        <w:rPr>
          <w:lang w:eastAsia="zh-CN"/>
        </w:rPr>
        <w:fldChar w:fldCharType="begin"/>
      </w:r>
      <w:r>
        <w:rPr>
          <w:lang w:eastAsia="zh-CN"/>
        </w:rPr>
        <w:instrText xml:space="preserve"> REF _Ref31825702 \h </w:instrText>
      </w:r>
      <w:r>
        <w:rPr>
          <w:lang w:eastAsia="zh-CN"/>
        </w:rPr>
      </w:r>
      <w:r>
        <w:rPr>
          <w:lang w:eastAsia="zh-CN"/>
        </w:rPr>
        <w:fldChar w:fldCharType="separate"/>
      </w:r>
      <w:r w:rsidR="00265ED2">
        <w:t xml:space="preserve">Figure </w:t>
      </w:r>
      <w:r w:rsidR="00265ED2">
        <w:rPr>
          <w:noProof/>
        </w:rPr>
        <w:t>2</w:t>
      </w:r>
      <w:r>
        <w:rPr>
          <w:lang w:eastAsia="zh-CN"/>
        </w:rPr>
        <w:fldChar w:fldCharType="end"/>
      </w:r>
      <w:r>
        <w:rPr>
          <w:lang w:eastAsia="zh-CN"/>
        </w:rPr>
        <w:t>.</w:t>
      </w:r>
    </w:p>
    <w:p w14:paraId="34AE629B" w14:textId="5F3D8D79" w:rsidR="000D1F73" w:rsidRDefault="000D1F73" w:rsidP="00C82AA0">
      <w:r>
        <w:rPr>
          <w:lang w:eastAsia="zh-CN"/>
        </w:rPr>
        <w:t xml:space="preserve">As long as the PRS configuration (including PRS duration across all TRPs in a positioning frequency layer, and PRS periodicity) is within the feasible region, UE is expected </w:t>
      </w:r>
      <w:r w:rsidR="008C0938">
        <w:rPr>
          <w:lang w:eastAsia="zh-CN"/>
        </w:rPr>
        <w:t xml:space="preserve">to </w:t>
      </w:r>
      <w:r>
        <w:rPr>
          <w:lang w:eastAsia="zh-CN"/>
        </w:rPr>
        <w:t>receive and process all the PRS.</w:t>
      </w:r>
    </w:p>
    <w:p w14:paraId="5C2E726E" w14:textId="344C45A9" w:rsidR="000D1F73" w:rsidRDefault="006D0F4C" w:rsidP="00C82AA0">
      <w:r>
        <w:rPr>
          <w:lang w:eastAsia="zh-CN"/>
        </w:rPr>
        <w:t>Note</w:t>
      </w:r>
      <w:r w:rsidR="000D1F73">
        <w:rPr>
          <w:lang w:eastAsia="zh-CN"/>
        </w:rPr>
        <w:t xml:space="preserve"> that there may be different periodicities for PRS resource sets in a positioning frequency layer</w:t>
      </w:r>
      <w:r w:rsidR="008C0938">
        <w:rPr>
          <w:lang w:eastAsia="zh-CN"/>
        </w:rPr>
        <w:t>.</w:t>
      </w:r>
      <w:r w:rsidR="000D1F73">
        <w:rPr>
          <w:lang w:eastAsia="zh-CN"/>
        </w:rPr>
        <w:t xml:space="preserve"> </w:t>
      </w:r>
      <w:r w:rsidR="00466600">
        <w:rPr>
          <w:lang w:eastAsia="zh-CN"/>
        </w:rPr>
        <w:t>In such a case</w:t>
      </w:r>
      <w:r w:rsidR="000D1F73">
        <w:rPr>
          <w:lang w:eastAsia="zh-CN"/>
        </w:rPr>
        <w:t xml:space="preserve">, we propose to use the greatest common divisor (GCD) of </w:t>
      </w:r>
      <w:r w:rsidR="00466600">
        <w:rPr>
          <w:lang w:eastAsia="zh-CN"/>
        </w:rPr>
        <w:t xml:space="preserve">the </w:t>
      </w:r>
      <w:r w:rsidR="000D1F73">
        <w:rPr>
          <w:lang w:eastAsia="zh-CN"/>
        </w:rPr>
        <w:t xml:space="preserve">periodicities of all the PRS resource sets in the positioning frequency layer </w:t>
      </w:r>
      <w:r w:rsidR="00466600">
        <w:rPr>
          <w:lang w:eastAsia="zh-CN"/>
        </w:rPr>
        <w:t>to determine the feasibility</w:t>
      </w:r>
      <w:r w:rsidR="000D1F73">
        <w:rPr>
          <w:lang w:eastAsia="zh-CN"/>
        </w:rPr>
        <w:t>.</w:t>
      </w:r>
    </w:p>
    <w:p w14:paraId="4D11D83D" w14:textId="77777777" w:rsidR="00992B40" w:rsidRDefault="00992B40" w:rsidP="00C82AA0">
      <w:pPr>
        <w:keepNext/>
        <w:jc w:val="center"/>
      </w:pPr>
      <w:r>
        <w:rPr>
          <w:rFonts w:hint="eastAsia"/>
          <w:noProof/>
          <w:lang w:eastAsia="zh-CN"/>
        </w:rPr>
        <w:lastRenderedPageBreak/>
        <mc:AlternateContent>
          <mc:Choice Requires="wpc">
            <w:drawing>
              <wp:inline distT="0" distB="0" distL="0" distR="0" wp14:anchorId="4D70CCAA" wp14:editId="46663DAE">
                <wp:extent cx="4122295" cy="2148840"/>
                <wp:effectExtent l="0" t="0" r="0" b="0"/>
                <wp:docPr id="45" name="画布 4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6" name="直接箭头连接符 16"/>
                        <wps:cNvCnPr/>
                        <wps:spPr>
                          <a:xfrm>
                            <a:off x="963119" y="1973144"/>
                            <a:ext cx="272446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068049" y="230538"/>
                            <a:ext cx="0" cy="184347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文本框 18"/>
                        <wps:cNvSpPr txBox="1"/>
                        <wps:spPr>
                          <a:xfrm>
                            <a:off x="3128210" y="1683356"/>
                            <a:ext cx="993065" cy="2773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29DAA6" w14:textId="08B943AF" w:rsidR="001375F3" w:rsidRDefault="001375F3" w:rsidP="00992B40">
                              <w:pPr>
                                <w:rPr>
                                  <w:lang w:eastAsia="zh-CN"/>
                                </w:rPr>
                              </w:pPr>
                              <w:r>
                                <w:rPr>
                                  <w:lang w:eastAsia="zh-CN"/>
                                </w:rPr>
                                <w:t>PRS duration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文本框 19"/>
                        <wps:cNvSpPr txBox="1"/>
                        <wps:spPr>
                          <a:xfrm>
                            <a:off x="250988" y="226335"/>
                            <a:ext cx="749574" cy="5044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D74F15" w14:textId="77777777" w:rsidR="001375F3" w:rsidRPr="00C82AA0" w:rsidRDefault="001375F3" w:rsidP="00C82AA0">
                              <w:pPr>
                                <w:jc w:val="left"/>
                                <w:rPr>
                                  <w:sz w:val="16"/>
                                  <w:lang w:eastAsia="zh-CN"/>
                                </w:rPr>
                              </w:pPr>
                              <w:r>
                                <w:rPr>
                                  <w:sz w:val="16"/>
                                  <w:lang w:eastAsia="zh-CN"/>
                                </w:rPr>
                                <w:t>Feasible region that UE supports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文本框 42"/>
                        <wps:cNvSpPr txBox="1"/>
                        <wps:spPr>
                          <a:xfrm>
                            <a:off x="1056674" y="68919"/>
                            <a:ext cx="1207629" cy="2773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227F73" w14:textId="69D37E17" w:rsidR="001375F3" w:rsidRDefault="001375F3" w:rsidP="00992B40">
                              <w:pPr>
                                <w:rPr>
                                  <w:lang w:eastAsia="zh-CN"/>
                                </w:rPr>
                              </w:pPr>
                              <w:r>
                                <w:rPr>
                                  <w:lang w:eastAsia="zh-CN"/>
                                </w:rPr>
                                <w:t>PRS periodicity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矩形 49"/>
                        <wps:cNvSpPr/>
                        <wps:spPr>
                          <a:xfrm>
                            <a:off x="1067654" y="382209"/>
                            <a:ext cx="378766" cy="1214709"/>
                          </a:xfrm>
                          <a:prstGeom prst="rect">
                            <a:avLst/>
                          </a:prstGeom>
                          <a:pattFill prst="wdUpDiag">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矩形 36"/>
                        <wps:cNvSpPr/>
                        <wps:spPr>
                          <a:xfrm>
                            <a:off x="1068049" y="382210"/>
                            <a:ext cx="768246" cy="918186"/>
                          </a:xfrm>
                          <a:prstGeom prst="rect">
                            <a:avLst/>
                          </a:prstGeom>
                          <a:pattFill prst="wdUpDiag">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1067917" y="382210"/>
                            <a:ext cx="1126594" cy="392186"/>
                          </a:xfrm>
                          <a:prstGeom prst="rect">
                            <a:avLst/>
                          </a:prstGeom>
                          <a:pattFill prst="wdUpDiag">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椭圆 39"/>
                        <wps:cNvSpPr/>
                        <wps:spPr>
                          <a:xfrm>
                            <a:off x="1795072" y="1268607"/>
                            <a:ext cx="82445" cy="82445"/>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文本框 41"/>
                        <wps:cNvSpPr txBox="1"/>
                        <wps:spPr>
                          <a:xfrm>
                            <a:off x="1873537" y="1264261"/>
                            <a:ext cx="703408" cy="2773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2BAFDA" w14:textId="327671FE" w:rsidR="001375F3" w:rsidRDefault="001375F3" w:rsidP="00992B40">
                              <w:pPr>
                                <w:rPr>
                                  <w:lang w:eastAsia="zh-CN"/>
                                </w:rPr>
                              </w:pPr>
                              <w:r>
                                <w:rPr>
                                  <w:lang w:eastAsia="zh-CN"/>
                                </w:rPr>
                                <w:t>(X2,T2)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椭圆 47"/>
                        <wps:cNvSpPr/>
                        <wps:spPr>
                          <a:xfrm>
                            <a:off x="1396936" y="1561740"/>
                            <a:ext cx="82445" cy="82445"/>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椭圆 48"/>
                        <wps:cNvSpPr/>
                        <wps:spPr>
                          <a:xfrm>
                            <a:off x="2162582" y="726092"/>
                            <a:ext cx="82445" cy="82445"/>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曲线连接符 43"/>
                        <wps:cNvCnPr/>
                        <wps:spPr>
                          <a:xfrm rot="10800000">
                            <a:off x="816965" y="472191"/>
                            <a:ext cx="595859" cy="378501"/>
                          </a:xfrm>
                          <a:prstGeom prst="curved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 name="文本框 51"/>
                        <wps:cNvSpPr txBox="1"/>
                        <wps:spPr>
                          <a:xfrm>
                            <a:off x="1446435" y="1594132"/>
                            <a:ext cx="703408" cy="2773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72E84F" w14:textId="15B8B660" w:rsidR="001375F3" w:rsidRDefault="001375F3" w:rsidP="00992B40">
                              <w:pPr>
                                <w:rPr>
                                  <w:lang w:eastAsia="zh-CN"/>
                                </w:rPr>
                              </w:pPr>
                              <w:r>
                                <w:rPr>
                                  <w:lang w:eastAsia="zh-CN"/>
                                </w:rPr>
                                <w:t>(X1,T1)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文本框 52"/>
                        <wps:cNvSpPr txBox="1"/>
                        <wps:spPr>
                          <a:xfrm>
                            <a:off x="2264583" y="684107"/>
                            <a:ext cx="703408" cy="2773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E52604" w14:textId="133A8521" w:rsidR="001375F3" w:rsidRDefault="001375F3" w:rsidP="00992B40">
                              <w:pPr>
                                <w:rPr>
                                  <w:lang w:eastAsia="zh-CN"/>
                                </w:rPr>
                              </w:pPr>
                              <w:r>
                                <w:rPr>
                                  <w:lang w:eastAsia="zh-CN"/>
                                </w:rPr>
                                <w:t>(X3,T3)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D70CCAA" id="画布 45" o:spid="_x0000_s1041" editas="canvas" style="width:324.6pt;height:169.2pt;mso-position-horizontal-relative:char;mso-position-vertical-relative:line" coordsize="41217,21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">
                <v:shape id="_x0000_s1042" type="#_x0000_t75" style="position:absolute;width:41217;height:21488;visibility:visible;mso-wrap-style:square">
                  <v:fill o:detectmouseclick="t"/>
                  <v:path o:connecttype="none"/>
                </v:shape>
                <v:shape id="直接箭头连接符 16" o:spid="_x0000_s1043" type="#_x0000_t32" style="position:absolute;left:9631;top:19731;width:272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2leMIAAADbAAAADwAAAGRycy9kb3ducmV2LnhtbERPTWsCMRC9F/wPYYTeatYepKxGqYpQ&#10;erKrUnobNtPN6mayJnF3/fdNodDbPN7nLFaDbURHPtSOFUwnGQji0umaKwXHw+7pBUSIyBobx6Tg&#10;TgFWy9HDAnPtev6groiVSCEcclRgYmxzKUNpyGKYuJY4cd/OW4wJ+kpqj30Kt418zrKZtFhzajDY&#10;0sZQeSluVkHTvffX0+18Ndt9dyg2n19m7VulHsfD6xxEpCH+i//cbzrNn8HvL+kAu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T2leMIAAADbAAAADwAAAAAAAAAAAAAA&#10;AAChAgAAZHJzL2Rvd25yZXYueG1sUEsFBgAAAAAEAAQA+QAAAJADAAAAAA==&#10;" strokecolor="black [3213]">
                  <v:stroke endarrow="block"/>
                </v:shape>
                <v:shape id="直接箭头连接符 17" o:spid="_x0000_s1044" type="#_x0000_t32" style="position:absolute;left:10680;top:2305;width:0;height:184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PZBcAAAADbAAAADwAAAGRycy9kb3ducmV2LnhtbERPTYvCMBC9C/6HMMLeNFVh1WoUEXTV&#10;m1VQb0MztsVmUpqsdv/9RhC8zeN9zmzRmFI8qHaFZQX9XgSCOLW64EzB6bjujkE4j6yxtEwK/sjB&#10;Yt5uzTDW9skHeiQ+EyGEXYwKcu+rWEqX5mTQ9WxFHLibrQ36AOtM6hqfIdyUchBF39JgwaEhx4pW&#10;OaX35NcoGMnzTzROt4P+ZHi6XFeJ3e03VqmvTrOcgvDU+I/47d7qMH8Er1/CAXL+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vD2QXAAAAA2wAAAA8AAAAAAAAAAAAAAAAA&#10;oQIAAGRycy9kb3ducmV2LnhtbFBLBQYAAAAABAAEAPkAAACOAwAAAAA=&#10;" strokecolor="black [3213]">
                  <v:stroke endarrow="block"/>
                </v:shape>
                <v:shape id="文本框 18" o:spid="_x0000_s1045" type="#_x0000_t202" style="position:absolute;left:31282;top:16833;width:9930;height:2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14:paraId="5D29DAA6" w14:textId="08B943AF" w:rsidR="001375F3" w:rsidRDefault="001375F3" w:rsidP="00992B40">
                        <w:pPr>
                          <w:rPr>
                            <w:lang w:eastAsia="zh-CN"/>
                          </w:rPr>
                        </w:pPr>
                        <w:r>
                          <w:rPr>
                            <w:lang w:eastAsia="zh-CN"/>
                          </w:rPr>
                          <w:t>PRS duration</w:t>
                        </w:r>
                      </w:p>
                    </w:txbxContent>
                  </v:textbox>
                </v:shape>
                <v:shape id="文本框 19" o:spid="_x0000_s1046" type="#_x0000_t202" style="position:absolute;left:2509;top:2263;width:7496;height:5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2zEsIA&#10;AADbAAAADwAAAGRycy9kb3ducmV2LnhtbERPS4vCMBC+L/gfwgh7W1MFRatRpCArix58XLyNzdgW&#10;m0ltslr99UYQvM3H95zJrDGluFLtCssKup0IBHFqdcGZgv1u8TME4TyyxtIyKbiTg9m09TXBWNsb&#10;b+i69ZkIIexiVJB7X8VSujQng65jK+LAnWxt0AdYZ1LXeAvhppS9KBpIgwWHhhwrSnJKz9t/o+Av&#10;Waxxc+yZ4aNMfleneXXZH/pKfbeb+RiEp8Z/xG/3Uof5I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bMSwgAAANsAAAAPAAAAAAAAAAAAAAAAAJgCAABkcnMvZG93&#10;bnJldi54bWxQSwUGAAAAAAQABAD1AAAAhwMAAAAA&#10;" filled="f" stroked="f" strokeweight=".5pt">
                  <v:textbox>
                    <w:txbxContent>
                      <w:p w14:paraId="46D74F15" w14:textId="77777777" w:rsidR="001375F3" w:rsidRPr="00C82AA0" w:rsidRDefault="001375F3" w:rsidP="00C82AA0">
                        <w:pPr>
                          <w:jc w:val="left"/>
                          <w:rPr>
                            <w:sz w:val="16"/>
                            <w:lang w:eastAsia="zh-CN"/>
                          </w:rPr>
                        </w:pPr>
                        <w:r>
                          <w:rPr>
                            <w:sz w:val="16"/>
                            <w:lang w:eastAsia="zh-CN"/>
                          </w:rPr>
                          <w:t>Feasible region that UE supports</w:t>
                        </w:r>
                      </w:p>
                    </w:txbxContent>
                  </v:textbox>
                </v:shape>
                <v:shape id="文本框 42" o:spid="_x0000_s1047" type="#_x0000_t202" style="position:absolute;left:10566;top:689;width:12077;height:27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OfsUA&#10;AADbAAAADwAAAGRycy9kb3ducmV2LnhtbESPT4vCMBTE7wv7HcJb8LamFhX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Og5+xQAAANsAAAAPAAAAAAAAAAAAAAAAAJgCAABkcnMv&#10;ZG93bnJldi54bWxQSwUGAAAAAAQABAD1AAAAigMAAAAA&#10;" filled="f" stroked="f" strokeweight=".5pt">
                  <v:textbox>
                    <w:txbxContent>
                      <w:p w14:paraId="34227F73" w14:textId="69D37E17" w:rsidR="001375F3" w:rsidRDefault="001375F3" w:rsidP="00992B40">
                        <w:pPr>
                          <w:rPr>
                            <w:lang w:eastAsia="zh-CN"/>
                          </w:rPr>
                        </w:pPr>
                        <w:r>
                          <w:rPr>
                            <w:lang w:eastAsia="zh-CN"/>
                          </w:rPr>
                          <w:t>PRS periodicity</w:t>
                        </w:r>
                      </w:p>
                    </w:txbxContent>
                  </v:textbox>
                </v:shape>
                <v:rect id="矩形 49" o:spid="_x0000_s1048" style="position:absolute;left:10676;top:3822;width:3788;height:1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64jMQA&#10;AADbAAAADwAAAGRycy9kb3ducmV2LnhtbESP3YrCMBSE74V9h3AW9kY0XRHRapRlYUWwCP7g9aE5&#10;NsXmpDRZrT69EQQvh5n5hpktWluJCzW+dKzgu5+AIM6dLrlQcNj/9cYgfEDWWDkmBTfysJh/dGaY&#10;anflLV12oRARwj5FBSaEOpXS54Ys+r6riaN3co3FEGVTSN3gNcJtJQdJMpIWS44LBmv6NZSfd/9W&#10;wX2ZdaUbT7JlVm32p/VhOziejVJfn+3PFESgNrzDr/ZKKxhO4Pkl/gA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uuIzEAAAA2wAAAA8AAAAAAAAAAAAAAAAAmAIAAGRycy9k&#10;b3ducmV2LnhtbFBLBQYAAAAABAAEAPUAAACJAwAAAAA=&#10;" fillcolor="black [3213]" strokecolor="black [3213]" strokeweight="2pt">
                  <v:fill r:id="rId8" o:title="" color2="white [3212]" type="pattern"/>
                </v:rect>
                <v:rect id="矩形 36" o:spid="_x0000_s1049" style="position:absolute;left:10680;top:3822;width:7682;height:91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dfg8QA&#10;AADbAAAADwAAAGRycy9kb3ducmV2LnhtbESP3YrCMBSE7wXfIRxhb0RTXRCtRhFhZWGL4A9eH5pj&#10;U2xOSpPV7j69EQQvh5n5hlmsWluJGzW+dKxgNExAEOdOl1woOB2/BlMQPiBrrByTgj/ysFp2OwtM&#10;tbvznm6HUIgIYZ+iAhNCnUrpc0MW/dDVxNG7uMZiiLIppG7wHuG2kuMkmUiLJccFgzVtDOXXw69V&#10;8L/N+tJNZ9k2q3bHy89pPz5fjVIfvXY9BxGoDe/wq/2tFXxO4P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3X4PEAAAA2wAAAA8AAAAAAAAAAAAAAAAAmAIAAGRycy9k&#10;b3ducmV2LnhtbFBLBQYAAAAABAAEAPUAAACJAwAAAAA=&#10;" fillcolor="black [3213]" strokecolor="black [3213]" strokeweight="2pt">
                  <v:fill r:id="rId8" o:title="" color2="white [3212]" type="pattern"/>
                </v:rect>
                <v:rect id="矩形 50" o:spid="_x0000_s1050" style="position:absolute;left:10679;top:3822;width:11266;height:39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2HzMEA&#10;AADbAAAADwAAAGRycy9kb3ducmV2LnhtbERPy4rCMBTdC/5DuIIb0VRB0WoUEZSBKYIPXF+aa1Ns&#10;bkoTtTNfbxYDszyc92rT2kq8qPGlYwXjUQKCOHe65ELB9bIfzkH4gKyxckwKfsjDZt3trDDV7s0n&#10;ep1DIWII+xQVmBDqVEqfG7LoR64mjtzdNRZDhE0hdYPvGG4rOUmSmbRYcmwwWNPOUP44P62C30M2&#10;kG6+yA5Zdbzcv6+nye1hlOr32u0SRKA2/Iv/3F9awTSuj1/iD5Dr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Nh8zBAAAA2wAAAA8AAAAAAAAAAAAAAAAAmAIAAGRycy9kb3du&#10;cmV2LnhtbFBLBQYAAAAABAAEAPUAAACGAwAAAAA=&#10;" fillcolor="black [3213]" strokecolor="black [3213]" strokeweight="2pt">
                  <v:fill r:id="rId8" o:title="" color2="white [3212]" type="pattern"/>
                </v:rect>
                <v:oval id="椭圆 39" o:spid="_x0000_s1051" style="position:absolute;left:17950;top:12686;width:825;height:8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eUJsUA&#10;AADbAAAADwAAAGRycy9kb3ducmV2LnhtbESPQWsCMRSE74X+h/CE3mrWFsSuRrEFabEsWBX0+Ng8&#10;s2s3L9sk6vrvG6HQ4zAz3zCTWWcbcSYfascKBv0MBHHpdM1GwXazeByBCBFZY+OYFFwpwGx6fzfB&#10;XLsLf9F5HY1IEA45KqhibHMpQ1mRxdB3LXHyDs5bjEl6I7XHS4LbRj5l2VBarDktVNjSW0Xl9/pk&#10;Fexe9XFfFIvPZXH9sebdOL9aOqUeet18DCJSF//Df+0PreD5BW5f0g+Q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J5QmxQAAANsAAAAPAAAAAAAAAAAAAAAAAJgCAABkcnMv&#10;ZG93bnJldi54bWxQSwUGAAAAAAQABAD1AAAAigMAAAAA&#10;" fillcolor="red" stroked="f" strokeweight="2pt"/>
                <v:shape id="文本框 41" o:spid="_x0000_s1052" type="#_x0000_t202" style="position:absolute;left:18735;top:12642;width:7034;height:2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14:paraId="642BAFDA" w14:textId="327671FE" w:rsidR="001375F3" w:rsidRDefault="001375F3" w:rsidP="00992B40">
                        <w:pPr>
                          <w:rPr>
                            <w:lang w:eastAsia="zh-CN"/>
                          </w:rPr>
                        </w:pPr>
                        <w:r>
                          <w:rPr>
                            <w:lang w:eastAsia="zh-CN"/>
                          </w:rPr>
                          <w:t>(X2,T2)</w:t>
                        </w:r>
                      </w:p>
                    </w:txbxContent>
                  </v:textbox>
                </v:shape>
                <v:oval id="椭圆 47" o:spid="_x0000_s1053" style="position:absolute;left:13969;top:15617;width:824;height:8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WssUA&#10;AADbAAAADwAAAGRycy9kb3ducmV2LnhtbESPQWsCMRSE74X+h/CE3mrWUrSsRrEFabEsWBX0+Ng8&#10;s2s3L9sk6vrvG6HQ4zAz3zCTWWcbcSYfascKBv0MBHHpdM1GwXazeHwBESKyxsYxKbhSgNn0/m6C&#10;uXYX/qLzOhqRIBxyVFDF2OZShrIii6HvWuLkHZy3GJP0RmqPlwS3jXzKsqG0WHNaqLClt4rK7/XJ&#10;Kti96uO+KBafy+L6Y827cX61dEo99Lr5GESkLv6H/9ofWsHzCG5f0g+Q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8tayxQAAANsAAAAPAAAAAAAAAAAAAAAAAJgCAABkcnMv&#10;ZG93bnJldi54bWxQSwUGAAAAAAQABAD1AAAAigMAAAAA&#10;" fillcolor="red" stroked="f" strokeweight="2pt"/>
                <v:oval id="椭圆 48" o:spid="_x0000_s1054" style="position:absolute;left:21625;top:7260;width:825;height: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1CwMIA&#10;AADbAAAADwAAAGRycy9kb3ducmV2LnhtbERPXWvCMBR9F/Yfwh3sTdPJGKMaxQmy4SjMKujjpbmm&#10;1eamSzKt/355GPh4ON/TeW9bcSEfGscKnkcZCOLK6YaNgt12NXwDESKyxtYxKbhRgPnsYTDFXLsr&#10;b+hSRiNSCIccFdQxdrmUoarJYhi5jjhxR+ctxgS9kdrjNYXbVo6z7FVabDg11NjRsqbqXP5aBft3&#10;fToUxeprXdx+rPkwzn+vnVJPj/1iAiJSH+/if/enVvCSxqYv6QfI2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bULAwgAAANsAAAAPAAAAAAAAAAAAAAAAAJgCAABkcnMvZG93&#10;bnJldi54bWxQSwUGAAAAAAQABAD1AAAAhwMAAAAA&#10;" fillcolor="red" stroked="f" strokeweight="2pt"/>
                <v:shape id="曲线连接符 43" o:spid="_x0000_s1055" type="#_x0000_t38" style="position:absolute;left:8169;top:4721;width:5959;height:3785;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NpTsUAAADbAAAADwAAAGRycy9kb3ducmV2LnhtbESPT2vCQBTE74LfYXlCb7qxLbZGVynS&#10;YL34t5feHtlnEsy+jdmtid/eFQSPw8z8hpnOW1OKC9WusKxgOIhAEKdWF5wp+D0k/U8QziNrLC2T&#10;gis5mM+6nSnG2ja8o8veZyJA2MWoIPe+iqV0aU4G3cBWxME72tqgD7LOpK6xCXBTytcoGkmDBYeF&#10;HCta5JSe9v9GwWG1W+nxuEm+19vtx1+yWVJ5Xir10mu/JiA8tf4ZfrR/tIL3N7h/CT9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NpTsUAAADbAAAADwAAAAAAAAAA&#10;AAAAAAChAgAAZHJzL2Rvd25yZXYueG1sUEsFBgAAAAAEAAQA+QAAAJMDAAAAAA==&#10;" adj="10800" strokecolor="black [3213]">
                  <v:stroke endarrow="block"/>
                </v:shape>
                <v:shape id="文本框 51" o:spid="_x0000_s1056" type="#_x0000_t202" style="position:absolute;left:14464;top:15941;width:7034;height:27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14:paraId="6A72E84F" w14:textId="15B8B660" w:rsidR="001375F3" w:rsidRDefault="001375F3" w:rsidP="00992B40">
                        <w:pPr>
                          <w:rPr>
                            <w:lang w:eastAsia="zh-CN"/>
                          </w:rPr>
                        </w:pPr>
                        <w:r>
                          <w:rPr>
                            <w:lang w:eastAsia="zh-CN"/>
                          </w:rPr>
                          <w:t>(X1,T1)</w:t>
                        </w:r>
                      </w:p>
                    </w:txbxContent>
                  </v:textbox>
                </v:shape>
                <v:shape id="文本框 52" o:spid="_x0000_s1057" type="#_x0000_t202" style="position:absolute;left:22645;top:6841;width:7034;height:27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14:paraId="2EE52604" w14:textId="133A8521" w:rsidR="001375F3" w:rsidRDefault="001375F3" w:rsidP="00992B40">
                        <w:pPr>
                          <w:rPr>
                            <w:lang w:eastAsia="zh-CN"/>
                          </w:rPr>
                        </w:pPr>
                        <w:r>
                          <w:rPr>
                            <w:lang w:eastAsia="zh-CN"/>
                          </w:rPr>
                          <w:t>(X3,T3)</w:t>
                        </w:r>
                      </w:p>
                    </w:txbxContent>
                  </v:textbox>
                </v:shape>
                <w10:anchorlock/>
              </v:group>
            </w:pict>
          </mc:Fallback>
        </mc:AlternateContent>
      </w:r>
    </w:p>
    <w:p w14:paraId="19F1C173" w14:textId="7FE83EAB" w:rsidR="00992B40" w:rsidRDefault="00992B40" w:rsidP="00C82AA0">
      <w:pPr>
        <w:pStyle w:val="a5"/>
      </w:pPr>
      <w:bookmarkStart w:id="6" w:name="_Ref31825702"/>
      <w:r>
        <w:t xml:space="preserve">Figure </w:t>
      </w:r>
      <w:r w:rsidR="002078A8">
        <w:rPr>
          <w:noProof/>
        </w:rPr>
        <w:fldChar w:fldCharType="begin"/>
      </w:r>
      <w:r w:rsidR="002078A8">
        <w:rPr>
          <w:noProof/>
        </w:rPr>
        <w:instrText xml:space="preserve"> SEQ Figure \* ARABIC </w:instrText>
      </w:r>
      <w:r w:rsidR="002078A8">
        <w:rPr>
          <w:noProof/>
        </w:rPr>
        <w:fldChar w:fldCharType="separate"/>
      </w:r>
      <w:r w:rsidR="00265ED2">
        <w:rPr>
          <w:noProof/>
        </w:rPr>
        <w:t>2</w:t>
      </w:r>
      <w:r w:rsidR="002078A8">
        <w:rPr>
          <w:noProof/>
        </w:rPr>
        <w:fldChar w:fldCharType="end"/>
      </w:r>
      <w:bookmarkEnd w:id="6"/>
      <w:r>
        <w:t xml:space="preserve"> Illustration of feasible region that UE supports based on multiple (X, T) reports from UE</w:t>
      </w:r>
    </w:p>
    <w:p w14:paraId="5F19DDA5" w14:textId="252ED110" w:rsidR="00992B40" w:rsidRDefault="000D1F73" w:rsidP="00C82AA0">
      <w:r>
        <w:rPr>
          <w:rFonts w:hint="eastAsia"/>
          <w:lang w:eastAsia="zh-CN"/>
        </w:rPr>
        <w:t>I</w:t>
      </w:r>
      <w:r>
        <w:rPr>
          <w:lang w:eastAsia="zh-CN"/>
        </w:rPr>
        <w:t>n summary, we have the following proposal.</w:t>
      </w:r>
    </w:p>
    <w:p w14:paraId="101712A8" w14:textId="0E3E2BD8" w:rsidR="000D1F73" w:rsidRDefault="000D1F73" w:rsidP="00C82AA0">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265ED2">
        <w:rPr>
          <w:b/>
          <w:i/>
          <w:noProof/>
        </w:rPr>
        <w:t>5</w:t>
      </w:r>
      <w:r w:rsidRPr="006F7EDC">
        <w:rPr>
          <w:b/>
          <w:i/>
        </w:rPr>
        <w:fldChar w:fldCharType="end"/>
      </w:r>
      <w:r w:rsidRPr="006F7EDC">
        <w:rPr>
          <w:b/>
          <w:i/>
        </w:rPr>
        <w:t>:</w:t>
      </w:r>
      <w:r>
        <w:rPr>
          <w:b/>
          <w:i/>
        </w:rPr>
        <w:t xml:space="preserve"> Support UE to report multiple (X, T) pairs for PRS buffering capability, and as long as the PRS duration and PRS periodicity in a positioning frequency layer is supported by at least one (X, T), UE is expected to receive all the PRS in that positioning frequency layer.</w:t>
      </w:r>
    </w:p>
    <w:p w14:paraId="3F59907A" w14:textId="4F06D35E" w:rsidR="000D1F73" w:rsidRPr="00C82AA0" w:rsidRDefault="000D1F73" w:rsidP="00384721">
      <w:pPr>
        <w:pStyle w:val="af"/>
        <w:numPr>
          <w:ilvl w:val="0"/>
          <w:numId w:val="9"/>
        </w:numPr>
        <w:spacing w:after="120"/>
        <w:ind w:leftChars="0"/>
      </w:pPr>
      <w:r w:rsidRPr="00C82AA0">
        <w:rPr>
          <w:b/>
          <w:i/>
          <w:sz w:val="22"/>
          <w:lang w:eastAsia="zh-CN"/>
        </w:rPr>
        <w:t xml:space="preserve">The PRS periodicity used above is the gcd of the periodicities of all PRS resource sets in </w:t>
      </w:r>
      <w:r w:rsidR="002813A0">
        <w:rPr>
          <w:b/>
          <w:i/>
          <w:sz w:val="22"/>
          <w:lang w:eastAsia="zh-CN"/>
        </w:rPr>
        <w:t>the</w:t>
      </w:r>
      <w:r w:rsidRPr="00C82AA0">
        <w:rPr>
          <w:b/>
          <w:i/>
          <w:sz w:val="22"/>
          <w:lang w:eastAsia="zh-CN"/>
        </w:rPr>
        <w:t xml:space="preserve"> positioning frequency layer.</w:t>
      </w:r>
    </w:p>
    <w:p w14:paraId="74B5F858" w14:textId="77777777" w:rsidR="0006182D" w:rsidRPr="00C82AA0" w:rsidRDefault="0006182D" w:rsidP="00A8310B">
      <w:pPr>
        <w:pStyle w:val="3GPPAgreements"/>
        <w:numPr>
          <w:ilvl w:val="0"/>
          <w:numId w:val="0"/>
        </w:numPr>
        <w:rPr>
          <w:lang w:val="en-GB"/>
        </w:rPr>
      </w:pPr>
    </w:p>
    <w:p w14:paraId="7FB9D542" w14:textId="41044CFE" w:rsidR="00FD36EA" w:rsidRDefault="00FD36EA" w:rsidP="008B35A1">
      <w:pPr>
        <w:pStyle w:val="2"/>
      </w:pPr>
      <w:r>
        <w:rPr>
          <w:rFonts w:hint="eastAsia"/>
          <w:lang w:eastAsia="zh-CN"/>
        </w:rPr>
        <w:t>PRS bandwi</w:t>
      </w:r>
      <w:r>
        <w:rPr>
          <w:lang w:eastAsia="zh-CN"/>
        </w:rPr>
        <w:t>d</w:t>
      </w:r>
      <w:r>
        <w:rPr>
          <w:rFonts w:hint="eastAsia"/>
          <w:lang w:eastAsia="zh-CN"/>
        </w:rPr>
        <w:t>th</w:t>
      </w:r>
      <w:r>
        <w:rPr>
          <w:lang w:eastAsia="zh-CN"/>
        </w:rPr>
        <w:t xml:space="preserve"> capability</w:t>
      </w:r>
    </w:p>
    <w:p w14:paraId="4880086E" w14:textId="77777777" w:rsidR="00FD36EA" w:rsidRDefault="00FD36EA" w:rsidP="00FD36EA">
      <w:pPr>
        <w:pStyle w:val="3GPPAgreements"/>
        <w:numPr>
          <w:ilvl w:val="0"/>
          <w:numId w:val="0"/>
        </w:numPr>
        <w:spacing w:before="0" w:after="120"/>
      </w:pPr>
      <w:r>
        <w:t>In fact, when the SCS is 120kHz and the number of PRBs is 272 (approximately 400MHz), the buffering and computing resources required by the UE will increase sharply. Furthermore, the UE needs to process PRS from multiple cells in a short time. For a certain UE, the processing resources allocated inside the UE for the positioning function are limited, and for different UEs, the processing resources that can be allocated are also different. So, not all UEs can support such a large bandwidth for positioning.</w:t>
      </w:r>
    </w:p>
    <w:p w14:paraId="72D03C99" w14:textId="77777777" w:rsidR="00FD36EA" w:rsidRDefault="00FD36EA" w:rsidP="00FD36EA">
      <w:pPr>
        <w:pStyle w:val="3GPPAgreements"/>
        <w:numPr>
          <w:ilvl w:val="0"/>
          <w:numId w:val="0"/>
        </w:numPr>
        <w:spacing w:before="0" w:after="120"/>
      </w:pPr>
      <w:r>
        <w:t>Therefore, we have the following proposal.</w:t>
      </w:r>
    </w:p>
    <w:p w14:paraId="39B1B537" w14:textId="53E79962" w:rsidR="00FD36EA" w:rsidRPr="00991A88" w:rsidRDefault="00FD36EA" w:rsidP="00FD36EA">
      <w:pPr>
        <w:pStyle w:val="3GPPAgreements"/>
        <w:numPr>
          <w:ilvl w:val="0"/>
          <w:numId w:val="0"/>
        </w:numPr>
        <w:spacing w:before="0" w:after="120"/>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265ED2">
        <w:rPr>
          <w:b/>
          <w:i/>
          <w:noProof/>
        </w:rPr>
        <w:t>6</w:t>
      </w:r>
      <w:r w:rsidRPr="006F7EDC">
        <w:rPr>
          <w:b/>
          <w:i/>
        </w:rPr>
        <w:fldChar w:fldCharType="end"/>
      </w:r>
      <w:r w:rsidRPr="006F7EDC">
        <w:rPr>
          <w:b/>
          <w:i/>
        </w:rPr>
        <w:t>:</w:t>
      </w:r>
      <w:r>
        <w:rPr>
          <w:b/>
          <w:i/>
        </w:rPr>
        <w:t xml:space="preserve"> </w:t>
      </w:r>
      <w:r w:rsidRPr="00991A88">
        <w:rPr>
          <w:b/>
          <w:i/>
        </w:rPr>
        <w:t>The ma</w:t>
      </w:r>
      <w:r>
        <w:rPr>
          <w:b/>
          <w:i/>
        </w:rPr>
        <w:t>ximum</w:t>
      </w:r>
      <w:r w:rsidRPr="00991A88">
        <w:rPr>
          <w:b/>
          <w:i/>
        </w:rPr>
        <w:t xml:space="preserve"> bandwidth </w:t>
      </w:r>
      <w:r>
        <w:rPr>
          <w:b/>
          <w:i/>
        </w:rPr>
        <w:t xml:space="preserve">of PRS </w:t>
      </w:r>
      <w:r w:rsidRPr="00991A88">
        <w:rPr>
          <w:b/>
          <w:i/>
        </w:rPr>
        <w:t xml:space="preserve">that the UE can support </w:t>
      </w:r>
      <w:r>
        <w:rPr>
          <w:b/>
          <w:i/>
        </w:rPr>
        <w:t>depends on</w:t>
      </w:r>
      <w:r w:rsidRPr="00991A88">
        <w:rPr>
          <w:b/>
          <w:i/>
        </w:rPr>
        <w:t xml:space="preserve"> the UE capability.</w:t>
      </w:r>
    </w:p>
    <w:p w14:paraId="78A11FA1" w14:textId="77777777" w:rsidR="00F1052C" w:rsidRPr="00A03CE8" w:rsidRDefault="00F1052C" w:rsidP="00405A2A">
      <w:pPr>
        <w:pStyle w:val="3GPPAgreements"/>
        <w:numPr>
          <w:ilvl w:val="0"/>
          <w:numId w:val="0"/>
        </w:numPr>
        <w:spacing w:before="0" w:after="120"/>
      </w:pPr>
    </w:p>
    <w:p w14:paraId="0E11F267" w14:textId="6E0DEA84" w:rsidR="00A159BF" w:rsidRDefault="008D7F3F" w:rsidP="00A8310B">
      <w:pPr>
        <w:pStyle w:val="2"/>
        <w:rPr>
          <w:lang w:eastAsia="zh-CN"/>
        </w:rPr>
      </w:pPr>
      <w:r>
        <w:rPr>
          <w:lang w:eastAsia="zh-CN"/>
        </w:rPr>
        <w:t>P</w:t>
      </w:r>
      <w:r w:rsidR="00A8310B">
        <w:rPr>
          <w:lang w:eastAsia="zh-CN"/>
        </w:rPr>
        <w:t>RS resource</w:t>
      </w:r>
      <w:r>
        <w:rPr>
          <w:lang w:eastAsia="zh-CN"/>
        </w:rPr>
        <w:t xml:space="preserve"> capability</w:t>
      </w:r>
    </w:p>
    <w:p w14:paraId="326AA00C" w14:textId="473030EE" w:rsidR="00A8310B" w:rsidRDefault="00A03CE8" w:rsidP="00A8310B">
      <w:pPr>
        <w:rPr>
          <w:lang w:eastAsia="zh-CN"/>
        </w:rPr>
      </w:pPr>
      <w:r>
        <w:rPr>
          <w:lang w:eastAsia="zh-CN"/>
        </w:rPr>
        <w:t>We</w:t>
      </w:r>
      <w:r w:rsidR="00A8310B">
        <w:rPr>
          <w:lang w:eastAsia="zh-CN"/>
        </w:rPr>
        <w:t xml:space="preserve"> also discussed the UE capability regarding </w:t>
      </w:r>
      <w:r w:rsidR="00A8310B">
        <w:rPr>
          <w:rFonts w:hint="eastAsia"/>
          <w:lang w:eastAsia="zh-CN"/>
        </w:rPr>
        <w:t>t</w:t>
      </w:r>
      <w:r w:rsidR="00A8310B">
        <w:rPr>
          <w:lang w:eastAsia="zh-CN"/>
        </w:rPr>
        <w:t>he following parameters</w:t>
      </w:r>
      <w:r w:rsidR="00DB0F11">
        <w:rPr>
          <w:lang w:eastAsia="zh-CN"/>
        </w:rPr>
        <w:t xml:space="preserve"> </w:t>
      </w:r>
      <w:r w:rsidR="00DB0F11">
        <w:rPr>
          <w:lang w:eastAsia="zh-CN"/>
        </w:rPr>
        <w:fldChar w:fldCharType="begin"/>
      </w:r>
      <w:r w:rsidR="00DB0F11">
        <w:rPr>
          <w:lang w:eastAsia="zh-CN"/>
        </w:rPr>
        <w:instrText xml:space="preserve"> REF _Ref6934323 \r \h </w:instrText>
      </w:r>
      <w:r w:rsidR="00DB0F11">
        <w:rPr>
          <w:lang w:eastAsia="zh-CN"/>
        </w:rPr>
      </w:r>
      <w:r w:rsidR="00DB0F11">
        <w:rPr>
          <w:lang w:eastAsia="zh-CN"/>
        </w:rPr>
        <w:fldChar w:fldCharType="separate"/>
      </w:r>
      <w:r w:rsidR="00265ED2">
        <w:rPr>
          <w:lang w:eastAsia="zh-CN"/>
        </w:rPr>
        <w:t>[1]</w:t>
      </w:r>
      <w:r w:rsidR="00DB0F11">
        <w:rPr>
          <w:lang w:eastAsia="zh-CN"/>
        </w:rPr>
        <w:fldChar w:fldCharType="end"/>
      </w:r>
    </w:p>
    <w:p w14:paraId="62AE44BF" w14:textId="77777777" w:rsidR="00A8310B" w:rsidRPr="00EF1F53" w:rsidRDefault="00A8310B" w:rsidP="00A8310B">
      <w:pPr>
        <w:pStyle w:val="3GPPAgreements"/>
        <w:spacing w:before="0" w:after="120"/>
      </w:pPr>
      <w:r w:rsidRPr="00EF1F53">
        <w:t>Max number of frequency layers (X1)</w:t>
      </w:r>
    </w:p>
    <w:p w14:paraId="00BD3CB8" w14:textId="038861CA" w:rsidR="00A8310B" w:rsidRDefault="00A8310B" w:rsidP="00A8310B">
      <w:pPr>
        <w:pStyle w:val="3GPPAgreements"/>
        <w:spacing w:before="0" w:after="120"/>
      </w:pPr>
      <w:r w:rsidRPr="00EF1F53">
        <w:t>Max number of PRS resource sets per TRP (X3) per frequency layer</w:t>
      </w:r>
    </w:p>
    <w:p w14:paraId="346200BA" w14:textId="3BE2C04E" w:rsidR="00A8310B" w:rsidRDefault="00A8310B" w:rsidP="00A8310B">
      <w:pPr>
        <w:pStyle w:val="3GPPAgreements"/>
        <w:spacing w:before="0" w:after="120"/>
      </w:pPr>
      <w:r w:rsidRPr="00EF1F53">
        <w:t>Max number of Resources per PRS resource set (X4)</w:t>
      </w:r>
    </w:p>
    <w:p w14:paraId="5633F0A3" w14:textId="21A36EBD" w:rsidR="00A8310B" w:rsidRDefault="00A8310B" w:rsidP="00A8310B">
      <w:pPr>
        <w:pStyle w:val="3GPPAgreements"/>
        <w:spacing w:before="0" w:after="120"/>
      </w:pPr>
      <w:r w:rsidRPr="00EF1F53">
        <w:t>Max number of DL PRS Resources per UE (X5)</w:t>
      </w:r>
    </w:p>
    <w:p w14:paraId="0DD4B85F" w14:textId="34B1C12C" w:rsidR="00A8310B" w:rsidRDefault="00A8310B" w:rsidP="00A8310B">
      <w:pPr>
        <w:pStyle w:val="3GPPAgreements"/>
        <w:spacing w:before="0" w:after="120"/>
      </w:pPr>
      <w:r w:rsidRPr="00EF1F53">
        <w:t>Max number of TRPs for all frequency layers (X6) per UE</w:t>
      </w:r>
    </w:p>
    <w:p w14:paraId="474A4917" w14:textId="07E2D0AC" w:rsidR="00A8310B" w:rsidRDefault="00A8310B" w:rsidP="00A8310B">
      <w:pPr>
        <w:pStyle w:val="3GPPAgreements"/>
        <w:spacing w:before="0" w:after="120"/>
      </w:pPr>
      <w:r w:rsidRPr="00EF1F53">
        <w:t>Max number of Resources per frequency layer (X7)</w:t>
      </w:r>
    </w:p>
    <w:p w14:paraId="76CF1683" w14:textId="48A5BC3D" w:rsidR="00A8310B" w:rsidRDefault="00A8310B" w:rsidP="00A8310B">
      <w:pPr>
        <w:rPr>
          <w:lang w:eastAsia="zh-CN"/>
        </w:rPr>
      </w:pPr>
      <w:r>
        <w:rPr>
          <w:rFonts w:hint="eastAsia"/>
          <w:lang w:eastAsia="zh-CN"/>
        </w:rPr>
        <w:t>I</w:t>
      </w:r>
      <w:r>
        <w:rPr>
          <w:lang w:eastAsia="zh-CN"/>
        </w:rPr>
        <w:t xml:space="preserve">n case of unicast assistance data, network should ensure that the configured number </w:t>
      </w:r>
      <w:r w:rsidR="000F156C">
        <w:rPr>
          <w:lang w:eastAsia="zh-CN"/>
        </w:rPr>
        <w:t xml:space="preserve">does </w:t>
      </w:r>
      <w:r>
        <w:rPr>
          <w:lang w:eastAsia="zh-CN"/>
        </w:rPr>
        <w:t xml:space="preserve">not exceed the UE reported capability. </w:t>
      </w:r>
      <w:r w:rsidR="00A03CE8">
        <w:rPr>
          <w:lang w:eastAsia="zh-CN"/>
        </w:rPr>
        <w:t>On the other hand,</w:t>
      </w:r>
      <w:r>
        <w:rPr>
          <w:lang w:eastAsia="zh-CN"/>
        </w:rPr>
        <w:t xml:space="preserve"> there is also possibility that assistance data is provided by broadcast without any capability exchange in advance, </w:t>
      </w:r>
      <w:r w:rsidR="00A03CE8">
        <w:rPr>
          <w:lang w:eastAsia="zh-CN"/>
        </w:rPr>
        <w:t xml:space="preserve">and </w:t>
      </w:r>
      <w:r>
        <w:rPr>
          <w:lang w:eastAsia="zh-CN"/>
        </w:rPr>
        <w:t>in this way, UE is not expected to process</w:t>
      </w:r>
      <w:r w:rsidR="00A03CE8">
        <w:rPr>
          <w:lang w:eastAsia="zh-CN"/>
        </w:rPr>
        <w:t xml:space="preserve"> the</w:t>
      </w:r>
      <w:r>
        <w:rPr>
          <w:lang w:eastAsia="zh-CN"/>
        </w:rPr>
        <w:t xml:space="preserve"> frequency layers, </w:t>
      </w:r>
      <w:r w:rsidR="00A03CE8">
        <w:rPr>
          <w:lang w:eastAsia="zh-CN"/>
        </w:rPr>
        <w:t>the</w:t>
      </w:r>
      <w:r>
        <w:rPr>
          <w:lang w:eastAsia="zh-CN"/>
        </w:rPr>
        <w:t xml:space="preserve"> TRPs, </w:t>
      </w:r>
      <w:r w:rsidR="00A03CE8">
        <w:rPr>
          <w:lang w:eastAsia="zh-CN"/>
        </w:rPr>
        <w:t>and the</w:t>
      </w:r>
      <w:r>
        <w:rPr>
          <w:lang w:eastAsia="zh-CN"/>
        </w:rPr>
        <w:t xml:space="preserve"> PRS</w:t>
      </w:r>
      <w:r w:rsidR="00A03CE8">
        <w:rPr>
          <w:lang w:eastAsia="zh-CN"/>
        </w:rPr>
        <w:t xml:space="preserve"> resources/resource sets beyond its capability.</w:t>
      </w:r>
    </w:p>
    <w:p w14:paraId="06448827" w14:textId="76F43571" w:rsidR="00A8310B" w:rsidRDefault="006F4F50" w:rsidP="00A8310B">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265ED2">
        <w:rPr>
          <w:b/>
          <w:i/>
          <w:noProof/>
        </w:rPr>
        <w:t>7</w:t>
      </w:r>
      <w:r w:rsidRPr="006F7EDC">
        <w:rPr>
          <w:b/>
          <w:i/>
        </w:rPr>
        <w:fldChar w:fldCharType="end"/>
      </w:r>
      <w:r w:rsidRPr="006F7EDC">
        <w:rPr>
          <w:b/>
          <w:i/>
        </w:rPr>
        <w:t>:</w:t>
      </w:r>
      <w:r>
        <w:rPr>
          <w:b/>
          <w:i/>
        </w:rPr>
        <w:t xml:space="preserve"> </w:t>
      </w:r>
      <w:r w:rsidR="00A8310B">
        <w:rPr>
          <w:b/>
          <w:i/>
        </w:rPr>
        <w:t xml:space="preserve">UE is not expected to </w:t>
      </w:r>
      <w:r w:rsidR="00DB0F11">
        <w:rPr>
          <w:b/>
          <w:i/>
        </w:rPr>
        <w:t>process all</w:t>
      </w:r>
      <w:r w:rsidR="00A8310B">
        <w:rPr>
          <w:b/>
          <w:i/>
        </w:rPr>
        <w:t xml:space="preserve"> DL PRS</w:t>
      </w:r>
      <w:r w:rsidR="00DB0F11">
        <w:rPr>
          <w:b/>
          <w:i/>
        </w:rPr>
        <w:t xml:space="preserve"> provided</w:t>
      </w:r>
      <w:r w:rsidR="00A8310B">
        <w:rPr>
          <w:b/>
          <w:i/>
        </w:rPr>
        <w:t xml:space="preserve"> </w:t>
      </w:r>
      <w:r w:rsidR="00DB0F11">
        <w:rPr>
          <w:b/>
          <w:i/>
        </w:rPr>
        <w:t xml:space="preserve">in the assistance data that is </w:t>
      </w:r>
      <w:r w:rsidR="00A03CE8">
        <w:rPr>
          <w:rFonts w:hint="eastAsia"/>
          <w:b/>
          <w:i/>
          <w:lang w:eastAsia="zh-CN"/>
        </w:rPr>
        <w:t>be</w:t>
      </w:r>
      <w:r w:rsidR="00A03CE8">
        <w:rPr>
          <w:b/>
          <w:i/>
        </w:rPr>
        <w:t>yond</w:t>
      </w:r>
      <w:r w:rsidR="00A8310B">
        <w:rPr>
          <w:b/>
          <w:i/>
        </w:rPr>
        <w:t xml:space="preserve"> its capability</w:t>
      </w:r>
      <w:r w:rsidR="00A03CE8">
        <w:rPr>
          <w:b/>
          <w:i/>
        </w:rPr>
        <w:t>.</w:t>
      </w:r>
    </w:p>
    <w:p w14:paraId="12E06933" w14:textId="33CDBCBA" w:rsidR="001375F3" w:rsidRPr="001375F3" w:rsidRDefault="00C62A4A" w:rsidP="001375F3">
      <w:pPr>
        <w:pStyle w:val="3GPPAgreements"/>
        <w:spacing w:before="0" w:after="120"/>
        <w:rPr>
          <w:b/>
          <w:sz w:val="24"/>
        </w:rPr>
      </w:pPr>
      <w:r w:rsidRPr="001375F3">
        <w:rPr>
          <w:rFonts w:hint="eastAsia"/>
          <w:b/>
          <w:i/>
        </w:rPr>
        <w:lastRenderedPageBreak/>
        <w:t>A</w:t>
      </w:r>
      <w:r w:rsidRPr="001375F3">
        <w:rPr>
          <w:b/>
          <w:i/>
        </w:rPr>
        <w:t xml:space="preserve">dopt </w:t>
      </w:r>
      <w:r w:rsidR="001375F3">
        <w:rPr>
          <w:b/>
          <w:i/>
        </w:rPr>
        <w:t xml:space="preserve">the following </w:t>
      </w:r>
      <w:r w:rsidRPr="001375F3">
        <w:rPr>
          <w:b/>
          <w:i/>
        </w:rPr>
        <w:t xml:space="preserve">TP </w:t>
      </w:r>
      <w:r w:rsidR="001375F3" w:rsidRPr="001375F3">
        <w:rPr>
          <w:b/>
          <w:i/>
        </w:rPr>
        <w:t>for TS 38.214 Clause 5.1.6.5</w:t>
      </w:r>
    </w:p>
    <w:p w14:paraId="46307283" w14:textId="77777777" w:rsidR="001375F3" w:rsidRDefault="001375F3" w:rsidP="001375F3">
      <w:pPr>
        <w:jc w:val="center"/>
        <w:rPr>
          <w:lang w:eastAsia="zh-CN"/>
        </w:rPr>
      </w:pPr>
      <w:r>
        <w:rPr>
          <w:rFonts w:hint="eastAsia"/>
          <w:lang w:eastAsia="zh-CN"/>
        </w:rPr>
        <w:t>=</w:t>
      </w:r>
      <w:r>
        <w:rPr>
          <w:lang w:eastAsia="zh-CN"/>
        </w:rPr>
        <w:t>============================ Unchanged part omitted ===========================</w:t>
      </w:r>
    </w:p>
    <w:p w14:paraId="4BA5F324" w14:textId="77777777" w:rsidR="001375F3" w:rsidRPr="009D66DF" w:rsidRDefault="001375F3" w:rsidP="001375F3">
      <w:pPr>
        <w:autoSpaceDE/>
        <w:autoSpaceDN/>
        <w:adjustRightInd/>
        <w:snapToGrid/>
        <w:spacing w:after="180"/>
        <w:jc w:val="left"/>
        <w:rPr>
          <w:rFonts w:eastAsia="等线"/>
          <w:sz w:val="20"/>
          <w:szCs w:val="20"/>
          <w:lang w:val="en-GB"/>
        </w:rPr>
      </w:pPr>
      <w:r w:rsidRPr="009D66DF">
        <w:rPr>
          <w:rFonts w:eastAsia="等线"/>
          <w:sz w:val="20"/>
          <w:szCs w:val="20"/>
          <w:lang w:val="en-GB"/>
        </w:rPr>
        <w:t>The UE does not expect to process the DL PRS in the same symbol where other DL signals and channels are transmitted to the UE when there is no measurement gap configured to the UE.</w:t>
      </w:r>
    </w:p>
    <w:p w14:paraId="386D86F8" w14:textId="77777777" w:rsidR="001375F3" w:rsidRPr="00D3181F" w:rsidRDefault="001375F3" w:rsidP="001375F3">
      <w:pPr>
        <w:rPr>
          <w:sz w:val="20"/>
          <w:szCs w:val="20"/>
          <w:lang w:eastAsia="zh-CN"/>
        </w:rPr>
      </w:pPr>
      <w:ins w:id="7" w:author="Huawei" w:date="2020-01-08T18:13:00Z">
        <w:r w:rsidRPr="00D3181F">
          <w:rPr>
            <w:sz w:val="20"/>
            <w:szCs w:val="20"/>
            <w:lang w:eastAsia="zh-CN"/>
          </w:rPr>
          <w:t xml:space="preserve">The </w:t>
        </w:r>
      </w:ins>
      <w:ins w:id="8" w:author="Huawei" w:date="2020-01-08T18:11:00Z">
        <w:r w:rsidRPr="00D3181F">
          <w:rPr>
            <w:sz w:val="20"/>
            <w:szCs w:val="20"/>
            <w:lang w:eastAsia="zh-CN"/>
          </w:rPr>
          <w:t xml:space="preserve">UE is not </w:t>
        </w:r>
      </w:ins>
      <w:ins w:id="9" w:author="Huawei" w:date="2020-01-19T11:33:00Z">
        <w:r>
          <w:rPr>
            <w:sz w:val="20"/>
            <w:szCs w:val="20"/>
            <w:lang w:eastAsia="zh-CN"/>
          </w:rPr>
          <w:t>required</w:t>
        </w:r>
      </w:ins>
      <w:ins w:id="10" w:author="Huawei" w:date="2020-01-08T18:11:00Z">
        <w:r w:rsidRPr="00D3181F">
          <w:rPr>
            <w:sz w:val="20"/>
            <w:szCs w:val="20"/>
            <w:lang w:eastAsia="zh-CN"/>
          </w:rPr>
          <w:t xml:space="preserve"> to </w:t>
        </w:r>
      </w:ins>
      <w:ins w:id="11" w:author="Huawei" w:date="2020-01-08T18:16:00Z">
        <w:r w:rsidRPr="00D3181F">
          <w:rPr>
            <w:sz w:val="20"/>
            <w:szCs w:val="20"/>
            <w:lang w:eastAsia="zh-CN"/>
          </w:rPr>
          <w:t>process</w:t>
        </w:r>
      </w:ins>
      <w:ins w:id="12" w:author="Huawei" w:date="2020-01-08T18:11:00Z">
        <w:r w:rsidRPr="00D3181F">
          <w:rPr>
            <w:sz w:val="20"/>
            <w:szCs w:val="20"/>
            <w:lang w:eastAsia="zh-CN"/>
          </w:rPr>
          <w:t xml:space="preserve"> </w:t>
        </w:r>
      </w:ins>
      <w:ins w:id="13" w:author="Huawei" w:date="2020-02-03T11:15:00Z">
        <w:r>
          <w:rPr>
            <w:sz w:val="20"/>
            <w:szCs w:val="20"/>
            <w:lang w:eastAsia="zh-CN"/>
          </w:rPr>
          <w:t>all</w:t>
        </w:r>
      </w:ins>
      <w:ins w:id="14" w:author="Huawei" w:date="2020-01-08T18:16:00Z">
        <w:r w:rsidRPr="00D3181F">
          <w:rPr>
            <w:sz w:val="20"/>
            <w:szCs w:val="20"/>
            <w:lang w:eastAsia="zh-CN"/>
          </w:rPr>
          <w:t xml:space="preserve"> </w:t>
        </w:r>
      </w:ins>
      <w:ins w:id="15" w:author="Huawei" w:date="2020-01-08T18:11:00Z">
        <w:r w:rsidRPr="00D3181F">
          <w:rPr>
            <w:sz w:val="20"/>
            <w:szCs w:val="20"/>
            <w:lang w:eastAsia="zh-CN"/>
          </w:rPr>
          <w:t xml:space="preserve">DL PRS </w:t>
        </w:r>
      </w:ins>
      <w:ins w:id="16" w:author="Huawei" w:date="2020-01-08T18:16:00Z">
        <w:r w:rsidRPr="00D3181F">
          <w:rPr>
            <w:sz w:val="20"/>
            <w:szCs w:val="20"/>
            <w:lang w:eastAsia="zh-CN"/>
          </w:rPr>
          <w:t>provided in the assistance data tha</w:t>
        </w:r>
      </w:ins>
      <w:ins w:id="17" w:author="Huawei" w:date="2020-01-08T18:17:00Z">
        <w:r w:rsidRPr="00D3181F">
          <w:rPr>
            <w:sz w:val="20"/>
            <w:szCs w:val="20"/>
            <w:lang w:eastAsia="zh-CN"/>
          </w:rPr>
          <w:t xml:space="preserve">t is </w:t>
        </w:r>
      </w:ins>
      <w:ins w:id="18" w:author="Huawei" w:date="2020-01-08T18:11:00Z">
        <w:r w:rsidRPr="00D3181F">
          <w:rPr>
            <w:sz w:val="20"/>
            <w:szCs w:val="20"/>
            <w:lang w:eastAsia="zh-CN"/>
          </w:rPr>
          <w:t>beyond its capability [</w:t>
        </w:r>
      </w:ins>
      <w:ins w:id="19" w:author="Huawei" w:date="2020-02-03T11:15:00Z">
        <w:r>
          <w:rPr>
            <w:sz w:val="20"/>
            <w:szCs w:val="20"/>
            <w:lang w:eastAsia="zh-CN"/>
          </w:rPr>
          <w:t>X</w:t>
        </w:r>
      </w:ins>
      <w:ins w:id="20" w:author="Huawei" w:date="2020-02-03T11:16:00Z">
        <w:r>
          <w:rPr>
            <w:sz w:val="20"/>
            <w:szCs w:val="20"/>
            <w:lang w:eastAsia="zh-CN"/>
          </w:rPr>
          <w:t xml:space="preserve">, </w:t>
        </w:r>
      </w:ins>
      <w:ins w:id="21" w:author="Huawei" w:date="2020-01-08T18:11:00Z">
        <w:r w:rsidRPr="00D3181F">
          <w:rPr>
            <w:sz w:val="20"/>
            <w:szCs w:val="20"/>
            <w:lang w:eastAsia="zh-CN"/>
          </w:rPr>
          <w:t>TS 37.355].</w:t>
        </w:r>
      </w:ins>
    </w:p>
    <w:p w14:paraId="5CDF983B" w14:textId="77777777" w:rsidR="001375F3" w:rsidRDefault="001375F3" w:rsidP="001375F3">
      <w:pPr>
        <w:jc w:val="center"/>
        <w:rPr>
          <w:lang w:eastAsia="zh-CN"/>
        </w:rPr>
      </w:pPr>
      <w:r>
        <w:rPr>
          <w:rFonts w:hint="eastAsia"/>
          <w:lang w:eastAsia="zh-CN"/>
        </w:rPr>
        <w:t>=</w:t>
      </w:r>
      <w:r>
        <w:rPr>
          <w:lang w:eastAsia="zh-CN"/>
        </w:rPr>
        <w:t>============================ Unchanged part omitted ===========================</w:t>
      </w:r>
    </w:p>
    <w:p w14:paraId="04BF1B86" w14:textId="4CE17F11" w:rsidR="00E12F8B" w:rsidRPr="008B35A1" w:rsidRDefault="00E12F8B" w:rsidP="00A8310B">
      <w:pPr>
        <w:rPr>
          <w:b/>
          <w:lang w:eastAsia="zh-CN"/>
        </w:rPr>
      </w:pPr>
    </w:p>
    <w:p w14:paraId="72C5A0AB" w14:textId="24FFE325" w:rsidR="00E12F8B" w:rsidRDefault="00E12F8B" w:rsidP="008F6512">
      <w:pPr>
        <w:pStyle w:val="2"/>
        <w:rPr>
          <w:lang w:eastAsia="zh-CN"/>
        </w:rPr>
      </w:pPr>
      <w:r>
        <w:rPr>
          <w:lang w:eastAsia="zh-CN"/>
        </w:rPr>
        <w:t>Simultaneous processing of LTE and NR PRS</w:t>
      </w:r>
    </w:p>
    <w:p w14:paraId="1AD6DBDB" w14:textId="7B782874" w:rsidR="00E12F8B" w:rsidRDefault="00E12F8B" w:rsidP="008F6512">
      <w:pPr>
        <w:pStyle w:val="3GPPAgreements"/>
        <w:numPr>
          <w:ilvl w:val="0"/>
          <w:numId w:val="0"/>
        </w:numPr>
        <w:spacing w:before="0" w:after="120"/>
      </w:pPr>
      <w:r>
        <w:t>For NG-RAN deployment, there may be ng-eNB/PRS-only TPs to transmit LTE PRS and gNB/NR-PRS-only TRPs to transmit NR PRS. The current LPP specification allows</w:t>
      </w:r>
    </w:p>
    <w:p w14:paraId="07B9D3D1" w14:textId="3758FAC1" w:rsidR="00E12F8B" w:rsidRDefault="00E12F8B" w:rsidP="008F6512">
      <w:pPr>
        <w:pStyle w:val="3GPPAgreements"/>
        <w:spacing w:before="0" w:after="120"/>
      </w:pPr>
      <w:r>
        <w:t>A</w:t>
      </w:r>
      <w:r w:rsidRPr="00E12F8B">
        <w:t xml:space="preserve">ssistance </w:t>
      </w:r>
      <w:r w:rsidR="00E41C51">
        <w:t xml:space="preserve">data </w:t>
      </w:r>
      <w:r w:rsidRPr="00E12F8B">
        <w:t xml:space="preserve">delivery containing both </w:t>
      </w:r>
      <w:r>
        <w:t>LTE PRS and NR PRS</w:t>
      </w:r>
    </w:p>
    <w:p w14:paraId="55697C3C" w14:textId="3CCF0723" w:rsidR="00E12F8B" w:rsidRDefault="00E12F8B" w:rsidP="008F6512">
      <w:pPr>
        <w:pStyle w:val="3GPPAgreements"/>
        <w:spacing w:before="0" w:after="120"/>
      </w:pPr>
      <w:r>
        <w:t>Measurement request requesting both measurements based on LTE PRS and NR PRS</w:t>
      </w:r>
    </w:p>
    <w:p w14:paraId="6D519B16" w14:textId="0135FEE3" w:rsidR="00E12F8B" w:rsidRDefault="00E12F8B" w:rsidP="008F6512">
      <w:pPr>
        <w:pStyle w:val="3GPPAgreements"/>
        <w:numPr>
          <w:ilvl w:val="0"/>
          <w:numId w:val="0"/>
        </w:numPr>
        <w:spacing w:before="0" w:after="120"/>
      </w:pPr>
      <w:r>
        <w:t>Since processing LTE PRS and NR PRS simultaneously would inevitably increase the UE load, we propose to define a UE capability regarding simultaneous LTE-NR PRS processing.</w:t>
      </w:r>
    </w:p>
    <w:p w14:paraId="0F7FF135" w14:textId="11B31F06" w:rsidR="00E12F8B" w:rsidRPr="008F6512" w:rsidRDefault="00E12F8B" w:rsidP="00E12F8B">
      <w:pPr>
        <w:rPr>
          <w:lang w:eastAsia="zh-CN"/>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265ED2">
        <w:rPr>
          <w:b/>
          <w:i/>
          <w:noProof/>
        </w:rPr>
        <w:t>8</w:t>
      </w:r>
      <w:r w:rsidRPr="006F7EDC">
        <w:rPr>
          <w:b/>
          <w:i/>
        </w:rPr>
        <w:fldChar w:fldCharType="end"/>
      </w:r>
      <w:r w:rsidRPr="006F7EDC">
        <w:rPr>
          <w:b/>
          <w:i/>
        </w:rPr>
        <w:t>:</w:t>
      </w:r>
      <w:r>
        <w:rPr>
          <w:b/>
          <w:i/>
        </w:rPr>
        <w:t xml:space="preserve"> </w:t>
      </w:r>
      <w:r>
        <w:rPr>
          <w:b/>
          <w:i/>
          <w:lang w:eastAsia="zh-CN"/>
        </w:rPr>
        <w:t xml:space="preserve">Whether the UE can process LTE PRS and NR PRS </w:t>
      </w:r>
      <w:r w:rsidRPr="00DE4A5C">
        <w:rPr>
          <w:b/>
          <w:i/>
          <w:lang w:eastAsia="zh-CN"/>
        </w:rPr>
        <w:t>simultaneously</w:t>
      </w:r>
      <w:r>
        <w:rPr>
          <w:b/>
          <w:i/>
          <w:lang w:eastAsia="zh-CN"/>
        </w:rPr>
        <w:t xml:space="preserve"> is a UE capability</w:t>
      </w:r>
      <w:r>
        <w:rPr>
          <w:rFonts w:hint="eastAsia"/>
          <w:b/>
          <w:i/>
          <w:lang w:eastAsia="zh-CN"/>
        </w:rPr>
        <w:t>.</w:t>
      </w:r>
    </w:p>
    <w:p w14:paraId="07F55622" w14:textId="77777777" w:rsidR="00D46BDF" w:rsidRDefault="00D46BDF" w:rsidP="00A8310B">
      <w:pPr>
        <w:rPr>
          <w:lang w:eastAsia="zh-CN"/>
        </w:rPr>
      </w:pPr>
    </w:p>
    <w:p w14:paraId="18A5EAE5" w14:textId="480487CF" w:rsidR="00773D49" w:rsidRDefault="00773D49" w:rsidP="00D76556">
      <w:pPr>
        <w:pStyle w:val="2"/>
        <w:rPr>
          <w:lang w:eastAsia="zh-CN"/>
        </w:rPr>
      </w:pPr>
      <w:r>
        <w:rPr>
          <w:rFonts w:hint="eastAsia"/>
          <w:lang w:eastAsia="zh-CN"/>
        </w:rPr>
        <w:t>P</w:t>
      </w:r>
      <w:r>
        <w:rPr>
          <w:lang w:eastAsia="zh-CN"/>
        </w:rPr>
        <w:t>RS with slot format</w:t>
      </w:r>
    </w:p>
    <w:p w14:paraId="70DAF8B9" w14:textId="3B80034B" w:rsidR="00773D49" w:rsidRDefault="00773D49" w:rsidP="00D605E5">
      <w:pPr>
        <w:rPr>
          <w:lang w:eastAsia="zh-CN"/>
        </w:rPr>
      </w:pPr>
      <w:r>
        <w:rPr>
          <w:lang w:eastAsia="zh-CN"/>
        </w:rPr>
        <w:t>In RAN1#99, we had the following agreement regarding PRS mapping with slot format configuration.</w:t>
      </w:r>
    </w:p>
    <w:tbl>
      <w:tblPr>
        <w:tblStyle w:val="ac"/>
        <w:tblW w:w="0" w:type="auto"/>
        <w:tblLook w:val="04A0" w:firstRow="1" w:lastRow="0" w:firstColumn="1" w:lastColumn="0" w:noHBand="0" w:noVBand="1"/>
      </w:tblPr>
      <w:tblGrid>
        <w:gridCol w:w="9307"/>
      </w:tblGrid>
      <w:tr w:rsidR="00773D49" w14:paraId="412D741E" w14:textId="77777777" w:rsidTr="00773D49">
        <w:tc>
          <w:tcPr>
            <w:tcW w:w="9307" w:type="dxa"/>
          </w:tcPr>
          <w:p w14:paraId="07CC8A87" w14:textId="77777777" w:rsidR="00773D49" w:rsidRDefault="00773D49" w:rsidP="00773D49">
            <w:pPr>
              <w:ind w:left="1440" w:hanging="1440"/>
              <w:rPr>
                <w:lang w:eastAsia="x-none"/>
              </w:rPr>
            </w:pPr>
            <w:r w:rsidRPr="00F6579D">
              <w:rPr>
                <w:highlight w:val="green"/>
                <w:lang w:eastAsia="x-none"/>
              </w:rPr>
              <w:t>Agreement:</w:t>
            </w:r>
          </w:p>
          <w:p w14:paraId="4CEB1889" w14:textId="77777777" w:rsidR="00773D49" w:rsidRDefault="00773D49" w:rsidP="00384721">
            <w:pPr>
              <w:numPr>
                <w:ilvl w:val="0"/>
                <w:numId w:val="5"/>
              </w:numPr>
              <w:autoSpaceDE/>
              <w:autoSpaceDN/>
              <w:adjustRightInd/>
              <w:snapToGrid/>
              <w:spacing w:after="0"/>
              <w:jc w:val="left"/>
              <w:rPr>
                <w:lang w:eastAsia="x-none"/>
              </w:rPr>
            </w:pPr>
            <w:r>
              <w:rPr>
                <w:rFonts w:hint="eastAsia"/>
                <w:lang w:eastAsia="x-none"/>
              </w:rPr>
              <w:t xml:space="preserve">Configured DL PRS are transmitted </w:t>
            </w:r>
            <w:r>
              <w:rPr>
                <w:lang w:eastAsia="x-none"/>
              </w:rPr>
              <w:t xml:space="preserve">on </w:t>
            </w:r>
            <w:r>
              <w:rPr>
                <w:rFonts w:hint="eastAsia"/>
                <w:lang w:eastAsia="x-none"/>
              </w:rPr>
              <w:t xml:space="preserve">DL symbols of </w:t>
            </w:r>
            <w:r>
              <w:rPr>
                <w:lang w:eastAsia="x-none"/>
              </w:rPr>
              <w:t xml:space="preserve">a </w:t>
            </w:r>
            <w:r>
              <w:rPr>
                <w:rFonts w:hint="eastAsia"/>
                <w:lang w:eastAsia="x-none"/>
              </w:rPr>
              <w:t>slot</w:t>
            </w:r>
            <w:r>
              <w:rPr>
                <w:lang w:eastAsia="x-none"/>
              </w:rPr>
              <w:t xml:space="preserve"> configured by higher layers</w:t>
            </w:r>
          </w:p>
          <w:p w14:paraId="72192226" w14:textId="77777777" w:rsidR="00773D49" w:rsidRDefault="00773D49" w:rsidP="00384721">
            <w:pPr>
              <w:numPr>
                <w:ilvl w:val="0"/>
                <w:numId w:val="5"/>
              </w:numPr>
              <w:autoSpaceDE/>
              <w:autoSpaceDN/>
              <w:adjustRightInd/>
              <w:snapToGrid/>
              <w:spacing w:after="0"/>
              <w:jc w:val="left"/>
              <w:rPr>
                <w:lang w:eastAsia="x-none"/>
              </w:rPr>
            </w:pPr>
            <w:r>
              <w:rPr>
                <w:rFonts w:hint="eastAsia"/>
                <w:lang w:eastAsia="x-none"/>
              </w:rPr>
              <w:t xml:space="preserve">Configured DL PRS are transmitted </w:t>
            </w:r>
            <w:r>
              <w:rPr>
                <w:lang w:eastAsia="x-none"/>
              </w:rPr>
              <w:t xml:space="preserve">on </w:t>
            </w:r>
            <w:r>
              <w:rPr>
                <w:rFonts w:hint="eastAsia"/>
                <w:lang w:eastAsia="x-none"/>
              </w:rPr>
              <w:t>symbols of slot</w:t>
            </w:r>
            <w:r>
              <w:rPr>
                <w:lang w:eastAsia="x-none"/>
              </w:rPr>
              <w:t xml:space="preserve"> configured as flexible symbols by higher layers</w:t>
            </w:r>
          </w:p>
          <w:p w14:paraId="7ECAB277" w14:textId="2BE16C70" w:rsidR="00773D49" w:rsidRPr="00773D49" w:rsidRDefault="00773D49" w:rsidP="00384721">
            <w:pPr>
              <w:numPr>
                <w:ilvl w:val="0"/>
                <w:numId w:val="5"/>
              </w:numPr>
              <w:autoSpaceDE/>
              <w:autoSpaceDN/>
              <w:adjustRightInd/>
              <w:snapToGrid/>
              <w:spacing w:after="0"/>
              <w:jc w:val="left"/>
              <w:rPr>
                <w:lang w:eastAsia="x-none"/>
              </w:rPr>
            </w:pPr>
            <w:r>
              <w:rPr>
                <w:lang w:eastAsia="x-none"/>
              </w:rPr>
              <w:t xml:space="preserve">If the UE is not provided with a measurement gap, the </w:t>
            </w:r>
            <w:r>
              <w:rPr>
                <w:rFonts w:hint="eastAsia"/>
                <w:lang w:eastAsia="x-none"/>
              </w:rPr>
              <w:t>UE is not expected to process DL PRS Resources o</w:t>
            </w:r>
            <w:r>
              <w:rPr>
                <w:lang w:eastAsia="x-none"/>
              </w:rPr>
              <w:t>n</w:t>
            </w:r>
            <w:r>
              <w:rPr>
                <w:rFonts w:hint="eastAsia"/>
                <w:lang w:eastAsia="x-none"/>
              </w:rPr>
              <w:t xml:space="preserve"> serving or neighboring cells on symbols indicated as UL by </w:t>
            </w:r>
            <w:r>
              <w:rPr>
                <w:lang w:eastAsia="x-none"/>
              </w:rPr>
              <w:t xml:space="preserve">the </w:t>
            </w:r>
            <w:r>
              <w:rPr>
                <w:rFonts w:hint="eastAsia"/>
                <w:lang w:eastAsia="x-none"/>
              </w:rPr>
              <w:t>serving cell</w:t>
            </w:r>
          </w:p>
        </w:tc>
      </w:tr>
    </w:tbl>
    <w:p w14:paraId="7731EF07" w14:textId="77777777" w:rsidR="00773D49" w:rsidRDefault="00773D49" w:rsidP="00773D49">
      <w:pPr>
        <w:rPr>
          <w:lang w:eastAsia="zh-CN"/>
        </w:rPr>
      </w:pPr>
    </w:p>
    <w:p w14:paraId="390B38E0" w14:textId="0866C797" w:rsidR="00773D49" w:rsidRDefault="00773D49" w:rsidP="00773D49">
      <w:pPr>
        <w:rPr>
          <w:lang w:eastAsia="zh-CN"/>
        </w:rPr>
      </w:pPr>
      <w:r>
        <w:rPr>
          <w:rFonts w:hint="eastAsia"/>
          <w:lang w:eastAsia="zh-CN"/>
        </w:rPr>
        <w:t>T</w:t>
      </w:r>
      <w:r>
        <w:rPr>
          <w:lang w:eastAsia="zh-CN"/>
        </w:rPr>
        <w:t>he agreement only mentioned the semi-static configuration</w:t>
      </w:r>
      <w:r w:rsidR="00271839">
        <w:rPr>
          <w:lang w:eastAsia="zh-CN"/>
        </w:rPr>
        <w:t xml:space="preserve"> of DL and flexible</w:t>
      </w:r>
      <w:r>
        <w:rPr>
          <w:lang w:eastAsia="zh-CN"/>
        </w:rPr>
        <w:t xml:space="preserve">, </w:t>
      </w:r>
      <w:r w:rsidR="00271839">
        <w:rPr>
          <w:lang w:eastAsia="zh-CN"/>
        </w:rPr>
        <w:t>and indicating of “UL” by semi-static or dynamic</w:t>
      </w:r>
      <w:r w:rsidR="00BF1F04">
        <w:rPr>
          <w:lang w:eastAsia="zh-CN"/>
        </w:rPr>
        <w:t xml:space="preserve"> signaling (SFI or DCI)</w:t>
      </w:r>
      <w:r w:rsidR="00271839">
        <w:rPr>
          <w:lang w:eastAsia="zh-CN"/>
        </w:rPr>
        <w:t xml:space="preserve">. One behavior </w:t>
      </w:r>
      <w:r w:rsidR="00354517">
        <w:rPr>
          <w:lang w:eastAsia="zh-CN"/>
        </w:rPr>
        <w:t>that is not clear is when dynamic SFI indicates flexible or dynamic SFI is configured to monitor but is not detected.</w:t>
      </w:r>
    </w:p>
    <w:p w14:paraId="35AD67AD" w14:textId="1FB9DD1B" w:rsidR="00D605E5" w:rsidRDefault="00D605E5" w:rsidP="00D605E5">
      <w:pPr>
        <w:rPr>
          <w:b/>
          <w:i/>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sidR="00265ED2">
        <w:rPr>
          <w:b/>
          <w:i/>
          <w:noProof/>
        </w:rPr>
        <w:t>4</w:t>
      </w:r>
      <w:r w:rsidRPr="00F1585F">
        <w:rPr>
          <w:b/>
          <w:i/>
        </w:rPr>
        <w:fldChar w:fldCharType="end"/>
      </w:r>
      <w:r w:rsidRPr="00DC222C">
        <w:rPr>
          <w:b/>
          <w:i/>
        </w:rPr>
        <w:t>:</w:t>
      </w:r>
      <w:r>
        <w:rPr>
          <w:b/>
          <w:i/>
        </w:rPr>
        <w:t xml:space="preserve"> </w:t>
      </w:r>
      <w:r w:rsidR="00615FCF">
        <w:rPr>
          <w:b/>
          <w:i/>
        </w:rPr>
        <w:t>T</w:t>
      </w:r>
      <w:r>
        <w:rPr>
          <w:b/>
          <w:i/>
        </w:rPr>
        <w:t xml:space="preserve">he UE behavior </w:t>
      </w:r>
      <w:r w:rsidR="00615FCF">
        <w:rPr>
          <w:b/>
          <w:i/>
        </w:rPr>
        <w:t xml:space="preserve">is unclear </w:t>
      </w:r>
      <w:r>
        <w:rPr>
          <w:b/>
          <w:i/>
        </w:rPr>
        <w:t>on semi-static flexible symbols for the serving cell if dynamic SFI indicates flexible or if dynamic SFI is not detected.</w:t>
      </w:r>
    </w:p>
    <w:p w14:paraId="0E3CAAC5" w14:textId="5F1CD5C3" w:rsidR="00A97414" w:rsidRDefault="003F7879" w:rsidP="00773D49">
      <w:pPr>
        <w:rPr>
          <w:lang w:eastAsia="zh-CN"/>
        </w:rPr>
      </w:pPr>
      <w:r>
        <w:rPr>
          <w:lang w:eastAsia="zh-CN"/>
        </w:rPr>
        <w:t>Note that</w:t>
      </w:r>
      <w:r w:rsidR="00C74141">
        <w:rPr>
          <w:lang w:eastAsia="zh-CN"/>
        </w:rPr>
        <w:t>, similar to measurements,</w:t>
      </w:r>
      <w:r>
        <w:rPr>
          <w:lang w:eastAsia="zh-CN"/>
        </w:rPr>
        <w:t xml:space="preserve"> the PRS reception is only configured by higher layer parameter</w:t>
      </w:r>
      <w:r w:rsidR="00C74141">
        <w:rPr>
          <w:lang w:eastAsia="zh-CN"/>
        </w:rPr>
        <w:t>s.  Therefore,</w:t>
      </w:r>
      <w:r>
        <w:rPr>
          <w:lang w:eastAsia="zh-CN"/>
        </w:rPr>
        <w:t xml:space="preserve"> the existing behavior regarding dynamic slot format to override the flexible symbols in semi-static configuration should be the baseline. However, there is some mismatch considering PRS may be transmitted from the neighbouring cell</w:t>
      </w:r>
      <w:r w:rsidR="00C62A4A">
        <w:rPr>
          <w:lang w:eastAsia="zh-CN"/>
        </w:rPr>
        <w:t>s</w:t>
      </w:r>
      <w:r>
        <w:rPr>
          <w:lang w:eastAsia="zh-CN"/>
        </w:rPr>
        <w:t>, which ha</w:t>
      </w:r>
      <w:r w:rsidR="00C62A4A">
        <w:rPr>
          <w:lang w:eastAsia="zh-CN"/>
        </w:rPr>
        <w:t>ve no</w:t>
      </w:r>
      <w:r>
        <w:rPr>
          <w:lang w:eastAsia="zh-CN"/>
        </w:rPr>
        <w:t xml:space="preserve"> idea of </w:t>
      </w:r>
      <w:r w:rsidR="00C74141">
        <w:rPr>
          <w:lang w:eastAsia="zh-CN"/>
        </w:rPr>
        <w:t xml:space="preserve">UE’s slot configuration that is </w:t>
      </w:r>
      <w:r w:rsidR="008D3201">
        <w:rPr>
          <w:lang w:eastAsia="zh-CN"/>
        </w:rPr>
        <w:t xml:space="preserve">partly </w:t>
      </w:r>
      <w:r w:rsidR="00C74141">
        <w:rPr>
          <w:lang w:eastAsia="zh-CN"/>
        </w:rPr>
        <w:t>determined by</w:t>
      </w:r>
      <w:r>
        <w:rPr>
          <w:lang w:eastAsia="zh-CN"/>
        </w:rPr>
        <w:t xml:space="preserve"> </w:t>
      </w:r>
      <w:r w:rsidR="008D3201">
        <w:rPr>
          <w:lang w:eastAsia="zh-CN"/>
        </w:rPr>
        <w:t xml:space="preserve"> </w:t>
      </w:r>
      <w:r w:rsidR="00C74141">
        <w:rPr>
          <w:lang w:eastAsia="zh-CN"/>
        </w:rPr>
        <w:t xml:space="preserve">PHY layer </w:t>
      </w:r>
      <w:r w:rsidR="008D3201">
        <w:rPr>
          <w:lang w:eastAsia="zh-CN"/>
        </w:rPr>
        <w:t>signaling from the serving cell</w:t>
      </w:r>
      <w:r>
        <w:rPr>
          <w:lang w:eastAsia="zh-CN"/>
        </w:rPr>
        <w:t xml:space="preserve">. </w:t>
      </w:r>
      <w:r w:rsidR="00A97414">
        <w:rPr>
          <w:lang w:eastAsia="zh-CN"/>
        </w:rPr>
        <w:t xml:space="preserve">For example, for other signals like periodic CSI-RS for CSI/BM, if dynamic SFI indicates flexible or is not detected by the UE, UE should cancel </w:t>
      </w:r>
      <w:r w:rsidR="003E5FC4">
        <w:rPr>
          <w:lang w:eastAsia="zh-CN"/>
        </w:rPr>
        <w:t xml:space="preserve">the </w:t>
      </w:r>
      <w:r w:rsidR="00A97414">
        <w:rPr>
          <w:lang w:eastAsia="zh-CN"/>
        </w:rPr>
        <w:t>measurement</w:t>
      </w:r>
      <w:r w:rsidR="003E5FC4">
        <w:rPr>
          <w:lang w:eastAsia="zh-CN"/>
        </w:rPr>
        <w:t>s</w:t>
      </w:r>
      <w:r w:rsidR="00A97414">
        <w:rPr>
          <w:lang w:eastAsia="zh-CN"/>
        </w:rPr>
        <w:t>, simply because gNB may not transmit the CSI-RS and reserve the symbol for other purposes</w:t>
      </w:r>
      <w:r w:rsidR="003E5FC4">
        <w:rPr>
          <w:lang w:eastAsia="zh-CN"/>
        </w:rPr>
        <w:t>. It may be</w:t>
      </w:r>
      <w:r w:rsidR="00A97414">
        <w:rPr>
          <w:lang w:eastAsia="zh-CN"/>
        </w:rPr>
        <w:t xml:space="preserve"> different </w:t>
      </w:r>
      <w:r w:rsidR="003E5FC4">
        <w:rPr>
          <w:lang w:eastAsia="zh-CN"/>
        </w:rPr>
        <w:t>for</w:t>
      </w:r>
      <w:r w:rsidR="00A97414">
        <w:rPr>
          <w:lang w:eastAsia="zh-CN"/>
        </w:rPr>
        <w:t xml:space="preserve"> PRS</w:t>
      </w:r>
      <w:r w:rsidR="003E5FC4">
        <w:rPr>
          <w:lang w:eastAsia="zh-CN"/>
        </w:rPr>
        <w:t>, as neighbouring gNB still transmit PRS regardless of the ongoing resource reservation for the serving cell</w:t>
      </w:r>
      <w:r w:rsidR="00A97414">
        <w:rPr>
          <w:lang w:eastAsia="zh-CN"/>
        </w:rPr>
        <w:t xml:space="preserve">. Note that on that symbol, UE may not do anything at all. Therefore, we propose that even if dynamic SFI indicates the symbol to </w:t>
      </w:r>
      <w:r w:rsidR="008D3201">
        <w:rPr>
          <w:lang w:eastAsia="zh-CN"/>
        </w:rPr>
        <w:t xml:space="preserve">be </w:t>
      </w:r>
      <w:r w:rsidR="00A97414">
        <w:rPr>
          <w:lang w:eastAsia="zh-CN"/>
        </w:rPr>
        <w:t>flexible, or if dynamic SFI is not detected, UE should still receive PRS.</w:t>
      </w:r>
    </w:p>
    <w:p w14:paraId="65DFCC41" w14:textId="386429EE" w:rsidR="00A97414" w:rsidRDefault="00A97414" w:rsidP="00773D49">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265ED2">
        <w:rPr>
          <w:b/>
          <w:i/>
          <w:noProof/>
        </w:rPr>
        <w:t>9</w:t>
      </w:r>
      <w:r w:rsidRPr="006F7EDC">
        <w:rPr>
          <w:b/>
          <w:i/>
        </w:rPr>
        <w:fldChar w:fldCharType="end"/>
      </w:r>
      <w:r w:rsidRPr="006F7EDC">
        <w:rPr>
          <w:b/>
          <w:i/>
        </w:rPr>
        <w:t>:</w:t>
      </w:r>
      <w:r>
        <w:rPr>
          <w:b/>
          <w:i/>
        </w:rPr>
        <w:t xml:space="preserve"> UE receives the PRS on flexible symbols unless it is explicitly indicated as UL.</w:t>
      </w:r>
    </w:p>
    <w:p w14:paraId="019820DF" w14:textId="1A9D6139" w:rsidR="00A97414" w:rsidRPr="00405A2A" w:rsidRDefault="00A97414" w:rsidP="00384721">
      <w:pPr>
        <w:pStyle w:val="3GPPAgreements"/>
        <w:numPr>
          <w:ilvl w:val="0"/>
          <w:numId w:val="6"/>
        </w:numPr>
        <w:spacing w:before="0" w:after="120"/>
        <w:rPr>
          <w:b/>
          <w:i/>
        </w:rPr>
      </w:pPr>
      <w:r>
        <w:rPr>
          <w:b/>
          <w:i/>
        </w:rPr>
        <w:t>For flexible symbol indicated by dynamic SFI, UE still receives the PRS.</w:t>
      </w:r>
    </w:p>
    <w:p w14:paraId="53809ADA" w14:textId="4CABDC39" w:rsidR="003F7879" w:rsidRDefault="00A97414" w:rsidP="00773D49">
      <w:pPr>
        <w:rPr>
          <w:lang w:eastAsia="zh-CN"/>
        </w:rPr>
      </w:pPr>
      <w:r>
        <w:rPr>
          <w:lang w:eastAsia="zh-CN"/>
        </w:rPr>
        <w:lastRenderedPageBreak/>
        <w:t>In summary</w:t>
      </w:r>
      <w:r w:rsidR="003F7879">
        <w:rPr>
          <w:lang w:eastAsia="zh-CN"/>
        </w:rPr>
        <w:t xml:space="preserve">, we propose the following behavior for PRS reception without </w:t>
      </w:r>
      <w:r w:rsidR="00C62A4A">
        <w:rPr>
          <w:lang w:eastAsia="zh-CN"/>
        </w:rPr>
        <w:t xml:space="preserve">a </w:t>
      </w:r>
      <w:r w:rsidR="003F7879">
        <w:rPr>
          <w:lang w:eastAsia="zh-CN"/>
        </w:rPr>
        <w:t>measurement gap.</w:t>
      </w:r>
    </w:p>
    <w:p w14:paraId="4A511965" w14:textId="3C741EE0" w:rsidR="00C62A4A" w:rsidRDefault="00C62A4A" w:rsidP="00773D49">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265ED2">
        <w:rPr>
          <w:b/>
          <w:i/>
          <w:noProof/>
        </w:rPr>
        <w:t>10</w:t>
      </w:r>
      <w:r w:rsidRPr="006F7EDC">
        <w:rPr>
          <w:b/>
          <w:i/>
        </w:rPr>
        <w:fldChar w:fldCharType="end"/>
      </w:r>
      <w:r w:rsidRPr="006F7EDC">
        <w:rPr>
          <w:b/>
          <w:i/>
        </w:rPr>
        <w:t xml:space="preserve">: </w:t>
      </w:r>
      <w:r w:rsidR="006D741C">
        <w:rPr>
          <w:b/>
          <w:i/>
        </w:rPr>
        <w:t xml:space="preserve">Support the UE </w:t>
      </w:r>
      <w:r>
        <w:rPr>
          <w:b/>
          <w:i/>
        </w:rPr>
        <w:t>behavior summarized in</w:t>
      </w:r>
      <w:r w:rsidRPr="00C62A4A">
        <w:rPr>
          <w:b/>
          <w:i/>
        </w:rPr>
        <w:t xml:space="preserve"> </w:t>
      </w:r>
      <w:r w:rsidRPr="00C62A4A">
        <w:rPr>
          <w:b/>
          <w:i/>
        </w:rPr>
        <w:fldChar w:fldCharType="begin"/>
      </w:r>
      <w:r w:rsidRPr="00C62A4A">
        <w:rPr>
          <w:b/>
          <w:i/>
        </w:rPr>
        <w:instrText xml:space="preserve"> REF _Ref29634633 \h </w:instrText>
      </w:r>
      <w:r w:rsidRPr="00405A2A">
        <w:rPr>
          <w:b/>
          <w:i/>
        </w:rPr>
        <w:instrText xml:space="preserve"> \* MERGEFORMAT </w:instrText>
      </w:r>
      <w:r w:rsidRPr="00C62A4A">
        <w:rPr>
          <w:b/>
          <w:i/>
        </w:rPr>
      </w:r>
      <w:r w:rsidRPr="00C62A4A">
        <w:rPr>
          <w:b/>
          <w:i/>
        </w:rPr>
        <w:fldChar w:fldCharType="separate"/>
      </w:r>
      <w:r w:rsidR="00265ED2" w:rsidRPr="00B027EF">
        <w:rPr>
          <w:b/>
          <w:i/>
        </w:rPr>
        <w:t xml:space="preserve">Table </w:t>
      </w:r>
      <w:r w:rsidR="00265ED2" w:rsidRPr="00B027EF">
        <w:rPr>
          <w:b/>
          <w:i/>
          <w:noProof/>
        </w:rPr>
        <w:t>1</w:t>
      </w:r>
      <w:r w:rsidRPr="00C62A4A">
        <w:rPr>
          <w:b/>
          <w:i/>
        </w:rPr>
        <w:fldChar w:fldCharType="end"/>
      </w:r>
      <w:r>
        <w:rPr>
          <w:b/>
          <w:i/>
        </w:rPr>
        <w:t>.</w:t>
      </w:r>
    </w:p>
    <w:p w14:paraId="0628D933" w14:textId="7ED1207C" w:rsidR="00C62A4A" w:rsidRDefault="00C62A4A" w:rsidP="00384721">
      <w:pPr>
        <w:pStyle w:val="3GPPAgreements"/>
        <w:numPr>
          <w:ilvl w:val="0"/>
          <w:numId w:val="6"/>
        </w:numPr>
        <w:spacing w:before="0" w:after="120"/>
        <w:rPr>
          <w:b/>
          <w:i/>
        </w:rPr>
      </w:pPr>
      <w:r w:rsidRPr="00405A2A">
        <w:rPr>
          <w:b/>
          <w:i/>
        </w:rPr>
        <w:t>Note</w:t>
      </w:r>
      <w:r>
        <w:rPr>
          <w:b/>
          <w:i/>
        </w:rPr>
        <w:t xml:space="preserve">: DL reception of other signals with PRS on </w:t>
      </w:r>
      <w:r w:rsidR="00570C14">
        <w:rPr>
          <w:rFonts w:hint="eastAsia"/>
          <w:b/>
          <w:i/>
        </w:rPr>
        <w:t>D</w:t>
      </w:r>
      <w:r w:rsidR="00570C14">
        <w:rPr>
          <w:b/>
          <w:i/>
        </w:rPr>
        <w:t>/F</w:t>
      </w:r>
      <w:r>
        <w:rPr>
          <w:b/>
          <w:i/>
        </w:rPr>
        <w:t xml:space="preserve"> symbols should be covered by other specifications.</w:t>
      </w:r>
    </w:p>
    <w:p w14:paraId="35A9141B" w14:textId="30F2A7C0" w:rsidR="00C62A4A" w:rsidRPr="00405A2A" w:rsidRDefault="00C62A4A" w:rsidP="00384721">
      <w:pPr>
        <w:pStyle w:val="3GPPAgreements"/>
        <w:numPr>
          <w:ilvl w:val="0"/>
          <w:numId w:val="6"/>
        </w:numPr>
        <w:spacing w:before="0" w:after="120"/>
        <w:rPr>
          <w:b/>
          <w:i/>
        </w:rPr>
      </w:pPr>
      <w:r>
        <w:rPr>
          <w:b/>
          <w:i/>
        </w:rPr>
        <w:t>Note: The conflict configuration of UL with DL of PRS is possible as PRS may be transmitted from neighbouring cells, and thus the behavior needs to be specified.</w:t>
      </w:r>
    </w:p>
    <w:p w14:paraId="5A9BDF07" w14:textId="1183B1DC" w:rsidR="00C62A4A" w:rsidRDefault="00C62A4A" w:rsidP="00405A2A">
      <w:pPr>
        <w:pStyle w:val="a5"/>
        <w:keepNext/>
      </w:pPr>
      <w:bookmarkStart w:id="22" w:name="_Ref29634633"/>
      <w:r>
        <w:t xml:space="preserve">Table </w:t>
      </w:r>
      <w:r w:rsidR="00CF52C9">
        <w:rPr>
          <w:noProof/>
        </w:rPr>
        <w:fldChar w:fldCharType="begin"/>
      </w:r>
      <w:r w:rsidR="00CF52C9">
        <w:rPr>
          <w:noProof/>
        </w:rPr>
        <w:instrText xml:space="preserve"> SEQ Table \* ARABIC </w:instrText>
      </w:r>
      <w:r w:rsidR="00CF52C9">
        <w:rPr>
          <w:noProof/>
        </w:rPr>
        <w:fldChar w:fldCharType="separate"/>
      </w:r>
      <w:r w:rsidR="00265ED2">
        <w:rPr>
          <w:noProof/>
        </w:rPr>
        <w:t>1</w:t>
      </w:r>
      <w:r w:rsidR="00CF52C9">
        <w:rPr>
          <w:noProof/>
        </w:rPr>
        <w:fldChar w:fldCharType="end"/>
      </w:r>
      <w:bookmarkEnd w:id="22"/>
      <w:r>
        <w:t xml:space="preserve"> UE behavior of PRS reception without a measurement gap</w:t>
      </w:r>
    </w:p>
    <w:tbl>
      <w:tblPr>
        <w:tblStyle w:val="ac"/>
        <w:tblW w:w="0" w:type="auto"/>
        <w:jc w:val="center"/>
        <w:tblLook w:val="04A0" w:firstRow="1" w:lastRow="0" w:firstColumn="1" w:lastColumn="0" w:noHBand="0" w:noVBand="1"/>
      </w:tblPr>
      <w:tblGrid>
        <w:gridCol w:w="2102"/>
        <w:gridCol w:w="1214"/>
        <w:gridCol w:w="1215"/>
        <w:gridCol w:w="1843"/>
        <w:gridCol w:w="2933"/>
      </w:tblGrid>
      <w:tr w:rsidR="004D02E1" w14:paraId="182D97DF" w14:textId="77777777" w:rsidTr="00405A2A">
        <w:trPr>
          <w:trHeight w:val="226"/>
          <w:jc w:val="center"/>
        </w:trPr>
        <w:tc>
          <w:tcPr>
            <w:tcW w:w="6374" w:type="dxa"/>
            <w:gridSpan w:val="4"/>
            <w:shd w:val="clear" w:color="auto" w:fill="D9D9D9" w:themeFill="background1" w:themeFillShade="D9"/>
            <w:vAlign w:val="center"/>
          </w:tcPr>
          <w:p w14:paraId="61AB8390" w14:textId="37A96AAF" w:rsidR="004D02E1" w:rsidRDefault="004D02E1" w:rsidP="00405A2A">
            <w:pPr>
              <w:jc w:val="center"/>
              <w:rPr>
                <w:lang w:eastAsia="zh-CN"/>
              </w:rPr>
            </w:pPr>
            <w:r>
              <w:rPr>
                <w:rFonts w:hint="eastAsia"/>
                <w:lang w:eastAsia="zh-CN"/>
              </w:rPr>
              <w:t>C</w:t>
            </w:r>
            <w:r>
              <w:rPr>
                <w:lang w:eastAsia="zh-CN"/>
              </w:rPr>
              <w:t>ondition</w:t>
            </w:r>
            <w:r w:rsidR="003E5FC4">
              <w:rPr>
                <w:lang w:eastAsia="zh-CN"/>
              </w:rPr>
              <w:t>s of symbols configured for PRS reception.</w:t>
            </w:r>
          </w:p>
        </w:tc>
        <w:tc>
          <w:tcPr>
            <w:tcW w:w="2933" w:type="dxa"/>
            <w:vMerge w:val="restart"/>
            <w:shd w:val="clear" w:color="auto" w:fill="D9D9D9" w:themeFill="background1" w:themeFillShade="D9"/>
            <w:vAlign w:val="center"/>
          </w:tcPr>
          <w:p w14:paraId="6C446D9A" w14:textId="1805D5D4" w:rsidR="004D02E1" w:rsidRDefault="004D02E1" w:rsidP="003E5FC4">
            <w:pPr>
              <w:rPr>
                <w:lang w:eastAsia="zh-CN"/>
              </w:rPr>
            </w:pPr>
            <w:r>
              <w:rPr>
                <w:lang w:eastAsia="zh-CN"/>
              </w:rPr>
              <w:t xml:space="preserve">UE behavior of </w:t>
            </w:r>
            <w:r>
              <w:rPr>
                <w:rFonts w:hint="eastAsia"/>
                <w:lang w:eastAsia="zh-CN"/>
              </w:rPr>
              <w:t>P</w:t>
            </w:r>
            <w:r>
              <w:rPr>
                <w:lang w:eastAsia="zh-CN"/>
              </w:rPr>
              <w:t>RS</w:t>
            </w:r>
            <w:r w:rsidR="003E5FC4">
              <w:rPr>
                <w:lang w:eastAsia="zh-CN"/>
              </w:rPr>
              <w:t xml:space="preserve"> on the symbols</w:t>
            </w:r>
          </w:p>
        </w:tc>
      </w:tr>
      <w:tr w:rsidR="00C62A4A" w14:paraId="3F2526CB" w14:textId="77777777" w:rsidTr="00405A2A">
        <w:trPr>
          <w:trHeight w:val="225"/>
          <w:jc w:val="center"/>
        </w:trPr>
        <w:tc>
          <w:tcPr>
            <w:tcW w:w="2102" w:type="dxa"/>
            <w:shd w:val="clear" w:color="auto" w:fill="D9D9D9" w:themeFill="background1" w:themeFillShade="D9"/>
            <w:vAlign w:val="center"/>
          </w:tcPr>
          <w:p w14:paraId="7D6374D1" w14:textId="444408B6" w:rsidR="004D02E1" w:rsidRDefault="004D02E1" w:rsidP="00405A2A">
            <w:pPr>
              <w:jc w:val="left"/>
              <w:rPr>
                <w:lang w:eastAsia="zh-CN"/>
              </w:rPr>
            </w:pPr>
            <w:r>
              <w:rPr>
                <w:rFonts w:hint="eastAsia"/>
                <w:lang w:eastAsia="zh-CN"/>
              </w:rPr>
              <w:t>D</w:t>
            </w:r>
            <w:r>
              <w:rPr>
                <w:lang w:eastAsia="zh-CN"/>
              </w:rPr>
              <w:t>escription</w:t>
            </w:r>
          </w:p>
        </w:tc>
        <w:tc>
          <w:tcPr>
            <w:tcW w:w="1214" w:type="dxa"/>
            <w:shd w:val="clear" w:color="auto" w:fill="D9D9D9" w:themeFill="background1" w:themeFillShade="D9"/>
            <w:vAlign w:val="center"/>
          </w:tcPr>
          <w:p w14:paraId="6B85778D" w14:textId="16ABB877" w:rsidR="004D02E1" w:rsidRDefault="004D02E1" w:rsidP="00405A2A">
            <w:pPr>
              <w:jc w:val="left"/>
              <w:rPr>
                <w:lang w:eastAsia="zh-CN"/>
              </w:rPr>
            </w:pPr>
            <w:r>
              <w:rPr>
                <w:lang w:eastAsia="zh-CN"/>
              </w:rPr>
              <w:t>Semi-static slot format</w:t>
            </w:r>
          </w:p>
        </w:tc>
        <w:tc>
          <w:tcPr>
            <w:tcW w:w="1215" w:type="dxa"/>
            <w:shd w:val="clear" w:color="auto" w:fill="D9D9D9" w:themeFill="background1" w:themeFillShade="D9"/>
            <w:vAlign w:val="center"/>
          </w:tcPr>
          <w:p w14:paraId="4F3E66E2" w14:textId="2B3CF5DA" w:rsidR="004D02E1" w:rsidRDefault="004D02E1" w:rsidP="00405A2A">
            <w:pPr>
              <w:jc w:val="left"/>
              <w:rPr>
                <w:lang w:eastAsia="zh-CN"/>
              </w:rPr>
            </w:pPr>
            <w:r>
              <w:rPr>
                <w:rFonts w:hint="eastAsia"/>
                <w:lang w:eastAsia="zh-CN"/>
              </w:rPr>
              <w:t>D</w:t>
            </w:r>
            <w:r>
              <w:rPr>
                <w:lang w:eastAsia="zh-CN"/>
              </w:rPr>
              <w:t>ynamic SFI</w:t>
            </w:r>
          </w:p>
        </w:tc>
        <w:tc>
          <w:tcPr>
            <w:tcW w:w="1843" w:type="dxa"/>
            <w:shd w:val="clear" w:color="auto" w:fill="D9D9D9" w:themeFill="background1" w:themeFillShade="D9"/>
            <w:vAlign w:val="center"/>
          </w:tcPr>
          <w:p w14:paraId="22B35387" w14:textId="13B0D11A" w:rsidR="004D02E1" w:rsidRDefault="00C62A4A" w:rsidP="00C62A4A">
            <w:pPr>
              <w:jc w:val="left"/>
              <w:rPr>
                <w:lang w:eastAsia="zh-CN"/>
              </w:rPr>
            </w:pPr>
            <w:r>
              <w:rPr>
                <w:lang w:eastAsia="zh-CN"/>
              </w:rPr>
              <w:t>Other signals (configured by higher layer or triggered by DCI)</w:t>
            </w:r>
          </w:p>
        </w:tc>
        <w:tc>
          <w:tcPr>
            <w:tcW w:w="2933" w:type="dxa"/>
            <w:vMerge/>
          </w:tcPr>
          <w:p w14:paraId="27FDB994" w14:textId="0BE31BEF" w:rsidR="004D02E1" w:rsidRDefault="004D02E1" w:rsidP="008B35A1">
            <w:pPr>
              <w:jc w:val="left"/>
              <w:rPr>
                <w:lang w:eastAsia="zh-CN"/>
              </w:rPr>
            </w:pPr>
          </w:p>
        </w:tc>
      </w:tr>
      <w:tr w:rsidR="004D02E1" w14:paraId="4246BDA6" w14:textId="77777777" w:rsidTr="00405A2A">
        <w:trPr>
          <w:jc w:val="center"/>
        </w:trPr>
        <w:tc>
          <w:tcPr>
            <w:tcW w:w="2102" w:type="dxa"/>
            <w:vMerge w:val="restart"/>
          </w:tcPr>
          <w:p w14:paraId="5C496854" w14:textId="77777777" w:rsidR="004D02E1" w:rsidRDefault="004D02E1" w:rsidP="00405A2A">
            <w:pPr>
              <w:jc w:val="left"/>
              <w:rPr>
                <w:lang w:eastAsia="zh-CN"/>
              </w:rPr>
            </w:pPr>
            <w:r>
              <w:rPr>
                <w:lang w:eastAsia="zh-CN"/>
              </w:rPr>
              <w:t>Without dynamic SFI</w:t>
            </w:r>
          </w:p>
          <w:p w14:paraId="05A858C5" w14:textId="38C2B6FF" w:rsidR="004D02E1" w:rsidRDefault="004D02E1" w:rsidP="00405A2A">
            <w:pPr>
              <w:jc w:val="left"/>
              <w:rPr>
                <w:lang w:eastAsia="zh-CN"/>
              </w:rPr>
            </w:pPr>
            <w:r>
              <w:rPr>
                <w:lang w:eastAsia="zh-CN"/>
              </w:rPr>
              <w:t>Subclause 11.1 of TS 38.213</w:t>
            </w:r>
          </w:p>
        </w:tc>
        <w:tc>
          <w:tcPr>
            <w:tcW w:w="1214" w:type="dxa"/>
          </w:tcPr>
          <w:p w14:paraId="10C3DC54" w14:textId="79443721" w:rsidR="004D02E1" w:rsidRDefault="004D02E1" w:rsidP="00405A2A">
            <w:pPr>
              <w:jc w:val="left"/>
              <w:rPr>
                <w:lang w:eastAsia="zh-CN"/>
              </w:rPr>
            </w:pPr>
            <w:r>
              <w:rPr>
                <w:rFonts w:hint="eastAsia"/>
                <w:lang w:eastAsia="zh-CN"/>
              </w:rPr>
              <w:t>D</w:t>
            </w:r>
          </w:p>
        </w:tc>
        <w:tc>
          <w:tcPr>
            <w:tcW w:w="1215" w:type="dxa"/>
          </w:tcPr>
          <w:p w14:paraId="28280148" w14:textId="6AFF0DF2" w:rsidR="004D02E1" w:rsidRDefault="004D02E1" w:rsidP="00405A2A">
            <w:pPr>
              <w:jc w:val="left"/>
              <w:rPr>
                <w:lang w:eastAsia="zh-CN"/>
              </w:rPr>
            </w:pPr>
            <w:r>
              <w:rPr>
                <w:rFonts w:hint="eastAsia"/>
                <w:lang w:eastAsia="zh-CN"/>
              </w:rPr>
              <w:t>N</w:t>
            </w:r>
            <w:r>
              <w:rPr>
                <w:lang w:eastAsia="zh-CN"/>
              </w:rPr>
              <w:t>/A</w:t>
            </w:r>
          </w:p>
        </w:tc>
        <w:tc>
          <w:tcPr>
            <w:tcW w:w="1843" w:type="dxa"/>
          </w:tcPr>
          <w:p w14:paraId="6B670B00" w14:textId="17050A67" w:rsidR="004D02E1" w:rsidRDefault="00C62A4A" w:rsidP="004D02E1">
            <w:pPr>
              <w:jc w:val="left"/>
              <w:rPr>
                <w:lang w:eastAsia="zh-CN"/>
              </w:rPr>
            </w:pPr>
            <w:r>
              <w:rPr>
                <w:lang w:eastAsia="zh-CN"/>
              </w:rPr>
              <w:t>No signal</w:t>
            </w:r>
          </w:p>
        </w:tc>
        <w:tc>
          <w:tcPr>
            <w:tcW w:w="2933" w:type="dxa"/>
          </w:tcPr>
          <w:p w14:paraId="21C5F4A2" w14:textId="54982241" w:rsidR="004D02E1" w:rsidRDefault="004D02E1" w:rsidP="00405A2A">
            <w:pPr>
              <w:jc w:val="left"/>
              <w:rPr>
                <w:lang w:eastAsia="zh-CN"/>
              </w:rPr>
            </w:pPr>
            <w:r>
              <w:rPr>
                <w:rFonts w:hint="eastAsia"/>
                <w:lang w:eastAsia="zh-CN"/>
              </w:rPr>
              <w:t>R</w:t>
            </w:r>
            <w:r>
              <w:rPr>
                <w:lang w:eastAsia="zh-CN"/>
              </w:rPr>
              <w:t>eceive</w:t>
            </w:r>
          </w:p>
        </w:tc>
      </w:tr>
      <w:tr w:rsidR="004D02E1" w14:paraId="2EE27F03" w14:textId="77777777" w:rsidTr="00405A2A">
        <w:trPr>
          <w:jc w:val="center"/>
        </w:trPr>
        <w:tc>
          <w:tcPr>
            <w:tcW w:w="2102" w:type="dxa"/>
            <w:vMerge/>
          </w:tcPr>
          <w:p w14:paraId="0854FD7B" w14:textId="77777777" w:rsidR="004D02E1" w:rsidRDefault="004D02E1" w:rsidP="00405A2A">
            <w:pPr>
              <w:jc w:val="left"/>
              <w:rPr>
                <w:lang w:eastAsia="zh-CN"/>
              </w:rPr>
            </w:pPr>
          </w:p>
        </w:tc>
        <w:tc>
          <w:tcPr>
            <w:tcW w:w="1214" w:type="dxa"/>
          </w:tcPr>
          <w:p w14:paraId="599561C5" w14:textId="4DEC3203" w:rsidR="004D02E1" w:rsidRDefault="004D02E1" w:rsidP="00405A2A">
            <w:pPr>
              <w:jc w:val="left"/>
              <w:rPr>
                <w:lang w:eastAsia="zh-CN"/>
              </w:rPr>
            </w:pPr>
            <w:r>
              <w:rPr>
                <w:rFonts w:hint="eastAsia"/>
                <w:lang w:eastAsia="zh-CN"/>
              </w:rPr>
              <w:t>U</w:t>
            </w:r>
          </w:p>
        </w:tc>
        <w:tc>
          <w:tcPr>
            <w:tcW w:w="1215" w:type="dxa"/>
          </w:tcPr>
          <w:p w14:paraId="4CCF0584" w14:textId="53F6F66D" w:rsidR="004D02E1" w:rsidRDefault="004D02E1" w:rsidP="00405A2A">
            <w:pPr>
              <w:jc w:val="left"/>
              <w:rPr>
                <w:lang w:eastAsia="zh-CN"/>
              </w:rPr>
            </w:pPr>
            <w:r>
              <w:rPr>
                <w:rFonts w:hint="eastAsia"/>
                <w:lang w:eastAsia="zh-CN"/>
              </w:rPr>
              <w:t>N</w:t>
            </w:r>
            <w:r>
              <w:rPr>
                <w:lang w:eastAsia="zh-CN"/>
              </w:rPr>
              <w:t>/A</w:t>
            </w:r>
          </w:p>
        </w:tc>
        <w:tc>
          <w:tcPr>
            <w:tcW w:w="1843" w:type="dxa"/>
          </w:tcPr>
          <w:p w14:paraId="458D4511" w14:textId="2CA57CF0" w:rsidR="004D02E1" w:rsidRDefault="00C62A4A" w:rsidP="00C62A4A">
            <w:pPr>
              <w:jc w:val="left"/>
              <w:rPr>
                <w:lang w:eastAsia="zh-CN"/>
              </w:rPr>
            </w:pPr>
            <w:r>
              <w:rPr>
                <w:lang w:eastAsia="zh-CN"/>
              </w:rPr>
              <w:t>U or no signal</w:t>
            </w:r>
          </w:p>
        </w:tc>
        <w:tc>
          <w:tcPr>
            <w:tcW w:w="2933" w:type="dxa"/>
          </w:tcPr>
          <w:p w14:paraId="3D1377AA" w14:textId="341D9FB5" w:rsidR="004D02E1" w:rsidRDefault="004D02E1" w:rsidP="00405A2A">
            <w:pPr>
              <w:jc w:val="left"/>
              <w:rPr>
                <w:lang w:eastAsia="zh-CN"/>
              </w:rPr>
            </w:pPr>
            <w:r>
              <w:rPr>
                <w:rFonts w:hint="eastAsia"/>
                <w:lang w:eastAsia="zh-CN"/>
              </w:rPr>
              <w:t>N</w:t>
            </w:r>
            <w:r>
              <w:rPr>
                <w:lang w:eastAsia="zh-CN"/>
              </w:rPr>
              <w:t>ot receive</w:t>
            </w:r>
          </w:p>
        </w:tc>
      </w:tr>
      <w:tr w:rsidR="004D02E1" w14:paraId="13747B84" w14:textId="77777777" w:rsidTr="00405A2A">
        <w:trPr>
          <w:jc w:val="center"/>
        </w:trPr>
        <w:tc>
          <w:tcPr>
            <w:tcW w:w="2102" w:type="dxa"/>
            <w:vMerge/>
          </w:tcPr>
          <w:p w14:paraId="4E686900" w14:textId="77777777" w:rsidR="004D02E1" w:rsidRDefault="004D02E1" w:rsidP="004D02E1">
            <w:pPr>
              <w:jc w:val="left"/>
              <w:rPr>
                <w:lang w:eastAsia="zh-CN"/>
              </w:rPr>
            </w:pPr>
          </w:p>
        </w:tc>
        <w:tc>
          <w:tcPr>
            <w:tcW w:w="1214" w:type="dxa"/>
          </w:tcPr>
          <w:p w14:paraId="1690FB3F" w14:textId="469BD2B5" w:rsidR="004D02E1" w:rsidRDefault="004D02E1" w:rsidP="004D02E1">
            <w:pPr>
              <w:jc w:val="left"/>
              <w:rPr>
                <w:lang w:eastAsia="zh-CN"/>
              </w:rPr>
            </w:pPr>
            <w:r>
              <w:rPr>
                <w:rFonts w:hint="eastAsia"/>
                <w:lang w:eastAsia="zh-CN"/>
              </w:rPr>
              <w:t>F</w:t>
            </w:r>
          </w:p>
        </w:tc>
        <w:tc>
          <w:tcPr>
            <w:tcW w:w="1215" w:type="dxa"/>
          </w:tcPr>
          <w:p w14:paraId="530355FC" w14:textId="62EF459E" w:rsidR="004D02E1" w:rsidRDefault="004D02E1" w:rsidP="004D02E1">
            <w:pPr>
              <w:jc w:val="left"/>
              <w:rPr>
                <w:lang w:eastAsia="zh-CN"/>
              </w:rPr>
            </w:pPr>
            <w:r>
              <w:rPr>
                <w:rFonts w:hint="eastAsia"/>
                <w:lang w:eastAsia="zh-CN"/>
              </w:rPr>
              <w:t>N</w:t>
            </w:r>
            <w:r>
              <w:rPr>
                <w:lang w:eastAsia="zh-CN"/>
              </w:rPr>
              <w:t>/A</w:t>
            </w:r>
          </w:p>
        </w:tc>
        <w:tc>
          <w:tcPr>
            <w:tcW w:w="1843" w:type="dxa"/>
          </w:tcPr>
          <w:p w14:paraId="420683EE" w14:textId="727E10F0" w:rsidR="004D02E1" w:rsidRDefault="004D02E1" w:rsidP="004D02E1">
            <w:pPr>
              <w:jc w:val="left"/>
              <w:rPr>
                <w:lang w:eastAsia="zh-CN"/>
              </w:rPr>
            </w:pPr>
            <w:r>
              <w:rPr>
                <w:rFonts w:hint="eastAsia"/>
                <w:lang w:eastAsia="zh-CN"/>
              </w:rPr>
              <w:t>U</w:t>
            </w:r>
          </w:p>
        </w:tc>
        <w:tc>
          <w:tcPr>
            <w:tcW w:w="2933" w:type="dxa"/>
          </w:tcPr>
          <w:p w14:paraId="0F002412" w14:textId="66107783" w:rsidR="004D02E1" w:rsidRDefault="004D02E1" w:rsidP="00C62A4A">
            <w:pPr>
              <w:jc w:val="left"/>
              <w:rPr>
                <w:lang w:eastAsia="zh-CN"/>
              </w:rPr>
            </w:pPr>
            <w:r>
              <w:rPr>
                <w:rFonts w:hint="eastAsia"/>
                <w:lang w:eastAsia="zh-CN"/>
              </w:rPr>
              <w:t>N</w:t>
            </w:r>
            <w:r>
              <w:rPr>
                <w:lang w:eastAsia="zh-CN"/>
              </w:rPr>
              <w:t>ot receive</w:t>
            </w:r>
          </w:p>
        </w:tc>
      </w:tr>
      <w:tr w:rsidR="004D02E1" w14:paraId="200C2921" w14:textId="77777777" w:rsidTr="00405A2A">
        <w:trPr>
          <w:jc w:val="center"/>
        </w:trPr>
        <w:tc>
          <w:tcPr>
            <w:tcW w:w="2102" w:type="dxa"/>
            <w:vMerge/>
          </w:tcPr>
          <w:p w14:paraId="2B1848B4" w14:textId="77777777" w:rsidR="004D02E1" w:rsidRDefault="004D02E1" w:rsidP="004D02E1">
            <w:pPr>
              <w:jc w:val="left"/>
              <w:rPr>
                <w:lang w:eastAsia="zh-CN"/>
              </w:rPr>
            </w:pPr>
          </w:p>
        </w:tc>
        <w:tc>
          <w:tcPr>
            <w:tcW w:w="1214" w:type="dxa"/>
          </w:tcPr>
          <w:p w14:paraId="5DA9D8C3" w14:textId="29DC5AB0" w:rsidR="004D02E1" w:rsidRDefault="004D02E1" w:rsidP="004D02E1">
            <w:pPr>
              <w:jc w:val="left"/>
              <w:rPr>
                <w:lang w:eastAsia="zh-CN"/>
              </w:rPr>
            </w:pPr>
            <w:r>
              <w:rPr>
                <w:rFonts w:hint="eastAsia"/>
                <w:lang w:eastAsia="zh-CN"/>
              </w:rPr>
              <w:t>F</w:t>
            </w:r>
          </w:p>
        </w:tc>
        <w:tc>
          <w:tcPr>
            <w:tcW w:w="1215" w:type="dxa"/>
          </w:tcPr>
          <w:p w14:paraId="57ED9398" w14:textId="23F200AF" w:rsidR="004D02E1" w:rsidRDefault="004D02E1" w:rsidP="004D02E1">
            <w:pPr>
              <w:jc w:val="left"/>
              <w:rPr>
                <w:lang w:eastAsia="zh-CN"/>
              </w:rPr>
            </w:pPr>
            <w:r>
              <w:rPr>
                <w:rFonts w:hint="eastAsia"/>
                <w:lang w:eastAsia="zh-CN"/>
              </w:rPr>
              <w:t>N</w:t>
            </w:r>
            <w:r>
              <w:rPr>
                <w:lang w:eastAsia="zh-CN"/>
              </w:rPr>
              <w:t>/A</w:t>
            </w:r>
          </w:p>
        </w:tc>
        <w:tc>
          <w:tcPr>
            <w:tcW w:w="1843" w:type="dxa"/>
          </w:tcPr>
          <w:p w14:paraId="5044177E" w14:textId="74B75BD9" w:rsidR="004D02E1" w:rsidRDefault="00C62A4A" w:rsidP="004D02E1">
            <w:pPr>
              <w:jc w:val="left"/>
              <w:rPr>
                <w:lang w:eastAsia="zh-CN"/>
              </w:rPr>
            </w:pPr>
            <w:r>
              <w:rPr>
                <w:lang w:eastAsia="zh-CN"/>
              </w:rPr>
              <w:t>No signal</w:t>
            </w:r>
          </w:p>
        </w:tc>
        <w:tc>
          <w:tcPr>
            <w:tcW w:w="2933" w:type="dxa"/>
          </w:tcPr>
          <w:p w14:paraId="5F461E7A" w14:textId="311C555F" w:rsidR="004D02E1" w:rsidRDefault="004D02E1" w:rsidP="004D02E1">
            <w:pPr>
              <w:jc w:val="left"/>
              <w:rPr>
                <w:lang w:eastAsia="zh-CN"/>
              </w:rPr>
            </w:pPr>
            <w:r>
              <w:rPr>
                <w:rFonts w:hint="eastAsia"/>
                <w:lang w:eastAsia="zh-CN"/>
              </w:rPr>
              <w:t>R</w:t>
            </w:r>
            <w:r>
              <w:rPr>
                <w:lang w:eastAsia="zh-CN"/>
              </w:rPr>
              <w:t>eceive</w:t>
            </w:r>
          </w:p>
        </w:tc>
      </w:tr>
      <w:tr w:rsidR="004D02E1" w14:paraId="461B626A" w14:textId="77777777" w:rsidTr="00405A2A">
        <w:trPr>
          <w:jc w:val="center"/>
        </w:trPr>
        <w:tc>
          <w:tcPr>
            <w:tcW w:w="2102" w:type="dxa"/>
            <w:vMerge w:val="restart"/>
          </w:tcPr>
          <w:p w14:paraId="062A6260" w14:textId="77777777" w:rsidR="004D02E1" w:rsidRDefault="004D02E1" w:rsidP="00405A2A">
            <w:pPr>
              <w:jc w:val="left"/>
              <w:rPr>
                <w:lang w:eastAsia="zh-CN"/>
              </w:rPr>
            </w:pPr>
            <w:r>
              <w:rPr>
                <w:rFonts w:hint="eastAsia"/>
                <w:lang w:eastAsia="zh-CN"/>
              </w:rPr>
              <w:t>W</w:t>
            </w:r>
            <w:r>
              <w:rPr>
                <w:lang w:eastAsia="zh-CN"/>
              </w:rPr>
              <w:t>ith dynamic SFI</w:t>
            </w:r>
          </w:p>
          <w:p w14:paraId="23F1730A" w14:textId="30DE3248" w:rsidR="004D02E1" w:rsidRDefault="004D02E1" w:rsidP="00405A2A">
            <w:pPr>
              <w:jc w:val="left"/>
              <w:rPr>
                <w:lang w:eastAsia="zh-CN"/>
              </w:rPr>
            </w:pPr>
            <w:r>
              <w:rPr>
                <w:lang w:eastAsia="zh-CN"/>
              </w:rPr>
              <w:t>Subclase 11.1.1 of TS 38.213</w:t>
            </w:r>
          </w:p>
        </w:tc>
        <w:tc>
          <w:tcPr>
            <w:tcW w:w="1214" w:type="dxa"/>
          </w:tcPr>
          <w:p w14:paraId="4228884B" w14:textId="0E792AC2" w:rsidR="004D02E1" w:rsidRDefault="004D02E1" w:rsidP="00405A2A">
            <w:pPr>
              <w:jc w:val="left"/>
              <w:rPr>
                <w:lang w:eastAsia="zh-CN"/>
              </w:rPr>
            </w:pPr>
            <w:r>
              <w:rPr>
                <w:rFonts w:hint="eastAsia"/>
                <w:lang w:eastAsia="zh-CN"/>
              </w:rPr>
              <w:t>D</w:t>
            </w:r>
          </w:p>
        </w:tc>
        <w:tc>
          <w:tcPr>
            <w:tcW w:w="1215" w:type="dxa"/>
          </w:tcPr>
          <w:p w14:paraId="422F7027" w14:textId="694B409E" w:rsidR="004D02E1" w:rsidRDefault="00C62A4A" w:rsidP="00405A2A">
            <w:pPr>
              <w:jc w:val="left"/>
              <w:rPr>
                <w:lang w:eastAsia="zh-CN"/>
              </w:rPr>
            </w:pPr>
            <w:r>
              <w:rPr>
                <w:lang w:eastAsia="zh-CN"/>
              </w:rPr>
              <w:t>D</w:t>
            </w:r>
          </w:p>
        </w:tc>
        <w:tc>
          <w:tcPr>
            <w:tcW w:w="1843" w:type="dxa"/>
          </w:tcPr>
          <w:p w14:paraId="192A62B5" w14:textId="0B1B81E4" w:rsidR="004D02E1" w:rsidRDefault="00C62A4A" w:rsidP="004D02E1">
            <w:pPr>
              <w:jc w:val="left"/>
              <w:rPr>
                <w:lang w:eastAsia="zh-CN"/>
              </w:rPr>
            </w:pPr>
            <w:r>
              <w:rPr>
                <w:lang w:eastAsia="zh-CN"/>
              </w:rPr>
              <w:t>No signal</w:t>
            </w:r>
          </w:p>
        </w:tc>
        <w:tc>
          <w:tcPr>
            <w:tcW w:w="2933" w:type="dxa"/>
          </w:tcPr>
          <w:p w14:paraId="30EE6EBF" w14:textId="2C58D840" w:rsidR="004D02E1" w:rsidRDefault="004D02E1" w:rsidP="00405A2A">
            <w:pPr>
              <w:jc w:val="left"/>
              <w:rPr>
                <w:lang w:eastAsia="zh-CN"/>
              </w:rPr>
            </w:pPr>
            <w:r>
              <w:rPr>
                <w:rFonts w:hint="eastAsia"/>
                <w:lang w:eastAsia="zh-CN"/>
              </w:rPr>
              <w:t>R</w:t>
            </w:r>
            <w:r>
              <w:rPr>
                <w:lang w:eastAsia="zh-CN"/>
              </w:rPr>
              <w:t>eceive</w:t>
            </w:r>
          </w:p>
        </w:tc>
      </w:tr>
      <w:tr w:rsidR="004D02E1" w14:paraId="60E30697" w14:textId="77777777" w:rsidTr="00405A2A">
        <w:trPr>
          <w:jc w:val="center"/>
        </w:trPr>
        <w:tc>
          <w:tcPr>
            <w:tcW w:w="2102" w:type="dxa"/>
            <w:vMerge/>
          </w:tcPr>
          <w:p w14:paraId="159DF37D" w14:textId="77777777" w:rsidR="004D02E1" w:rsidRDefault="004D02E1" w:rsidP="004D02E1">
            <w:pPr>
              <w:jc w:val="left"/>
              <w:rPr>
                <w:lang w:eastAsia="zh-CN"/>
              </w:rPr>
            </w:pPr>
          </w:p>
        </w:tc>
        <w:tc>
          <w:tcPr>
            <w:tcW w:w="1214" w:type="dxa"/>
          </w:tcPr>
          <w:p w14:paraId="6792C94A" w14:textId="676CD681" w:rsidR="004D02E1" w:rsidRDefault="004D02E1" w:rsidP="004D02E1">
            <w:pPr>
              <w:jc w:val="left"/>
              <w:rPr>
                <w:lang w:eastAsia="zh-CN"/>
              </w:rPr>
            </w:pPr>
            <w:r>
              <w:rPr>
                <w:rFonts w:hint="eastAsia"/>
                <w:lang w:eastAsia="zh-CN"/>
              </w:rPr>
              <w:t>U</w:t>
            </w:r>
          </w:p>
        </w:tc>
        <w:tc>
          <w:tcPr>
            <w:tcW w:w="1215" w:type="dxa"/>
          </w:tcPr>
          <w:p w14:paraId="054115A5" w14:textId="436F6E1C" w:rsidR="004D02E1" w:rsidRDefault="00C62A4A" w:rsidP="004D02E1">
            <w:pPr>
              <w:jc w:val="left"/>
              <w:rPr>
                <w:lang w:eastAsia="zh-CN"/>
              </w:rPr>
            </w:pPr>
            <w:r>
              <w:rPr>
                <w:lang w:eastAsia="zh-CN"/>
              </w:rPr>
              <w:t>U</w:t>
            </w:r>
          </w:p>
        </w:tc>
        <w:tc>
          <w:tcPr>
            <w:tcW w:w="1843" w:type="dxa"/>
          </w:tcPr>
          <w:p w14:paraId="2CE814CA" w14:textId="1A038EAF" w:rsidR="004D02E1" w:rsidRDefault="00C62A4A" w:rsidP="004D02E1">
            <w:pPr>
              <w:jc w:val="left"/>
              <w:rPr>
                <w:lang w:eastAsia="zh-CN"/>
              </w:rPr>
            </w:pPr>
            <w:r>
              <w:rPr>
                <w:lang w:eastAsia="zh-CN"/>
              </w:rPr>
              <w:t>U or no signal</w:t>
            </w:r>
          </w:p>
        </w:tc>
        <w:tc>
          <w:tcPr>
            <w:tcW w:w="2933" w:type="dxa"/>
          </w:tcPr>
          <w:p w14:paraId="5E72458C" w14:textId="5DE3BD43" w:rsidR="004D02E1" w:rsidRDefault="004D02E1" w:rsidP="00C62A4A">
            <w:pPr>
              <w:jc w:val="left"/>
              <w:rPr>
                <w:lang w:eastAsia="zh-CN"/>
              </w:rPr>
            </w:pPr>
            <w:r>
              <w:rPr>
                <w:rFonts w:hint="eastAsia"/>
                <w:lang w:eastAsia="zh-CN"/>
              </w:rPr>
              <w:t>N</w:t>
            </w:r>
            <w:r>
              <w:rPr>
                <w:lang w:eastAsia="zh-CN"/>
              </w:rPr>
              <w:t>ot receive</w:t>
            </w:r>
          </w:p>
        </w:tc>
      </w:tr>
      <w:tr w:rsidR="004D02E1" w14:paraId="09BC5E53" w14:textId="77777777" w:rsidTr="00405A2A">
        <w:trPr>
          <w:jc w:val="center"/>
        </w:trPr>
        <w:tc>
          <w:tcPr>
            <w:tcW w:w="2102" w:type="dxa"/>
            <w:vMerge/>
          </w:tcPr>
          <w:p w14:paraId="75159CED" w14:textId="77777777" w:rsidR="004D02E1" w:rsidRDefault="004D02E1" w:rsidP="004D02E1">
            <w:pPr>
              <w:jc w:val="left"/>
              <w:rPr>
                <w:lang w:eastAsia="zh-CN"/>
              </w:rPr>
            </w:pPr>
          </w:p>
        </w:tc>
        <w:tc>
          <w:tcPr>
            <w:tcW w:w="1214" w:type="dxa"/>
          </w:tcPr>
          <w:p w14:paraId="5932261C" w14:textId="66E69DE0" w:rsidR="004D02E1" w:rsidRDefault="00C62A4A" w:rsidP="004D02E1">
            <w:pPr>
              <w:jc w:val="left"/>
              <w:rPr>
                <w:lang w:eastAsia="zh-CN"/>
              </w:rPr>
            </w:pPr>
            <w:r>
              <w:rPr>
                <w:rFonts w:hint="eastAsia"/>
                <w:lang w:eastAsia="zh-CN"/>
              </w:rPr>
              <w:t>F</w:t>
            </w:r>
          </w:p>
        </w:tc>
        <w:tc>
          <w:tcPr>
            <w:tcW w:w="1215" w:type="dxa"/>
          </w:tcPr>
          <w:p w14:paraId="73ECDD4E" w14:textId="095751A7" w:rsidR="004D02E1" w:rsidRDefault="00C62A4A" w:rsidP="004D02E1">
            <w:pPr>
              <w:jc w:val="left"/>
              <w:rPr>
                <w:lang w:eastAsia="zh-CN"/>
              </w:rPr>
            </w:pPr>
            <w:r>
              <w:rPr>
                <w:rFonts w:hint="eastAsia"/>
                <w:lang w:eastAsia="zh-CN"/>
              </w:rPr>
              <w:t>D</w:t>
            </w:r>
          </w:p>
        </w:tc>
        <w:tc>
          <w:tcPr>
            <w:tcW w:w="1843" w:type="dxa"/>
          </w:tcPr>
          <w:p w14:paraId="60F2F112" w14:textId="122444DA" w:rsidR="004D02E1" w:rsidRDefault="00C62A4A" w:rsidP="004D02E1">
            <w:pPr>
              <w:jc w:val="left"/>
              <w:rPr>
                <w:lang w:eastAsia="zh-CN"/>
              </w:rPr>
            </w:pPr>
            <w:r>
              <w:rPr>
                <w:lang w:eastAsia="zh-CN"/>
              </w:rPr>
              <w:t>No signal</w:t>
            </w:r>
          </w:p>
        </w:tc>
        <w:tc>
          <w:tcPr>
            <w:tcW w:w="2933" w:type="dxa"/>
          </w:tcPr>
          <w:p w14:paraId="63172391" w14:textId="076001A6" w:rsidR="004D02E1" w:rsidRDefault="00C62A4A" w:rsidP="004D02E1">
            <w:pPr>
              <w:jc w:val="left"/>
              <w:rPr>
                <w:lang w:eastAsia="zh-CN"/>
              </w:rPr>
            </w:pPr>
            <w:r>
              <w:rPr>
                <w:rFonts w:hint="eastAsia"/>
                <w:lang w:eastAsia="zh-CN"/>
              </w:rPr>
              <w:t>R</w:t>
            </w:r>
            <w:r>
              <w:rPr>
                <w:lang w:eastAsia="zh-CN"/>
              </w:rPr>
              <w:t>eceive</w:t>
            </w:r>
          </w:p>
        </w:tc>
      </w:tr>
      <w:tr w:rsidR="004D02E1" w14:paraId="41AC3CB7" w14:textId="77777777" w:rsidTr="00405A2A">
        <w:trPr>
          <w:jc w:val="center"/>
        </w:trPr>
        <w:tc>
          <w:tcPr>
            <w:tcW w:w="2102" w:type="dxa"/>
            <w:vMerge/>
          </w:tcPr>
          <w:p w14:paraId="27ECF826" w14:textId="77777777" w:rsidR="004D02E1" w:rsidRDefault="004D02E1" w:rsidP="004D02E1">
            <w:pPr>
              <w:jc w:val="left"/>
              <w:rPr>
                <w:lang w:eastAsia="zh-CN"/>
              </w:rPr>
            </w:pPr>
          </w:p>
        </w:tc>
        <w:tc>
          <w:tcPr>
            <w:tcW w:w="1214" w:type="dxa"/>
          </w:tcPr>
          <w:p w14:paraId="48F881B3" w14:textId="56D40946" w:rsidR="004D02E1" w:rsidRDefault="00C62A4A" w:rsidP="004D02E1">
            <w:pPr>
              <w:jc w:val="left"/>
              <w:rPr>
                <w:lang w:eastAsia="zh-CN"/>
              </w:rPr>
            </w:pPr>
            <w:r>
              <w:rPr>
                <w:rFonts w:hint="eastAsia"/>
                <w:lang w:eastAsia="zh-CN"/>
              </w:rPr>
              <w:t>F</w:t>
            </w:r>
          </w:p>
        </w:tc>
        <w:tc>
          <w:tcPr>
            <w:tcW w:w="1215" w:type="dxa"/>
          </w:tcPr>
          <w:p w14:paraId="00949D34" w14:textId="70AC2B3F" w:rsidR="004D02E1" w:rsidRDefault="00C62A4A" w:rsidP="004D02E1">
            <w:pPr>
              <w:jc w:val="left"/>
              <w:rPr>
                <w:lang w:eastAsia="zh-CN"/>
              </w:rPr>
            </w:pPr>
            <w:r>
              <w:rPr>
                <w:rFonts w:hint="eastAsia"/>
                <w:lang w:eastAsia="zh-CN"/>
              </w:rPr>
              <w:t>F</w:t>
            </w:r>
          </w:p>
        </w:tc>
        <w:tc>
          <w:tcPr>
            <w:tcW w:w="1843" w:type="dxa"/>
          </w:tcPr>
          <w:p w14:paraId="605F79F4" w14:textId="117A5FF3" w:rsidR="004D02E1" w:rsidRDefault="00C62A4A" w:rsidP="004D02E1">
            <w:pPr>
              <w:jc w:val="left"/>
              <w:rPr>
                <w:lang w:eastAsia="zh-CN"/>
              </w:rPr>
            </w:pPr>
            <w:r>
              <w:rPr>
                <w:lang w:eastAsia="zh-CN"/>
              </w:rPr>
              <w:t>U (by DCI)</w:t>
            </w:r>
          </w:p>
        </w:tc>
        <w:tc>
          <w:tcPr>
            <w:tcW w:w="2933" w:type="dxa"/>
          </w:tcPr>
          <w:p w14:paraId="49D669F8" w14:textId="6C092B43" w:rsidR="004D02E1" w:rsidRDefault="00C62A4A" w:rsidP="00C62A4A">
            <w:pPr>
              <w:jc w:val="left"/>
              <w:rPr>
                <w:lang w:eastAsia="zh-CN"/>
              </w:rPr>
            </w:pPr>
            <w:r>
              <w:rPr>
                <w:rFonts w:hint="eastAsia"/>
                <w:lang w:eastAsia="zh-CN"/>
              </w:rPr>
              <w:t>N</w:t>
            </w:r>
            <w:r>
              <w:rPr>
                <w:lang w:eastAsia="zh-CN"/>
              </w:rPr>
              <w:t xml:space="preserve">ot receive </w:t>
            </w:r>
          </w:p>
        </w:tc>
      </w:tr>
      <w:tr w:rsidR="00C62A4A" w14:paraId="6E80D37C" w14:textId="77777777" w:rsidTr="00C62A4A">
        <w:trPr>
          <w:jc w:val="center"/>
        </w:trPr>
        <w:tc>
          <w:tcPr>
            <w:tcW w:w="2102" w:type="dxa"/>
            <w:vMerge/>
          </w:tcPr>
          <w:p w14:paraId="0A43355D" w14:textId="77777777" w:rsidR="00C62A4A" w:rsidRDefault="00C62A4A" w:rsidP="004D02E1">
            <w:pPr>
              <w:jc w:val="left"/>
              <w:rPr>
                <w:lang w:eastAsia="zh-CN"/>
              </w:rPr>
            </w:pPr>
          </w:p>
        </w:tc>
        <w:tc>
          <w:tcPr>
            <w:tcW w:w="1214" w:type="dxa"/>
          </w:tcPr>
          <w:p w14:paraId="4F62E95B" w14:textId="2B56F086" w:rsidR="00C62A4A" w:rsidRDefault="00C62A4A" w:rsidP="004D02E1">
            <w:pPr>
              <w:jc w:val="left"/>
              <w:rPr>
                <w:lang w:eastAsia="zh-CN"/>
              </w:rPr>
            </w:pPr>
            <w:r>
              <w:rPr>
                <w:rFonts w:hint="eastAsia"/>
                <w:lang w:eastAsia="zh-CN"/>
              </w:rPr>
              <w:t>F</w:t>
            </w:r>
          </w:p>
        </w:tc>
        <w:tc>
          <w:tcPr>
            <w:tcW w:w="1215" w:type="dxa"/>
          </w:tcPr>
          <w:p w14:paraId="209F2738" w14:textId="45D7F8C3" w:rsidR="00C62A4A" w:rsidRDefault="00C62A4A" w:rsidP="004D02E1">
            <w:pPr>
              <w:jc w:val="left"/>
              <w:rPr>
                <w:lang w:eastAsia="zh-CN"/>
              </w:rPr>
            </w:pPr>
            <w:r>
              <w:rPr>
                <w:rFonts w:hint="eastAsia"/>
                <w:lang w:eastAsia="zh-CN"/>
              </w:rPr>
              <w:t>F</w:t>
            </w:r>
          </w:p>
        </w:tc>
        <w:tc>
          <w:tcPr>
            <w:tcW w:w="1843" w:type="dxa"/>
          </w:tcPr>
          <w:p w14:paraId="14B05D0C" w14:textId="7EB74675" w:rsidR="00C62A4A" w:rsidRDefault="00C62A4A" w:rsidP="00C62A4A">
            <w:pPr>
              <w:jc w:val="left"/>
              <w:rPr>
                <w:lang w:eastAsia="zh-CN"/>
              </w:rPr>
            </w:pPr>
            <w:r>
              <w:rPr>
                <w:rFonts w:hint="eastAsia"/>
                <w:lang w:eastAsia="zh-CN"/>
              </w:rPr>
              <w:t>No</w:t>
            </w:r>
            <w:r>
              <w:rPr>
                <w:lang w:eastAsia="zh-CN"/>
              </w:rPr>
              <w:t xml:space="preserve"> signal</w:t>
            </w:r>
          </w:p>
        </w:tc>
        <w:tc>
          <w:tcPr>
            <w:tcW w:w="2933" w:type="dxa"/>
          </w:tcPr>
          <w:p w14:paraId="4CEE56B2" w14:textId="79F3B711" w:rsidR="00C62A4A" w:rsidRDefault="00C62A4A" w:rsidP="004D02E1">
            <w:pPr>
              <w:jc w:val="left"/>
              <w:rPr>
                <w:lang w:eastAsia="zh-CN"/>
              </w:rPr>
            </w:pPr>
            <w:r>
              <w:rPr>
                <w:rFonts w:hint="eastAsia"/>
                <w:lang w:eastAsia="zh-CN"/>
              </w:rPr>
              <w:t>R</w:t>
            </w:r>
            <w:r>
              <w:rPr>
                <w:lang w:eastAsia="zh-CN"/>
              </w:rPr>
              <w:t>eceive</w:t>
            </w:r>
          </w:p>
        </w:tc>
      </w:tr>
      <w:tr w:rsidR="004D02E1" w14:paraId="7CC204AE" w14:textId="77777777" w:rsidTr="00405A2A">
        <w:trPr>
          <w:jc w:val="center"/>
        </w:trPr>
        <w:tc>
          <w:tcPr>
            <w:tcW w:w="2102" w:type="dxa"/>
            <w:vMerge/>
          </w:tcPr>
          <w:p w14:paraId="6E88BE55" w14:textId="77777777" w:rsidR="004D02E1" w:rsidRDefault="004D02E1" w:rsidP="004D02E1">
            <w:pPr>
              <w:jc w:val="left"/>
              <w:rPr>
                <w:lang w:eastAsia="zh-CN"/>
              </w:rPr>
            </w:pPr>
          </w:p>
        </w:tc>
        <w:tc>
          <w:tcPr>
            <w:tcW w:w="1214" w:type="dxa"/>
          </w:tcPr>
          <w:p w14:paraId="0EFAAB7B" w14:textId="0D7F10D8" w:rsidR="004D02E1" w:rsidRDefault="00C62A4A" w:rsidP="004D02E1">
            <w:pPr>
              <w:jc w:val="left"/>
              <w:rPr>
                <w:lang w:eastAsia="zh-CN"/>
              </w:rPr>
            </w:pPr>
            <w:r>
              <w:rPr>
                <w:rFonts w:hint="eastAsia"/>
                <w:lang w:eastAsia="zh-CN"/>
              </w:rPr>
              <w:t>F</w:t>
            </w:r>
          </w:p>
        </w:tc>
        <w:tc>
          <w:tcPr>
            <w:tcW w:w="1215" w:type="dxa"/>
          </w:tcPr>
          <w:p w14:paraId="4191570A" w14:textId="0FA6C65C" w:rsidR="004D02E1" w:rsidRDefault="00C62A4A" w:rsidP="004D02E1">
            <w:pPr>
              <w:jc w:val="left"/>
              <w:rPr>
                <w:lang w:eastAsia="zh-CN"/>
              </w:rPr>
            </w:pPr>
            <w:r>
              <w:rPr>
                <w:rFonts w:hint="eastAsia"/>
                <w:lang w:eastAsia="zh-CN"/>
              </w:rPr>
              <w:t>U</w:t>
            </w:r>
          </w:p>
        </w:tc>
        <w:tc>
          <w:tcPr>
            <w:tcW w:w="1843" w:type="dxa"/>
          </w:tcPr>
          <w:p w14:paraId="7FC4EDCD" w14:textId="778205E4" w:rsidR="004D02E1" w:rsidRDefault="00C62A4A" w:rsidP="004D02E1">
            <w:pPr>
              <w:jc w:val="left"/>
              <w:rPr>
                <w:lang w:eastAsia="zh-CN"/>
              </w:rPr>
            </w:pPr>
            <w:r>
              <w:rPr>
                <w:lang w:eastAsia="zh-CN"/>
              </w:rPr>
              <w:t>U or no signal</w:t>
            </w:r>
          </w:p>
        </w:tc>
        <w:tc>
          <w:tcPr>
            <w:tcW w:w="2933" w:type="dxa"/>
          </w:tcPr>
          <w:p w14:paraId="40E3C324" w14:textId="0B6CC37C" w:rsidR="004D02E1" w:rsidRDefault="00C62A4A" w:rsidP="004D02E1">
            <w:pPr>
              <w:jc w:val="left"/>
              <w:rPr>
                <w:lang w:eastAsia="zh-CN"/>
              </w:rPr>
            </w:pPr>
            <w:r>
              <w:rPr>
                <w:rFonts w:hint="eastAsia"/>
                <w:lang w:eastAsia="zh-CN"/>
              </w:rPr>
              <w:t>N</w:t>
            </w:r>
            <w:r>
              <w:rPr>
                <w:lang w:eastAsia="zh-CN"/>
              </w:rPr>
              <w:t>ot receive</w:t>
            </w:r>
          </w:p>
        </w:tc>
      </w:tr>
      <w:tr w:rsidR="004D02E1" w14:paraId="3982090C" w14:textId="77777777" w:rsidTr="00405A2A">
        <w:trPr>
          <w:jc w:val="center"/>
        </w:trPr>
        <w:tc>
          <w:tcPr>
            <w:tcW w:w="2102" w:type="dxa"/>
            <w:vMerge/>
          </w:tcPr>
          <w:p w14:paraId="154B45DD" w14:textId="77777777" w:rsidR="004D02E1" w:rsidRDefault="004D02E1" w:rsidP="004D02E1">
            <w:pPr>
              <w:jc w:val="left"/>
              <w:rPr>
                <w:lang w:eastAsia="zh-CN"/>
              </w:rPr>
            </w:pPr>
          </w:p>
        </w:tc>
        <w:tc>
          <w:tcPr>
            <w:tcW w:w="1214" w:type="dxa"/>
          </w:tcPr>
          <w:p w14:paraId="03C3DAAC" w14:textId="5974B3DB" w:rsidR="004D02E1" w:rsidRDefault="00C62A4A" w:rsidP="004D02E1">
            <w:pPr>
              <w:jc w:val="left"/>
              <w:rPr>
                <w:lang w:eastAsia="zh-CN"/>
              </w:rPr>
            </w:pPr>
            <w:r>
              <w:rPr>
                <w:rFonts w:hint="eastAsia"/>
                <w:lang w:eastAsia="zh-CN"/>
              </w:rPr>
              <w:t>F</w:t>
            </w:r>
          </w:p>
        </w:tc>
        <w:tc>
          <w:tcPr>
            <w:tcW w:w="1215" w:type="dxa"/>
          </w:tcPr>
          <w:p w14:paraId="0BA8B27B" w14:textId="1CB545DB" w:rsidR="004D02E1" w:rsidRDefault="00C62A4A" w:rsidP="004D02E1">
            <w:pPr>
              <w:jc w:val="left"/>
              <w:rPr>
                <w:lang w:eastAsia="zh-CN"/>
              </w:rPr>
            </w:pPr>
            <w:r>
              <w:rPr>
                <w:rFonts w:hint="eastAsia"/>
                <w:lang w:eastAsia="zh-CN"/>
              </w:rPr>
              <w:t>N</w:t>
            </w:r>
            <w:r>
              <w:rPr>
                <w:lang w:eastAsia="zh-CN"/>
              </w:rPr>
              <w:t>ot detected</w:t>
            </w:r>
          </w:p>
        </w:tc>
        <w:tc>
          <w:tcPr>
            <w:tcW w:w="1843" w:type="dxa"/>
          </w:tcPr>
          <w:p w14:paraId="61D3E2C9" w14:textId="6D105527" w:rsidR="004D02E1" w:rsidRDefault="00C62A4A" w:rsidP="004D02E1">
            <w:pPr>
              <w:jc w:val="left"/>
              <w:rPr>
                <w:lang w:eastAsia="zh-CN"/>
              </w:rPr>
            </w:pPr>
            <w:r>
              <w:rPr>
                <w:lang w:eastAsia="zh-CN"/>
              </w:rPr>
              <w:t>U (by DCI)</w:t>
            </w:r>
          </w:p>
        </w:tc>
        <w:tc>
          <w:tcPr>
            <w:tcW w:w="2933" w:type="dxa"/>
          </w:tcPr>
          <w:p w14:paraId="18B02B83" w14:textId="09A4ACF6" w:rsidR="004D02E1" w:rsidRDefault="00C62A4A" w:rsidP="00C62A4A">
            <w:pPr>
              <w:jc w:val="left"/>
              <w:rPr>
                <w:lang w:eastAsia="zh-CN"/>
              </w:rPr>
            </w:pPr>
            <w:r>
              <w:rPr>
                <w:rFonts w:hint="eastAsia"/>
                <w:lang w:eastAsia="zh-CN"/>
              </w:rPr>
              <w:t>N</w:t>
            </w:r>
            <w:r>
              <w:rPr>
                <w:lang w:eastAsia="zh-CN"/>
              </w:rPr>
              <w:t>ot receive</w:t>
            </w:r>
          </w:p>
        </w:tc>
      </w:tr>
      <w:tr w:rsidR="004D02E1" w14:paraId="5470250F" w14:textId="77777777" w:rsidTr="00405A2A">
        <w:trPr>
          <w:jc w:val="center"/>
        </w:trPr>
        <w:tc>
          <w:tcPr>
            <w:tcW w:w="2102" w:type="dxa"/>
            <w:vMerge/>
          </w:tcPr>
          <w:p w14:paraId="5409218A" w14:textId="77777777" w:rsidR="004D02E1" w:rsidRDefault="004D02E1" w:rsidP="00405A2A">
            <w:pPr>
              <w:jc w:val="left"/>
              <w:rPr>
                <w:lang w:eastAsia="zh-CN"/>
              </w:rPr>
            </w:pPr>
          </w:p>
        </w:tc>
        <w:tc>
          <w:tcPr>
            <w:tcW w:w="1214" w:type="dxa"/>
          </w:tcPr>
          <w:p w14:paraId="7A822B87" w14:textId="705A947B" w:rsidR="004D02E1" w:rsidRPr="00C62A4A" w:rsidRDefault="00C62A4A" w:rsidP="00405A2A">
            <w:pPr>
              <w:jc w:val="left"/>
              <w:rPr>
                <w:lang w:eastAsia="zh-CN"/>
              </w:rPr>
            </w:pPr>
            <w:r>
              <w:rPr>
                <w:lang w:eastAsia="zh-CN"/>
              </w:rPr>
              <w:t>F</w:t>
            </w:r>
          </w:p>
        </w:tc>
        <w:tc>
          <w:tcPr>
            <w:tcW w:w="1215" w:type="dxa"/>
          </w:tcPr>
          <w:p w14:paraId="239B4BDC" w14:textId="475F857F" w:rsidR="004D02E1" w:rsidRDefault="00C62A4A" w:rsidP="00405A2A">
            <w:pPr>
              <w:jc w:val="left"/>
              <w:rPr>
                <w:lang w:eastAsia="zh-CN"/>
              </w:rPr>
            </w:pPr>
            <w:r>
              <w:rPr>
                <w:rFonts w:hint="eastAsia"/>
                <w:lang w:eastAsia="zh-CN"/>
              </w:rPr>
              <w:t>N</w:t>
            </w:r>
            <w:r>
              <w:rPr>
                <w:lang w:eastAsia="zh-CN"/>
              </w:rPr>
              <w:t>ot detected</w:t>
            </w:r>
          </w:p>
        </w:tc>
        <w:tc>
          <w:tcPr>
            <w:tcW w:w="1843" w:type="dxa"/>
          </w:tcPr>
          <w:p w14:paraId="10B071DF" w14:textId="129997CA" w:rsidR="004D02E1" w:rsidRDefault="00C62A4A" w:rsidP="004D02E1">
            <w:pPr>
              <w:jc w:val="left"/>
              <w:rPr>
                <w:lang w:eastAsia="zh-CN"/>
              </w:rPr>
            </w:pPr>
            <w:r>
              <w:rPr>
                <w:rFonts w:hint="eastAsia"/>
                <w:lang w:eastAsia="zh-CN"/>
              </w:rPr>
              <w:t>No</w:t>
            </w:r>
            <w:r>
              <w:rPr>
                <w:lang w:eastAsia="zh-CN"/>
              </w:rPr>
              <w:t xml:space="preserve"> signal</w:t>
            </w:r>
          </w:p>
        </w:tc>
        <w:tc>
          <w:tcPr>
            <w:tcW w:w="2933" w:type="dxa"/>
          </w:tcPr>
          <w:p w14:paraId="17B9F81D" w14:textId="13E58D34" w:rsidR="004D02E1" w:rsidRDefault="00C62A4A" w:rsidP="00405A2A">
            <w:pPr>
              <w:jc w:val="left"/>
              <w:rPr>
                <w:lang w:eastAsia="zh-CN"/>
              </w:rPr>
            </w:pPr>
            <w:r>
              <w:rPr>
                <w:rFonts w:hint="eastAsia"/>
                <w:lang w:eastAsia="zh-CN"/>
              </w:rPr>
              <w:t>R</w:t>
            </w:r>
            <w:r>
              <w:rPr>
                <w:lang w:eastAsia="zh-CN"/>
              </w:rPr>
              <w:t>eceive</w:t>
            </w:r>
          </w:p>
        </w:tc>
      </w:tr>
    </w:tbl>
    <w:p w14:paraId="6A03A985" w14:textId="77777777" w:rsidR="00BF1F04" w:rsidRPr="00773D49" w:rsidRDefault="00BF1F04" w:rsidP="00773D49">
      <w:pPr>
        <w:rPr>
          <w:lang w:eastAsia="zh-CN"/>
        </w:rPr>
      </w:pPr>
    </w:p>
    <w:p w14:paraId="3545DFEE" w14:textId="60E59732" w:rsidR="00C907E7" w:rsidRDefault="00E95288" w:rsidP="00A8310B">
      <w:pPr>
        <w:rPr>
          <w:lang w:eastAsia="zh-CN"/>
        </w:rPr>
      </w:pPr>
      <w:r>
        <w:rPr>
          <w:lang w:eastAsia="zh-CN"/>
        </w:rPr>
        <w:t xml:space="preserve">On flexible symbols, there could be possibility that a first UE is receiving PRS transmitted from the serving cell and/or the neighbouring cells, while a second UE in the serving cell or a neighbouring cell is transmitting UL signal/channels, causing interference </w:t>
      </w:r>
      <w:r w:rsidR="00BF32AE">
        <w:rPr>
          <w:lang w:eastAsia="zh-CN"/>
        </w:rPr>
        <w:t xml:space="preserve">and possibly </w:t>
      </w:r>
      <w:r>
        <w:rPr>
          <w:lang w:eastAsia="zh-CN"/>
        </w:rPr>
        <w:t>jam</w:t>
      </w:r>
      <w:r w:rsidR="00BF32AE">
        <w:rPr>
          <w:lang w:eastAsia="zh-CN"/>
        </w:rPr>
        <w:t>ming</w:t>
      </w:r>
      <w:r>
        <w:rPr>
          <w:lang w:eastAsia="zh-CN"/>
        </w:rPr>
        <w:t xml:space="preserve"> the RF of the </w:t>
      </w:r>
      <w:r w:rsidR="00BF32AE">
        <w:rPr>
          <w:lang w:eastAsia="zh-CN"/>
        </w:rPr>
        <w:t>first</w:t>
      </w:r>
      <w:r>
        <w:rPr>
          <w:lang w:eastAsia="zh-CN"/>
        </w:rPr>
        <w:t xml:space="preserve"> UE. Therefore, we have the following proposal.</w:t>
      </w:r>
    </w:p>
    <w:p w14:paraId="33021656" w14:textId="4DD14B4B" w:rsidR="00E95288" w:rsidRDefault="00E95288" w:rsidP="00A8310B">
      <w:pPr>
        <w:rPr>
          <w:lang w:eastAsia="zh-CN"/>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265ED2">
        <w:rPr>
          <w:b/>
          <w:i/>
          <w:noProof/>
        </w:rPr>
        <w:t>11</w:t>
      </w:r>
      <w:r w:rsidRPr="006F7EDC">
        <w:rPr>
          <w:b/>
          <w:i/>
        </w:rPr>
        <w:fldChar w:fldCharType="end"/>
      </w:r>
      <w:r w:rsidRPr="006F7EDC">
        <w:rPr>
          <w:b/>
          <w:i/>
        </w:rPr>
        <w:t>:</w:t>
      </w:r>
      <w:r>
        <w:rPr>
          <w:b/>
          <w:i/>
        </w:rPr>
        <w:t xml:space="preserve"> UE does not expect to </w:t>
      </w:r>
      <w:r w:rsidR="00BF32AE">
        <w:rPr>
          <w:b/>
          <w:i/>
        </w:rPr>
        <w:t>receive a</w:t>
      </w:r>
      <w:r>
        <w:rPr>
          <w:b/>
          <w:i/>
        </w:rPr>
        <w:t xml:space="preserve"> </w:t>
      </w:r>
      <w:r w:rsidRPr="00E95288">
        <w:rPr>
          <w:b/>
          <w:i/>
        </w:rPr>
        <w:t xml:space="preserve">PRS symbol </w:t>
      </w:r>
      <w:r w:rsidR="00BF32AE">
        <w:rPr>
          <w:b/>
          <w:i/>
        </w:rPr>
        <w:t xml:space="preserve">that </w:t>
      </w:r>
      <w:r>
        <w:rPr>
          <w:b/>
          <w:i/>
        </w:rPr>
        <w:t>overlaps</w:t>
      </w:r>
      <w:r w:rsidRPr="00E95288">
        <w:rPr>
          <w:b/>
          <w:i/>
        </w:rPr>
        <w:t xml:space="preserve"> with UL transmission from another UE</w:t>
      </w:r>
      <w:r>
        <w:rPr>
          <w:b/>
          <w:i/>
        </w:rPr>
        <w:t xml:space="preserve">, regardless of whether </w:t>
      </w:r>
      <w:r w:rsidR="00BF32AE">
        <w:rPr>
          <w:b/>
          <w:i/>
        </w:rPr>
        <w:t>the PRS is transmitted from the serving cell or the neighbouring cell, and whether the two UEs are from the same cell or from different cells.</w:t>
      </w:r>
    </w:p>
    <w:p w14:paraId="721FA653" w14:textId="4F28B718" w:rsidR="00E95288" w:rsidRDefault="001375F3" w:rsidP="00A8310B">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265ED2">
        <w:rPr>
          <w:b/>
          <w:i/>
          <w:noProof/>
        </w:rPr>
        <w:t>12</w:t>
      </w:r>
      <w:r w:rsidRPr="006F7EDC">
        <w:rPr>
          <w:b/>
          <w:i/>
        </w:rPr>
        <w:fldChar w:fldCharType="end"/>
      </w:r>
      <w:r w:rsidRPr="006F7EDC">
        <w:rPr>
          <w:b/>
          <w:i/>
        </w:rPr>
        <w:t>:</w:t>
      </w:r>
      <w:r>
        <w:rPr>
          <w:b/>
          <w:i/>
        </w:rPr>
        <w:t xml:space="preserve"> Adopt the TPs (#1, #2, #3, #4) in the Appendix</w:t>
      </w:r>
    </w:p>
    <w:p w14:paraId="785FA547" w14:textId="77777777" w:rsidR="001A684C" w:rsidRPr="001A684C" w:rsidRDefault="001A684C" w:rsidP="00A8310B"/>
    <w:p w14:paraId="6A6BF6D4" w14:textId="448AE591" w:rsidR="001375F3" w:rsidRDefault="00844425" w:rsidP="00B027EF">
      <w:pPr>
        <w:pStyle w:val="2"/>
        <w:rPr>
          <w:lang w:eastAsia="zh-CN"/>
        </w:rPr>
      </w:pPr>
      <w:r>
        <w:rPr>
          <w:lang w:eastAsia="zh-CN"/>
        </w:rPr>
        <w:t>PRS collision with SSB</w:t>
      </w:r>
    </w:p>
    <w:p w14:paraId="755C5F81" w14:textId="44427AB9" w:rsidR="00844425" w:rsidRDefault="00844425" w:rsidP="00A8310B">
      <w:pPr>
        <w:rPr>
          <w:lang w:eastAsia="zh-CN"/>
        </w:rPr>
      </w:pPr>
      <w:r>
        <w:rPr>
          <w:rFonts w:hint="eastAsia"/>
          <w:lang w:eastAsia="zh-CN"/>
        </w:rPr>
        <w:t>I</w:t>
      </w:r>
      <w:r>
        <w:rPr>
          <w:lang w:eastAsia="zh-CN"/>
        </w:rPr>
        <w:t>n RAN1#99, we made the following agreement.</w:t>
      </w:r>
    </w:p>
    <w:tbl>
      <w:tblPr>
        <w:tblStyle w:val="ac"/>
        <w:tblW w:w="0" w:type="auto"/>
        <w:tblLook w:val="04A0" w:firstRow="1" w:lastRow="0" w:firstColumn="1" w:lastColumn="0" w:noHBand="0" w:noVBand="1"/>
      </w:tblPr>
      <w:tblGrid>
        <w:gridCol w:w="9307"/>
      </w:tblGrid>
      <w:tr w:rsidR="00844425" w14:paraId="793E8198" w14:textId="77777777" w:rsidTr="00844425">
        <w:tc>
          <w:tcPr>
            <w:tcW w:w="9307" w:type="dxa"/>
          </w:tcPr>
          <w:p w14:paraId="251E1290" w14:textId="77777777" w:rsidR="00844425" w:rsidRDefault="00844425" w:rsidP="00844425">
            <w:pPr>
              <w:ind w:left="1440" w:hanging="1440"/>
              <w:rPr>
                <w:lang w:eastAsia="x-none"/>
              </w:rPr>
            </w:pPr>
            <w:r w:rsidRPr="00CB7CFB">
              <w:rPr>
                <w:highlight w:val="green"/>
                <w:lang w:eastAsia="x-none"/>
              </w:rPr>
              <w:t>Agreement:</w:t>
            </w:r>
          </w:p>
          <w:p w14:paraId="0DBAF502" w14:textId="77777777" w:rsidR="00844425" w:rsidRDefault="00844425" w:rsidP="00384721">
            <w:pPr>
              <w:numPr>
                <w:ilvl w:val="0"/>
                <w:numId w:val="12"/>
              </w:numPr>
              <w:autoSpaceDE/>
              <w:autoSpaceDN/>
              <w:adjustRightInd/>
              <w:snapToGrid/>
              <w:spacing w:after="0"/>
              <w:jc w:val="left"/>
            </w:pPr>
            <w:r>
              <w:t>For serving TRP, UE assumes that DL PRS is not mapped to any symbol that contains SS/PBCH</w:t>
            </w:r>
          </w:p>
          <w:p w14:paraId="58560745" w14:textId="77777777" w:rsidR="00844425" w:rsidRDefault="00844425" w:rsidP="00384721">
            <w:pPr>
              <w:numPr>
                <w:ilvl w:val="1"/>
                <w:numId w:val="12"/>
              </w:numPr>
              <w:autoSpaceDE/>
              <w:autoSpaceDN/>
              <w:adjustRightInd/>
              <w:snapToGrid/>
              <w:spacing w:after="0"/>
              <w:jc w:val="left"/>
            </w:pPr>
            <w:r>
              <w:t xml:space="preserve">Note: In a slot in which SS/PBCH is transmitted on some symbols, DL PRS can be transmitted on </w:t>
            </w:r>
            <w:r>
              <w:lastRenderedPageBreak/>
              <w:t>other symbols</w:t>
            </w:r>
          </w:p>
          <w:p w14:paraId="32156132" w14:textId="7E5263D8" w:rsidR="00844425" w:rsidRPr="00844425" w:rsidRDefault="00844425" w:rsidP="00384721">
            <w:pPr>
              <w:numPr>
                <w:ilvl w:val="0"/>
                <w:numId w:val="12"/>
              </w:numPr>
              <w:autoSpaceDE/>
              <w:autoSpaceDN/>
              <w:adjustRightInd/>
              <w:snapToGrid/>
              <w:spacing w:after="0"/>
              <w:jc w:val="left"/>
              <w:rPr>
                <w:lang w:eastAsia="zh-CN"/>
              </w:rPr>
            </w:pPr>
            <w:r>
              <w:t>For neighbor TRPs, when time-frequency location for SSB transmissions on the neighbour TRP is provided, UE assumes that the DL-PRS is not mapped on symbols occupied by SSB transmissions of the neighbour TRP (i.e. DL PRS is not transmitted on these symbols)</w:t>
            </w:r>
          </w:p>
        </w:tc>
      </w:tr>
    </w:tbl>
    <w:p w14:paraId="143B5BEE" w14:textId="77777777" w:rsidR="00844425" w:rsidRDefault="00844425" w:rsidP="00A8310B">
      <w:pPr>
        <w:rPr>
          <w:lang w:eastAsia="zh-CN"/>
        </w:rPr>
      </w:pPr>
    </w:p>
    <w:p w14:paraId="12711ADC" w14:textId="1178A378" w:rsidR="00844425" w:rsidRDefault="00844425" w:rsidP="00A8310B">
      <w:pPr>
        <w:rPr>
          <w:lang w:eastAsia="zh-CN"/>
        </w:rPr>
      </w:pPr>
      <w:r>
        <w:rPr>
          <w:rFonts w:hint="eastAsia"/>
          <w:lang w:eastAsia="zh-CN"/>
        </w:rPr>
        <w:t>T</w:t>
      </w:r>
      <w:r>
        <w:rPr>
          <w:lang w:eastAsia="zh-CN"/>
        </w:rPr>
        <w:t>he agreement and current specification is not clear about the PRS from one TRP</w:t>
      </w:r>
      <w:r w:rsidR="005A4BB6">
        <w:rPr>
          <w:lang w:eastAsia="zh-CN"/>
        </w:rPr>
        <w:t xml:space="preserve"> overlapping with SSB from another TRP. In our view, PRS transmission from a TRP should be not affected by the SSB transmission from another TRP. Therefore, we suggest to change the spec to make the behavior clearer.</w:t>
      </w:r>
    </w:p>
    <w:p w14:paraId="5C23F1D5" w14:textId="7E8203BD" w:rsidR="005A4BB6" w:rsidRDefault="005A4BB6" w:rsidP="00A8310B">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265ED2">
        <w:rPr>
          <w:b/>
          <w:i/>
          <w:noProof/>
        </w:rPr>
        <w:t>13</w:t>
      </w:r>
      <w:r w:rsidRPr="006F7EDC">
        <w:rPr>
          <w:b/>
          <w:i/>
        </w:rPr>
        <w:fldChar w:fldCharType="end"/>
      </w:r>
      <w:r w:rsidRPr="006F7EDC">
        <w:rPr>
          <w:b/>
          <w:i/>
        </w:rPr>
        <w:t>:</w:t>
      </w:r>
      <w:r>
        <w:rPr>
          <w:b/>
          <w:i/>
        </w:rPr>
        <w:t xml:space="preserve"> Adopt the following TP to TS 38.214 Clause </w:t>
      </w:r>
      <w:r w:rsidRPr="001375F3">
        <w:rPr>
          <w:b/>
          <w:i/>
        </w:rPr>
        <w:t>5.1.6.5</w:t>
      </w:r>
      <w:r>
        <w:rPr>
          <w:b/>
          <w:i/>
        </w:rPr>
        <w:t>.</w:t>
      </w:r>
    </w:p>
    <w:p w14:paraId="48DD565B" w14:textId="77777777" w:rsidR="005A4BB6" w:rsidRDefault="005A4BB6" w:rsidP="005A4BB6">
      <w:pPr>
        <w:jc w:val="center"/>
        <w:rPr>
          <w:lang w:eastAsia="zh-CN"/>
        </w:rPr>
      </w:pPr>
      <w:r>
        <w:rPr>
          <w:rFonts w:hint="eastAsia"/>
          <w:lang w:eastAsia="zh-CN"/>
        </w:rPr>
        <w:t>=</w:t>
      </w:r>
      <w:r>
        <w:rPr>
          <w:lang w:eastAsia="zh-CN"/>
        </w:rPr>
        <w:t>============================ Unchanged part omitted ===========================</w:t>
      </w:r>
    </w:p>
    <w:p w14:paraId="75D8CD55" w14:textId="3904217D" w:rsidR="005A4BB6" w:rsidRDefault="005A4BB6" w:rsidP="005A4BB6">
      <w:r>
        <w:t xml:space="preserve">The UE assumes that </w:t>
      </w:r>
      <w:del w:id="23" w:author="Huawei" w:date="2020-02-12T21:28:00Z">
        <w:r w:rsidDel="005A4BB6">
          <w:delText xml:space="preserve">for the serving cell </w:delText>
        </w:r>
      </w:del>
      <w:r>
        <w:t>the DL PRS</w:t>
      </w:r>
      <w:ins w:id="24" w:author="Huawei" w:date="2020-02-12T21:28:00Z">
        <w:r w:rsidRPr="005A4BB6">
          <w:t xml:space="preserve"> </w:t>
        </w:r>
        <w:r>
          <w:t>from the serving cell</w:t>
        </w:r>
      </w:ins>
      <w:r>
        <w:t xml:space="preserve"> is not mapped to any symbol that contains SS/PBCH</w:t>
      </w:r>
      <w:ins w:id="25" w:author="Huawei" w:date="2020-02-12T21:28:00Z">
        <w:r>
          <w:t xml:space="preserve"> block from the same serving cell</w:t>
        </w:r>
      </w:ins>
      <w:r>
        <w:t xml:space="preserve">. If the time frequency location of the SS/PBCH block transmissions from non-serving cells are provided to the UE then the UE also assumes that the DL PRS </w:t>
      </w:r>
      <w:ins w:id="26" w:author="Huawei" w:date="2020-02-12T21:28:00Z">
        <w:r>
          <w:t xml:space="preserve">from a non-serving cell </w:t>
        </w:r>
      </w:ins>
      <w:r>
        <w:t xml:space="preserve">is not mapped to any symbol that contains the SS/PBCH block of the </w:t>
      </w:r>
      <w:ins w:id="27" w:author="Huawei" w:date="2020-02-12T21:29:00Z">
        <w:r>
          <w:t xml:space="preserve">same </w:t>
        </w:r>
      </w:ins>
      <w:r>
        <w:t xml:space="preserve">non-serving cell. </w:t>
      </w:r>
    </w:p>
    <w:p w14:paraId="3BDCB7CF" w14:textId="77777777" w:rsidR="005A4BB6" w:rsidRDefault="005A4BB6" w:rsidP="005A4BB6">
      <w:pPr>
        <w:jc w:val="center"/>
        <w:rPr>
          <w:lang w:eastAsia="zh-CN"/>
        </w:rPr>
      </w:pPr>
      <w:r>
        <w:rPr>
          <w:rFonts w:hint="eastAsia"/>
          <w:lang w:eastAsia="zh-CN"/>
        </w:rPr>
        <w:t>=</w:t>
      </w:r>
      <w:r>
        <w:rPr>
          <w:lang w:eastAsia="zh-CN"/>
        </w:rPr>
        <w:t>============================ Unchanged part omitted ===========================</w:t>
      </w:r>
    </w:p>
    <w:p w14:paraId="39CD4231" w14:textId="77777777" w:rsidR="00844425" w:rsidRPr="00844425" w:rsidRDefault="00844425" w:rsidP="00A8310B">
      <w:pPr>
        <w:rPr>
          <w:lang w:eastAsia="zh-CN"/>
        </w:rPr>
      </w:pPr>
    </w:p>
    <w:p w14:paraId="5B3188EC" w14:textId="44F292FC" w:rsidR="0070300B" w:rsidRDefault="007D4BD5" w:rsidP="00B027EF">
      <w:pPr>
        <w:pStyle w:val="1"/>
        <w:rPr>
          <w:lang w:eastAsia="zh-CN"/>
        </w:rPr>
      </w:pPr>
      <w:r>
        <w:rPr>
          <w:lang w:eastAsia="zh-CN"/>
        </w:rPr>
        <w:t>Feature grouping</w:t>
      </w:r>
    </w:p>
    <w:p w14:paraId="12F8FB9B" w14:textId="40CC916A" w:rsidR="007B52D5" w:rsidRPr="00844425" w:rsidRDefault="007B52D5" w:rsidP="00B027EF">
      <w:pPr>
        <w:pStyle w:val="2"/>
        <w:rPr>
          <w:lang w:eastAsia="zh-CN"/>
        </w:rPr>
      </w:pPr>
      <w:r>
        <w:rPr>
          <w:rFonts w:hint="eastAsia"/>
          <w:lang w:eastAsia="zh-CN"/>
        </w:rPr>
        <w:t>F</w:t>
      </w:r>
      <w:r>
        <w:rPr>
          <w:lang w:eastAsia="zh-CN"/>
        </w:rPr>
        <w:t>ramework</w:t>
      </w:r>
    </w:p>
    <w:p w14:paraId="249125BD" w14:textId="75063E8A" w:rsidR="00112F30" w:rsidRDefault="007D4BD5" w:rsidP="00B027EF">
      <w:r>
        <w:rPr>
          <w:rFonts w:hint="eastAsia"/>
          <w:lang w:eastAsia="zh-CN"/>
        </w:rPr>
        <w:t>C</w:t>
      </w:r>
      <w:r>
        <w:rPr>
          <w:lang w:eastAsia="zh-CN"/>
        </w:rPr>
        <w:t>onsidering the current RAN2 running CR in the email discussion</w:t>
      </w:r>
      <w:r w:rsidR="001A684C">
        <w:rPr>
          <w:lang w:eastAsia="zh-CN"/>
        </w:rPr>
        <w:t xml:space="preserve"> </w:t>
      </w:r>
      <w:r w:rsidR="001A684C">
        <w:rPr>
          <w:lang w:eastAsia="zh-CN"/>
        </w:rPr>
        <w:fldChar w:fldCharType="begin"/>
      </w:r>
      <w:r w:rsidR="001A684C">
        <w:rPr>
          <w:lang w:eastAsia="zh-CN"/>
        </w:rPr>
        <w:instrText xml:space="preserve"> REF _Ref32473835 \r \h </w:instrText>
      </w:r>
      <w:r w:rsidR="001A684C">
        <w:rPr>
          <w:lang w:eastAsia="zh-CN"/>
        </w:rPr>
      </w:r>
      <w:r w:rsidR="001A684C">
        <w:rPr>
          <w:lang w:eastAsia="zh-CN"/>
        </w:rPr>
        <w:fldChar w:fldCharType="separate"/>
      </w:r>
      <w:r w:rsidR="001A684C">
        <w:rPr>
          <w:lang w:eastAsia="zh-CN"/>
        </w:rPr>
        <w:t>[3]</w:t>
      </w:r>
      <w:r w:rsidR="001A684C">
        <w:rPr>
          <w:lang w:eastAsia="zh-CN"/>
        </w:rPr>
        <w:fldChar w:fldCharType="end"/>
      </w:r>
      <w:r>
        <w:rPr>
          <w:lang w:eastAsia="zh-CN"/>
        </w:rPr>
        <w:t xml:space="preserve"> </w:t>
      </w:r>
      <w:r>
        <w:rPr>
          <w:lang w:eastAsia="zh-CN"/>
        </w:rPr>
        <w:fldChar w:fldCharType="begin"/>
      </w:r>
      <w:r>
        <w:rPr>
          <w:lang w:eastAsia="zh-CN"/>
        </w:rPr>
        <w:instrText xml:space="preserve"> REF _Ref32425004 \r \h </w:instrText>
      </w:r>
      <w:r>
        <w:rPr>
          <w:lang w:eastAsia="zh-CN"/>
        </w:rPr>
      </w:r>
      <w:r>
        <w:rPr>
          <w:lang w:eastAsia="zh-CN"/>
        </w:rPr>
        <w:fldChar w:fldCharType="separate"/>
      </w:r>
      <w:r w:rsidR="001A684C">
        <w:rPr>
          <w:lang w:eastAsia="zh-CN"/>
        </w:rPr>
        <w:t>[4]</w:t>
      </w:r>
      <w:r>
        <w:rPr>
          <w:lang w:eastAsia="zh-CN"/>
        </w:rPr>
        <w:fldChar w:fldCharType="end"/>
      </w:r>
      <w:r>
        <w:rPr>
          <w:lang w:eastAsia="zh-CN"/>
        </w:rPr>
        <w:t>, where stage-2 and LPP have been written in a so-called multi-method way</w:t>
      </w:r>
      <w:r w:rsidR="005A4BB6">
        <w:rPr>
          <w:lang w:eastAsia="zh-CN"/>
        </w:rPr>
        <w:t xml:space="preserve">. </w:t>
      </w:r>
      <w:r w:rsidR="00112F30">
        <w:t>For each method, there is a capability exchange procedure, namely</w:t>
      </w:r>
    </w:p>
    <w:p w14:paraId="58AB9E1F" w14:textId="04F81F54" w:rsidR="00112F30" w:rsidRDefault="005A4BB6" w:rsidP="00384721">
      <w:pPr>
        <w:pStyle w:val="3GPPAgreements"/>
        <w:spacing w:before="0" w:after="120"/>
        <w:rPr>
          <w:lang w:eastAsia="ja-JP"/>
        </w:rPr>
      </w:pPr>
      <w:r>
        <w:rPr>
          <w:lang w:eastAsia="ja-JP"/>
        </w:rPr>
        <w:t>DL-TDOA</w:t>
      </w:r>
      <w:r>
        <w:rPr>
          <w:rFonts w:eastAsiaTheme="minorEastAsia" w:hint="eastAsia"/>
        </w:rPr>
        <w:t>:</w:t>
      </w:r>
      <w:r>
        <w:rPr>
          <w:rFonts w:eastAsiaTheme="minorEastAsia"/>
        </w:rPr>
        <w:t xml:space="preserve"> </w:t>
      </w:r>
      <w:r>
        <w:rPr>
          <w:rFonts w:eastAsiaTheme="minorEastAsia"/>
        </w:rPr>
        <w:tab/>
      </w:r>
      <w:r w:rsidR="00112F30">
        <w:rPr>
          <w:lang w:eastAsia="ja-JP"/>
        </w:rPr>
        <w:t>NR-</w:t>
      </w:r>
      <w:r w:rsidR="00112F30">
        <w:rPr>
          <w:rFonts w:hint="eastAsia"/>
          <w:lang w:eastAsia="ja-JP"/>
        </w:rPr>
        <w:t>D</w:t>
      </w:r>
      <w:r w:rsidR="00112F30">
        <w:rPr>
          <w:lang w:eastAsia="ja-JP"/>
        </w:rPr>
        <w:t>L</w:t>
      </w:r>
      <w:r w:rsidR="00112F30">
        <w:rPr>
          <w:rFonts w:hint="eastAsia"/>
          <w:lang w:eastAsia="ja-JP"/>
        </w:rPr>
        <w:t>-</w:t>
      </w:r>
      <w:r w:rsidR="00112F30">
        <w:rPr>
          <w:lang w:eastAsia="ja-JP"/>
        </w:rPr>
        <w:t>TDOA-RequestCapbilities/-ProvideCapabilities</w:t>
      </w:r>
    </w:p>
    <w:p w14:paraId="3F3148A1" w14:textId="694530F4" w:rsidR="00112F30" w:rsidRDefault="005A4BB6" w:rsidP="00B027EF">
      <w:pPr>
        <w:pStyle w:val="3GPPAgreements"/>
        <w:spacing w:before="0" w:after="120"/>
        <w:rPr>
          <w:lang w:eastAsia="ja-JP"/>
        </w:rPr>
      </w:pPr>
      <w:r>
        <w:rPr>
          <w:lang w:eastAsia="ja-JP"/>
        </w:rPr>
        <w:t xml:space="preserve">DL-AoD: </w:t>
      </w:r>
      <w:r>
        <w:rPr>
          <w:lang w:eastAsia="ja-JP"/>
        </w:rPr>
        <w:tab/>
      </w:r>
      <w:r>
        <w:rPr>
          <w:lang w:eastAsia="ja-JP"/>
        </w:rPr>
        <w:tab/>
      </w:r>
      <w:r w:rsidR="00112F30">
        <w:rPr>
          <w:rFonts w:hint="eastAsia"/>
          <w:lang w:eastAsia="ja-JP"/>
        </w:rPr>
        <w:t>N</w:t>
      </w:r>
      <w:r w:rsidR="00112F30">
        <w:rPr>
          <w:lang w:eastAsia="ja-JP"/>
        </w:rPr>
        <w:t>R-DL-AoD-RequestCapabilities/</w:t>
      </w:r>
      <w:r w:rsidR="00112F30">
        <w:rPr>
          <w:rFonts w:hint="eastAsia"/>
          <w:lang w:eastAsia="ja-JP"/>
        </w:rPr>
        <w:t>-</w:t>
      </w:r>
      <w:r w:rsidR="00112F30">
        <w:rPr>
          <w:lang w:eastAsia="ja-JP"/>
        </w:rPr>
        <w:t>ProvideCapabilities</w:t>
      </w:r>
    </w:p>
    <w:p w14:paraId="28852939" w14:textId="1E73F861" w:rsidR="00685044" w:rsidRPr="00247D6D" w:rsidRDefault="005A4BB6" w:rsidP="00B027EF">
      <w:pPr>
        <w:pStyle w:val="3GPPAgreements"/>
        <w:spacing w:before="0" w:after="120"/>
        <w:rPr>
          <w:lang w:eastAsia="ja-JP"/>
        </w:rPr>
      </w:pPr>
      <w:r>
        <w:rPr>
          <w:lang w:eastAsia="ja-JP"/>
        </w:rPr>
        <w:t xml:space="preserve">Multi-RTT: </w:t>
      </w:r>
      <w:r>
        <w:rPr>
          <w:lang w:eastAsia="ja-JP"/>
        </w:rPr>
        <w:tab/>
      </w:r>
      <w:r w:rsidR="00685044">
        <w:rPr>
          <w:lang w:eastAsia="ja-JP"/>
        </w:rPr>
        <w:t>NR-Multi-RTT-RequestCapabilities/-ProvideCapabilities</w:t>
      </w:r>
    </w:p>
    <w:p w14:paraId="7D1C51FA" w14:textId="60CDD606" w:rsidR="00112F30" w:rsidRDefault="005A4BB6" w:rsidP="00B027EF">
      <w:pPr>
        <w:pStyle w:val="3GPPAgreements"/>
        <w:spacing w:before="0" w:after="120"/>
        <w:rPr>
          <w:lang w:eastAsia="ja-JP"/>
        </w:rPr>
      </w:pPr>
      <w:r>
        <w:rPr>
          <w:lang w:eastAsia="ja-JP"/>
        </w:rPr>
        <w:t>E-CID:</w:t>
      </w:r>
      <w:r>
        <w:rPr>
          <w:lang w:eastAsia="ja-JP"/>
        </w:rPr>
        <w:tab/>
      </w:r>
      <w:r>
        <w:rPr>
          <w:lang w:eastAsia="ja-JP"/>
        </w:rPr>
        <w:tab/>
      </w:r>
      <w:r w:rsidR="00112F30">
        <w:rPr>
          <w:lang w:eastAsia="ja-JP"/>
        </w:rPr>
        <w:t>NR-ECID-RequestCapabilities/-ProvideCapabilities</w:t>
      </w:r>
    </w:p>
    <w:p w14:paraId="62A40257" w14:textId="1C86FC1E" w:rsidR="0070300B" w:rsidRDefault="00112F30" w:rsidP="00A8310B">
      <w:pPr>
        <w:rPr>
          <w:lang w:eastAsia="zh-CN"/>
        </w:rPr>
      </w:pPr>
      <w:r>
        <w:rPr>
          <w:lang w:eastAsia="zh-CN"/>
        </w:rPr>
        <w:t>So in our view, the NR positioning feature should be sorted into the following sub-features</w:t>
      </w:r>
    </w:p>
    <w:p w14:paraId="0182C3D9" w14:textId="6D73C0E1" w:rsidR="00112F30" w:rsidRDefault="00112F30" w:rsidP="00B027EF">
      <w:pPr>
        <w:pStyle w:val="3GPPAgreements"/>
        <w:spacing w:before="0" w:after="120"/>
      </w:pPr>
      <w:r>
        <w:rPr>
          <w:lang w:eastAsia="ja-JP"/>
        </w:rPr>
        <w:t xml:space="preserve">13. </w:t>
      </w:r>
      <w:r w:rsidRPr="0032705D">
        <w:rPr>
          <w:lang w:eastAsia="ja-JP"/>
        </w:rPr>
        <w:t>NR DL</w:t>
      </w:r>
      <w:r>
        <w:rPr>
          <w:rFonts w:asciiTheme="minorEastAsia" w:eastAsiaTheme="minorEastAsia" w:hAnsiTheme="minorEastAsia"/>
        </w:rPr>
        <w:t>-</w:t>
      </w:r>
      <w:r>
        <w:rPr>
          <w:lang w:eastAsia="ja-JP"/>
        </w:rPr>
        <w:t>TDOA</w:t>
      </w:r>
      <w:r w:rsidRPr="0032705D">
        <w:rPr>
          <w:lang w:eastAsia="ja-JP"/>
        </w:rPr>
        <w:t xml:space="preserve"> positioning</w:t>
      </w:r>
    </w:p>
    <w:p w14:paraId="0CBB6669" w14:textId="031F901D" w:rsidR="00112F30" w:rsidRDefault="00112F30" w:rsidP="00B027EF">
      <w:pPr>
        <w:pStyle w:val="3GPPAgreements"/>
        <w:spacing w:before="0" w:after="120"/>
      </w:pPr>
      <w:r>
        <w:rPr>
          <w:lang w:eastAsia="ja-JP"/>
        </w:rPr>
        <w:t>13a. NR DL-</w:t>
      </w:r>
      <w:r w:rsidR="00685044">
        <w:rPr>
          <w:lang w:eastAsia="ja-JP"/>
        </w:rPr>
        <w:t>AoD positioning</w:t>
      </w:r>
    </w:p>
    <w:p w14:paraId="7F2217D9" w14:textId="43B2FB8F" w:rsidR="00685044" w:rsidRDefault="00685044" w:rsidP="00B027EF">
      <w:pPr>
        <w:pStyle w:val="3GPPAgreements"/>
        <w:spacing w:before="0" w:after="120"/>
      </w:pPr>
      <w:r>
        <w:rPr>
          <w:lang w:eastAsia="ja-JP"/>
        </w:rPr>
        <w:t>13b. NR Multi-RTT positioning</w:t>
      </w:r>
    </w:p>
    <w:p w14:paraId="44698480" w14:textId="4E10857E" w:rsidR="00685044" w:rsidRDefault="00685044" w:rsidP="00B027EF">
      <w:pPr>
        <w:pStyle w:val="3GPPAgreements"/>
        <w:spacing w:before="0" w:after="120"/>
      </w:pPr>
      <w:r>
        <w:rPr>
          <w:rFonts w:hint="eastAsia"/>
        </w:rPr>
        <w:t>1</w:t>
      </w:r>
      <w:r>
        <w:t>3c. NR E-CID positioning</w:t>
      </w:r>
    </w:p>
    <w:p w14:paraId="6ADE2483" w14:textId="2A79853B" w:rsidR="00685044" w:rsidRDefault="00685044" w:rsidP="00B027EF">
      <w:pPr>
        <w:pStyle w:val="3GPPAgreements"/>
        <w:numPr>
          <w:ilvl w:val="0"/>
          <w:numId w:val="0"/>
        </w:num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265ED2">
        <w:rPr>
          <w:b/>
          <w:i/>
          <w:noProof/>
        </w:rPr>
        <w:t>14</w:t>
      </w:r>
      <w:r w:rsidRPr="006F7EDC">
        <w:rPr>
          <w:b/>
          <w:i/>
        </w:rPr>
        <w:fldChar w:fldCharType="end"/>
      </w:r>
      <w:r w:rsidRPr="006F7EDC">
        <w:rPr>
          <w:b/>
          <w:i/>
        </w:rPr>
        <w:t>:</w:t>
      </w:r>
      <w:r>
        <w:rPr>
          <w:b/>
          <w:i/>
        </w:rPr>
        <w:t xml:space="preserve"> NR positioning feature should </w:t>
      </w:r>
      <w:r w:rsidR="000D0CAF">
        <w:rPr>
          <w:b/>
          <w:i/>
        </w:rPr>
        <w:t>include the following sub-features</w:t>
      </w:r>
      <w:r w:rsidR="007B52D5">
        <w:rPr>
          <w:b/>
          <w:i/>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276"/>
        <w:gridCol w:w="6095"/>
        <w:gridCol w:w="709"/>
      </w:tblGrid>
      <w:tr w:rsidR="000D0CAF" w14:paraId="439F1889" w14:textId="77777777" w:rsidTr="00247D6D">
        <w:trPr>
          <w:trHeight w:val="20"/>
          <w:jc w:val="center"/>
        </w:trPr>
        <w:tc>
          <w:tcPr>
            <w:tcW w:w="1129" w:type="dxa"/>
            <w:tcBorders>
              <w:top w:val="single" w:sz="4" w:space="0" w:color="auto"/>
              <w:left w:val="single" w:sz="4" w:space="0" w:color="auto"/>
              <w:right w:val="single" w:sz="4" w:space="0" w:color="auto"/>
            </w:tcBorders>
            <w:shd w:val="clear" w:color="auto" w:fill="auto"/>
          </w:tcPr>
          <w:p w14:paraId="3B7D0790" w14:textId="77777777" w:rsidR="000D0CAF" w:rsidRPr="0032705D" w:rsidRDefault="000D0CAF" w:rsidP="00247D6D">
            <w:pPr>
              <w:pStyle w:val="TAL"/>
              <w:rPr>
                <w:lang w:eastAsia="ja-JP"/>
              </w:rPr>
            </w:pPr>
            <w:r>
              <w:rPr>
                <w:lang w:eastAsia="ja-JP"/>
              </w:rPr>
              <w:lastRenderedPageBreak/>
              <w:t xml:space="preserve">13. </w:t>
            </w:r>
            <w:r w:rsidRPr="0032705D">
              <w:rPr>
                <w:lang w:eastAsia="ja-JP"/>
              </w:rPr>
              <w:t>NR DL</w:t>
            </w:r>
            <w:r>
              <w:rPr>
                <w:rFonts w:asciiTheme="minorEastAsia" w:eastAsiaTheme="minorEastAsia" w:hAnsiTheme="minorEastAsia"/>
                <w:lang w:eastAsia="zh-CN"/>
              </w:rPr>
              <w:t>-</w:t>
            </w:r>
            <w:r>
              <w:rPr>
                <w:lang w:eastAsia="ja-JP"/>
              </w:rPr>
              <w:t>TDOA</w:t>
            </w:r>
            <w:r w:rsidRPr="0032705D">
              <w:rPr>
                <w:lang w:eastAsia="ja-JP"/>
              </w:rPr>
              <w:t xml:space="preserve">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9804EA" w14:textId="1387F8AF" w:rsidR="000D0CAF" w:rsidRPr="0032705D" w:rsidRDefault="000D0CAF" w:rsidP="00247D6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16A89" w14:textId="41A8E51C" w:rsidR="000D0CAF" w:rsidRPr="0032705D" w:rsidRDefault="000D0CAF" w:rsidP="00247D6D">
            <w:pPr>
              <w:pStyle w:val="TAL"/>
            </w:pP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D885F23" w14:textId="4C4657F3" w:rsidR="000D0CAF" w:rsidRPr="0032705D" w:rsidRDefault="000D0CAF" w:rsidP="00B027EF">
            <w:pPr>
              <w:pStyle w:val="TAL"/>
            </w:pPr>
          </w:p>
        </w:tc>
        <w:tc>
          <w:tcPr>
            <w:tcW w:w="709" w:type="dxa"/>
            <w:tcBorders>
              <w:top w:val="single" w:sz="4" w:space="0" w:color="auto"/>
              <w:left w:val="single" w:sz="4" w:space="0" w:color="auto"/>
              <w:bottom w:val="single" w:sz="4" w:space="0" w:color="auto"/>
              <w:right w:val="single" w:sz="4" w:space="0" w:color="auto"/>
            </w:tcBorders>
          </w:tcPr>
          <w:p w14:paraId="73B6B733" w14:textId="77777777" w:rsidR="000D0CAF" w:rsidRDefault="000D0CAF" w:rsidP="00247D6D">
            <w:pPr>
              <w:pStyle w:val="TAL"/>
            </w:pPr>
          </w:p>
        </w:tc>
      </w:tr>
      <w:tr w:rsidR="000D0CAF" w14:paraId="12C7ED48" w14:textId="77777777" w:rsidTr="00247D6D">
        <w:trPr>
          <w:trHeight w:val="20"/>
          <w:jc w:val="center"/>
        </w:trPr>
        <w:tc>
          <w:tcPr>
            <w:tcW w:w="1129" w:type="dxa"/>
            <w:tcBorders>
              <w:top w:val="single" w:sz="4" w:space="0" w:color="auto"/>
              <w:left w:val="single" w:sz="4" w:space="0" w:color="auto"/>
              <w:right w:val="single" w:sz="4" w:space="0" w:color="auto"/>
            </w:tcBorders>
            <w:shd w:val="clear" w:color="auto" w:fill="auto"/>
          </w:tcPr>
          <w:p w14:paraId="4A5A5197" w14:textId="77777777" w:rsidR="000D0CAF" w:rsidRPr="0032705D" w:rsidRDefault="000D0CAF" w:rsidP="00247D6D">
            <w:pPr>
              <w:pStyle w:val="TAL"/>
              <w:rPr>
                <w:lang w:eastAsia="ja-JP"/>
              </w:rPr>
            </w:pPr>
            <w:r>
              <w:rPr>
                <w:lang w:eastAsia="ja-JP"/>
              </w:rPr>
              <w:t xml:space="preserve">13a. </w:t>
            </w:r>
            <w:r w:rsidRPr="0032705D">
              <w:rPr>
                <w:lang w:eastAsia="ja-JP"/>
              </w:rPr>
              <w:t>NR DL</w:t>
            </w:r>
            <w:r>
              <w:rPr>
                <w:rFonts w:asciiTheme="minorEastAsia" w:eastAsiaTheme="minorEastAsia" w:hAnsiTheme="minorEastAsia"/>
                <w:lang w:eastAsia="zh-CN"/>
              </w:rPr>
              <w:t>-</w:t>
            </w:r>
            <w:r>
              <w:rPr>
                <w:lang w:eastAsia="ja-JP"/>
              </w:rPr>
              <w:t>AoD</w:t>
            </w:r>
            <w:r w:rsidRPr="0032705D">
              <w:rPr>
                <w:lang w:eastAsia="ja-JP"/>
              </w:rPr>
              <w:t xml:space="preserve">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DA5DF5" w14:textId="77777777" w:rsidR="000D0CAF" w:rsidRPr="0032705D" w:rsidRDefault="000D0CAF" w:rsidP="00247D6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34803" w14:textId="2854BAAB" w:rsidR="000D0CAF" w:rsidRPr="0032705D" w:rsidRDefault="000D0CAF" w:rsidP="00247D6D">
            <w:pPr>
              <w:pStyle w:val="TAL"/>
            </w:pP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A40901F" w14:textId="4BEB98E1" w:rsidR="000D0CAF" w:rsidRPr="0032705D" w:rsidRDefault="000D0CAF" w:rsidP="00B027EF">
            <w:pPr>
              <w:pStyle w:val="TAL"/>
            </w:pPr>
          </w:p>
        </w:tc>
        <w:tc>
          <w:tcPr>
            <w:tcW w:w="709" w:type="dxa"/>
            <w:tcBorders>
              <w:top w:val="single" w:sz="4" w:space="0" w:color="auto"/>
              <w:left w:val="single" w:sz="4" w:space="0" w:color="auto"/>
              <w:bottom w:val="single" w:sz="4" w:space="0" w:color="auto"/>
              <w:right w:val="single" w:sz="4" w:space="0" w:color="auto"/>
            </w:tcBorders>
          </w:tcPr>
          <w:p w14:paraId="49E5DFCF" w14:textId="77777777" w:rsidR="000D0CAF" w:rsidRDefault="000D0CAF" w:rsidP="00247D6D">
            <w:pPr>
              <w:pStyle w:val="TAL"/>
            </w:pPr>
          </w:p>
        </w:tc>
      </w:tr>
      <w:tr w:rsidR="000D0CAF" w14:paraId="43A163A8" w14:textId="77777777" w:rsidTr="00247D6D">
        <w:trPr>
          <w:trHeight w:val="20"/>
          <w:jc w:val="center"/>
        </w:trPr>
        <w:tc>
          <w:tcPr>
            <w:tcW w:w="1129" w:type="dxa"/>
            <w:tcBorders>
              <w:top w:val="single" w:sz="4" w:space="0" w:color="auto"/>
              <w:left w:val="single" w:sz="4" w:space="0" w:color="auto"/>
              <w:right w:val="single" w:sz="4" w:space="0" w:color="auto"/>
            </w:tcBorders>
            <w:shd w:val="clear" w:color="auto" w:fill="auto"/>
          </w:tcPr>
          <w:p w14:paraId="37AB3A57" w14:textId="77777777" w:rsidR="000D0CAF" w:rsidRPr="0032705D" w:rsidRDefault="000D0CAF" w:rsidP="00247D6D">
            <w:pPr>
              <w:pStyle w:val="TAL"/>
              <w:rPr>
                <w:lang w:eastAsia="ja-JP"/>
              </w:rPr>
            </w:pPr>
            <w:r>
              <w:rPr>
                <w:lang w:eastAsia="ja-JP"/>
              </w:rPr>
              <w:t xml:space="preserve">13b. </w:t>
            </w:r>
            <w:r w:rsidRPr="0032705D">
              <w:rPr>
                <w:lang w:eastAsia="ja-JP"/>
              </w:rPr>
              <w:t xml:space="preserve">NR </w:t>
            </w:r>
            <w:r>
              <w:rPr>
                <w:lang w:eastAsia="ja-JP"/>
              </w:rPr>
              <w:t xml:space="preserve">Multi-RTT </w:t>
            </w:r>
            <w:r w:rsidRPr="0032705D">
              <w:rPr>
                <w:lang w:eastAsia="ja-JP"/>
              </w:rPr>
              <w:t>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E9E064" w14:textId="28056D0E" w:rsidR="000D0CAF" w:rsidRPr="0032705D" w:rsidRDefault="000D0CAF" w:rsidP="00247D6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522C6E" w14:textId="13F004C8" w:rsidR="000D0CAF" w:rsidRPr="0032705D" w:rsidRDefault="000D0CAF" w:rsidP="00247D6D">
            <w:pPr>
              <w:pStyle w:val="TAL"/>
            </w:pP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A85BBF3" w14:textId="74CDBD9C" w:rsidR="000D0CAF" w:rsidRPr="0032705D" w:rsidRDefault="000D0CAF" w:rsidP="00B027EF">
            <w:pPr>
              <w:pStyle w:val="TAL"/>
            </w:pPr>
          </w:p>
        </w:tc>
        <w:tc>
          <w:tcPr>
            <w:tcW w:w="709" w:type="dxa"/>
            <w:tcBorders>
              <w:top w:val="single" w:sz="4" w:space="0" w:color="auto"/>
              <w:left w:val="single" w:sz="4" w:space="0" w:color="auto"/>
              <w:bottom w:val="single" w:sz="4" w:space="0" w:color="auto"/>
              <w:right w:val="single" w:sz="4" w:space="0" w:color="auto"/>
            </w:tcBorders>
          </w:tcPr>
          <w:p w14:paraId="7788513C" w14:textId="77777777" w:rsidR="000D0CAF" w:rsidRDefault="000D0CAF" w:rsidP="00247D6D">
            <w:pPr>
              <w:pStyle w:val="TAL"/>
            </w:pPr>
          </w:p>
        </w:tc>
      </w:tr>
      <w:tr w:rsidR="000D0CAF" w14:paraId="7953D83D" w14:textId="77777777" w:rsidTr="00247D6D">
        <w:trPr>
          <w:trHeight w:val="20"/>
          <w:jc w:val="center"/>
        </w:trPr>
        <w:tc>
          <w:tcPr>
            <w:tcW w:w="1129" w:type="dxa"/>
            <w:tcBorders>
              <w:top w:val="single" w:sz="4" w:space="0" w:color="auto"/>
              <w:left w:val="single" w:sz="4" w:space="0" w:color="auto"/>
              <w:right w:val="single" w:sz="4" w:space="0" w:color="auto"/>
            </w:tcBorders>
            <w:shd w:val="clear" w:color="auto" w:fill="auto"/>
          </w:tcPr>
          <w:p w14:paraId="5B2D8D8B" w14:textId="77777777" w:rsidR="000D0CAF" w:rsidRPr="0032705D" w:rsidRDefault="000D0CAF" w:rsidP="00247D6D">
            <w:pPr>
              <w:pStyle w:val="TAL"/>
              <w:rPr>
                <w:lang w:eastAsia="ja-JP"/>
              </w:rPr>
            </w:pPr>
            <w:r>
              <w:rPr>
                <w:lang w:eastAsia="ja-JP"/>
              </w:rPr>
              <w:t>13c. NR E-CID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C05E7" w14:textId="47BD8F7A" w:rsidR="000D0CAF" w:rsidRPr="0032705D" w:rsidRDefault="000D0CAF" w:rsidP="00247D6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9B6B26" w14:textId="718FD376" w:rsidR="000D0CAF" w:rsidRPr="0032705D" w:rsidRDefault="000D0CAF" w:rsidP="00247D6D">
            <w:pPr>
              <w:pStyle w:val="TAL"/>
            </w:pP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66A70F1" w14:textId="189D9CAA" w:rsidR="000D0CAF" w:rsidRPr="0032705D" w:rsidRDefault="000D0CAF" w:rsidP="00B027EF">
            <w:pPr>
              <w:pStyle w:val="TAL"/>
            </w:pPr>
          </w:p>
        </w:tc>
        <w:tc>
          <w:tcPr>
            <w:tcW w:w="709" w:type="dxa"/>
            <w:tcBorders>
              <w:top w:val="single" w:sz="4" w:space="0" w:color="auto"/>
              <w:left w:val="single" w:sz="4" w:space="0" w:color="auto"/>
              <w:bottom w:val="single" w:sz="4" w:space="0" w:color="auto"/>
              <w:right w:val="single" w:sz="4" w:space="0" w:color="auto"/>
            </w:tcBorders>
          </w:tcPr>
          <w:p w14:paraId="0C7B82C1" w14:textId="77777777" w:rsidR="000D0CAF" w:rsidRDefault="000D0CAF" w:rsidP="00247D6D">
            <w:pPr>
              <w:pStyle w:val="TAL"/>
            </w:pPr>
          </w:p>
        </w:tc>
      </w:tr>
    </w:tbl>
    <w:p w14:paraId="51532E83" w14:textId="7119E7D6" w:rsidR="000D0CAF" w:rsidRDefault="007B52D5" w:rsidP="00B027EF">
      <w:pPr>
        <w:pStyle w:val="2"/>
        <w:rPr>
          <w:lang w:eastAsia="zh-CN"/>
        </w:rPr>
      </w:pPr>
      <w:r>
        <w:rPr>
          <w:rFonts w:hint="eastAsia"/>
          <w:lang w:eastAsia="zh-CN"/>
        </w:rPr>
        <w:t>B</w:t>
      </w:r>
      <w:r>
        <w:rPr>
          <w:lang w:eastAsia="zh-CN"/>
        </w:rPr>
        <w:t>asic feature group</w:t>
      </w:r>
      <w:r w:rsidR="00C801BE">
        <w:rPr>
          <w:lang w:eastAsia="zh-CN"/>
        </w:rPr>
        <w:t xml:space="preserve"> and additional feature groups</w:t>
      </w:r>
    </w:p>
    <w:p w14:paraId="35F078D4" w14:textId="0ED2B1AD" w:rsidR="007B52D5" w:rsidRPr="00B027EF" w:rsidRDefault="007B52D5" w:rsidP="00B027EF">
      <w:pPr>
        <w:rPr>
          <w:lang w:eastAsia="zh-CN"/>
        </w:rPr>
      </w:pPr>
      <w:r>
        <w:rPr>
          <w:lang w:eastAsia="zh-CN"/>
        </w:rPr>
        <w:t>Take NR DL-TDOA positioning for example, there should be a basic feature group that all UEs claiming support of DL-TDOA positioning should support, which serves as the prereq</w:t>
      </w:r>
      <w:r w:rsidR="00C801BE">
        <w:rPr>
          <w:lang w:eastAsia="zh-CN"/>
        </w:rPr>
        <w:t>uisite</w:t>
      </w:r>
      <w:r>
        <w:rPr>
          <w:lang w:eastAsia="zh-CN"/>
        </w:rPr>
        <w:t xml:space="preserve"> of other feature groups</w:t>
      </w:r>
      <w:r w:rsidR="00C801BE">
        <w:rPr>
          <w:lang w:eastAsia="zh-CN"/>
        </w:rPr>
        <w:t>, i.e., mandatory feature group</w:t>
      </w:r>
      <w:r>
        <w:rPr>
          <w:lang w:eastAsia="zh-CN"/>
        </w:rPr>
        <w:t>. In our view, the basic feature group can include the following.</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276"/>
        <w:gridCol w:w="6095"/>
        <w:gridCol w:w="709"/>
      </w:tblGrid>
      <w:tr w:rsidR="00B027EF" w14:paraId="08597147" w14:textId="77777777" w:rsidTr="00247D6D">
        <w:trPr>
          <w:trHeight w:val="20"/>
          <w:jc w:val="center"/>
        </w:trPr>
        <w:tc>
          <w:tcPr>
            <w:tcW w:w="1129" w:type="dxa"/>
            <w:tcBorders>
              <w:top w:val="single" w:sz="4" w:space="0" w:color="auto"/>
              <w:left w:val="single" w:sz="4" w:space="0" w:color="auto"/>
              <w:right w:val="single" w:sz="4" w:space="0" w:color="auto"/>
            </w:tcBorders>
            <w:shd w:val="clear" w:color="auto" w:fill="auto"/>
          </w:tcPr>
          <w:p w14:paraId="735AB28D" w14:textId="77777777" w:rsidR="00B027EF" w:rsidRPr="0032705D" w:rsidRDefault="00B027EF" w:rsidP="00247D6D">
            <w:pPr>
              <w:pStyle w:val="TAL"/>
              <w:rPr>
                <w:lang w:eastAsia="ja-JP"/>
              </w:rPr>
            </w:pPr>
            <w:r>
              <w:rPr>
                <w:lang w:eastAsia="ja-JP"/>
              </w:rPr>
              <w:t xml:space="preserve">13. </w:t>
            </w:r>
            <w:r w:rsidRPr="0032705D">
              <w:rPr>
                <w:lang w:eastAsia="ja-JP"/>
              </w:rPr>
              <w:t>NR DL</w:t>
            </w:r>
            <w:r>
              <w:rPr>
                <w:rFonts w:asciiTheme="minorEastAsia" w:eastAsiaTheme="minorEastAsia" w:hAnsiTheme="minorEastAsia"/>
                <w:lang w:eastAsia="zh-CN"/>
              </w:rPr>
              <w:t>-</w:t>
            </w:r>
            <w:r>
              <w:rPr>
                <w:lang w:eastAsia="ja-JP"/>
              </w:rPr>
              <w:t>TDOA</w:t>
            </w:r>
            <w:r w:rsidRPr="0032705D">
              <w:rPr>
                <w:lang w:eastAsia="ja-JP"/>
              </w:rPr>
              <w:t xml:space="preserve">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80B458" w14:textId="77777777" w:rsidR="00B027EF" w:rsidRPr="0032705D" w:rsidRDefault="00B027EF" w:rsidP="00247D6D">
            <w:pPr>
              <w:pStyle w:val="TAL"/>
              <w:rPr>
                <w:lang w:eastAsia="ja-JP"/>
              </w:rPr>
            </w:pPr>
            <w:r>
              <w:rPr>
                <w:lang w:eastAsia="ja-JP"/>
              </w:rPr>
              <w:t>13</w:t>
            </w:r>
            <w:r w:rsidRPr="0032705D">
              <w:rPr>
                <w:lang w:eastAsia="ja-JP"/>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938E2D" w14:textId="77777777" w:rsidR="00B027EF" w:rsidRPr="0032705D" w:rsidRDefault="00B027EF" w:rsidP="00247D6D">
            <w:pPr>
              <w:pStyle w:val="TAL"/>
            </w:pPr>
            <w:r>
              <w:t>Basic DL-TDOA positioning</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CC23815" w14:textId="227510A3" w:rsidR="00B027EF" w:rsidRDefault="00B027EF" w:rsidP="00384721">
            <w:pPr>
              <w:pStyle w:val="TAL"/>
              <w:numPr>
                <w:ilvl w:val="0"/>
                <w:numId w:val="13"/>
              </w:numPr>
            </w:pPr>
            <w:r>
              <w:t xml:space="preserve">Support of </w:t>
            </w:r>
            <w:r w:rsidR="00C652A2">
              <w:t>[FFS]</w:t>
            </w:r>
            <w:r>
              <w:t xml:space="preserve"> positioning frequency layer </w:t>
            </w:r>
          </w:p>
          <w:p w14:paraId="11EE280B" w14:textId="4FFD5B44" w:rsidR="00B027EF" w:rsidRDefault="00B027EF" w:rsidP="00384721">
            <w:pPr>
              <w:pStyle w:val="TAL"/>
              <w:numPr>
                <w:ilvl w:val="0"/>
                <w:numId w:val="13"/>
              </w:numPr>
            </w:pPr>
            <w:r>
              <w:t xml:space="preserve">Support of </w:t>
            </w:r>
            <w:r w:rsidR="00C652A2">
              <w:t>[FFS]</w:t>
            </w:r>
            <w:r>
              <w:t xml:space="preserve"> PRS resource set per TRP</w:t>
            </w:r>
          </w:p>
          <w:p w14:paraId="7882DA20" w14:textId="07C81668" w:rsidR="00B027EF" w:rsidRDefault="00B027EF" w:rsidP="00384721">
            <w:pPr>
              <w:pStyle w:val="TAL"/>
              <w:numPr>
                <w:ilvl w:val="0"/>
                <w:numId w:val="13"/>
              </w:numPr>
            </w:pPr>
            <w:r>
              <w:t xml:space="preserve">Support of </w:t>
            </w:r>
            <w:r w:rsidR="00C652A2">
              <w:t>[FFS]</w:t>
            </w:r>
            <w:r>
              <w:t xml:space="preserve"> PRS resource per PRS resource set for FR1 and </w:t>
            </w:r>
            <w:r w:rsidR="00C652A2">
              <w:t>[FFS]</w:t>
            </w:r>
            <w:r>
              <w:t xml:space="preserve"> PRS resources per PRS resource set for FR2</w:t>
            </w:r>
          </w:p>
          <w:p w14:paraId="4EF6FD4D" w14:textId="542F1F14" w:rsidR="00B027EF" w:rsidRDefault="00B027EF" w:rsidP="00384721">
            <w:pPr>
              <w:pStyle w:val="TAL"/>
              <w:numPr>
                <w:ilvl w:val="0"/>
                <w:numId w:val="13"/>
              </w:numPr>
            </w:pPr>
            <w:r>
              <w:t xml:space="preserve">Support of </w:t>
            </w:r>
            <w:r w:rsidR="00C652A2">
              <w:t>[FFS]</w:t>
            </w:r>
            <w:r>
              <w:t xml:space="preserve"> PRS resources across all positioning frequency layers for FR1 and </w:t>
            </w:r>
            <w:r w:rsidR="00C652A2">
              <w:t>[FFS]</w:t>
            </w:r>
            <w:r>
              <w:t xml:space="preserve"> PRS resources per PRS resource set for FR2</w:t>
            </w:r>
          </w:p>
          <w:p w14:paraId="74606097" w14:textId="2E776B48" w:rsidR="00B027EF" w:rsidRDefault="00B027EF" w:rsidP="00384721">
            <w:pPr>
              <w:pStyle w:val="TAL"/>
              <w:numPr>
                <w:ilvl w:val="0"/>
                <w:numId w:val="13"/>
              </w:numPr>
            </w:pPr>
            <w:r>
              <w:t xml:space="preserve">Support of </w:t>
            </w:r>
            <w:r w:rsidR="00C652A2">
              <w:t>[FFS]</w:t>
            </w:r>
            <w:r>
              <w:t xml:space="preserve"> TRPs across all positioning frequency layers</w:t>
            </w:r>
          </w:p>
          <w:p w14:paraId="30667718" w14:textId="77777777" w:rsidR="00B027EF" w:rsidRDefault="00B027EF" w:rsidP="00384721">
            <w:pPr>
              <w:pStyle w:val="TAL"/>
              <w:numPr>
                <w:ilvl w:val="0"/>
                <w:numId w:val="13"/>
              </w:numPr>
            </w:pPr>
            <w:r>
              <w:t>Support of intra-frequency DL PRS RSRP/DL RSTD measurement</w:t>
            </w:r>
            <w:r>
              <w:rPr>
                <w:rFonts w:eastAsiaTheme="minorEastAsia" w:hint="eastAsia"/>
                <w:lang w:eastAsia="zh-CN"/>
              </w:rPr>
              <w:t xml:space="preserve"> </w:t>
            </w:r>
            <w:r>
              <w:t xml:space="preserve">based on DL PRS </w:t>
            </w:r>
          </w:p>
          <w:p w14:paraId="65F39F78" w14:textId="39E0F7C9" w:rsidR="00B027EF" w:rsidRDefault="00B027EF" w:rsidP="00384721">
            <w:pPr>
              <w:pStyle w:val="TAL"/>
              <w:numPr>
                <w:ilvl w:val="0"/>
                <w:numId w:val="13"/>
              </w:numPr>
            </w:pPr>
            <w:r>
              <w:t xml:space="preserve">Support of </w:t>
            </w:r>
            <w:r w:rsidR="00C652A2">
              <w:t>[FFS]</w:t>
            </w:r>
            <w:r>
              <w:t xml:space="preserve"> PRS bandwidth for FR1 and </w:t>
            </w:r>
            <w:r w:rsidR="00C652A2">
              <w:t>[FFS]</w:t>
            </w:r>
            <w:r>
              <w:t xml:space="preserve"> PRS bandwidth for FR2</w:t>
            </w:r>
          </w:p>
          <w:p w14:paraId="4E39B0EF" w14:textId="5C99FFD7" w:rsidR="00B027EF" w:rsidRPr="0032705D" w:rsidRDefault="00C652A2" w:rsidP="00C652A2">
            <w:pPr>
              <w:pStyle w:val="TAL"/>
              <w:numPr>
                <w:ilvl w:val="0"/>
                <w:numId w:val="13"/>
              </w:numPr>
            </w:pPr>
            <w:r>
              <w:t>Support of (X, T) = (FFS, FFS) for FR1 and (FFS</w:t>
            </w:r>
            <w:r w:rsidR="00B027EF">
              <w:t xml:space="preserve">, </w:t>
            </w:r>
            <w:r>
              <w:t>FFS</w:t>
            </w:r>
            <w:r w:rsidR="00B027EF">
              <w:t>) for FR2: Duration of DL PRS symbols in X ms a UE can process every T ms assuming 272 PRB allocation and 30kHz SCS for FR1 and assuming 264 PRB allocation and 120kHz SCS for FR2</w:t>
            </w:r>
          </w:p>
        </w:tc>
        <w:tc>
          <w:tcPr>
            <w:tcW w:w="709" w:type="dxa"/>
            <w:tcBorders>
              <w:top w:val="single" w:sz="4" w:space="0" w:color="auto"/>
              <w:left w:val="single" w:sz="4" w:space="0" w:color="auto"/>
              <w:bottom w:val="single" w:sz="4" w:space="0" w:color="auto"/>
              <w:right w:val="single" w:sz="4" w:space="0" w:color="auto"/>
            </w:tcBorders>
          </w:tcPr>
          <w:p w14:paraId="1645A1B6" w14:textId="77777777" w:rsidR="00B027EF" w:rsidRDefault="00B027EF" w:rsidP="00247D6D">
            <w:pPr>
              <w:pStyle w:val="TAL"/>
            </w:pPr>
          </w:p>
        </w:tc>
      </w:tr>
    </w:tbl>
    <w:p w14:paraId="34538B1D" w14:textId="4CF784CA" w:rsidR="00C801BE" w:rsidRDefault="00C801BE" w:rsidP="00B027EF">
      <w:pPr>
        <w:pStyle w:val="3GPPAgreements"/>
        <w:numPr>
          <w:ilvl w:val="0"/>
          <w:numId w:val="0"/>
        </w:num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265ED2">
        <w:rPr>
          <w:b/>
          <w:i/>
          <w:noProof/>
        </w:rPr>
        <w:t>15</w:t>
      </w:r>
      <w:r w:rsidRPr="006F7EDC">
        <w:rPr>
          <w:b/>
          <w:i/>
        </w:rPr>
        <w:fldChar w:fldCharType="end"/>
      </w:r>
      <w:r w:rsidRPr="006F7EDC">
        <w:rPr>
          <w:b/>
          <w:i/>
        </w:rPr>
        <w:t>:</w:t>
      </w:r>
      <w:r>
        <w:rPr>
          <w:b/>
          <w:i/>
        </w:rPr>
        <w:t xml:space="preserve"> Under each feature, a basic feature group should be defined, which can be regarded as mandatory to support the feature, followed by additional optional feature groups.</w:t>
      </w:r>
    </w:p>
    <w:p w14:paraId="4EAE1B3D" w14:textId="77777777" w:rsidR="00C801BE" w:rsidRPr="00844425" w:rsidRDefault="00C801BE" w:rsidP="00B027EF">
      <w:pPr>
        <w:pStyle w:val="3GPPAgreements"/>
        <w:numPr>
          <w:ilvl w:val="0"/>
          <w:numId w:val="0"/>
        </w:numPr>
      </w:pPr>
    </w:p>
    <w:p w14:paraId="6A4A3101" w14:textId="77777777" w:rsidR="00F80176" w:rsidRPr="00CF195E" w:rsidRDefault="00F80176" w:rsidP="00F80176">
      <w:pPr>
        <w:pStyle w:val="1"/>
      </w:pPr>
      <w:r w:rsidRPr="00CF195E">
        <w:t>Conclusions</w:t>
      </w:r>
    </w:p>
    <w:p w14:paraId="3B46DEBC" w14:textId="7DAFA0FF" w:rsidR="00F80176" w:rsidRDefault="00F80176" w:rsidP="00F80176">
      <w:bookmarkStart w:id="28" w:name="_Ref124589665"/>
      <w:bookmarkStart w:id="29" w:name="_Ref71620620"/>
      <w:bookmarkStart w:id="30" w:name="_Ref124671424"/>
      <w:r w:rsidRPr="004D74E9">
        <w:t>In this contribution, we present our view</w:t>
      </w:r>
      <w:r>
        <w:t>s</w:t>
      </w:r>
      <w:r w:rsidRPr="004D74E9">
        <w:t xml:space="preserve"> on </w:t>
      </w:r>
      <w:r>
        <w:t>the DL PRS design</w:t>
      </w:r>
      <w:r w:rsidRPr="004D74E9">
        <w:t xml:space="preserve">. Based on the discussion, we have the following </w:t>
      </w:r>
      <w:r w:rsidR="003E2D22">
        <w:t xml:space="preserve">observations and </w:t>
      </w:r>
      <w:r w:rsidRPr="004D74E9">
        <w:t>proposals:</w:t>
      </w:r>
    </w:p>
    <w:p w14:paraId="272742B0" w14:textId="77777777" w:rsidR="001A684C" w:rsidRDefault="001A684C" w:rsidP="001A684C">
      <w:pPr>
        <w:pStyle w:val="3GPPAgreements"/>
        <w:numPr>
          <w:ilvl w:val="0"/>
          <w:numId w:val="0"/>
        </w:numPr>
        <w:spacing w:before="0" w:after="120"/>
        <w:rPr>
          <w:b/>
          <w:i/>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Pr>
          <w:b/>
          <w:i/>
          <w:noProof/>
        </w:rPr>
        <w:t>1</w:t>
      </w:r>
      <w:r w:rsidRPr="00F1585F">
        <w:rPr>
          <w:b/>
          <w:i/>
        </w:rPr>
        <w:fldChar w:fldCharType="end"/>
      </w:r>
      <w:r w:rsidRPr="00DC222C">
        <w:rPr>
          <w:b/>
          <w:i/>
        </w:rPr>
        <w:t>:</w:t>
      </w:r>
      <w:r>
        <w:rPr>
          <w:b/>
          <w:i/>
        </w:rPr>
        <w:t xml:space="preserve"> The maximum number of channel bandwidth for FR2 is 264.</w:t>
      </w:r>
    </w:p>
    <w:p w14:paraId="06BEA1F5" w14:textId="77777777" w:rsidR="001A684C" w:rsidRDefault="001A684C" w:rsidP="001A684C">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Pr>
          <w:b/>
          <w:i/>
          <w:noProof/>
        </w:rPr>
        <w:t>2</w:t>
      </w:r>
      <w:r w:rsidRPr="00F1585F">
        <w:rPr>
          <w:b/>
          <w:i/>
        </w:rPr>
        <w:fldChar w:fldCharType="end"/>
      </w:r>
      <w:r w:rsidRPr="00DC222C">
        <w:rPr>
          <w:b/>
          <w:i/>
        </w:rPr>
        <w:t>:</w:t>
      </w:r>
      <w:r>
        <w:rPr>
          <w:b/>
          <w:i/>
        </w:rPr>
        <w:t xml:space="preserve"> The periodicity T should be multiplied by the number of positioning frequency layers in an FR in case there are multiple positioning frequency layers.</w:t>
      </w:r>
    </w:p>
    <w:p w14:paraId="7ADC4290" w14:textId="77777777" w:rsidR="001A684C" w:rsidRDefault="001A684C" w:rsidP="001A684C">
      <w:pPr>
        <w:pStyle w:val="3GPPAgreements"/>
        <w:numPr>
          <w:ilvl w:val="0"/>
          <w:numId w:val="0"/>
        </w:numPr>
        <w:spacing w:before="0" w:after="120"/>
        <w:rPr>
          <w:b/>
          <w:i/>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Pr>
          <w:b/>
          <w:i/>
          <w:noProof/>
        </w:rPr>
        <w:t>3</w:t>
      </w:r>
      <w:r w:rsidRPr="00F1585F">
        <w:rPr>
          <w:b/>
          <w:i/>
        </w:rPr>
        <w:fldChar w:fldCharType="end"/>
      </w:r>
      <w:r w:rsidRPr="00DC222C">
        <w:rPr>
          <w:b/>
          <w:i/>
        </w:rPr>
        <w:t>:</w:t>
      </w:r>
      <w:r>
        <w:rPr>
          <w:b/>
          <w:i/>
        </w:rPr>
        <w:t xml:space="preserve"> It is possible that a UE receives a PRS configuration that is beyond its buffering capability in both the dedicated assistance data and broadcast assistance data cases.</w:t>
      </w:r>
    </w:p>
    <w:p w14:paraId="6EF294A8" w14:textId="77777777" w:rsidR="001A684C" w:rsidRDefault="001A684C" w:rsidP="001A684C">
      <w:pPr>
        <w:pStyle w:val="3GPPAgreements"/>
        <w:spacing w:before="0" w:after="120"/>
        <w:rPr>
          <w:b/>
          <w:i/>
        </w:rPr>
      </w:pPr>
      <w:r>
        <w:rPr>
          <w:b/>
          <w:i/>
        </w:rPr>
        <w:t xml:space="preserve">Example: </w:t>
      </w:r>
      <w:r w:rsidRPr="00AF02E4">
        <w:rPr>
          <w:b/>
          <w:i/>
          <w:szCs w:val="22"/>
        </w:rPr>
        <w:t>The</w:t>
      </w:r>
      <w:r>
        <w:rPr>
          <w:b/>
          <w:i/>
        </w:rPr>
        <w:t xml:space="preserve"> periodicity of the PRS may be shorter than the UE reported T.</w:t>
      </w:r>
    </w:p>
    <w:p w14:paraId="7AEFA5C1" w14:textId="77777777" w:rsidR="001A684C" w:rsidRDefault="001A684C" w:rsidP="001A684C">
      <w:pPr>
        <w:rPr>
          <w:b/>
          <w:i/>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Pr>
          <w:b/>
          <w:i/>
          <w:noProof/>
        </w:rPr>
        <w:t>4</w:t>
      </w:r>
      <w:r w:rsidRPr="00F1585F">
        <w:rPr>
          <w:b/>
          <w:i/>
        </w:rPr>
        <w:fldChar w:fldCharType="end"/>
      </w:r>
      <w:r w:rsidRPr="00DC222C">
        <w:rPr>
          <w:b/>
          <w:i/>
        </w:rPr>
        <w:t>:</w:t>
      </w:r>
      <w:r>
        <w:rPr>
          <w:b/>
          <w:i/>
        </w:rPr>
        <w:t xml:space="preserve"> The UE behavior is unclear on semi-static flexible symbols for the serving cell if dynamic SFI indicates flexible or if dynamic SFI is not detected.</w:t>
      </w:r>
    </w:p>
    <w:p w14:paraId="195D8A1C" w14:textId="77777777" w:rsidR="001A684C" w:rsidRDefault="001A684C" w:rsidP="001A684C">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1</w:t>
      </w:r>
      <w:r w:rsidRPr="006F7EDC">
        <w:rPr>
          <w:b/>
          <w:i/>
        </w:rPr>
        <w:fldChar w:fldCharType="end"/>
      </w:r>
      <w:r w:rsidRPr="006F7EDC">
        <w:rPr>
          <w:b/>
          <w:i/>
        </w:rPr>
        <w:t xml:space="preserve">: </w:t>
      </w:r>
      <w:r>
        <w:rPr>
          <w:b/>
          <w:i/>
        </w:rPr>
        <w:t>Clarify that the duration in the following sentence is a contiguous window duration that also includes symbols not overlapped with any PRS resources.</w:t>
      </w:r>
    </w:p>
    <w:p w14:paraId="3488009B" w14:textId="77777777" w:rsidR="001A684C" w:rsidRDefault="001A684C" w:rsidP="001A684C">
      <w:pPr>
        <w:pBdr>
          <w:top w:val="single" w:sz="12" w:space="1" w:color="auto"/>
          <w:left w:val="single" w:sz="12" w:space="4" w:color="auto"/>
          <w:bottom w:val="single" w:sz="12" w:space="1" w:color="auto"/>
          <w:right w:val="single" w:sz="12" w:space="4" w:color="auto"/>
        </w:pBdr>
        <w:ind w:leftChars="200" w:left="440" w:rightChars="175" w:right="385"/>
      </w:pPr>
      <w:r w:rsidRPr="001A4E89">
        <w:rPr>
          <w:highlight w:val="green"/>
        </w:rPr>
        <w:t>Agreement:</w:t>
      </w:r>
    </w:p>
    <w:p w14:paraId="608C0922" w14:textId="77777777" w:rsidR="001A684C" w:rsidRPr="006F7EDC" w:rsidRDefault="001A684C" w:rsidP="001A684C">
      <w:pPr>
        <w:pBdr>
          <w:top w:val="single" w:sz="12" w:space="1" w:color="auto"/>
          <w:left w:val="single" w:sz="12" w:space="4" w:color="auto"/>
          <w:bottom w:val="single" w:sz="12" w:space="1" w:color="auto"/>
          <w:right w:val="single" w:sz="12" w:space="4" w:color="auto"/>
        </w:pBdr>
        <w:ind w:leftChars="200" w:left="440" w:rightChars="175" w:right="385"/>
        <w:rPr>
          <w:b/>
          <w:i/>
        </w:rPr>
      </w:pPr>
      <w:r>
        <w:rPr>
          <w:rFonts w:hint="eastAsia"/>
        </w:rPr>
        <w:t>Duration of DL PRS symbols in units of ms a UE can process every T ms assuming 272 PRB allocation is a UE capability</w:t>
      </w:r>
    </w:p>
    <w:p w14:paraId="3A1652E3" w14:textId="77777777" w:rsidR="001A684C" w:rsidRDefault="001A684C" w:rsidP="001A684C">
      <w:pPr>
        <w:pStyle w:val="3GPPAgreements"/>
        <w:numPr>
          <w:ilvl w:val="0"/>
          <w:numId w:val="0"/>
        </w:numPr>
        <w:spacing w:before="0" w:after="120"/>
        <w:rPr>
          <w:b/>
          <w:i/>
        </w:rPr>
      </w:pPr>
      <w:r w:rsidRPr="006F7EDC">
        <w:rPr>
          <w:b/>
          <w:i/>
        </w:rPr>
        <w:lastRenderedPageBreak/>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2</w:t>
      </w:r>
      <w:r w:rsidRPr="006F7EDC">
        <w:rPr>
          <w:b/>
          <w:i/>
        </w:rPr>
        <w:fldChar w:fldCharType="end"/>
      </w:r>
      <w:r w:rsidRPr="006F7EDC">
        <w:rPr>
          <w:b/>
          <w:i/>
        </w:rPr>
        <w:t>:</w:t>
      </w:r>
      <w:r>
        <w:rPr>
          <w:b/>
          <w:i/>
        </w:rPr>
        <w:t xml:space="preserve"> </w:t>
      </w:r>
      <w:r w:rsidRPr="009A4096">
        <w:rPr>
          <w:b/>
          <w:i/>
        </w:rPr>
        <w:t xml:space="preserve">Duration </w:t>
      </w:r>
      <w:r>
        <w:rPr>
          <w:b/>
          <w:i/>
        </w:rPr>
        <w:t xml:space="preserve">X </w:t>
      </w:r>
      <w:r w:rsidRPr="009A4096">
        <w:rPr>
          <w:b/>
          <w:i/>
        </w:rPr>
        <w:t xml:space="preserve">of DL PRS symbols in units of ms a UE can process every T ms assuming </w:t>
      </w:r>
      <w:r>
        <w:rPr>
          <w:b/>
          <w:i/>
        </w:rPr>
        <w:t xml:space="preserve">30kHz SCS with </w:t>
      </w:r>
      <w:r w:rsidRPr="009A4096">
        <w:rPr>
          <w:b/>
          <w:i/>
        </w:rPr>
        <w:t xml:space="preserve">272 PRB allocation </w:t>
      </w:r>
      <w:r>
        <w:rPr>
          <w:b/>
          <w:i/>
        </w:rPr>
        <w:t xml:space="preserve">for FR1, and 120kHz SCS with 264 PRB </w:t>
      </w:r>
      <w:r w:rsidRPr="009A4096">
        <w:rPr>
          <w:b/>
          <w:i/>
        </w:rPr>
        <w:t xml:space="preserve">allocation </w:t>
      </w:r>
      <w:r>
        <w:rPr>
          <w:b/>
          <w:i/>
        </w:rPr>
        <w:t xml:space="preserve">for FR2 </w:t>
      </w:r>
      <w:r w:rsidRPr="009A4096">
        <w:rPr>
          <w:b/>
          <w:i/>
        </w:rPr>
        <w:t>is a UE capability</w:t>
      </w:r>
      <w:r>
        <w:rPr>
          <w:b/>
          <w:i/>
        </w:rPr>
        <w:t>.</w:t>
      </w:r>
    </w:p>
    <w:p w14:paraId="0576A071" w14:textId="77777777" w:rsidR="001A684C" w:rsidRPr="008B35A1" w:rsidRDefault="001A684C" w:rsidP="001A684C">
      <w:pPr>
        <w:pStyle w:val="3GPPAgreements"/>
        <w:numPr>
          <w:ilvl w:val="0"/>
          <w:numId w:val="0"/>
        </w:numPr>
        <w:spacing w:before="0" w:after="120"/>
        <w:rPr>
          <w:b/>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3</w:t>
      </w:r>
      <w:r w:rsidRPr="006F7EDC">
        <w:rPr>
          <w:b/>
          <w:i/>
        </w:rPr>
        <w:fldChar w:fldCharType="end"/>
      </w:r>
      <w:r w:rsidRPr="006F7EDC">
        <w:rPr>
          <w:b/>
          <w:i/>
        </w:rPr>
        <w:t>:</w:t>
      </w:r>
      <w:r>
        <w:rPr>
          <w:b/>
          <w:i/>
        </w:rPr>
        <w:t xml:space="preserve"> If F positioning frequency layers are configured to the UE within an FR, and for each positioning frequency layer </w:t>
      </w:r>
      <m:oMath>
        <m:r>
          <m:rPr>
            <m:sty m:val="bi"/>
          </m:rPr>
          <w:rPr>
            <w:rFonts w:ascii="Cambria Math" w:hAnsi="Cambria Math"/>
          </w:rPr>
          <m:t>f</m:t>
        </m:r>
      </m:oMath>
      <w:r>
        <w:rPr>
          <w:b/>
          <w:i/>
        </w:rPr>
        <w:t xml:space="preserve">, UE is expected to process the duration </w:t>
      </w:r>
      <m:oMath>
        <m:r>
          <m:rPr>
            <m:sty m:val="bi"/>
          </m:rPr>
          <w:rPr>
            <w:rFonts w:ascii="Cambria Math" w:hAnsi="Cambria Math"/>
          </w:rPr>
          <m:t>X×</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f</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0</m:t>
                    </m:r>
                  </m:sub>
                </m:sSub>
              </m:e>
            </m:d>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
              </m:rPr>
              <w:rPr>
                <w:rFonts w:ascii="Cambria Math" w:hAnsi="Cambria Math"/>
              </w:rPr>
              <m:t>floor</m:t>
            </m:r>
            <m:d>
              <m:dPr>
                <m:ctrlPr>
                  <w:rPr>
                    <w:rFonts w:ascii="Cambria Math" w:hAnsi="Cambria Math"/>
                    <w:b/>
                  </w:rPr>
                </m:ctrlPr>
              </m:dPr>
              <m:e>
                <m:r>
                  <m:rPr>
                    <m:sty m:val="b"/>
                  </m:rPr>
                  <w:rPr>
                    <w:rFonts w:ascii="Cambria Math" w:hAnsi="Cambria Math"/>
                  </w:rPr>
                  <m:t>lo</m:t>
                </m:r>
                <m:sSub>
                  <m:sSubPr>
                    <m:ctrlPr>
                      <w:rPr>
                        <w:rFonts w:ascii="Cambria Math" w:hAnsi="Cambria Math"/>
                        <w:b/>
                      </w:rPr>
                    </m:ctrlPr>
                  </m:sSubPr>
                  <m:e>
                    <m:r>
                      <m:rPr>
                        <m:sty m:val="b"/>
                      </m:rPr>
                      <w:rPr>
                        <w:rFonts w:ascii="Cambria Math" w:hAnsi="Cambria Math"/>
                      </w:rPr>
                      <m:t>g</m:t>
                    </m:r>
                  </m:e>
                  <m:sub>
                    <m:r>
                      <m:rPr>
                        <m:sty m:val="b"/>
                      </m:rPr>
                      <w:rPr>
                        <w:rFonts w:ascii="Cambria Math" w:hAnsi="Cambria Math"/>
                      </w:rPr>
                      <m:t>2</m:t>
                    </m:r>
                  </m:sub>
                </m:sSub>
                <m:d>
                  <m:dPr>
                    <m:ctrlPr>
                      <w:rPr>
                        <w:rFonts w:ascii="Cambria Math" w:hAnsi="Cambria Math"/>
                        <w:b/>
                        <w:i/>
                      </w:rPr>
                    </m:ctrlPr>
                  </m:dPr>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0</m:t>
                            </m:r>
                          </m:sub>
                        </m:sSub>
                      </m:num>
                      <m:den>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f</m:t>
                            </m:r>
                          </m:sub>
                        </m:sSub>
                      </m:den>
                    </m:f>
                  </m:e>
                </m:d>
                <m:ctrlPr>
                  <w:rPr>
                    <w:rFonts w:ascii="Cambria Math" w:hAnsi="Cambria Math"/>
                    <w:b/>
                    <w:i/>
                  </w:rPr>
                </m:ctrlPr>
              </m:e>
            </m:d>
          </m:sup>
        </m:sSup>
      </m:oMath>
      <w:r>
        <w:rPr>
          <w:rFonts w:hint="eastAsia"/>
          <w:b/>
          <w:i/>
        </w:rPr>
        <w:t xml:space="preserve"> </w:t>
      </w:r>
      <w:r>
        <w:rPr>
          <w:b/>
          <w:i/>
        </w:rPr>
        <w:t xml:space="preserve">for every </w:t>
      </w:r>
      <m:oMath>
        <m:r>
          <m:rPr>
            <m:sty m:val="bi"/>
          </m:rPr>
          <w:rPr>
            <w:rFonts w:ascii="Cambria Math" w:hAnsi="Cambria Math"/>
          </w:rPr>
          <m:t>T×F</m:t>
        </m:r>
      </m:oMath>
      <w:r>
        <w:rPr>
          <w:rFonts w:hint="eastAsia"/>
          <w:b/>
          <w:i/>
        </w:rPr>
        <w:t xml:space="preserve"> </w:t>
      </w:r>
      <w:r>
        <w:rPr>
          <w:b/>
          <w:i/>
        </w:rPr>
        <w:t>ms</w:t>
      </w:r>
      <w:r w:rsidRPr="00C82AA0">
        <w:rPr>
          <w:b/>
          <w:i/>
        </w:rPr>
        <w:t xml:space="preserve">, </w:t>
      </w:r>
      <w:r w:rsidRPr="00AF02E4">
        <w:rPr>
          <w:b/>
          <w:i/>
        </w:rPr>
        <w:t>w</w:t>
      </w:r>
      <w:r>
        <w:rPr>
          <w:b/>
          <w:i/>
        </w:rPr>
        <w:t>here</w:t>
      </w:r>
    </w:p>
    <w:p w14:paraId="32F5B797" w14:textId="77777777" w:rsidR="001A684C" w:rsidRPr="008B35A1" w:rsidRDefault="001A684C" w:rsidP="001A684C">
      <w:pPr>
        <w:pStyle w:val="3GPPAgreements"/>
        <w:spacing w:before="0" w:after="120"/>
        <w:rPr>
          <w:b/>
          <w:i/>
          <w:szCs w:val="22"/>
        </w:rPr>
      </w:pPr>
      <m:oMath>
        <m:r>
          <m:rPr>
            <m:sty m:val="bi"/>
          </m:rPr>
          <w:rPr>
            <w:rFonts w:ascii="Cambria Math" w:hAnsi="Cambria Math"/>
            <w:szCs w:val="22"/>
          </w:rPr>
          <m:t>X</m:t>
        </m:r>
      </m:oMath>
      <w:r w:rsidRPr="008B35A1">
        <w:rPr>
          <w:b/>
          <w:i/>
          <w:szCs w:val="22"/>
        </w:rPr>
        <w:t xml:space="preserve"> is the reported duration based on numerology </w:t>
      </w:r>
      <m:oMath>
        <m:sSub>
          <m:sSubPr>
            <m:ctrlPr>
              <w:rPr>
                <w:rFonts w:ascii="Cambria Math" w:hAnsi="Cambria Math"/>
                <w:b/>
                <w:i/>
                <w:szCs w:val="22"/>
              </w:rPr>
            </m:ctrlPr>
          </m:sSubPr>
          <m:e>
            <m:r>
              <m:rPr>
                <m:sty m:val="bi"/>
              </m:rPr>
              <w:rPr>
                <w:rFonts w:ascii="Cambria Math" w:hAnsi="Cambria Math"/>
                <w:szCs w:val="22"/>
              </w:rPr>
              <m:t>μ</m:t>
            </m:r>
          </m:e>
          <m:sub>
            <m:r>
              <m:rPr>
                <m:sty m:val="bi"/>
              </m:rPr>
              <w:rPr>
                <w:rFonts w:ascii="Cambria Math" w:hAnsi="Cambria Math"/>
                <w:szCs w:val="22"/>
              </w:rPr>
              <m:t>0</m:t>
            </m:r>
          </m:sub>
        </m:sSub>
      </m:oMath>
      <w:r w:rsidRPr="008B35A1">
        <w:rPr>
          <w:b/>
          <w:i/>
          <w:szCs w:val="22"/>
        </w:rPr>
        <w:t xml:space="preserve"> and </w:t>
      </w:r>
      <m:oMath>
        <m:sSub>
          <m:sSubPr>
            <m:ctrlPr>
              <w:rPr>
                <w:rFonts w:ascii="Cambria Math" w:hAnsi="Cambria Math"/>
                <w:b/>
                <w:i/>
                <w:szCs w:val="22"/>
              </w:rPr>
            </m:ctrlPr>
          </m:sSubPr>
          <m:e>
            <m:r>
              <m:rPr>
                <m:sty m:val="bi"/>
              </m:rPr>
              <w:rPr>
                <w:rFonts w:ascii="Cambria Math" w:hAnsi="Cambria Math"/>
                <w:szCs w:val="22"/>
              </w:rPr>
              <m:t>Y</m:t>
            </m:r>
          </m:e>
          <m:sub>
            <m:r>
              <m:rPr>
                <m:sty m:val="bi"/>
              </m:rPr>
              <w:rPr>
                <w:rFonts w:ascii="Cambria Math" w:hAnsi="Cambria Math"/>
                <w:szCs w:val="22"/>
              </w:rPr>
              <m:t>0</m:t>
            </m:r>
          </m:sub>
        </m:sSub>
      </m:oMath>
      <w:r w:rsidRPr="008B35A1">
        <w:rPr>
          <w:b/>
          <w:i/>
          <w:szCs w:val="22"/>
        </w:rPr>
        <w:t xml:space="preserve"> PRBs, where </w:t>
      </w:r>
      <m:oMath>
        <m:r>
          <m:rPr>
            <m:sty m:val="b"/>
          </m:rPr>
          <w:rPr>
            <w:rFonts w:ascii="Cambria Math" w:hAnsi="Cambria Math"/>
            <w:szCs w:val="22"/>
          </w:rPr>
          <m:t>(</m:t>
        </m:r>
        <m:sSub>
          <m:sSubPr>
            <m:ctrlPr>
              <w:rPr>
                <w:rFonts w:ascii="Cambria Math" w:hAnsi="Cambria Math"/>
                <w:b/>
                <w:i/>
                <w:szCs w:val="22"/>
              </w:rPr>
            </m:ctrlPr>
          </m:sSubPr>
          <m:e>
            <m:r>
              <m:rPr>
                <m:sty m:val="bi"/>
              </m:rPr>
              <w:rPr>
                <w:rFonts w:ascii="Cambria Math" w:hAnsi="Cambria Math"/>
                <w:szCs w:val="22"/>
              </w:rPr>
              <m:t>μ</m:t>
            </m:r>
          </m:e>
          <m:sub>
            <m:r>
              <m:rPr>
                <m:sty m:val="bi"/>
              </m:rPr>
              <w:rPr>
                <w:rFonts w:ascii="Cambria Math" w:hAnsi="Cambria Math"/>
                <w:szCs w:val="22"/>
              </w:rPr>
              <m:t>0</m:t>
            </m:r>
          </m:sub>
        </m:sSub>
        <m:r>
          <m:rPr>
            <m:sty m:val="bi"/>
          </m:rPr>
          <w:rPr>
            <w:rFonts w:ascii="Cambria Math" w:hAnsi="Cambria Math"/>
            <w:szCs w:val="22"/>
          </w:rPr>
          <m:t>,</m:t>
        </m:r>
        <m:sSub>
          <m:sSubPr>
            <m:ctrlPr>
              <w:rPr>
                <w:rFonts w:ascii="Cambria Math" w:hAnsi="Cambria Math"/>
                <w:b/>
                <w:i/>
                <w:szCs w:val="22"/>
              </w:rPr>
            </m:ctrlPr>
          </m:sSubPr>
          <m:e>
            <m:r>
              <m:rPr>
                <m:sty m:val="bi"/>
              </m:rPr>
              <w:rPr>
                <w:rFonts w:ascii="Cambria Math" w:hAnsi="Cambria Math"/>
                <w:szCs w:val="22"/>
              </w:rPr>
              <m:t>Y</m:t>
            </m:r>
          </m:e>
          <m:sub>
            <m:r>
              <m:rPr>
                <m:sty m:val="bi"/>
              </m:rPr>
              <w:rPr>
                <w:rFonts w:ascii="Cambria Math" w:hAnsi="Cambria Math"/>
                <w:szCs w:val="22"/>
              </w:rPr>
              <m:t>0</m:t>
            </m:r>
          </m:sub>
        </m:sSub>
        <m:r>
          <m:rPr>
            <m:sty m:val="bi"/>
          </m:rPr>
          <w:rPr>
            <w:rFonts w:ascii="Cambria Math" w:hAnsi="Cambria Math"/>
            <w:szCs w:val="22"/>
          </w:rPr>
          <m:t>)=</m:t>
        </m:r>
        <m:d>
          <m:dPr>
            <m:ctrlPr>
              <w:rPr>
                <w:rFonts w:ascii="Cambria Math" w:hAnsi="Cambria Math"/>
                <w:b/>
                <w:i/>
                <w:szCs w:val="22"/>
              </w:rPr>
            </m:ctrlPr>
          </m:dPr>
          <m:e>
            <m:r>
              <m:rPr>
                <m:sty m:val="bi"/>
              </m:rPr>
              <w:rPr>
                <w:rFonts w:ascii="Cambria Math" w:hAnsi="Cambria Math"/>
                <w:szCs w:val="22"/>
              </w:rPr>
              <m:t>1,272</m:t>
            </m:r>
          </m:e>
        </m:d>
      </m:oMath>
      <w:r>
        <w:rPr>
          <w:rFonts w:hint="eastAsia"/>
          <w:b/>
          <w:i/>
          <w:szCs w:val="22"/>
        </w:rPr>
        <w:t xml:space="preserve"> </w:t>
      </w:r>
      <w:r w:rsidRPr="008B35A1">
        <w:rPr>
          <w:b/>
          <w:i/>
          <w:szCs w:val="22"/>
        </w:rPr>
        <w:t xml:space="preserve">for FR1 and </w:t>
      </w:r>
      <m:oMath>
        <m:r>
          <m:rPr>
            <m:sty m:val="b"/>
          </m:rPr>
          <w:rPr>
            <w:rFonts w:ascii="Cambria Math" w:hAnsi="Cambria Math"/>
            <w:szCs w:val="22"/>
          </w:rPr>
          <m:t>(</m:t>
        </m:r>
        <m:sSub>
          <m:sSubPr>
            <m:ctrlPr>
              <w:rPr>
                <w:rFonts w:ascii="Cambria Math" w:hAnsi="Cambria Math"/>
                <w:b/>
                <w:i/>
                <w:szCs w:val="22"/>
              </w:rPr>
            </m:ctrlPr>
          </m:sSubPr>
          <m:e>
            <m:r>
              <m:rPr>
                <m:sty m:val="bi"/>
              </m:rPr>
              <w:rPr>
                <w:rFonts w:ascii="Cambria Math" w:hAnsi="Cambria Math"/>
                <w:szCs w:val="22"/>
              </w:rPr>
              <m:t>μ</m:t>
            </m:r>
          </m:e>
          <m:sub>
            <m:r>
              <m:rPr>
                <m:sty m:val="bi"/>
              </m:rPr>
              <w:rPr>
                <w:rFonts w:ascii="Cambria Math" w:hAnsi="Cambria Math"/>
                <w:szCs w:val="22"/>
              </w:rPr>
              <m:t>0</m:t>
            </m:r>
          </m:sub>
        </m:sSub>
        <m:r>
          <m:rPr>
            <m:sty m:val="bi"/>
          </m:rPr>
          <w:rPr>
            <w:rFonts w:ascii="Cambria Math" w:hAnsi="Cambria Math"/>
            <w:szCs w:val="22"/>
          </w:rPr>
          <m:t>,</m:t>
        </m:r>
        <m:sSub>
          <m:sSubPr>
            <m:ctrlPr>
              <w:rPr>
                <w:rFonts w:ascii="Cambria Math" w:hAnsi="Cambria Math"/>
                <w:b/>
                <w:i/>
                <w:szCs w:val="22"/>
              </w:rPr>
            </m:ctrlPr>
          </m:sSubPr>
          <m:e>
            <m:r>
              <m:rPr>
                <m:sty m:val="bi"/>
              </m:rPr>
              <w:rPr>
                <w:rFonts w:ascii="Cambria Math" w:hAnsi="Cambria Math"/>
                <w:szCs w:val="22"/>
              </w:rPr>
              <m:t>Y</m:t>
            </m:r>
          </m:e>
          <m:sub>
            <m:r>
              <m:rPr>
                <m:sty m:val="bi"/>
              </m:rPr>
              <w:rPr>
                <w:rFonts w:ascii="Cambria Math" w:hAnsi="Cambria Math"/>
                <w:szCs w:val="22"/>
              </w:rPr>
              <m:t>0</m:t>
            </m:r>
          </m:sub>
        </m:sSub>
        <m:r>
          <m:rPr>
            <m:sty m:val="bi"/>
          </m:rPr>
          <w:rPr>
            <w:rFonts w:ascii="Cambria Math" w:hAnsi="Cambria Math"/>
            <w:szCs w:val="22"/>
          </w:rPr>
          <m:t>)=</m:t>
        </m:r>
        <m:d>
          <m:dPr>
            <m:ctrlPr>
              <w:rPr>
                <w:rFonts w:ascii="Cambria Math" w:hAnsi="Cambria Math"/>
                <w:b/>
                <w:i/>
                <w:szCs w:val="22"/>
              </w:rPr>
            </m:ctrlPr>
          </m:dPr>
          <m:e>
            <m:r>
              <m:rPr>
                <m:sty m:val="bi"/>
              </m:rPr>
              <w:rPr>
                <w:rFonts w:ascii="Cambria Math" w:hAnsi="Cambria Math"/>
                <w:szCs w:val="22"/>
              </w:rPr>
              <m:t>3,264</m:t>
            </m:r>
          </m:e>
        </m:d>
      </m:oMath>
      <w:r w:rsidRPr="008B35A1">
        <w:rPr>
          <w:b/>
          <w:i/>
          <w:szCs w:val="22"/>
        </w:rPr>
        <w:t xml:space="preserve"> for FR2</w:t>
      </w:r>
    </w:p>
    <w:p w14:paraId="1790D999" w14:textId="77777777" w:rsidR="001A684C" w:rsidRPr="008B35A1" w:rsidRDefault="00052A6C" w:rsidP="001A684C">
      <w:pPr>
        <w:pStyle w:val="3GPPAgreements"/>
        <w:spacing w:before="0" w:after="120"/>
        <w:rPr>
          <w:b/>
          <w:i/>
          <w:szCs w:val="22"/>
        </w:rPr>
      </w:pPr>
      <m:oMath>
        <m:sSub>
          <m:sSubPr>
            <m:ctrlPr>
              <w:rPr>
                <w:rFonts w:ascii="Cambria Math" w:hAnsi="Cambria Math"/>
                <w:b/>
                <w:i/>
                <w:szCs w:val="22"/>
              </w:rPr>
            </m:ctrlPr>
          </m:sSubPr>
          <m:e>
            <m:r>
              <m:rPr>
                <m:sty m:val="bi"/>
              </m:rPr>
              <w:rPr>
                <w:rFonts w:ascii="Cambria Math" w:hAnsi="Cambria Math"/>
                <w:szCs w:val="22"/>
              </w:rPr>
              <m:t>μ</m:t>
            </m:r>
          </m:e>
          <m:sub>
            <m:r>
              <m:rPr>
                <m:sty m:val="bi"/>
              </m:rPr>
              <w:rPr>
                <w:rFonts w:ascii="Cambria Math" w:hAnsi="Cambria Math"/>
                <w:szCs w:val="22"/>
              </w:rPr>
              <m:t>f</m:t>
            </m:r>
          </m:sub>
        </m:sSub>
      </m:oMath>
      <w:r w:rsidR="001A684C" w:rsidRPr="008B35A1">
        <w:rPr>
          <w:b/>
          <w:i/>
          <w:szCs w:val="22"/>
        </w:rPr>
        <w:t xml:space="preserve"> is the common SCS for all PRS resources in the frequency layer </w:t>
      </w:r>
      <m:oMath>
        <m:r>
          <m:rPr>
            <m:sty m:val="bi"/>
          </m:rPr>
          <w:rPr>
            <w:rFonts w:ascii="Cambria Math" w:hAnsi="Cambria Math"/>
            <w:szCs w:val="22"/>
          </w:rPr>
          <m:t>f</m:t>
        </m:r>
      </m:oMath>
    </w:p>
    <w:p w14:paraId="2AF88FD6" w14:textId="77777777" w:rsidR="001A684C" w:rsidRPr="008B35A1" w:rsidRDefault="00052A6C" w:rsidP="001A684C">
      <w:pPr>
        <w:pStyle w:val="3GPPAgreements"/>
        <w:spacing w:before="0" w:after="120"/>
        <w:rPr>
          <w:b/>
          <w:i/>
          <w:szCs w:val="22"/>
        </w:rPr>
      </w:pPr>
      <m:oMath>
        <m:sSub>
          <m:sSubPr>
            <m:ctrlPr>
              <w:rPr>
                <w:rFonts w:ascii="Cambria Math" w:hAnsi="Cambria Math"/>
                <w:b/>
                <w:i/>
                <w:szCs w:val="22"/>
              </w:rPr>
            </m:ctrlPr>
          </m:sSubPr>
          <m:e>
            <m:r>
              <m:rPr>
                <m:sty m:val="bi"/>
              </m:rPr>
              <w:rPr>
                <w:rFonts w:ascii="Cambria Math" w:hAnsi="Cambria Math"/>
                <w:szCs w:val="22"/>
              </w:rPr>
              <m:t>Y</m:t>
            </m:r>
          </m:e>
          <m:sub>
            <m:r>
              <m:rPr>
                <m:sty m:val="bi"/>
              </m:rPr>
              <w:rPr>
                <w:rFonts w:ascii="Cambria Math" w:hAnsi="Cambria Math"/>
                <w:szCs w:val="22"/>
              </w:rPr>
              <m:t>f</m:t>
            </m:r>
          </m:sub>
        </m:sSub>
      </m:oMath>
      <w:r w:rsidR="001A684C" w:rsidRPr="008B35A1">
        <w:rPr>
          <w:b/>
          <w:i/>
          <w:szCs w:val="22"/>
        </w:rPr>
        <w:t xml:space="preserve"> is the common bandwidth for all PRS resources in the positioning frequency layer </w:t>
      </w:r>
      <m:oMath>
        <m:r>
          <m:rPr>
            <m:sty m:val="bi"/>
          </m:rPr>
          <w:rPr>
            <w:rFonts w:ascii="Cambria Math" w:hAnsi="Cambria Math"/>
            <w:szCs w:val="22"/>
          </w:rPr>
          <m:t>f</m:t>
        </m:r>
      </m:oMath>
      <w:r w:rsidR="001A684C" w:rsidRPr="008B35A1">
        <w:rPr>
          <w:b/>
          <w:i/>
          <w:szCs w:val="22"/>
        </w:rPr>
        <w:t xml:space="preserve"> if measurement gap is provided, otherwise the [carrier/active BWP/largest BWP] bandwidth in the units of PRBs in the numerology of the PRS.</w:t>
      </w:r>
    </w:p>
    <w:p w14:paraId="02DC7D3C" w14:textId="77777777" w:rsidR="001A684C" w:rsidRPr="009D66DF" w:rsidRDefault="001A684C" w:rsidP="001A684C">
      <w:pPr>
        <w:pStyle w:val="3GPPAgreements"/>
        <w:numPr>
          <w:ilvl w:val="0"/>
          <w:numId w:val="0"/>
        </w:numPr>
        <w:spacing w:before="0" w:after="120"/>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4</w:t>
      </w:r>
      <w:r w:rsidRPr="006F7EDC">
        <w:rPr>
          <w:b/>
          <w:i/>
        </w:rPr>
        <w:fldChar w:fldCharType="end"/>
      </w:r>
      <w:r w:rsidRPr="006F7EDC">
        <w:rPr>
          <w:b/>
          <w:i/>
        </w:rPr>
        <w:t>:</w:t>
      </w:r>
      <w:r>
        <w:rPr>
          <w:b/>
          <w:i/>
        </w:rPr>
        <w:t xml:space="preserve"> </w:t>
      </w:r>
      <w:r w:rsidRPr="009A4096">
        <w:rPr>
          <w:b/>
          <w:i/>
        </w:rPr>
        <w:t xml:space="preserve">Duration </w:t>
      </w:r>
      <w:r>
        <w:rPr>
          <w:b/>
          <w:i/>
        </w:rPr>
        <w:t xml:space="preserve">X </w:t>
      </w:r>
      <w:r w:rsidRPr="009A4096">
        <w:rPr>
          <w:b/>
          <w:i/>
        </w:rPr>
        <w:t>of DL PRS symbols in units of ms a UE can process every T ms assuming</w:t>
      </w:r>
      <w:r>
        <w:rPr>
          <w:b/>
          <w:i/>
        </w:rPr>
        <w:t xml:space="preserve"> 120kHz SCS with 264 PRB </w:t>
      </w:r>
      <w:r w:rsidRPr="009A4096">
        <w:rPr>
          <w:b/>
          <w:i/>
        </w:rPr>
        <w:t xml:space="preserve">allocation </w:t>
      </w:r>
      <w:r>
        <w:rPr>
          <w:b/>
          <w:i/>
        </w:rPr>
        <w:t xml:space="preserve">for mixed FR1-FR2 operation </w:t>
      </w:r>
      <w:r w:rsidRPr="009A4096">
        <w:rPr>
          <w:b/>
          <w:i/>
        </w:rPr>
        <w:t>is a UE capability</w:t>
      </w:r>
      <w:r>
        <w:rPr>
          <w:b/>
          <w:i/>
        </w:rPr>
        <w:t>.</w:t>
      </w:r>
    </w:p>
    <w:p w14:paraId="3F3FD500" w14:textId="77777777" w:rsidR="001A684C" w:rsidRDefault="001A684C" w:rsidP="001A684C">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5</w:t>
      </w:r>
      <w:r w:rsidRPr="006F7EDC">
        <w:rPr>
          <w:b/>
          <w:i/>
        </w:rPr>
        <w:fldChar w:fldCharType="end"/>
      </w:r>
      <w:r w:rsidRPr="006F7EDC">
        <w:rPr>
          <w:b/>
          <w:i/>
        </w:rPr>
        <w:t>:</w:t>
      </w:r>
      <w:r>
        <w:rPr>
          <w:b/>
          <w:i/>
        </w:rPr>
        <w:t xml:space="preserve"> Support UE to report multiple (X, T) pairs for PRS buffering capability, and as long as the PRS duration and PRS periodicity in a positioning frequency layer is supported by at least one (X, T), UE is expected to receive all the PRS in that positioning frequency layer.</w:t>
      </w:r>
    </w:p>
    <w:p w14:paraId="0EDB2A48" w14:textId="77777777" w:rsidR="001A684C" w:rsidRPr="00C82AA0" w:rsidRDefault="001A684C" w:rsidP="001A684C">
      <w:pPr>
        <w:pStyle w:val="af"/>
        <w:numPr>
          <w:ilvl w:val="0"/>
          <w:numId w:val="9"/>
        </w:numPr>
        <w:spacing w:after="120"/>
        <w:ind w:leftChars="0"/>
      </w:pPr>
      <w:r w:rsidRPr="00C82AA0">
        <w:rPr>
          <w:b/>
          <w:i/>
          <w:sz w:val="22"/>
          <w:lang w:eastAsia="zh-CN"/>
        </w:rPr>
        <w:t xml:space="preserve">The PRS periodicity used above is the gcd of the periodicities of all PRS resource sets in </w:t>
      </w:r>
      <w:r>
        <w:rPr>
          <w:b/>
          <w:i/>
          <w:sz w:val="22"/>
          <w:lang w:eastAsia="zh-CN"/>
        </w:rPr>
        <w:t>the</w:t>
      </w:r>
      <w:r w:rsidRPr="00C82AA0">
        <w:rPr>
          <w:b/>
          <w:i/>
          <w:sz w:val="22"/>
          <w:lang w:eastAsia="zh-CN"/>
        </w:rPr>
        <w:t xml:space="preserve"> positioning frequency layer.</w:t>
      </w:r>
    </w:p>
    <w:p w14:paraId="32618FBA" w14:textId="77777777" w:rsidR="001A684C" w:rsidRPr="00991A88" w:rsidRDefault="001A684C" w:rsidP="001A684C">
      <w:pPr>
        <w:pStyle w:val="3GPPAgreements"/>
        <w:numPr>
          <w:ilvl w:val="0"/>
          <w:numId w:val="0"/>
        </w:numPr>
        <w:spacing w:before="0" w:after="120"/>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6</w:t>
      </w:r>
      <w:r w:rsidRPr="006F7EDC">
        <w:rPr>
          <w:b/>
          <w:i/>
        </w:rPr>
        <w:fldChar w:fldCharType="end"/>
      </w:r>
      <w:r w:rsidRPr="006F7EDC">
        <w:rPr>
          <w:b/>
          <w:i/>
        </w:rPr>
        <w:t>:</w:t>
      </w:r>
      <w:r>
        <w:rPr>
          <w:b/>
          <w:i/>
        </w:rPr>
        <w:t xml:space="preserve"> </w:t>
      </w:r>
      <w:r w:rsidRPr="00991A88">
        <w:rPr>
          <w:b/>
          <w:i/>
        </w:rPr>
        <w:t>The ma</w:t>
      </w:r>
      <w:r>
        <w:rPr>
          <w:b/>
          <w:i/>
        </w:rPr>
        <w:t>ximum</w:t>
      </w:r>
      <w:r w:rsidRPr="00991A88">
        <w:rPr>
          <w:b/>
          <w:i/>
        </w:rPr>
        <w:t xml:space="preserve"> bandwidth </w:t>
      </w:r>
      <w:r>
        <w:rPr>
          <w:b/>
          <w:i/>
        </w:rPr>
        <w:t xml:space="preserve">of PRS </w:t>
      </w:r>
      <w:r w:rsidRPr="00991A88">
        <w:rPr>
          <w:b/>
          <w:i/>
        </w:rPr>
        <w:t xml:space="preserve">that the UE can support </w:t>
      </w:r>
      <w:r>
        <w:rPr>
          <w:b/>
          <w:i/>
        </w:rPr>
        <w:t>depends on</w:t>
      </w:r>
      <w:r w:rsidRPr="00991A88">
        <w:rPr>
          <w:b/>
          <w:i/>
        </w:rPr>
        <w:t xml:space="preserve"> the UE capability.</w:t>
      </w:r>
    </w:p>
    <w:p w14:paraId="4F460391" w14:textId="77777777" w:rsidR="001A684C" w:rsidRDefault="001A684C" w:rsidP="001A684C">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7</w:t>
      </w:r>
      <w:r w:rsidRPr="006F7EDC">
        <w:rPr>
          <w:b/>
          <w:i/>
        </w:rPr>
        <w:fldChar w:fldCharType="end"/>
      </w:r>
      <w:r w:rsidRPr="006F7EDC">
        <w:rPr>
          <w:b/>
          <w:i/>
        </w:rPr>
        <w:t>:</w:t>
      </w:r>
      <w:r>
        <w:rPr>
          <w:b/>
          <w:i/>
        </w:rPr>
        <w:t xml:space="preserve"> UE is not expected to process all DL PRS provided in the assistance data that is </w:t>
      </w:r>
      <w:r>
        <w:rPr>
          <w:rFonts w:hint="eastAsia"/>
          <w:b/>
          <w:i/>
          <w:lang w:eastAsia="zh-CN"/>
        </w:rPr>
        <w:t>be</w:t>
      </w:r>
      <w:r>
        <w:rPr>
          <w:b/>
          <w:i/>
        </w:rPr>
        <w:t>yond its capability.</w:t>
      </w:r>
    </w:p>
    <w:p w14:paraId="4C03B7CD" w14:textId="77777777" w:rsidR="001A684C" w:rsidRPr="001375F3" w:rsidRDefault="001A684C" w:rsidP="001A684C">
      <w:pPr>
        <w:pStyle w:val="3GPPAgreements"/>
        <w:spacing w:before="0" w:after="120"/>
        <w:rPr>
          <w:b/>
          <w:sz w:val="24"/>
        </w:rPr>
      </w:pPr>
      <w:r w:rsidRPr="001375F3">
        <w:rPr>
          <w:rFonts w:hint="eastAsia"/>
          <w:b/>
          <w:i/>
        </w:rPr>
        <w:t>A</w:t>
      </w:r>
      <w:r w:rsidRPr="001375F3">
        <w:rPr>
          <w:b/>
          <w:i/>
        </w:rPr>
        <w:t xml:space="preserve">dopt </w:t>
      </w:r>
      <w:r>
        <w:rPr>
          <w:b/>
          <w:i/>
        </w:rPr>
        <w:t xml:space="preserve">the following </w:t>
      </w:r>
      <w:r w:rsidRPr="001375F3">
        <w:rPr>
          <w:b/>
          <w:i/>
        </w:rPr>
        <w:t>TP for TS 38.214 Clause 5.1.6.5</w:t>
      </w:r>
    </w:p>
    <w:p w14:paraId="45AF236A" w14:textId="77777777" w:rsidR="001A684C" w:rsidRDefault="001A684C" w:rsidP="001A684C">
      <w:pPr>
        <w:jc w:val="center"/>
        <w:rPr>
          <w:lang w:eastAsia="zh-CN"/>
        </w:rPr>
      </w:pPr>
      <w:r>
        <w:rPr>
          <w:rFonts w:hint="eastAsia"/>
          <w:lang w:eastAsia="zh-CN"/>
        </w:rPr>
        <w:t>=</w:t>
      </w:r>
      <w:r>
        <w:rPr>
          <w:lang w:eastAsia="zh-CN"/>
        </w:rPr>
        <w:t>============================ Unchanged part omitted ===========================</w:t>
      </w:r>
    </w:p>
    <w:p w14:paraId="6AEE8195" w14:textId="77777777" w:rsidR="001A684C" w:rsidRPr="009D66DF" w:rsidRDefault="001A684C" w:rsidP="001A684C">
      <w:pPr>
        <w:autoSpaceDE/>
        <w:autoSpaceDN/>
        <w:adjustRightInd/>
        <w:snapToGrid/>
        <w:spacing w:after="180"/>
        <w:jc w:val="left"/>
        <w:rPr>
          <w:rFonts w:eastAsia="等线"/>
          <w:sz w:val="20"/>
          <w:szCs w:val="20"/>
          <w:lang w:val="en-GB"/>
        </w:rPr>
      </w:pPr>
      <w:r w:rsidRPr="009D66DF">
        <w:rPr>
          <w:rFonts w:eastAsia="等线"/>
          <w:sz w:val="20"/>
          <w:szCs w:val="20"/>
          <w:lang w:val="en-GB"/>
        </w:rPr>
        <w:t>The UE does not expect to process the DL PRS in the same symbol where other DL signals and channels are transmitted to the UE when there is no measurement gap configured to the UE.</w:t>
      </w:r>
    </w:p>
    <w:p w14:paraId="5AEE166E" w14:textId="77777777" w:rsidR="001A684C" w:rsidRPr="00D3181F" w:rsidRDefault="001A684C" w:rsidP="001A684C">
      <w:pPr>
        <w:rPr>
          <w:sz w:val="20"/>
          <w:szCs w:val="20"/>
          <w:lang w:eastAsia="zh-CN"/>
        </w:rPr>
      </w:pPr>
      <w:ins w:id="31" w:author="Huawei" w:date="2020-01-08T18:13:00Z">
        <w:r w:rsidRPr="00D3181F">
          <w:rPr>
            <w:sz w:val="20"/>
            <w:szCs w:val="20"/>
            <w:lang w:eastAsia="zh-CN"/>
          </w:rPr>
          <w:t xml:space="preserve">The </w:t>
        </w:r>
      </w:ins>
      <w:ins w:id="32" w:author="Huawei" w:date="2020-01-08T18:11:00Z">
        <w:r w:rsidRPr="00D3181F">
          <w:rPr>
            <w:sz w:val="20"/>
            <w:szCs w:val="20"/>
            <w:lang w:eastAsia="zh-CN"/>
          </w:rPr>
          <w:t xml:space="preserve">UE is not </w:t>
        </w:r>
      </w:ins>
      <w:ins w:id="33" w:author="Huawei" w:date="2020-01-19T11:33:00Z">
        <w:r>
          <w:rPr>
            <w:sz w:val="20"/>
            <w:szCs w:val="20"/>
            <w:lang w:eastAsia="zh-CN"/>
          </w:rPr>
          <w:t>required</w:t>
        </w:r>
      </w:ins>
      <w:ins w:id="34" w:author="Huawei" w:date="2020-01-08T18:11:00Z">
        <w:r w:rsidRPr="00D3181F">
          <w:rPr>
            <w:sz w:val="20"/>
            <w:szCs w:val="20"/>
            <w:lang w:eastAsia="zh-CN"/>
          </w:rPr>
          <w:t xml:space="preserve"> to </w:t>
        </w:r>
      </w:ins>
      <w:ins w:id="35" w:author="Huawei" w:date="2020-01-08T18:16:00Z">
        <w:r w:rsidRPr="00D3181F">
          <w:rPr>
            <w:sz w:val="20"/>
            <w:szCs w:val="20"/>
            <w:lang w:eastAsia="zh-CN"/>
          </w:rPr>
          <w:t>process</w:t>
        </w:r>
      </w:ins>
      <w:ins w:id="36" w:author="Huawei" w:date="2020-01-08T18:11:00Z">
        <w:r w:rsidRPr="00D3181F">
          <w:rPr>
            <w:sz w:val="20"/>
            <w:szCs w:val="20"/>
            <w:lang w:eastAsia="zh-CN"/>
          </w:rPr>
          <w:t xml:space="preserve"> </w:t>
        </w:r>
      </w:ins>
      <w:ins w:id="37" w:author="Huawei" w:date="2020-02-03T11:15:00Z">
        <w:r>
          <w:rPr>
            <w:sz w:val="20"/>
            <w:szCs w:val="20"/>
            <w:lang w:eastAsia="zh-CN"/>
          </w:rPr>
          <w:t>all</w:t>
        </w:r>
      </w:ins>
      <w:ins w:id="38" w:author="Huawei" w:date="2020-01-08T18:16:00Z">
        <w:r w:rsidRPr="00D3181F">
          <w:rPr>
            <w:sz w:val="20"/>
            <w:szCs w:val="20"/>
            <w:lang w:eastAsia="zh-CN"/>
          </w:rPr>
          <w:t xml:space="preserve"> </w:t>
        </w:r>
      </w:ins>
      <w:ins w:id="39" w:author="Huawei" w:date="2020-01-08T18:11:00Z">
        <w:r w:rsidRPr="00D3181F">
          <w:rPr>
            <w:sz w:val="20"/>
            <w:szCs w:val="20"/>
            <w:lang w:eastAsia="zh-CN"/>
          </w:rPr>
          <w:t xml:space="preserve">DL PRS </w:t>
        </w:r>
      </w:ins>
      <w:ins w:id="40" w:author="Huawei" w:date="2020-01-08T18:16:00Z">
        <w:r w:rsidRPr="00D3181F">
          <w:rPr>
            <w:sz w:val="20"/>
            <w:szCs w:val="20"/>
            <w:lang w:eastAsia="zh-CN"/>
          </w:rPr>
          <w:t>provided in the assistance data tha</w:t>
        </w:r>
      </w:ins>
      <w:ins w:id="41" w:author="Huawei" w:date="2020-01-08T18:17:00Z">
        <w:r w:rsidRPr="00D3181F">
          <w:rPr>
            <w:sz w:val="20"/>
            <w:szCs w:val="20"/>
            <w:lang w:eastAsia="zh-CN"/>
          </w:rPr>
          <w:t xml:space="preserve">t is </w:t>
        </w:r>
      </w:ins>
      <w:ins w:id="42" w:author="Huawei" w:date="2020-01-08T18:11:00Z">
        <w:r w:rsidRPr="00D3181F">
          <w:rPr>
            <w:sz w:val="20"/>
            <w:szCs w:val="20"/>
            <w:lang w:eastAsia="zh-CN"/>
          </w:rPr>
          <w:t>beyond its capability [</w:t>
        </w:r>
      </w:ins>
      <w:ins w:id="43" w:author="Huawei" w:date="2020-02-03T11:15:00Z">
        <w:r>
          <w:rPr>
            <w:sz w:val="20"/>
            <w:szCs w:val="20"/>
            <w:lang w:eastAsia="zh-CN"/>
          </w:rPr>
          <w:t>X</w:t>
        </w:r>
      </w:ins>
      <w:ins w:id="44" w:author="Huawei" w:date="2020-02-03T11:16:00Z">
        <w:r>
          <w:rPr>
            <w:sz w:val="20"/>
            <w:szCs w:val="20"/>
            <w:lang w:eastAsia="zh-CN"/>
          </w:rPr>
          <w:t xml:space="preserve">, </w:t>
        </w:r>
      </w:ins>
      <w:ins w:id="45" w:author="Huawei" w:date="2020-01-08T18:11:00Z">
        <w:r w:rsidRPr="00D3181F">
          <w:rPr>
            <w:sz w:val="20"/>
            <w:szCs w:val="20"/>
            <w:lang w:eastAsia="zh-CN"/>
          </w:rPr>
          <w:t>TS 37.355].</w:t>
        </w:r>
      </w:ins>
    </w:p>
    <w:p w14:paraId="7ADF69FA" w14:textId="77777777" w:rsidR="001A684C" w:rsidRDefault="001A684C" w:rsidP="001A684C">
      <w:pPr>
        <w:jc w:val="center"/>
        <w:rPr>
          <w:lang w:eastAsia="zh-CN"/>
        </w:rPr>
      </w:pPr>
      <w:r>
        <w:rPr>
          <w:rFonts w:hint="eastAsia"/>
          <w:lang w:eastAsia="zh-CN"/>
        </w:rPr>
        <w:t>=</w:t>
      </w:r>
      <w:r>
        <w:rPr>
          <w:lang w:eastAsia="zh-CN"/>
        </w:rPr>
        <w:t>============================ Unchanged part omitted ===========================</w:t>
      </w:r>
    </w:p>
    <w:p w14:paraId="3869219E" w14:textId="77777777" w:rsidR="001A684C" w:rsidRPr="008F6512" w:rsidRDefault="001A684C" w:rsidP="001A684C">
      <w:pPr>
        <w:rPr>
          <w:lang w:eastAsia="zh-CN"/>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8</w:t>
      </w:r>
      <w:r w:rsidRPr="006F7EDC">
        <w:rPr>
          <w:b/>
          <w:i/>
        </w:rPr>
        <w:fldChar w:fldCharType="end"/>
      </w:r>
      <w:r w:rsidRPr="006F7EDC">
        <w:rPr>
          <w:b/>
          <w:i/>
        </w:rPr>
        <w:t>:</w:t>
      </w:r>
      <w:r>
        <w:rPr>
          <w:b/>
          <w:i/>
        </w:rPr>
        <w:t xml:space="preserve"> </w:t>
      </w:r>
      <w:r>
        <w:rPr>
          <w:b/>
          <w:i/>
          <w:lang w:eastAsia="zh-CN"/>
        </w:rPr>
        <w:t xml:space="preserve">Whether the UE can process LTE PRS and NR PRS </w:t>
      </w:r>
      <w:r w:rsidRPr="00DE4A5C">
        <w:rPr>
          <w:b/>
          <w:i/>
          <w:lang w:eastAsia="zh-CN"/>
        </w:rPr>
        <w:t>simultaneously</w:t>
      </w:r>
      <w:r>
        <w:rPr>
          <w:b/>
          <w:i/>
          <w:lang w:eastAsia="zh-CN"/>
        </w:rPr>
        <w:t xml:space="preserve"> is a UE capability</w:t>
      </w:r>
      <w:r>
        <w:rPr>
          <w:rFonts w:hint="eastAsia"/>
          <w:b/>
          <w:i/>
          <w:lang w:eastAsia="zh-CN"/>
        </w:rPr>
        <w:t>.</w:t>
      </w:r>
    </w:p>
    <w:p w14:paraId="1F2AAF9F" w14:textId="77777777" w:rsidR="001A684C" w:rsidRDefault="001A684C" w:rsidP="001A684C">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9</w:t>
      </w:r>
      <w:r w:rsidRPr="006F7EDC">
        <w:rPr>
          <w:b/>
          <w:i/>
        </w:rPr>
        <w:fldChar w:fldCharType="end"/>
      </w:r>
      <w:r w:rsidRPr="006F7EDC">
        <w:rPr>
          <w:b/>
          <w:i/>
        </w:rPr>
        <w:t>:</w:t>
      </w:r>
      <w:r>
        <w:rPr>
          <w:b/>
          <w:i/>
        </w:rPr>
        <w:t xml:space="preserve"> UE receives the PRS on flexible symbols unless it is explicitly indicated as UL.</w:t>
      </w:r>
    </w:p>
    <w:p w14:paraId="43A02939" w14:textId="77777777" w:rsidR="001A684C" w:rsidRPr="00405A2A" w:rsidRDefault="001A684C" w:rsidP="001A684C">
      <w:pPr>
        <w:pStyle w:val="3GPPAgreements"/>
        <w:numPr>
          <w:ilvl w:val="0"/>
          <w:numId w:val="6"/>
        </w:numPr>
        <w:spacing w:before="0" w:after="120"/>
        <w:rPr>
          <w:b/>
          <w:i/>
        </w:rPr>
      </w:pPr>
      <w:r>
        <w:rPr>
          <w:b/>
          <w:i/>
        </w:rPr>
        <w:t>For flexible symbol indicated by dynamic SFI, UE still receives the PRS.</w:t>
      </w:r>
    </w:p>
    <w:p w14:paraId="5C8B1766" w14:textId="77777777" w:rsidR="001A684C" w:rsidRDefault="001A684C" w:rsidP="001A684C">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10</w:t>
      </w:r>
      <w:r w:rsidRPr="006F7EDC">
        <w:rPr>
          <w:b/>
          <w:i/>
        </w:rPr>
        <w:fldChar w:fldCharType="end"/>
      </w:r>
      <w:r w:rsidRPr="006F7EDC">
        <w:rPr>
          <w:b/>
          <w:i/>
        </w:rPr>
        <w:t xml:space="preserve">: </w:t>
      </w:r>
      <w:r>
        <w:rPr>
          <w:b/>
          <w:i/>
        </w:rPr>
        <w:t>Support the UE behavior summarized in</w:t>
      </w:r>
      <w:r w:rsidRPr="00C62A4A">
        <w:rPr>
          <w:b/>
          <w:i/>
        </w:rPr>
        <w:t xml:space="preserve"> </w:t>
      </w:r>
      <w:r w:rsidRPr="00C62A4A">
        <w:rPr>
          <w:b/>
          <w:i/>
        </w:rPr>
        <w:fldChar w:fldCharType="begin"/>
      </w:r>
      <w:r w:rsidRPr="00C62A4A">
        <w:rPr>
          <w:b/>
          <w:i/>
        </w:rPr>
        <w:instrText xml:space="preserve"> REF _Ref29634633 \h </w:instrText>
      </w:r>
      <w:r w:rsidRPr="00405A2A">
        <w:rPr>
          <w:b/>
          <w:i/>
        </w:rPr>
        <w:instrText xml:space="preserve"> \* MERGEFORMAT </w:instrText>
      </w:r>
      <w:r w:rsidRPr="00C62A4A">
        <w:rPr>
          <w:b/>
          <w:i/>
        </w:rPr>
      </w:r>
      <w:r w:rsidRPr="00C62A4A">
        <w:rPr>
          <w:b/>
          <w:i/>
        </w:rPr>
        <w:fldChar w:fldCharType="separate"/>
      </w:r>
      <w:r w:rsidRPr="00B027EF">
        <w:rPr>
          <w:b/>
          <w:i/>
        </w:rPr>
        <w:t xml:space="preserve">Table </w:t>
      </w:r>
      <w:r w:rsidRPr="00B027EF">
        <w:rPr>
          <w:b/>
          <w:i/>
          <w:noProof/>
        </w:rPr>
        <w:t>1</w:t>
      </w:r>
      <w:r w:rsidRPr="00C62A4A">
        <w:rPr>
          <w:b/>
          <w:i/>
        </w:rPr>
        <w:fldChar w:fldCharType="end"/>
      </w:r>
      <w:r>
        <w:rPr>
          <w:b/>
          <w:i/>
        </w:rPr>
        <w:t>.</w:t>
      </w:r>
    </w:p>
    <w:p w14:paraId="5F0D8742" w14:textId="77777777" w:rsidR="001A684C" w:rsidRDefault="001A684C" w:rsidP="001A684C">
      <w:pPr>
        <w:pStyle w:val="3GPPAgreements"/>
        <w:numPr>
          <w:ilvl w:val="0"/>
          <w:numId w:val="6"/>
        </w:numPr>
        <w:spacing w:before="0" w:after="120"/>
        <w:rPr>
          <w:b/>
          <w:i/>
        </w:rPr>
      </w:pPr>
      <w:r w:rsidRPr="00405A2A">
        <w:rPr>
          <w:b/>
          <w:i/>
        </w:rPr>
        <w:t>Note</w:t>
      </w:r>
      <w:r>
        <w:rPr>
          <w:b/>
          <w:i/>
        </w:rPr>
        <w:t xml:space="preserve">: DL reception of other signals with PRS on </w:t>
      </w:r>
      <w:r>
        <w:rPr>
          <w:rFonts w:hint="eastAsia"/>
          <w:b/>
          <w:i/>
        </w:rPr>
        <w:t>D</w:t>
      </w:r>
      <w:r>
        <w:rPr>
          <w:b/>
          <w:i/>
        </w:rPr>
        <w:t>/F symbols should be covered by other specifications.</w:t>
      </w:r>
    </w:p>
    <w:p w14:paraId="250ADBB3" w14:textId="77777777" w:rsidR="001A684C" w:rsidRPr="00405A2A" w:rsidRDefault="001A684C" w:rsidP="001A684C">
      <w:pPr>
        <w:pStyle w:val="3GPPAgreements"/>
        <w:numPr>
          <w:ilvl w:val="0"/>
          <w:numId w:val="6"/>
        </w:numPr>
        <w:spacing w:before="0" w:after="120"/>
        <w:rPr>
          <w:b/>
          <w:i/>
        </w:rPr>
      </w:pPr>
      <w:r>
        <w:rPr>
          <w:b/>
          <w:i/>
        </w:rPr>
        <w:t>Note: The conflict configuration of UL with DL of PRS is possible as PRS may be transmitted from neighbouring cells, and thus the behavior needs to be specified.</w:t>
      </w:r>
    </w:p>
    <w:p w14:paraId="2945C91E" w14:textId="77777777" w:rsidR="001A684C" w:rsidRDefault="001A684C" w:rsidP="001A684C">
      <w:pPr>
        <w:rPr>
          <w:lang w:eastAsia="zh-CN"/>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11</w:t>
      </w:r>
      <w:r w:rsidRPr="006F7EDC">
        <w:rPr>
          <w:b/>
          <w:i/>
        </w:rPr>
        <w:fldChar w:fldCharType="end"/>
      </w:r>
      <w:r w:rsidRPr="006F7EDC">
        <w:rPr>
          <w:b/>
          <w:i/>
        </w:rPr>
        <w:t>:</w:t>
      </w:r>
      <w:r>
        <w:rPr>
          <w:b/>
          <w:i/>
        </w:rPr>
        <w:t xml:space="preserve"> UE does not expect to receive a </w:t>
      </w:r>
      <w:r w:rsidRPr="00E95288">
        <w:rPr>
          <w:b/>
          <w:i/>
        </w:rPr>
        <w:t xml:space="preserve">PRS symbol </w:t>
      </w:r>
      <w:r>
        <w:rPr>
          <w:b/>
          <w:i/>
        </w:rPr>
        <w:t>that overlaps</w:t>
      </w:r>
      <w:r w:rsidRPr="00E95288">
        <w:rPr>
          <w:b/>
          <w:i/>
        </w:rPr>
        <w:t xml:space="preserve"> with UL transmission from another UE</w:t>
      </w:r>
      <w:r>
        <w:rPr>
          <w:b/>
          <w:i/>
        </w:rPr>
        <w:t>, regardless of whether the PRS is transmitted from the serving cell or the neighbouring cell, and whether the two UEs are from the same cell or from different cells.</w:t>
      </w:r>
    </w:p>
    <w:p w14:paraId="75414F46" w14:textId="77777777" w:rsidR="001A684C" w:rsidRDefault="001A684C" w:rsidP="001A684C">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12</w:t>
      </w:r>
      <w:r w:rsidRPr="006F7EDC">
        <w:rPr>
          <w:b/>
          <w:i/>
        </w:rPr>
        <w:fldChar w:fldCharType="end"/>
      </w:r>
      <w:r w:rsidRPr="006F7EDC">
        <w:rPr>
          <w:b/>
          <w:i/>
        </w:rPr>
        <w:t>:</w:t>
      </w:r>
      <w:r>
        <w:rPr>
          <w:b/>
          <w:i/>
        </w:rPr>
        <w:t xml:space="preserve"> Adopt the TPs (#1, #2, #3, #4) in the Appendix</w:t>
      </w:r>
    </w:p>
    <w:p w14:paraId="0D60683E" w14:textId="77777777" w:rsidR="001A684C" w:rsidRDefault="001A684C" w:rsidP="001A684C">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13</w:t>
      </w:r>
      <w:r w:rsidRPr="006F7EDC">
        <w:rPr>
          <w:b/>
          <w:i/>
        </w:rPr>
        <w:fldChar w:fldCharType="end"/>
      </w:r>
      <w:r w:rsidRPr="006F7EDC">
        <w:rPr>
          <w:b/>
          <w:i/>
        </w:rPr>
        <w:t>:</w:t>
      </w:r>
      <w:r>
        <w:rPr>
          <w:b/>
          <w:i/>
        </w:rPr>
        <w:t xml:space="preserve"> Adopt the following TP to TS 38.214 Clause </w:t>
      </w:r>
      <w:r w:rsidRPr="001375F3">
        <w:rPr>
          <w:b/>
          <w:i/>
        </w:rPr>
        <w:t>5.1.6.5</w:t>
      </w:r>
      <w:r>
        <w:rPr>
          <w:b/>
          <w:i/>
        </w:rPr>
        <w:t>.</w:t>
      </w:r>
    </w:p>
    <w:p w14:paraId="468BB943" w14:textId="77777777" w:rsidR="001A684C" w:rsidRDefault="001A684C" w:rsidP="001A684C">
      <w:pPr>
        <w:jc w:val="center"/>
        <w:rPr>
          <w:lang w:eastAsia="zh-CN"/>
        </w:rPr>
      </w:pPr>
      <w:r>
        <w:rPr>
          <w:rFonts w:hint="eastAsia"/>
          <w:lang w:eastAsia="zh-CN"/>
        </w:rPr>
        <w:lastRenderedPageBreak/>
        <w:t>=</w:t>
      </w:r>
      <w:r>
        <w:rPr>
          <w:lang w:eastAsia="zh-CN"/>
        </w:rPr>
        <w:t>============================ Unchanged part omitted ===========================</w:t>
      </w:r>
    </w:p>
    <w:p w14:paraId="794F15A7" w14:textId="77777777" w:rsidR="001A684C" w:rsidRDefault="001A684C" w:rsidP="001A684C">
      <w:r>
        <w:t xml:space="preserve">The UE assumes that </w:t>
      </w:r>
      <w:del w:id="46" w:author="Huawei" w:date="2020-02-12T21:28:00Z">
        <w:r w:rsidDel="005A4BB6">
          <w:delText xml:space="preserve">for the serving cell </w:delText>
        </w:r>
      </w:del>
      <w:r>
        <w:t>the DL PRS</w:t>
      </w:r>
      <w:ins w:id="47" w:author="Huawei" w:date="2020-02-12T21:28:00Z">
        <w:r w:rsidRPr="005A4BB6">
          <w:t xml:space="preserve"> </w:t>
        </w:r>
        <w:r>
          <w:t>from the serving cell</w:t>
        </w:r>
      </w:ins>
      <w:r>
        <w:t xml:space="preserve"> is not mapped to any symbol that contains SS/PBCH</w:t>
      </w:r>
      <w:ins w:id="48" w:author="Huawei" w:date="2020-02-12T21:28:00Z">
        <w:r>
          <w:t xml:space="preserve"> block from the same serving cell</w:t>
        </w:r>
      </w:ins>
      <w:r>
        <w:t xml:space="preserve">. If the time frequency location of the SS/PBCH block transmissions from non-serving cells are provided to the UE then the UE also assumes that the DL PRS </w:t>
      </w:r>
      <w:ins w:id="49" w:author="Huawei" w:date="2020-02-12T21:28:00Z">
        <w:r>
          <w:t xml:space="preserve">from a non-serving cell </w:t>
        </w:r>
      </w:ins>
      <w:r>
        <w:t xml:space="preserve">is not mapped to any symbol that contains the SS/PBCH block of the </w:t>
      </w:r>
      <w:ins w:id="50" w:author="Huawei" w:date="2020-02-12T21:29:00Z">
        <w:r>
          <w:t xml:space="preserve">same </w:t>
        </w:r>
      </w:ins>
      <w:r>
        <w:t xml:space="preserve">non-serving cell. </w:t>
      </w:r>
    </w:p>
    <w:p w14:paraId="69FEB175" w14:textId="77777777" w:rsidR="001A684C" w:rsidRDefault="001A684C" w:rsidP="001A684C">
      <w:pPr>
        <w:jc w:val="center"/>
        <w:rPr>
          <w:lang w:eastAsia="zh-CN"/>
        </w:rPr>
      </w:pPr>
      <w:r>
        <w:rPr>
          <w:rFonts w:hint="eastAsia"/>
          <w:lang w:eastAsia="zh-CN"/>
        </w:rPr>
        <w:t>=</w:t>
      </w:r>
      <w:r>
        <w:rPr>
          <w:lang w:eastAsia="zh-CN"/>
        </w:rPr>
        <w:t>============================ Unchanged part omitted ===========================</w:t>
      </w:r>
    </w:p>
    <w:p w14:paraId="097710B2" w14:textId="77777777" w:rsidR="001A684C" w:rsidRDefault="001A684C" w:rsidP="001A684C">
      <w:pPr>
        <w:pStyle w:val="3GPPAgreements"/>
        <w:numPr>
          <w:ilvl w:val="0"/>
          <w:numId w:val="0"/>
        </w:num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14</w:t>
      </w:r>
      <w:r w:rsidRPr="006F7EDC">
        <w:rPr>
          <w:b/>
          <w:i/>
        </w:rPr>
        <w:fldChar w:fldCharType="end"/>
      </w:r>
      <w:r w:rsidRPr="006F7EDC">
        <w:rPr>
          <w:b/>
          <w:i/>
        </w:rPr>
        <w:t>:</w:t>
      </w:r>
      <w:r>
        <w:rPr>
          <w:b/>
          <w:i/>
        </w:rPr>
        <w:t xml:space="preserve"> NR positioning feature should include the following sub-features.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276"/>
        <w:gridCol w:w="6095"/>
        <w:gridCol w:w="709"/>
      </w:tblGrid>
      <w:tr w:rsidR="001A684C" w14:paraId="1279AC97" w14:textId="77777777" w:rsidTr="00247D6D">
        <w:trPr>
          <w:trHeight w:val="20"/>
          <w:jc w:val="center"/>
        </w:trPr>
        <w:tc>
          <w:tcPr>
            <w:tcW w:w="1129" w:type="dxa"/>
            <w:tcBorders>
              <w:top w:val="single" w:sz="4" w:space="0" w:color="auto"/>
              <w:left w:val="single" w:sz="4" w:space="0" w:color="auto"/>
              <w:right w:val="single" w:sz="4" w:space="0" w:color="auto"/>
            </w:tcBorders>
            <w:shd w:val="clear" w:color="auto" w:fill="auto"/>
          </w:tcPr>
          <w:p w14:paraId="37C841C0" w14:textId="77777777" w:rsidR="001A684C" w:rsidRPr="0032705D" w:rsidRDefault="001A684C" w:rsidP="00247D6D">
            <w:pPr>
              <w:pStyle w:val="TAL"/>
              <w:rPr>
                <w:lang w:eastAsia="ja-JP"/>
              </w:rPr>
            </w:pPr>
            <w:r>
              <w:rPr>
                <w:lang w:eastAsia="ja-JP"/>
              </w:rPr>
              <w:t xml:space="preserve">13. </w:t>
            </w:r>
            <w:r w:rsidRPr="0032705D">
              <w:rPr>
                <w:lang w:eastAsia="ja-JP"/>
              </w:rPr>
              <w:t>NR DL</w:t>
            </w:r>
            <w:r>
              <w:rPr>
                <w:rFonts w:asciiTheme="minorEastAsia" w:eastAsiaTheme="minorEastAsia" w:hAnsiTheme="minorEastAsia"/>
                <w:lang w:eastAsia="zh-CN"/>
              </w:rPr>
              <w:t>-</w:t>
            </w:r>
            <w:r>
              <w:rPr>
                <w:lang w:eastAsia="ja-JP"/>
              </w:rPr>
              <w:t>TDOA</w:t>
            </w:r>
            <w:r w:rsidRPr="0032705D">
              <w:rPr>
                <w:lang w:eastAsia="ja-JP"/>
              </w:rPr>
              <w:t xml:space="preserve">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8F33DD" w14:textId="77777777" w:rsidR="001A684C" w:rsidRPr="0032705D" w:rsidRDefault="001A684C" w:rsidP="00247D6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55DA2" w14:textId="77777777" w:rsidR="001A684C" w:rsidRPr="0032705D" w:rsidRDefault="001A684C" w:rsidP="00247D6D">
            <w:pPr>
              <w:pStyle w:val="TAL"/>
            </w:pP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6A5DA1B" w14:textId="77777777" w:rsidR="001A684C" w:rsidRPr="0032705D" w:rsidRDefault="001A684C" w:rsidP="00247D6D">
            <w:pPr>
              <w:pStyle w:val="TAL"/>
            </w:pPr>
          </w:p>
        </w:tc>
        <w:tc>
          <w:tcPr>
            <w:tcW w:w="709" w:type="dxa"/>
            <w:tcBorders>
              <w:top w:val="single" w:sz="4" w:space="0" w:color="auto"/>
              <w:left w:val="single" w:sz="4" w:space="0" w:color="auto"/>
              <w:bottom w:val="single" w:sz="4" w:space="0" w:color="auto"/>
              <w:right w:val="single" w:sz="4" w:space="0" w:color="auto"/>
            </w:tcBorders>
          </w:tcPr>
          <w:p w14:paraId="33AD17E0" w14:textId="77777777" w:rsidR="001A684C" w:rsidRDefault="001A684C" w:rsidP="00247D6D">
            <w:pPr>
              <w:pStyle w:val="TAL"/>
            </w:pPr>
          </w:p>
        </w:tc>
      </w:tr>
      <w:tr w:rsidR="001A684C" w14:paraId="4B9E5ECB" w14:textId="77777777" w:rsidTr="00247D6D">
        <w:trPr>
          <w:trHeight w:val="20"/>
          <w:jc w:val="center"/>
        </w:trPr>
        <w:tc>
          <w:tcPr>
            <w:tcW w:w="1129" w:type="dxa"/>
            <w:tcBorders>
              <w:top w:val="single" w:sz="4" w:space="0" w:color="auto"/>
              <w:left w:val="single" w:sz="4" w:space="0" w:color="auto"/>
              <w:right w:val="single" w:sz="4" w:space="0" w:color="auto"/>
            </w:tcBorders>
            <w:shd w:val="clear" w:color="auto" w:fill="auto"/>
          </w:tcPr>
          <w:p w14:paraId="60DEE9E1" w14:textId="77777777" w:rsidR="001A684C" w:rsidRPr="0032705D" w:rsidRDefault="001A684C" w:rsidP="00247D6D">
            <w:pPr>
              <w:pStyle w:val="TAL"/>
              <w:rPr>
                <w:lang w:eastAsia="ja-JP"/>
              </w:rPr>
            </w:pPr>
            <w:r>
              <w:rPr>
                <w:lang w:eastAsia="ja-JP"/>
              </w:rPr>
              <w:t xml:space="preserve">13a. </w:t>
            </w:r>
            <w:r w:rsidRPr="0032705D">
              <w:rPr>
                <w:lang w:eastAsia="ja-JP"/>
              </w:rPr>
              <w:t>NR DL</w:t>
            </w:r>
            <w:r>
              <w:rPr>
                <w:rFonts w:asciiTheme="minorEastAsia" w:eastAsiaTheme="minorEastAsia" w:hAnsiTheme="minorEastAsia"/>
                <w:lang w:eastAsia="zh-CN"/>
              </w:rPr>
              <w:t>-</w:t>
            </w:r>
            <w:r>
              <w:rPr>
                <w:lang w:eastAsia="ja-JP"/>
              </w:rPr>
              <w:t>AoD</w:t>
            </w:r>
            <w:r w:rsidRPr="0032705D">
              <w:rPr>
                <w:lang w:eastAsia="ja-JP"/>
              </w:rPr>
              <w:t xml:space="preserve">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BF5273" w14:textId="77777777" w:rsidR="001A684C" w:rsidRPr="0032705D" w:rsidRDefault="001A684C" w:rsidP="00247D6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CAED54" w14:textId="77777777" w:rsidR="001A684C" w:rsidRPr="0032705D" w:rsidRDefault="001A684C" w:rsidP="00247D6D">
            <w:pPr>
              <w:pStyle w:val="TAL"/>
            </w:pP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3FF8A67" w14:textId="77777777" w:rsidR="001A684C" w:rsidRPr="0032705D" w:rsidRDefault="001A684C" w:rsidP="00247D6D">
            <w:pPr>
              <w:pStyle w:val="TAL"/>
            </w:pPr>
          </w:p>
        </w:tc>
        <w:tc>
          <w:tcPr>
            <w:tcW w:w="709" w:type="dxa"/>
            <w:tcBorders>
              <w:top w:val="single" w:sz="4" w:space="0" w:color="auto"/>
              <w:left w:val="single" w:sz="4" w:space="0" w:color="auto"/>
              <w:bottom w:val="single" w:sz="4" w:space="0" w:color="auto"/>
              <w:right w:val="single" w:sz="4" w:space="0" w:color="auto"/>
            </w:tcBorders>
          </w:tcPr>
          <w:p w14:paraId="5D6D77EB" w14:textId="77777777" w:rsidR="001A684C" w:rsidRDefault="001A684C" w:rsidP="00247D6D">
            <w:pPr>
              <w:pStyle w:val="TAL"/>
            </w:pPr>
          </w:p>
        </w:tc>
      </w:tr>
      <w:tr w:rsidR="001A684C" w14:paraId="085C7FD4" w14:textId="77777777" w:rsidTr="00247D6D">
        <w:trPr>
          <w:trHeight w:val="20"/>
          <w:jc w:val="center"/>
        </w:trPr>
        <w:tc>
          <w:tcPr>
            <w:tcW w:w="1129" w:type="dxa"/>
            <w:tcBorders>
              <w:top w:val="single" w:sz="4" w:space="0" w:color="auto"/>
              <w:left w:val="single" w:sz="4" w:space="0" w:color="auto"/>
              <w:right w:val="single" w:sz="4" w:space="0" w:color="auto"/>
            </w:tcBorders>
            <w:shd w:val="clear" w:color="auto" w:fill="auto"/>
          </w:tcPr>
          <w:p w14:paraId="15A76538" w14:textId="77777777" w:rsidR="001A684C" w:rsidRPr="0032705D" w:rsidRDefault="001A684C" w:rsidP="00247D6D">
            <w:pPr>
              <w:pStyle w:val="TAL"/>
              <w:rPr>
                <w:lang w:eastAsia="ja-JP"/>
              </w:rPr>
            </w:pPr>
            <w:r>
              <w:rPr>
                <w:lang w:eastAsia="ja-JP"/>
              </w:rPr>
              <w:t xml:space="preserve">13b. </w:t>
            </w:r>
            <w:r w:rsidRPr="0032705D">
              <w:rPr>
                <w:lang w:eastAsia="ja-JP"/>
              </w:rPr>
              <w:t xml:space="preserve">NR </w:t>
            </w:r>
            <w:r>
              <w:rPr>
                <w:lang w:eastAsia="ja-JP"/>
              </w:rPr>
              <w:t xml:space="preserve">Multi-RTT </w:t>
            </w:r>
            <w:r w:rsidRPr="0032705D">
              <w:rPr>
                <w:lang w:eastAsia="ja-JP"/>
              </w:rPr>
              <w:t>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2D628" w14:textId="77777777" w:rsidR="001A684C" w:rsidRPr="0032705D" w:rsidRDefault="001A684C" w:rsidP="00247D6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3E9AF2" w14:textId="77777777" w:rsidR="001A684C" w:rsidRPr="0032705D" w:rsidRDefault="001A684C" w:rsidP="00247D6D">
            <w:pPr>
              <w:pStyle w:val="TAL"/>
            </w:pP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ACAE44C" w14:textId="77777777" w:rsidR="001A684C" w:rsidRPr="0032705D" w:rsidRDefault="001A684C" w:rsidP="00247D6D">
            <w:pPr>
              <w:pStyle w:val="TAL"/>
            </w:pPr>
          </w:p>
        </w:tc>
        <w:tc>
          <w:tcPr>
            <w:tcW w:w="709" w:type="dxa"/>
            <w:tcBorders>
              <w:top w:val="single" w:sz="4" w:space="0" w:color="auto"/>
              <w:left w:val="single" w:sz="4" w:space="0" w:color="auto"/>
              <w:bottom w:val="single" w:sz="4" w:space="0" w:color="auto"/>
              <w:right w:val="single" w:sz="4" w:space="0" w:color="auto"/>
            </w:tcBorders>
          </w:tcPr>
          <w:p w14:paraId="44A4FBCB" w14:textId="77777777" w:rsidR="001A684C" w:rsidRDefault="001A684C" w:rsidP="00247D6D">
            <w:pPr>
              <w:pStyle w:val="TAL"/>
            </w:pPr>
          </w:p>
        </w:tc>
      </w:tr>
      <w:tr w:rsidR="001A684C" w14:paraId="53AAE210" w14:textId="77777777" w:rsidTr="00247D6D">
        <w:trPr>
          <w:trHeight w:val="20"/>
          <w:jc w:val="center"/>
        </w:trPr>
        <w:tc>
          <w:tcPr>
            <w:tcW w:w="1129" w:type="dxa"/>
            <w:tcBorders>
              <w:top w:val="single" w:sz="4" w:space="0" w:color="auto"/>
              <w:left w:val="single" w:sz="4" w:space="0" w:color="auto"/>
              <w:right w:val="single" w:sz="4" w:space="0" w:color="auto"/>
            </w:tcBorders>
            <w:shd w:val="clear" w:color="auto" w:fill="auto"/>
          </w:tcPr>
          <w:p w14:paraId="5FA09CC3" w14:textId="77777777" w:rsidR="001A684C" w:rsidRPr="0032705D" w:rsidRDefault="001A684C" w:rsidP="00247D6D">
            <w:pPr>
              <w:pStyle w:val="TAL"/>
              <w:rPr>
                <w:lang w:eastAsia="ja-JP"/>
              </w:rPr>
            </w:pPr>
            <w:r>
              <w:rPr>
                <w:lang w:eastAsia="ja-JP"/>
              </w:rPr>
              <w:t>13c. NR E-CID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AAE040" w14:textId="77777777" w:rsidR="001A684C" w:rsidRPr="0032705D" w:rsidRDefault="001A684C" w:rsidP="00247D6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9B0F2" w14:textId="77777777" w:rsidR="001A684C" w:rsidRPr="0032705D" w:rsidRDefault="001A684C" w:rsidP="00247D6D">
            <w:pPr>
              <w:pStyle w:val="TAL"/>
            </w:pP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6B60881" w14:textId="77777777" w:rsidR="001A684C" w:rsidRPr="0032705D" w:rsidRDefault="001A684C" w:rsidP="00247D6D">
            <w:pPr>
              <w:pStyle w:val="TAL"/>
            </w:pPr>
          </w:p>
        </w:tc>
        <w:tc>
          <w:tcPr>
            <w:tcW w:w="709" w:type="dxa"/>
            <w:tcBorders>
              <w:top w:val="single" w:sz="4" w:space="0" w:color="auto"/>
              <w:left w:val="single" w:sz="4" w:space="0" w:color="auto"/>
              <w:bottom w:val="single" w:sz="4" w:space="0" w:color="auto"/>
              <w:right w:val="single" w:sz="4" w:space="0" w:color="auto"/>
            </w:tcBorders>
          </w:tcPr>
          <w:p w14:paraId="40713FD7" w14:textId="77777777" w:rsidR="001A684C" w:rsidRDefault="001A684C" w:rsidP="00247D6D">
            <w:pPr>
              <w:pStyle w:val="TAL"/>
            </w:pPr>
          </w:p>
        </w:tc>
      </w:tr>
    </w:tbl>
    <w:p w14:paraId="0438213C" w14:textId="77777777" w:rsidR="001A684C" w:rsidRDefault="001A684C" w:rsidP="001A684C">
      <w:pPr>
        <w:pStyle w:val="3GPPAgreements"/>
        <w:numPr>
          <w:ilvl w:val="0"/>
          <w:numId w:val="0"/>
        </w:num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15</w:t>
      </w:r>
      <w:r w:rsidRPr="006F7EDC">
        <w:rPr>
          <w:b/>
          <w:i/>
        </w:rPr>
        <w:fldChar w:fldCharType="end"/>
      </w:r>
      <w:r w:rsidRPr="006F7EDC">
        <w:rPr>
          <w:b/>
          <w:i/>
        </w:rPr>
        <w:t>:</w:t>
      </w:r>
      <w:r>
        <w:rPr>
          <w:b/>
          <w:i/>
        </w:rPr>
        <w:t xml:space="preserve"> Under each feature, a basic feature group should be defined, which can be regarded as mandatory to support the feature, followed by additional optional feature groups.</w:t>
      </w:r>
    </w:p>
    <w:p w14:paraId="425D1F1F" w14:textId="77777777" w:rsidR="00D05B07" w:rsidRPr="001A684C" w:rsidRDefault="00D05B07" w:rsidP="00F80176">
      <w:pPr>
        <w:rPr>
          <w:lang w:val="en-GB"/>
        </w:rPr>
      </w:pPr>
    </w:p>
    <w:p w14:paraId="28DBB74D" w14:textId="77777777" w:rsidR="00F80176" w:rsidRDefault="00F80176" w:rsidP="00F80176">
      <w:pPr>
        <w:pStyle w:val="1"/>
        <w:numPr>
          <w:ilvl w:val="0"/>
          <w:numId w:val="0"/>
        </w:numPr>
        <w:ind w:left="432" w:hanging="432"/>
      </w:pPr>
      <w:r w:rsidRPr="00CF195E">
        <w:t>References</w:t>
      </w:r>
    </w:p>
    <w:p w14:paraId="74CCDB8B" w14:textId="77777777" w:rsidR="00DB0F11" w:rsidRPr="00E325FC" w:rsidRDefault="00DB0F11" w:rsidP="00384721">
      <w:pPr>
        <w:pStyle w:val="af"/>
        <w:numPr>
          <w:ilvl w:val="0"/>
          <w:numId w:val="4"/>
        </w:numPr>
        <w:autoSpaceDE w:val="0"/>
        <w:autoSpaceDN w:val="0"/>
        <w:adjustRightInd w:val="0"/>
        <w:snapToGrid w:val="0"/>
        <w:spacing w:after="60"/>
        <w:ind w:leftChars="0" w:left="794" w:right="442" w:hanging="505"/>
        <w:contextualSpacing/>
        <w:rPr>
          <w:rFonts w:ascii="Times New Roman" w:hAnsi="Times New Roman"/>
          <w:b/>
          <w:szCs w:val="20"/>
          <w:lang w:eastAsia="zh-CN"/>
        </w:rPr>
      </w:pPr>
      <w:bookmarkStart w:id="51" w:name="_Ref6934323"/>
      <w:bookmarkStart w:id="52" w:name="_Ref16354773"/>
      <w:bookmarkStart w:id="53" w:name="_Ref6936063"/>
      <w:bookmarkEnd w:id="3"/>
      <w:bookmarkEnd w:id="28"/>
      <w:bookmarkEnd w:id="29"/>
      <w:bookmarkEnd w:id="30"/>
      <w:r w:rsidRPr="00E325FC">
        <w:rPr>
          <w:rFonts w:ascii="Times New Roman" w:hAnsi="Times New Roman"/>
          <w:szCs w:val="20"/>
        </w:rPr>
        <w:t>3GPP RAN1, Chairman's Notes RAN1 9</w:t>
      </w:r>
      <w:r>
        <w:rPr>
          <w:rFonts w:ascii="Times New Roman" w:hAnsi="Times New Roman"/>
          <w:szCs w:val="20"/>
        </w:rPr>
        <w:t>9</w:t>
      </w:r>
      <w:r w:rsidRPr="00E325FC">
        <w:rPr>
          <w:rFonts w:ascii="Times New Roman" w:hAnsi="Times New Roman"/>
          <w:szCs w:val="20"/>
        </w:rPr>
        <w:t xml:space="preserve">, </w:t>
      </w:r>
      <w:r>
        <w:rPr>
          <w:rFonts w:ascii="Times New Roman" w:hAnsi="Times New Roman"/>
          <w:szCs w:val="20"/>
        </w:rPr>
        <w:t>Reno</w:t>
      </w:r>
      <w:r w:rsidRPr="00E325FC">
        <w:rPr>
          <w:rFonts w:ascii="Times New Roman" w:hAnsi="Times New Roman"/>
          <w:szCs w:val="20"/>
        </w:rPr>
        <w:t xml:space="preserve">, </w:t>
      </w:r>
      <w:r>
        <w:rPr>
          <w:rFonts w:ascii="Times New Roman" w:hAnsi="Times New Roman"/>
          <w:szCs w:val="20"/>
        </w:rPr>
        <w:t>US</w:t>
      </w:r>
      <w:r w:rsidRPr="00E325FC">
        <w:rPr>
          <w:rFonts w:ascii="Times New Roman" w:hAnsi="Times New Roman"/>
          <w:szCs w:val="20"/>
        </w:rPr>
        <w:t xml:space="preserve">, </w:t>
      </w:r>
      <w:r>
        <w:rPr>
          <w:rFonts w:ascii="Times New Roman" w:hAnsi="Times New Roman"/>
          <w:szCs w:val="20"/>
        </w:rPr>
        <w:t>Nov. 18 – 22</w:t>
      </w:r>
      <w:r w:rsidRPr="00E325FC">
        <w:rPr>
          <w:rFonts w:ascii="Times New Roman" w:hAnsi="Times New Roman"/>
          <w:szCs w:val="20"/>
        </w:rPr>
        <w:t>, 2019.</w:t>
      </w:r>
      <w:bookmarkEnd w:id="51"/>
      <w:bookmarkEnd w:id="52"/>
      <w:r w:rsidRPr="00E325FC">
        <w:rPr>
          <w:rFonts w:ascii="Times New Roman" w:hAnsi="Times New Roman"/>
          <w:szCs w:val="20"/>
        </w:rPr>
        <w:t xml:space="preserve"> </w:t>
      </w:r>
    </w:p>
    <w:p w14:paraId="720F6784" w14:textId="1CFE2F92" w:rsidR="00DB0F11" w:rsidRDefault="00700A20" w:rsidP="00384721">
      <w:pPr>
        <w:pStyle w:val="af"/>
        <w:numPr>
          <w:ilvl w:val="0"/>
          <w:numId w:val="4"/>
        </w:numPr>
        <w:autoSpaceDE w:val="0"/>
        <w:autoSpaceDN w:val="0"/>
        <w:adjustRightInd w:val="0"/>
        <w:snapToGrid w:val="0"/>
        <w:spacing w:after="60"/>
        <w:ind w:leftChars="0" w:left="794" w:right="442" w:hanging="505"/>
        <w:contextualSpacing/>
        <w:rPr>
          <w:rFonts w:ascii="Times New Roman" w:hAnsi="Times New Roman"/>
          <w:szCs w:val="20"/>
        </w:rPr>
      </w:pPr>
      <w:bookmarkStart w:id="54" w:name="_Ref31615383"/>
      <w:bookmarkEnd w:id="53"/>
      <w:r>
        <w:rPr>
          <w:rFonts w:eastAsiaTheme="minorEastAsia"/>
          <w:lang w:eastAsia="zh-CN"/>
        </w:rPr>
        <w:t xml:space="preserve">3GPP </w:t>
      </w:r>
      <w:r>
        <w:rPr>
          <w:rFonts w:eastAsiaTheme="minorEastAsia" w:hint="eastAsia"/>
          <w:lang w:eastAsia="zh-CN"/>
        </w:rPr>
        <w:t>T</w:t>
      </w:r>
      <w:r>
        <w:rPr>
          <w:rFonts w:eastAsiaTheme="minorEastAsia"/>
          <w:lang w:eastAsia="zh-CN"/>
        </w:rPr>
        <w:t>S 38.10</w:t>
      </w:r>
      <w:r>
        <w:rPr>
          <w:rFonts w:ascii="Times New Roman" w:hAnsi="Times New Roman"/>
          <w:szCs w:val="20"/>
        </w:rPr>
        <w:t>4</w:t>
      </w:r>
      <w:r w:rsidRPr="008B35A1">
        <w:rPr>
          <w:rFonts w:ascii="Times New Roman" w:hAnsi="Times New Roman"/>
          <w:szCs w:val="20"/>
        </w:rPr>
        <w:t xml:space="preserve">, </w:t>
      </w:r>
      <w:bookmarkEnd w:id="54"/>
      <w:r>
        <w:rPr>
          <w:rFonts w:ascii="Times New Roman" w:hAnsi="Times New Roman"/>
          <w:szCs w:val="20"/>
        </w:rPr>
        <w:t xml:space="preserve">NR, </w:t>
      </w:r>
      <w:r w:rsidRPr="00700A20">
        <w:rPr>
          <w:rFonts w:ascii="Times New Roman" w:hAnsi="Times New Roman"/>
          <w:szCs w:val="20"/>
        </w:rPr>
        <w:t>Base Station (BS) radio transmission and reception</w:t>
      </w:r>
      <w:r>
        <w:rPr>
          <w:rFonts w:ascii="Times New Roman" w:hAnsi="Times New Roman"/>
          <w:szCs w:val="20"/>
        </w:rPr>
        <w:t>.</w:t>
      </w:r>
    </w:p>
    <w:p w14:paraId="2CEEE052" w14:textId="63B1BAAE" w:rsidR="007D4BD5" w:rsidRDefault="007D4BD5" w:rsidP="00384721">
      <w:pPr>
        <w:pStyle w:val="af"/>
        <w:numPr>
          <w:ilvl w:val="0"/>
          <w:numId w:val="4"/>
        </w:numPr>
        <w:autoSpaceDE w:val="0"/>
        <w:autoSpaceDN w:val="0"/>
        <w:adjustRightInd w:val="0"/>
        <w:snapToGrid w:val="0"/>
        <w:spacing w:after="60"/>
        <w:ind w:leftChars="0" w:left="794" w:right="442" w:hanging="505"/>
        <w:contextualSpacing/>
        <w:rPr>
          <w:rFonts w:ascii="Times New Roman" w:hAnsi="Times New Roman"/>
          <w:szCs w:val="20"/>
        </w:rPr>
      </w:pPr>
      <w:bookmarkStart w:id="55" w:name="_Ref32473835"/>
      <w:r w:rsidRPr="007D4BD5">
        <w:rPr>
          <w:rFonts w:ascii="Times New Roman" w:hAnsi="Times New Roman"/>
          <w:szCs w:val="20"/>
        </w:rPr>
        <w:t>[108#84][NR/Pos] Running stage 2 CR on positionin</w:t>
      </w:r>
      <w:r>
        <w:rPr>
          <w:rFonts w:ascii="Times New Roman" w:hAnsi="Times New Roman"/>
          <w:szCs w:val="20"/>
        </w:rPr>
        <w:t>g (Intel)</w:t>
      </w:r>
      <w:r w:rsidR="00C801BE">
        <w:rPr>
          <w:rFonts w:ascii="Times New Roman" w:hAnsi="Times New Roman"/>
          <w:szCs w:val="20"/>
        </w:rPr>
        <w:t>.</w:t>
      </w:r>
      <w:bookmarkEnd w:id="55"/>
    </w:p>
    <w:p w14:paraId="5FEFA5AE" w14:textId="4417E4CF" w:rsidR="007D4BD5" w:rsidRDefault="007D4BD5" w:rsidP="00384721">
      <w:pPr>
        <w:pStyle w:val="af"/>
        <w:numPr>
          <w:ilvl w:val="0"/>
          <w:numId w:val="4"/>
        </w:numPr>
        <w:autoSpaceDE w:val="0"/>
        <w:autoSpaceDN w:val="0"/>
        <w:adjustRightInd w:val="0"/>
        <w:snapToGrid w:val="0"/>
        <w:spacing w:after="60"/>
        <w:ind w:leftChars="0" w:left="794" w:right="442" w:hanging="505"/>
        <w:contextualSpacing/>
        <w:rPr>
          <w:rFonts w:ascii="Times New Roman" w:hAnsi="Times New Roman"/>
          <w:szCs w:val="20"/>
        </w:rPr>
      </w:pPr>
      <w:bookmarkStart w:id="56" w:name="_Ref32425004"/>
      <w:r w:rsidRPr="007D4BD5">
        <w:rPr>
          <w:rFonts w:ascii="Times New Roman" w:hAnsi="Times New Roman"/>
          <w:szCs w:val="20"/>
        </w:rPr>
        <w:t>[108#85][NR/Pos] Running CR to 36.355 (Intel)</w:t>
      </w:r>
      <w:bookmarkEnd w:id="56"/>
      <w:r w:rsidR="00C801BE">
        <w:rPr>
          <w:rFonts w:ascii="Times New Roman" w:hAnsi="Times New Roman"/>
          <w:szCs w:val="20"/>
        </w:rPr>
        <w:t>.</w:t>
      </w:r>
    </w:p>
    <w:p w14:paraId="2C34E5DA" w14:textId="77777777" w:rsidR="00A57412" w:rsidRPr="009D66DF" w:rsidRDefault="00A57412" w:rsidP="00F80176">
      <w:pPr>
        <w:rPr>
          <w:lang w:val="en-GB"/>
        </w:rPr>
      </w:pPr>
    </w:p>
    <w:p w14:paraId="0EBE55C9" w14:textId="5BDA3E57" w:rsidR="00A03CE8" w:rsidRDefault="00A03CE8" w:rsidP="00A03CE8">
      <w:pPr>
        <w:pStyle w:val="1"/>
        <w:numPr>
          <w:ilvl w:val="0"/>
          <w:numId w:val="0"/>
        </w:numPr>
        <w:ind w:left="432" w:hanging="432"/>
        <w:rPr>
          <w:lang w:eastAsia="zh-CN"/>
        </w:rPr>
      </w:pPr>
      <w:r>
        <w:rPr>
          <w:rFonts w:hint="eastAsia"/>
          <w:lang w:eastAsia="zh-CN"/>
        </w:rPr>
        <w:t>A</w:t>
      </w:r>
      <w:r>
        <w:rPr>
          <w:lang w:eastAsia="zh-CN"/>
        </w:rPr>
        <w:t>ppendix</w:t>
      </w:r>
    </w:p>
    <w:p w14:paraId="75D827E2" w14:textId="461523BD" w:rsidR="00647C92" w:rsidRPr="00D3181F" w:rsidRDefault="00647C92" w:rsidP="00647C92">
      <w:pPr>
        <w:rPr>
          <w:b/>
          <w:sz w:val="24"/>
          <w:lang w:eastAsia="zh-CN"/>
        </w:rPr>
      </w:pPr>
      <w:r w:rsidRPr="00D3181F">
        <w:rPr>
          <w:rFonts w:hint="eastAsia"/>
          <w:b/>
          <w:sz w:val="24"/>
          <w:lang w:eastAsia="zh-CN"/>
        </w:rPr>
        <w:t>T</w:t>
      </w:r>
      <w:r w:rsidRPr="00D3181F">
        <w:rPr>
          <w:b/>
          <w:sz w:val="24"/>
          <w:lang w:eastAsia="zh-CN"/>
        </w:rPr>
        <w:t>P</w:t>
      </w:r>
      <w:r w:rsidR="00C62A4A">
        <w:rPr>
          <w:b/>
          <w:sz w:val="24"/>
          <w:lang w:eastAsia="zh-CN"/>
        </w:rPr>
        <w:t>#</w:t>
      </w:r>
      <w:r w:rsidR="001375F3">
        <w:rPr>
          <w:b/>
          <w:sz w:val="24"/>
          <w:lang w:eastAsia="zh-CN"/>
        </w:rPr>
        <w:t>1</w:t>
      </w:r>
      <w:r w:rsidRPr="00D3181F">
        <w:rPr>
          <w:b/>
          <w:sz w:val="24"/>
          <w:lang w:eastAsia="zh-CN"/>
        </w:rPr>
        <w:t xml:space="preserve"> for TS 38.214 Clause </w:t>
      </w:r>
      <w:r w:rsidR="00C62A4A">
        <w:rPr>
          <w:b/>
          <w:sz w:val="24"/>
          <w:lang w:eastAsia="zh-CN"/>
        </w:rPr>
        <w:t>5.1.6.</w:t>
      </w:r>
      <w:r w:rsidR="00496D3A">
        <w:rPr>
          <w:b/>
          <w:sz w:val="24"/>
          <w:lang w:eastAsia="zh-CN"/>
        </w:rPr>
        <w:t>5</w:t>
      </w:r>
    </w:p>
    <w:p w14:paraId="007EEE69" w14:textId="77777777" w:rsidR="00647C92" w:rsidRDefault="00647C92" w:rsidP="00647C92">
      <w:pPr>
        <w:jc w:val="center"/>
        <w:rPr>
          <w:lang w:eastAsia="zh-CN"/>
        </w:rPr>
      </w:pPr>
      <w:r>
        <w:rPr>
          <w:rFonts w:hint="eastAsia"/>
          <w:lang w:eastAsia="zh-CN"/>
        </w:rPr>
        <w:t>=</w:t>
      </w:r>
      <w:r>
        <w:rPr>
          <w:lang w:eastAsia="zh-CN"/>
        </w:rPr>
        <w:t>============================ Unchanged part omitted ===========================</w:t>
      </w:r>
    </w:p>
    <w:p w14:paraId="30BB1DBB" w14:textId="148464B3" w:rsidR="00DB22BB" w:rsidRPr="00DB22BB" w:rsidRDefault="00DB22BB" w:rsidP="00DB22BB">
      <w:pPr>
        <w:autoSpaceDE/>
        <w:autoSpaceDN/>
        <w:adjustRightInd/>
        <w:snapToGrid/>
        <w:spacing w:after="180"/>
        <w:jc w:val="left"/>
        <w:rPr>
          <w:rFonts w:eastAsia="等线"/>
          <w:sz w:val="20"/>
          <w:szCs w:val="20"/>
          <w:lang w:val="en-GB"/>
        </w:rPr>
      </w:pPr>
      <w:r w:rsidRPr="00DB22BB">
        <w:rPr>
          <w:rFonts w:eastAsia="等线"/>
          <w:sz w:val="20"/>
          <w:szCs w:val="20"/>
          <w:lang w:val="en-GB"/>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t>
      </w:r>
      <w:del w:id="57" w:author="Huawei" w:date="2020-02-03T11:20:00Z">
        <w:r w:rsidRPr="00DB22BB" w:rsidDel="00DB22BB">
          <w:rPr>
            <w:rFonts w:eastAsia="等线"/>
            <w:sz w:val="20"/>
            <w:szCs w:val="20"/>
            <w:lang w:val="en-GB"/>
          </w:rPr>
          <w:delText xml:space="preserve">If the UE is not provided with a measurement gap, the UE is not expected to process DL PRS resources on serving or non-serving cells on any symbols indicated as UL by the serving cell. </w:delText>
        </w:r>
      </w:del>
      <w:r w:rsidRPr="00DB22BB">
        <w:rPr>
          <w:rFonts w:eastAsia="等线"/>
          <w:sz w:val="20"/>
          <w:szCs w:val="20"/>
          <w:lang w:val="en-GB"/>
        </w:rPr>
        <w:t xml:space="preserve">When the UE is expected to measure the DL PRS resource outside the active DL BWP it may request a measurement gap in higher layer parameter [XYZ]. </w:t>
      </w:r>
    </w:p>
    <w:p w14:paraId="08EC379B" w14:textId="5E296323" w:rsidR="00647C92" w:rsidRDefault="00647C92" w:rsidP="00647C92">
      <w:pPr>
        <w:jc w:val="center"/>
        <w:rPr>
          <w:lang w:eastAsia="zh-CN"/>
        </w:rPr>
      </w:pPr>
      <w:r>
        <w:rPr>
          <w:rFonts w:hint="eastAsia"/>
          <w:lang w:eastAsia="zh-CN"/>
        </w:rPr>
        <w:t>=</w:t>
      </w:r>
      <w:r>
        <w:rPr>
          <w:lang w:eastAsia="zh-CN"/>
        </w:rPr>
        <w:t>============================ Unchanged part omitted ===========================</w:t>
      </w:r>
    </w:p>
    <w:p w14:paraId="691DFC30" w14:textId="77777777" w:rsidR="00647C92" w:rsidRPr="00647C92" w:rsidRDefault="00647C92" w:rsidP="00A03CE8">
      <w:pPr>
        <w:rPr>
          <w:lang w:eastAsia="zh-CN"/>
        </w:rPr>
      </w:pPr>
    </w:p>
    <w:p w14:paraId="42ED54D1" w14:textId="53713E28" w:rsidR="005050AD" w:rsidRPr="00D3181F" w:rsidRDefault="005050AD" w:rsidP="00A03CE8">
      <w:pPr>
        <w:rPr>
          <w:b/>
          <w:sz w:val="24"/>
          <w:lang w:eastAsia="zh-CN"/>
        </w:rPr>
      </w:pPr>
      <w:r w:rsidRPr="00D3181F">
        <w:rPr>
          <w:b/>
          <w:sz w:val="24"/>
          <w:lang w:eastAsia="zh-CN"/>
        </w:rPr>
        <w:t>TP</w:t>
      </w:r>
      <w:r w:rsidR="00C62A4A">
        <w:rPr>
          <w:b/>
          <w:sz w:val="24"/>
          <w:lang w:eastAsia="zh-CN"/>
        </w:rPr>
        <w:t>#</w:t>
      </w:r>
      <w:r w:rsidR="001375F3">
        <w:rPr>
          <w:b/>
          <w:sz w:val="24"/>
          <w:lang w:eastAsia="zh-CN"/>
        </w:rPr>
        <w:t>2</w:t>
      </w:r>
      <w:r w:rsidRPr="00D3181F">
        <w:rPr>
          <w:b/>
          <w:sz w:val="24"/>
          <w:lang w:eastAsia="zh-CN"/>
        </w:rPr>
        <w:t xml:space="preserve"> for TS 38.213 Clause 11.1</w:t>
      </w:r>
    </w:p>
    <w:p w14:paraId="30162D65" w14:textId="1A1A8F29" w:rsidR="00D3181F" w:rsidRDefault="00D3181F" w:rsidP="00D3181F">
      <w:pPr>
        <w:jc w:val="center"/>
        <w:rPr>
          <w:lang w:eastAsia="zh-CN"/>
        </w:rPr>
      </w:pPr>
      <w:r>
        <w:rPr>
          <w:rFonts w:hint="eastAsia"/>
          <w:lang w:eastAsia="zh-CN"/>
        </w:rPr>
        <w:t>=</w:t>
      </w:r>
      <w:r>
        <w:rPr>
          <w:lang w:eastAsia="zh-CN"/>
        </w:rPr>
        <w:t>============================ Unchanged part omitted ===========================</w:t>
      </w:r>
    </w:p>
    <w:p w14:paraId="2A42BF2C" w14:textId="77777777" w:rsidR="00DB22BB" w:rsidRPr="00DB22BB" w:rsidRDefault="00DB22BB" w:rsidP="00DB22BB">
      <w:pPr>
        <w:autoSpaceDE/>
        <w:autoSpaceDN/>
        <w:adjustRightInd/>
        <w:snapToGrid/>
        <w:spacing w:after="180"/>
        <w:jc w:val="left"/>
        <w:rPr>
          <w:rFonts w:eastAsia="等线"/>
          <w:sz w:val="20"/>
          <w:szCs w:val="20"/>
          <w:lang w:val="en-GB"/>
        </w:rPr>
      </w:pPr>
      <w:r w:rsidRPr="00DB22BB">
        <w:rPr>
          <w:rFonts w:eastAsia="等线"/>
          <w:sz w:val="20"/>
          <w:szCs w:val="20"/>
          <w:lang w:val="en-GB"/>
        </w:rPr>
        <w:t xml:space="preserve">For each slot having a corresponding index provided by </w:t>
      </w:r>
      <w:r w:rsidRPr="00DB22BB">
        <w:rPr>
          <w:rFonts w:eastAsia="等线"/>
          <w:i/>
          <w:sz w:val="20"/>
          <w:szCs w:val="20"/>
          <w:lang w:val="en-GB"/>
        </w:rPr>
        <w:t>slotIndex</w:t>
      </w:r>
      <w:r w:rsidRPr="00DB22BB">
        <w:rPr>
          <w:rFonts w:eastAsia="等线"/>
          <w:sz w:val="20"/>
          <w:szCs w:val="20"/>
          <w:lang w:val="en-GB"/>
        </w:rPr>
        <w:t xml:space="preserve">, the UE applies a format provided by a corresponding </w:t>
      </w:r>
      <w:r w:rsidRPr="00DB22BB">
        <w:rPr>
          <w:rFonts w:eastAsia="等线"/>
          <w:i/>
          <w:sz w:val="20"/>
          <w:szCs w:val="20"/>
          <w:lang w:val="en-GB"/>
        </w:rPr>
        <w:t>symbols</w:t>
      </w:r>
      <w:r w:rsidRPr="00DB22BB">
        <w:rPr>
          <w:rFonts w:eastAsia="等线"/>
          <w:sz w:val="20"/>
          <w:szCs w:val="20"/>
          <w:lang w:val="en-GB"/>
        </w:rPr>
        <w:t xml:space="preserve">. The UE does not expect </w:t>
      </w:r>
      <w:r w:rsidRPr="00DB22BB">
        <w:rPr>
          <w:rFonts w:eastAsia="等线"/>
          <w:i/>
          <w:sz w:val="20"/>
          <w:szCs w:val="20"/>
        </w:rPr>
        <w:t>tdd</w:t>
      </w:r>
      <w:r w:rsidRPr="00DB22BB">
        <w:rPr>
          <w:rFonts w:eastAsia="等线"/>
          <w:i/>
          <w:sz w:val="20"/>
          <w:szCs w:val="20"/>
          <w:lang w:val="en-GB"/>
        </w:rPr>
        <w:t>-UL-DL-ConfigurationDedicated</w:t>
      </w:r>
      <w:r w:rsidRPr="00DB22BB">
        <w:rPr>
          <w:rFonts w:eastAsia="等线"/>
          <w:sz w:val="20"/>
          <w:szCs w:val="20"/>
          <w:lang w:val="en-GB"/>
        </w:rPr>
        <w:t xml:space="preserve"> to indicate as uplink or as downlink a symbol that </w:t>
      </w:r>
      <w:r w:rsidRPr="00DB22BB">
        <w:rPr>
          <w:rFonts w:eastAsia="等线"/>
          <w:i/>
          <w:sz w:val="20"/>
          <w:szCs w:val="20"/>
        </w:rPr>
        <w:t>tdd</w:t>
      </w:r>
      <w:r w:rsidRPr="00DB22BB">
        <w:rPr>
          <w:rFonts w:eastAsia="等线"/>
          <w:i/>
          <w:sz w:val="20"/>
          <w:szCs w:val="20"/>
          <w:lang w:val="en-GB"/>
        </w:rPr>
        <w:t>-UL-DL-ConfigurationCommon</w:t>
      </w:r>
      <w:r w:rsidRPr="00DB22BB">
        <w:rPr>
          <w:rFonts w:eastAsia="等线"/>
          <w:sz w:val="20"/>
          <w:szCs w:val="20"/>
          <w:lang w:val="en-GB"/>
        </w:rPr>
        <w:t xml:space="preserve"> indicates as a downlink or as an uplink symbol, respectively.</w:t>
      </w:r>
    </w:p>
    <w:p w14:paraId="5DACB19B" w14:textId="77777777" w:rsidR="00DB22BB" w:rsidRPr="00DB22BB" w:rsidRDefault="00DB22BB" w:rsidP="00DB22BB">
      <w:pPr>
        <w:autoSpaceDE/>
        <w:autoSpaceDN/>
        <w:adjustRightInd/>
        <w:snapToGrid/>
        <w:spacing w:after="180"/>
        <w:jc w:val="left"/>
        <w:rPr>
          <w:rFonts w:eastAsia="等线"/>
          <w:sz w:val="20"/>
          <w:szCs w:val="20"/>
          <w:lang w:val="en-GB"/>
        </w:rPr>
      </w:pPr>
      <w:r w:rsidRPr="00DB22BB">
        <w:rPr>
          <w:rFonts w:eastAsia="等线"/>
          <w:sz w:val="20"/>
          <w:szCs w:val="20"/>
          <w:lang w:val="en-GB"/>
        </w:rPr>
        <w:lastRenderedPageBreak/>
        <w:t xml:space="preserve">For each slot configuration provided by </w:t>
      </w:r>
      <w:r w:rsidRPr="00DB22BB">
        <w:rPr>
          <w:rFonts w:eastAsia="等线"/>
          <w:i/>
          <w:sz w:val="20"/>
          <w:szCs w:val="20"/>
        </w:rPr>
        <w:t>tdd</w:t>
      </w:r>
      <w:r w:rsidRPr="00DB22BB">
        <w:rPr>
          <w:rFonts w:eastAsia="等线"/>
          <w:i/>
          <w:sz w:val="20"/>
          <w:szCs w:val="20"/>
          <w:lang w:val="en-GB"/>
        </w:rPr>
        <w:t>-UL-DL-ConfigurationDedicated</w:t>
      </w:r>
      <w:r w:rsidRPr="00DB22BB">
        <w:rPr>
          <w:rFonts w:eastAsia="等线"/>
          <w:sz w:val="20"/>
          <w:szCs w:val="20"/>
          <w:lang w:val="en-GB"/>
        </w:rPr>
        <w:t xml:space="preserve">, a reference SCS </w:t>
      </w:r>
      <w:r w:rsidRPr="00DB22BB">
        <w:rPr>
          <w:rFonts w:eastAsia="等线"/>
          <w:sz w:val="20"/>
          <w:szCs w:val="20"/>
        </w:rPr>
        <w:t xml:space="preserve">configuration </w:t>
      </w:r>
      <w:r w:rsidRPr="00DB22BB">
        <w:rPr>
          <w:rFonts w:eastAsia="等线"/>
          <w:sz w:val="20"/>
          <w:szCs w:val="20"/>
          <w:lang w:val="en-GB"/>
        </w:rPr>
        <w:t>is the reference SCS</w:t>
      </w:r>
      <w:r w:rsidRPr="00DB22BB">
        <w:rPr>
          <w:rFonts w:eastAsia="等线"/>
          <w:sz w:val="20"/>
          <w:szCs w:val="20"/>
        </w:rPr>
        <w:t xml:space="preserve"> configuration</w:t>
      </w:r>
      <w:r w:rsidRPr="00DB22BB">
        <w:rPr>
          <w:rFonts w:eastAsia="等线"/>
          <w:sz w:val="20"/>
          <w:szCs w:val="20"/>
          <w:lang w:val="en-GB"/>
        </w:rPr>
        <w:t xml:space="preserve"> </w:t>
      </w:r>
      <w:r w:rsidRPr="00DB22BB">
        <w:rPr>
          <w:rFonts w:eastAsia="等线"/>
          <w:noProof/>
          <w:position w:val="-10"/>
          <w:sz w:val="20"/>
          <w:szCs w:val="20"/>
          <w:lang w:eastAsia="zh-CN"/>
        </w:rPr>
        <w:drawing>
          <wp:inline distT="0" distB="0" distL="0" distR="0" wp14:anchorId="6EC9347D" wp14:editId="37EFA036">
            <wp:extent cx="231140" cy="200660"/>
            <wp:effectExtent l="0" t="0" r="0" b="8890"/>
            <wp:docPr id="7"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DB22BB">
        <w:rPr>
          <w:rFonts w:eastAsia="等线"/>
          <w:sz w:val="20"/>
          <w:szCs w:val="20"/>
          <w:lang w:val="en-GB"/>
        </w:rPr>
        <w:t xml:space="preserve"> provided by </w:t>
      </w:r>
      <w:r w:rsidRPr="00DB22BB">
        <w:rPr>
          <w:rFonts w:eastAsia="等线"/>
          <w:i/>
          <w:sz w:val="20"/>
          <w:szCs w:val="20"/>
        </w:rPr>
        <w:t>tdd</w:t>
      </w:r>
      <w:r w:rsidRPr="00DB22BB">
        <w:rPr>
          <w:rFonts w:eastAsia="等线"/>
          <w:i/>
          <w:sz w:val="20"/>
          <w:szCs w:val="20"/>
          <w:lang w:val="en-GB"/>
        </w:rPr>
        <w:t>-UL-DL-ConfigurationCommon</w:t>
      </w:r>
      <w:r w:rsidRPr="00DB22BB">
        <w:rPr>
          <w:rFonts w:eastAsia="等线"/>
          <w:sz w:val="20"/>
          <w:szCs w:val="20"/>
          <w:lang w:val="en-GB"/>
        </w:rPr>
        <w:t>.</w:t>
      </w:r>
    </w:p>
    <w:p w14:paraId="4526711B" w14:textId="77777777" w:rsidR="00DB22BB" w:rsidRPr="00DB22BB" w:rsidRDefault="00DB22BB" w:rsidP="00DB22BB">
      <w:pPr>
        <w:autoSpaceDE/>
        <w:autoSpaceDN/>
        <w:adjustRightInd/>
        <w:snapToGrid/>
        <w:spacing w:after="180"/>
        <w:jc w:val="left"/>
        <w:rPr>
          <w:rFonts w:eastAsia="等线"/>
          <w:sz w:val="20"/>
          <w:szCs w:val="20"/>
          <w:lang w:val="en-GB"/>
        </w:rPr>
      </w:pPr>
      <w:r w:rsidRPr="00DB22BB">
        <w:rPr>
          <w:rFonts w:eastAsia="等线"/>
          <w:sz w:val="20"/>
          <w:szCs w:val="20"/>
          <w:lang w:val="en-GB"/>
        </w:rPr>
        <w:t xml:space="preserve">A slot configuration period and a number of downlink symbols, uplink symbols, and flexible symbols in each slot of the slot configuration period are determined from </w:t>
      </w:r>
      <w:r w:rsidRPr="00DB22BB">
        <w:rPr>
          <w:rFonts w:eastAsia="等线"/>
          <w:i/>
          <w:sz w:val="20"/>
          <w:szCs w:val="20"/>
        </w:rPr>
        <w:t>tdd</w:t>
      </w:r>
      <w:r w:rsidRPr="00DB22BB">
        <w:rPr>
          <w:rFonts w:eastAsia="等线"/>
          <w:i/>
          <w:sz w:val="20"/>
          <w:szCs w:val="20"/>
          <w:lang w:val="en-GB"/>
        </w:rPr>
        <w:t xml:space="preserve">-UL-DL-ConfigurationCommon </w:t>
      </w:r>
      <w:r w:rsidRPr="00DB22BB">
        <w:rPr>
          <w:rFonts w:eastAsia="等线"/>
          <w:sz w:val="20"/>
          <w:szCs w:val="20"/>
          <w:lang w:val="en-GB"/>
        </w:rPr>
        <w:t xml:space="preserve">and </w:t>
      </w:r>
      <w:r w:rsidRPr="00DB22BB">
        <w:rPr>
          <w:rFonts w:eastAsia="等线"/>
          <w:i/>
          <w:sz w:val="20"/>
          <w:szCs w:val="20"/>
        </w:rPr>
        <w:t>tdd</w:t>
      </w:r>
      <w:r w:rsidRPr="00DB22BB">
        <w:rPr>
          <w:rFonts w:eastAsia="等线"/>
          <w:i/>
          <w:sz w:val="20"/>
          <w:szCs w:val="20"/>
          <w:lang w:val="en-GB"/>
        </w:rPr>
        <w:t>-UL-DL-ConfigurationDedicated</w:t>
      </w:r>
      <w:r w:rsidRPr="00DB22BB">
        <w:rPr>
          <w:rFonts w:eastAsia="等线"/>
          <w:sz w:val="20"/>
          <w:szCs w:val="20"/>
          <w:lang w:val="en-GB"/>
        </w:rPr>
        <w:t xml:space="preserve"> and are common to each configured BWP. </w:t>
      </w:r>
    </w:p>
    <w:p w14:paraId="6ECE04ED" w14:textId="77777777" w:rsidR="00DB22BB" w:rsidRPr="00DB22BB" w:rsidRDefault="00DB22BB" w:rsidP="00DB22BB">
      <w:pPr>
        <w:autoSpaceDE/>
        <w:autoSpaceDN/>
        <w:adjustRightInd/>
        <w:snapToGrid/>
        <w:spacing w:after="180"/>
        <w:jc w:val="left"/>
        <w:rPr>
          <w:rFonts w:eastAsia="等线"/>
          <w:sz w:val="20"/>
          <w:szCs w:val="20"/>
          <w:lang w:val="en-GB"/>
        </w:rPr>
      </w:pPr>
      <w:r w:rsidRPr="00DB22BB">
        <w:rPr>
          <w:rFonts w:eastAsia="等线"/>
          <w:sz w:val="20"/>
          <w:szCs w:val="20"/>
        </w:rPr>
        <w:t>A</w:t>
      </w:r>
      <w:r w:rsidRPr="00DB22BB">
        <w:rPr>
          <w:rFonts w:eastAsia="等线"/>
          <w:sz w:val="20"/>
          <w:szCs w:val="20"/>
          <w:lang w:val="en-GB"/>
        </w:rPr>
        <w:t xml:space="preserve"> UE considers symbols in a slot indicated as downlink by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C</w:t>
      </w:r>
      <w:r w:rsidRPr="00DB22BB">
        <w:rPr>
          <w:rFonts w:eastAsia="等线"/>
          <w:i/>
          <w:sz w:val="20"/>
          <w:szCs w:val="20"/>
          <w:lang w:val="en-GB"/>
        </w:rPr>
        <w:t>ommon</w:t>
      </w:r>
      <w:r w:rsidRPr="00DB22BB">
        <w:rPr>
          <w:rFonts w:eastAsia="等线"/>
          <w:sz w:val="20"/>
          <w:szCs w:val="20"/>
          <w:lang w:val="en-GB"/>
        </w:rPr>
        <w:t xml:space="preserve">, or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D</w:t>
      </w:r>
      <w:r w:rsidRPr="00DB22BB">
        <w:rPr>
          <w:rFonts w:eastAsia="等线"/>
          <w:i/>
          <w:sz w:val="20"/>
          <w:szCs w:val="20"/>
          <w:lang w:val="en-GB"/>
        </w:rPr>
        <w:t>edicated</w:t>
      </w:r>
      <w:r w:rsidRPr="00DB22BB">
        <w:rPr>
          <w:rFonts w:eastAsia="等线"/>
          <w:sz w:val="20"/>
          <w:szCs w:val="20"/>
          <w:lang w:val="en-GB"/>
        </w:rPr>
        <w:t xml:space="preserve"> </w:t>
      </w:r>
      <w:r w:rsidRPr="00DB22BB">
        <w:rPr>
          <w:rFonts w:eastAsia="等线"/>
          <w:sz w:val="20"/>
          <w:szCs w:val="20"/>
        </w:rPr>
        <w:t>to be</w:t>
      </w:r>
      <w:r w:rsidRPr="00DB22BB">
        <w:rPr>
          <w:rFonts w:eastAsia="等线"/>
          <w:sz w:val="20"/>
          <w:szCs w:val="20"/>
          <w:lang w:val="en-GB"/>
        </w:rPr>
        <w:t xml:space="preserve"> available for receptions</w:t>
      </w:r>
      <w:r w:rsidRPr="00DB22BB">
        <w:rPr>
          <w:rFonts w:eastAsia="等线"/>
          <w:sz w:val="20"/>
          <w:szCs w:val="20"/>
        </w:rPr>
        <w:t xml:space="preserve"> and</w:t>
      </w:r>
      <w:r w:rsidRPr="00DB22BB">
        <w:rPr>
          <w:rFonts w:eastAsia="等线"/>
          <w:sz w:val="20"/>
          <w:szCs w:val="20"/>
          <w:lang w:val="en-GB"/>
        </w:rPr>
        <w:t xml:space="preserve"> considers symbols in a slot indicated as uplink by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C</w:t>
      </w:r>
      <w:r w:rsidRPr="00DB22BB">
        <w:rPr>
          <w:rFonts w:eastAsia="等线"/>
          <w:i/>
          <w:sz w:val="20"/>
          <w:szCs w:val="20"/>
          <w:lang w:val="en-GB"/>
        </w:rPr>
        <w:t>ommon</w:t>
      </w:r>
      <w:r w:rsidRPr="00DB22BB">
        <w:rPr>
          <w:rFonts w:eastAsia="等线"/>
          <w:sz w:val="20"/>
          <w:szCs w:val="20"/>
          <w:lang w:val="en-GB"/>
        </w:rPr>
        <w:t xml:space="preserve">, or by </w:t>
      </w:r>
      <w:r w:rsidRPr="00DB22BB">
        <w:rPr>
          <w:rFonts w:eastAsia="等线"/>
          <w:i/>
          <w:sz w:val="20"/>
          <w:szCs w:val="20"/>
        </w:rPr>
        <w:t>tdd</w:t>
      </w:r>
      <w:r w:rsidRPr="00DB22BB">
        <w:rPr>
          <w:rFonts w:eastAsia="等线"/>
          <w:sz w:val="20"/>
          <w:szCs w:val="20"/>
        </w:rPr>
        <w:t>-</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D</w:t>
      </w:r>
      <w:r w:rsidRPr="00DB22BB">
        <w:rPr>
          <w:rFonts w:eastAsia="等线"/>
          <w:i/>
          <w:sz w:val="20"/>
          <w:szCs w:val="20"/>
          <w:lang w:val="en-GB"/>
        </w:rPr>
        <w:t>edicated</w:t>
      </w:r>
      <w:r w:rsidRPr="00DB22BB">
        <w:rPr>
          <w:rFonts w:eastAsia="等线"/>
          <w:sz w:val="20"/>
          <w:szCs w:val="20"/>
          <w:lang w:val="en-GB"/>
        </w:rPr>
        <w:t xml:space="preserve"> </w:t>
      </w:r>
      <w:r w:rsidRPr="00DB22BB">
        <w:rPr>
          <w:rFonts w:eastAsia="等线"/>
          <w:sz w:val="20"/>
          <w:szCs w:val="20"/>
        </w:rPr>
        <w:t>to be</w:t>
      </w:r>
      <w:r w:rsidRPr="00DB22BB">
        <w:rPr>
          <w:rFonts w:eastAsia="等线"/>
          <w:sz w:val="20"/>
          <w:szCs w:val="20"/>
          <w:lang w:val="en-GB"/>
        </w:rPr>
        <w:t xml:space="preserve"> available for transmissions. </w:t>
      </w:r>
    </w:p>
    <w:p w14:paraId="709FFC6B" w14:textId="77777777" w:rsidR="00DB22BB" w:rsidRPr="00DB22BB" w:rsidRDefault="00DB22BB" w:rsidP="00DB22BB">
      <w:pPr>
        <w:autoSpaceDE/>
        <w:autoSpaceDN/>
        <w:adjustRightInd/>
        <w:snapToGrid/>
        <w:spacing w:after="180"/>
        <w:jc w:val="left"/>
        <w:rPr>
          <w:rFonts w:eastAsia="等线"/>
          <w:sz w:val="20"/>
          <w:szCs w:val="20"/>
        </w:rPr>
      </w:pPr>
      <w:r w:rsidRPr="00DB22BB">
        <w:rPr>
          <w:rFonts w:eastAsia="等线"/>
          <w:sz w:val="20"/>
          <w:szCs w:val="20"/>
        </w:rPr>
        <w:t>If a UE is not configured to monitor PDCCH for DCI format 2_0, f</w:t>
      </w:r>
      <w:r w:rsidRPr="00DB22BB">
        <w:rPr>
          <w:rFonts w:eastAsia="等线"/>
          <w:sz w:val="20"/>
          <w:szCs w:val="20"/>
          <w:lang w:val="en-GB"/>
        </w:rPr>
        <w:t xml:space="preserve">or a set of symbols of a slot that are indicated as flexible by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C</w:t>
      </w:r>
      <w:r w:rsidRPr="00DB22BB">
        <w:rPr>
          <w:rFonts w:eastAsia="等线"/>
          <w:i/>
          <w:sz w:val="20"/>
          <w:szCs w:val="20"/>
          <w:lang w:val="en-GB"/>
        </w:rPr>
        <w:t>ommon</w:t>
      </w:r>
      <w:r w:rsidRPr="00DB22BB">
        <w:rPr>
          <w:rFonts w:eastAsia="等线"/>
          <w:sz w:val="20"/>
          <w:szCs w:val="20"/>
          <w:lang w:val="en-GB"/>
        </w:rPr>
        <w:t xml:space="preserve"> and </w:t>
      </w:r>
      <w:r w:rsidRPr="00DB22BB">
        <w:rPr>
          <w:rFonts w:eastAsia="等线"/>
          <w:i/>
          <w:sz w:val="20"/>
          <w:szCs w:val="20"/>
        </w:rPr>
        <w:t>tdd</w:t>
      </w:r>
      <w:r w:rsidRPr="00DB22BB">
        <w:rPr>
          <w:rFonts w:eastAsia="等线"/>
          <w:sz w:val="20"/>
          <w:szCs w:val="20"/>
        </w:rPr>
        <w:t>-</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D</w:t>
      </w:r>
      <w:r w:rsidRPr="00DB22BB">
        <w:rPr>
          <w:rFonts w:eastAsia="等线"/>
          <w:i/>
          <w:sz w:val="20"/>
          <w:szCs w:val="20"/>
          <w:lang w:val="en-GB"/>
        </w:rPr>
        <w:t>edicated</w:t>
      </w:r>
      <w:r w:rsidRPr="00DB22BB">
        <w:rPr>
          <w:rFonts w:eastAsia="等线" w:hint="eastAsia"/>
          <w:i/>
          <w:sz w:val="20"/>
          <w:szCs w:val="20"/>
          <w:lang w:val="en-GB" w:eastAsia="zh-CN"/>
        </w:rPr>
        <w:t xml:space="preserve"> </w:t>
      </w:r>
      <w:r w:rsidRPr="00DB22BB">
        <w:rPr>
          <w:rFonts w:eastAsia="等线" w:hint="eastAsia"/>
          <w:sz w:val="20"/>
          <w:szCs w:val="20"/>
          <w:lang w:val="en-GB" w:eastAsia="zh-CN"/>
        </w:rPr>
        <w:t>if provided</w:t>
      </w:r>
      <w:r w:rsidRPr="00DB22BB">
        <w:rPr>
          <w:rFonts w:eastAsia="等线"/>
          <w:sz w:val="20"/>
          <w:szCs w:val="20"/>
          <w:lang w:val="en-GB"/>
        </w:rPr>
        <w:t xml:space="preserve">, or when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C</w:t>
      </w:r>
      <w:r w:rsidRPr="00DB22BB">
        <w:rPr>
          <w:rFonts w:eastAsia="等线"/>
          <w:i/>
          <w:sz w:val="20"/>
          <w:szCs w:val="20"/>
          <w:lang w:val="en-GB"/>
        </w:rPr>
        <w:t>ommon</w:t>
      </w:r>
      <w:r w:rsidRPr="00DB22BB">
        <w:rPr>
          <w:rFonts w:eastAsia="等线"/>
          <w:sz w:val="20"/>
          <w:szCs w:val="20"/>
          <w:lang w:val="en-GB"/>
        </w:rPr>
        <w:t xml:space="preserve"> and </w:t>
      </w:r>
      <w:r w:rsidRPr="00DB22BB">
        <w:rPr>
          <w:rFonts w:eastAsia="等线"/>
          <w:i/>
          <w:sz w:val="20"/>
          <w:szCs w:val="20"/>
        </w:rPr>
        <w:t>tdd</w:t>
      </w:r>
      <w:r w:rsidRPr="00DB22BB">
        <w:rPr>
          <w:rFonts w:eastAsia="等线"/>
          <w:sz w:val="20"/>
          <w:szCs w:val="20"/>
        </w:rPr>
        <w:t>-</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D</w:t>
      </w:r>
      <w:r w:rsidRPr="00DB22BB">
        <w:rPr>
          <w:rFonts w:eastAsia="等线"/>
          <w:i/>
          <w:sz w:val="20"/>
          <w:szCs w:val="20"/>
          <w:lang w:val="en-GB"/>
        </w:rPr>
        <w:t>edicated</w:t>
      </w:r>
      <w:r w:rsidRPr="00DB22BB">
        <w:rPr>
          <w:rFonts w:eastAsia="等线"/>
          <w:sz w:val="20"/>
          <w:szCs w:val="20"/>
          <w:lang w:val="en-GB"/>
        </w:rPr>
        <w:t xml:space="preserve"> are not provided to the UE</w:t>
      </w:r>
    </w:p>
    <w:p w14:paraId="44A38CAE" w14:textId="77777777" w:rsidR="00DB22BB" w:rsidRPr="00DB22BB" w:rsidRDefault="00DB22BB" w:rsidP="00DB22BB">
      <w:pPr>
        <w:autoSpaceDE/>
        <w:autoSpaceDN/>
        <w:adjustRightInd/>
        <w:snapToGrid/>
        <w:spacing w:after="180"/>
        <w:ind w:left="568" w:hanging="284"/>
        <w:jc w:val="left"/>
        <w:rPr>
          <w:rFonts w:eastAsia="等线"/>
          <w:sz w:val="20"/>
          <w:szCs w:val="20"/>
          <w:lang w:val="x-none"/>
        </w:rPr>
      </w:pPr>
      <w:r w:rsidRPr="00DB22BB">
        <w:rPr>
          <w:rFonts w:eastAsia="等线"/>
          <w:sz w:val="20"/>
          <w:szCs w:val="20"/>
          <w:lang w:val="x-none"/>
        </w:rPr>
        <w:t>-</w:t>
      </w:r>
      <w:r w:rsidRPr="00DB22BB">
        <w:rPr>
          <w:rFonts w:eastAsia="等线"/>
          <w:sz w:val="20"/>
          <w:szCs w:val="20"/>
          <w:lang w:val="x-none"/>
        </w:rPr>
        <w:tab/>
      </w:r>
      <w:r w:rsidRPr="00DB22BB">
        <w:rPr>
          <w:rFonts w:eastAsia="等线"/>
          <w:sz w:val="20"/>
          <w:szCs w:val="20"/>
        </w:rPr>
        <w:t>t</w:t>
      </w:r>
      <w:r w:rsidRPr="00DB22BB">
        <w:rPr>
          <w:rFonts w:eastAsia="等线"/>
          <w:sz w:val="20"/>
          <w:szCs w:val="20"/>
          <w:lang w:val="x-none"/>
        </w:rPr>
        <w:t>he UE receive</w:t>
      </w:r>
      <w:r w:rsidRPr="00DB22BB">
        <w:rPr>
          <w:rFonts w:eastAsia="等线"/>
          <w:sz w:val="20"/>
          <w:szCs w:val="20"/>
        </w:rPr>
        <w:t>s</w:t>
      </w:r>
      <w:r w:rsidRPr="00DB22BB">
        <w:rPr>
          <w:rFonts w:eastAsia="等线"/>
          <w:sz w:val="20"/>
          <w:szCs w:val="20"/>
          <w:lang w:val="x-none"/>
        </w:rPr>
        <w:t xml:space="preserve"> PDSCH or CSI-RS in the set of symbols of the slot if the UE receives a corresponding indication by a DCI format </w:t>
      </w:r>
      <w:r w:rsidRPr="00DB22BB">
        <w:rPr>
          <w:rFonts w:eastAsia="等线"/>
          <w:sz w:val="20"/>
          <w:szCs w:val="20"/>
        </w:rPr>
        <w:t>1_0, DCI format 1_1, or DCI format 0_1</w:t>
      </w:r>
      <w:r w:rsidRPr="00DB22BB">
        <w:rPr>
          <w:rFonts w:eastAsia="等线"/>
          <w:sz w:val="20"/>
          <w:szCs w:val="20"/>
          <w:lang w:val="x-none"/>
        </w:rPr>
        <w:t xml:space="preserve"> </w:t>
      </w:r>
    </w:p>
    <w:p w14:paraId="5158DA22" w14:textId="77777777" w:rsidR="00DB22BB" w:rsidRPr="00DB22BB" w:rsidRDefault="00DB22BB" w:rsidP="00DB22BB">
      <w:pPr>
        <w:autoSpaceDE/>
        <w:autoSpaceDN/>
        <w:adjustRightInd/>
        <w:snapToGrid/>
        <w:spacing w:after="180"/>
        <w:ind w:left="568" w:hanging="284"/>
        <w:jc w:val="left"/>
        <w:rPr>
          <w:rFonts w:eastAsia="等线"/>
          <w:sz w:val="20"/>
          <w:szCs w:val="20"/>
          <w:lang w:val="x-none"/>
        </w:rPr>
      </w:pPr>
      <w:r w:rsidRPr="00DB22BB">
        <w:rPr>
          <w:rFonts w:eastAsia="等线"/>
          <w:sz w:val="20"/>
          <w:szCs w:val="20"/>
          <w:lang w:val="x-none"/>
        </w:rPr>
        <w:t>-</w:t>
      </w:r>
      <w:r w:rsidRPr="00DB22BB">
        <w:rPr>
          <w:rFonts w:eastAsia="等线"/>
          <w:sz w:val="20"/>
          <w:szCs w:val="20"/>
          <w:lang w:val="x-none"/>
        </w:rPr>
        <w:tab/>
      </w:r>
      <w:r w:rsidRPr="00DB22BB">
        <w:rPr>
          <w:rFonts w:eastAsia="等线"/>
          <w:sz w:val="20"/>
          <w:szCs w:val="20"/>
        </w:rPr>
        <w:t>t</w:t>
      </w:r>
      <w:r w:rsidRPr="00DB22BB">
        <w:rPr>
          <w:rFonts w:eastAsia="等线"/>
          <w:sz w:val="20"/>
          <w:szCs w:val="20"/>
          <w:lang w:val="x-none"/>
        </w:rPr>
        <w:t>he UE transmit</w:t>
      </w:r>
      <w:r w:rsidRPr="00DB22BB">
        <w:rPr>
          <w:rFonts w:eastAsia="等线"/>
          <w:sz w:val="20"/>
          <w:szCs w:val="20"/>
        </w:rPr>
        <w:t>s</w:t>
      </w:r>
      <w:r w:rsidRPr="00DB22BB">
        <w:rPr>
          <w:rFonts w:eastAsia="等线"/>
          <w:sz w:val="20"/>
          <w:szCs w:val="20"/>
          <w:lang w:val="x-none"/>
        </w:rPr>
        <w:t xml:space="preserve"> PUSCH, PUCCH, PRACH, or SRS in the set of symbols of the slot if the UE receives a corresponding indication by a DCI format </w:t>
      </w:r>
      <w:r w:rsidRPr="00DB22BB">
        <w:rPr>
          <w:rFonts w:eastAsia="等线"/>
          <w:sz w:val="20"/>
          <w:szCs w:val="20"/>
        </w:rPr>
        <w:t>0_0, DCI format 0_1, DCI format 1_0, DCI format 1_1, DCI format 2_3, or a RAR UL grant</w:t>
      </w:r>
      <w:r w:rsidRPr="00DB22BB">
        <w:rPr>
          <w:rFonts w:eastAsia="等线"/>
          <w:sz w:val="20"/>
          <w:szCs w:val="20"/>
          <w:lang w:val="x-none"/>
        </w:rPr>
        <w:t xml:space="preserve"> </w:t>
      </w:r>
    </w:p>
    <w:p w14:paraId="58B52BE8" w14:textId="2B088BE6" w:rsidR="00DB22BB" w:rsidRPr="00DB22BB" w:rsidRDefault="00DB22BB" w:rsidP="00DB22BB">
      <w:pPr>
        <w:autoSpaceDE/>
        <w:autoSpaceDN/>
        <w:adjustRightInd/>
        <w:snapToGrid/>
        <w:spacing w:after="180"/>
        <w:jc w:val="left"/>
        <w:rPr>
          <w:rFonts w:eastAsia="等线"/>
          <w:sz w:val="20"/>
          <w:szCs w:val="20"/>
          <w:lang w:val="en-GB"/>
        </w:rPr>
      </w:pPr>
      <w:r w:rsidRPr="00DB22BB">
        <w:rPr>
          <w:rFonts w:eastAsia="等线"/>
          <w:sz w:val="20"/>
          <w:szCs w:val="20"/>
          <w:lang w:val="en-GB"/>
        </w:rPr>
        <w:t xml:space="preserve">For </w:t>
      </w:r>
      <w:r w:rsidRPr="00DB22BB">
        <w:rPr>
          <w:rFonts w:eastAsia="等线"/>
          <w:sz w:val="20"/>
          <w:szCs w:val="20"/>
          <w:lang w:val="fi-FI"/>
        </w:rPr>
        <w:t xml:space="preserve">operation on a single carrier in unpaired spectrum, </w:t>
      </w:r>
      <w:r w:rsidRPr="00DB22BB">
        <w:rPr>
          <w:rFonts w:eastAsia="等线"/>
          <w:sz w:val="20"/>
          <w:szCs w:val="20"/>
          <w:lang w:val="en-GB"/>
        </w:rPr>
        <w:t xml:space="preserve">if </w:t>
      </w:r>
      <w:r w:rsidRPr="00DB22BB">
        <w:rPr>
          <w:rFonts w:eastAsia="等线"/>
          <w:sz w:val="20"/>
          <w:szCs w:val="20"/>
        </w:rPr>
        <w:t>a</w:t>
      </w:r>
      <w:r w:rsidRPr="00DB22BB">
        <w:rPr>
          <w:rFonts w:eastAsia="等线"/>
          <w:sz w:val="20"/>
          <w:szCs w:val="20"/>
          <w:lang w:val="en-GB"/>
        </w:rPr>
        <w:t xml:space="preserve"> UE is configured by higher layers to receive a PDCCH, or a PDSCH, or a CSI-RS</w:t>
      </w:r>
      <w:ins w:id="58" w:author="Huawei" w:date="2020-01-11T10:41:00Z">
        <w:r w:rsidR="001616B1">
          <w:rPr>
            <w:sz w:val="20"/>
            <w:szCs w:val="20"/>
          </w:rPr>
          <w:t xml:space="preserve">, or a </w:t>
        </w:r>
      </w:ins>
      <w:ins w:id="59" w:author="Huawei" w:date="2020-01-15T08:16:00Z">
        <w:r w:rsidR="001616B1">
          <w:rPr>
            <w:sz w:val="20"/>
            <w:szCs w:val="20"/>
          </w:rPr>
          <w:t xml:space="preserve">DL </w:t>
        </w:r>
      </w:ins>
      <w:ins w:id="60" w:author="Huawei" w:date="2020-01-11T10:41:00Z">
        <w:r w:rsidR="001616B1">
          <w:rPr>
            <w:sz w:val="20"/>
            <w:szCs w:val="20"/>
          </w:rPr>
          <w:t>PRS</w:t>
        </w:r>
      </w:ins>
      <w:r w:rsidRPr="00DB22BB">
        <w:rPr>
          <w:rFonts w:eastAsia="等线"/>
          <w:sz w:val="20"/>
          <w:szCs w:val="20"/>
          <w:lang w:val="en-GB"/>
        </w:rPr>
        <w:t xml:space="preserve"> in a set of symbols of a slot, the UE receive</w:t>
      </w:r>
      <w:r w:rsidRPr="00DB22BB">
        <w:rPr>
          <w:rFonts w:eastAsia="等线"/>
          <w:sz w:val="20"/>
          <w:szCs w:val="20"/>
        </w:rPr>
        <w:t>s</w:t>
      </w:r>
      <w:r w:rsidRPr="00DB22BB">
        <w:rPr>
          <w:rFonts w:eastAsia="等线"/>
          <w:sz w:val="20"/>
          <w:szCs w:val="20"/>
          <w:lang w:val="en-GB"/>
        </w:rPr>
        <w:t xml:space="preserve"> the PDCCH, the PDSCH, or the CSI-RS if the UE does not detect a DCI format 0_0, DCI format 0_1, </w:t>
      </w:r>
      <w:r w:rsidRPr="00DB22BB">
        <w:rPr>
          <w:rFonts w:eastAsia="等线"/>
          <w:sz w:val="20"/>
          <w:szCs w:val="20"/>
        </w:rPr>
        <w:t xml:space="preserve">DCI format 1_0, DCI format 1_1, </w:t>
      </w:r>
      <w:r w:rsidRPr="00DB22BB">
        <w:rPr>
          <w:rFonts w:eastAsia="等线"/>
          <w:sz w:val="20"/>
          <w:szCs w:val="20"/>
          <w:lang w:val="en-GB"/>
        </w:rPr>
        <w:t xml:space="preserve">or DCI format 2_3 </w:t>
      </w:r>
      <w:r w:rsidRPr="00DB22BB">
        <w:rPr>
          <w:sz w:val="20"/>
          <w:szCs w:val="20"/>
          <w:lang w:val="en-GB" w:eastAsia="zh-CN"/>
        </w:rPr>
        <w:t xml:space="preserve">that indicates to the UE to transmit a PUSCH, a PUCCH, a PRACH, or a SRS in at least one symbol of the set of </w:t>
      </w:r>
      <w:r w:rsidRPr="00DB22BB">
        <w:rPr>
          <w:rFonts w:eastAsia="等线"/>
          <w:sz w:val="20"/>
          <w:szCs w:val="20"/>
          <w:lang w:val="en-GB"/>
        </w:rPr>
        <w:t>symbols of the slot</w:t>
      </w:r>
      <w:r w:rsidRPr="00DB22BB">
        <w:rPr>
          <w:rFonts w:eastAsia="等线"/>
          <w:sz w:val="20"/>
          <w:szCs w:val="20"/>
        </w:rPr>
        <w:t>; o</w:t>
      </w:r>
      <w:r w:rsidRPr="00DB22BB">
        <w:rPr>
          <w:rFonts w:eastAsia="等线"/>
          <w:sz w:val="20"/>
          <w:szCs w:val="20"/>
          <w:lang w:val="en-GB"/>
        </w:rPr>
        <w:t xml:space="preserve">therwise, the UE </w:t>
      </w:r>
      <w:r w:rsidRPr="00DB22BB">
        <w:rPr>
          <w:rFonts w:eastAsia="等线"/>
          <w:sz w:val="20"/>
          <w:szCs w:val="20"/>
        </w:rPr>
        <w:t>does</w:t>
      </w:r>
      <w:r w:rsidRPr="00DB22BB">
        <w:rPr>
          <w:rFonts w:eastAsia="等线"/>
          <w:sz w:val="20"/>
          <w:szCs w:val="20"/>
          <w:lang w:val="en-GB"/>
        </w:rPr>
        <w:t xml:space="preserve"> not receive the PDCCH, or the PDSCH, or the CSI-RS</w:t>
      </w:r>
      <w:ins w:id="61" w:author="Huawei" w:date="2020-01-15T08:16:00Z">
        <w:r w:rsidR="001616B1">
          <w:rPr>
            <w:sz w:val="20"/>
            <w:szCs w:val="20"/>
          </w:rPr>
          <w:t>, or the DL PRS</w:t>
        </w:r>
      </w:ins>
      <w:r w:rsidRPr="00DB22BB">
        <w:rPr>
          <w:rFonts w:eastAsia="等线"/>
          <w:sz w:val="20"/>
          <w:szCs w:val="20"/>
          <w:lang w:val="en-GB"/>
        </w:rPr>
        <w:t xml:space="preserve"> in the set of symbols of the slot. </w:t>
      </w:r>
    </w:p>
    <w:p w14:paraId="39625027" w14:textId="77777777" w:rsidR="00DB22BB" w:rsidRPr="00DB22BB" w:rsidRDefault="00DB22BB" w:rsidP="00DB22BB">
      <w:pPr>
        <w:autoSpaceDE/>
        <w:autoSpaceDN/>
        <w:adjustRightInd/>
        <w:snapToGrid/>
        <w:spacing w:after="180"/>
        <w:jc w:val="left"/>
        <w:rPr>
          <w:rFonts w:eastAsia="等线"/>
          <w:sz w:val="20"/>
          <w:szCs w:val="20"/>
          <w:lang w:val="en-GB"/>
        </w:rPr>
      </w:pPr>
      <w:r w:rsidRPr="00DB22BB">
        <w:rPr>
          <w:rFonts w:eastAsia="等线"/>
          <w:sz w:val="20"/>
          <w:szCs w:val="20"/>
          <w:lang w:val="en-GB"/>
        </w:rPr>
        <w:t xml:space="preserve">For </w:t>
      </w:r>
      <w:r w:rsidRPr="00DB22BB">
        <w:rPr>
          <w:rFonts w:eastAsia="等线"/>
          <w:sz w:val="20"/>
          <w:szCs w:val="20"/>
          <w:lang w:val="fi-FI"/>
        </w:rPr>
        <w:t xml:space="preserve">operation on a single carrier in unpaired spectrum, </w:t>
      </w:r>
      <w:r w:rsidRPr="00DB22BB">
        <w:rPr>
          <w:rFonts w:eastAsia="等线"/>
          <w:sz w:val="20"/>
          <w:szCs w:val="20"/>
          <w:lang w:val="en-GB"/>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0BA9BF17" w14:textId="5A991CD0" w:rsidR="00DB22BB" w:rsidRPr="00DB22BB" w:rsidRDefault="00DB22BB" w:rsidP="00DB22BB">
      <w:pPr>
        <w:autoSpaceDE/>
        <w:autoSpaceDN/>
        <w:adjustRightInd/>
        <w:snapToGrid/>
        <w:spacing w:after="180"/>
        <w:ind w:left="568" w:hanging="284"/>
        <w:jc w:val="left"/>
        <w:rPr>
          <w:rFonts w:eastAsia="等线"/>
          <w:sz w:val="20"/>
          <w:szCs w:val="20"/>
          <w:lang w:val="x-none" w:eastAsia="zh-CN"/>
        </w:rPr>
      </w:pPr>
      <w:r w:rsidRPr="00DB22BB">
        <w:rPr>
          <w:rFonts w:eastAsia="等线"/>
          <w:sz w:val="20"/>
          <w:szCs w:val="20"/>
          <w:lang w:val="x-none"/>
        </w:rPr>
        <w:t>-</w:t>
      </w:r>
      <w:r w:rsidRPr="00DB22BB">
        <w:rPr>
          <w:rFonts w:eastAsia="等线"/>
          <w:sz w:val="20"/>
          <w:szCs w:val="20"/>
          <w:lang w:val="x-none"/>
        </w:rPr>
        <w:tab/>
      </w:r>
      <w:r w:rsidRPr="00DB22BB">
        <w:rPr>
          <w:rFonts w:eastAsia="等线" w:hint="eastAsia"/>
          <w:sz w:val="20"/>
          <w:szCs w:val="20"/>
          <w:lang w:val="x-none"/>
        </w:rPr>
        <w:t>the UE does not expect to cancel the transmission in</w:t>
      </w:r>
      <w:r w:rsidRPr="00DB22BB">
        <w:rPr>
          <w:rFonts w:eastAsia="等线"/>
          <w:sz w:val="20"/>
          <w:szCs w:val="20"/>
        </w:rPr>
        <w:t xml:space="preserve"> </w:t>
      </w:r>
      <w:r w:rsidRPr="00DB22BB">
        <w:rPr>
          <w:rFonts w:eastAsia="等线" w:hint="eastAsia"/>
          <w:sz w:val="20"/>
          <w:szCs w:val="20"/>
          <w:lang w:val="x-none"/>
        </w:rPr>
        <w:t xml:space="preserve">symbols </w:t>
      </w:r>
      <w:r w:rsidRPr="00DB22BB">
        <w:rPr>
          <w:rFonts w:eastAsia="等线"/>
          <w:sz w:val="20"/>
          <w:szCs w:val="20"/>
        </w:rPr>
        <w:t xml:space="preserve">from the set of symbols </w:t>
      </w:r>
      <w:r w:rsidRPr="00DB22BB">
        <w:rPr>
          <w:rFonts w:eastAsia="等线" w:hint="eastAsia"/>
          <w:sz w:val="20"/>
          <w:szCs w:val="20"/>
          <w:lang w:val="x-none"/>
        </w:rPr>
        <w:t>that occur</w:t>
      </w:r>
      <w:r w:rsidRPr="00DB22BB">
        <w:rPr>
          <w:rFonts w:eastAsia="等线"/>
          <w:sz w:val="20"/>
          <w:szCs w:val="20"/>
        </w:rPr>
        <w:t>,</w:t>
      </w:r>
      <w:r w:rsidRPr="00DB22BB">
        <w:rPr>
          <w:rFonts w:eastAsia="等线" w:hint="eastAsia"/>
          <w:sz w:val="20"/>
          <w:szCs w:val="20"/>
          <w:lang w:val="x-none"/>
        </w:rPr>
        <w:t xml:space="preserve"> relative to a last symbol of a CORESET where the UE detects the DCI format 1_0 or </w:t>
      </w:r>
      <w:r w:rsidRPr="00DB22BB">
        <w:rPr>
          <w:rFonts w:eastAsia="等线"/>
          <w:sz w:val="20"/>
          <w:szCs w:val="20"/>
        </w:rPr>
        <w:t xml:space="preserve">the </w:t>
      </w:r>
      <w:r w:rsidRPr="00DB22BB">
        <w:rPr>
          <w:rFonts w:eastAsia="等线" w:hint="eastAsia"/>
          <w:sz w:val="20"/>
          <w:szCs w:val="20"/>
          <w:lang w:val="x-none"/>
        </w:rPr>
        <w:t xml:space="preserve">DCI format 1_1 or </w:t>
      </w:r>
      <w:r w:rsidRPr="00DB22BB">
        <w:rPr>
          <w:rFonts w:eastAsia="等线"/>
          <w:sz w:val="20"/>
          <w:szCs w:val="20"/>
        </w:rPr>
        <w:t xml:space="preserve">the </w:t>
      </w:r>
      <w:r w:rsidRPr="00DB22BB">
        <w:rPr>
          <w:rFonts w:eastAsia="等线" w:hint="eastAsia"/>
          <w:sz w:val="20"/>
          <w:szCs w:val="20"/>
          <w:lang w:val="x-none"/>
        </w:rPr>
        <w:t>DCI format 0_1</w:t>
      </w:r>
      <w:r w:rsidRPr="00DB22BB">
        <w:rPr>
          <w:rFonts w:eastAsia="等线"/>
          <w:sz w:val="20"/>
          <w:szCs w:val="20"/>
        </w:rPr>
        <w:t>,</w:t>
      </w:r>
      <w:r w:rsidRPr="00DB22BB">
        <w:rPr>
          <w:rFonts w:eastAsia="等线" w:hint="eastAsia"/>
          <w:sz w:val="20"/>
          <w:szCs w:val="20"/>
          <w:lang w:val="x-none"/>
        </w:rPr>
        <w:t xml:space="preserve"> after a number of symbols that is smaller than the PUSCH preparation time </w:t>
      </w:r>
      <w:r w:rsidRPr="00DB22BB">
        <w:rPr>
          <w:rFonts w:eastAsia="等线"/>
          <w:noProof/>
          <w:position w:val="-12"/>
          <w:sz w:val="20"/>
          <w:szCs w:val="20"/>
          <w:lang w:eastAsia="zh-CN"/>
        </w:rPr>
        <w:drawing>
          <wp:inline distT="0" distB="0" distL="0" distR="0" wp14:anchorId="57947777" wp14:editId="4EFCFD95">
            <wp:extent cx="360045" cy="18224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045" cy="182245"/>
                    </a:xfrm>
                    <a:prstGeom prst="rect">
                      <a:avLst/>
                    </a:prstGeom>
                    <a:noFill/>
                    <a:ln>
                      <a:noFill/>
                    </a:ln>
                  </pic:spPr>
                </pic:pic>
              </a:graphicData>
            </a:graphic>
          </wp:inline>
        </w:drawing>
      </w:r>
      <w:r w:rsidRPr="00DB22BB">
        <w:rPr>
          <w:rFonts w:eastAsia="等线"/>
          <w:sz w:val="20"/>
          <w:szCs w:val="20"/>
        </w:rPr>
        <w:t xml:space="preserve"> </w:t>
      </w:r>
      <w:r w:rsidRPr="00DB22BB">
        <w:rPr>
          <w:rFonts w:eastAsia="等线" w:hint="eastAsia"/>
          <w:sz w:val="20"/>
          <w:szCs w:val="20"/>
          <w:lang w:val="x-none"/>
        </w:rPr>
        <w:t xml:space="preserve">for the corresponding </w:t>
      </w:r>
      <w:r w:rsidRPr="00DB22BB">
        <w:rPr>
          <w:rFonts w:eastAsia="等线"/>
          <w:sz w:val="20"/>
          <w:szCs w:val="20"/>
        </w:rPr>
        <w:t>UE processing</w:t>
      </w:r>
      <w:r w:rsidRPr="00DB22BB">
        <w:rPr>
          <w:rFonts w:eastAsia="等线" w:hint="eastAsia"/>
          <w:sz w:val="20"/>
          <w:szCs w:val="20"/>
          <w:lang w:val="x-none"/>
        </w:rPr>
        <w:t xml:space="preserve"> capability [6, TS 38.214]</w:t>
      </w:r>
      <w:r w:rsidRPr="00DB22BB">
        <w:rPr>
          <w:rFonts w:eastAsia="等线"/>
          <w:sz w:val="20"/>
          <w:szCs w:val="20"/>
          <w:lang w:val="x-none"/>
        </w:rPr>
        <w:t xml:space="preserve"> assuming </w:t>
      </w:r>
      <w:r w:rsidRPr="00DB22BB">
        <w:rPr>
          <w:rFonts w:eastAsia="等线"/>
          <w:noProof/>
          <w:position w:val="-12"/>
          <w:sz w:val="20"/>
          <w:szCs w:val="20"/>
          <w:lang w:eastAsia="zh-CN"/>
        </w:rPr>
        <w:drawing>
          <wp:inline distT="0" distB="0" distL="0" distR="0" wp14:anchorId="75B7EA84" wp14:editId="6F3C5603">
            <wp:extent cx="360045" cy="182245"/>
            <wp:effectExtent l="0" t="0" r="1905"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 cy="182245"/>
                    </a:xfrm>
                    <a:prstGeom prst="rect">
                      <a:avLst/>
                    </a:prstGeom>
                    <a:noFill/>
                    <a:ln>
                      <a:noFill/>
                    </a:ln>
                  </pic:spPr>
                </pic:pic>
              </a:graphicData>
            </a:graphic>
          </wp:inline>
        </w:drawing>
      </w:r>
      <w:r w:rsidRPr="00DB22BB">
        <w:rPr>
          <w:rFonts w:eastAsia="等线"/>
          <w:sz w:val="20"/>
          <w:szCs w:val="20"/>
        </w:rPr>
        <w:t xml:space="preserve"> </w:t>
      </w:r>
      <w:r w:rsidRPr="00DB22BB">
        <w:rPr>
          <w:rFonts w:eastAsia="等线" w:hint="eastAsia"/>
          <w:sz w:val="20"/>
          <w:szCs w:val="20"/>
          <w:lang w:val="x-none" w:eastAsia="zh-CN"/>
        </w:rPr>
        <w:t xml:space="preserve">and </w:t>
      </w:r>
      <w:r w:rsidRPr="00DB22BB">
        <w:rPr>
          <w:rFonts w:eastAsia="等线"/>
          <w:noProof/>
          <w:position w:val="-10"/>
          <w:sz w:val="20"/>
          <w:szCs w:val="20"/>
          <w:lang w:eastAsia="zh-CN"/>
        </w:rPr>
        <w:drawing>
          <wp:inline distT="0" distB="0" distL="0" distR="0" wp14:anchorId="2BACC570" wp14:editId="78C8463E">
            <wp:extent cx="182245" cy="182245"/>
            <wp:effectExtent l="0" t="0" r="8255"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B22BB">
        <w:rPr>
          <w:rFonts w:eastAsia="等线" w:hint="eastAsia"/>
          <w:sz w:val="20"/>
          <w:szCs w:val="20"/>
          <w:lang w:val="x-none" w:eastAsia="zh-CN"/>
        </w:rPr>
        <w:t xml:space="preserve"> corresponds to the smallest SCS configuration between the SCS configuration of the PDCCH carrying the DCI format 1_0, DCI format 1_1 or DCI format 0_1 and the SCS configuration of the SRS, PUCCH, PUSCH or </w:t>
      </w:r>
      <w:r w:rsidRPr="00DB22BB">
        <w:rPr>
          <w:rFonts w:ascii="Symbol" w:eastAsia="等线" w:hAnsi="Symbol"/>
          <w:i/>
          <w:iCs/>
          <w:sz w:val="20"/>
          <w:szCs w:val="20"/>
          <w:lang w:val="x-none"/>
        </w:rPr>
        <w:t></w:t>
      </w:r>
      <w:r w:rsidRPr="00DB22BB">
        <w:rPr>
          <w:rFonts w:eastAsia="等线"/>
          <w:i/>
          <w:iCs/>
          <w:sz w:val="20"/>
          <w:szCs w:val="20"/>
          <w:vertAlign w:val="subscript"/>
          <w:lang w:val="x-none"/>
        </w:rPr>
        <w:t>r</w:t>
      </w:r>
      <w:r w:rsidRPr="00DB22BB">
        <w:rPr>
          <w:rFonts w:eastAsia="等线"/>
          <w:sz w:val="20"/>
          <w:szCs w:val="20"/>
          <w:lang w:val="x-none"/>
        </w:rPr>
        <w:t xml:space="preserve">, where </w:t>
      </w:r>
      <w:r w:rsidRPr="00DB22BB">
        <w:rPr>
          <w:rFonts w:ascii="Symbol" w:eastAsia="等线" w:hAnsi="Symbol"/>
          <w:i/>
          <w:iCs/>
          <w:sz w:val="20"/>
          <w:szCs w:val="20"/>
          <w:lang w:val="x-none"/>
        </w:rPr>
        <w:t></w:t>
      </w:r>
      <w:r w:rsidRPr="00DB22BB">
        <w:rPr>
          <w:rFonts w:eastAsia="等线"/>
          <w:i/>
          <w:iCs/>
          <w:sz w:val="20"/>
          <w:szCs w:val="20"/>
          <w:vertAlign w:val="subscript"/>
          <w:lang w:val="x-none"/>
        </w:rPr>
        <w:t>r</w:t>
      </w:r>
      <w:r w:rsidRPr="00DB22BB">
        <w:rPr>
          <w:rFonts w:eastAsia="等线"/>
          <w:sz w:val="20"/>
          <w:szCs w:val="20"/>
          <w:lang w:val="x-none"/>
        </w:rPr>
        <w:t xml:space="preserve"> corresponds to the SCS configuration of the PRACH if it is 15kHz or higher; otherwise </w:t>
      </w:r>
      <w:r w:rsidRPr="00DB22BB">
        <w:rPr>
          <w:rFonts w:ascii="Symbol" w:eastAsia="等线" w:hAnsi="Symbol"/>
          <w:i/>
          <w:iCs/>
          <w:sz w:val="20"/>
          <w:szCs w:val="20"/>
          <w:lang w:val="x-none"/>
        </w:rPr>
        <w:t></w:t>
      </w:r>
      <w:r w:rsidRPr="00DB22BB">
        <w:rPr>
          <w:rFonts w:eastAsia="等线"/>
          <w:i/>
          <w:iCs/>
          <w:sz w:val="20"/>
          <w:szCs w:val="20"/>
          <w:vertAlign w:val="subscript"/>
          <w:lang w:val="x-none"/>
        </w:rPr>
        <w:t>r</w:t>
      </w:r>
      <w:r w:rsidRPr="00DB22BB">
        <w:rPr>
          <w:rFonts w:eastAsia="等线"/>
          <w:sz w:val="20"/>
          <w:szCs w:val="20"/>
          <w:lang w:val="x-none"/>
        </w:rPr>
        <w:t>=0</w:t>
      </w:r>
    </w:p>
    <w:p w14:paraId="0A147D72" w14:textId="77777777" w:rsidR="00DB22BB" w:rsidRPr="00DB22BB" w:rsidRDefault="00DB22BB" w:rsidP="00DB22BB">
      <w:pPr>
        <w:autoSpaceDE/>
        <w:autoSpaceDN/>
        <w:adjustRightInd/>
        <w:snapToGrid/>
        <w:spacing w:after="180"/>
        <w:ind w:left="568" w:hanging="284"/>
        <w:jc w:val="left"/>
        <w:rPr>
          <w:rFonts w:eastAsia="等线"/>
          <w:sz w:val="20"/>
          <w:szCs w:val="20"/>
          <w:lang w:val="x-none"/>
        </w:rPr>
      </w:pPr>
      <w:r w:rsidRPr="00DB22BB">
        <w:rPr>
          <w:rFonts w:eastAsia="等线"/>
          <w:sz w:val="20"/>
          <w:szCs w:val="20"/>
          <w:lang w:val="x-none"/>
        </w:rPr>
        <w:t>-</w:t>
      </w:r>
      <w:r w:rsidRPr="00DB22BB">
        <w:rPr>
          <w:rFonts w:eastAsia="等线"/>
          <w:sz w:val="20"/>
          <w:szCs w:val="20"/>
          <w:lang w:val="x-none"/>
        </w:rPr>
        <w:tab/>
        <w:t xml:space="preserve">the UE </w:t>
      </w:r>
      <w:r w:rsidRPr="00DB22BB">
        <w:rPr>
          <w:rFonts w:eastAsia="等线" w:hint="eastAsia"/>
          <w:sz w:val="20"/>
          <w:szCs w:val="20"/>
          <w:lang w:val="x-none"/>
        </w:rPr>
        <w:t xml:space="preserve">cancels the PUCCH, or PUSCH, or PRACH transmission in remaining symbols </w:t>
      </w:r>
      <w:r w:rsidRPr="00DB22BB">
        <w:rPr>
          <w:rFonts w:eastAsia="等线"/>
          <w:sz w:val="20"/>
          <w:szCs w:val="20"/>
        </w:rPr>
        <w:t xml:space="preserve">from the set of symbols </w:t>
      </w:r>
      <w:r w:rsidRPr="00DB22BB">
        <w:rPr>
          <w:rFonts w:eastAsia="等线" w:hint="eastAsia"/>
          <w:sz w:val="20"/>
          <w:szCs w:val="20"/>
          <w:lang w:val="x-none"/>
        </w:rPr>
        <w:t xml:space="preserve">and cancels the SRS transmission in </w:t>
      </w:r>
      <w:r w:rsidRPr="00DB22BB">
        <w:rPr>
          <w:rFonts w:eastAsia="等线"/>
          <w:sz w:val="20"/>
          <w:szCs w:val="20"/>
        </w:rPr>
        <w:t xml:space="preserve">remaining symbols </w:t>
      </w:r>
      <w:r w:rsidRPr="00DB22BB">
        <w:rPr>
          <w:rFonts w:eastAsia="等线" w:hint="eastAsia"/>
          <w:sz w:val="20"/>
          <w:szCs w:val="20"/>
          <w:lang w:val="x-none"/>
        </w:rPr>
        <w:t xml:space="preserve">from the </w:t>
      </w:r>
      <w:r w:rsidRPr="00DB22BB">
        <w:rPr>
          <w:rFonts w:eastAsia="等线"/>
          <w:sz w:val="20"/>
          <w:szCs w:val="20"/>
        </w:rPr>
        <w:t>sub</w:t>
      </w:r>
      <w:r w:rsidRPr="00DB22BB">
        <w:rPr>
          <w:rFonts w:eastAsia="等线" w:hint="eastAsia"/>
          <w:sz w:val="20"/>
          <w:szCs w:val="20"/>
          <w:lang w:val="x-none"/>
        </w:rPr>
        <w:t xml:space="preserve">set of symbols </w:t>
      </w:r>
    </w:p>
    <w:p w14:paraId="4F1D38B5" w14:textId="77777777" w:rsidR="00DB22BB" w:rsidRPr="00DB22BB" w:rsidRDefault="00DB22BB" w:rsidP="00DB22BB">
      <w:pPr>
        <w:autoSpaceDE/>
        <w:autoSpaceDN/>
        <w:adjustRightInd/>
        <w:snapToGrid/>
        <w:spacing w:after="180"/>
        <w:jc w:val="left"/>
        <w:rPr>
          <w:rFonts w:eastAsia="等线"/>
          <w:sz w:val="20"/>
          <w:szCs w:val="20"/>
          <w:lang w:val="en-GB"/>
        </w:rPr>
      </w:pPr>
      <w:r w:rsidRPr="00DB22BB">
        <w:rPr>
          <w:rFonts w:eastAsia="等线"/>
          <w:sz w:val="20"/>
          <w:szCs w:val="20"/>
          <w:lang w:val="en-GB"/>
        </w:rPr>
        <w:t>For a set of symbols of a slot that are indicated</w:t>
      </w:r>
      <w:r w:rsidRPr="00DB22BB">
        <w:rPr>
          <w:rFonts w:eastAsia="等线"/>
          <w:sz w:val="20"/>
          <w:szCs w:val="20"/>
        </w:rPr>
        <w:t xml:space="preserve"> to a UE</w:t>
      </w:r>
      <w:r w:rsidRPr="00DB22BB">
        <w:rPr>
          <w:rFonts w:eastAsia="等线"/>
          <w:sz w:val="20"/>
          <w:szCs w:val="20"/>
          <w:lang w:val="en-GB"/>
        </w:rPr>
        <w:t xml:space="preserve"> as uplink by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C</w:t>
      </w:r>
      <w:r w:rsidRPr="00DB22BB">
        <w:rPr>
          <w:rFonts w:eastAsia="等线"/>
          <w:i/>
          <w:sz w:val="20"/>
          <w:szCs w:val="20"/>
          <w:lang w:val="en-GB"/>
        </w:rPr>
        <w:t>ommon</w:t>
      </w:r>
      <w:r w:rsidRPr="00DB22BB">
        <w:rPr>
          <w:rFonts w:eastAsia="等线"/>
          <w:sz w:val="20"/>
          <w:szCs w:val="20"/>
          <w:lang w:val="en-GB"/>
        </w:rPr>
        <w:t xml:space="preserve">, or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D</w:t>
      </w:r>
      <w:r w:rsidRPr="00DB22BB">
        <w:rPr>
          <w:rFonts w:eastAsia="等线"/>
          <w:i/>
          <w:sz w:val="20"/>
          <w:szCs w:val="20"/>
          <w:lang w:val="en-GB"/>
        </w:rPr>
        <w:t>edicated</w:t>
      </w:r>
      <w:r w:rsidRPr="00DB22BB">
        <w:rPr>
          <w:rFonts w:eastAsia="等线"/>
          <w:sz w:val="20"/>
          <w:szCs w:val="20"/>
          <w:lang w:val="en-GB"/>
        </w:rPr>
        <w:t>, the UE does not receive PDCCH, PDSCH, or CSI-RS when the PDCCH, PDSCH, or CSI-RS overlaps, even partially, with the set of symbols of the slot.</w:t>
      </w:r>
    </w:p>
    <w:p w14:paraId="6F733976" w14:textId="77777777" w:rsidR="001616B1" w:rsidRPr="00D3181F" w:rsidRDefault="001616B1" w:rsidP="001616B1">
      <w:pPr>
        <w:rPr>
          <w:sz w:val="20"/>
          <w:szCs w:val="20"/>
        </w:rPr>
      </w:pPr>
      <w:ins w:id="62" w:author="Huawei" w:date="2020-01-11T10:44:00Z">
        <w:r w:rsidRPr="00D3181F">
          <w:rPr>
            <w:sz w:val="20"/>
            <w:szCs w:val="20"/>
          </w:rPr>
          <w:t xml:space="preserve">For a set of symbols of a slot that are indicated to a UE as uplink by </w:t>
        </w:r>
        <w:r w:rsidRPr="00D3181F">
          <w:rPr>
            <w:i/>
            <w:sz w:val="20"/>
            <w:szCs w:val="20"/>
          </w:rPr>
          <w:t>tdd-UL-DL-ConfigurationCommon</w:t>
        </w:r>
        <w:r w:rsidRPr="00D3181F">
          <w:rPr>
            <w:sz w:val="20"/>
            <w:szCs w:val="20"/>
          </w:rPr>
          <w:t xml:space="preserve">, or </w:t>
        </w:r>
        <w:r w:rsidRPr="00D3181F">
          <w:rPr>
            <w:i/>
            <w:sz w:val="20"/>
            <w:szCs w:val="20"/>
          </w:rPr>
          <w:t>tdd-UL-DL-ConfigurationDedicated</w:t>
        </w:r>
        <w:r w:rsidRPr="00D3181F">
          <w:rPr>
            <w:sz w:val="20"/>
            <w:szCs w:val="20"/>
          </w:rPr>
          <w:t xml:space="preserve">, the UE does not receive </w:t>
        </w:r>
      </w:ins>
      <w:ins w:id="63" w:author="Huawei" w:date="2020-01-15T08:16:00Z">
        <w:r>
          <w:rPr>
            <w:sz w:val="20"/>
            <w:szCs w:val="20"/>
          </w:rPr>
          <w:t xml:space="preserve">DL </w:t>
        </w:r>
      </w:ins>
      <w:ins w:id="64" w:author="Huawei" w:date="2020-01-11T10:45:00Z">
        <w:r>
          <w:rPr>
            <w:sz w:val="20"/>
            <w:szCs w:val="20"/>
          </w:rPr>
          <w:t>PRS</w:t>
        </w:r>
      </w:ins>
      <w:ins w:id="65" w:author="Huawei" w:date="2020-01-11T10:44:00Z">
        <w:r w:rsidRPr="00D3181F">
          <w:rPr>
            <w:sz w:val="20"/>
            <w:szCs w:val="20"/>
          </w:rPr>
          <w:t xml:space="preserve"> in the set of symbols of the slot</w:t>
        </w:r>
      </w:ins>
      <w:ins w:id="66" w:author="Huawei" w:date="2020-01-11T10:45:00Z">
        <w:r>
          <w:rPr>
            <w:sz w:val="20"/>
            <w:szCs w:val="20"/>
          </w:rPr>
          <w:t>, if the UE is not provided with a measurement gap</w:t>
        </w:r>
      </w:ins>
      <w:ins w:id="67" w:author="Huawei" w:date="2020-01-11T10:44:00Z">
        <w:r w:rsidRPr="00D3181F">
          <w:rPr>
            <w:sz w:val="20"/>
            <w:szCs w:val="20"/>
          </w:rPr>
          <w:t>.</w:t>
        </w:r>
      </w:ins>
    </w:p>
    <w:p w14:paraId="2F155DBC" w14:textId="77777777" w:rsidR="00DB22BB" w:rsidRPr="00DB22BB" w:rsidRDefault="00DB22BB" w:rsidP="00DB22BB">
      <w:pPr>
        <w:autoSpaceDE/>
        <w:autoSpaceDN/>
        <w:adjustRightInd/>
        <w:snapToGrid/>
        <w:spacing w:after="180"/>
        <w:jc w:val="left"/>
        <w:rPr>
          <w:rFonts w:eastAsia="等线"/>
          <w:sz w:val="20"/>
          <w:szCs w:val="20"/>
          <w:lang w:val="en-GB"/>
        </w:rPr>
      </w:pPr>
      <w:r w:rsidRPr="00DB22BB">
        <w:rPr>
          <w:rFonts w:eastAsia="等线"/>
          <w:sz w:val="20"/>
          <w:szCs w:val="20"/>
          <w:lang w:val="en-GB"/>
        </w:rPr>
        <w:t xml:space="preserve">For a set of symbols of a slot that are indicated to a UE as downlink by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C</w:t>
      </w:r>
      <w:r w:rsidRPr="00DB22BB">
        <w:rPr>
          <w:rFonts w:eastAsia="等线"/>
          <w:i/>
          <w:sz w:val="20"/>
          <w:szCs w:val="20"/>
          <w:lang w:val="en-GB"/>
        </w:rPr>
        <w:t>ommon</w:t>
      </w:r>
      <w:r w:rsidRPr="00DB22BB">
        <w:rPr>
          <w:rFonts w:eastAsia="等线"/>
          <w:sz w:val="20"/>
          <w:szCs w:val="20"/>
          <w:lang w:val="en-GB"/>
        </w:rPr>
        <w:t xml:space="preserve">, or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D</w:t>
      </w:r>
      <w:r w:rsidRPr="00DB22BB">
        <w:rPr>
          <w:rFonts w:eastAsia="等线"/>
          <w:i/>
          <w:sz w:val="20"/>
          <w:szCs w:val="20"/>
          <w:lang w:val="en-GB"/>
        </w:rPr>
        <w:t>edicated</w:t>
      </w:r>
      <w:r w:rsidRPr="00DB22BB">
        <w:rPr>
          <w:rFonts w:eastAsia="等线"/>
          <w:sz w:val="20"/>
          <w:szCs w:val="20"/>
          <w:lang w:val="en-GB"/>
        </w:rPr>
        <w:t>, the UE does not transmit PUSCH, PUCCH, PRACH, or SRS when the PUSCH, PUCCH, PRACH, or SRS overlaps, even partially, with the set of symbols of the slot.</w:t>
      </w:r>
    </w:p>
    <w:p w14:paraId="61B9B0F0" w14:textId="77777777" w:rsidR="00DB22BB" w:rsidRPr="00DB22BB" w:rsidRDefault="00DB22BB" w:rsidP="00DB22BB">
      <w:pPr>
        <w:autoSpaceDE/>
        <w:autoSpaceDN/>
        <w:adjustRightInd/>
        <w:snapToGrid/>
        <w:spacing w:after="180"/>
        <w:jc w:val="left"/>
        <w:rPr>
          <w:rFonts w:eastAsia="等线"/>
          <w:sz w:val="20"/>
          <w:szCs w:val="20"/>
        </w:rPr>
      </w:pPr>
      <w:r w:rsidRPr="00DB22BB">
        <w:rPr>
          <w:rFonts w:eastAsia="等线"/>
          <w:sz w:val="20"/>
          <w:szCs w:val="20"/>
          <w:lang w:val="en-GB"/>
        </w:rPr>
        <w:t xml:space="preserve">For a set of symbols of a slot that are indicated to a UE as </w:t>
      </w:r>
      <w:r w:rsidRPr="00DB22BB">
        <w:rPr>
          <w:rFonts w:eastAsia="等线"/>
          <w:sz w:val="20"/>
          <w:szCs w:val="20"/>
        </w:rPr>
        <w:t>flexible</w:t>
      </w:r>
      <w:r w:rsidRPr="00DB22BB">
        <w:rPr>
          <w:rFonts w:eastAsia="等线"/>
          <w:sz w:val="20"/>
          <w:szCs w:val="20"/>
          <w:lang w:val="en-GB"/>
        </w:rPr>
        <w:t xml:space="preserve"> by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C</w:t>
      </w:r>
      <w:r w:rsidRPr="00DB22BB">
        <w:rPr>
          <w:rFonts w:eastAsia="等线"/>
          <w:i/>
          <w:sz w:val="20"/>
          <w:szCs w:val="20"/>
          <w:lang w:val="en-GB"/>
        </w:rPr>
        <w:t>ommon</w:t>
      </w:r>
      <w:r w:rsidRPr="00DB22BB">
        <w:rPr>
          <w:rFonts w:eastAsia="等线"/>
          <w:sz w:val="20"/>
          <w:szCs w:val="20"/>
          <w:lang w:val="en-GB"/>
        </w:rPr>
        <w:t xml:space="preserve">, and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D</w:t>
      </w:r>
      <w:r w:rsidRPr="00DB22BB">
        <w:rPr>
          <w:rFonts w:eastAsia="等线"/>
          <w:i/>
          <w:sz w:val="20"/>
          <w:szCs w:val="20"/>
          <w:lang w:val="en-GB"/>
        </w:rPr>
        <w:t>edicated</w:t>
      </w:r>
      <w:r w:rsidRPr="00DB22BB">
        <w:rPr>
          <w:rFonts w:eastAsia="等线" w:hint="eastAsia"/>
          <w:i/>
          <w:sz w:val="20"/>
          <w:szCs w:val="20"/>
          <w:lang w:val="en-GB" w:eastAsia="zh-CN"/>
        </w:rPr>
        <w:t xml:space="preserve"> </w:t>
      </w:r>
      <w:r w:rsidRPr="00DB22BB">
        <w:rPr>
          <w:rFonts w:eastAsia="等线" w:hint="eastAsia"/>
          <w:sz w:val="20"/>
          <w:szCs w:val="20"/>
          <w:lang w:val="en-GB" w:eastAsia="zh-CN"/>
        </w:rPr>
        <w:t>if provided</w:t>
      </w:r>
      <w:r w:rsidRPr="00DB22BB">
        <w:rPr>
          <w:rFonts w:eastAsia="等线"/>
          <w:sz w:val="20"/>
          <w:szCs w:val="20"/>
          <w:lang w:val="en-GB"/>
        </w:rPr>
        <w:t xml:space="preserve">, the UE does not </w:t>
      </w:r>
      <w:r w:rsidRPr="00DB22BB">
        <w:rPr>
          <w:rFonts w:eastAsia="等线"/>
          <w:sz w:val="20"/>
          <w:szCs w:val="20"/>
        </w:rPr>
        <w:t xml:space="preserve">expect to receive both dedicated higher layer parameters configuring transmission from the UE in the set of symbols of the slot and dedicated higher layer parameters configuring reception by the UE in the set of symbols of the slot. </w:t>
      </w:r>
    </w:p>
    <w:p w14:paraId="2BC5D782" w14:textId="77777777" w:rsidR="00DB22BB" w:rsidRPr="00DB22BB" w:rsidRDefault="00DB22BB" w:rsidP="00DB22BB">
      <w:pPr>
        <w:autoSpaceDE/>
        <w:autoSpaceDN/>
        <w:adjustRightInd/>
        <w:snapToGrid/>
        <w:spacing w:after="180"/>
        <w:jc w:val="left"/>
        <w:rPr>
          <w:rFonts w:eastAsia="等线"/>
          <w:sz w:val="20"/>
          <w:szCs w:val="20"/>
        </w:rPr>
      </w:pPr>
      <w:r w:rsidRPr="00DB22BB">
        <w:rPr>
          <w:rFonts w:eastAsia="等线"/>
          <w:sz w:val="20"/>
          <w:szCs w:val="20"/>
          <w:lang w:val="en-GB"/>
        </w:rPr>
        <w:lastRenderedPageBreak/>
        <w:t xml:space="preserve">For </w:t>
      </w:r>
      <w:r w:rsidRPr="00DB22BB">
        <w:rPr>
          <w:rFonts w:eastAsia="等线"/>
          <w:sz w:val="20"/>
          <w:szCs w:val="20"/>
          <w:lang w:val="fi-FI"/>
        </w:rPr>
        <w:t xml:space="preserve">operation on a single carrier in unpaired spectrum, for </w:t>
      </w:r>
      <w:r w:rsidRPr="00DB22BB">
        <w:rPr>
          <w:rFonts w:eastAsia="等线"/>
          <w:sz w:val="20"/>
          <w:szCs w:val="20"/>
          <w:lang w:val="en-GB"/>
        </w:rPr>
        <w:t xml:space="preserve">a set of symbols of a slot indicated to a UE by </w:t>
      </w:r>
      <w:r w:rsidRPr="00DB22BB">
        <w:rPr>
          <w:rFonts w:eastAsia="等线"/>
          <w:i/>
          <w:sz w:val="20"/>
          <w:szCs w:val="20"/>
          <w:lang w:val="en-GB"/>
        </w:rPr>
        <w:t>ssb-PositionsInBurst</w:t>
      </w:r>
      <w:r w:rsidRPr="00DB22BB">
        <w:rPr>
          <w:rFonts w:eastAsia="等线"/>
          <w:sz w:val="20"/>
          <w:szCs w:val="20"/>
          <w:lang w:val="en-GB"/>
        </w:rPr>
        <w:t xml:space="preserve"> </w:t>
      </w:r>
      <w:r w:rsidRPr="00DB22BB">
        <w:rPr>
          <w:rFonts w:eastAsia="等线"/>
          <w:sz w:val="20"/>
          <w:szCs w:val="20"/>
        </w:rPr>
        <w:t xml:space="preserve">in </w:t>
      </w:r>
      <w:r w:rsidRPr="00DB22BB">
        <w:rPr>
          <w:rFonts w:eastAsia="等线"/>
          <w:i/>
          <w:sz w:val="20"/>
          <w:szCs w:val="20"/>
          <w:lang w:val="en-GB"/>
        </w:rPr>
        <w:t>SIB1</w:t>
      </w:r>
      <w:r w:rsidRPr="00DB22BB">
        <w:rPr>
          <w:rFonts w:eastAsia="等线"/>
          <w:sz w:val="20"/>
          <w:szCs w:val="20"/>
          <w:lang w:val="en-GB"/>
        </w:rPr>
        <w:t xml:space="preserve"> or </w:t>
      </w:r>
      <w:r w:rsidRPr="00DB22BB">
        <w:rPr>
          <w:rFonts w:eastAsia="等线"/>
          <w:i/>
          <w:sz w:val="20"/>
          <w:szCs w:val="20"/>
          <w:lang w:val="en-GB"/>
        </w:rPr>
        <w:t>ssb-PositionsInBurst</w:t>
      </w:r>
      <w:r w:rsidRPr="00DB22BB">
        <w:rPr>
          <w:rFonts w:eastAsia="等线"/>
          <w:sz w:val="20"/>
          <w:szCs w:val="20"/>
          <w:lang w:val="en-GB"/>
        </w:rPr>
        <w:t xml:space="preserve"> </w:t>
      </w:r>
      <w:r w:rsidRPr="00DB22BB">
        <w:rPr>
          <w:rFonts w:eastAsia="等线"/>
          <w:sz w:val="20"/>
          <w:szCs w:val="20"/>
        </w:rPr>
        <w:t xml:space="preserve">in </w:t>
      </w:r>
      <w:r w:rsidRPr="00DB22BB">
        <w:rPr>
          <w:rFonts w:eastAsia="等线"/>
          <w:i/>
          <w:sz w:val="20"/>
          <w:szCs w:val="20"/>
          <w:lang w:val="en-GB"/>
        </w:rPr>
        <w:t>ServingCellConfigCommon</w:t>
      </w:r>
      <w:r w:rsidRPr="00DB22BB">
        <w:rPr>
          <w:rFonts w:eastAsia="等线"/>
          <w:sz w:val="20"/>
          <w:szCs w:val="20"/>
          <w:lang w:val="en-GB"/>
        </w:rPr>
        <w:t>, for reception of SS/PBCH blocks, the UE does not transmit PUSCH, PUCCH, PRACH</w:t>
      </w:r>
      <w:r w:rsidRPr="00DB22BB">
        <w:rPr>
          <w:rFonts w:eastAsia="等线"/>
          <w:sz w:val="20"/>
          <w:szCs w:val="20"/>
        </w:rPr>
        <w:t xml:space="preserve"> in the slot if a transmission would overlap with any symbol from </w:t>
      </w:r>
      <w:r w:rsidRPr="00DB22BB">
        <w:rPr>
          <w:rFonts w:eastAsia="等线"/>
          <w:sz w:val="20"/>
          <w:szCs w:val="20"/>
          <w:lang w:val="en-GB"/>
        </w:rPr>
        <w:t xml:space="preserve">the set of symbols </w:t>
      </w:r>
      <w:r w:rsidRPr="00DB22BB">
        <w:rPr>
          <w:rFonts w:eastAsia="等线"/>
          <w:sz w:val="20"/>
          <w:szCs w:val="20"/>
        </w:rPr>
        <w:t>and the UE does not transmit</w:t>
      </w:r>
      <w:r w:rsidRPr="00DB22BB">
        <w:rPr>
          <w:rFonts w:eastAsia="等线"/>
          <w:sz w:val="20"/>
          <w:szCs w:val="20"/>
          <w:lang w:val="en-GB"/>
        </w:rPr>
        <w:t xml:space="preserve"> SRS in the set of symbols of the slot.</w:t>
      </w:r>
      <w:r w:rsidRPr="00DB22BB">
        <w:rPr>
          <w:rFonts w:eastAsia="等线"/>
          <w:sz w:val="20"/>
          <w:szCs w:val="20"/>
        </w:rPr>
        <w:t xml:space="preserve"> The UE does not expect the set of symbols of the slot to be indicated as uplink by</w:t>
      </w:r>
      <w:r w:rsidRPr="00DB22BB">
        <w:rPr>
          <w:rFonts w:eastAsia="等线"/>
          <w:sz w:val="20"/>
          <w:szCs w:val="20"/>
          <w:lang w:val="en-GB"/>
        </w:rPr>
        <w:t xml:space="preserve">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ConfigurationCommon</w:t>
      </w:r>
      <w:r w:rsidRPr="00DB22BB">
        <w:rPr>
          <w:rFonts w:eastAsia="等线"/>
          <w:sz w:val="20"/>
          <w:szCs w:val="20"/>
        </w:rPr>
        <w:t xml:space="preserve">, or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D</w:t>
      </w:r>
      <w:r w:rsidRPr="00DB22BB">
        <w:rPr>
          <w:rFonts w:eastAsia="等线"/>
          <w:i/>
          <w:sz w:val="20"/>
          <w:szCs w:val="20"/>
          <w:lang w:val="en-GB"/>
        </w:rPr>
        <w:t>edicated</w:t>
      </w:r>
      <w:r w:rsidRPr="00DB22BB">
        <w:rPr>
          <w:rFonts w:eastAsia="等线"/>
          <w:sz w:val="20"/>
          <w:szCs w:val="20"/>
          <w:lang w:val="en-GB"/>
        </w:rPr>
        <w:t xml:space="preserve">, </w:t>
      </w:r>
      <w:r w:rsidRPr="00DB22BB">
        <w:rPr>
          <w:rFonts w:eastAsia="等线"/>
          <w:sz w:val="20"/>
          <w:szCs w:val="20"/>
        </w:rPr>
        <w:t>when provided to the UE.</w:t>
      </w:r>
    </w:p>
    <w:p w14:paraId="5FE9546A" w14:textId="1F7FC7C2" w:rsidR="00DB22BB" w:rsidRPr="00DB22BB" w:rsidRDefault="00DB22BB" w:rsidP="00DB22BB">
      <w:pPr>
        <w:autoSpaceDE/>
        <w:autoSpaceDN/>
        <w:adjustRightInd/>
        <w:snapToGrid/>
        <w:spacing w:after="180"/>
        <w:jc w:val="left"/>
        <w:rPr>
          <w:rFonts w:eastAsia="等线"/>
          <w:sz w:val="20"/>
          <w:szCs w:val="20"/>
          <w:lang w:val="en-GB"/>
        </w:rPr>
      </w:pPr>
      <w:r w:rsidRPr="00DB22BB">
        <w:rPr>
          <w:rFonts w:eastAsia="等线"/>
          <w:sz w:val="20"/>
          <w:szCs w:val="20"/>
          <w:lang w:val="en-GB"/>
        </w:rPr>
        <w:t xml:space="preserve">For a set of symbols of a slot corresponding to a valid PRACH occasion and </w:t>
      </w:r>
      <w:r w:rsidRPr="00DB22BB">
        <w:rPr>
          <w:rFonts w:eastAsia="等线"/>
          <w:noProof/>
          <w:position w:val="-12"/>
          <w:sz w:val="20"/>
          <w:szCs w:val="20"/>
          <w:lang w:eastAsia="zh-CN"/>
        </w:rPr>
        <w:drawing>
          <wp:inline distT="0" distB="0" distL="0" distR="0" wp14:anchorId="1E1F1A5A" wp14:editId="66A693C5">
            <wp:extent cx="256540" cy="210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0820"/>
                    </a:xfrm>
                    <a:prstGeom prst="rect">
                      <a:avLst/>
                    </a:prstGeom>
                    <a:noFill/>
                    <a:ln>
                      <a:noFill/>
                    </a:ln>
                  </pic:spPr>
                </pic:pic>
              </a:graphicData>
            </a:graphic>
          </wp:inline>
        </w:drawing>
      </w:r>
      <w:r w:rsidRPr="00DB22BB">
        <w:rPr>
          <w:sz w:val="20"/>
          <w:szCs w:val="20"/>
        </w:rPr>
        <w:t xml:space="preserve"> symbols before the valid PRACH occasion</w:t>
      </w:r>
      <w:r w:rsidRPr="00DB22BB">
        <w:rPr>
          <w:rFonts w:eastAsia="等线"/>
          <w:sz w:val="20"/>
          <w:szCs w:val="20"/>
          <w:lang w:val="en-GB"/>
        </w:rPr>
        <w:t xml:space="preserve">, as described in Sublcause 8.1, the UE does not receive </w:t>
      </w:r>
      <w:r w:rsidRPr="00DB22BB">
        <w:rPr>
          <w:rFonts w:eastAsia="等线"/>
          <w:sz w:val="20"/>
          <w:szCs w:val="20"/>
        </w:rPr>
        <w:t xml:space="preserve">PDCCH, PDSCH, or CSI-RS in the slot if a reception would overlap with any symbol from </w:t>
      </w:r>
      <w:r w:rsidRPr="00DB22BB">
        <w:rPr>
          <w:rFonts w:eastAsia="等线"/>
          <w:sz w:val="20"/>
          <w:szCs w:val="20"/>
          <w:lang w:val="en-GB"/>
        </w:rPr>
        <w:t>the set of symbols</w:t>
      </w:r>
      <w:r w:rsidRPr="00DB22BB">
        <w:rPr>
          <w:rFonts w:eastAsia="等线"/>
          <w:sz w:val="20"/>
          <w:szCs w:val="20"/>
        </w:rPr>
        <w:t>.</w:t>
      </w:r>
      <w:r w:rsidRPr="00DB22BB">
        <w:rPr>
          <w:rFonts w:eastAsia="等线"/>
          <w:sz w:val="20"/>
          <w:szCs w:val="20"/>
          <w:lang w:val="en-GB"/>
        </w:rPr>
        <w:t xml:space="preserve"> The UE does not expect</w:t>
      </w:r>
      <w:r w:rsidRPr="00DB22BB">
        <w:rPr>
          <w:rFonts w:eastAsia="等线"/>
          <w:sz w:val="20"/>
          <w:szCs w:val="20"/>
        </w:rPr>
        <w:t xml:space="preserve"> the set of symbols of the slot to be indicated as downlink by</w:t>
      </w:r>
      <w:r w:rsidRPr="00DB22BB">
        <w:rPr>
          <w:rFonts w:eastAsia="等线"/>
          <w:sz w:val="20"/>
          <w:szCs w:val="20"/>
          <w:lang w:val="en-GB"/>
        </w:rPr>
        <w:t xml:space="preserve">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ConfigurationCommon</w:t>
      </w:r>
      <w:r w:rsidRPr="00DB22BB">
        <w:rPr>
          <w:rFonts w:eastAsia="等线"/>
          <w:sz w:val="20"/>
          <w:szCs w:val="20"/>
        </w:rPr>
        <w:t xml:space="preserve"> or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D</w:t>
      </w:r>
      <w:r w:rsidRPr="00DB22BB">
        <w:rPr>
          <w:rFonts w:eastAsia="等线"/>
          <w:i/>
          <w:sz w:val="20"/>
          <w:szCs w:val="20"/>
          <w:lang w:val="en-GB"/>
        </w:rPr>
        <w:t>edicated</w:t>
      </w:r>
      <w:r w:rsidRPr="00DB22BB">
        <w:rPr>
          <w:rFonts w:eastAsia="等线"/>
          <w:sz w:val="20"/>
          <w:szCs w:val="20"/>
          <w:lang w:val="en-GB"/>
        </w:rPr>
        <w:t xml:space="preserve">. </w:t>
      </w:r>
    </w:p>
    <w:p w14:paraId="15585D92" w14:textId="77777777" w:rsidR="00DB22BB" w:rsidRPr="00DB22BB" w:rsidRDefault="00DB22BB" w:rsidP="00DB22BB">
      <w:pPr>
        <w:autoSpaceDE/>
        <w:autoSpaceDN/>
        <w:adjustRightInd/>
        <w:snapToGrid/>
        <w:spacing w:after="180"/>
        <w:jc w:val="left"/>
        <w:rPr>
          <w:rFonts w:eastAsia="等线"/>
          <w:sz w:val="20"/>
          <w:szCs w:val="20"/>
          <w:lang w:val="en-GB"/>
        </w:rPr>
      </w:pPr>
      <w:r w:rsidRPr="00DB22BB">
        <w:rPr>
          <w:rFonts w:eastAsia="等线"/>
          <w:sz w:val="20"/>
          <w:szCs w:val="20"/>
          <w:lang w:val="en-GB"/>
        </w:rPr>
        <w:t xml:space="preserve">For a set of symbols of a slot indicated to a UE by </w:t>
      </w:r>
      <w:r w:rsidRPr="00DB22BB">
        <w:rPr>
          <w:rFonts w:eastAsia="等线"/>
          <w:i/>
          <w:sz w:val="20"/>
          <w:szCs w:val="20"/>
          <w:lang w:val="en-GB"/>
        </w:rPr>
        <w:t>pdcch-ConfigSIB1</w:t>
      </w:r>
      <w:r w:rsidRPr="00DB22BB">
        <w:rPr>
          <w:rFonts w:eastAsia="等线"/>
          <w:sz w:val="20"/>
          <w:szCs w:val="20"/>
        </w:rPr>
        <w:t xml:space="preserve"> </w:t>
      </w:r>
      <w:r w:rsidRPr="00DB22BB">
        <w:rPr>
          <w:rFonts w:eastAsia="MS Mincho"/>
          <w:sz w:val="20"/>
          <w:szCs w:val="20"/>
          <w:lang w:val="en-GB"/>
        </w:rPr>
        <w:t xml:space="preserve">in </w:t>
      </w:r>
      <w:r w:rsidRPr="00DB22BB">
        <w:rPr>
          <w:rFonts w:eastAsia="等线"/>
          <w:i/>
          <w:sz w:val="20"/>
          <w:szCs w:val="20"/>
        </w:rPr>
        <w:t>MIB</w:t>
      </w:r>
      <w:r w:rsidRPr="00DB22BB">
        <w:rPr>
          <w:rFonts w:eastAsia="等线"/>
          <w:sz w:val="20"/>
          <w:szCs w:val="20"/>
        </w:rPr>
        <w:t xml:space="preserve"> </w:t>
      </w:r>
      <w:r w:rsidRPr="00DB22BB">
        <w:rPr>
          <w:rFonts w:eastAsia="等线"/>
          <w:sz w:val="20"/>
          <w:szCs w:val="20"/>
          <w:lang w:val="en-GB"/>
        </w:rPr>
        <w:t xml:space="preserve">for a CORESET for Type0-PDCCH CSS set, the UE does not expect </w:t>
      </w:r>
      <w:r w:rsidRPr="00DB22BB">
        <w:rPr>
          <w:rFonts w:eastAsia="等线"/>
          <w:sz w:val="20"/>
          <w:szCs w:val="20"/>
        </w:rPr>
        <w:t>the set of symbols to be indicated as uplink by</w:t>
      </w:r>
      <w:r w:rsidRPr="00DB22BB">
        <w:rPr>
          <w:rFonts w:eastAsia="等线"/>
          <w:sz w:val="20"/>
          <w:szCs w:val="20"/>
          <w:lang w:val="en-GB"/>
        </w:rPr>
        <w:t xml:space="preserve">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ConfigurationCommon</w:t>
      </w:r>
      <w:r w:rsidRPr="00DB22BB">
        <w:rPr>
          <w:rFonts w:eastAsia="等线"/>
          <w:sz w:val="20"/>
          <w:szCs w:val="20"/>
        </w:rPr>
        <w:t xml:space="preserve">, or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D</w:t>
      </w:r>
      <w:r w:rsidRPr="00DB22BB">
        <w:rPr>
          <w:rFonts w:eastAsia="等线"/>
          <w:i/>
          <w:sz w:val="20"/>
          <w:szCs w:val="20"/>
          <w:lang w:val="en-GB"/>
        </w:rPr>
        <w:t>edicated</w:t>
      </w:r>
      <w:r w:rsidRPr="00DB22BB">
        <w:rPr>
          <w:rFonts w:eastAsia="等线"/>
          <w:sz w:val="20"/>
          <w:szCs w:val="20"/>
          <w:lang w:val="en-GB"/>
        </w:rPr>
        <w:t>.</w:t>
      </w:r>
    </w:p>
    <w:p w14:paraId="7A0A7590" w14:textId="77777777" w:rsidR="00DB22BB" w:rsidRPr="00DB22BB" w:rsidRDefault="00DB22BB" w:rsidP="00DB22BB">
      <w:pPr>
        <w:autoSpaceDE/>
        <w:autoSpaceDN/>
        <w:adjustRightInd/>
        <w:snapToGrid/>
        <w:spacing w:after="180"/>
        <w:jc w:val="left"/>
        <w:rPr>
          <w:rFonts w:eastAsia="等线"/>
          <w:sz w:val="20"/>
          <w:szCs w:val="20"/>
          <w:lang w:val="en-GB"/>
        </w:rPr>
      </w:pPr>
      <w:r w:rsidRPr="00DB22BB">
        <w:rPr>
          <w:rFonts w:eastAsia="等线"/>
          <w:sz w:val="20"/>
          <w:szCs w:val="20"/>
          <w:lang w:val="en-GB"/>
        </w:rPr>
        <w:t xml:space="preserve">If a UE is scheduled by a DCI format 1_1 to receive PDSCH over multiple slots, and if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C</w:t>
      </w:r>
      <w:r w:rsidRPr="00DB22BB">
        <w:rPr>
          <w:rFonts w:eastAsia="等线"/>
          <w:i/>
          <w:sz w:val="20"/>
          <w:szCs w:val="20"/>
          <w:lang w:val="en-GB"/>
        </w:rPr>
        <w:t>ommon</w:t>
      </w:r>
      <w:r w:rsidRPr="00DB22BB">
        <w:rPr>
          <w:rFonts w:eastAsia="等线"/>
          <w:sz w:val="20"/>
          <w:szCs w:val="20"/>
          <w:lang w:val="en-GB"/>
        </w:rPr>
        <w:t xml:space="preserve">, or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D</w:t>
      </w:r>
      <w:r w:rsidRPr="00DB22BB">
        <w:rPr>
          <w:rFonts w:eastAsia="等线"/>
          <w:i/>
          <w:sz w:val="20"/>
          <w:szCs w:val="20"/>
          <w:lang w:val="en-GB"/>
        </w:rPr>
        <w:t>edicated</w:t>
      </w:r>
      <w:r w:rsidRPr="00DB22BB">
        <w:rPr>
          <w:rFonts w:eastAsia="等线"/>
          <w:sz w:val="20"/>
          <w:szCs w:val="20"/>
          <w:lang w:val="en-GB"/>
        </w:rPr>
        <w:t xml:space="preserve">, indicate that, for a slot from the multiple slots, at least one symbol from a set of symbols where the UE is scheduled PDSCH reception in the slot is an uplink symbol, the UE does not receive the PDSCH in the slot. </w:t>
      </w:r>
    </w:p>
    <w:p w14:paraId="7E4D191C" w14:textId="77777777" w:rsidR="00DB22BB" w:rsidRDefault="00DB22BB" w:rsidP="00DB22BB">
      <w:pPr>
        <w:autoSpaceDE/>
        <w:autoSpaceDN/>
        <w:adjustRightInd/>
        <w:snapToGrid/>
        <w:spacing w:after="180"/>
        <w:jc w:val="left"/>
        <w:rPr>
          <w:rFonts w:eastAsia="等线"/>
          <w:sz w:val="20"/>
          <w:szCs w:val="20"/>
          <w:lang w:val="en-GB"/>
        </w:rPr>
      </w:pPr>
      <w:r w:rsidRPr="00DB22BB">
        <w:rPr>
          <w:rFonts w:eastAsia="等线"/>
          <w:sz w:val="20"/>
          <w:szCs w:val="20"/>
          <w:lang w:val="en-GB"/>
        </w:rPr>
        <w:t xml:space="preserve">If a UE is scheduled by a DCI format 0_1 </w:t>
      </w:r>
      <w:r w:rsidRPr="00DB22BB">
        <w:rPr>
          <w:rFonts w:eastAsia="等线"/>
          <w:sz w:val="20"/>
          <w:szCs w:val="20"/>
        </w:rPr>
        <w:t>to transmit</w:t>
      </w:r>
      <w:r w:rsidRPr="00DB22BB">
        <w:rPr>
          <w:rFonts w:eastAsia="等线"/>
          <w:sz w:val="20"/>
          <w:szCs w:val="20"/>
          <w:lang w:val="en-GB"/>
        </w:rPr>
        <w:t xml:space="preserve"> PUSCH over multiple slots, and if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C</w:t>
      </w:r>
      <w:r w:rsidRPr="00DB22BB">
        <w:rPr>
          <w:rFonts w:eastAsia="等线"/>
          <w:i/>
          <w:sz w:val="20"/>
          <w:szCs w:val="20"/>
          <w:lang w:val="en-GB"/>
        </w:rPr>
        <w:t>ommon</w:t>
      </w:r>
      <w:r w:rsidRPr="00DB22BB">
        <w:rPr>
          <w:rFonts w:eastAsia="等线"/>
          <w:sz w:val="20"/>
          <w:szCs w:val="20"/>
          <w:lang w:val="en-GB"/>
        </w:rPr>
        <w:t xml:space="preserve">, or </w:t>
      </w:r>
      <w:r w:rsidRPr="00DB22BB">
        <w:rPr>
          <w:rFonts w:eastAsia="等线"/>
          <w:i/>
          <w:sz w:val="20"/>
          <w:szCs w:val="20"/>
        </w:rPr>
        <w:t>tdd-</w:t>
      </w:r>
      <w:r w:rsidRPr="00DB22BB">
        <w:rPr>
          <w:rFonts w:eastAsia="等线"/>
          <w:i/>
          <w:sz w:val="20"/>
          <w:szCs w:val="20"/>
          <w:lang w:val="en-GB"/>
        </w:rPr>
        <w:t>UL-DL-</w:t>
      </w:r>
      <w:r w:rsidRPr="00DB22BB">
        <w:rPr>
          <w:rFonts w:eastAsia="等线"/>
          <w:i/>
          <w:sz w:val="20"/>
          <w:szCs w:val="20"/>
        </w:rPr>
        <w:t>C</w:t>
      </w:r>
      <w:r w:rsidRPr="00DB22BB">
        <w:rPr>
          <w:rFonts w:eastAsia="等线"/>
          <w:i/>
          <w:sz w:val="20"/>
          <w:szCs w:val="20"/>
          <w:lang w:val="en-GB"/>
        </w:rPr>
        <w:t>onfiguration</w:t>
      </w:r>
      <w:r w:rsidRPr="00DB22BB">
        <w:rPr>
          <w:rFonts w:eastAsia="等线"/>
          <w:i/>
          <w:sz w:val="20"/>
          <w:szCs w:val="20"/>
        </w:rPr>
        <w:t>D</w:t>
      </w:r>
      <w:r w:rsidRPr="00DB22BB">
        <w:rPr>
          <w:rFonts w:eastAsia="等线"/>
          <w:i/>
          <w:sz w:val="20"/>
          <w:szCs w:val="20"/>
          <w:lang w:val="en-GB"/>
        </w:rPr>
        <w:t>edicated</w:t>
      </w:r>
      <w:r w:rsidRPr="00DB22BB">
        <w:rPr>
          <w:rFonts w:eastAsia="等线"/>
          <w:sz w:val="20"/>
          <w:szCs w:val="20"/>
          <w:lang w:val="en-GB"/>
        </w:rPr>
        <w:t>, indicate</w:t>
      </w:r>
      <w:r w:rsidRPr="00DB22BB">
        <w:rPr>
          <w:rFonts w:eastAsia="等线"/>
          <w:sz w:val="20"/>
          <w:szCs w:val="20"/>
        </w:rPr>
        <w:t>s</w:t>
      </w:r>
      <w:r w:rsidRPr="00DB22BB">
        <w:rPr>
          <w:rFonts w:eastAsia="等线"/>
          <w:sz w:val="20"/>
          <w:szCs w:val="20"/>
          <w:lang w:val="en-GB"/>
        </w:rPr>
        <w:t xml:space="preserve"> that, for a slot from the multiple slots, at least one symbol from a set of symbols where the UE is scheduled PUSCH transmission in the slot is a downlink symbol, the UE does not transmit the PUSCH in the slot.</w:t>
      </w:r>
    </w:p>
    <w:p w14:paraId="0807928B" w14:textId="77777777" w:rsidR="00D3181F" w:rsidRDefault="00D3181F" w:rsidP="00D3181F">
      <w:pPr>
        <w:jc w:val="center"/>
        <w:rPr>
          <w:lang w:eastAsia="zh-CN"/>
        </w:rPr>
      </w:pPr>
      <w:r>
        <w:rPr>
          <w:rFonts w:hint="eastAsia"/>
          <w:lang w:eastAsia="zh-CN"/>
        </w:rPr>
        <w:t>=</w:t>
      </w:r>
      <w:r>
        <w:rPr>
          <w:lang w:eastAsia="zh-CN"/>
        </w:rPr>
        <w:t>============================ Unchanged part omitted ===========================</w:t>
      </w:r>
    </w:p>
    <w:p w14:paraId="636C5AB3" w14:textId="77777777" w:rsidR="005050AD" w:rsidRDefault="005050AD" w:rsidP="00A03CE8">
      <w:pPr>
        <w:rPr>
          <w:lang w:eastAsia="zh-CN"/>
        </w:rPr>
      </w:pPr>
    </w:p>
    <w:p w14:paraId="3BD06281" w14:textId="6C16758E" w:rsidR="005050AD" w:rsidRPr="00D3181F" w:rsidRDefault="005050AD" w:rsidP="00A03CE8">
      <w:pPr>
        <w:rPr>
          <w:b/>
          <w:sz w:val="24"/>
          <w:lang w:eastAsia="zh-CN"/>
        </w:rPr>
      </w:pPr>
      <w:r w:rsidRPr="00D3181F">
        <w:rPr>
          <w:rFonts w:hint="eastAsia"/>
          <w:b/>
          <w:sz w:val="24"/>
          <w:lang w:eastAsia="zh-CN"/>
        </w:rPr>
        <w:t>T</w:t>
      </w:r>
      <w:r w:rsidRPr="00D3181F">
        <w:rPr>
          <w:b/>
          <w:sz w:val="24"/>
          <w:lang w:eastAsia="zh-CN"/>
        </w:rPr>
        <w:t>P</w:t>
      </w:r>
      <w:r w:rsidR="00C62A4A">
        <w:rPr>
          <w:b/>
          <w:sz w:val="24"/>
          <w:lang w:eastAsia="zh-CN"/>
        </w:rPr>
        <w:t>#</w:t>
      </w:r>
      <w:r w:rsidR="001375F3">
        <w:rPr>
          <w:b/>
          <w:sz w:val="24"/>
          <w:lang w:eastAsia="zh-CN"/>
        </w:rPr>
        <w:t>3</w:t>
      </w:r>
      <w:r w:rsidRPr="00D3181F">
        <w:rPr>
          <w:b/>
          <w:sz w:val="24"/>
          <w:lang w:eastAsia="zh-CN"/>
        </w:rPr>
        <w:t xml:space="preserve"> for TS 38.213 Clause 11.1.1</w:t>
      </w:r>
    </w:p>
    <w:p w14:paraId="5A680179" w14:textId="77777777" w:rsidR="005050AD" w:rsidRDefault="005050AD" w:rsidP="00D3181F">
      <w:pPr>
        <w:jc w:val="center"/>
        <w:rPr>
          <w:lang w:eastAsia="zh-CN"/>
        </w:rPr>
      </w:pPr>
      <w:r>
        <w:rPr>
          <w:rFonts w:hint="eastAsia"/>
          <w:lang w:eastAsia="zh-CN"/>
        </w:rPr>
        <w:t>=</w:t>
      </w:r>
      <w:r>
        <w:rPr>
          <w:lang w:eastAsia="zh-CN"/>
        </w:rPr>
        <w:t>============================ Unchanged part omitted ===========================</w:t>
      </w:r>
    </w:p>
    <w:p w14:paraId="4EC090FD" w14:textId="77777777" w:rsidR="001616B1" w:rsidRPr="001616B1" w:rsidRDefault="001616B1" w:rsidP="001616B1">
      <w:pPr>
        <w:autoSpaceDE/>
        <w:autoSpaceDN/>
        <w:adjustRightInd/>
        <w:snapToGrid/>
        <w:spacing w:after="180"/>
        <w:jc w:val="left"/>
        <w:rPr>
          <w:sz w:val="20"/>
          <w:szCs w:val="20"/>
          <w:lang w:val="en-GB" w:eastAsia="zh-CN"/>
        </w:rPr>
      </w:pPr>
      <w:r w:rsidRPr="001616B1">
        <w:rPr>
          <w:rFonts w:eastAsia="等线"/>
          <w:sz w:val="20"/>
          <w:szCs w:val="20"/>
        </w:rPr>
        <w:t>F</w:t>
      </w:r>
      <w:r w:rsidRPr="001616B1">
        <w:rPr>
          <w:rFonts w:eastAsia="等线"/>
          <w:sz w:val="20"/>
          <w:szCs w:val="20"/>
          <w:lang w:val="en-GB"/>
        </w:rPr>
        <w:t xml:space="preserve">or a set of symbols </w:t>
      </w:r>
      <w:r w:rsidRPr="001616B1">
        <w:rPr>
          <w:rFonts w:eastAsia="等线"/>
          <w:sz w:val="20"/>
          <w:szCs w:val="20"/>
        </w:rPr>
        <w:t>of</w:t>
      </w:r>
      <w:r w:rsidRPr="001616B1">
        <w:rPr>
          <w:rFonts w:eastAsia="等线"/>
          <w:sz w:val="20"/>
          <w:szCs w:val="20"/>
          <w:lang w:val="en-GB"/>
        </w:rPr>
        <w:t xml:space="preserve"> a slot indicated to a UE as </w:t>
      </w:r>
      <w:r w:rsidRPr="001616B1">
        <w:rPr>
          <w:rFonts w:eastAsia="等线"/>
          <w:sz w:val="20"/>
          <w:szCs w:val="20"/>
        </w:rPr>
        <w:t>flexible</w:t>
      </w:r>
      <w:r w:rsidRPr="001616B1">
        <w:rPr>
          <w:rFonts w:eastAsia="等线"/>
          <w:sz w:val="20"/>
          <w:szCs w:val="20"/>
          <w:lang w:val="en-GB"/>
        </w:rPr>
        <w:t xml:space="preserve"> by </w:t>
      </w:r>
      <w:r w:rsidRPr="001616B1">
        <w:rPr>
          <w:rFonts w:eastAsia="等线"/>
          <w:i/>
          <w:sz w:val="20"/>
          <w:szCs w:val="20"/>
          <w:lang w:val="en-GB"/>
        </w:rPr>
        <w:t>tdd-</w:t>
      </w:r>
      <w:r w:rsidRPr="001616B1">
        <w:rPr>
          <w:rFonts w:eastAsia="等线"/>
          <w:i/>
          <w:sz w:val="20"/>
          <w:szCs w:val="20"/>
        </w:rPr>
        <w:t>UL-DL-ConfigurationCommon</w:t>
      </w:r>
      <w:r w:rsidRPr="001616B1">
        <w:rPr>
          <w:rFonts w:eastAsia="等线"/>
          <w:sz w:val="20"/>
          <w:szCs w:val="20"/>
        </w:rPr>
        <w:t xml:space="preserve"> and </w:t>
      </w:r>
      <w:r w:rsidRPr="001616B1">
        <w:rPr>
          <w:rFonts w:eastAsia="等线"/>
          <w:i/>
          <w:sz w:val="20"/>
          <w:szCs w:val="20"/>
        </w:rPr>
        <w:t>tdd-UL-DL-ConfigurationDedicated</w:t>
      </w:r>
      <w:r w:rsidRPr="001616B1">
        <w:rPr>
          <w:rFonts w:eastAsia="等线" w:hint="eastAsia"/>
          <w:sz w:val="20"/>
          <w:szCs w:val="20"/>
          <w:lang w:eastAsia="zh-CN"/>
        </w:rPr>
        <w:t xml:space="preserve"> if provided</w:t>
      </w:r>
      <w:r w:rsidRPr="001616B1">
        <w:rPr>
          <w:rFonts w:eastAsia="等线"/>
          <w:sz w:val="20"/>
          <w:szCs w:val="20"/>
        </w:rPr>
        <w:t xml:space="preserve">, or when </w:t>
      </w:r>
      <w:r w:rsidRPr="001616B1">
        <w:rPr>
          <w:rFonts w:eastAsia="等线"/>
          <w:i/>
          <w:sz w:val="20"/>
          <w:szCs w:val="20"/>
        </w:rPr>
        <w:t>tdd-UL-DL-ConfigurationCommon</w:t>
      </w:r>
      <w:r w:rsidRPr="001616B1">
        <w:rPr>
          <w:rFonts w:eastAsia="等线"/>
          <w:sz w:val="20"/>
          <w:szCs w:val="20"/>
        </w:rPr>
        <w:t xml:space="preserve"> and </w:t>
      </w:r>
      <w:r w:rsidRPr="001616B1">
        <w:rPr>
          <w:rFonts w:eastAsia="等线"/>
          <w:i/>
          <w:sz w:val="20"/>
          <w:szCs w:val="20"/>
        </w:rPr>
        <w:t>tdd-UL-DL-ConfigurationDedicated</w:t>
      </w:r>
      <w:r w:rsidRPr="001616B1">
        <w:rPr>
          <w:rFonts w:eastAsia="等线"/>
          <w:sz w:val="20"/>
          <w:szCs w:val="20"/>
        </w:rPr>
        <w:t xml:space="preserve"> are not provided to the UE, and if the UE </w:t>
      </w:r>
      <w:r w:rsidRPr="001616B1">
        <w:rPr>
          <w:sz w:val="20"/>
          <w:szCs w:val="20"/>
          <w:lang w:val="en-GB" w:eastAsia="zh-CN"/>
        </w:rPr>
        <w:t xml:space="preserve">detects </w:t>
      </w:r>
      <w:r w:rsidRPr="001616B1">
        <w:rPr>
          <w:sz w:val="20"/>
          <w:szCs w:val="20"/>
          <w:lang w:eastAsia="zh-CN"/>
        </w:rPr>
        <w:t>a DCI format</w:t>
      </w:r>
      <w:r w:rsidRPr="001616B1">
        <w:rPr>
          <w:sz w:val="20"/>
          <w:szCs w:val="20"/>
          <w:lang w:val="en-GB" w:eastAsia="zh-CN"/>
        </w:rPr>
        <w:t xml:space="preserve"> </w:t>
      </w:r>
      <w:r w:rsidRPr="001616B1">
        <w:rPr>
          <w:sz w:val="20"/>
          <w:szCs w:val="20"/>
          <w:lang w:eastAsia="zh-CN"/>
        </w:rPr>
        <w:t>2_0 providing a format for the slot using a slot format value other than 255</w:t>
      </w:r>
    </w:p>
    <w:p w14:paraId="4C8712D9" w14:textId="77777777" w:rsidR="001616B1" w:rsidRPr="001616B1" w:rsidRDefault="001616B1" w:rsidP="001616B1">
      <w:pPr>
        <w:autoSpaceDE/>
        <w:autoSpaceDN/>
        <w:adjustRightInd/>
        <w:snapToGrid/>
        <w:spacing w:after="180"/>
        <w:ind w:left="568" w:hanging="284"/>
        <w:jc w:val="left"/>
        <w:rPr>
          <w:rFonts w:eastAsia="等线"/>
          <w:sz w:val="20"/>
          <w:szCs w:val="20"/>
          <w:lang w:val="x-none"/>
        </w:rPr>
      </w:pPr>
      <w:r w:rsidRPr="001616B1">
        <w:rPr>
          <w:rFonts w:eastAsia="等线"/>
          <w:sz w:val="20"/>
          <w:szCs w:val="20"/>
          <w:lang w:val="x-none"/>
        </w:rPr>
        <w:t>-</w:t>
      </w:r>
      <w:r w:rsidRPr="001616B1">
        <w:rPr>
          <w:rFonts w:eastAsia="等线"/>
          <w:sz w:val="20"/>
          <w:szCs w:val="20"/>
          <w:lang w:val="x-none"/>
        </w:rPr>
        <w:tab/>
      </w:r>
      <w:r w:rsidRPr="001616B1">
        <w:rPr>
          <w:rFonts w:eastAsia="等线"/>
          <w:sz w:val="20"/>
          <w:szCs w:val="20"/>
        </w:rPr>
        <w:t>i</w:t>
      </w:r>
      <w:r w:rsidRPr="001616B1">
        <w:rPr>
          <w:rFonts w:eastAsia="等线"/>
          <w:sz w:val="20"/>
          <w:szCs w:val="20"/>
          <w:lang w:val="x-none"/>
        </w:rPr>
        <w:t>f one or more symbols from the set of symbols are symbols in a CORESET configured to the UE for PDCCH monitoring, the UE receives PDCCH in the CORESET only if</w:t>
      </w:r>
      <w:r w:rsidRPr="001616B1">
        <w:rPr>
          <w:rFonts w:eastAsia="等线"/>
          <w:sz w:val="20"/>
          <w:szCs w:val="20"/>
        </w:rPr>
        <w:t xml:space="preserve"> an SFI-index field value in</w:t>
      </w:r>
      <w:r w:rsidRPr="001616B1">
        <w:rPr>
          <w:rFonts w:eastAsia="等线"/>
          <w:sz w:val="20"/>
          <w:szCs w:val="20"/>
          <w:lang w:val="x-none"/>
        </w:rPr>
        <w:t xml:space="preserve"> DCI format 2_0 indicates that the one or more symbols are downlink symbols</w:t>
      </w:r>
    </w:p>
    <w:p w14:paraId="74EAFFF9" w14:textId="77777777" w:rsidR="001616B1" w:rsidRPr="001616B1" w:rsidRDefault="001616B1" w:rsidP="001616B1">
      <w:pPr>
        <w:autoSpaceDE/>
        <w:autoSpaceDN/>
        <w:adjustRightInd/>
        <w:snapToGrid/>
        <w:spacing w:after="180"/>
        <w:ind w:left="568" w:hanging="284"/>
        <w:jc w:val="left"/>
        <w:rPr>
          <w:rFonts w:eastAsia="等线"/>
          <w:sz w:val="20"/>
          <w:szCs w:val="20"/>
          <w:lang w:val="x-none"/>
        </w:rPr>
      </w:pPr>
      <w:r w:rsidRPr="001616B1">
        <w:rPr>
          <w:rFonts w:eastAsia="等线"/>
          <w:sz w:val="20"/>
          <w:szCs w:val="20"/>
        </w:rPr>
        <w:t>-</w:t>
      </w:r>
      <w:r w:rsidRPr="001616B1">
        <w:rPr>
          <w:rFonts w:eastAsia="等线"/>
          <w:sz w:val="20"/>
          <w:szCs w:val="20"/>
        </w:rPr>
        <w:tab/>
        <w:t>if an SFI-index field value in DCI format 2_0 indicates the set of symbols of the slot as flexible and the UE detects a DCI format 1_0, DCI format 1_1, or DCI format 0_1 indicating to the UE to receive PDSCH or CSI-RS in the set of symbols of the slot, the UE receives PDSCH or CSI-RS in the set of symbols of the slot</w:t>
      </w:r>
    </w:p>
    <w:p w14:paraId="766AD7EF" w14:textId="77777777" w:rsidR="001616B1" w:rsidRPr="001616B1" w:rsidRDefault="001616B1" w:rsidP="001616B1">
      <w:pPr>
        <w:autoSpaceDE/>
        <w:autoSpaceDN/>
        <w:adjustRightInd/>
        <w:snapToGrid/>
        <w:spacing w:after="180"/>
        <w:ind w:left="568" w:hanging="284"/>
        <w:jc w:val="left"/>
        <w:rPr>
          <w:rFonts w:eastAsia="等线"/>
          <w:sz w:val="20"/>
          <w:szCs w:val="20"/>
          <w:lang w:val="x-none"/>
        </w:rPr>
      </w:pPr>
      <w:r w:rsidRPr="001616B1">
        <w:rPr>
          <w:rFonts w:eastAsia="等线"/>
          <w:sz w:val="20"/>
          <w:szCs w:val="20"/>
        </w:rPr>
        <w:t>-</w:t>
      </w:r>
      <w:r w:rsidRPr="001616B1">
        <w:rPr>
          <w:rFonts w:eastAsia="等线"/>
          <w:sz w:val="20"/>
          <w:szCs w:val="20"/>
        </w:rPr>
        <w:tab/>
        <w:t>if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 the UE transmits the PUSCH, PUCCH, PRACH, or SRS in the set of symbols of the slot</w:t>
      </w:r>
    </w:p>
    <w:p w14:paraId="7BEADBFD" w14:textId="77777777" w:rsidR="001616B1" w:rsidRPr="001616B1" w:rsidRDefault="001616B1" w:rsidP="001616B1">
      <w:pPr>
        <w:autoSpaceDE/>
        <w:autoSpaceDN/>
        <w:adjustRightInd/>
        <w:snapToGrid/>
        <w:spacing w:after="180"/>
        <w:ind w:left="568" w:hanging="284"/>
        <w:jc w:val="left"/>
        <w:rPr>
          <w:rFonts w:eastAsia="等线"/>
          <w:sz w:val="20"/>
          <w:szCs w:val="20"/>
          <w:lang w:val="x-none"/>
        </w:rPr>
      </w:pPr>
      <w:r w:rsidRPr="001616B1">
        <w:rPr>
          <w:rFonts w:eastAsia="等线"/>
          <w:sz w:val="20"/>
          <w:szCs w:val="20"/>
        </w:rPr>
        <w:t>-</w:t>
      </w:r>
      <w:r w:rsidRPr="001616B1">
        <w:rPr>
          <w:rFonts w:eastAsia="等线"/>
          <w:sz w:val="20"/>
          <w:szCs w:val="20"/>
        </w:rPr>
        <w:tab/>
        <w:t>if an SFI-index field value in DCI format 2_0 indicates the set of symbols of the slot as flexible</w:t>
      </w:r>
      <w:r w:rsidRPr="001616B1">
        <w:rPr>
          <w:rFonts w:eastAsia="等线"/>
          <w:sz w:val="20"/>
          <w:szCs w:val="20"/>
          <w:lang w:val="x-none"/>
        </w:rPr>
        <w:t xml:space="preserve">, and the UE does not detect a DCI format </w:t>
      </w:r>
      <w:r w:rsidRPr="001616B1">
        <w:rPr>
          <w:rFonts w:eastAsia="等线"/>
          <w:sz w:val="20"/>
          <w:szCs w:val="20"/>
        </w:rPr>
        <w:t>1_0, DCI format 1_1, or DCI format 0_1</w:t>
      </w:r>
      <w:r w:rsidRPr="001616B1">
        <w:rPr>
          <w:rFonts w:eastAsia="等线"/>
          <w:sz w:val="20"/>
          <w:szCs w:val="20"/>
          <w:lang w:val="x-none"/>
        </w:rPr>
        <w:t xml:space="preserve"> indicating to the UE to receive PDSCH or CSI-RS, or the UE does not detect a DCI format </w:t>
      </w:r>
      <w:r w:rsidRPr="001616B1">
        <w:rPr>
          <w:rFonts w:eastAsia="等线"/>
          <w:sz w:val="20"/>
          <w:szCs w:val="20"/>
        </w:rPr>
        <w:t>0_0, DCI format 0_1, DCI format 1_0, DCI format 1_1, DCI format 2_3, or a RAR UL grant</w:t>
      </w:r>
      <w:r w:rsidRPr="001616B1">
        <w:rPr>
          <w:sz w:val="20"/>
          <w:szCs w:val="20"/>
          <w:lang w:val="x-none" w:eastAsia="zh-CN"/>
        </w:rPr>
        <w:t xml:space="preserve"> indicating to the UE </w:t>
      </w:r>
      <w:r w:rsidRPr="001616B1">
        <w:rPr>
          <w:rFonts w:eastAsia="等线"/>
          <w:sz w:val="20"/>
          <w:szCs w:val="20"/>
          <w:lang w:val="x-none"/>
        </w:rPr>
        <w:t>to transmit PUSCH, PUCCH, PRACH, or SRS in the set of symbols of the slot,</w:t>
      </w:r>
      <w:r w:rsidRPr="001616B1">
        <w:rPr>
          <w:rFonts w:eastAsia="等线"/>
          <w:sz w:val="20"/>
          <w:szCs w:val="20"/>
        </w:rPr>
        <w:t xml:space="preserve"> the UE does not transmit or receive in the set of symbols of the slot</w:t>
      </w:r>
    </w:p>
    <w:p w14:paraId="7C0675F6" w14:textId="77777777" w:rsidR="001616B1" w:rsidRPr="001616B1" w:rsidRDefault="001616B1" w:rsidP="001616B1">
      <w:pPr>
        <w:autoSpaceDE/>
        <w:autoSpaceDN/>
        <w:adjustRightInd/>
        <w:snapToGrid/>
        <w:spacing w:after="180"/>
        <w:ind w:left="568" w:hanging="284"/>
        <w:jc w:val="left"/>
        <w:rPr>
          <w:rFonts w:eastAsia="等线"/>
          <w:sz w:val="20"/>
          <w:szCs w:val="20"/>
        </w:rPr>
      </w:pPr>
      <w:r w:rsidRPr="001616B1">
        <w:rPr>
          <w:rFonts w:eastAsia="等线"/>
          <w:sz w:val="20"/>
          <w:szCs w:val="20"/>
        </w:rPr>
        <w:t>-</w:t>
      </w:r>
      <w:r w:rsidRPr="001616B1">
        <w:rPr>
          <w:rFonts w:eastAsia="等线"/>
          <w:sz w:val="20"/>
          <w:szCs w:val="20"/>
        </w:rPr>
        <w:tab/>
        <w:t>if</w:t>
      </w:r>
      <w:r w:rsidRPr="001616B1">
        <w:rPr>
          <w:rFonts w:eastAsia="等线"/>
          <w:sz w:val="20"/>
          <w:szCs w:val="20"/>
          <w:lang w:val="x-none"/>
        </w:rPr>
        <w:t xml:space="preserve"> the UE </w:t>
      </w:r>
      <w:r w:rsidRPr="001616B1">
        <w:rPr>
          <w:rFonts w:eastAsia="等线"/>
          <w:sz w:val="20"/>
          <w:szCs w:val="20"/>
        </w:rPr>
        <w:t xml:space="preserve">is </w:t>
      </w:r>
      <w:r w:rsidRPr="001616B1">
        <w:rPr>
          <w:rFonts w:eastAsia="等线"/>
          <w:sz w:val="20"/>
          <w:szCs w:val="20"/>
          <w:lang w:val="x-none"/>
        </w:rPr>
        <w:t xml:space="preserve">configured </w:t>
      </w:r>
      <w:r w:rsidRPr="001616B1">
        <w:rPr>
          <w:rFonts w:eastAsia="等线"/>
          <w:sz w:val="20"/>
          <w:szCs w:val="20"/>
        </w:rPr>
        <w:t>by higher layers to receive</w:t>
      </w:r>
      <w:r w:rsidRPr="001616B1">
        <w:rPr>
          <w:rFonts w:eastAsia="等线"/>
          <w:sz w:val="20"/>
          <w:szCs w:val="20"/>
          <w:lang w:val="x-none"/>
        </w:rPr>
        <w:t xml:space="preserve"> </w:t>
      </w:r>
      <w:r w:rsidRPr="001616B1">
        <w:rPr>
          <w:rFonts w:eastAsia="等线"/>
          <w:sz w:val="20"/>
          <w:szCs w:val="20"/>
        </w:rPr>
        <w:t xml:space="preserve">PDSCH or CSI-RS </w:t>
      </w:r>
      <w:r w:rsidRPr="001616B1">
        <w:rPr>
          <w:rFonts w:eastAsia="等线"/>
          <w:sz w:val="20"/>
          <w:szCs w:val="20"/>
          <w:lang w:val="x-none"/>
        </w:rPr>
        <w:t xml:space="preserve">in the set of symbols </w:t>
      </w:r>
      <w:r w:rsidRPr="001616B1">
        <w:rPr>
          <w:rFonts w:eastAsia="等线"/>
          <w:sz w:val="20"/>
          <w:szCs w:val="20"/>
        </w:rPr>
        <w:t>of</w:t>
      </w:r>
      <w:r w:rsidRPr="001616B1">
        <w:rPr>
          <w:rFonts w:eastAsia="等线"/>
          <w:sz w:val="20"/>
          <w:szCs w:val="20"/>
          <w:lang w:val="x-none"/>
        </w:rPr>
        <w:t xml:space="preserve"> </w:t>
      </w:r>
      <w:r w:rsidRPr="001616B1">
        <w:rPr>
          <w:rFonts w:eastAsia="等线"/>
          <w:sz w:val="20"/>
          <w:szCs w:val="20"/>
        </w:rPr>
        <w:t xml:space="preserve">the </w:t>
      </w:r>
      <w:r w:rsidRPr="001616B1">
        <w:rPr>
          <w:rFonts w:eastAsia="等线"/>
          <w:sz w:val="20"/>
          <w:szCs w:val="20"/>
          <w:lang w:val="x-none"/>
        </w:rPr>
        <w:t xml:space="preserve">slot, </w:t>
      </w:r>
      <w:r w:rsidRPr="001616B1">
        <w:rPr>
          <w:rFonts w:eastAsia="等线"/>
          <w:sz w:val="20"/>
          <w:szCs w:val="20"/>
        </w:rPr>
        <w:t>the UE</w:t>
      </w:r>
      <w:r w:rsidRPr="001616B1">
        <w:rPr>
          <w:rFonts w:eastAsia="等线"/>
          <w:sz w:val="20"/>
          <w:szCs w:val="20"/>
          <w:lang w:val="x-none"/>
        </w:rPr>
        <w:t xml:space="preserve"> receive</w:t>
      </w:r>
      <w:r w:rsidRPr="001616B1">
        <w:rPr>
          <w:rFonts w:eastAsia="等线"/>
          <w:sz w:val="20"/>
          <w:szCs w:val="20"/>
        </w:rPr>
        <w:t>s</w:t>
      </w:r>
      <w:r w:rsidRPr="001616B1">
        <w:rPr>
          <w:rFonts w:eastAsia="等线"/>
          <w:sz w:val="20"/>
          <w:szCs w:val="20"/>
          <w:lang w:val="x-none"/>
        </w:rPr>
        <w:t xml:space="preserve"> the PDSCH </w:t>
      </w:r>
      <w:r w:rsidRPr="001616B1">
        <w:rPr>
          <w:rFonts w:eastAsia="等线"/>
          <w:sz w:val="20"/>
          <w:szCs w:val="20"/>
        </w:rPr>
        <w:t xml:space="preserve">or the CSI-RS </w:t>
      </w:r>
      <w:r w:rsidRPr="001616B1">
        <w:rPr>
          <w:rFonts w:eastAsia="等线"/>
          <w:sz w:val="20"/>
          <w:szCs w:val="20"/>
          <w:lang w:val="x-none"/>
        </w:rPr>
        <w:t xml:space="preserve">in </w:t>
      </w:r>
      <w:r w:rsidRPr="001616B1">
        <w:rPr>
          <w:rFonts w:eastAsia="等线"/>
          <w:sz w:val="20"/>
          <w:szCs w:val="20"/>
        </w:rPr>
        <w:t xml:space="preserve">the </w:t>
      </w:r>
      <w:r w:rsidRPr="001616B1">
        <w:rPr>
          <w:rFonts w:eastAsia="等线"/>
          <w:sz w:val="20"/>
          <w:szCs w:val="20"/>
          <w:lang w:val="x-none"/>
        </w:rPr>
        <w:t xml:space="preserve">set of symbols of the slot only if </w:t>
      </w:r>
      <w:r w:rsidRPr="001616B1">
        <w:rPr>
          <w:rFonts w:eastAsia="等线"/>
          <w:sz w:val="20"/>
          <w:szCs w:val="20"/>
        </w:rPr>
        <w:t xml:space="preserve">an SFI-index field value in </w:t>
      </w:r>
      <w:r w:rsidRPr="001616B1">
        <w:rPr>
          <w:rFonts w:eastAsia="等线"/>
          <w:sz w:val="20"/>
          <w:szCs w:val="20"/>
          <w:lang w:val="x-none"/>
        </w:rPr>
        <w:t xml:space="preserve">DCI format </w:t>
      </w:r>
      <w:r w:rsidRPr="001616B1">
        <w:rPr>
          <w:rFonts w:eastAsia="等线"/>
          <w:sz w:val="20"/>
          <w:szCs w:val="20"/>
        </w:rPr>
        <w:t>2_0</w:t>
      </w:r>
      <w:r w:rsidRPr="001616B1">
        <w:rPr>
          <w:sz w:val="20"/>
          <w:szCs w:val="20"/>
          <w:lang w:val="x-none" w:eastAsia="zh-CN"/>
        </w:rPr>
        <w:t xml:space="preserve"> indicates the set of </w:t>
      </w:r>
      <w:r w:rsidRPr="001616B1">
        <w:rPr>
          <w:rFonts w:eastAsia="等线"/>
          <w:sz w:val="20"/>
          <w:szCs w:val="20"/>
          <w:lang w:val="x-none"/>
        </w:rPr>
        <w:t xml:space="preserve">symbols </w:t>
      </w:r>
      <w:r w:rsidRPr="001616B1">
        <w:rPr>
          <w:rFonts w:eastAsia="等线"/>
          <w:sz w:val="20"/>
          <w:szCs w:val="20"/>
        </w:rPr>
        <w:t>of</w:t>
      </w:r>
      <w:r w:rsidRPr="001616B1">
        <w:rPr>
          <w:rFonts w:eastAsia="等线"/>
          <w:sz w:val="20"/>
          <w:szCs w:val="20"/>
          <w:lang w:val="x-none"/>
        </w:rPr>
        <w:t xml:space="preserve"> </w:t>
      </w:r>
      <w:r w:rsidRPr="001616B1">
        <w:rPr>
          <w:rFonts w:eastAsia="等线"/>
          <w:sz w:val="20"/>
          <w:szCs w:val="20"/>
        </w:rPr>
        <w:t xml:space="preserve">the </w:t>
      </w:r>
      <w:r w:rsidRPr="001616B1">
        <w:rPr>
          <w:rFonts w:eastAsia="等线"/>
          <w:sz w:val="20"/>
          <w:szCs w:val="20"/>
          <w:lang w:val="x-none"/>
        </w:rPr>
        <w:t xml:space="preserve">slot as </w:t>
      </w:r>
      <w:r w:rsidRPr="001616B1">
        <w:rPr>
          <w:rFonts w:eastAsia="等线"/>
          <w:sz w:val="20"/>
          <w:szCs w:val="20"/>
        </w:rPr>
        <w:t>down</w:t>
      </w:r>
      <w:r w:rsidRPr="001616B1">
        <w:rPr>
          <w:rFonts w:eastAsia="等线"/>
          <w:sz w:val="20"/>
          <w:szCs w:val="20"/>
          <w:lang w:val="x-none"/>
        </w:rPr>
        <w:t>link</w:t>
      </w:r>
    </w:p>
    <w:p w14:paraId="1302E955" w14:textId="77777777" w:rsidR="001616B1" w:rsidRPr="00D3181F" w:rsidRDefault="001616B1" w:rsidP="001616B1">
      <w:pPr>
        <w:pStyle w:val="B1"/>
      </w:pPr>
      <w:ins w:id="68" w:author="Huawei" w:date="2020-01-11T10:31:00Z">
        <w:r w:rsidRPr="00D3181F">
          <w:lastRenderedPageBreak/>
          <w:t>-</w:t>
        </w:r>
        <w:r w:rsidRPr="00D3181F">
          <w:tab/>
          <w:t xml:space="preserve">if the UE is configured by higher layers to receive </w:t>
        </w:r>
      </w:ins>
      <w:ins w:id="69" w:author="Huawei" w:date="2020-01-15T08:17:00Z">
        <w:r>
          <w:t xml:space="preserve">DL </w:t>
        </w:r>
      </w:ins>
      <w:ins w:id="70" w:author="Huawei" w:date="2020-01-11T10:31:00Z">
        <w:r>
          <w:t>PRS</w:t>
        </w:r>
        <w:r w:rsidRPr="00D3181F">
          <w:t xml:space="preserve"> in the set of symbols of the slot, the UE receives the </w:t>
        </w:r>
      </w:ins>
      <w:ins w:id="71" w:author="Huawei" w:date="2020-01-15T08:18:00Z">
        <w:r>
          <w:t xml:space="preserve">DL </w:t>
        </w:r>
      </w:ins>
      <w:ins w:id="72" w:author="Huawei" w:date="2020-01-11T10:31:00Z">
        <w:r>
          <w:t>PRS</w:t>
        </w:r>
        <w:r w:rsidRPr="00D3181F">
          <w:t xml:space="preserve"> in the set of symbols of the slot if an SFI-index field value in DCI format 2_0</w:t>
        </w:r>
        <w:r w:rsidRPr="00D3181F">
          <w:rPr>
            <w:rFonts w:eastAsia="宋体"/>
            <w:lang w:eastAsia="zh-CN"/>
          </w:rPr>
          <w:t xml:space="preserve"> indicates the set of </w:t>
        </w:r>
        <w:r w:rsidRPr="00D3181F">
          <w:t>symbols of the slot as downlink</w:t>
        </w:r>
        <w:r>
          <w:t xml:space="preserve"> or </w:t>
        </w:r>
      </w:ins>
      <w:ins w:id="73" w:author="Huawei" w:date="2020-01-15T08:15:00Z">
        <w:r>
          <w:t>flexible</w:t>
        </w:r>
      </w:ins>
    </w:p>
    <w:p w14:paraId="1EE864B7" w14:textId="77777777" w:rsidR="001616B1" w:rsidRPr="001616B1" w:rsidRDefault="001616B1" w:rsidP="001616B1">
      <w:pPr>
        <w:autoSpaceDE/>
        <w:autoSpaceDN/>
        <w:adjustRightInd/>
        <w:snapToGrid/>
        <w:spacing w:after="180"/>
        <w:ind w:left="568" w:hanging="284"/>
        <w:jc w:val="left"/>
        <w:rPr>
          <w:rFonts w:eastAsia="等线"/>
          <w:sz w:val="20"/>
          <w:szCs w:val="20"/>
        </w:rPr>
      </w:pPr>
      <w:r w:rsidRPr="001616B1">
        <w:rPr>
          <w:rFonts w:eastAsia="等线"/>
          <w:sz w:val="20"/>
          <w:szCs w:val="20"/>
        </w:rPr>
        <w:t>-</w:t>
      </w:r>
      <w:r w:rsidRPr="001616B1">
        <w:rPr>
          <w:rFonts w:eastAsia="等线"/>
          <w:sz w:val="20"/>
          <w:szCs w:val="20"/>
        </w:rPr>
        <w:tab/>
        <w:t>if</w:t>
      </w:r>
      <w:r w:rsidRPr="001616B1">
        <w:rPr>
          <w:rFonts w:eastAsia="等线"/>
          <w:sz w:val="20"/>
          <w:szCs w:val="20"/>
          <w:lang w:val="x-none"/>
        </w:rPr>
        <w:t xml:space="preserve"> the UE </w:t>
      </w:r>
      <w:r w:rsidRPr="001616B1">
        <w:rPr>
          <w:rFonts w:eastAsia="等线"/>
          <w:sz w:val="20"/>
          <w:szCs w:val="20"/>
        </w:rPr>
        <w:t xml:space="preserve">is </w:t>
      </w:r>
      <w:r w:rsidRPr="001616B1">
        <w:rPr>
          <w:rFonts w:eastAsia="等线"/>
          <w:sz w:val="20"/>
          <w:szCs w:val="20"/>
          <w:lang w:val="x-none"/>
        </w:rPr>
        <w:t xml:space="preserve">configured </w:t>
      </w:r>
      <w:r w:rsidRPr="001616B1">
        <w:rPr>
          <w:rFonts w:eastAsia="等线"/>
          <w:sz w:val="20"/>
          <w:szCs w:val="20"/>
        </w:rPr>
        <w:t>by higher layers to transmit</w:t>
      </w:r>
      <w:r w:rsidRPr="001616B1">
        <w:rPr>
          <w:rFonts w:eastAsia="等线"/>
          <w:sz w:val="20"/>
          <w:szCs w:val="20"/>
          <w:lang w:val="x-none"/>
        </w:rPr>
        <w:t xml:space="preserve"> PUCCH, </w:t>
      </w:r>
      <w:r w:rsidRPr="001616B1">
        <w:rPr>
          <w:rFonts w:eastAsia="等线"/>
          <w:sz w:val="20"/>
          <w:szCs w:val="20"/>
        </w:rPr>
        <w:t xml:space="preserve">or PUSCH, or PRACH </w:t>
      </w:r>
      <w:r w:rsidRPr="001616B1">
        <w:rPr>
          <w:rFonts w:eastAsia="等线"/>
          <w:sz w:val="20"/>
          <w:szCs w:val="20"/>
          <w:lang w:val="x-none"/>
        </w:rPr>
        <w:t xml:space="preserve">in the set of symbols </w:t>
      </w:r>
      <w:r w:rsidRPr="001616B1">
        <w:rPr>
          <w:rFonts w:eastAsia="等线"/>
          <w:sz w:val="20"/>
          <w:szCs w:val="20"/>
        </w:rPr>
        <w:t>of</w:t>
      </w:r>
      <w:r w:rsidRPr="001616B1">
        <w:rPr>
          <w:rFonts w:eastAsia="等线"/>
          <w:sz w:val="20"/>
          <w:szCs w:val="20"/>
          <w:lang w:val="x-none"/>
        </w:rPr>
        <w:t xml:space="preserve"> </w:t>
      </w:r>
      <w:r w:rsidRPr="001616B1">
        <w:rPr>
          <w:rFonts w:eastAsia="等线"/>
          <w:sz w:val="20"/>
          <w:szCs w:val="20"/>
        </w:rPr>
        <w:t xml:space="preserve">the </w:t>
      </w:r>
      <w:r w:rsidRPr="001616B1">
        <w:rPr>
          <w:rFonts w:eastAsia="等线"/>
          <w:sz w:val="20"/>
          <w:szCs w:val="20"/>
          <w:lang w:val="x-none"/>
        </w:rPr>
        <w:t xml:space="preserve">slot, </w:t>
      </w:r>
      <w:r w:rsidRPr="001616B1">
        <w:rPr>
          <w:rFonts w:eastAsia="等线"/>
          <w:sz w:val="20"/>
          <w:szCs w:val="20"/>
        </w:rPr>
        <w:t xml:space="preserve">the UE </w:t>
      </w:r>
      <w:r w:rsidRPr="001616B1">
        <w:rPr>
          <w:rFonts w:eastAsia="等线"/>
          <w:sz w:val="20"/>
          <w:szCs w:val="20"/>
          <w:lang w:val="x-none"/>
        </w:rPr>
        <w:t>transmit</w:t>
      </w:r>
      <w:r w:rsidRPr="001616B1">
        <w:rPr>
          <w:rFonts w:eastAsia="等线"/>
          <w:sz w:val="20"/>
          <w:szCs w:val="20"/>
        </w:rPr>
        <w:t>s</w:t>
      </w:r>
      <w:r w:rsidRPr="001616B1">
        <w:rPr>
          <w:rFonts w:eastAsia="等线"/>
          <w:sz w:val="20"/>
          <w:szCs w:val="20"/>
          <w:lang w:val="x-none"/>
        </w:rPr>
        <w:t xml:space="preserve"> the PUCCH, </w:t>
      </w:r>
      <w:r w:rsidRPr="001616B1">
        <w:rPr>
          <w:rFonts w:eastAsia="等线"/>
          <w:sz w:val="20"/>
          <w:szCs w:val="20"/>
        </w:rPr>
        <w:t xml:space="preserve">or the PUSCH, or the PRACH </w:t>
      </w:r>
      <w:r w:rsidRPr="001616B1">
        <w:rPr>
          <w:rFonts w:eastAsia="等线"/>
          <w:sz w:val="20"/>
          <w:szCs w:val="20"/>
          <w:lang w:val="x-none"/>
        </w:rPr>
        <w:t xml:space="preserve">in </w:t>
      </w:r>
      <w:r w:rsidRPr="001616B1">
        <w:rPr>
          <w:rFonts w:eastAsia="等线"/>
          <w:sz w:val="20"/>
          <w:szCs w:val="20"/>
        </w:rPr>
        <w:t xml:space="preserve">the </w:t>
      </w:r>
      <w:r w:rsidRPr="001616B1">
        <w:rPr>
          <w:rFonts w:eastAsia="等线"/>
          <w:sz w:val="20"/>
          <w:szCs w:val="20"/>
          <w:lang w:val="x-none"/>
        </w:rPr>
        <w:t>slot only if</w:t>
      </w:r>
      <w:r w:rsidRPr="001616B1">
        <w:rPr>
          <w:rFonts w:eastAsia="等线"/>
          <w:sz w:val="20"/>
          <w:szCs w:val="20"/>
        </w:rPr>
        <w:t xml:space="preserve"> an SFI-index field value in</w:t>
      </w:r>
      <w:r w:rsidRPr="001616B1">
        <w:rPr>
          <w:rFonts w:eastAsia="等线"/>
          <w:sz w:val="20"/>
          <w:szCs w:val="20"/>
          <w:lang w:val="x-none"/>
        </w:rPr>
        <w:t xml:space="preserve"> DCI format </w:t>
      </w:r>
      <w:r w:rsidRPr="001616B1">
        <w:rPr>
          <w:rFonts w:eastAsia="等线"/>
          <w:sz w:val="20"/>
          <w:szCs w:val="20"/>
        </w:rPr>
        <w:t>2_0</w:t>
      </w:r>
      <w:r w:rsidRPr="001616B1">
        <w:rPr>
          <w:sz w:val="20"/>
          <w:szCs w:val="20"/>
          <w:lang w:val="x-none" w:eastAsia="zh-CN"/>
        </w:rPr>
        <w:t xml:space="preserve"> indicates the set of </w:t>
      </w:r>
      <w:r w:rsidRPr="001616B1">
        <w:rPr>
          <w:rFonts w:eastAsia="等线"/>
          <w:sz w:val="20"/>
          <w:szCs w:val="20"/>
          <w:lang w:val="x-none"/>
        </w:rPr>
        <w:t xml:space="preserve">symbols </w:t>
      </w:r>
      <w:r w:rsidRPr="001616B1">
        <w:rPr>
          <w:rFonts w:eastAsia="等线"/>
          <w:sz w:val="20"/>
          <w:szCs w:val="20"/>
        </w:rPr>
        <w:t>of</w:t>
      </w:r>
      <w:r w:rsidRPr="001616B1">
        <w:rPr>
          <w:rFonts w:eastAsia="等线"/>
          <w:sz w:val="20"/>
          <w:szCs w:val="20"/>
          <w:lang w:val="x-none"/>
        </w:rPr>
        <w:t xml:space="preserve"> </w:t>
      </w:r>
      <w:r w:rsidRPr="001616B1">
        <w:rPr>
          <w:rFonts w:eastAsia="等线"/>
          <w:sz w:val="20"/>
          <w:szCs w:val="20"/>
        </w:rPr>
        <w:t xml:space="preserve">the </w:t>
      </w:r>
      <w:r w:rsidRPr="001616B1">
        <w:rPr>
          <w:rFonts w:eastAsia="等线"/>
          <w:sz w:val="20"/>
          <w:szCs w:val="20"/>
          <w:lang w:val="x-none"/>
        </w:rPr>
        <w:t>slot as uplink</w:t>
      </w:r>
    </w:p>
    <w:p w14:paraId="546C8E2E" w14:textId="77777777" w:rsidR="001616B1" w:rsidRPr="001616B1" w:rsidRDefault="001616B1" w:rsidP="001616B1">
      <w:pPr>
        <w:autoSpaceDE/>
        <w:autoSpaceDN/>
        <w:adjustRightInd/>
        <w:snapToGrid/>
        <w:spacing w:after="180"/>
        <w:ind w:left="568" w:hanging="284"/>
        <w:jc w:val="left"/>
        <w:rPr>
          <w:rFonts w:eastAsia="等线"/>
          <w:sz w:val="20"/>
          <w:szCs w:val="20"/>
        </w:rPr>
      </w:pPr>
      <w:r w:rsidRPr="001616B1">
        <w:rPr>
          <w:rFonts w:eastAsia="等线"/>
          <w:sz w:val="20"/>
          <w:szCs w:val="20"/>
        </w:rPr>
        <w:t>-</w:t>
      </w:r>
      <w:r w:rsidRPr="001616B1">
        <w:rPr>
          <w:rFonts w:eastAsia="等线"/>
          <w:sz w:val="20"/>
          <w:szCs w:val="20"/>
        </w:rPr>
        <w:tab/>
        <w:t>if</w:t>
      </w:r>
      <w:r w:rsidRPr="001616B1">
        <w:rPr>
          <w:rFonts w:eastAsia="等线"/>
          <w:sz w:val="20"/>
          <w:szCs w:val="20"/>
          <w:lang w:val="x-none"/>
        </w:rPr>
        <w:t xml:space="preserve"> the UE </w:t>
      </w:r>
      <w:r w:rsidRPr="001616B1">
        <w:rPr>
          <w:rFonts w:eastAsia="等线"/>
          <w:sz w:val="20"/>
          <w:szCs w:val="20"/>
        </w:rPr>
        <w:t xml:space="preserve">is </w:t>
      </w:r>
      <w:r w:rsidRPr="001616B1">
        <w:rPr>
          <w:rFonts w:eastAsia="等线"/>
          <w:sz w:val="20"/>
          <w:szCs w:val="20"/>
          <w:lang w:val="x-none"/>
        </w:rPr>
        <w:t xml:space="preserve">configured </w:t>
      </w:r>
      <w:r w:rsidRPr="001616B1">
        <w:rPr>
          <w:rFonts w:eastAsia="等线"/>
          <w:sz w:val="20"/>
          <w:szCs w:val="20"/>
        </w:rPr>
        <w:t xml:space="preserve">by higher layers to </w:t>
      </w:r>
      <w:r w:rsidRPr="001616B1">
        <w:rPr>
          <w:rFonts w:eastAsia="等线"/>
          <w:sz w:val="20"/>
          <w:szCs w:val="20"/>
          <w:lang w:val="x-none"/>
        </w:rPr>
        <w:t>transmi</w:t>
      </w:r>
      <w:r w:rsidRPr="001616B1">
        <w:rPr>
          <w:rFonts w:eastAsia="等线"/>
          <w:sz w:val="20"/>
          <w:szCs w:val="20"/>
        </w:rPr>
        <w:t>t</w:t>
      </w:r>
      <w:r w:rsidRPr="001616B1">
        <w:rPr>
          <w:rFonts w:eastAsia="等线"/>
          <w:sz w:val="20"/>
          <w:szCs w:val="20"/>
          <w:lang w:val="x-none"/>
        </w:rPr>
        <w:t xml:space="preserve"> SRS in the set of symbols </w:t>
      </w:r>
      <w:r w:rsidRPr="001616B1">
        <w:rPr>
          <w:rFonts w:eastAsia="等线"/>
          <w:sz w:val="20"/>
          <w:szCs w:val="20"/>
        </w:rPr>
        <w:t>of</w:t>
      </w:r>
      <w:r w:rsidRPr="001616B1">
        <w:rPr>
          <w:rFonts w:eastAsia="等线"/>
          <w:sz w:val="20"/>
          <w:szCs w:val="20"/>
          <w:lang w:val="x-none"/>
        </w:rPr>
        <w:t xml:space="preserve"> </w:t>
      </w:r>
      <w:r w:rsidRPr="001616B1">
        <w:rPr>
          <w:rFonts w:eastAsia="等线"/>
          <w:sz w:val="20"/>
          <w:szCs w:val="20"/>
        </w:rPr>
        <w:t xml:space="preserve">the </w:t>
      </w:r>
      <w:r w:rsidRPr="001616B1">
        <w:rPr>
          <w:rFonts w:eastAsia="等线"/>
          <w:sz w:val="20"/>
          <w:szCs w:val="20"/>
          <w:lang w:val="x-none"/>
        </w:rPr>
        <w:t xml:space="preserve">slot, </w:t>
      </w:r>
      <w:r w:rsidRPr="001616B1">
        <w:rPr>
          <w:rFonts w:eastAsia="等线"/>
          <w:sz w:val="20"/>
          <w:szCs w:val="20"/>
        </w:rPr>
        <w:t>the UE</w:t>
      </w:r>
      <w:r w:rsidRPr="001616B1">
        <w:rPr>
          <w:rFonts w:eastAsia="等线"/>
          <w:sz w:val="20"/>
          <w:szCs w:val="20"/>
          <w:lang w:val="x-none"/>
        </w:rPr>
        <w:t xml:space="preserve"> transmit</w:t>
      </w:r>
      <w:r w:rsidRPr="001616B1">
        <w:rPr>
          <w:rFonts w:eastAsia="等线"/>
          <w:sz w:val="20"/>
          <w:szCs w:val="20"/>
        </w:rPr>
        <w:t>s</w:t>
      </w:r>
      <w:r w:rsidRPr="001616B1">
        <w:rPr>
          <w:rFonts w:eastAsia="等线"/>
          <w:sz w:val="20"/>
          <w:szCs w:val="20"/>
          <w:lang w:val="x-none"/>
        </w:rPr>
        <w:t xml:space="preserve"> the </w:t>
      </w:r>
      <w:r w:rsidRPr="001616B1">
        <w:rPr>
          <w:rFonts w:eastAsia="等线"/>
          <w:sz w:val="20"/>
          <w:szCs w:val="20"/>
        </w:rPr>
        <w:t>SRS only in a subset of symbols from the set of symbols of the slot indicated as uplink symbols by</w:t>
      </w:r>
      <w:r w:rsidRPr="001616B1">
        <w:rPr>
          <w:rFonts w:eastAsia="等线"/>
          <w:sz w:val="20"/>
          <w:szCs w:val="20"/>
          <w:lang w:val="x-none"/>
        </w:rPr>
        <w:t xml:space="preserve"> </w:t>
      </w:r>
      <w:r w:rsidRPr="001616B1">
        <w:rPr>
          <w:rFonts w:eastAsia="等线"/>
          <w:sz w:val="20"/>
          <w:szCs w:val="20"/>
        </w:rPr>
        <w:t xml:space="preserve">an SFI-index field value in </w:t>
      </w:r>
      <w:r w:rsidRPr="001616B1">
        <w:rPr>
          <w:rFonts w:eastAsia="等线"/>
          <w:sz w:val="20"/>
          <w:szCs w:val="20"/>
          <w:lang w:val="x-none"/>
        </w:rPr>
        <w:t xml:space="preserve">DCI format </w:t>
      </w:r>
      <w:r w:rsidRPr="001616B1">
        <w:rPr>
          <w:rFonts w:eastAsia="等线"/>
          <w:sz w:val="20"/>
          <w:szCs w:val="20"/>
        </w:rPr>
        <w:t>2_0</w:t>
      </w:r>
    </w:p>
    <w:p w14:paraId="63976269" w14:textId="77777777" w:rsidR="001616B1" w:rsidRPr="001616B1" w:rsidRDefault="001616B1" w:rsidP="001616B1">
      <w:pPr>
        <w:autoSpaceDE/>
        <w:autoSpaceDN/>
        <w:adjustRightInd/>
        <w:snapToGrid/>
        <w:spacing w:after="180"/>
        <w:ind w:left="568" w:hanging="284"/>
        <w:jc w:val="left"/>
        <w:rPr>
          <w:rFonts w:eastAsia="等线"/>
          <w:sz w:val="20"/>
          <w:szCs w:val="20"/>
        </w:rPr>
      </w:pPr>
      <w:r w:rsidRPr="001616B1">
        <w:rPr>
          <w:rFonts w:eastAsia="等线"/>
          <w:sz w:val="20"/>
          <w:szCs w:val="20"/>
        </w:rPr>
        <w:t>-</w:t>
      </w:r>
      <w:r w:rsidRPr="001616B1">
        <w:rPr>
          <w:rFonts w:eastAsia="等线"/>
          <w:sz w:val="20"/>
          <w:szCs w:val="20"/>
        </w:rPr>
        <w:tab/>
        <w:t>a</w:t>
      </w:r>
      <w:r w:rsidRPr="001616B1">
        <w:rPr>
          <w:rFonts w:eastAsia="等线"/>
          <w:sz w:val="20"/>
          <w:szCs w:val="20"/>
          <w:lang w:val="x-none"/>
        </w:rPr>
        <w:t xml:space="preserve"> UE does not expect to dete</w:t>
      </w:r>
      <w:r w:rsidRPr="001616B1">
        <w:rPr>
          <w:rFonts w:eastAsia="等线"/>
          <w:sz w:val="20"/>
          <w:szCs w:val="20"/>
        </w:rPr>
        <w:t>ct</w:t>
      </w:r>
      <w:r w:rsidRPr="001616B1">
        <w:rPr>
          <w:rFonts w:eastAsia="等线"/>
          <w:sz w:val="20"/>
          <w:szCs w:val="20"/>
          <w:lang w:val="x-none"/>
        </w:rPr>
        <w:t xml:space="preserve"> </w:t>
      </w:r>
      <w:r w:rsidRPr="001616B1">
        <w:rPr>
          <w:rFonts w:eastAsia="等线"/>
          <w:sz w:val="20"/>
          <w:szCs w:val="20"/>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14:paraId="41A73EF8" w14:textId="77777777" w:rsidR="001616B1" w:rsidRPr="001616B1" w:rsidRDefault="001616B1" w:rsidP="001616B1">
      <w:pPr>
        <w:autoSpaceDE/>
        <w:autoSpaceDN/>
        <w:adjustRightInd/>
        <w:snapToGrid/>
        <w:spacing w:after="180"/>
        <w:ind w:left="568" w:hanging="284"/>
        <w:jc w:val="left"/>
        <w:rPr>
          <w:rFonts w:eastAsia="等线"/>
          <w:sz w:val="20"/>
          <w:szCs w:val="20"/>
        </w:rPr>
      </w:pPr>
      <w:r w:rsidRPr="001616B1">
        <w:rPr>
          <w:rFonts w:eastAsia="等线"/>
          <w:sz w:val="20"/>
          <w:szCs w:val="20"/>
        </w:rPr>
        <w:t>-</w:t>
      </w:r>
      <w:r w:rsidRPr="001616B1">
        <w:rPr>
          <w:rFonts w:eastAsia="等线"/>
          <w:sz w:val="20"/>
          <w:szCs w:val="20"/>
        </w:rPr>
        <w:tab/>
        <w:t>a</w:t>
      </w:r>
      <w:r w:rsidRPr="001616B1">
        <w:rPr>
          <w:rFonts w:eastAsia="等线"/>
          <w:sz w:val="20"/>
          <w:szCs w:val="20"/>
          <w:lang w:val="x-none"/>
        </w:rPr>
        <w:t xml:space="preserve"> UE does not expect to dete</w:t>
      </w:r>
      <w:r w:rsidRPr="001616B1">
        <w:rPr>
          <w:rFonts w:eastAsia="等线"/>
          <w:sz w:val="20"/>
          <w:szCs w:val="20"/>
        </w:rPr>
        <w:t>ct</w:t>
      </w:r>
      <w:r w:rsidRPr="001616B1">
        <w:rPr>
          <w:rFonts w:eastAsia="等线"/>
          <w:sz w:val="20"/>
          <w:szCs w:val="20"/>
          <w:lang w:val="x-none"/>
        </w:rPr>
        <w:t xml:space="preserve"> </w:t>
      </w:r>
      <w:r w:rsidRPr="001616B1">
        <w:rPr>
          <w:rFonts w:eastAsia="等线"/>
          <w:sz w:val="20"/>
          <w:szCs w:val="20"/>
        </w:rPr>
        <w:t xml:space="preserve">an SFI-index field value in DCI format 2_0 indicating the set of symbols of the slot as downlink or flexible if the set of symbols of the slot includes symbols corresponding to any repetition of a PUSCH transmission activated by an </w:t>
      </w:r>
      <w:r w:rsidRPr="001616B1">
        <w:rPr>
          <w:rFonts w:eastAsia="等线"/>
          <w:sz w:val="20"/>
          <w:szCs w:val="20"/>
          <w:lang w:val="x-none" w:eastAsia="zh-CN"/>
        </w:rPr>
        <w:t>UL Type 2 grant PDCCH</w:t>
      </w:r>
      <w:r w:rsidRPr="001616B1">
        <w:rPr>
          <w:rFonts w:eastAsia="等线"/>
          <w:sz w:val="20"/>
          <w:szCs w:val="20"/>
          <w:lang w:eastAsia="zh-CN"/>
        </w:rPr>
        <w:t xml:space="preserve"> as described in Clause 10.2</w:t>
      </w:r>
    </w:p>
    <w:p w14:paraId="48278E5A" w14:textId="77777777" w:rsidR="001616B1" w:rsidRPr="001616B1" w:rsidRDefault="001616B1" w:rsidP="001616B1">
      <w:pPr>
        <w:autoSpaceDE/>
        <w:autoSpaceDN/>
        <w:adjustRightInd/>
        <w:snapToGrid/>
        <w:spacing w:after="180"/>
        <w:ind w:left="568" w:hanging="284"/>
        <w:jc w:val="left"/>
        <w:rPr>
          <w:rFonts w:eastAsia="等线"/>
          <w:sz w:val="20"/>
          <w:szCs w:val="20"/>
        </w:rPr>
      </w:pPr>
      <w:r w:rsidRPr="001616B1">
        <w:rPr>
          <w:rFonts w:eastAsia="等线"/>
          <w:sz w:val="20"/>
          <w:szCs w:val="20"/>
        </w:rPr>
        <w:t>-</w:t>
      </w:r>
      <w:r w:rsidRPr="001616B1">
        <w:rPr>
          <w:rFonts w:eastAsia="等线"/>
          <w:sz w:val="20"/>
          <w:szCs w:val="20"/>
        </w:rPr>
        <w:tab/>
        <w:t>a</w:t>
      </w:r>
      <w:r w:rsidRPr="001616B1">
        <w:rPr>
          <w:rFonts w:eastAsia="等线"/>
          <w:sz w:val="20"/>
          <w:szCs w:val="20"/>
          <w:lang w:val="x-none"/>
        </w:rPr>
        <w:t xml:space="preserve"> UE does not expect to </w:t>
      </w:r>
      <w:r w:rsidRPr="001616B1">
        <w:rPr>
          <w:rFonts w:eastAsia="等线"/>
          <w:sz w:val="20"/>
          <w:szCs w:val="20"/>
        </w:rPr>
        <w:t>detect</w:t>
      </w:r>
      <w:r w:rsidRPr="001616B1">
        <w:rPr>
          <w:rFonts w:eastAsia="等线"/>
          <w:sz w:val="20"/>
          <w:szCs w:val="20"/>
          <w:lang w:val="x-none"/>
        </w:rPr>
        <w:t xml:space="preserve"> </w:t>
      </w:r>
      <w:r w:rsidRPr="001616B1">
        <w:rPr>
          <w:rFonts w:eastAsia="等线"/>
          <w:sz w:val="20"/>
          <w:szCs w:val="20"/>
        </w:rPr>
        <w:t>an SFI-index field value in</w:t>
      </w:r>
      <w:r w:rsidRPr="001616B1">
        <w:rPr>
          <w:rFonts w:eastAsia="等线"/>
          <w:sz w:val="20"/>
          <w:szCs w:val="20"/>
          <w:lang w:val="x-none"/>
        </w:rPr>
        <w:t xml:space="preserve"> </w:t>
      </w:r>
      <w:r w:rsidRPr="001616B1">
        <w:rPr>
          <w:rFonts w:eastAsia="等线"/>
          <w:sz w:val="20"/>
          <w:szCs w:val="20"/>
        </w:rPr>
        <w:t>DCI format 2_0 indicating the set of symbols of the slot as uplink and also detect a DCI format 1_0 or DCI format 1_1 or DCI format 0_1 indicating to the UE to receive PDSCH or CSI-RS in one or more symbols from the set of symbols of the slot</w:t>
      </w:r>
    </w:p>
    <w:p w14:paraId="308CFFDE" w14:textId="77777777" w:rsidR="001616B1" w:rsidRPr="001616B1" w:rsidRDefault="001616B1" w:rsidP="001616B1">
      <w:pPr>
        <w:autoSpaceDE/>
        <w:autoSpaceDN/>
        <w:adjustRightInd/>
        <w:snapToGrid/>
        <w:spacing w:after="180"/>
        <w:jc w:val="left"/>
        <w:rPr>
          <w:rFonts w:eastAsia="等线"/>
          <w:sz w:val="20"/>
          <w:szCs w:val="20"/>
          <w:lang w:val="en-GB"/>
        </w:rPr>
      </w:pPr>
      <w:r w:rsidRPr="001616B1">
        <w:rPr>
          <w:rFonts w:eastAsia="等线"/>
          <w:sz w:val="20"/>
          <w:szCs w:val="20"/>
        </w:rPr>
        <w:t xml:space="preserve">If </w:t>
      </w:r>
      <w:r w:rsidRPr="001616B1">
        <w:rPr>
          <w:rFonts w:eastAsia="等线"/>
          <w:sz w:val="20"/>
          <w:szCs w:val="20"/>
          <w:lang w:val="en-GB"/>
        </w:rPr>
        <w:t xml:space="preserve">a UE </w:t>
      </w:r>
      <w:r w:rsidRPr="001616B1">
        <w:rPr>
          <w:rFonts w:eastAsia="等线"/>
          <w:sz w:val="20"/>
          <w:szCs w:val="20"/>
        </w:rPr>
        <w:t xml:space="preserve">is </w:t>
      </w:r>
      <w:r w:rsidRPr="001616B1">
        <w:rPr>
          <w:rFonts w:eastAsia="等线"/>
          <w:sz w:val="20"/>
          <w:szCs w:val="20"/>
          <w:lang w:val="en-GB"/>
        </w:rPr>
        <w:t xml:space="preserve">configured </w:t>
      </w:r>
      <w:r w:rsidRPr="001616B1">
        <w:rPr>
          <w:rFonts w:eastAsia="等线"/>
          <w:sz w:val="20"/>
          <w:szCs w:val="20"/>
        </w:rPr>
        <w:t>by higher layers to receive</w:t>
      </w:r>
      <w:r w:rsidRPr="001616B1">
        <w:rPr>
          <w:rFonts w:eastAsia="等线"/>
          <w:sz w:val="20"/>
          <w:szCs w:val="20"/>
          <w:lang w:val="en-GB"/>
        </w:rPr>
        <w:t xml:space="preserve"> a CSI-RS</w:t>
      </w:r>
      <w:r w:rsidRPr="001616B1">
        <w:rPr>
          <w:rFonts w:eastAsia="等线"/>
          <w:sz w:val="20"/>
          <w:szCs w:val="20"/>
        </w:rPr>
        <w:t xml:space="preserve"> or a PDSCH in a set of symbols of a slot and the UE detects a DCI format 2_0 </w:t>
      </w:r>
      <w:r w:rsidRPr="001616B1">
        <w:rPr>
          <w:sz w:val="20"/>
          <w:szCs w:val="20"/>
          <w:lang w:eastAsia="zh-CN"/>
        </w:rPr>
        <w:t xml:space="preserve">with a slot format value other than 255 that </w:t>
      </w:r>
      <w:r w:rsidRPr="001616B1">
        <w:rPr>
          <w:rFonts w:eastAsia="等线"/>
          <w:sz w:val="20"/>
          <w:szCs w:val="20"/>
        </w:rPr>
        <w:t>indicates a slot format with a subset of symbols from the set of symbols as uplink or flexible, or the UE detects a DCI format</w:t>
      </w:r>
      <w:r w:rsidRPr="001616B1">
        <w:rPr>
          <w:rFonts w:eastAsia="等线"/>
          <w:sz w:val="20"/>
          <w:szCs w:val="20"/>
          <w:lang w:val="en-GB"/>
        </w:rPr>
        <w:t xml:space="preserve"> </w:t>
      </w:r>
      <w:r w:rsidRPr="001616B1">
        <w:rPr>
          <w:rFonts w:eastAsia="等线"/>
          <w:sz w:val="20"/>
          <w:szCs w:val="20"/>
        </w:rPr>
        <w:t xml:space="preserve">0_0, DCI format 0_1, DCI format 1_0, DCI format 1_1, or DCI format 2_3 indicating to the UE to transmit PUSCH, PUCCH, SRS, or PRACH in at least one symbol in the set of the symbols, the UE </w:t>
      </w:r>
      <w:r w:rsidRPr="001616B1">
        <w:rPr>
          <w:rFonts w:eastAsia="等线"/>
          <w:sz w:val="20"/>
          <w:szCs w:val="20"/>
          <w:lang w:val="en-GB"/>
        </w:rPr>
        <w:t xml:space="preserve">cancels the CSI-RS reception </w:t>
      </w:r>
      <w:r w:rsidRPr="001616B1">
        <w:rPr>
          <w:rFonts w:eastAsia="等线"/>
          <w:sz w:val="20"/>
          <w:szCs w:val="20"/>
        </w:rPr>
        <w:t>in the set of symbols of the slot or cancels the PDSCH reception in the slot</w:t>
      </w:r>
      <w:r w:rsidRPr="001616B1">
        <w:rPr>
          <w:rFonts w:eastAsia="等线"/>
          <w:sz w:val="20"/>
          <w:szCs w:val="20"/>
          <w:lang w:val="en-GB"/>
        </w:rPr>
        <w:t xml:space="preserve">. </w:t>
      </w:r>
    </w:p>
    <w:p w14:paraId="30140BE4" w14:textId="77777777" w:rsidR="001616B1" w:rsidRPr="00D3181F" w:rsidRDefault="001616B1" w:rsidP="001616B1">
      <w:pPr>
        <w:rPr>
          <w:sz w:val="20"/>
          <w:szCs w:val="20"/>
        </w:rPr>
      </w:pPr>
      <w:ins w:id="74" w:author="Huawei" w:date="2020-01-11T10:32:00Z">
        <w:r w:rsidRPr="00D3181F">
          <w:rPr>
            <w:sz w:val="20"/>
            <w:szCs w:val="20"/>
          </w:rPr>
          <w:t xml:space="preserve">If a UE is configured by higher layers to receive a </w:t>
        </w:r>
      </w:ins>
      <w:ins w:id="75" w:author="Huawei" w:date="2020-01-15T08:17:00Z">
        <w:r>
          <w:rPr>
            <w:sz w:val="20"/>
            <w:szCs w:val="20"/>
          </w:rPr>
          <w:t xml:space="preserve">DL </w:t>
        </w:r>
      </w:ins>
      <w:ins w:id="76" w:author="Huawei" w:date="2020-01-11T10:32:00Z">
        <w:r>
          <w:rPr>
            <w:sz w:val="20"/>
            <w:szCs w:val="20"/>
          </w:rPr>
          <w:t>PRS</w:t>
        </w:r>
        <w:r w:rsidRPr="00D3181F">
          <w:rPr>
            <w:sz w:val="20"/>
            <w:szCs w:val="20"/>
          </w:rPr>
          <w:t xml:space="preserve"> in a set of symbols of a slot and the UE detects a DCI format 2_0 </w:t>
        </w:r>
        <w:r w:rsidRPr="00D3181F">
          <w:rPr>
            <w:sz w:val="20"/>
            <w:szCs w:val="20"/>
            <w:lang w:eastAsia="zh-CN"/>
          </w:rPr>
          <w:t xml:space="preserve">with a slot format value other than 255 that </w:t>
        </w:r>
        <w:r w:rsidRPr="00D3181F">
          <w:rPr>
            <w:sz w:val="20"/>
            <w:szCs w:val="20"/>
          </w:rPr>
          <w:t>indicates a slot format with a subset of symbols from the set of symbols as uplink, or the UE detects a DCI format 0_0, DCI format 0_1, DCI format 1_0, DCI format 1_1, or DCI format 2_3 indicating to the UE to transmit PUSCH, PUCCH, SRS, or PRACH in at least one symbol in the set of the symbols, the UE cancels the</w:t>
        </w:r>
        <w:r>
          <w:rPr>
            <w:sz w:val="20"/>
            <w:szCs w:val="20"/>
          </w:rPr>
          <w:t xml:space="preserve"> </w:t>
        </w:r>
      </w:ins>
      <w:ins w:id="77" w:author="Huawei" w:date="2020-01-15T08:18:00Z">
        <w:r>
          <w:rPr>
            <w:sz w:val="20"/>
            <w:szCs w:val="20"/>
          </w:rPr>
          <w:t xml:space="preserve">DL </w:t>
        </w:r>
      </w:ins>
      <w:ins w:id="78" w:author="Huawei" w:date="2020-01-11T10:32:00Z">
        <w:r>
          <w:rPr>
            <w:sz w:val="20"/>
            <w:szCs w:val="20"/>
          </w:rPr>
          <w:t>PRS</w:t>
        </w:r>
      </w:ins>
      <w:ins w:id="79" w:author="Huawei" w:date="2020-01-15T08:18:00Z">
        <w:r>
          <w:rPr>
            <w:sz w:val="20"/>
            <w:szCs w:val="20"/>
          </w:rPr>
          <w:t xml:space="preserve"> reception</w:t>
        </w:r>
      </w:ins>
      <w:ins w:id="80" w:author="Huawei" w:date="2020-01-11T10:32:00Z">
        <w:r w:rsidRPr="00D3181F">
          <w:rPr>
            <w:sz w:val="20"/>
            <w:szCs w:val="20"/>
          </w:rPr>
          <w:t xml:space="preserve"> in the set of symbols of the slot. </w:t>
        </w:r>
      </w:ins>
    </w:p>
    <w:p w14:paraId="2C40B414" w14:textId="77777777" w:rsidR="001616B1" w:rsidRPr="001616B1" w:rsidRDefault="001616B1" w:rsidP="001616B1">
      <w:pPr>
        <w:autoSpaceDE/>
        <w:autoSpaceDN/>
        <w:adjustRightInd/>
        <w:snapToGrid/>
        <w:spacing w:after="180"/>
        <w:jc w:val="left"/>
        <w:rPr>
          <w:sz w:val="20"/>
          <w:szCs w:val="20"/>
          <w:lang w:val="en-GB" w:eastAsia="zh-CN"/>
        </w:rPr>
      </w:pPr>
      <w:r w:rsidRPr="001616B1">
        <w:rPr>
          <w:rFonts w:eastAsia="等线"/>
          <w:sz w:val="20"/>
          <w:szCs w:val="20"/>
        </w:rPr>
        <w:t>If</w:t>
      </w:r>
      <w:r w:rsidRPr="001616B1">
        <w:rPr>
          <w:rFonts w:eastAsia="等线"/>
          <w:sz w:val="20"/>
          <w:szCs w:val="20"/>
          <w:lang w:val="en-GB"/>
        </w:rPr>
        <w:t xml:space="preserve"> a UE </w:t>
      </w:r>
      <w:r w:rsidRPr="001616B1">
        <w:rPr>
          <w:rFonts w:eastAsia="等线"/>
          <w:sz w:val="20"/>
          <w:szCs w:val="20"/>
        </w:rPr>
        <w:t xml:space="preserve">is </w:t>
      </w:r>
      <w:r w:rsidRPr="001616B1">
        <w:rPr>
          <w:rFonts w:eastAsia="等线"/>
          <w:sz w:val="20"/>
          <w:szCs w:val="20"/>
          <w:lang w:val="en-GB"/>
        </w:rPr>
        <w:t xml:space="preserve">configured </w:t>
      </w:r>
      <w:r w:rsidRPr="001616B1">
        <w:rPr>
          <w:rFonts w:eastAsia="等线"/>
          <w:sz w:val="20"/>
          <w:szCs w:val="20"/>
        </w:rPr>
        <w:t xml:space="preserve">by higher layers to </w:t>
      </w:r>
      <w:r w:rsidRPr="001616B1">
        <w:rPr>
          <w:rFonts w:eastAsia="等线"/>
          <w:sz w:val="20"/>
          <w:szCs w:val="20"/>
          <w:lang w:val="en-GB"/>
        </w:rPr>
        <w:t xml:space="preserve">transmit SRS, or PUCCH, </w:t>
      </w:r>
      <w:r w:rsidRPr="001616B1">
        <w:rPr>
          <w:rFonts w:eastAsia="等线"/>
          <w:sz w:val="20"/>
          <w:szCs w:val="20"/>
        </w:rPr>
        <w:t xml:space="preserve">or PUSCH, or PRACH in a set of symbols of a slot and the UE detects a DCI format 2_0 </w:t>
      </w:r>
      <w:r w:rsidRPr="001616B1">
        <w:rPr>
          <w:sz w:val="20"/>
          <w:szCs w:val="20"/>
          <w:lang w:eastAsia="zh-CN"/>
        </w:rPr>
        <w:t xml:space="preserve">with a slot format value other than 255 that </w:t>
      </w:r>
      <w:r w:rsidRPr="001616B1">
        <w:rPr>
          <w:rFonts w:eastAsia="等线"/>
          <w:sz w:val="20"/>
          <w:szCs w:val="20"/>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4949213B" w14:textId="51202047" w:rsidR="001616B1" w:rsidRPr="001616B1" w:rsidRDefault="001616B1" w:rsidP="001616B1">
      <w:pPr>
        <w:autoSpaceDE/>
        <w:autoSpaceDN/>
        <w:adjustRightInd/>
        <w:snapToGrid/>
        <w:spacing w:after="180"/>
        <w:ind w:left="568" w:hanging="284"/>
        <w:jc w:val="left"/>
        <w:rPr>
          <w:rFonts w:eastAsia="等线"/>
          <w:sz w:val="20"/>
          <w:szCs w:val="20"/>
          <w:lang w:val="en-GB"/>
        </w:rPr>
      </w:pPr>
      <w:r w:rsidRPr="001616B1">
        <w:rPr>
          <w:rFonts w:eastAsia="等线"/>
          <w:sz w:val="20"/>
          <w:szCs w:val="20"/>
          <w:lang w:val="en-GB"/>
        </w:rPr>
        <w:t>-</w:t>
      </w:r>
      <w:r w:rsidRPr="001616B1">
        <w:rPr>
          <w:rFonts w:eastAsia="等线"/>
          <w:sz w:val="20"/>
          <w:szCs w:val="20"/>
          <w:lang w:val="en-GB"/>
        </w:rPr>
        <w:tab/>
        <w:t xml:space="preserve">the UE </w:t>
      </w:r>
      <w:r w:rsidRPr="001616B1">
        <w:rPr>
          <w:rFonts w:eastAsia="等线"/>
          <w:sz w:val="20"/>
          <w:szCs w:val="20"/>
        </w:rPr>
        <w:t>does</w:t>
      </w:r>
      <w:r w:rsidRPr="001616B1">
        <w:rPr>
          <w:rFonts w:eastAsia="等线"/>
          <w:sz w:val="20"/>
          <w:szCs w:val="20"/>
          <w:lang w:val="en-GB"/>
        </w:rPr>
        <w:t xml:space="preserve"> not expect to cancel the transmission in symbols from the set of symbols that occur, relative to a last symbol of a CORESET where the UE detects the DCI format 2_0 or the DCI format 1_0 or the DCI format 1_1 or the DCI format 0_1, after a number of symbols that is smaller than the PUSCH preparation time </w:t>
      </w:r>
      <w:r w:rsidRPr="001616B1">
        <w:rPr>
          <w:rFonts w:eastAsia="等线"/>
          <w:noProof/>
          <w:position w:val="-12"/>
          <w:sz w:val="20"/>
          <w:szCs w:val="20"/>
          <w:lang w:eastAsia="zh-CN"/>
        </w:rPr>
        <w:drawing>
          <wp:inline distT="0" distB="0" distL="0" distR="0" wp14:anchorId="39813129" wp14:editId="072C7F66">
            <wp:extent cx="277495" cy="182245"/>
            <wp:effectExtent l="0" t="0" r="8255" b="825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1616B1">
        <w:rPr>
          <w:rFonts w:eastAsia="等线"/>
          <w:sz w:val="20"/>
          <w:szCs w:val="20"/>
          <w:lang w:val="en-GB"/>
        </w:rPr>
        <w:t xml:space="preserve"> for the corresponding PUSCH </w:t>
      </w:r>
      <w:r w:rsidRPr="001616B1">
        <w:rPr>
          <w:rFonts w:eastAsia="等线"/>
          <w:sz w:val="20"/>
          <w:szCs w:val="20"/>
        </w:rPr>
        <w:t>processing</w:t>
      </w:r>
      <w:r w:rsidRPr="001616B1">
        <w:rPr>
          <w:rFonts w:eastAsia="等线"/>
          <w:sz w:val="20"/>
          <w:szCs w:val="20"/>
          <w:lang w:val="en-GB"/>
        </w:rPr>
        <w:t xml:space="preserve"> capability [6, TS 38.214]</w:t>
      </w:r>
      <w:r w:rsidRPr="001616B1">
        <w:rPr>
          <w:rFonts w:eastAsia="等线"/>
          <w:sz w:val="20"/>
          <w:szCs w:val="20"/>
        </w:rPr>
        <w:t xml:space="preserve"> </w:t>
      </w:r>
      <w:r w:rsidRPr="001616B1">
        <w:rPr>
          <w:rFonts w:eastAsia="等线"/>
          <w:sz w:val="20"/>
          <w:szCs w:val="20"/>
          <w:lang w:val="en-GB"/>
        </w:rPr>
        <w:t xml:space="preserve">assuming </w:t>
      </w:r>
      <w:r w:rsidRPr="001616B1">
        <w:rPr>
          <w:rFonts w:eastAsia="等线"/>
          <w:noProof/>
          <w:position w:val="-12"/>
          <w:sz w:val="20"/>
          <w:szCs w:val="20"/>
          <w:lang w:eastAsia="zh-CN"/>
        </w:rPr>
        <w:drawing>
          <wp:inline distT="0" distB="0" distL="0" distR="0" wp14:anchorId="2C47CE5C" wp14:editId="218D978A">
            <wp:extent cx="360045" cy="182245"/>
            <wp:effectExtent l="0" t="0" r="1905"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 cy="182245"/>
                    </a:xfrm>
                    <a:prstGeom prst="rect">
                      <a:avLst/>
                    </a:prstGeom>
                    <a:noFill/>
                    <a:ln>
                      <a:noFill/>
                    </a:ln>
                  </pic:spPr>
                </pic:pic>
              </a:graphicData>
            </a:graphic>
          </wp:inline>
        </w:drawing>
      </w:r>
      <w:r w:rsidRPr="001616B1">
        <w:rPr>
          <w:rFonts w:eastAsia="等线" w:hint="eastAsia"/>
          <w:sz w:val="20"/>
          <w:szCs w:val="20"/>
          <w:lang w:val="x-none" w:eastAsia="zh-CN"/>
        </w:rPr>
        <w:t xml:space="preserve"> and </w:t>
      </w:r>
      <w:r w:rsidRPr="001616B1">
        <w:rPr>
          <w:rFonts w:eastAsia="等线"/>
          <w:noProof/>
          <w:position w:val="-10"/>
          <w:sz w:val="20"/>
          <w:szCs w:val="20"/>
          <w:lang w:eastAsia="zh-CN"/>
        </w:rPr>
        <w:drawing>
          <wp:inline distT="0" distB="0" distL="0" distR="0" wp14:anchorId="59C45871" wp14:editId="4F010A70">
            <wp:extent cx="182245" cy="182245"/>
            <wp:effectExtent l="0" t="0" r="8255" b="825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1616B1">
        <w:rPr>
          <w:rFonts w:eastAsia="等线" w:hint="eastAsia"/>
          <w:sz w:val="20"/>
          <w:szCs w:val="20"/>
          <w:lang w:val="x-none" w:eastAsia="zh-CN"/>
        </w:rPr>
        <w:t xml:space="preserve"> corresponds to the smallest SCS configuration between the SCS configuration of the PDCCH carrying the DCI format 2_0, DCI format 1_0, DCI format 1_1 or DCI format 0_1 and the SCS configuration of the SRS, PUCCH, PUSCH or </w:t>
      </w:r>
      <w:r w:rsidRPr="001616B1">
        <w:rPr>
          <w:rFonts w:ascii="Symbol" w:eastAsia="等线" w:hAnsi="Symbol"/>
          <w:i/>
          <w:iCs/>
          <w:sz w:val="20"/>
          <w:szCs w:val="20"/>
          <w:lang w:val="x-none"/>
        </w:rPr>
        <w:t></w:t>
      </w:r>
      <w:r w:rsidRPr="001616B1">
        <w:rPr>
          <w:rFonts w:eastAsia="等线"/>
          <w:i/>
          <w:iCs/>
          <w:sz w:val="20"/>
          <w:szCs w:val="20"/>
          <w:vertAlign w:val="subscript"/>
          <w:lang w:val="x-none"/>
        </w:rPr>
        <w:t>r</w:t>
      </w:r>
      <w:r w:rsidRPr="001616B1">
        <w:rPr>
          <w:rFonts w:eastAsia="等线"/>
          <w:sz w:val="20"/>
          <w:szCs w:val="20"/>
          <w:lang w:val="x-none"/>
        </w:rPr>
        <w:t xml:space="preserve">, where </w:t>
      </w:r>
      <w:r w:rsidRPr="001616B1">
        <w:rPr>
          <w:rFonts w:ascii="Symbol" w:eastAsia="等线" w:hAnsi="Symbol"/>
          <w:i/>
          <w:iCs/>
          <w:sz w:val="20"/>
          <w:szCs w:val="20"/>
          <w:lang w:val="x-none"/>
        </w:rPr>
        <w:t></w:t>
      </w:r>
      <w:r w:rsidRPr="001616B1">
        <w:rPr>
          <w:rFonts w:eastAsia="等线"/>
          <w:i/>
          <w:iCs/>
          <w:sz w:val="20"/>
          <w:szCs w:val="20"/>
          <w:vertAlign w:val="subscript"/>
          <w:lang w:val="x-none"/>
        </w:rPr>
        <w:t>r</w:t>
      </w:r>
      <w:r w:rsidRPr="001616B1">
        <w:rPr>
          <w:rFonts w:eastAsia="等线"/>
          <w:sz w:val="20"/>
          <w:szCs w:val="20"/>
          <w:lang w:val="x-none"/>
        </w:rPr>
        <w:t xml:space="preserve"> corresponds to the SCS configuration of the PRACH if it is 15kHz or higher; otherwise </w:t>
      </w:r>
      <w:r w:rsidRPr="001616B1">
        <w:rPr>
          <w:rFonts w:ascii="Symbol" w:eastAsia="等线" w:hAnsi="Symbol"/>
          <w:i/>
          <w:iCs/>
          <w:sz w:val="20"/>
          <w:szCs w:val="20"/>
          <w:lang w:val="x-none"/>
        </w:rPr>
        <w:t></w:t>
      </w:r>
      <w:r w:rsidRPr="001616B1">
        <w:rPr>
          <w:rFonts w:eastAsia="等线"/>
          <w:i/>
          <w:iCs/>
          <w:sz w:val="20"/>
          <w:szCs w:val="20"/>
          <w:vertAlign w:val="subscript"/>
          <w:lang w:val="x-none"/>
        </w:rPr>
        <w:t>r</w:t>
      </w:r>
      <w:r w:rsidRPr="001616B1">
        <w:rPr>
          <w:rFonts w:eastAsia="等线"/>
          <w:sz w:val="20"/>
          <w:szCs w:val="20"/>
          <w:lang w:val="x-none"/>
        </w:rPr>
        <w:t>=0</w:t>
      </w:r>
    </w:p>
    <w:p w14:paraId="158CB698" w14:textId="77777777" w:rsidR="001616B1" w:rsidRPr="001616B1" w:rsidRDefault="001616B1" w:rsidP="001616B1">
      <w:pPr>
        <w:autoSpaceDE/>
        <w:autoSpaceDN/>
        <w:adjustRightInd/>
        <w:snapToGrid/>
        <w:spacing w:after="180"/>
        <w:ind w:left="568" w:hanging="284"/>
        <w:jc w:val="left"/>
        <w:rPr>
          <w:rFonts w:eastAsia="等线"/>
          <w:sz w:val="20"/>
          <w:szCs w:val="20"/>
          <w:lang w:val="x-none"/>
        </w:rPr>
      </w:pPr>
      <w:r w:rsidRPr="001616B1">
        <w:rPr>
          <w:rFonts w:eastAsia="等线"/>
          <w:sz w:val="20"/>
          <w:szCs w:val="20"/>
          <w:lang w:val="x-none"/>
        </w:rPr>
        <w:t>-</w:t>
      </w:r>
      <w:r w:rsidRPr="001616B1">
        <w:rPr>
          <w:rFonts w:eastAsia="等线"/>
          <w:sz w:val="20"/>
          <w:szCs w:val="20"/>
          <w:lang w:val="x-none"/>
        </w:rPr>
        <w:tab/>
        <w:t xml:space="preserve">the UE cancels the </w:t>
      </w:r>
      <w:r w:rsidRPr="001616B1">
        <w:rPr>
          <w:rFonts w:eastAsia="等线"/>
          <w:sz w:val="20"/>
          <w:szCs w:val="20"/>
        </w:rPr>
        <w:t xml:space="preserve">PUCCH, or PUSCH, or PRACH </w:t>
      </w:r>
      <w:r w:rsidRPr="001616B1">
        <w:rPr>
          <w:rFonts w:eastAsia="等线"/>
          <w:sz w:val="20"/>
          <w:szCs w:val="20"/>
          <w:lang w:val="x-none"/>
        </w:rPr>
        <w:t xml:space="preserve">transmission in remaining symbols </w:t>
      </w:r>
      <w:r w:rsidRPr="001616B1">
        <w:rPr>
          <w:rFonts w:eastAsia="等线"/>
          <w:sz w:val="20"/>
          <w:szCs w:val="20"/>
        </w:rPr>
        <w:t>from the set of symbols and cancels the SRS transmission in remaining symbols from the subset of symbols</w:t>
      </w:r>
      <w:r w:rsidRPr="001616B1">
        <w:rPr>
          <w:rFonts w:eastAsia="等线"/>
          <w:sz w:val="20"/>
          <w:szCs w:val="20"/>
          <w:lang w:val="x-none"/>
        </w:rPr>
        <w:t xml:space="preserve">. </w:t>
      </w:r>
    </w:p>
    <w:p w14:paraId="524596BF" w14:textId="77777777" w:rsidR="001616B1" w:rsidRPr="001616B1" w:rsidRDefault="001616B1" w:rsidP="001616B1">
      <w:pPr>
        <w:autoSpaceDE/>
        <w:autoSpaceDN/>
        <w:adjustRightInd/>
        <w:snapToGrid/>
        <w:spacing w:after="180"/>
        <w:jc w:val="left"/>
        <w:rPr>
          <w:rFonts w:eastAsia="等线"/>
          <w:sz w:val="20"/>
          <w:szCs w:val="20"/>
          <w:lang w:val="en-GB"/>
        </w:rPr>
      </w:pPr>
      <w:r w:rsidRPr="001616B1">
        <w:rPr>
          <w:rFonts w:eastAsia="等线"/>
          <w:sz w:val="20"/>
          <w:szCs w:val="20"/>
          <w:lang w:val="en-GB"/>
        </w:rPr>
        <w:t xml:space="preserve">A UE assumes that flexible symbols in a CORESET configured to the UE for PDCCH monitoring are downlink symbols if the UE does not detect </w:t>
      </w:r>
      <w:r w:rsidRPr="001616B1">
        <w:rPr>
          <w:rFonts w:eastAsia="等线"/>
          <w:sz w:val="20"/>
          <w:szCs w:val="20"/>
        </w:rPr>
        <w:t>an SFI-index field value in</w:t>
      </w:r>
      <w:r w:rsidRPr="001616B1">
        <w:rPr>
          <w:rFonts w:eastAsia="等线"/>
          <w:sz w:val="20"/>
          <w:szCs w:val="20"/>
          <w:lang w:val="en-GB"/>
        </w:rPr>
        <w:t xml:space="preserve"> DCI format 2_0 indicating the set of symbols of the slot as flexible or uplink and the UE does not </w:t>
      </w:r>
      <w:r w:rsidRPr="001616B1">
        <w:rPr>
          <w:rFonts w:eastAsia="等线"/>
          <w:sz w:val="20"/>
          <w:szCs w:val="20"/>
        </w:rPr>
        <w:t>detect a DCI format 0_0, DCI format 0_1, DCI format 1_0, DCI format 1_1, or DCI format 2_3 indicating to the UE to transmit SRS, PUSCH, PUCCH, or PRACH in the set of symbols</w:t>
      </w:r>
      <w:r w:rsidRPr="001616B1">
        <w:rPr>
          <w:rFonts w:eastAsia="等线"/>
          <w:sz w:val="20"/>
          <w:szCs w:val="20"/>
          <w:lang w:val="en-GB"/>
        </w:rPr>
        <w:t xml:space="preserve">. </w:t>
      </w:r>
    </w:p>
    <w:p w14:paraId="52B4F9B3" w14:textId="77777777" w:rsidR="001616B1" w:rsidRPr="001616B1" w:rsidRDefault="001616B1" w:rsidP="001616B1">
      <w:pPr>
        <w:autoSpaceDE/>
        <w:autoSpaceDN/>
        <w:adjustRightInd/>
        <w:snapToGrid/>
        <w:spacing w:after="180"/>
        <w:jc w:val="left"/>
        <w:rPr>
          <w:rFonts w:eastAsia="等线"/>
          <w:sz w:val="20"/>
          <w:szCs w:val="20"/>
        </w:rPr>
      </w:pPr>
      <w:r w:rsidRPr="001616B1">
        <w:rPr>
          <w:rFonts w:eastAsia="等线"/>
          <w:sz w:val="20"/>
          <w:szCs w:val="20"/>
        </w:rPr>
        <w:lastRenderedPageBreak/>
        <w:t>F</w:t>
      </w:r>
      <w:r w:rsidRPr="001616B1">
        <w:rPr>
          <w:rFonts w:eastAsia="等线"/>
          <w:sz w:val="20"/>
          <w:szCs w:val="20"/>
          <w:lang w:val="en-GB"/>
        </w:rPr>
        <w:t xml:space="preserve">or a set of symbols </w:t>
      </w:r>
      <w:r w:rsidRPr="001616B1">
        <w:rPr>
          <w:rFonts w:eastAsia="等线"/>
          <w:sz w:val="20"/>
          <w:szCs w:val="20"/>
        </w:rPr>
        <w:t>of</w:t>
      </w:r>
      <w:r w:rsidRPr="001616B1">
        <w:rPr>
          <w:rFonts w:eastAsia="等线"/>
          <w:sz w:val="20"/>
          <w:szCs w:val="20"/>
          <w:lang w:val="en-GB"/>
        </w:rPr>
        <w:t xml:space="preserve"> a slot that are indicated as </w:t>
      </w:r>
      <w:r w:rsidRPr="001616B1">
        <w:rPr>
          <w:rFonts w:eastAsia="等线"/>
          <w:sz w:val="20"/>
          <w:szCs w:val="20"/>
        </w:rPr>
        <w:t>flexible</w:t>
      </w:r>
      <w:r w:rsidRPr="001616B1">
        <w:rPr>
          <w:rFonts w:eastAsia="等线"/>
          <w:sz w:val="20"/>
          <w:szCs w:val="20"/>
          <w:lang w:val="en-GB"/>
        </w:rPr>
        <w:t xml:space="preserve"> by </w:t>
      </w:r>
      <w:r w:rsidRPr="001616B1">
        <w:rPr>
          <w:rFonts w:eastAsia="等线"/>
          <w:i/>
          <w:sz w:val="20"/>
          <w:szCs w:val="20"/>
          <w:lang w:val="en-GB"/>
        </w:rPr>
        <w:t>tdd-</w:t>
      </w:r>
      <w:r w:rsidRPr="001616B1">
        <w:rPr>
          <w:rFonts w:eastAsia="等线"/>
          <w:i/>
          <w:sz w:val="20"/>
          <w:szCs w:val="20"/>
        </w:rPr>
        <w:t>UL-DL-ConfigurationCommon</w:t>
      </w:r>
      <w:r w:rsidRPr="001616B1">
        <w:rPr>
          <w:rFonts w:eastAsia="等线"/>
          <w:sz w:val="20"/>
          <w:szCs w:val="20"/>
        </w:rPr>
        <w:t xml:space="preserve">, and </w:t>
      </w:r>
      <w:r w:rsidRPr="001616B1">
        <w:rPr>
          <w:rFonts w:eastAsia="等线"/>
          <w:i/>
          <w:sz w:val="20"/>
          <w:szCs w:val="20"/>
        </w:rPr>
        <w:t>tdd-UL-DL-ConfigurationDedicated</w:t>
      </w:r>
      <w:r w:rsidRPr="001616B1">
        <w:rPr>
          <w:rFonts w:eastAsia="等线" w:hint="eastAsia"/>
          <w:sz w:val="20"/>
          <w:szCs w:val="20"/>
          <w:lang w:eastAsia="zh-CN"/>
        </w:rPr>
        <w:t xml:space="preserve"> if provided</w:t>
      </w:r>
      <w:r w:rsidRPr="001616B1">
        <w:rPr>
          <w:rFonts w:eastAsia="等线"/>
          <w:sz w:val="20"/>
          <w:szCs w:val="20"/>
        </w:rPr>
        <w:t xml:space="preserve">, or when </w:t>
      </w:r>
      <w:r w:rsidRPr="001616B1">
        <w:rPr>
          <w:rFonts w:eastAsia="等线"/>
          <w:i/>
          <w:sz w:val="20"/>
          <w:szCs w:val="20"/>
        </w:rPr>
        <w:t>tdd-UL-DL-ConfigurationCommon</w:t>
      </w:r>
      <w:r w:rsidRPr="001616B1">
        <w:rPr>
          <w:rFonts w:eastAsia="等线"/>
          <w:sz w:val="20"/>
          <w:szCs w:val="20"/>
        </w:rPr>
        <w:t xml:space="preserve">, and </w:t>
      </w:r>
      <w:r w:rsidRPr="001616B1">
        <w:rPr>
          <w:rFonts w:eastAsia="等线"/>
          <w:i/>
          <w:sz w:val="20"/>
          <w:szCs w:val="20"/>
        </w:rPr>
        <w:t>tdd-UL-DL-ConfigurationDedicated</w:t>
      </w:r>
      <w:r w:rsidRPr="001616B1">
        <w:rPr>
          <w:rFonts w:eastAsia="等线"/>
          <w:sz w:val="20"/>
          <w:szCs w:val="20"/>
        </w:rPr>
        <w:t xml:space="preserve"> are not provided to the UE, and if the UE does not </w:t>
      </w:r>
      <w:r w:rsidRPr="001616B1">
        <w:rPr>
          <w:sz w:val="20"/>
          <w:szCs w:val="20"/>
          <w:lang w:val="en-GB" w:eastAsia="zh-CN"/>
        </w:rPr>
        <w:t xml:space="preserve">detect </w:t>
      </w:r>
      <w:r w:rsidRPr="001616B1">
        <w:rPr>
          <w:sz w:val="20"/>
          <w:szCs w:val="20"/>
          <w:lang w:eastAsia="zh-CN"/>
        </w:rPr>
        <w:t>a DCI format</w:t>
      </w:r>
      <w:r w:rsidRPr="001616B1">
        <w:rPr>
          <w:sz w:val="20"/>
          <w:szCs w:val="20"/>
          <w:lang w:val="en-GB" w:eastAsia="zh-CN"/>
        </w:rPr>
        <w:t xml:space="preserve"> </w:t>
      </w:r>
      <w:r w:rsidRPr="001616B1">
        <w:rPr>
          <w:sz w:val="20"/>
          <w:szCs w:val="20"/>
          <w:lang w:eastAsia="zh-CN"/>
        </w:rPr>
        <w:t>2_0</w:t>
      </w:r>
      <w:r w:rsidRPr="001616B1">
        <w:rPr>
          <w:rFonts w:eastAsia="等线"/>
          <w:sz w:val="20"/>
          <w:szCs w:val="20"/>
        </w:rPr>
        <w:t xml:space="preserve"> </w:t>
      </w:r>
      <w:r w:rsidRPr="001616B1">
        <w:rPr>
          <w:sz w:val="20"/>
          <w:szCs w:val="20"/>
          <w:lang w:eastAsia="zh-CN"/>
        </w:rPr>
        <w:t>providing a slot format for the slot</w:t>
      </w:r>
    </w:p>
    <w:p w14:paraId="03DC197A" w14:textId="77777777" w:rsidR="001616B1" w:rsidRPr="001616B1" w:rsidRDefault="001616B1" w:rsidP="001616B1">
      <w:pPr>
        <w:autoSpaceDE/>
        <w:autoSpaceDN/>
        <w:adjustRightInd/>
        <w:snapToGrid/>
        <w:spacing w:after="180"/>
        <w:ind w:left="568" w:hanging="284"/>
        <w:jc w:val="left"/>
        <w:rPr>
          <w:rFonts w:eastAsia="等线"/>
          <w:sz w:val="20"/>
          <w:szCs w:val="20"/>
          <w:lang w:val="x-none"/>
        </w:rPr>
      </w:pPr>
      <w:r w:rsidRPr="001616B1">
        <w:rPr>
          <w:rFonts w:eastAsia="等线"/>
          <w:sz w:val="20"/>
          <w:szCs w:val="20"/>
          <w:lang w:val="x-none"/>
        </w:rPr>
        <w:t>-</w:t>
      </w:r>
      <w:r w:rsidRPr="001616B1">
        <w:rPr>
          <w:rFonts w:eastAsia="等线"/>
          <w:sz w:val="20"/>
          <w:szCs w:val="20"/>
          <w:lang w:val="x-none"/>
        </w:rPr>
        <w:tab/>
      </w:r>
      <w:r w:rsidRPr="001616B1">
        <w:rPr>
          <w:rFonts w:eastAsia="等线"/>
          <w:sz w:val="20"/>
          <w:szCs w:val="20"/>
        </w:rPr>
        <w:t>t</w:t>
      </w:r>
      <w:r w:rsidRPr="001616B1">
        <w:rPr>
          <w:rFonts w:eastAsia="等线"/>
          <w:sz w:val="20"/>
          <w:szCs w:val="20"/>
          <w:lang w:val="x-none"/>
        </w:rPr>
        <w:t>he UE receive</w:t>
      </w:r>
      <w:r w:rsidRPr="001616B1">
        <w:rPr>
          <w:rFonts w:eastAsia="等线"/>
          <w:sz w:val="20"/>
          <w:szCs w:val="20"/>
        </w:rPr>
        <w:t>s</w:t>
      </w:r>
      <w:r w:rsidRPr="001616B1">
        <w:rPr>
          <w:rFonts w:eastAsia="等线"/>
          <w:sz w:val="20"/>
          <w:szCs w:val="20"/>
          <w:lang w:val="x-none"/>
        </w:rPr>
        <w:t xml:space="preserve"> PDSCH or CSI-RS in the set of symbols of the slot if the UE receives a corresponding indication by a DCI format </w:t>
      </w:r>
      <w:r w:rsidRPr="001616B1">
        <w:rPr>
          <w:rFonts w:eastAsia="等线"/>
          <w:sz w:val="20"/>
          <w:szCs w:val="20"/>
        </w:rPr>
        <w:t>1_0, DCI format 1_1, or DCI format 0_1</w:t>
      </w:r>
    </w:p>
    <w:p w14:paraId="2DCA21CE" w14:textId="77777777" w:rsidR="001616B1" w:rsidRPr="001616B1" w:rsidRDefault="001616B1" w:rsidP="001616B1">
      <w:pPr>
        <w:autoSpaceDE/>
        <w:autoSpaceDN/>
        <w:adjustRightInd/>
        <w:snapToGrid/>
        <w:spacing w:after="180"/>
        <w:ind w:left="568" w:hanging="284"/>
        <w:jc w:val="left"/>
        <w:rPr>
          <w:rFonts w:eastAsia="等线"/>
          <w:sz w:val="20"/>
          <w:szCs w:val="20"/>
          <w:lang w:val="x-none"/>
        </w:rPr>
      </w:pPr>
      <w:r w:rsidRPr="001616B1">
        <w:rPr>
          <w:rFonts w:eastAsia="等线"/>
          <w:sz w:val="20"/>
          <w:szCs w:val="20"/>
          <w:lang w:val="x-none"/>
        </w:rPr>
        <w:t>-</w:t>
      </w:r>
      <w:r w:rsidRPr="001616B1">
        <w:rPr>
          <w:rFonts w:eastAsia="等线"/>
          <w:sz w:val="20"/>
          <w:szCs w:val="20"/>
          <w:lang w:val="x-none"/>
        </w:rPr>
        <w:tab/>
      </w:r>
      <w:r w:rsidRPr="001616B1">
        <w:rPr>
          <w:rFonts w:eastAsia="等线"/>
          <w:sz w:val="20"/>
          <w:szCs w:val="20"/>
        </w:rPr>
        <w:t>t</w:t>
      </w:r>
      <w:r w:rsidRPr="001616B1">
        <w:rPr>
          <w:rFonts w:eastAsia="等线"/>
          <w:sz w:val="20"/>
          <w:szCs w:val="20"/>
          <w:lang w:val="x-none"/>
        </w:rPr>
        <w:t>he UE transmit</w:t>
      </w:r>
      <w:r w:rsidRPr="001616B1">
        <w:rPr>
          <w:rFonts w:eastAsia="等线"/>
          <w:sz w:val="20"/>
          <w:szCs w:val="20"/>
        </w:rPr>
        <w:t>s</w:t>
      </w:r>
      <w:r w:rsidRPr="001616B1">
        <w:rPr>
          <w:rFonts w:eastAsia="等线"/>
          <w:sz w:val="20"/>
          <w:szCs w:val="20"/>
          <w:lang w:val="x-none"/>
        </w:rPr>
        <w:t xml:space="preserve"> PUSCH, PUCCH, PRACH, or SRS in the set of symbols of the slot if the UE receives a corresponding indication by a DCI format </w:t>
      </w:r>
      <w:r w:rsidRPr="001616B1">
        <w:rPr>
          <w:rFonts w:eastAsia="等线"/>
          <w:sz w:val="20"/>
          <w:szCs w:val="20"/>
        </w:rPr>
        <w:t xml:space="preserve">0_0, DCI format 0_1, </w:t>
      </w:r>
      <w:r w:rsidRPr="001616B1">
        <w:rPr>
          <w:rFonts w:eastAsia="等线"/>
          <w:sz w:val="20"/>
          <w:szCs w:val="20"/>
          <w:lang w:val="x-none"/>
        </w:rPr>
        <w:t xml:space="preserve">DCI format </w:t>
      </w:r>
      <w:r w:rsidRPr="001616B1">
        <w:rPr>
          <w:rFonts w:eastAsia="等线"/>
          <w:sz w:val="20"/>
          <w:szCs w:val="20"/>
        </w:rPr>
        <w:t>1_0, DCI format 1_1, DCI format 2_3, or a RAR UL grant</w:t>
      </w:r>
    </w:p>
    <w:p w14:paraId="3E7FB66D" w14:textId="77777777" w:rsidR="001616B1" w:rsidRPr="001616B1" w:rsidRDefault="001616B1" w:rsidP="001616B1">
      <w:pPr>
        <w:autoSpaceDE/>
        <w:autoSpaceDN/>
        <w:adjustRightInd/>
        <w:snapToGrid/>
        <w:spacing w:after="180"/>
        <w:ind w:left="568" w:hanging="284"/>
        <w:jc w:val="left"/>
        <w:rPr>
          <w:rFonts w:eastAsia="等线"/>
          <w:sz w:val="20"/>
          <w:szCs w:val="20"/>
          <w:lang w:val="x-none"/>
        </w:rPr>
      </w:pPr>
      <w:r w:rsidRPr="001616B1">
        <w:rPr>
          <w:rFonts w:eastAsia="等线"/>
          <w:sz w:val="20"/>
          <w:szCs w:val="20"/>
          <w:lang w:val="x-none"/>
        </w:rPr>
        <w:t>-</w:t>
      </w:r>
      <w:r w:rsidRPr="001616B1">
        <w:rPr>
          <w:rFonts w:eastAsia="等线"/>
          <w:sz w:val="20"/>
          <w:szCs w:val="20"/>
          <w:lang w:val="x-none"/>
        </w:rPr>
        <w:tab/>
      </w:r>
      <w:r w:rsidRPr="001616B1">
        <w:rPr>
          <w:rFonts w:eastAsia="等线"/>
          <w:sz w:val="20"/>
          <w:szCs w:val="20"/>
        </w:rPr>
        <w:t>t</w:t>
      </w:r>
      <w:r w:rsidRPr="001616B1">
        <w:rPr>
          <w:rFonts w:eastAsia="等线"/>
          <w:sz w:val="20"/>
          <w:szCs w:val="20"/>
          <w:lang w:val="x-none"/>
        </w:rPr>
        <w:t>he UE receive</w:t>
      </w:r>
      <w:r w:rsidRPr="001616B1">
        <w:rPr>
          <w:rFonts w:eastAsia="等线"/>
          <w:sz w:val="20"/>
          <w:szCs w:val="20"/>
        </w:rPr>
        <w:t>s</w:t>
      </w:r>
      <w:r w:rsidRPr="001616B1">
        <w:rPr>
          <w:rFonts w:eastAsia="等线"/>
          <w:sz w:val="20"/>
          <w:szCs w:val="20"/>
          <w:lang w:val="x-none"/>
        </w:rPr>
        <w:t xml:space="preserve"> PDCCH as described in Clause</w:t>
      </w:r>
      <w:r w:rsidRPr="001616B1">
        <w:rPr>
          <w:rFonts w:eastAsia="等线"/>
          <w:sz w:val="20"/>
          <w:szCs w:val="20"/>
        </w:rPr>
        <w:t xml:space="preserve"> 10.1</w:t>
      </w:r>
    </w:p>
    <w:p w14:paraId="44863E3A" w14:textId="77777777" w:rsidR="001616B1" w:rsidRPr="001616B1" w:rsidRDefault="001616B1" w:rsidP="001616B1">
      <w:pPr>
        <w:autoSpaceDE/>
        <w:autoSpaceDN/>
        <w:adjustRightInd/>
        <w:snapToGrid/>
        <w:spacing w:after="180"/>
        <w:ind w:left="568" w:hanging="284"/>
        <w:jc w:val="left"/>
        <w:rPr>
          <w:rFonts w:eastAsia="等线"/>
          <w:sz w:val="20"/>
          <w:szCs w:val="20"/>
          <w:lang w:val="x-none"/>
        </w:rPr>
      </w:pPr>
      <w:r w:rsidRPr="001616B1">
        <w:rPr>
          <w:rFonts w:eastAsia="等线"/>
          <w:sz w:val="20"/>
          <w:szCs w:val="20"/>
          <w:lang w:val="x-none"/>
        </w:rPr>
        <w:t>-</w:t>
      </w:r>
      <w:r w:rsidRPr="001616B1">
        <w:rPr>
          <w:rFonts w:eastAsia="等线"/>
          <w:sz w:val="20"/>
          <w:szCs w:val="20"/>
          <w:lang w:val="x-none"/>
        </w:rPr>
        <w:tab/>
      </w:r>
      <w:r w:rsidRPr="001616B1">
        <w:rPr>
          <w:rFonts w:eastAsia="等线"/>
          <w:sz w:val="20"/>
          <w:szCs w:val="20"/>
        </w:rPr>
        <w:t>i</w:t>
      </w:r>
      <w:r w:rsidRPr="001616B1">
        <w:rPr>
          <w:rFonts w:eastAsia="等线"/>
          <w:sz w:val="20"/>
          <w:szCs w:val="20"/>
          <w:lang w:val="x-none"/>
        </w:rPr>
        <w:t xml:space="preserve">f the UE is configured by higher layers </w:t>
      </w:r>
      <w:r w:rsidRPr="001616B1">
        <w:rPr>
          <w:rFonts w:eastAsia="等线"/>
          <w:sz w:val="20"/>
          <w:szCs w:val="20"/>
        </w:rPr>
        <w:t>to receive</w:t>
      </w:r>
      <w:r w:rsidRPr="001616B1">
        <w:rPr>
          <w:rFonts w:eastAsia="等线"/>
          <w:sz w:val="20"/>
          <w:szCs w:val="20"/>
          <w:lang w:val="x-none"/>
        </w:rPr>
        <w:t xml:space="preserve"> PDSCH or CSI-RS in the set of symbols of the slot, the UE </w:t>
      </w:r>
      <w:r w:rsidRPr="001616B1">
        <w:rPr>
          <w:rFonts w:eastAsia="等线"/>
          <w:sz w:val="20"/>
          <w:szCs w:val="20"/>
        </w:rPr>
        <w:t>does</w:t>
      </w:r>
      <w:r w:rsidRPr="001616B1">
        <w:rPr>
          <w:rFonts w:eastAsia="等线"/>
          <w:sz w:val="20"/>
          <w:szCs w:val="20"/>
          <w:lang w:val="x-none"/>
        </w:rPr>
        <w:t xml:space="preserve"> not receive the PDSCH or the CSI-RS </w:t>
      </w:r>
      <w:r w:rsidRPr="001616B1">
        <w:rPr>
          <w:sz w:val="20"/>
          <w:szCs w:val="20"/>
          <w:lang w:val="x-none" w:eastAsia="zh-CN"/>
        </w:rPr>
        <w:t xml:space="preserve">in the set of </w:t>
      </w:r>
      <w:r w:rsidRPr="001616B1">
        <w:rPr>
          <w:rFonts w:eastAsia="等线"/>
          <w:sz w:val="20"/>
          <w:szCs w:val="20"/>
          <w:lang w:val="x-none"/>
        </w:rPr>
        <w:t>symbols of the slot</w:t>
      </w:r>
    </w:p>
    <w:p w14:paraId="7CB96634" w14:textId="77777777" w:rsidR="001616B1" w:rsidRPr="00D3181F" w:rsidRDefault="001616B1" w:rsidP="001616B1">
      <w:pPr>
        <w:pStyle w:val="B1"/>
        <w:rPr>
          <w:ins w:id="81" w:author="Huawei" w:date="2020-01-15T08:26:00Z"/>
        </w:rPr>
      </w:pPr>
      <w:ins w:id="82" w:author="Huawei" w:date="2020-01-15T08:26:00Z">
        <w:r>
          <w:t>-</w:t>
        </w:r>
        <w:r>
          <w:tab/>
          <w:t xml:space="preserve">if the UE is configured by higher layers to receive DL PRS in the set of symbols of the slot, the UE receives </w:t>
        </w:r>
      </w:ins>
      <w:ins w:id="83" w:author="Huawei" w:date="2020-01-15T08:27:00Z">
        <w:r>
          <w:t xml:space="preserve">the </w:t>
        </w:r>
      </w:ins>
      <w:ins w:id="84" w:author="Huawei" w:date="2020-01-15T08:26:00Z">
        <w:r>
          <w:t>DL PRS</w:t>
        </w:r>
      </w:ins>
    </w:p>
    <w:p w14:paraId="6D0E0D9C" w14:textId="77777777" w:rsidR="001616B1" w:rsidRPr="001616B1" w:rsidRDefault="001616B1" w:rsidP="001616B1">
      <w:pPr>
        <w:autoSpaceDE/>
        <w:autoSpaceDN/>
        <w:adjustRightInd/>
        <w:snapToGrid/>
        <w:spacing w:after="180"/>
        <w:ind w:left="568" w:hanging="284"/>
        <w:jc w:val="left"/>
        <w:rPr>
          <w:rFonts w:eastAsia="等线"/>
          <w:sz w:val="20"/>
          <w:szCs w:val="20"/>
          <w:lang w:val="x-none"/>
        </w:rPr>
      </w:pPr>
      <w:r w:rsidRPr="001616B1">
        <w:rPr>
          <w:rFonts w:eastAsia="等线"/>
          <w:sz w:val="20"/>
          <w:szCs w:val="20"/>
          <w:lang w:val="x-none"/>
        </w:rPr>
        <w:t>-</w:t>
      </w:r>
      <w:r w:rsidRPr="001616B1">
        <w:rPr>
          <w:rFonts w:eastAsia="等线"/>
          <w:sz w:val="20"/>
          <w:szCs w:val="20"/>
          <w:lang w:val="x-none"/>
        </w:rPr>
        <w:tab/>
      </w:r>
      <w:r w:rsidRPr="001616B1">
        <w:rPr>
          <w:rFonts w:eastAsia="等线"/>
          <w:sz w:val="20"/>
          <w:szCs w:val="20"/>
        </w:rPr>
        <w:t>i</w:t>
      </w:r>
      <w:r w:rsidRPr="001616B1">
        <w:rPr>
          <w:rFonts w:eastAsia="等线"/>
          <w:sz w:val="20"/>
          <w:szCs w:val="20"/>
          <w:lang w:val="x-none"/>
        </w:rPr>
        <w:t xml:space="preserve">f the UE is configured by higher layers </w:t>
      </w:r>
      <w:r w:rsidRPr="001616B1">
        <w:rPr>
          <w:rFonts w:eastAsia="等线"/>
          <w:sz w:val="20"/>
          <w:szCs w:val="20"/>
        </w:rPr>
        <w:t>to</w:t>
      </w:r>
      <w:r w:rsidRPr="001616B1">
        <w:rPr>
          <w:rFonts w:eastAsia="等线"/>
          <w:sz w:val="20"/>
          <w:szCs w:val="20"/>
          <w:lang w:val="x-none"/>
        </w:rPr>
        <w:t xml:space="preserve"> transmi</w:t>
      </w:r>
      <w:r w:rsidRPr="001616B1">
        <w:rPr>
          <w:rFonts w:eastAsia="等线"/>
          <w:sz w:val="20"/>
          <w:szCs w:val="20"/>
        </w:rPr>
        <w:t>t</w:t>
      </w:r>
      <w:r w:rsidRPr="001616B1">
        <w:rPr>
          <w:rFonts w:eastAsia="等线"/>
          <w:sz w:val="20"/>
          <w:szCs w:val="20"/>
          <w:lang w:val="x-none"/>
        </w:rPr>
        <w:t xml:space="preserve"> SRS, or PUCCH, or PUSCH, or PRACH in the set of symbols of the slot and the UE is not provided</w:t>
      </w:r>
      <w:r w:rsidRPr="001616B1">
        <w:rPr>
          <w:rFonts w:eastAsia="等线"/>
          <w:i/>
          <w:sz w:val="20"/>
          <w:szCs w:val="20"/>
          <w:lang w:val="x-none"/>
        </w:rPr>
        <w:t xml:space="preserve"> </w:t>
      </w:r>
      <w:r w:rsidRPr="001616B1">
        <w:rPr>
          <w:rFonts w:eastAsia="Malgun Gothic"/>
          <w:i/>
          <w:sz w:val="20"/>
          <w:szCs w:val="20"/>
          <w:lang w:val="x-none"/>
        </w:rPr>
        <w:t>EnableConfiguredUL-r16</w:t>
      </w:r>
      <w:r w:rsidRPr="001616B1">
        <w:rPr>
          <w:rFonts w:eastAsia="等线"/>
          <w:sz w:val="20"/>
          <w:szCs w:val="20"/>
          <w:lang w:val="x-none"/>
        </w:rPr>
        <w:t xml:space="preserve">, the UE </w:t>
      </w:r>
    </w:p>
    <w:p w14:paraId="4F2D1202" w14:textId="51B3AB51" w:rsidR="001616B1" w:rsidRPr="001616B1" w:rsidRDefault="001616B1" w:rsidP="001616B1">
      <w:pPr>
        <w:autoSpaceDE/>
        <w:autoSpaceDN/>
        <w:adjustRightInd/>
        <w:snapToGrid/>
        <w:spacing w:after="180"/>
        <w:ind w:left="851" w:hanging="284"/>
        <w:jc w:val="left"/>
        <w:rPr>
          <w:rFonts w:eastAsia="等线"/>
          <w:sz w:val="20"/>
          <w:szCs w:val="20"/>
          <w:lang w:eastAsia="zh-CN"/>
        </w:rPr>
      </w:pPr>
      <w:r w:rsidRPr="001616B1">
        <w:rPr>
          <w:rFonts w:eastAsia="等线"/>
          <w:sz w:val="20"/>
          <w:szCs w:val="20"/>
        </w:rPr>
        <w:t>-</w:t>
      </w:r>
      <w:r w:rsidRPr="001616B1">
        <w:rPr>
          <w:rFonts w:eastAsia="等线"/>
          <w:sz w:val="20"/>
          <w:szCs w:val="20"/>
        </w:rPr>
        <w:tab/>
        <w:t>does</w:t>
      </w:r>
      <w:r w:rsidRPr="001616B1">
        <w:rPr>
          <w:rFonts w:eastAsia="等线"/>
          <w:sz w:val="20"/>
          <w:szCs w:val="20"/>
          <w:lang w:val="x-none"/>
        </w:rPr>
        <w:t xml:space="preserve"> not transmit the PUCCH, or the PUSCH, or the PRACH in the slot and does not transmit the SRS in symbols from the set of symbols in the slot, if any, starting from a symbol that is </w:t>
      </w:r>
      <w:r w:rsidRPr="001616B1">
        <w:rPr>
          <w:rFonts w:eastAsia="等线"/>
          <w:sz w:val="20"/>
          <w:szCs w:val="20"/>
        </w:rPr>
        <w:t>after</w:t>
      </w:r>
      <w:r w:rsidRPr="001616B1">
        <w:rPr>
          <w:rFonts w:eastAsia="等线"/>
          <w:sz w:val="20"/>
          <w:szCs w:val="20"/>
          <w:lang w:val="x-none"/>
        </w:rPr>
        <w:t xml:space="preserve"> PUSCH preparation time </w:t>
      </w:r>
      <w:r w:rsidRPr="001616B1">
        <w:rPr>
          <w:rFonts w:eastAsia="等线"/>
          <w:noProof/>
          <w:position w:val="-12"/>
          <w:sz w:val="20"/>
          <w:szCs w:val="20"/>
          <w:lang w:eastAsia="zh-CN"/>
        </w:rPr>
        <w:drawing>
          <wp:inline distT="0" distB="0" distL="0" distR="0" wp14:anchorId="5C81C9A8" wp14:editId="66D342B9">
            <wp:extent cx="277495" cy="182245"/>
            <wp:effectExtent l="0" t="0" r="8255" b="825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1616B1">
        <w:rPr>
          <w:rFonts w:eastAsia="等线"/>
          <w:sz w:val="20"/>
          <w:szCs w:val="20"/>
          <w:lang w:val="x-none"/>
        </w:rPr>
        <w:t xml:space="preserve"> for the corresponding PUSCH timing capability </w:t>
      </w:r>
      <w:r w:rsidRPr="001616B1">
        <w:rPr>
          <w:rFonts w:eastAsia="等线" w:hint="eastAsia"/>
          <w:sz w:val="20"/>
          <w:szCs w:val="20"/>
          <w:lang w:val="x-none" w:eastAsia="zh-CN"/>
        </w:rPr>
        <w:t>[6, TS 38.214]</w:t>
      </w:r>
      <w:r w:rsidRPr="001616B1">
        <w:rPr>
          <w:rFonts w:eastAsia="等线"/>
          <w:sz w:val="20"/>
          <w:szCs w:val="20"/>
          <w:lang w:val="x-none"/>
        </w:rPr>
        <w:t xml:space="preserve"> </w:t>
      </w:r>
      <w:r w:rsidRPr="001616B1">
        <w:rPr>
          <w:rFonts w:eastAsia="等线" w:hint="eastAsia"/>
          <w:sz w:val="20"/>
          <w:szCs w:val="20"/>
          <w:lang w:val="x-none" w:eastAsia="zh-CN"/>
        </w:rPr>
        <w:t xml:space="preserve">assuming </w:t>
      </w:r>
      <w:r w:rsidRPr="001616B1">
        <w:rPr>
          <w:rFonts w:eastAsia="等线"/>
          <w:noProof/>
          <w:position w:val="-12"/>
          <w:sz w:val="20"/>
          <w:szCs w:val="20"/>
          <w:lang w:eastAsia="zh-CN"/>
        </w:rPr>
        <w:drawing>
          <wp:inline distT="0" distB="0" distL="0" distR="0" wp14:anchorId="7A220D5E" wp14:editId="2C0BA822">
            <wp:extent cx="360045" cy="182245"/>
            <wp:effectExtent l="0" t="0" r="1905"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 cy="182245"/>
                    </a:xfrm>
                    <a:prstGeom prst="rect">
                      <a:avLst/>
                    </a:prstGeom>
                    <a:noFill/>
                    <a:ln>
                      <a:noFill/>
                    </a:ln>
                  </pic:spPr>
                </pic:pic>
              </a:graphicData>
            </a:graphic>
          </wp:inline>
        </w:drawing>
      </w:r>
      <w:r w:rsidRPr="001616B1">
        <w:rPr>
          <w:rFonts w:eastAsia="等线" w:hint="eastAsia"/>
          <w:sz w:val="20"/>
          <w:szCs w:val="20"/>
          <w:lang w:val="x-none" w:eastAsia="zh-CN"/>
        </w:rPr>
        <w:t xml:space="preserve"> </w:t>
      </w:r>
      <w:r w:rsidRPr="001616B1">
        <w:rPr>
          <w:rFonts w:eastAsia="等线"/>
          <w:sz w:val="20"/>
          <w:szCs w:val="20"/>
          <w:lang w:val="x-none"/>
        </w:rPr>
        <w:t xml:space="preserve">after a last symbol of a CORESET where the UE is configured to </w:t>
      </w:r>
      <w:r w:rsidRPr="001616B1">
        <w:rPr>
          <w:rFonts w:eastAsia="等线"/>
          <w:sz w:val="20"/>
          <w:szCs w:val="20"/>
        </w:rPr>
        <w:t>monitor PDCCH for</w:t>
      </w:r>
      <w:r w:rsidRPr="001616B1">
        <w:rPr>
          <w:rFonts w:eastAsia="等线"/>
          <w:sz w:val="20"/>
          <w:szCs w:val="20"/>
          <w:lang w:val="x-none"/>
        </w:rPr>
        <w:t xml:space="preserve"> DCI format 2_0</w:t>
      </w:r>
      <w:r w:rsidRPr="001616B1">
        <w:rPr>
          <w:rFonts w:eastAsia="等线"/>
          <w:sz w:val="20"/>
          <w:szCs w:val="20"/>
        </w:rPr>
        <w:t xml:space="preserve"> </w:t>
      </w:r>
      <w:r w:rsidRPr="001616B1">
        <w:rPr>
          <w:rFonts w:eastAsia="等线" w:hint="eastAsia"/>
          <w:sz w:val="20"/>
          <w:szCs w:val="20"/>
          <w:lang w:val="x-none" w:eastAsia="zh-CN"/>
        </w:rPr>
        <w:t xml:space="preserve">and </w:t>
      </w:r>
      <w:r w:rsidRPr="001616B1">
        <w:rPr>
          <w:rFonts w:eastAsia="等线"/>
          <w:noProof/>
          <w:position w:val="-10"/>
          <w:sz w:val="20"/>
          <w:szCs w:val="20"/>
          <w:lang w:eastAsia="zh-CN"/>
        </w:rPr>
        <w:drawing>
          <wp:inline distT="0" distB="0" distL="0" distR="0" wp14:anchorId="0767B91A" wp14:editId="3FA2EF21">
            <wp:extent cx="182245" cy="182245"/>
            <wp:effectExtent l="0" t="0" r="8255"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1616B1">
        <w:rPr>
          <w:rFonts w:eastAsia="等线" w:hint="eastAsia"/>
          <w:sz w:val="20"/>
          <w:szCs w:val="20"/>
          <w:lang w:val="x-none" w:eastAsia="zh-CN"/>
        </w:rPr>
        <w:t xml:space="preserve"> corresponds to the smallest SCS configuration between the SCS configuration of the PDCCH carrying the DCI format 2_0 and the SCS configuration of the SRS, PUCCH, PUSCH or </w:t>
      </w:r>
      <w:r w:rsidRPr="001616B1">
        <w:rPr>
          <w:rFonts w:ascii="Symbol" w:eastAsia="等线" w:hAnsi="Symbol"/>
          <w:i/>
          <w:iCs/>
          <w:sz w:val="20"/>
          <w:szCs w:val="20"/>
          <w:lang w:val="x-none"/>
        </w:rPr>
        <w:t></w:t>
      </w:r>
      <w:r w:rsidRPr="001616B1">
        <w:rPr>
          <w:rFonts w:eastAsia="等线"/>
          <w:i/>
          <w:iCs/>
          <w:sz w:val="20"/>
          <w:szCs w:val="20"/>
          <w:vertAlign w:val="subscript"/>
          <w:lang w:val="x-none"/>
        </w:rPr>
        <w:t>r</w:t>
      </w:r>
      <w:r w:rsidRPr="001616B1">
        <w:rPr>
          <w:rFonts w:eastAsia="等线"/>
          <w:sz w:val="20"/>
          <w:szCs w:val="20"/>
          <w:lang w:val="x-none"/>
        </w:rPr>
        <w:t xml:space="preserve">, where </w:t>
      </w:r>
      <w:r w:rsidRPr="001616B1">
        <w:rPr>
          <w:rFonts w:ascii="Symbol" w:eastAsia="等线" w:hAnsi="Symbol"/>
          <w:i/>
          <w:iCs/>
          <w:sz w:val="20"/>
          <w:szCs w:val="20"/>
          <w:lang w:val="x-none"/>
        </w:rPr>
        <w:t></w:t>
      </w:r>
      <w:r w:rsidRPr="001616B1">
        <w:rPr>
          <w:rFonts w:eastAsia="等线"/>
          <w:i/>
          <w:iCs/>
          <w:sz w:val="20"/>
          <w:szCs w:val="20"/>
          <w:vertAlign w:val="subscript"/>
          <w:lang w:val="x-none"/>
        </w:rPr>
        <w:t>r</w:t>
      </w:r>
      <w:r w:rsidRPr="001616B1">
        <w:rPr>
          <w:rFonts w:eastAsia="等线"/>
          <w:sz w:val="20"/>
          <w:szCs w:val="20"/>
          <w:lang w:val="x-none"/>
        </w:rPr>
        <w:t xml:space="preserve"> corresponds to the SCS configuration of the PRACH if it is 15kHz or higher; otherwise </w:t>
      </w:r>
      <w:r w:rsidRPr="001616B1">
        <w:rPr>
          <w:rFonts w:ascii="Symbol" w:eastAsia="等线" w:hAnsi="Symbol"/>
          <w:i/>
          <w:iCs/>
          <w:sz w:val="20"/>
          <w:szCs w:val="20"/>
          <w:lang w:val="x-none"/>
        </w:rPr>
        <w:t></w:t>
      </w:r>
      <w:r w:rsidRPr="001616B1">
        <w:rPr>
          <w:rFonts w:eastAsia="等线"/>
          <w:i/>
          <w:iCs/>
          <w:sz w:val="20"/>
          <w:szCs w:val="20"/>
          <w:vertAlign w:val="subscript"/>
          <w:lang w:val="x-none"/>
        </w:rPr>
        <w:t>r</w:t>
      </w:r>
      <w:r w:rsidRPr="001616B1">
        <w:rPr>
          <w:rFonts w:eastAsia="等线"/>
          <w:sz w:val="20"/>
          <w:szCs w:val="20"/>
          <w:lang w:val="x-none"/>
        </w:rPr>
        <w:t>=0</w:t>
      </w:r>
    </w:p>
    <w:p w14:paraId="0F18A5C7" w14:textId="564F567B" w:rsidR="001616B1" w:rsidRPr="001616B1" w:rsidRDefault="001616B1" w:rsidP="001616B1">
      <w:pPr>
        <w:autoSpaceDE/>
        <w:autoSpaceDN/>
        <w:adjustRightInd/>
        <w:snapToGrid/>
        <w:spacing w:after="180"/>
        <w:ind w:left="851" w:hanging="284"/>
        <w:jc w:val="left"/>
        <w:rPr>
          <w:rFonts w:eastAsia="等线"/>
          <w:sz w:val="20"/>
          <w:szCs w:val="20"/>
          <w:lang w:val="x-none"/>
        </w:rPr>
      </w:pPr>
      <w:r w:rsidRPr="001616B1">
        <w:rPr>
          <w:rFonts w:eastAsia="等线"/>
          <w:sz w:val="20"/>
          <w:szCs w:val="20"/>
          <w:lang w:val="x-none"/>
        </w:rPr>
        <w:t>-</w:t>
      </w:r>
      <w:r w:rsidRPr="001616B1">
        <w:rPr>
          <w:rFonts w:eastAsia="等线"/>
          <w:sz w:val="20"/>
          <w:szCs w:val="20"/>
          <w:lang w:val="x-none"/>
        </w:rPr>
        <w:tab/>
      </w:r>
      <w:r w:rsidRPr="001616B1">
        <w:rPr>
          <w:rFonts w:eastAsia="等线"/>
          <w:sz w:val="20"/>
          <w:szCs w:val="20"/>
        </w:rPr>
        <w:t>does</w:t>
      </w:r>
      <w:r w:rsidRPr="001616B1">
        <w:rPr>
          <w:rFonts w:eastAsia="等线"/>
          <w:sz w:val="20"/>
          <w:szCs w:val="20"/>
          <w:lang w:val="x-none"/>
        </w:rPr>
        <w:t xml:space="preserve"> not expect to cancel the transmission of the SRS, or the PUCCH, or the PUSCH, or the PRACH in symbols from the set of symbols in the slot, if any, starting before a symbol that is </w:t>
      </w:r>
      <w:r w:rsidRPr="001616B1">
        <w:rPr>
          <w:rFonts w:eastAsia="等线"/>
          <w:sz w:val="20"/>
          <w:szCs w:val="20"/>
        </w:rPr>
        <w:t>after</w:t>
      </w:r>
      <w:r w:rsidRPr="001616B1">
        <w:rPr>
          <w:rFonts w:eastAsia="等线"/>
          <w:sz w:val="20"/>
          <w:szCs w:val="20"/>
          <w:lang w:val="x-none"/>
        </w:rPr>
        <w:t xml:space="preserve"> the PUSCH preparation time </w:t>
      </w:r>
      <w:r w:rsidRPr="001616B1">
        <w:rPr>
          <w:rFonts w:eastAsia="等线"/>
          <w:noProof/>
          <w:position w:val="-12"/>
          <w:sz w:val="20"/>
          <w:szCs w:val="20"/>
          <w:lang w:eastAsia="zh-CN"/>
        </w:rPr>
        <w:drawing>
          <wp:inline distT="0" distB="0" distL="0" distR="0" wp14:anchorId="3134C7EE" wp14:editId="214B06C4">
            <wp:extent cx="277495" cy="182245"/>
            <wp:effectExtent l="0" t="0" r="8255"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1616B1">
        <w:rPr>
          <w:rFonts w:eastAsia="等线"/>
          <w:sz w:val="20"/>
          <w:szCs w:val="20"/>
          <w:lang w:val="x-none"/>
        </w:rPr>
        <w:t xml:space="preserve"> for the corresponding PUSCH timing capability </w:t>
      </w:r>
      <w:r w:rsidRPr="001616B1">
        <w:rPr>
          <w:rFonts w:eastAsia="等线" w:hint="eastAsia"/>
          <w:sz w:val="20"/>
          <w:szCs w:val="20"/>
          <w:lang w:val="x-none" w:eastAsia="zh-CN"/>
        </w:rPr>
        <w:t>[6, TS 38.214]</w:t>
      </w:r>
      <w:r w:rsidRPr="001616B1">
        <w:rPr>
          <w:rFonts w:eastAsia="等线"/>
          <w:sz w:val="20"/>
          <w:szCs w:val="20"/>
          <w:lang w:val="x-none"/>
        </w:rPr>
        <w:t xml:space="preserve"> </w:t>
      </w:r>
      <w:r w:rsidRPr="001616B1">
        <w:rPr>
          <w:rFonts w:eastAsia="等线" w:hint="eastAsia"/>
          <w:sz w:val="20"/>
          <w:szCs w:val="20"/>
          <w:lang w:val="x-none" w:eastAsia="zh-CN"/>
        </w:rPr>
        <w:t xml:space="preserve">assuming </w:t>
      </w:r>
      <w:r w:rsidRPr="001616B1">
        <w:rPr>
          <w:rFonts w:eastAsia="等线"/>
          <w:noProof/>
          <w:position w:val="-12"/>
          <w:sz w:val="20"/>
          <w:szCs w:val="20"/>
          <w:lang w:eastAsia="zh-CN"/>
        </w:rPr>
        <w:drawing>
          <wp:inline distT="0" distB="0" distL="0" distR="0" wp14:anchorId="50E6B2C0" wp14:editId="34979762">
            <wp:extent cx="360045" cy="182245"/>
            <wp:effectExtent l="0" t="0" r="1905"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 cy="182245"/>
                    </a:xfrm>
                    <a:prstGeom prst="rect">
                      <a:avLst/>
                    </a:prstGeom>
                    <a:noFill/>
                    <a:ln>
                      <a:noFill/>
                    </a:ln>
                  </pic:spPr>
                </pic:pic>
              </a:graphicData>
            </a:graphic>
          </wp:inline>
        </w:drawing>
      </w:r>
      <w:r w:rsidRPr="001616B1">
        <w:rPr>
          <w:rFonts w:eastAsia="等线" w:hint="eastAsia"/>
          <w:sz w:val="20"/>
          <w:szCs w:val="20"/>
          <w:lang w:val="x-none" w:eastAsia="zh-CN"/>
        </w:rPr>
        <w:t xml:space="preserve"> </w:t>
      </w:r>
      <w:r w:rsidRPr="001616B1">
        <w:rPr>
          <w:rFonts w:eastAsia="等线"/>
          <w:sz w:val="20"/>
          <w:szCs w:val="20"/>
          <w:lang w:val="x-none"/>
        </w:rPr>
        <w:t xml:space="preserve">after a last symbol of a CORESET where the UE is configured to </w:t>
      </w:r>
      <w:r w:rsidRPr="001616B1">
        <w:rPr>
          <w:rFonts w:eastAsia="等线"/>
          <w:sz w:val="20"/>
          <w:szCs w:val="20"/>
        </w:rPr>
        <w:t>monitor PDCCH for</w:t>
      </w:r>
      <w:r w:rsidRPr="001616B1">
        <w:rPr>
          <w:rFonts w:eastAsia="等线"/>
          <w:sz w:val="20"/>
          <w:szCs w:val="20"/>
          <w:lang w:val="x-none"/>
        </w:rPr>
        <w:t xml:space="preserve"> DCI format 2_0 </w:t>
      </w:r>
      <w:r w:rsidRPr="001616B1">
        <w:rPr>
          <w:rFonts w:eastAsia="等线" w:hint="eastAsia"/>
          <w:sz w:val="20"/>
          <w:szCs w:val="20"/>
          <w:lang w:val="x-none" w:eastAsia="zh-CN"/>
        </w:rPr>
        <w:t xml:space="preserve">and </w:t>
      </w:r>
      <w:r w:rsidRPr="001616B1">
        <w:rPr>
          <w:rFonts w:eastAsia="等线"/>
          <w:noProof/>
          <w:position w:val="-10"/>
          <w:sz w:val="20"/>
          <w:szCs w:val="20"/>
          <w:lang w:eastAsia="zh-CN"/>
        </w:rPr>
        <w:drawing>
          <wp:inline distT="0" distB="0" distL="0" distR="0" wp14:anchorId="3D645FEB" wp14:editId="405B002A">
            <wp:extent cx="182245" cy="182245"/>
            <wp:effectExtent l="0" t="0" r="8255" b="825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1616B1">
        <w:rPr>
          <w:rFonts w:eastAsia="等线" w:hint="eastAsia"/>
          <w:sz w:val="20"/>
          <w:szCs w:val="20"/>
          <w:lang w:val="x-none" w:eastAsia="zh-CN"/>
        </w:rPr>
        <w:t xml:space="preserve"> corresponds to the smallest SCS configuration between the SCS configuration of the PDCCH carrying the DCI format 2_0 and the SCS configuration of the SRS, PUCCH, PUSCH or </w:t>
      </w:r>
      <w:r w:rsidRPr="001616B1">
        <w:rPr>
          <w:rFonts w:ascii="Symbol" w:eastAsia="等线" w:hAnsi="Symbol"/>
          <w:i/>
          <w:iCs/>
          <w:sz w:val="20"/>
          <w:szCs w:val="20"/>
          <w:lang w:val="x-none"/>
        </w:rPr>
        <w:t></w:t>
      </w:r>
      <w:r w:rsidRPr="001616B1">
        <w:rPr>
          <w:rFonts w:eastAsia="等线"/>
          <w:i/>
          <w:iCs/>
          <w:sz w:val="20"/>
          <w:szCs w:val="20"/>
          <w:vertAlign w:val="subscript"/>
          <w:lang w:val="x-none"/>
        </w:rPr>
        <w:t>r</w:t>
      </w:r>
      <w:r w:rsidRPr="001616B1">
        <w:rPr>
          <w:rFonts w:eastAsia="等线"/>
          <w:sz w:val="20"/>
          <w:szCs w:val="20"/>
          <w:lang w:val="x-none"/>
        </w:rPr>
        <w:t xml:space="preserve">, where </w:t>
      </w:r>
      <w:r w:rsidRPr="001616B1">
        <w:rPr>
          <w:rFonts w:ascii="Symbol" w:eastAsia="等线" w:hAnsi="Symbol"/>
          <w:i/>
          <w:iCs/>
          <w:sz w:val="20"/>
          <w:szCs w:val="20"/>
          <w:lang w:val="x-none"/>
        </w:rPr>
        <w:t></w:t>
      </w:r>
      <w:r w:rsidRPr="001616B1">
        <w:rPr>
          <w:rFonts w:eastAsia="等线"/>
          <w:i/>
          <w:iCs/>
          <w:sz w:val="20"/>
          <w:szCs w:val="20"/>
          <w:vertAlign w:val="subscript"/>
          <w:lang w:val="x-none"/>
        </w:rPr>
        <w:t>r</w:t>
      </w:r>
      <w:r w:rsidRPr="001616B1">
        <w:rPr>
          <w:rFonts w:eastAsia="等线"/>
          <w:sz w:val="20"/>
          <w:szCs w:val="20"/>
          <w:lang w:val="x-none"/>
        </w:rPr>
        <w:t xml:space="preserve"> corresponds to the SCS configuration of the PRACH if it is 15kHz or higher; otherwise </w:t>
      </w:r>
      <w:r w:rsidRPr="001616B1">
        <w:rPr>
          <w:rFonts w:ascii="Symbol" w:eastAsia="等线" w:hAnsi="Symbol"/>
          <w:i/>
          <w:iCs/>
          <w:sz w:val="20"/>
          <w:szCs w:val="20"/>
          <w:lang w:val="x-none"/>
        </w:rPr>
        <w:t></w:t>
      </w:r>
      <w:r w:rsidRPr="001616B1">
        <w:rPr>
          <w:rFonts w:eastAsia="等线"/>
          <w:i/>
          <w:iCs/>
          <w:sz w:val="20"/>
          <w:szCs w:val="20"/>
          <w:vertAlign w:val="subscript"/>
          <w:lang w:val="x-none"/>
        </w:rPr>
        <w:t>r</w:t>
      </w:r>
      <w:r w:rsidRPr="001616B1">
        <w:rPr>
          <w:rFonts w:eastAsia="等线"/>
          <w:sz w:val="20"/>
          <w:szCs w:val="20"/>
          <w:lang w:val="x-none"/>
        </w:rPr>
        <w:t>=0</w:t>
      </w:r>
    </w:p>
    <w:p w14:paraId="3F9C8EF9" w14:textId="77777777" w:rsidR="001616B1" w:rsidRPr="001616B1" w:rsidRDefault="001616B1" w:rsidP="001616B1">
      <w:pPr>
        <w:autoSpaceDE/>
        <w:autoSpaceDN/>
        <w:adjustRightInd/>
        <w:snapToGrid/>
        <w:spacing w:after="180"/>
        <w:ind w:left="568" w:hanging="284"/>
        <w:jc w:val="left"/>
        <w:rPr>
          <w:rFonts w:eastAsia="等线"/>
          <w:sz w:val="20"/>
          <w:szCs w:val="20"/>
          <w:lang w:val="x-none"/>
        </w:rPr>
      </w:pPr>
      <w:r w:rsidRPr="001616B1">
        <w:rPr>
          <w:rFonts w:eastAsia="等线"/>
          <w:sz w:val="20"/>
          <w:szCs w:val="20"/>
          <w:lang w:val="x-none"/>
        </w:rPr>
        <w:t>-</w:t>
      </w:r>
      <w:r w:rsidRPr="001616B1">
        <w:rPr>
          <w:rFonts w:eastAsia="等线"/>
          <w:sz w:val="20"/>
          <w:szCs w:val="20"/>
          <w:lang w:val="x-none"/>
        </w:rPr>
        <w:tab/>
      </w:r>
      <w:r w:rsidRPr="001616B1">
        <w:rPr>
          <w:rFonts w:eastAsia="等线"/>
          <w:sz w:val="20"/>
          <w:szCs w:val="20"/>
        </w:rPr>
        <w:t>i</w:t>
      </w:r>
      <w:r w:rsidRPr="001616B1">
        <w:rPr>
          <w:rFonts w:eastAsia="等线"/>
          <w:sz w:val="20"/>
          <w:szCs w:val="20"/>
          <w:lang w:val="x-none"/>
        </w:rPr>
        <w:t xml:space="preserve">f the UE is configured by higher layers </w:t>
      </w:r>
      <w:r w:rsidRPr="001616B1">
        <w:rPr>
          <w:rFonts w:eastAsia="等线"/>
          <w:sz w:val="20"/>
          <w:szCs w:val="20"/>
        </w:rPr>
        <w:t>to</w:t>
      </w:r>
      <w:r w:rsidRPr="001616B1">
        <w:rPr>
          <w:rFonts w:eastAsia="等线"/>
          <w:sz w:val="20"/>
          <w:szCs w:val="20"/>
          <w:lang w:val="x-none"/>
        </w:rPr>
        <w:t xml:space="preserve"> transmi</w:t>
      </w:r>
      <w:r w:rsidRPr="001616B1">
        <w:rPr>
          <w:rFonts w:eastAsia="等线"/>
          <w:sz w:val="20"/>
          <w:szCs w:val="20"/>
        </w:rPr>
        <w:t>t</w:t>
      </w:r>
      <w:r w:rsidRPr="001616B1">
        <w:rPr>
          <w:rFonts w:eastAsia="等线"/>
          <w:sz w:val="20"/>
          <w:szCs w:val="20"/>
          <w:lang w:val="x-none"/>
        </w:rPr>
        <w:t xml:space="preserve"> SRS, or PUCCH, or PUSCH, or PRACH in the set of symbols of the slot and the UE is provided </w:t>
      </w:r>
      <w:r w:rsidRPr="001616B1">
        <w:rPr>
          <w:rFonts w:eastAsia="Malgun Gothic"/>
          <w:i/>
          <w:sz w:val="20"/>
          <w:szCs w:val="20"/>
          <w:lang w:val="x-none"/>
        </w:rPr>
        <w:t>EnableConfiguredUL-r16</w:t>
      </w:r>
      <w:r w:rsidRPr="001616B1">
        <w:rPr>
          <w:rFonts w:eastAsia="等线"/>
          <w:sz w:val="20"/>
          <w:szCs w:val="20"/>
          <w:lang w:val="x-none"/>
        </w:rPr>
        <w:t>, the UE can transmit the SRS, or PUCCH, or PUSCH, or PRACH, respectively.</w:t>
      </w:r>
    </w:p>
    <w:p w14:paraId="7425AB77" w14:textId="77777777" w:rsidR="001616B1" w:rsidRPr="001616B1" w:rsidRDefault="001616B1" w:rsidP="001616B1">
      <w:pPr>
        <w:autoSpaceDE/>
        <w:autoSpaceDN/>
        <w:adjustRightInd/>
        <w:snapToGrid/>
        <w:spacing w:after="180"/>
        <w:jc w:val="left"/>
        <w:rPr>
          <w:rFonts w:eastAsia="等线"/>
          <w:sz w:val="20"/>
          <w:szCs w:val="20"/>
        </w:rPr>
      </w:pPr>
      <w:r w:rsidRPr="001616B1">
        <w:rPr>
          <w:rFonts w:eastAsia="等线"/>
          <w:sz w:val="20"/>
          <w:szCs w:val="20"/>
        </w:rPr>
        <w:t xml:space="preserve">For unpaired spectrum operation for a UE on a cell in a frequency band of FR1, </w:t>
      </w:r>
      <w:r w:rsidRPr="001616B1">
        <w:rPr>
          <w:rFonts w:eastAsia="等线"/>
          <w:color w:val="000000"/>
          <w:sz w:val="20"/>
          <w:szCs w:val="20"/>
          <w:lang w:val="en-GB"/>
        </w:rPr>
        <w:t>and when the scheduling restrictions due to RRM measurements [10, TS</w:t>
      </w:r>
      <w:r w:rsidRPr="001616B1">
        <w:rPr>
          <w:rFonts w:eastAsia="等线"/>
          <w:color w:val="000000"/>
          <w:sz w:val="20"/>
          <w:szCs w:val="20"/>
        </w:rPr>
        <w:t xml:space="preserve"> </w:t>
      </w:r>
      <w:r w:rsidRPr="001616B1">
        <w:rPr>
          <w:rFonts w:eastAsia="等线"/>
          <w:color w:val="000000"/>
          <w:sz w:val="20"/>
          <w:szCs w:val="20"/>
          <w:lang w:val="en-GB"/>
        </w:rPr>
        <w:t>38.133] are not applicable,</w:t>
      </w:r>
      <w:r w:rsidRPr="001616B1">
        <w:rPr>
          <w:rFonts w:eastAsia="等线"/>
          <w:color w:val="000000"/>
          <w:sz w:val="20"/>
          <w:szCs w:val="20"/>
        </w:rPr>
        <w:t xml:space="preserve"> </w:t>
      </w:r>
      <w:r w:rsidRPr="001616B1">
        <w:rPr>
          <w:rFonts w:eastAsia="等线"/>
          <w:sz w:val="20"/>
          <w:szCs w:val="20"/>
          <w:lang w:val="en-GB"/>
        </w:rPr>
        <w:t xml:space="preserve">if the UE detects a DCI format 0_0, DCI format 0_1, DCI format 1_0, DCI format 1_1, or DCI format 2_3 indicating to the UE to transmit in a set of symbols, the UE is not required to perform </w:t>
      </w:r>
      <w:r w:rsidRPr="001616B1">
        <w:rPr>
          <w:rFonts w:eastAsia="等线"/>
          <w:sz w:val="20"/>
          <w:szCs w:val="20"/>
          <w:lang w:val="en-GB" w:eastAsia="ja-JP"/>
        </w:rPr>
        <w:t xml:space="preserve">RRM measurements </w:t>
      </w:r>
      <w:r w:rsidRPr="001616B1">
        <w:rPr>
          <w:rFonts w:eastAsia="等线"/>
          <w:sz w:val="20"/>
          <w:szCs w:val="20"/>
          <w:lang w:val="en-GB"/>
        </w:rPr>
        <w:t xml:space="preserve">[10, TS 38.133] </w:t>
      </w:r>
      <w:r w:rsidRPr="001616B1">
        <w:rPr>
          <w:rFonts w:eastAsia="等线"/>
          <w:sz w:val="20"/>
          <w:szCs w:val="20"/>
        </w:rPr>
        <w:t xml:space="preserve">based on a SS/PBCH block or CSI-RS reception on a different cell in the frequency band </w:t>
      </w:r>
      <w:r w:rsidRPr="001616B1">
        <w:rPr>
          <w:rFonts w:eastAsia="等线"/>
          <w:sz w:val="20"/>
          <w:szCs w:val="20"/>
          <w:lang w:val="en-GB"/>
        </w:rPr>
        <w:t xml:space="preserve">if the SS/PBCH </w:t>
      </w:r>
      <w:r w:rsidRPr="001616B1">
        <w:rPr>
          <w:rFonts w:eastAsia="等线"/>
          <w:sz w:val="20"/>
          <w:szCs w:val="20"/>
        </w:rPr>
        <w:t xml:space="preserve">block </w:t>
      </w:r>
      <w:r w:rsidRPr="001616B1">
        <w:rPr>
          <w:rFonts w:eastAsia="等线"/>
          <w:sz w:val="20"/>
          <w:szCs w:val="20"/>
          <w:lang w:val="en-GB"/>
        </w:rPr>
        <w:t>or CSI-RS reception includes at least one symbol from the set of symbols.</w:t>
      </w:r>
    </w:p>
    <w:p w14:paraId="2C1DAE2A" w14:textId="77777777" w:rsidR="005050AD" w:rsidRDefault="005050AD" w:rsidP="005050AD">
      <w:pPr>
        <w:jc w:val="center"/>
        <w:rPr>
          <w:lang w:eastAsia="zh-CN"/>
        </w:rPr>
      </w:pPr>
      <w:r>
        <w:rPr>
          <w:rFonts w:hint="eastAsia"/>
          <w:lang w:eastAsia="zh-CN"/>
        </w:rPr>
        <w:t>=</w:t>
      </w:r>
      <w:r>
        <w:rPr>
          <w:lang w:eastAsia="zh-CN"/>
        </w:rPr>
        <w:t>============================ Unchanged part omitted ===========================</w:t>
      </w:r>
    </w:p>
    <w:p w14:paraId="634C6726" w14:textId="77777777" w:rsidR="00C801BE" w:rsidRPr="00647C92" w:rsidRDefault="00C801BE" w:rsidP="00C801BE">
      <w:pPr>
        <w:rPr>
          <w:lang w:eastAsia="zh-CN"/>
        </w:rPr>
      </w:pPr>
    </w:p>
    <w:p w14:paraId="051E1A63" w14:textId="6657FAF6" w:rsidR="00C801BE" w:rsidRPr="00D3181F" w:rsidRDefault="00C801BE" w:rsidP="00C801BE">
      <w:pPr>
        <w:rPr>
          <w:b/>
          <w:sz w:val="24"/>
          <w:lang w:eastAsia="zh-CN"/>
        </w:rPr>
      </w:pPr>
      <w:r w:rsidRPr="00D3181F">
        <w:rPr>
          <w:b/>
          <w:sz w:val="24"/>
          <w:lang w:eastAsia="zh-CN"/>
        </w:rPr>
        <w:t>TP</w:t>
      </w:r>
      <w:r>
        <w:rPr>
          <w:b/>
          <w:sz w:val="24"/>
          <w:lang w:eastAsia="zh-CN"/>
        </w:rPr>
        <w:t>#4</w:t>
      </w:r>
      <w:r w:rsidRPr="00D3181F">
        <w:rPr>
          <w:b/>
          <w:sz w:val="24"/>
          <w:lang w:eastAsia="zh-CN"/>
        </w:rPr>
        <w:t xml:space="preserve"> for TS 38.21</w:t>
      </w:r>
      <w:r>
        <w:rPr>
          <w:b/>
          <w:sz w:val="24"/>
          <w:lang w:eastAsia="zh-CN"/>
        </w:rPr>
        <w:t>4</w:t>
      </w:r>
      <w:r w:rsidRPr="00D3181F">
        <w:rPr>
          <w:b/>
          <w:sz w:val="24"/>
          <w:lang w:eastAsia="zh-CN"/>
        </w:rPr>
        <w:t xml:space="preserve"> Clause </w:t>
      </w:r>
      <w:r>
        <w:rPr>
          <w:b/>
          <w:sz w:val="24"/>
          <w:lang w:eastAsia="zh-CN"/>
        </w:rPr>
        <w:t>5.1.6.5</w:t>
      </w:r>
    </w:p>
    <w:p w14:paraId="30C15346" w14:textId="77777777" w:rsidR="00C801BE" w:rsidRDefault="00C801BE" w:rsidP="00C801BE">
      <w:pPr>
        <w:jc w:val="center"/>
        <w:rPr>
          <w:lang w:eastAsia="zh-CN"/>
        </w:rPr>
      </w:pPr>
      <w:r>
        <w:rPr>
          <w:rFonts w:hint="eastAsia"/>
          <w:lang w:eastAsia="zh-CN"/>
        </w:rPr>
        <w:t>=</w:t>
      </w:r>
      <w:r>
        <w:rPr>
          <w:lang w:eastAsia="zh-CN"/>
        </w:rPr>
        <w:t>============================ Unchanged part omitted ===========================</w:t>
      </w:r>
    </w:p>
    <w:p w14:paraId="263FEABA" w14:textId="3EB02B5B" w:rsidR="005050AD" w:rsidRDefault="00844425" w:rsidP="00844425">
      <w:pPr>
        <w:autoSpaceDE/>
        <w:autoSpaceDN/>
        <w:adjustRightInd/>
        <w:snapToGrid/>
        <w:spacing w:after="180"/>
        <w:jc w:val="left"/>
        <w:rPr>
          <w:rFonts w:eastAsia="等线"/>
          <w:sz w:val="20"/>
          <w:szCs w:val="20"/>
          <w:lang w:val="en-GB"/>
        </w:rPr>
      </w:pPr>
      <w:r w:rsidRPr="00844425">
        <w:rPr>
          <w:rFonts w:eastAsia="等线"/>
          <w:sz w:val="20"/>
          <w:szCs w:val="20"/>
          <w:lang w:val="en-GB"/>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If the UE is not provided with a measurement gap, the </w:t>
      </w:r>
      <w:r w:rsidRPr="00844425">
        <w:rPr>
          <w:rFonts w:eastAsia="等线"/>
          <w:sz w:val="20"/>
          <w:szCs w:val="20"/>
          <w:lang w:val="en-GB"/>
        </w:rPr>
        <w:lastRenderedPageBreak/>
        <w:t xml:space="preserve">UE is not expected to process DL PRS resources on serving or non-serving cells on any symbols indicated as UL by the serving cell. When the UE is expected to measure the DL PRS resource outside the active DL BWP it may request a measurement gap in higher layer parameter [XYZ]. </w:t>
      </w:r>
    </w:p>
    <w:p w14:paraId="077C10BD" w14:textId="4B757D7F" w:rsidR="00844425" w:rsidRPr="00844425" w:rsidRDefault="00844425" w:rsidP="00844425">
      <w:pPr>
        <w:autoSpaceDE/>
        <w:autoSpaceDN/>
        <w:adjustRightInd/>
        <w:snapToGrid/>
        <w:spacing w:after="180"/>
        <w:jc w:val="left"/>
        <w:rPr>
          <w:rFonts w:eastAsia="等线"/>
          <w:sz w:val="20"/>
          <w:szCs w:val="20"/>
          <w:lang w:val="en-GB"/>
        </w:rPr>
      </w:pPr>
      <w:ins w:id="85" w:author="Huawei" w:date="2020-02-12T21:15:00Z">
        <w:r w:rsidRPr="00844425">
          <w:rPr>
            <w:rFonts w:eastAsia="等线"/>
            <w:sz w:val="20"/>
            <w:szCs w:val="20"/>
            <w:lang w:val="en-GB"/>
          </w:rPr>
          <w:t>UE does not expect to receive a PRS symbol</w:t>
        </w:r>
      </w:ins>
      <w:ins w:id="86" w:author="Huawei" w:date="2020-02-12T21:16:00Z">
        <w:r>
          <w:rPr>
            <w:rFonts w:eastAsia="等线"/>
            <w:sz w:val="20"/>
            <w:szCs w:val="20"/>
            <w:lang w:val="en-GB"/>
          </w:rPr>
          <w:t xml:space="preserve"> from th</w:t>
        </w:r>
      </w:ins>
      <w:ins w:id="87" w:author="Huawei" w:date="2020-02-12T21:17:00Z">
        <w:r>
          <w:rPr>
            <w:rFonts w:eastAsia="等线"/>
            <w:sz w:val="20"/>
            <w:szCs w:val="20"/>
            <w:lang w:val="en-GB"/>
          </w:rPr>
          <w:t>e serving or a neighbouring cell</w:t>
        </w:r>
      </w:ins>
      <w:ins w:id="88" w:author="Huawei" w:date="2020-02-12T21:15:00Z">
        <w:r w:rsidRPr="00844425">
          <w:rPr>
            <w:rFonts w:eastAsia="等线"/>
            <w:sz w:val="20"/>
            <w:szCs w:val="20"/>
            <w:lang w:val="en-GB"/>
          </w:rPr>
          <w:t xml:space="preserve"> that overlaps with UL transmission from another UE from the s</w:t>
        </w:r>
      </w:ins>
      <w:ins w:id="89" w:author="Huawei" w:date="2020-02-12T21:17:00Z">
        <w:r>
          <w:rPr>
            <w:rFonts w:eastAsia="等线"/>
            <w:sz w:val="20"/>
            <w:szCs w:val="20"/>
            <w:lang w:val="en-GB"/>
          </w:rPr>
          <w:t>erving cell</w:t>
        </w:r>
      </w:ins>
      <w:ins w:id="90" w:author="Huawei" w:date="2020-02-12T21:15:00Z">
        <w:r w:rsidRPr="00844425">
          <w:rPr>
            <w:rFonts w:eastAsia="等线"/>
            <w:sz w:val="20"/>
            <w:szCs w:val="20"/>
            <w:lang w:val="en-GB"/>
          </w:rPr>
          <w:t xml:space="preserve"> or </w:t>
        </w:r>
      </w:ins>
      <w:ins w:id="91" w:author="Huawei" w:date="2020-02-12T21:18:00Z">
        <w:r>
          <w:rPr>
            <w:rFonts w:eastAsia="等线"/>
            <w:sz w:val="20"/>
            <w:szCs w:val="20"/>
            <w:lang w:val="en-GB"/>
          </w:rPr>
          <w:t xml:space="preserve">a </w:t>
        </w:r>
      </w:ins>
      <w:ins w:id="92" w:author="Huawei" w:date="2020-02-12T21:17:00Z">
        <w:r>
          <w:rPr>
            <w:rFonts w:eastAsia="等线" w:hint="eastAsia"/>
            <w:sz w:val="20"/>
            <w:szCs w:val="20"/>
            <w:lang w:val="en-GB" w:eastAsia="zh-CN"/>
          </w:rPr>
          <w:t>nei</w:t>
        </w:r>
        <w:r>
          <w:rPr>
            <w:rFonts w:eastAsia="等线"/>
            <w:sz w:val="20"/>
            <w:szCs w:val="20"/>
            <w:lang w:val="en-GB"/>
          </w:rPr>
          <w:t>ghbouuring</w:t>
        </w:r>
      </w:ins>
      <w:ins w:id="93" w:author="Huawei" w:date="2020-02-12T21:15:00Z">
        <w:r>
          <w:rPr>
            <w:rFonts w:eastAsia="等线"/>
            <w:sz w:val="20"/>
            <w:szCs w:val="20"/>
            <w:lang w:val="en-GB"/>
          </w:rPr>
          <w:t xml:space="preserve"> cell</w:t>
        </w:r>
        <w:r w:rsidRPr="00844425">
          <w:rPr>
            <w:rFonts w:eastAsia="等线"/>
            <w:sz w:val="20"/>
            <w:szCs w:val="20"/>
            <w:lang w:val="en-GB"/>
          </w:rPr>
          <w:t>.</w:t>
        </w:r>
      </w:ins>
    </w:p>
    <w:p w14:paraId="54DE1928" w14:textId="77777777" w:rsidR="00C801BE" w:rsidRDefault="00C801BE" w:rsidP="00C801BE">
      <w:pPr>
        <w:jc w:val="center"/>
        <w:rPr>
          <w:lang w:eastAsia="zh-CN"/>
        </w:rPr>
      </w:pPr>
      <w:r>
        <w:rPr>
          <w:rFonts w:hint="eastAsia"/>
          <w:lang w:eastAsia="zh-CN"/>
        </w:rPr>
        <w:t>=</w:t>
      </w:r>
      <w:r>
        <w:rPr>
          <w:lang w:eastAsia="zh-CN"/>
        </w:rPr>
        <w:t>============================ Unchanged part omitted ===========================</w:t>
      </w:r>
    </w:p>
    <w:p w14:paraId="03A465B2" w14:textId="77777777" w:rsidR="00C801BE" w:rsidRPr="00844425" w:rsidRDefault="00C801BE" w:rsidP="00A03CE8">
      <w:pPr>
        <w:rPr>
          <w:lang w:eastAsia="zh-CN"/>
        </w:rPr>
      </w:pPr>
    </w:p>
    <w:sectPr w:rsidR="00C801BE" w:rsidRPr="008444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B680D" w14:textId="77777777" w:rsidR="00052A6C" w:rsidRDefault="00052A6C">
      <w:r>
        <w:separator/>
      </w:r>
    </w:p>
  </w:endnote>
  <w:endnote w:type="continuationSeparator" w:id="0">
    <w:p w14:paraId="528662E3" w14:textId="77777777" w:rsidR="00052A6C" w:rsidRDefault="00052A6C">
      <w:r>
        <w:continuationSeparator/>
      </w:r>
    </w:p>
  </w:endnote>
  <w:endnote w:type="continuationNotice" w:id="1">
    <w:p w14:paraId="1165C933" w14:textId="77777777" w:rsidR="00052A6C" w:rsidRDefault="00052A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408FB" w14:textId="77777777" w:rsidR="00052A6C" w:rsidRDefault="00052A6C">
      <w:r>
        <w:separator/>
      </w:r>
    </w:p>
  </w:footnote>
  <w:footnote w:type="continuationSeparator" w:id="0">
    <w:p w14:paraId="218E2D4A" w14:textId="77777777" w:rsidR="00052A6C" w:rsidRDefault="00052A6C">
      <w:r>
        <w:continuationSeparator/>
      </w:r>
    </w:p>
  </w:footnote>
  <w:footnote w:type="continuationNotice" w:id="1">
    <w:p w14:paraId="62A897A3" w14:textId="77777777" w:rsidR="00052A6C" w:rsidRDefault="00052A6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7A55"/>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F7332D"/>
    <w:multiLevelType w:val="multilevel"/>
    <w:tmpl w:val="B302C8A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2BD065B"/>
    <w:multiLevelType w:val="hybridMultilevel"/>
    <w:tmpl w:val="653669B4"/>
    <w:lvl w:ilvl="0" w:tplc="86D078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EC3B69"/>
    <w:multiLevelType w:val="multilevel"/>
    <w:tmpl w:val="C34026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CBF6198"/>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CE5E3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0" w15:restartNumberingAfterBreak="0">
    <w:nsid w:val="476B0C4F"/>
    <w:multiLevelType w:val="multilevel"/>
    <w:tmpl w:val="B302C8A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85FE4"/>
    <w:multiLevelType w:val="hybridMultilevel"/>
    <w:tmpl w:val="653669B4"/>
    <w:lvl w:ilvl="0" w:tplc="86D078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60057B7"/>
    <w:multiLevelType w:val="multilevel"/>
    <w:tmpl w:val="C34026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534101A"/>
    <w:multiLevelType w:val="hybridMultilevel"/>
    <w:tmpl w:val="0FF20C22"/>
    <w:lvl w:ilvl="0" w:tplc="B86C9FDA">
      <w:start w:val="1"/>
      <w:numFmt w:val="decimal"/>
      <w:lvlText w:val="[%1]"/>
      <w:lvlJc w:val="left"/>
      <w:pPr>
        <w:ind w:left="792" w:hanging="360"/>
      </w:pPr>
      <w:rPr>
        <w:rFonts w:hint="eastAsia"/>
        <w:b w:val="0"/>
        <w:sz w:val="20"/>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8"/>
  </w:num>
  <w:num w:numId="2">
    <w:abstractNumId w:val="6"/>
  </w:num>
  <w:num w:numId="3">
    <w:abstractNumId w:val="7"/>
  </w:num>
  <w:num w:numId="4">
    <w:abstractNumId w:val="13"/>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12"/>
  </w:num>
  <w:num w:numId="10">
    <w:abstractNumId w:val="0"/>
  </w:num>
  <w:num w:numId="11">
    <w:abstractNumId w:val="4"/>
  </w:num>
  <w:num w:numId="12">
    <w:abstractNumId w:val="9"/>
  </w:num>
  <w:num w:numId="13">
    <w:abstractNumId w:val="11"/>
  </w:num>
  <w:num w:numId="14">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657"/>
    <w:rsid w:val="00003C56"/>
    <w:rsid w:val="00003EC2"/>
    <w:rsid w:val="000040A9"/>
    <w:rsid w:val="0000458E"/>
    <w:rsid w:val="00004E70"/>
    <w:rsid w:val="000072B6"/>
    <w:rsid w:val="00007813"/>
    <w:rsid w:val="000109E6"/>
    <w:rsid w:val="000112C3"/>
    <w:rsid w:val="00011F67"/>
    <w:rsid w:val="00012862"/>
    <w:rsid w:val="000128E6"/>
    <w:rsid w:val="00015EFB"/>
    <w:rsid w:val="000165E2"/>
    <w:rsid w:val="00016DE2"/>
    <w:rsid w:val="000172BE"/>
    <w:rsid w:val="00017D8A"/>
    <w:rsid w:val="00023388"/>
    <w:rsid w:val="00023425"/>
    <w:rsid w:val="00024141"/>
    <w:rsid w:val="000241BE"/>
    <w:rsid w:val="000242F2"/>
    <w:rsid w:val="00024F95"/>
    <w:rsid w:val="00026AE0"/>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245"/>
    <w:rsid w:val="00046796"/>
    <w:rsid w:val="000467FD"/>
    <w:rsid w:val="00046AAF"/>
    <w:rsid w:val="00047006"/>
    <w:rsid w:val="00047225"/>
    <w:rsid w:val="00047E60"/>
    <w:rsid w:val="000505AB"/>
    <w:rsid w:val="00052A6C"/>
    <w:rsid w:val="00052AD2"/>
    <w:rsid w:val="000530DF"/>
    <w:rsid w:val="0005469B"/>
    <w:rsid w:val="00054E0C"/>
    <w:rsid w:val="0005541D"/>
    <w:rsid w:val="000565C8"/>
    <w:rsid w:val="00057DC8"/>
    <w:rsid w:val="000601EB"/>
    <w:rsid w:val="000612E1"/>
    <w:rsid w:val="000614FE"/>
    <w:rsid w:val="0006182D"/>
    <w:rsid w:val="000638EC"/>
    <w:rsid w:val="0006598B"/>
    <w:rsid w:val="00065D38"/>
    <w:rsid w:val="00066048"/>
    <w:rsid w:val="00067DD1"/>
    <w:rsid w:val="00070447"/>
    <w:rsid w:val="000706E7"/>
    <w:rsid w:val="00070EF8"/>
    <w:rsid w:val="00071192"/>
    <w:rsid w:val="000713A7"/>
    <w:rsid w:val="00072011"/>
    <w:rsid w:val="00072A64"/>
    <w:rsid w:val="00072A80"/>
    <w:rsid w:val="000731A0"/>
    <w:rsid w:val="000736C1"/>
    <w:rsid w:val="00073797"/>
    <w:rsid w:val="00073DEC"/>
    <w:rsid w:val="000745AA"/>
    <w:rsid w:val="00074A04"/>
    <w:rsid w:val="00074E86"/>
    <w:rsid w:val="00075825"/>
    <w:rsid w:val="00075FED"/>
    <w:rsid w:val="00076097"/>
    <w:rsid w:val="00076541"/>
    <w:rsid w:val="000772F4"/>
    <w:rsid w:val="000776EB"/>
    <w:rsid w:val="00081C54"/>
    <w:rsid w:val="000823B0"/>
    <w:rsid w:val="0008335B"/>
    <w:rsid w:val="00083379"/>
    <w:rsid w:val="00083587"/>
    <w:rsid w:val="00083838"/>
    <w:rsid w:val="00083B6A"/>
    <w:rsid w:val="00085E04"/>
    <w:rsid w:val="00086800"/>
    <w:rsid w:val="00087913"/>
    <w:rsid w:val="00087F77"/>
    <w:rsid w:val="000902DC"/>
    <w:rsid w:val="000911AE"/>
    <w:rsid w:val="00093697"/>
    <w:rsid w:val="00093D42"/>
    <w:rsid w:val="00093DD0"/>
    <w:rsid w:val="00094A16"/>
    <w:rsid w:val="00094DE6"/>
    <w:rsid w:val="00096356"/>
    <w:rsid w:val="00097C21"/>
    <w:rsid w:val="00097C99"/>
    <w:rsid w:val="000A0F14"/>
    <w:rsid w:val="000A1441"/>
    <w:rsid w:val="000A1A06"/>
    <w:rsid w:val="000A1B60"/>
    <w:rsid w:val="000A21B4"/>
    <w:rsid w:val="000A2CC7"/>
    <w:rsid w:val="000A2ED6"/>
    <w:rsid w:val="000A4205"/>
    <w:rsid w:val="000A46F9"/>
    <w:rsid w:val="000A4A19"/>
    <w:rsid w:val="000A6351"/>
    <w:rsid w:val="000A63D6"/>
    <w:rsid w:val="000A66F2"/>
    <w:rsid w:val="000A67CB"/>
    <w:rsid w:val="000A6E6E"/>
    <w:rsid w:val="000A7B38"/>
    <w:rsid w:val="000B0343"/>
    <w:rsid w:val="000B12E2"/>
    <w:rsid w:val="000B2985"/>
    <w:rsid w:val="000B2C88"/>
    <w:rsid w:val="000B31EB"/>
    <w:rsid w:val="000B3342"/>
    <w:rsid w:val="000B51FA"/>
    <w:rsid w:val="000B5905"/>
    <w:rsid w:val="000B5975"/>
    <w:rsid w:val="000B5AE0"/>
    <w:rsid w:val="000B6E2C"/>
    <w:rsid w:val="000B76C5"/>
    <w:rsid w:val="000B7A10"/>
    <w:rsid w:val="000C09DD"/>
    <w:rsid w:val="000C115D"/>
    <w:rsid w:val="000C1535"/>
    <w:rsid w:val="000C252B"/>
    <w:rsid w:val="000C2FBD"/>
    <w:rsid w:val="000C3B0C"/>
    <w:rsid w:val="000C422D"/>
    <w:rsid w:val="000C5F91"/>
    <w:rsid w:val="000C6025"/>
    <w:rsid w:val="000D0565"/>
    <w:rsid w:val="000D0CAF"/>
    <w:rsid w:val="000D0E4E"/>
    <w:rsid w:val="000D113C"/>
    <w:rsid w:val="000D12D1"/>
    <w:rsid w:val="000D159A"/>
    <w:rsid w:val="000D1796"/>
    <w:rsid w:val="000D1F73"/>
    <w:rsid w:val="000D22CC"/>
    <w:rsid w:val="000D36AE"/>
    <w:rsid w:val="000D38A1"/>
    <w:rsid w:val="000D4911"/>
    <w:rsid w:val="000D4C4E"/>
    <w:rsid w:val="000D5077"/>
    <w:rsid w:val="000D5362"/>
    <w:rsid w:val="000D57F8"/>
    <w:rsid w:val="000D5851"/>
    <w:rsid w:val="000D5B9E"/>
    <w:rsid w:val="000D5C60"/>
    <w:rsid w:val="000D71E2"/>
    <w:rsid w:val="000D73A5"/>
    <w:rsid w:val="000E07D6"/>
    <w:rsid w:val="000E1380"/>
    <w:rsid w:val="000E18DF"/>
    <w:rsid w:val="000E3BF0"/>
    <w:rsid w:val="000E59A0"/>
    <w:rsid w:val="000E7A84"/>
    <w:rsid w:val="000F156C"/>
    <w:rsid w:val="000F15BC"/>
    <w:rsid w:val="000F180A"/>
    <w:rsid w:val="000F1C92"/>
    <w:rsid w:val="000F2EEE"/>
    <w:rsid w:val="000F3697"/>
    <w:rsid w:val="000F7F58"/>
    <w:rsid w:val="00100128"/>
    <w:rsid w:val="00100FF3"/>
    <w:rsid w:val="001026CA"/>
    <w:rsid w:val="00103C09"/>
    <w:rsid w:val="00103FDA"/>
    <w:rsid w:val="001043C2"/>
    <w:rsid w:val="001043E1"/>
    <w:rsid w:val="0010505A"/>
    <w:rsid w:val="00105CC7"/>
    <w:rsid w:val="00107779"/>
    <w:rsid w:val="001078C2"/>
    <w:rsid w:val="00107E1C"/>
    <w:rsid w:val="00110243"/>
    <w:rsid w:val="001112C4"/>
    <w:rsid w:val="00111444"/>
    <w:rsid w:val="00111723"/>
    <w:rsid w:val="00112436"/>
    <w:rsid w:val="001129B5"/>
    <w:rsid w:val="00112BE6"/>
    <w:rsid w:val="00112F30"/>
    <w:rsid w:val="001141E3"/>
    <w:rsid w:val="001144DF"/>
    <w:rsid w:val="0011557B"/>
    <w:rsid w:val="001178A5"/>
    <w:rsid w:val="00117C85"/>
    <w:rsid w:val="00120184"/>
    <w:rsid w:val="00120B13"/>
    <w:rsid w:val="00124D84"/>
    <w:rsid w:val="001250DD"/>
    <w:rsid w:val="00125733"/>
    <w:rsid w:val="001263AA"/>
    <w:rsid w:val="00130779"/>
    <w:rsid w:val="001307A1"/>
    <w:rsid w:val="001312CA"/>
    <w:rsid w:val="001321D3"/>
    <w:rsid w:val="00133599"/>
    <w:rsid w:val="00133BF7"/>
    <w:rsid w:val="00134B88"/>
    <w:rsid w:val="00136A23"/>
    <w:rsid w:val="00136B99"/>
    <w:rsid w:val="001375F3"/>
    <w:rsid w:val="00140459"/>
    <w:rsid w:val="0014063E"/>
    <w:rsid w:val="0014087D"/>
    <w:rsid w:val="00140F74"/>
    <w:rsid w:val="00141191"/>
    <w:rsid w:val="0014159C"/>
    <w:rsid w:val="001420B2"/>
    <w:rsid w:val="00142665"/>
    <w:rsid w:val="0014384A"/>
    <w:rsid w:val="0014450F"/>
    <w:rsid w:val="001449C2"/>
    <w:rsid w:val="00144D8F"/>
    <w:rsid w:val="00145C74"/>
    <w:rsid w:val="001462E9"/>
    <w:rsid w:val="00146E32"/>
    <w:rsid w:val="001505B8"/>
    <w:rsid w:val="00151619"/>
    <w:rsid w:val="00152835"/>
    <w:rsid w:val="001546A3"/>
    <w:rsid w:val="001559FA"/>
    <w:rsid w:val="00156374"/>
    <w:rsid w:val="00156749"/>
    <w:rsid w:val="001572A1"/>
    <w:rsid w:val="001577D8"/>
    <w:rsid w:val="00157FC3"/>
    <w:rsid w:val="00160739"/>
    <w:rsid w:val="001616B1"/>
    <w:rsid w:val="00161CEB"/>
    <w:rsid w:val="001622A6"/>
    <w:rsid w:val="0016230A"/>
    <w:rsid w:val="0016271E"/>
    <w:rsid w:val="00162D7A"/>
    <w:rsid w:val="00164DAB"/>
    <w:rsid w:val="00165BBB"/>
    <w:rsid w:val="0016613F"/>
    <w:rsid w:val="00166215"/>
    <w:rsid w:val="00166235"/>
    <w:rsid w:val="00166591"/>
    <w:rsid w:val="00171045"/>
    <w:rsid w:val="00171143"/>
    <w:rsid w:val="00172864"/>
    <w:rsid w:val="00172B82"/>
    <w:rsid w:val="00172EFA"/>
    <w:rsid w:val="00173608"/>
    <w:rsid w:val="001745EC"/>
    <w:rsid w:val="001747B7"/>
    <w:rsid w:val="00174A00"/>
    <w:rsid w:val="00175C30"/>
    <w:rsid w:val="00177069"/>
    <w:rsid w:val="00177FC1"/>
    <w:rsid w:val="001815A2"/>
    <w:rsid w:val="00181FC1"/>
    <w:rsid w:val="00183034"/>
    <w:rsid w:val="001830F7"/>
    <w:rsid w:val="00183218"/>
    <w:rsid w:val="00183EE6"/>
    <w:rsid w:val="00184079"/>
    <w:rsid w:val="0018588A"/>
    <w:rsid w:val="0018675B"/>
    <w:rsid w:val="00187252"/>
    <w:rsid w:val="00190EBD"/>
    <w:rsid w:val="00191C91"/>
    <w:rsid w:val="00192DD9"/>
    <w:rsid w:val="00194339"/>
    <w:rsid w:val="00194848"/>
    <w:rsid w:val="001958EA"/>
    <w:rsid w:val="00195C80"/>
    <w:rsid w:val="00195E0E"/>
    <w:rsid w:val="001A0BBE"/>
    <w:rsid w:val="001A0E9D"/>
    <w:rsid w:val="001A1357"/>
    <w:rsid w:val="001A180D"/>
    <w:rsid w:val="001A1BAC"/>
    <w:rsid w:val="001A23CE"/>
    <w:rsid w:val="001A2C89"/>
    <w:rsid w:val="001A3382"/>
    <w:rsid w:val="001A4698"/>
    <w:rsid w:val="001A673E"/>
    <w:rsid w:val="001A684C"/>
    <w:rsid w:val="001A7763"/>
    <w:rsid w:val="001A7BF4"/>
    <w:rsid w:val="001B3964"/>
    <w:rsid w:val="001B4452"/>
    <w:rsid w:val="001B466C"/>
    <w:rsid w:val="001B4F34"/>
    <w:rsid w:val="001B52EC"/>
    <w:rsid w:val="001B554A"/>
    <w:rsid w:val="001B56D9"/>
    <w:rsid w:val="001B56DC"/>
    <w:rsid w:val="001B6564"/>
    <w:rsid w:val="001B691A"/>
    <w:rsid w:val="001C02D8"/>
    <w:rsid w:val="001C04E3"/>
    <w:rsid w:val="001C2378"/>
    <w:rsid w:val="001C3EE9"/>
    <w:rsid w:val="001C3FA4"/>
    <w:rsid w:val="001C40F9"/>
    <w:rsid w:val="001C458B"/>
    <w:rsid w:val="001C4750"/>
    <w:rsid w:val="001C5D4F"/>
    <w:rsid w:val="001C64C0"/>
    <w:rsid w:val="001C69DA"/>
    <w:rsid w:val="001C6F06"/>
    <w:rsid w:val="001D0A41"/>
    <w:rsid w:val="001D2360"/>
    <w:rsid w:val="001D3109"/>
    <w:rsid w:val="001D332E"/>
    <w:rsid w:val="001D5033"/>
    <w:rsid w:val="001D5C88"/>
    <w:rsid w:val="001D641D"/>
    <w:rsid w:val="001D6567"/>
    <w:rsid w:val="001D695C"/>
    <w:rsid w:val="001D6FD9"/>
    <w:rsid w:val="001D70A9"/>
    <w:rsid w:val="001D780E"/>
    <w:rsid w:val="001E02F8"/>
    <w:rsid w:val="001E05C3"/>
    <w:rsid w:val="001E0AD3"/>
    <w:rsid w:val="001E0EA6"/>
    <w:rsid w:val="001E1E0A"/>
    <w:rsid w:val="001E23A8"/>
    <w:rsid w:val="001E2ED5"/>
    <w:rsid w:val="001E36E4"/>
    <w:rsid w:val="001E379D"/>
    <w:rsid w:val="001E3A3C"/>
    <w:rsid w:val="001E4811"/>
    <w:rsid w:val="001E5C23"/>
    <w:rsid w:val="001E7504"/>
    <w:rsid w:val="001E76DF"/>
    <w:rsid w:val="001F066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DC6"/>
    <w:rsid w:val="00200C32"/>
    <w:rsid w:val="00200D2C"/>
    <w:rsid w:val="00200FC9"/>
    <w:rsid w:val="002019D8"/>
    <w:rsid w:val="00201EC7"/>
    <w:rsid w:val="00202E9F"/>
    <w:rsid w:val="0020349A"/>
    <w:rsid w:val="002034B4"/>
    <w:rsid w:val="00204032"/>
    <w:rsid w:val="00204BAD"/>
    <w:rsid w:val="00204D60"/>
    <w:rsid w:val="00205627"/>
    <w:rsid w:val="002056D0"/>
    <w:rsid w:val="002078A8"/>
    <w:rsid w:val="00210860"/>
    <w:rsid w:val="00210B6A"/>
    <w:rsid w:val="00212CB6"/>
    <w:rsid w:val="00212E37"/>
    <w:rsid w:val="002135B9"/>
    <w:rsid w:val="002140FF"/>
    <w:rsid w:val="00220894"/>
    <w:rsid w:val="00220A0C"/>
    <w:rsid w:val="0022466A"/>
    <w:rsid w:val="002247CC"/>
    <w:rsid w:val="00224952"/>
    <w:rsid w:val="00224DD2"/>
    <w:rsid w:val="00225A6A"/>
    <w:rsid w:val="00225AC7"/>
    <w:rsid w:val="00225ACC"/>
    <w:rsid w:val="00226FDA"/>
    <w:rsid w:val="00230C34"/>
    <w:rsid w:val="00231C25"/>
    <w:rsid w:val="00231C6F"/>
    <w:rsid w:val="00232191"/>
    <w:rsid w:val="00232A90"/>
    <w:rsid w:val="00232C27"/>
    <w:rsid w:val="00234151"/>
    <w:rsid w:val="00234F8C"/>
    <w:rsid w:val="00235542"/>
    <w:rsid w:val="00235FA6"/>
    <w:rsid w:val="002369B0"/>
    <w:rsid w:val="00236AD8"/>
    <w:rsid w:val="00237F01"/>
    <w:rsid w:val="002400A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60CE"/>
    <w:rsid w:val="00257BF4"/>
    <w:rsid w:val="00260003"/>
    <w:rsid w:val="0026035D"/>
    <w:rsid w:val="002606D6"/>
    <w:rsid w:val="0026122D"/>
    <w:rsid w:val="0026149F"/>
    <w:rsid w:val="00261C98"/>
    <w:rsid w:val="0026248E"/>
    <w:rsid w:val="002624CC"/>
    <w:rsid w:val="00262914"/>
    <w:rsid w:val="002647BF"/>
    <w:rsid w:val="002647D5"/>
    <w:rsid w:val="00265032"/>
    <w:rsid w:val="002651FB"/>
    <w:rsid w:val="0026538C"/>
    <w:rsid w:val="00265781"/>
    <w:rsid w:val="00265ED2"/>
    <w:rsid w:val="00266B13"/>
    <w:rsid w:val="00270728"/>
    <w:rsid w:val="00270D42"/>
    <w:rsid w:val="00271839"/>
    <w:rsid w:val="0027195D"/>
    <w:rsid w:val="00272B03"/>
    <w:rsid w:val="002733E2"/>
    <w:rsid w:val="0027508F"/>
    <w:rsid w:val="002750B1"/>
    <w:rsid w:val="00275970"/>
    <w:rsid w:val="00276A35"/>
    <w:rsid w:val="00277835"/>
    <w:rsid w:val="00280AB1"/>
    <w:rsid w:val="002813A0"/>
    <w:rsid w:val="00282874"/>
    <w:rsid w:val="00284BAE"/>
    <w:rsid w:val="002858A8"/>
    <w:rsid w:val="002859AF"/>
    <w:rsid w:val="00286AE7"/>
    <w:rsid w:val="00287243"/>
    <w:rsid w:val="00290647"/>
    <w:rsid w:val="00291385"/>
    <w:rsid w:val="00291422"/>
    <w:rsid w:val="002921A8"/>
    <w:rsid w:val="0029237F"/>
    <w:rsid w:val="00292715"/>
    <w:rsid w:val="00292C0F"/>
    <w:rsid w:val="00293E57"/>
    <w:rsid w:val="002947D1"/>
    <w:rsid w:val="002948DF"/>
    <w:rsid w:val="00294D90"/>
    <w:rsid w:val="002A1516"/>
    <w:rsid w:val="002A1E92"/>
    <w:rsid w:val="002A204D"/>
    <w:rsid w:val="002A2616"/>
    <w:rsid w:val="002A26E1"/>
    <w:rsid w:val="002A368A"/>
    <w:rsid w:val="002A37ED"/>
    <w:rsid w:val="002A4065"/>
    <w:rsid w:val="002A59F0"/>
    <w:rsid w:val="002A6432"/>
    <w:rsid w:val="002A6F25"/>
    <w:rsid w:val="002A6FD3"/>
    <w:rsid w:val="002A7CC7"/>
    <w:rsid w:val="002A7ED1"/>
    <w:rsid w:val="002B0A7D"/>
    <w:rsid w:val="002B1A69"/>
    <w:rsid w:val="002B1D0E"/>
    <w:rsid w:val="002B1D65"/>
    <w:rsid w:val="002B2723"/>
    <w:rsid w:val="002B303A"/>
    <w:rsid w:val="002B538E"/>
    <w:rsid w:val="002B5DCA"/>
    <w:rsid w:val="002B6BDC"/>
    <w:rsid w:val="002B75B0"/>
    <w:rsid w:val="002B7EAF"/>
    <w:rsid w:val="002C0141"/>
    <w:rsid w:val="002C099C"/>
    <w:rsid w:val="002C0B74"/>
    <w:rsid w:val="002C0C8B"/>
    <w:rsid w:val="002C0CBB"/>
    <w:rsid w:val="002C1201"/>
    <w:rsid w:val="002C1460"/>
    <w:rsid w:val="002C20F2"/>
    <w:rsid w:val="002C2458"/>
    <w:rsid w:val="002C38B2"/>
    <w:rsid w:val="002C3F9C"/>
    <w:rsid w:val="002C46D8"/>
    <w:rsid w:val="002C52B2"/>
    <w:rsid w:val="002C5AFA"/>
    <w:rsid w:val="002D0439"/>
    <w:rsid w:val="002D11B7"/>
    <w:rsid w:val="002D314E"/>
    <w:rsid w:val="002D3BBC"/>
    <w:rsid w:val="002D438A"/>
    <w:rsid w:val="002D5738"/>
    <w:rsid w:val="002D5E53"/>
    <w:rsid w:val="002E0319"/>
    <w:rsid w:val="002E179B"/>
    <w:rsid w:val="002E1C9E"/>
    <w:rsid w:val="002E257B"/>
    <w:rsid w:val="002E2C7D"/>
    <w:rsid w:val="002E3C65"/>
    <w:rsid w:val="002E3F5B"/>
    <w:rsid w:val="002E4362"/>
    <w:rsid w:val="002E63D9"/>
    <w:rsid w:val="002E640E"/>
    <w:rsid w:val="002F0C28"/>
    <w:rsid w:val="002F25F3"/>
    <w:rsid w:val="002F3CDE"/>
    <w:rsid w:val="002F47BF"/>
    <w:rsid w:val="002F488C"/>
    <w:rsid w:val="002F55A1"/>
    <w:rsid w:val="002F5DD6"/>
    <w:rsid w:val="002F5FEA"/>
    <w:rsid w:val="002F63E7"/>
    <w:rsid w:val="002F7BE3"/>
    <w:rsid w:val="002F7E6A"/>
    <w:rsid w:val="00300165"/>
    <w:rsid w:val="003010CF"/>
    <w:rsid w:val="00303440"/>
    <w:rsid w:val="003037E4"/>
    <w:rsid w:val="00304D9B"/>
    <w:rsid w:val="00305FF9"/>
    <w:rsid w:val="003063DC"/>
    <w:rsid w:val="00306E6B"/>
    <w:rsid w:val="003100C8"/>
    <w:rsid w:val="00311161"/>
    <w:rsid w:val="00312400"/>
    <w:rsid w:val="00312739"/>
    <w:rsid w:val="00312D10"/>
    <w:rsid w:val="00316A60"/>
    <w:rsid w:val="003178DA"/>
    <w:rsid w:val="00317DB8"/>
    <w:rsid w:val="00320618"/>
    <w:rsid w:val="0032100B"/>
    <w:rsid w:val="00321BD7"/>
    <w:rsid w:val="0032260F"/>
    <w:rsid w:val="003228DA"/>
    <w:rsid w:val="00323D6B"/>
    <w:rsid w:val="0032653F"/>
    <w:rsid w:val="00326957"/>
    <w:rsid w:val="00326AE2"/>
    <w:rsid w:val="00331426"/>
    <w:rsid w:val="0033171D"/>
    <w:rsid w:val="00331FC3"/>
    <w:rsid w:val="003325A0"/>
    <w:rsid w:val="0033315D"/>
    <w:rsid w:val="003336B3"/>
    <w:rsid w:val="00334D33"/>
    <w:rsid w:val="0033566F"/>
    <w:rsid w:val="00335B75"/>
    <w:rsid w:val="00335D8C"/>
    <w:rsid w:val="00336072"/>
    <w:rsid w:val="003361EB"/>
    <w:rsid w:val="003363A1"/>
    <w:rsid w:val="003375AA"/>
    <w:rsid w:val="0034226D"/>
    <w:rsid w:val="00342972"/>
    <w:rsid w:val="00342FDD"/>
    <w:rsid w:val="0034429B"/>
    <w:rsid w:val="00344866"/>
    <w:rsid w:val="00345FAE"/>
    <w:rsid w:val="0034638C"/>
    <w:rsid w:val="00346F7F"/>
    <w:rsid w:val="00350108"/>
    <w:rsid w:val="00350762"/>
    <w:rsid w:val="003507C4"/>
    <w:rsid w:val="003508C8"/>
    <w:rsid w:val="00351709"/>
    <w:rsid w:val="003519A1"/>
    <w:rsid w:val="00352480"/>
    <w:rsid w:val="003530D2"/>
    <w:rsid w:val="0035331A"/>
    <w:rsid w:val="003534E1"/>
    <w:rsid w:val="00354517"/>
    <w:rsid w:val="003548D8"/>
    <w:rsid w:val="00354CD3"/>
    <w:rsid w:val="003554CA"/>
    <w:rsid w:val="00355BBC"/>
    <w:rsid w:val="003601E2"/>
    <w:rsid w:val="00360232"/>
    <w:rsid w:val="003602E0"/>
    <w:rsid w:val="00360745"/>
    <w:rsid w:val="00360D01"/>
    <w:rsid w:val="00362569"/>
    <w:rsid w:val="003636CD"/>
    <w:rsid w:val="0036487C"/>
    <w:rsid w:val="00364FF9"/>
    <w:rsid w:val="00365411"/>
    <w:rsid w:val="00365FA2"/>
    <w:rsid w:val="00366C69"/>
    <w:rsid w:val="00367441"/>
    <w:rsid w:val="00367B1D"/>
    <w:rsid w:val="00370E4F"/>
    <w:rsid w:val="00371215"/>
    <w:rsid w:val="00372F0D"/>
    <w:rsid w:val="00374059"/>
    <w:rsid w:val="00374972"/>
    <w:rsid w:val="0037535B"/>
    <w:rsid w:val="0037552D"/>
    <w:rsid w:val="003756DB"/>
    <w:rsid w:val="003770BB"/>
    <w:rsid w:val="0037771A"/>
    <w:rsid w:val="0038028B"/>
    <w:rsid w:val="003802DC"/>
    <w:rsid w:val="00380E4E"/>
    <w:rsid w:val="00380FBF"/>
    <w:rsid w:val="00382A43"/>
    <w:rsid w:val="00382D60"/>
    <w:rsid w:val="00382F29"/>
    <w:rsid w:val="00383C8D"/>
    <w:rsid w:val="00384721"/>
    <w:rsid w:val="003852FB"/>
    <w:rsid w:val="00385429"/>
    <w:rsid w:val="00385B05"/>
    <w:rsid w:val="003860D3"/>
    <w:rsid w:val="00386382"/>
    <w:rsid w:val="003865EF"/>
    <w:rsid w:val="00386BA9"/>
    <w:rsid w:val="00387E39"/>
    <w:rsid w:val="00390017"/>
    <w:rsid w:val="003901A3"/>
    <w:rsid w:val="0039072F"/>
    <w:rsid w:val="0039204C"/>
    <w:rsid w:val="003940CE"/>
    <w:rsid w:val="00397C1D"/>
    <w:rsid w:val="003A180F"/>
    <w:rsid w:val="003A18DD"/>
    <w:rsid w:val="003A20C8"/>
    <w:rsid w:val="003A2C29"/>
    <w:rsid w:val="003A2EC3"/>
    <w:rsid w:val="003A36F2"/>
    <w:rsid w:val="003A3D39"/>
    <w:rsid w:val="003A3EC7"/>
    <w:rsid w:val="003A40B4"/>
    <w:rsid w:val="003A4535"/>
    <w:rsid w:val="003A7834"/>
    <w:rsid w:val="003A788A"/>
    <w:rsid w:val="003B0B5B"/>
    <w:rsid w:val="003B0E79"/>
    <w:rsid w:val="003B19A2"/>
    <w:rsid w:val="003B3575"/>
    <w:rsid w:val="003B39BF"/>
    <w:rsid w:val="003B50BC"/>
    <w:rsid w:val="003B5D97"/>
    <w:rsid w:val="003B63A4"/>
    <w:rsid w:val="003B68FE"/>
    <w:rsid w:val="003B6D7D"/>
    <w:rsid w:val="003B7D7E"/>
    <w:rsid w:val="003C1012"/>
    <w:rsid w:val="003C11C9"/>
    <w:rsid w:val="003C1229"/>
    <w:rsid w:val="003C1FD4"/>
    <w:rsid w:val="003C213D"/>
    <w:rsid w:val="003C25AD"/>
    <w:rsid w:val="003C2C68"/>
    <w:rsid w:val="003C2D21"/>
    <w:rsid w:val="003C44DF"/>
    <w:rsid w:val="003C5E6B"/>
    <w:rsid w:val="003C7AD7"/>
    <w:rsid w:val="003D0FC3"/>
    <w:rsid w:val="003D2C1D"/>
    <w:rsid w:val="003D2C34"/>
    <w:rsid w:val="003D3DDD"/>
    <w:rsid w:val="003D5668"/>
    <w:rsid w:val="003D5CBF"/>
    <w:rsid w:val="003D66D2"/>
    <w:rsid w:val="003E058B"/>
    <w:rsid w:val="003E07AE"/>
    <w:rsid w:val="003E14FC"/>
    <w:rsid w:val="003E2976"/>
    <w:rsid w:val="003E2D22"/>
    <w:rsid w:val="003E3851"/>
    <w:rsid w:val="003E4858"/>
    <w:rsid w:val="003E5FC4"/>
    <w:rsid w:val="003E6081"/>
    <w:rsid w:val="003E6316"/>
    <w:rsid w:val="003E6724"/>
    <w:rsid w:val="003E6884"/>
    <w:rsid w:val="003E6AC5"/>
    <w:rsid w:val="003F0096"/>
    <w:rsid w:val="003F0850"/>
    <w:rsid w:val="003F0D12"/>
    <w:rsid w:val="003F160C"/>
    <w:rsid w:val="003F27AE"/>
    <w:rsid w:val="003F324F"/>
    <w:rsid w:val="003F33BC"/>
    <w:rsid w:val="003F3D4E"/>
    <w:rsid w:val="003F477E"/>
    <w:rsid w:val="003F6CD2"/>
    <w:rsid w:val="003F7879"/>
    <w:rsid w:val="003F788D"/>
    <w:rsid w:val="004010AC"/>
    <w:rsid w:val="0040126E"/>
    <w:rsid w:val="004020D4"/>
    <w:rsid w:val="004021B6"/>
    <w:rsid w:val="00402747"/>
    <w:rsid w:val="004047C4"/>
    <w:rsid w:val="0040570B"/>
    <w:rsid w:val="00405A2A"/>
    <w:rsid w:val="00405EDB"/>
    <w:rsid w:val="00405FB1"/>
    <w:rsid w:val="00406460"/>
    <w:rsid w:val="0040738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0D8"/>
    <w:rsid w:val="00421DCF"/>
    <w:rsid w:val="00422341"/>
    <w:rsid w:val="004226FA"/>
    <w:rsid w:val="00423533"/>
    <w:rsid w:val="00423641"/>
    <w:rsid w:val="004240E8"/>
    <w:rsid w:val="00426266"/>
    <w:rsid w:val="00430A29"/>
    <w:rsid w:val="00430A2D"/>
    <w:rsid w:val="00431505"/>
    <w:rsid w:val="00431566"/>
    <w:rsid w:val="00431AF0"/>
    <w:rsid w:val="0043213A"/>
    <w:rsid w:val="004330F4"/>
    <w:rsid w:val="00433590"/>
    <w:rsid w:val="0043393D"/>
    <w:rsid w:val="004344C7"/>
    <w:rsid w:val="00434E73"/>
    <w:rsid w:val="00435274"/>
    <w:rsid w:val="004352AD"/>
    <w:rsid w:val="0043545D"/>
    <w:rsid w:val="00435801"/>
    <w:rsid w:val="00435FE2"/>
    <w:rsid w:val="00436E2F"/>
    <w:rsid w:val="00436EAB"/>
    <w:rsid w:val="0044089D"/>
    <w:rsid w:val="00441BDD"/>
    <w:rsid w:val="004428D3"/>
    <w:rsid w:val="00442E63"/>
    <w:rsid w:val="004461D9"/>
    <w:rsid w:val="004464AE"/>
    <w:rsid w:val="0044653B"/>
    <w:rsid w:val="00446AC6"/>
    <w:rsid w:val="00446EBE"/>
    <w:rsid w:val="0044759B"/>
    <w:rsid w:val="00447F54"/>
    <w:rsid w:val="00450B7E"/>
    <w:rsid w:val="0045136B"/>
    <w:rsid w:val="004514BA"/>
    <w:rsid w:val="00451C7E"/>
    <w:rsid w:val="00452E26"/>
    <w:rsid w:val="00453BB6"/>
    <w:rsid w:val="00453CAA"/>
    <w:rsid w:val="00454E4B"/>
    <w:rsid w:val="00454F94"/>
    <w:rsid w:val="00455113"/>
    <w:rsid w:val="00455124"/>
    <w:rsid w:val="00456421"/>
    <w:rsid w:val="00456DAB"/>
    <w:rsid w:val="00457FDC"/>
    <w:rsid w:val="00460CC3"/>
    <w:rsid w:val="00460E86"/>
    <w:rsid w:val="00461676"/>
    <w:rsid w:val="004646B4"/>
    <w:rsid w:val="00464A88"/>
    <w:rsid w:val="004651A0"/>
    <w:rsid w:val="00466532"/>
    <w:rsid w:val="00466600"/>
    <w:rsid w:val="00467488"/>
    <w:rsid w:val="0047083E"/>
    <w:rsid w:val="00470EB5"/>
    <w:rsid w:val="0047286B"/>
    <w:rsid w:val="00472917"/>
    <w:rsid w:val="00472E27"/>
    <w:rsid w:val="00473317"/>
    <w:rsid w:val="004733D5"/>
    <w:rsid w:val="00473626"/>
    <w:rsid w:val="00474220"/>
    <w:rsid w:val="004752D3"/>
    <w:rsid w:val="004754E1"/>
    <w:rsid w:val="00475CE0"/>
    <w:rsid w:val="00476827"/>
    <w:rsid w:val="00476BD4"/>
    <w:rsid w:val="00477C35"/>
    <w:rsid w:val="00480988"/>
    <w:rsid w:val="00480E05"/>
    <w:rsid w:val="00482A92"/>
    <w:rsid w:val="00482BBE"/>
    <w:rsid w:val="00483A12"/>
    <w:rsid w:val="00484A77"/>
    <w:rsid w:val="0048540F"/>
    <w:rsid w:val="00485970"/>
    <w:rsid w:val="00485C0D"/>
    <w:rsid w:val="00486575"/>
    <w:rsid w:val="004866D0"/>
    <w:rsid w:val="00486936"/>
    <w:rsid w:val="00491B15"/>
    <w:rsid w:val="004934C1"/>
    <w:rsid w:val="0049374D"/>
    <w:rsid w:val="00494242"/>
    <w:rsid w:val="00494E8E"/>
    <w:rsid w:val="004955BC"/>
    <w:rsid w:val="00495D63"/>
    <w:rsid w:val="0049648F"/>
    <w:rsid w:val="00496606"/>
    <w:rsid w:val="00496D3A"/>
    <w:rsid w:val="00496F05"/>
    <w:rsid w:val="00497370"/>
    <w:rsid w:val="004A00AF"/>
    <w:rsid w:val="004A0F39"/>
    <w:rsid w:val="004A251F"/>
    <w:rsid w:val="004A3BF1"/>
    <w:rsid w:val="004A3E42"/>
    <w:rsid w:val="004A4715"/>
    <w:rsid w:val="004A5046"/>
    <w:rsid w:val="004A565E"/>
    <w:rsid w:val="004A5DF3"/>
    <w:rsid w:val="004A6134"/>
    <w:rsid w:val="004A7092"/>
    <w:rsid w:val="004B16D7"/>
    <w:rsid w:val="004B4268"/>
    <w:rsid w:val="004B49E6"/>
    <w:rsid w:val="004B4D69"/>
    <w:rsid w:val="004B591E"/>
    <w:rsid w:val="004B73CF"/>
    <w:rsid w:val="004C01A8"/>
    <w:rsid w:val="004C1840"/>
    <w:rsid w:val="004C24C9"/>
    <w:rsid w:val="004C3169"/>
    <w:rsid w:val="004C31B6"/>
    <w:rsid w:val="004C5319"/>
    <w:rsid w:val="004C621F"/>
    <w:rsid w:val="004C7948"/>
    <w:rsid w:val="004C7BB8"/>
    <w:rsid w:val="004C7C60"/>
    <w:rsid w:val="004D02E1"/>
    <w:rsid w:val="004D0DFE"/>
    <w:rsid w:val="004D1D91"/>
    <w:rsid w:val="004D22C3"/>
    <w:rsid w:val="004D49CA"/>
    <w:rsid w:val="004D59C4"/>
    <w:rsid w:val="004D6F4D"/>
    <w:rsid w:val="004D6F95"/>
    <w:rsid w:val="004D72FE"/>
    <w:rsid w:val="004D74E9"/>
    <w:rsid w:val="004D7E91"/>
    <w:rsid w:val="004E003A"/>
    <w:rsid w:val="004E0768"/>
    <w:rsid w:val="004E1A31"/>
    <w:rsid w:val="004E1B28"/>
    <w:rsid w:val="004E2429"/>
    <w:rsid w:val="004E2DE0"/>
    <w:rsid w:val="004E4060"/>
    <w:rsid w:val="004E409A"/>
    <w:rsid w:val="004E4D72"/>
    <w:rsid w:val="004F0FB9"/>
    <w:rsid w:val="004F1537"/>
    <w:rsid w:val="004F2EF1"/>
    <w:rsid w:val="004F2F7E"/>
    <w:rsid w:val="004F32B5"/>
    <w:rsid w:val="004F3C17"/>
    <w:rsid w:val="004F407E"/>
    <w:rsid w:val="004F4FA8"/>
    <w:rsid w:val="004F5479"/>
    <w:rsid w:val="004F7528"/>
    <w:rsid w:val="004F7BCA"/>
    <w:rsid w:val="004F7BF0"/>
    <w:rsid w:val="004F7D89"/>
    <w:rsid w:val="00501981"/>
    <w:rsid w:val="00501A85"/>
    <w:rsid w:val="00501BB3"/>
    <w:rsid w:val="005021DD"/>
    <w:rsid w:val="005026CA"/>
    <w:rsid w:val="00502B72"/>
    <w:rsid w:val="00503CBA"/>
    <w:rsid w:val="00504BC1"/>
    <w:rsid w:val="005050AD"/>
    <w:rsid w:val="00505134"/>
    <w:rsid w:val="00505560"/>
    <w:rsid w:val="00505C04"/>
    <w:rsid w:val="00511F15"/>
    <w:rsid w:val="0051318C"/>
    <w:rsid w:val="005142CD"/>
    <w:rsid w:val="005143C9"/>
    <w:rsid w:val="005157A9"/>
    <w:rsid w:val="005173A7"/>
    <w:rsid w:val="005177E1"/>
    <w:rsid w:val="00520C0A"/>
    <w:rsid w:val="00520E62"/>
    <w:rsid w:val="005218B6"/>
    <w:rsid w:val="00522589"/>
    <w:rsid w:val="00524545"/>
    <w:rsid w:val="005255BF"/>
    <w:rsid w:val="005257DE"/>
    <w:rsid w:val="0052687C"/>
    <w:rsid w:val="00527200"/>
    <w:rsid w:val="005275CE"/>
    <w:rsid w:val="00530157"/>
    <w:rsid w:val="00531EBE"/>
    <w:rsid w:val="00532F8B"/>
    <w:rsid w:val="00533737"/>
    <w:rsid w:val="00535B79"/>
    <w:rsid w:val="00535D7C"/>
    <w:rsid w:val="00536579"/>
    <w:rsid w:val="00536C1E"/>
    <w:rsid w:val="005423FA"/>
    <w:rsid w:val="0054343A"/>
    <w:rsid w:val="00543974"/>
    <w:rsid w:val="00543A98"/>
    <w:rsid w:val="00543EBF"/>
    <w:rsid w:val="00544ABA"/>
    <w:rsid w:val="0054593A"/>
    <w:rsid w:val="00545F22"/>
    <w:rsid w:val="005467FB"/>
    <w:rsid w:val="00546AE9"/>
    <w:rsid w:val="00547989"/>
    <w:rsid w:val="005503B7"/>
    <w:rsid w:val="00551320"/>
    <w:rsid w:val="005518A4"/>
    <w:rsid w:val="00552768"/>
    <w:rsid w:val="00552935"/>
    <w:rsid w:val="00553127"/>
    <w:rsid w:val="005537D5"/>
    <w:rsid w:val="00553C57"/>
    <w:rsid w:val="00554232"/>
    <w:rsid w:val="0055441A"/>
    <w:rsid w:val="00554AC4"/>
    <w:rsid w:val="00554BE7"/>
    <w:rsid w:val="00556D68"/>
    <w:rsid w:val="00557173"/>
    <w:rsid w:val="005575CF"/>
    <w:rsid w:val="005576A1"/>
    <w:rsid w:val="00557A64"/>
    <w:rsid w:val="005605C0"/>
    <w:rsid w:val="00560D23"/>
    <w:rsid w:val="005615D8"/>
    <w:rsid w:val="00562350"/>
    <w:rsid w:val="005626D6"/>
    <w:rsid w:val="005638D4"/>
    <w:rsid w:val="005656ED"/>
    <w:rsid w:val="00565703"/>
    <w:rsid w:val="00566544"/>
    <w:rsid w:val="00566608"/>
    <w:rsid w:val="0056680E"/>
    <w:rsid w:val="00566C83"/>
    <w:rsid w:val="005700FE"/>
    <w:rsid w:val="00570C14"/>
    <w:rsid w:val="00570E24"/>
    <w:rsid w:val="00572760"/>
    <w:rsid w:val="005743DE"/>
    <w:rsid w:val="00574F3F"/>
    <w:rsid w:val="0057562C"/>
    <w:rsid w:val="005759F6"/>
    <w:rsid w:val="00575E3E"/>
    <w:rsid w:val="005765F5"/>
    <w:rsid w:val="00576D6C"/>
    <w:rsid w:val="00577A2E"/>
    <w:rsid w:val="00580551"/>
    <w:rsid w:val="00580E48"/>
    <w:rsid w:val="00580F0A"/>
    <w:rsid w:val="00581246"/>
    <w:rsid w:val="00582C3A"/>
    <w:rsid w:val="00582E05"/>
    <w:rsid w:val="00582E1A"/>
    <w:rsid w:val="00583147"/>
    <w:rsid w:val="00584416"/>
    <w:rsid w:val="00584B39"/>
    <w:rsid w:val="00585028"/>
    <w:rsid w:val="005854D1"/>
    <w:rsid w:val="00585F5B"/>
    <w:rsid w:val="0058620A"/>
    <w:rsid w:val="00587FC0"/>
    <w:rsid w:val="005906AD"/>
    <w:rsid w:val="00590A29"/>
    <w:rsid w:val="00590DA6"/>
    <w:rsid w:val="00591787"/>
    <w:rsid w:val="00591C7D"/>
    <w:rsid w:val="00592B03"/>
    <w:rsid w:val="00593321"/>
    <w:rsid w:val="00593AB9"/>
    <w:rsid w:val="00594ABB"/>
    <w:rsid w:val="00594D1C"/>
    <w:rsid w:val="00594E36"/>
    <w:rsid w:val="00594F0A"/>
    <w:rsid w:val="0059525E"/>
    <w:rsid w:val="00595887"/>
    <w:rsid w:val="005961F7"/>
    <w:rsid w:val="00596B9C"/>
    <w:rsid w:val="005973DD"/>
    <w:rsid w:val="005975C7"/>
    <w:rsid w:val="005A054D"/>
    <w:rsid w:val="005A0A46"/>
    <w:rsid w:val="005A10B9"/>
    <w:rsid w:val="005A11EA"/>
    <w:rsid w:val="005A269F"/>
    <w:rsid w:val="005A305E"/>
    <w:rsid w:val="005A30BB"/>
    <w:rsid w:val="005A3887"/>
    <w:rsid w:val="005A434C"/>
    <w:rsid w:val="005A4BB6"/>
    <w:rsid w:val="005A7F07"/>
    <w:rsid w:val="005B0542"/>
    <w:rsid w:val="005B08BD"/>
    <w:rsid w:val="005B2225"/>
    <w:rsid w:val="005B2799"/>
    <w:rsid w:val="005B2B77"/>
    <w:rsid w:val="005B3D4A"/>
    <w:rsid w:val="005B4D87"/>
    <w:rsid w:val="005B6EF8"/>
    <w:rsid w:val="005B7DD1"/>
    <w:rsid w:val="005C00A0"/>
    <w:rsid w:val="005C1BB7"/>
    <w:rsid w:val="005C1F71"/>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0BF"/>
    <w:rsid w:val="005D55BA"/>
    <w:rsid w:val="005D5ADB"/>
    <w:rsid w:val="005D630D"/>
    <w:rsid w:val="005D648A"/>
    <w:rsid w:val="005D7904"/>
    <w:rsid w:val="005D7C90"/>
    <w:rsid w:val="005D7E0D"/>
    <w:rsid w:val="005E234A"/>
    <w:rsid w:val="005E35CC"/>
    <w:rsid w:val="005E371E"/>
    <w:rsid w:val="005E53F9"/>
    <w:rsid w:val="005E705E"/>
    <w:rsid w:val="005E775D"/>
    <w:rsid w:val="005E7F4A"/>
    <w:rsid w:val="005F0489"/>
    <w:rsid w:val="005F0A43"/>
    <w:rsid w:val="005F27BF"/>
    <w:rsid w:val="005F2F48"/>
    <w:rsid w:val="005F4171"/>
    <w:rsid w:val="005F46D6"/>
    <w:rsid w:val="005F4DD6"/>
    <w:rsid w:val="005F50D8"/>
    <w:rsid w:val="005F53A1"/>
    <w:rsid w:val="005F60B7"/>
    <w:rsid w:val="005F6B77"/>
    <w:rsid w:val="005F7487"/>
    <w:rsid w:val="005F7D05"/>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387"/>
    <w:rsid w:val="006129D8"/>
    <w:rsid w:val="006130F7"/>
    <w:rsid w:val="00613A26"/>
    <w:rsid w:val="00613AF8"/>
    <w:rsid w:val="00613D8E"/>
    <w:rsid w:val="006142E0"/>
    <w:rsid w:val="00615FCF"/>
    <w:rsid w:val="00616112"/>
    <w:rsid w:val="00617898"/>
    <w:rsid w:val="00617C77"/>
    <w:rsid w:val="006205CA"/>
    <w:rsid w:val="00621F53"/>
    <w:rsid w:val="00622D64"/>
    <w:rsid w:val="00622E2A"/>
    <w:rsid w:val="00623089"/>
    <w:rsid w:val="0062308E"/>
    <w:rsid w:val="00623384"/>
    <w:rsid w:val="006234C4"/>
    <w:rsid w:val="006244C9"/>
    <w:rsid w:val="006245F6"/>
    <w:rsid w:val="0062475D"/>
    <w:rsid w:val="0062495F"/>
    <w:rsid w:val="00624E3C"/>
    <w:rsid w:val="006251CE"/>
    <w:rsid w:val="0062660B"/>
    <w:rsid w:val="00626AD1"/>
    <w:rsid w:val="0062751C"/>
    <w:rsid w:val="006304BC"/>
    <w:rsid w:val="00630DCE"/>
    <w:rsid w:val="0063120A"/>
    <w:rsid w:val="0063150B"/>
    <w:rsid w:val="00631585"/>
    <w:rsid w:val="006315DB"/>
    <w:rsid w:val="00632255"/>
    <w:rsid w:val="00634ACF"/>
    <w:rsid w:val="00635035"/>
    <w:rsid w:val="0063580D"/>
    <w:rsid w:val="00635CAE"/>
    <w:rsid w:val="00636C1B"/>
    <w:rsid w:val="00637240"/>
    <w:rsid w:val="00637640"/>
    <w:rsid w:val="0064143C"/>
    <w:rsid w:val="00643319"/>
    <w:rsid w:val="00643660"/>
    <w:rsid w:val="00644E3D"/>
    <w:rsid w:val="00647C92"/>
    <w:rsid w:val="00650139"/>
    <w:rsid w:val="00652756"/>
    <w:rsid w:val="00652AD8"/>
    <w:rsid w:val="00652B11"/>
    <w:rsid w:val="00652B79"/>
    <w:rsid w:val="006533C3"/>
    <w:rsid w:val="00654068"/>
    <w:rsid w:val="00654B38"/>
    <w:rsid w:val="00654B83"/>
    <w:rsid w:val="00655061"/>
    <w:rsid w:val="0065510C"/>
    <w:rsid w:val="00655306"/>
    <w:rsid w:val="00655B63"/>
    <w:rsid w:val="006571F6"/>
    <w:rsid w:val="00661142"/>
    <w:rsid w:val="006618CC"/>
    <w:rsid w:val="00662111"/>
    <w:rsid w:val="00662118"/>
    <w:rsid w:val="006638AD"/>
    <w:rsid w:val="0066732C"/>
    <w:rsid w:val="006679F5"/>
    <w:rsid w:val="00667B77"/>
    <w:rsid w:val="006716DA"/>
    <w:rsid w:val="006728ED"/>
    <w:rsid w:val="00672AF2"/>
    <w:rsid w:val="006732B1"/>
    <w:rsid w:val="0067446F"/>
    <w:rsid w:val="006746A4"/>
    <w:rsid w:val="00675558"/>
    <w:rsid w:val="00675611"/>
    <w:rsid w:val="00675A60"/>
    <w:rsid w:val="0067697E"/>
    <w:rsid w:val="00677443"/>
    <w:rsid w:val="0067769A"/>
    <w:rsid w:val="00677B84"/>
    <w:rsid w:val="006806A3"/>
    <w:rsid w:val="006806A6"/>
    <w:rsid w:val="00681211"/>
    <w:rsid w:val="00681B36"/>
    <w:rsid w:val="00682E14"/>
    <w:rsid w:val="00683955"/>
    <w:rsid w:val="0068436C"/>
    <w:rsid w:val="0068476D"/>
    <w:rsid w:val="00685044"/>
    <w:rsid w:val="0068545E"/>
    <w:rsid w:val="00685FD4"/>
    <w:rsid w:val="00686612"/>
    <w:rsid w:val="0068661E"/>
    <w:rsid w:val="00690A49"/>
    <w:rsid w:val="00690BB6"/>
    <w:rsid w:val="00691B30"/>
    <w:rsid w:val="00693946"/>
    <w:rsid w:val="00693E1F"/>
    <w:rsid w:val="00693ECB"/>
    <w:rsid w:val="00694797"/>
    <w:rsid w:val="00695887"/>
    <w:rsid w:val="006970EB"/>
    <w:rsid w:val="00697127"/>
    <w:rsid w:val="00697733"/>
    <w:rsid w:val="006A0D9C"/>
    <w:rsid w:val="006A254E"/>
    <w:rsid w:val="006A2C30"/>
    <w:rsid w:val="006A301C"/>
    <w:rsid w:val="006A3E2B"/>
    <w:rsid w:val="006A6639"/>
    <w:rsid w:val="006A688A"/>
    <w:rsid w:val="006A6B0C"/>
    <w:rsid w:val="006A6DB8"/>
    <w:rsid w:val="006A6E17"/>
    <w:rsid w:val="006B120D"/>
    <w:rsid w:val="006B17E7"/>
    <w:rsid w:val="006B19E8"/>
    <w:rsid w:val="006B1A8A"/>
    <w:rsid w:val="006B1FD5"/>
    <w:rsid w:val="006B2EE4"/>
    <w:rsid w:val="006B4545"/>
    <w:rsid w:val="006B52A0"/>
    <w:rsid w:val="006B555A"/>
    <w:rsid w:val="006B5F7C"/>
    <w:rsid w:val="006B600A"/>
    <w:rsid w:val="006B6635"/>
    <w:rsid w:val="006B7D22"/>
    <w:rsid w:val="006B7D2C"/>
    <w:rsid w:val="006C0F54"/>
    <w:rsid w:val="006C1019"/>
    <w:rsid w:val="006C2BB5"/>
    <w:rsid w:val="006C2BEE"/>
    <w:rsid w:val="006C3AD8"/>
    <w:rsid w:val="006C4516"/>
    <w:rsid w:val="006C455E"/>
    <w:rsid w:val="006C5958"/>
    <w:rsid w:val="006C5B4F"/>
    <w:rsid w:val="006C643C"/>
    <w:rsid w:val="006C6E3A"/>
    <w:rsid w:val="006C6FD7"/>
    <w:rsid w:val="006D00DB"/>
    <w:rsid w:val="006D0361"/>
    <w:rsid w:val="006D096A"/>
    <w:rsid w:val="006D0F4C"/>
    <w:rsid w:val="006D16B0"/>
    <w:rsid w:val="006D2182"/>
    <w:rsid w:val="006D2444"/>
    <w:rsid w:val="006D254B"/>
    <w:rsid w:val="006D289B"/>
    <w:rsid w:val="006D3BE1"/>
    <w:rsid w:val="006D48FC"/>
    <w:rsid w:val="006D62BC"/>
    <w:rsid w:val="006D6450"/>
    <w:rsid w:val="006D675B"/>
    <w:rsid w:val="006D6939"/>
    <w:rsid w:val="006D7251"/>
    <w:rsid w:val="006D741C"/>
    <w:rsid w:val="006D7EB0"/>
    <w:rsid w:val="006E0138"/>
    <w:rsid w:val="006E0BB0"/>
    <w:rsid w:val="006E12C3"/>
    <w:rsid w:val="006E2529"/>
    <w:rsid w:val="006E45F3"/>
    <w:rsid w:val="006E4A2F"/>
    <w:rsid w:val="006E4ED4"/>
    <w:rsid w:val="006E5E19"/>
    <w:rsid w:val="006E61C3"/>
    <w:rsid w:val="006E77E9"/>
    <w:rsid w:val="006E799D"/>
    <w:rsid w:val="006F0593"/>
    <w:rsid w:val="006F1064"/>
    <w:rsid w:val="006F159A"/>
    <w:rsid w:val="006F1EB7"/>
    <w:rsid w:val="006F255E"/>
    <w:rsid w:val="006F44D6"/>
    <w:rsid w:val="006F4F50"/>
    <w:rsid w:val="006F52E5"/>
    <w:rsid w:val="006F6066"/>
    <w:rsid w:val="006F6850"/>
    <w:rsid w:val="006F707E"/>
    <w:rsid w:val="006F7EDC"/>
    <w:rsid w:val="007001DC"/>
    <w:rsid w:val="00700A20"/>
    <w:rsid w:val="007025CB"/>
    <w:rsid w:val="0070300B"/>
    <w:rsid w:val="007033EB"/>
    <w:rsid w:val="007034AA"/>
    <w:rsid w:val="00703C9D"/>
    <w:rsid w:val="0070490C"/>
    <w:rsid w:val="00705A24"/>
    <w:rsid w:val="00705C38"/>
    <w:rsid w:val="00706465"/>
    <w:rsid w:val="0070695A"/>
    <w:rsid w:val="0070782D"/>
    <w:rsid w:val="007109C2"/>
    <w:rsid w:val="00711029"/>
    <w:rsid w:val="00711340"/>
    <w:rsid w:val="00712C42"/>
    <w:rsid w:val="00713DE4"/>
    <w:rsid w:val="00714C47"/>
    <w:rsid w:val="00716462"/>
    <w:rsid w:val="00716839"/>
    <w:rsid w:val="007177B7"/>
    <w:rsid w:val="00721084"/>
    <w:rsid w:val="00721262"/>
    <w:rsid w:val="00721D9B"/>
    <w:rsid w:val="00722121"/>
    <w:rsid w:val="007224B9"/>
    <w:rsid w:val="00722F94"/>
    <w:rsid w:val="00723AA7"/>
    <w:rsid w:val="0072432E"/>
    <w:rsid w:val="00726036"/>
    <w:rsid w:val="00726279"/>
    <w:rsid w:val="00726A9B"/>
    <w:rsid w:val="00727530"/>
    <w:rsid w:val="00727E8E"/>
    <w:rsid w:val="0073043C"/>
    <w:rsid w:val="007314A1"/>
    <w:rsid w:val="00731E7C"/>
    <w:rsid w:val="007329EF"/>
    <w:rsid w:val="0073327A"/>
    <w:rsid w:val="00733454"/>
    <w:rsid w:val="00734EBE"/>
    <w:rsid w:val="00736DD8"/>
    <w:rsid w:val="00737D02"/>
    <w:rsid w:val="0074076A"/>
    <w:rsid w:val="00741AF4"/>
    <w:rsid w:val="00741DCC"/>
    <w:rsid w:val="0074203A"/>
    <w:rsid w:val="007427B5"/>
    <w:rsid w:val="00742865"/>
    <w:rsid w:val="0074296C"/>
    <w:rsid w:val="00742C83"/>
    <w:rsid w:val="0074360F"/>
    <w:rsid w:val="007448A0"/>
    <w:rsid w:val="00744A64"/>
    <w:rsid w:val="00744D47"/>
    <w:rsid w:val="00744EA0"/>
    <w:rsid w:val="0074638D"/>
    <w:rsid w:val="00746484"/>
    <w:rsid w:val="0074704F"/>
    <w:rsid w:val="00747D02"/>
    <w:rsid w:val="00747F48"/>
    <w:rsid w:val="00747F4C"/>
    <w:rsid w:val="00750BDD"/>
    <w:rsid w:val="00751091"/>
    <w:rsid w:val="00751B83"/>
    <w:rsid w:val="00754359"/>
    <w:rsid w:val="00754411"/>
    <w:rsid w:val="00754BD9"/>
    <w:rsid w:val="00754E7A"/>
    <w:rsid w:val="0075540C"/>
    <w:rsid w:val="00755953"/>
    <w:rsid w:val="00755DB1"/>
    <w:rsid w:val="007574FC"/>
    <w:rsid w:val="00760975"/>
    <w:rsid w:val="00761FDA"/>
    <w:rsid w:val="007621FF"/>
    <w:rsid w:val="0076243B"/>
    <w:rsid w:val="00762AAF"/>
    <w:rsid w:val="00763162"/>
    <w:rsid w:val="007634E3"/>
    <w:rsid w:val="00764194"/>
    <w:rsid w:val="00765ED3"/>
    <w:rsid w:val="0076612A"/>
    <w:rsid w:val="0076681D"/>
    <w:rsid w:val="00766A65"/>
    <w:rsid w:val="007671F5"/>
    <w:rsid w:val="007676B8"/>
    <w:rsid w:val="0077175C"/>
    <w:rsid w:val="00771870"/>
    <w:rsid w:val="00771BF9"/>
    <w:rsid w:val="00772F8A"/>
    <w:rsid w:val="007739C6"/>
    <w:rsid w:val="00773D49"/>
    <w:rsid w:val="00774853"/>
    <w:rsid w:val="00774889"/>
    <w:rsid w:val="007749FF"/>
    <w:rsid w:val="00774FF5"/>
    <w:rsid w:val="007750B3"/>
    <w:rsid w:val="00775F76"/>
    <w:rsid w:val="00776AEA"/>
    <w:rsid w:val="00777BA0"/>
    <w:rsid w:val="007803BD"/>
    <w:rsid w:val="007811DC"/>
    <w:rsid w:val="007820FA"/>
    <w:rsid w:val="0078285F"/>
    <w:rsid w:val="00783207"/>
    <w:rsid w:val="00783E1D"/>
    <w:rsid w:val="0078483B"/>
    <w:rsid w:val="00784EED"/>
    <w:rsid w:val="00785670"/>
    <w:rsid w:val="00785900"/>
    <w:rsid w:val="00786958"/>
    <w:rsid w:val="00786E71"/>
    <w:rsid w:val="0079074F"/>
    <w:rsid w:val="0079162F"/>
    <w:rsid w:val="00794047"/>
    <w:rsid w:val="00794924"/>
    <w:rsid w:val="00795064"/>
    <w:rsid w:val="00796812"/>
    <w:rsid w:val="00797250"/>
    <w:rsid w:val="007A0BC2"/>
    <w:rsid w:val="007A1143"/>
    <w:rsid w:val="007A1F44"/>
    <w:rsid w:val="007A23FF"/>
    <w:rsid w:val="007A295B"/>
    <w:rsid w:val="007A3424"/>
    <w:rsid w:val="007A35EF"/>
    <w:rsid w:val="007A43A2"/>
    <w:rsid w:val="007A4A16"/>
    <w:rsid w:val="007A4D04"/>
    <w:rsid w:val="007A5A9F"/>
    <w:rsid w:val="007A7A96"/>
    <w:rsid w:val="007B03AF"/>
    <w:rsid w:val="007B0A4A"/>
    <w:rsid w:val="007B1543"/>
    <w:rsid w:val="007B1AC0"/>
    <w:rsid w:val="007B270A"/>
    <w:rsid w:val="007B2D3B"/>
    <w:rsid w:val="007B52CD"/>
    <w:rsid w:val="007B52D5"/>
    <w:rsid w:val="007B7DC1"/>
    <w:rsid w:val="007B7EDB"/>
    <w:rsid w:val="007C13A1"/>
    <w:rsid w:val="007C19AD"/>
    <w:rsid w:val="007C3598"/>
    <w:rsid w:val="007C3FA8"/>
    <w:rsid w:val="007C68C7"/>
    <w:rsid w:val="007C68DA"/>
    <w:rsid w:val="007C6F32"/>
    <w:rsid w:val="007D13E9"/>
    <w:rsid w:val="007D203A"/>
    <w:rsid w:val="007D229A"/>
    <w:rsid w:val="007D23B4"/>
    <w:rsid w:val="007D2A06"/>
    <w:rsid w:val="007D2F44"/>
    <w:rsid w:val="007D2F4D"/>
    <w:rsid w:val="007D4178"/>
    <w:rsid w:val="007D4BD5"/>
    <w:rsid w:val="007D4D33"/>
    <w:rsid w:val="007D5884"/>
    <w:rsid w:val="007D7175"/>
    <w:rsid w:val="007E1369"/>
    <w:rsid w:val="007E1519"/>
    <w:rsid w:val="007E1A1B"/>
    <w:rsid w:val="007E1A88"/>
    <w:rsid w:val="007E4C88"/>
    <w:rsid w:val="007E585E"/>
    <w:rsid w:val="007E5AD8"/>
    <w:rsid w:val="007E7DDF"/>
    <w:rsid w:val="007F11C8"/>
    <w:rsid w:val="007F1CFB"/>
    <w:rsid w:val="007F220B"/>
    <w:rsid w:val="007F27DD"/>
    <w:rsid w:val="007F2C37"/>
    <w:rsid w:val="007F6880"/>
    <w:rsid w:val="007F6B10"/>
    <w:rsid w:val="007F76B4"/>
    <w:rsid w:val="007F79D4"/>
    <w:rsid w:val="008001B4"/>
    <w:rsid w:val="00800769"/>
    <w:rsid w:val="00800ED2"/>
    <w:rsid w:val="00801A72"/>
    <w:rsid w:val="00802E74"/>
    <w:rsid w:val="00804B92"/>
    <w:rsid w:val="00804E21"/>
    <w:rsid w:val="00805092"/>
    <w:rsid w:val="00805EFD"/>
    <w:rsid w:val="00806AAF"/>
    <w:rsid w:val="008070AC"/>
    <w:rsid w:val="008101FD"/>
    <w:rsid w:val="00810D8D"/>
    <w:rsid w:val="00811835"/>
    <w:rsid w:val="008141E4"/>
    <w:rsid w:val="00814B2C"/>
    <w:rsid w:val="0081581D"/>
    <w:rsid w:val="008172BE"/>
    <w:rsid w:val="00817B71"/>
    <w:rsid w:val="00820244"/>
    <w:rsid w:val="008221B3"/>
    <w:rsid w:val="0082248E"/>
    <w:rsid w:val="00824C76"/>
    <w:rsid w:val="00824FDF"/>
    <w:rsid w:val="00825125"/>
    <w:rsid w:val="008257CC"/>
    <w:rsid w:val="008267CF"/>
    <w:rsid w:val="008274BF"/>
    <w:rsid w:val="00830DC3"/>
    <w:rsid w:val="00830EB3"/>
    <w:rsid w:val="00831555"/>
    <w:rsid w:val="00831F52"/>
    <w:rsid w:val="00832154"/>
    <w:rsid w:val="00832932"/>
    <w:rsid w:val="00832F5C"/>
    <w:rsid w:val="008350C8"/>
    <w:rsid w:val="008359E0"/>
    <w:rsid w:val="008376F6"/>
    <w:rsid w:val="00837D5B"/>
    <w:rsid w:val="00840607"/>
    <w:rsid w:val="00841CD2"/>
    <w:rsid w:val="00842B77"/>
    <w:rsid w:val="0084309F"/>
    <w:rsid w:val="00843AF5"/>
    <w:rsid w:val="00844425"/>
    <w:rsid w:val="00845BC5"/>
    <w:rsid w:val="00845C12"/>
    <w:rsid w:val="008469D9"/>
    <w:rsid w:val="00846C8F"/>
    <w:rsid w:val="00846DC0"/>
    <w:rsid w:val="008474A7"/>
    <w:rsid w:val="008506B6"/>
    <w:rsid w:val="00850AE0"/>
    <w:rsid w:val="008524D2"/>
    <w:rsid w:val="00852E19"/>
    <w:rsid w:val="00855617"/>
    <w:rsid w:val="00856833"/>
    <w:rsid w:val="00856840"/>
    <w:rsid w:val="00860719"/>
    <w:rsid w:val="0086087C"/>
    <w:rsid w:val="00860D8E"/>
    <w:rsid w:val="0086275E"/>
    <w:rsid w:val="00864440"/>
    <w:rsid w:val="00864D76"/>
    <w:rsid w:val="008650FC"/>
    <w:rsid w:val="00865D96"/>
    <w:rsid w:val="00866EB3"/>
    <w:rsid w:val="0086701A"/>
    <w:rsid w:val="00867419"/>
    <w:rsid w:val="00867BD2"/>
    <w:rsid w:val="00870382"/>
    <w:rsid w:val="008710E3"/>
    <w:rsid w:val="008712FD"/>
    <w:rsid w:val="008716A1"/>
    <w:rsid w:val="00872D3F"/>
    <w:rsid w:val="008733E4"/>
    <w:rsid w:val="00873F15"/>
    <w:rsid w:val="00874096"/>
    <w:rsid w:val="008756A4"/>
    <w:rsid w:val="00875F73"/>
    <w:rsid w:val="00880F30"/>
    <w:rsid w:val="008828B8"/>
    <w:rsid w:val="008833E8"/>
    <w:rsid w:val="00883BFA"/>
    <w:rsid w:val="0088604E"/>
    <w:rsid w:val="00887B48"/>
    <w:rsid w:val="0089176E"/>
    <w:rsid w:val="008917E0"/>
    <w:rsid w:val="00891A4D"/>
    <w:rsid w:val="00891A9A"/>
    <w:rsid w:val="00892365"/>
    <w:rsid w:val="00892BE5"/>
    <w:rsid w:val="008930B4"/>
    <w:rsid w:val="0089387C"/>
    <w:rsid w:val="0089444E"/>
    <w:rsid w:val="008949DF"/>
    <w:rsid w:val="008951DB"/>
    <w:rsid w:val="00896C81"/>
    <w:rsid w:val="00896D83"/>
    <w:rsid w:val="008974FC"/>
    <w:rsid w:val="008A0AB2"/>
    <w:rsid w:val="008A0CFC"/>
    <w:rsid w:val="008A12FE"/>
    <w:rsid w:val="008A2613"/>
    <w:rsid w:val="008A28B6"/>
    <w:rsid w:val="008A2BB1"/>
    <w:rsid w:val="008A3466"/>
    <w:rsid w:val="008A389F"/>
    <w:rsid w:val="008A3D02"/>
    <w:rsid w:val="008A5940"/>
    <w:rsid w:val="008A73B2"/>
    <w:rsid w:val="008B043F"/>
    <w:rsid w:val="008B06FC"/>
    <w:rsid w:val="008B0808"/>
    <w:rsid w:val="008B0AEC"/>
    <w:rsid w:val="008B1E53"/>
    <w:rsid w:val="008B1E5B"/>
    <w:rsid w:val="008B35A1"/>
    <w:rsid w:val="008B389D"/>
    <w:rsid w:val="008B3C5C"/>
    <w:rsid w:val="008B5299"/>
    <w:rsid w:val="008B5A5F"/>
    <w:rsid w:val="008B5AB0"/>
    <w:rsid w:val="008B6054"/>
    <w:rsid w:val="008B6C51"/>
    <w:rsid w:val="008B7B08"/>
    <w:rsid w:val="008B7C6C"/>
    <w:rsid w:val="008B7CBD"/>
    <w:rsid w:val="008B7D5F"/>
    <w:rsid w:val="008C0938"/>
    <w:rsid w:val="008C13F0"/>
    <w:rsid w:val="008C1F26"/>
    <w:rsid w:val="008C2A3A"/>
    <w:rsid w:val="008C3777"/>
    <w:rsid w:val="008C4C7E"/>
    <w:rsid w:val="008C5C46"/>
    <w:rsid w:val="008C6184"/>
    <w:rsid w:val="008C785E"/>
    <w:rsid w:val="008D054A"/>
    <w:rsid w:val="008D0AFB"/>
    <w:rsid w:val="008D1511"/>
    <w:rsid w:val="008D3201"/>
    <w:rsid w:val="008D32DF"/>
    <w:rsid w:val="008D35E9"/>
    <w:rsid w:val="008D3959"/>
    <w:rsid w:val="008D3966"/>
    <w:rsid w:val="008D4352"/>
    <w:rsid w:val="008D58AE"/>
    <w:rsid w:val="008D60BC"/>
    <w:rsid w:val="008D6D7B"/>
    <w:rsid w:val="008D7EB7"/>
    <w:rsid w:val="008D7F3F"/>
    <w:rsid w:val="008E0EB8"/>
    <w:rsid w:val="008E10A6"/>
    <w:rsid w:val="008E1271"/>
    <w:rsid w:val="008E2251"/>
    <w:rsid w:val="008E24B3"/>
    <w:rsid w:val="008E24CA"/>
    <w:rsid w:val="008E2F6E"/>
    <w:rsid w:val="008E38AD"/>
    <w:rsid w:val="008E3EEC"/>
    <w:rsid w:val="008E4910"/>
    <w:rsid w:val="008E5BF2"/>
    <w:rsid w:val="008E5C81"/>
    <w:rsid w:val="008F0A38"/>
    <w:rsid w:val="008F0F84"/>
    <w:rsid w:val="008F1014"/>
    <w:rsid w:val="008F11C9"/>
    <w:rsid w:val="008F180C"/>
    <w:rsid w:val="008F23D8"/>
    <w:rsid w:val="008F2FD5"/>
    <w:rsid w:val="008F37E5"/>
    <w:rsid w:val="008F48C2"/>
    <w:rsid w:val="008F5840"/>
    <w:rsid w:val="008F5EEF"/>
    <w:rsid w:val="008F6311"/>
    <w:rsid w:val="008F6512"/>
    <w:rsid w:val="008F66FE"/>
    <w:rsid w:val="008F72CC"/>
    <w:rsid w:val="008F72CD"/>
    <w:rsid w:val="00903802"/>
    <w:rsid w:val="009038B4"/>
    <w:rsid w:val="00904981"/>
    <w:rsid w:val="00904EE7"/>
    <w:rsid w:val="009050DD"/>
    <w:rsid w:val="0090593A"/>
    <w:rsid w:val="0090696D"/>
    <w:rsid w:val="00906CD6"/>
    <w:rsid w:val="00906E4D"/>
    <w:rsid w:val="00906F31"/>
    <w:rsid w:val="009078B3"/>
    <w:rsid w:val="009079F6"/>
    <w:rsid w:val="00907A77"/>
    <w:rsid w:val="00907E00"/>
    <w:rsid w:val="0091088D"/>
    <w:rsid w:val="00910FC9"/>
    <w:rsid w:val="0091291A"/>
    <w:rsid w:val="00912E9D"/>
    <w:rsid w:val="00912EEA"/>
    <w:rsid w:val="00913612"/>
    <w:rsid w:val="0091366A"/>
    <w:rsid w:val="00913824"/>
    <w:rsid w:val="00915757"/>
    <w:rsid w:val="009159B3"/>
    <w:rsid w:val="00916181"/>
    <w:rsid w:val="009204C5"/>
    <w:rsid w:val="0092180D"/>
    <w:rsid w:val="00921F93"/>
    <w:rsid w:val="009232C9"/>
    <w:rsid w:val="00923608"/>
    <w:rsid w:val="009238E5"/>
    <w:rsid w:val="00923F12"/>
    <w:rsid w:val="0092448A"/>
    <w:rsid w:val="00924FF8"/>
    <w:rsid w:val="00925939"/>
    <w:rsid w:val="00925BA8"/>
    <w:rsid w:val="00926DA7"/>
    <w:rsid w:val="00927F8B"/>
    <w:rsid w:val="009301C2"/>
    <w:rsid w:val="00930392"/>
    <w:rsid w:val="0093094D"/>
    <w:rsid w:val="009328C7"/>
    <w:rsid w:val="009336EC"/>
    <w:rsid w:val="00933F56"/>
    <w:rsid w:val="00934447"/>
    <w:rsid w:val="00934C13"/>
    <w:rsid w:val="0093506A"/>
    <w:rsid w:val="00935228"/>
    <w:rsid w:val="009355A2"/>
    <w:rsid w:val="00935F9E"/>
    <w:rsid w:val="00936D98"/>
    <w:rsid w:val="00940B26"/>
    <w:rsid w:val="00941993"/>
    <w:rsid w:val="00941FF5"/>
    <w:rsid w:val="00942C80"/>
    <w:rsid w:val="00943197"/>
    <w:rsid w:val="009435F2"/>
    <w:rsid w:val="00945180"/>
    <w:rsid w:val="0094590C"/>
    <w:rsid w:val="00946355"/>
    <w:rsid w:val="009468B7"/>
    <w:rsid w:val="0094724E"/>
    <w:rsid w:val="00947973"/>
    <w:rsid w:val="00947BE6"/>
    <w:rsid w:val="009501C6"/>
    <w:rsid w:val="0095048D"/>
    <w:rsid w:val="009510DC"/>
    <w:rsid w:val="0095129F"/>
    <w:rsid w:val="00951ADB"/>
    <w:rsid w:val="0095380C"/>
    <w:rsid w:val="00954353"/>
    <w:rsid w:val="0095584A"/>
    <w:rsid w:val="00955C0A"/>
    <w:rsid w:val="00955C4F"/>
    <w:rsid w:val="0096168F"/>
    <w:rsid w:val="00961C72"/>
    <w:rsid w:val="0096397B"/>
    <w:rsid w:val="00964FB5"/>
    <w:rsid w:val="0096552F"/>
    <w:rsid w:val="009655CD"/>
    <w:rsid w:val="009657F1"/>
    <w:rsid w:val="0096625D"/>
    <w:rsid w:val="009709F8"/>
    <w:rsid w:val="00971968"/>
    <w:rsid w:val="0097253D"/>
    <w:rsid w:val="00972929"/>
    <w:rsid w:val="00972F91"/>
    <w:rsid w:val="00973613"/>
    <w:rsid w:val="00973673"/>
    <w:rsid w:val="00973827"/>
    <w:rsid w:val="009738E1"/>
    <w:rsid w:val="009742D3"/>
    <w:rsid w:val="00976086"/>
    <w:rsid w:val="00977BA7"/>
    <w:rsid w:val="00980517"/>
    <w:rsid w:val="0098194F"/>
    <w:rsid w:val="009826C8"/>
    <w:rsid w:val="00983089"/>
    <w:rsid w:val="009836E4"/>
    <w:rsid w:val="0098412F"/>
    <w:rsid w:val="00985F28"/>
    <w:rsid w:val="00986149"/>
    <w:rsid w:val="00986176"/>
    <w:rsid w:val="00986E7F"/>
    <w:rsid w:val="00987536"/>
    <w:rsid w:val="00990548"/>
    <w:rsid w:val="00990BD5"/>
    <w:rsid w:val="0099196F"/>
    <w:rsid w:val="009919A9"/>
    <w:rsid w:val="00991E20"/>
    <w:rsid w:val="00992B40"/>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0CCF"/>
    <w:rsid w:val="009A14EF"/>
    <w:rsid w:val="009A199E"/>
    <w:rsid w:val="009A2A67"/>
    <w:rsid w:val="009A2DF9"/>
    <w:rsid w:val="009A3A80"/>
    <w:rsid w:val="009A3A86"/>
    <w:rsid w:val="009A4096"/>
    <w:rsid w:val="009A4869"/>
    <w:rsid w:val="009A5009"/>
    <w:rsid w:val="009A6A6B"/>
    <w:rsid w:val="009A7DC3"/>
    <w:rsid w:val="009B1C54"/>
    <w:rsid w:val="009B1EF9"/>
    <w:rsid w:val="009B26AC"/>
    <w:rsid w:val="009B37E2"/>
    <w:rsid w:val="009B4519"/>
    <w:rsid w:val="009B506B"/>
    <w:rsid w:val="009B57EF"/>
    <w:rsid w:val="009B5B85"/>
    <w:rsid w:val="009B5F87"/>
    <w:rsid w:val="009B7204"/>
    <w:rsid w:val="009C0074"/>
    <w:rsid w:val="009C0564"/>
    <w:rsid w:val="009C2685"/>
    <w:rsid w:val="009C33D7"/>
    <w:rsid w:val="009C39BC"/>
    <w:rsid w:val="009C4BC2"/>
    <w:rsid w:val="009C4D22"/>
    <w:rsid w:val="009C6B9B"/>
    <w:rsid w:val="009C7320"/>
    <w:rsid w:val="009C7E50"/>
    <w:rsid w:val="009D0337"/>
    <w:rsid w:val="009D0729"/>
    <w:rsid w:val="009D0F66"/>
    <w:rsid w:val="009D1A06"/>
    <w:rsid w:val="009D1BA4"/>
    <w:rsid w:val="009D22E4"/>
    <w:rsid w:val="009D22F7"/>
    <w:rsid w:val="009D319C"/>
    <w:rsid w:val="009D5BAB"/>
    <w:rsid w:val="009D66DF"/>
    <w:rsid w:val="009D6A0A"/>
    <w:rsid w:val="009E058F"/>
    <w:rsid w:val="009E0A9E"/>
    <w:rsid w:val="009E19A2"/>
    <w:rsid w:val="009E3AFD"/>
    <w:rsid w:val="009E3CDD"/>
    <w:rsid w:val="009E4B16"/>
    <w:rsid w:val="009E5C60"/>
    <w:rsid w:val="009E5FE1"/>
    <w:rsid w:val="009E64DB"/>
    <w:rsid w:val="009E6794"/>
    <w:rsid w:val="009E7189"/>
    <w:rsid w:val="009E7375"/>
    <w:rsid w:val="009E7E46"/>
    <w:rsid w:val="009E7FC1"/>
    <w:rsid w:val="009F01E1"/>
    <w:rsid w:val="009F0B4D"/>
    <w:rsid w:val="009F1096"/>
    <w:rsid w:val="009F1370"/>
    <w:rsid w:val="009F150E"/>
    <w:rsid w:val="009F27AD"/>
    <w:rsid w:val="009F3FB5"/>
    <w:rsid w:val="009F521F"/>
    <w:rsid w:val="009F553C"/>
    <w:rsid w:val="009F59F8"/>
    <w:rsid w:val="009F76BC"/>
    <w:rsid w:val="00A005B0"/>
    <w:rsid w:val="00A01F17"/>
    <w:rsid w:val="00A022A5"/>
    <w:rsid w:val="00A03A22"/>
    <w:rsid w:val="00A03CE8"/>
    <w:rsid w:val="00A04634"/>
    <w:rsid w:val="00A04DB7"/>
    <w:rsid w:val="00A06119"/>
    <w:rsid w:val="00A07A48"/>
    <w:rsid w:val="00A108EE"/>
    <w:rsid w:val="00A10BB8"/>
    <w:rsid w:val="00A11209"/>
    <w:rsid w:val="00A1200D"/>
    <w:rsid w:val="00A1244F"/>
    <w:rsid w:val="00A12940"/>
    <w:rsid w:val="00A137E4"/>
    <w:rsid w:val="00A14813"/>
    <w:rsid w:val="00A1566A"/>
    <w:rsid w:val="00A159BF"/>
    <w:rsid w:val="00A165BF"/>
    <w:rsid w:val="00A172E8"/>
    <w:rsid w:val="00A179FF"/>
    <w:rsid w:val="00A2156C"/>
    <w:rsid w:val="00A21A36"/>
    <w:rsid w:val="00A23B8C"/>
    <w:rsid w:val="00A25052"/>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75F"/>
    <w:rsid w:val="00A4549F"/>
    <w:rsid w:val="00A45B9B"/>
    <w:rsid w:val="00A45CEB"/>
    <w:rsid w:val="00A462FE"/>
    <w:rsid w:val="00A47552"/>
    <w:rsid w:val="00A501C9"/>
    <w:rsid w:val="00A50506"/>
    <w:rsid w:val="00A51C7A"/>
    <w:rsid w:val="00A53D29"/>
    <w:rsid w:val="00A53F55"/>
    <w:rsid w:val="00A5417B"/>
    <w:rsid w:val="00A54599"/>
    <w:rsid w:val="00A54B82"/>
    <w:rsid w:val="00A55066"/>
    <w:rsid w:val="00A569D4"/>
    <w:rsid w:val="00A57412"/>
    <w:rsid w:val="00A57F1A"/>
    <w:rsid w:val="00A60163"/>
    <w:rsid w:val="00A6038D"/>
    <w:rsid w:val="00A60CF0"/>
    <w:rsid w:val="00A61429"/>
    <w:rsid w:val="00A61514"/>
    <w:rsid w:val="00A61645"/>
    <w:rsid w:val="00A62080"/>
    <w:rsid w:val="00A630A2"/>
    <w:rsid w:val="00A632B8"/>
    <w:rsid w:val="00A63BF3"/>
    <w:rsid w:val="00A64942"/>
    <w:rsid w:val="00A65911"/>
    <w:rsid w:val="00A662CA"/>
    <w:rsid w:val="00A6643C"/>
    <w:rsid w:val="00A67544"/>
    <w:rsid w:val="00A7075B"/>
    <w:rsid w:val="00A71CE6"/>
    <w:rsid w:val="00A71D23"/>
    <w:rsid w:val="00A7333A"/>
    <w:rsid w:val="00A73D0D"/>
    <w:rsid w:val="00A74A92"/>
    <w:rsid w:val="00A74B4D"/>
    <w:rsid w:val="00A75CC1"/>
    <w:rsid w:val="00A75E88"/>
    <w:rsid w:val="00A8056E"/>
    <w:rsid w:val="00A8094B"/>
    <w:rsid w:val="00A82D58"/>
    <w:rsid w:val="00A8310B"/>
    <w:rsid w:val="00A83652"/>
    <w:rsid w:val="00A8399D"/>
    <w:rsid w:val="00A83B72"/>
    <w:rsid w:val="00A83E3D"/>
    <w:rsid w:val="00A8443A"/>
    <w:rsid w:val="00A8479C"/>
    <w:rsid w:val="00A8557B"/>
    <w:rsid w:val="00A85925"/>
    <w:rsid w:val="00A85A05"/>
    <w:rsid w:val="00A86D63"/>
    <w:rsid w:val="00A87797"/>
    <w:rsid w:val="00A90E72"/>
    <w:rsid w:val="00A91C09"/>
    <w:rsid w:val="00A922A2"/>
    <w:rsid w:val="00A9327B"/>
    <w:rsid w:val="00A93B69"/>
    <w:rsid w:val="00A963C7"/>
    <w:rsid w:val="00A97414"/>
    <w:rsid w:val="00AA03BC"/>
    <w:rsid w:val="00AA1626"/>
    <w:rsid w:val="00AA1C25"/>
    <w:rsid w:val="00AA2D0E"/>
    <w:rsid w:val="00AA3DB7"/>
    <w:rsid w:val="00AA473C"/>
    <w:rsid w:val="00AA51F5"/>
    <w:rsid w:val="00AA5E3B"/>
    <w:rsid w:val="00AA68B4"/>
    <w:rsid w:val="00AA7ECB"/>
    <w:rsid w:val="00AB0543"/>
    <w:rsid w:val="00AB0AC9"/>
    <w:rsid w:val="00AB185A"/>
    <w:rsid w:val="00AB1B47"/>
    <w:rsid w:val="00AB1BA7"/>
    <w:rsid w:val="00AB1E04"/>
    <w:rsid w:val="00AB29CF"/>
    <w:rsid w:val="00AB3113"/>
    <w:rsid w:val="00AB348A"/>
    <w:rsid w:val="00AB3F1E"/>
    <w:rsid w:val="00AB3F38"/>
    <w:rsid w:val="00AB43EC"/>
    <w:rsid w:val="00AB496A"/>
    <w:rsid w:val="00AB4BF4"/>
    <w:rsid w:val="00AB5ADF"/>
    <w:rsid w:val="00AB5E57"/>
    <w:rsid w:val="00AB725F"/>
    <w:rsid w:val="00AC0532"/>
    <w:rsid w:val="00AC0705"/>
    <w:rsid w:val="00AC109B"/>
    <w:rsid w:val="00AC1586"/>
    <w:rsid w:val="00AC4D1A"/>
    <w:rsid w:val="00AC61CE"/>
    <w:rsid w:val="00AC6E5A"/>
    <w:rsid w:val="00AC74DA"/>
    <w:rsid w:val="00AC756B"/>
    <w:rsid w:val="00AC7A2B"/>
    <w:rsid w:val="00AC7C25"/>
    <w:rsid w:val="00AD027C"/>
    <w:rsid w:val="00AD0A51"/>
    <w:rsid w:val="00AD0B37"/>
    <w:rsid w:val="00AD0D87"/>
    <w:rsid w:val="00AD11F7"/>
    <w:rsid w:val="00AD18DC"/>
    <w:rsid w:val="00AD1D9F"/>
    <w:rsid w:val="00AD1DB7"/>
    <w:rsid w:val="00AD2852"/>
    <w:rsid w:val="00AD3976"/>
    <w:rsid w:val="00AD4D2A"/>
    <w:rsid w:val="00AD542F"/>
    <w:rsid w:val="00AD7305"/>
    <w:rsid w:val="00AD7E64"/>
    <w:rsid w:val="00AE0C56"/>
    <w:rsid w:val="00AE149E"/>
    <w:rsid w:val="00AE22F2"/>
    <w:rsid w:val="00AE254D"/>
    <w:rsid w:val="00AE29FC"/>
    <w:rsid w:val="00AE2F3F"/>
    <w:rsid w:val="00AE3B4E"/>
    <w:rsid w:val="00AE49A2"/>
    <w:rsid w:val="00AE59EC"/>
    <w:rsid w:val="00AE67B3"/>
    <w:rsid w:val="00AE7711"/>
    <w:rsid w:val="00AE7864"/>
    <w:rsid w:val="00AE7949"/>
    <w:rsid w:val="00AE7AAF"/>
    <w:rsid w:val="00AF02E4"/>
    <w:rsid w:val="00AF25D5"/>
    <w:rsid w:val="00AF3DBB"/>
    <w:rsid w:val="00AF4358"/>
    <w:rsid w:val="00AF5000"/>
    <w:rsid w:val="00AF5194"/>
    <w:rsid w:val="00AF53EF"/>
    <w:rsid w:val="00AF5A2F"/>
    <w:rsid w:val="00AF73C3"/>
    <w:rsid w:val="00AF795C"/>
    <w:rsid w:val="00B00752"/>
    <w:rsid w:val="00B026C1"/>
    <w:rsid w:val="00B027EF"/>
    <w:rsid w:val="00B02B9C"/>
    <w:rsid w:val="00B0353B"/>
    <w:rsid w:val="00B040B2"/>
    <w:rsid w:val="00B04C4B"/>
    <w:rsid w:val="00B10558"/>
    <w:rsid w:val="00B13002"/>
    <w:rsid w:val="00B146BB"/>
    <w:rsid w:val="00B156A9"/>
    <w:rsid w:val="00B15CE8"/>
    <w:rsid w:val="00B15F83"/>
    <w:rsid w:val="00B160FF"/>
    <w:rsid w:val="00B16322"/>
    <w:rsid w:val="00B1662E"/>
    <w:rsid w:val="00B16A6F"/>
    <w:rsid w:val="00B17795"/>
    <w:rsid w:val="00B22C0D"/>
    <w:rsid w:val="00B23AF4"/>
    <w:rsid w:val="00B23C15"/>
    <w:rsid w:val="00B25762"/>
    <w:rsid w:val="00B25B40"/>
    <w:rsid w:val="00B25FDE"/>
    <w:rsid w:val="00B26AB0"/>
    <w:rsid w:val="00B26AD2"/>
    <w:rsid w:val="00B26CA2"/>
    <w:rsid w:val="00B27798"/>
    <w:rsid w:val="00B30B4E"/>
    <w:rsid w:val="00B31246"/>
    <w:rsid w:val="00B326FF"/>
    <w:rsid w:val="00B340AA"/>
    <w:rsid w:val="00B34A9F"/>
    <w:rsid w:val="00B34B80"/>
    <w:rsid w:val="00B35CDA"/>
    <w:rsid w:val="00B35F1A"/>
    <w:rsid w:val="00B374C0"/>
    <w:rsid w:val="00B37D97"/>
    <w:rsid w:val="00B411BD"/>
    <w:rsid w:val="00B41559"/>
    <w:rsid w:val="00B418E8"/>
    <w:rsid w:val="00B41ED3"/>
    <w:rsid w:val="00B42285"/>
    <w:rsid w:val="00B4274B"/>
    <w:rsid w:val="00B435B1"/>
    <w:rsid w:val="00B4367F"/>
    <w:rsid w:val="00B438BA"/>
    <w:rsid w:val="00B44B02"/>
    <w:rsid w:val="00B44F99"/>
    <w:rsid w:val="00B450DE"/>
    <w:rsid w:val="00B45876"/>
    <w:rsid w:val="00B47283"/>
    <w:rsid w:val="00B51542"/>
    <w:rsid w:val="00B51D1D"/>
    <w:rsid w:val="00B5310E"/>
    <w:rsid w:val="00B54ACC"/>
    <w:rsid w:val="00B54DCB"/>
    <w:rsid w:val="00B55AC2"/>
    <w:rsid w:val="00B560C9"/>
    <w:rsid w:val="00B5651D"/>
    <w:rsid w:val="00B56533"/>
    <w:rsid w:val="00B56CFC"/>
    <w:rsid w:val="00B57777"/>
    <w:rsid w:val="00B57A17"/>
    <w:rsid w:val="00B61BE2"/>
    <w:rsid w:val="00B623DF"/>
    <w:rsid w:val="00B6266F"/>
    <w:rsid w:val="00B62E0B"/>
    <w:rsid w:val="00B63C32"/>
    <w:rsid w:val="00B64027"/>
    <w:rsid w:val="00B64434"/>
    <w:rsid w:val="00B67EF3"/>
    <w:rsid w:val="00B711CE"/>
    <w:rsid w:val="00B71CF9"/>
    <w:rsid w:val="00B71DC8"/>
    <w:rsid w:val="00B71E56"/>
    <w:rsid w:val="00B746C6"/>
    <w:rsid w:val="00B7587F"/>
    <w:rsid w:val="00B7604C"/>
    <w:rsid w:val="00B7652C"/>
    <w:rsid w:val="00B766BF"/>
    <w:rsid w:val="00B766C7"/>
    <w:rsid w:val="00B76FA6"/>
    <w:rsid w:val="00B805DD"/>
    <w:rsid w:val="00B80910"/>
    <w:rsid w:val="00B8115C"/>
    <w:rsid w:val="00B818F4"/>
    <w:rsid w:val="00B81BC9"/>
    <w:rsid w:val="00B8222F"/>
    <w:rsid w:val="00B82615"/>
    <w:rsid w:val="00B82CDC"/>
    <w:rsid w:val="00B83444"/>
    <w:rsid w:val="00B836ED"/>
    <w:rsid w:val="00B840F4"/>
    <w:rsid w:val="00B853BE"/>
    <w:rsid w:val="00B86476"/>
    <w:rsid w:val="00B86A3D"/>
    <w:rsid w:val="00B875C7"/>
    <w:rsid w:val="00B90D10"/>
    <w:rsid w:val="00B90FE5"/>
    <w:rsid w:val="00B919AD"/>
    <w:rsid w:val="00B91A2B"/>
    <w:rsid w:val="00B93204"/>
    <w:rsid w:val="00B93747"/>
    <w:rsid w:val="00B93D13"/>
    <w:rsid w:val="00B94E17"/>
    <w:rsid w:val="00B957FE"/>
    <w:rsid w:val="00B95F02"/>
    <w:rsid w:val="00B96BEF"/>
    <w:rsid w:val="00B96FC0"/>
    <w:rsid w:val="00B97260"/>
    <w:rsid w:val="00B97A69"/>
    <w:rsid w:val="00BA0632"/>
    <w:rsid w:val="00BA081B"/>
    <w:rsid w:val="00BA0AAA"/>
    <w:rsid w:val="00BA0DFB"/>
    <w:rsid w:val="00BA2FEF"/>
    <w:rsid w:val="00BA49FB"/>
    <w:rsid w:val="00BA5233"/>
    <w:rsid w:val="00BA62D8"/>
    <w:rsid w:val="00BB02B3"/>
    <w:rsid w:val="00BB1548"/>
    <w:rsid w:val="00BB1CE7"/>
    <w:rsid w:val="00BB2FD3"/>
    <w:rsid w:val="00BB2FDF"/>
    <w:rsid w:val="00BB2FFF"/>
    <w:rsid w:val="00BB5FCB"/>
    <w:rsid w:val="00BB604B"/>
    <w:rsid w:val="00BC00EC"/>
    <w:rsid w:val="00BC08C5"/>
    <w:rsid w:val="00BC12FB"/>
    <w:rsid w:val="00BC13C9"/>
    <w:rsid w:val="00BC1C3C"/>
    <w:rsid w:val="00BC1FC1"/>
    <w:rsid w:val="00BC2CB0"/>
    <w:rsid w:val="00BC307F"/>
    <w:rsid w:val="00BC3159"/>
    <w:rsid w:val="00BC3257"/>
    <w:rsid w:val="00BC39DB"/>
    <w:rsid w:val="00BC3A32"/>
    <w:rsid w:val="00BC3B07"/>
    <w:rsid w:val="00BC46EF"/>
    <w:rsid w:val="00BC6FD6"/>
    <w:rsid w:val="00BD008E"/>
    <w:rsid w:val="00BD2B3F"/>
    <w:rsid w:val="00BD2F3B"/>
    <w:rsid w:val="00BD2F8A"/>
    <w:rsid w:val="00BD3372"/>
    <w:rsid w:val="00BD435E"/>
    <w:rsid w:val="00BD50AA"/>
    <w:rsid w:val="00BD5135"/>
    <w:rsid w:val="00BD6F83"/>
    <w:rsid w:val="00BD7291"/>
    <w:rsid w:val="00BD7EA3"/>
    <w:rsid w:val="00BD7FE2"/>
    <w:rsid w:val="00BE0B19"/>
    <w:rsid w:val="00BE0DD8"/>
    <w:rsid w:val="00BE13F0"/>
    <w:rsid w:val="00BE1D82"/>
    <w:rsid w:val="00BE1EE4"/>
    <w:rsid w:val="00BE1F8B"/>
    <w:rsid w:val="00BE2B4F"/>
    <w:rsid w:val="00BE2F39"/>
    <w:rsid w:val="00BE332D"/>
    <w:rsid w:val="00BE3CF1"/>
    <w:rsid w:val="00BE3E66"/>
    <w:rsid w:val="00BE4691"/>
    <w:rsid w:val="00BE4B20"/>
    <w:rsid w:val="00BE5137"/>
    <w:rsid w:val="00BE5FC4"/>
    <w:rsid w:val="00BE65FE"/>
    <w:rsid w:val="00BE75D8"/>
    <w:rsid w:val="00BE7C4D"/>
    <w:rsid w:val="00BE7F6A"/>
    <w:rsid w:val="00BF0274"/>
    <w:rsid w:val="00BF08C4"/>
    <w:rsid w:val="00BF0BAF"/>
    <w:rsid w:val="00BF19CE"/>
    <w:rsid w:val="00BF1F04"/>
    <w:rsid w:val="00BF2B6F"/>
    <w:rsid w:val="00BF32AE"/>
    <w:rsid w:val="00BF351A"/>
    <w:rsid w:val="00BF3914"/>
    <w:rsid w:val="00BF41E9"/>
    <w:rsid w:val="00BF4573"/>
    <w:rsid w:val="00BF49B1"/>
    <w:rsid w:val="00BF5552"/>
    <w:rsid w:val="00BF73F2"/>
    <w:rsid w:val="00C00036"/>
    <w:rsid w:val="00C00AA0"/>
    <w:rsid w:val="00C01671"/>
    <w:rsid w:val="00C01FBA"/>
    <w:rsid w:val="00C022C2"/>
    <w:rsid w:val="00C02419"/>
    <w:rsid w:val="00C02766"/>
    <w:rsid w:val="00C03EE8"/>
    <w:rsid w:val="00C05BEC"/>
    <w:rsid w:val="00C06E7D"/>
    <w:rsid w:val="00C1112B"/>
    <w:rsid w:val="00C11603"/>
    <w:rsid w:val="00C11A88"/>
    <w:rsid w:val="00C12012"/>
    <w:rsid w:val="00C12874"/>
    <w:rsid w:val="00C12BC1"/>
    <w:rsid w:val="00C13BDA"/>
    <w:rsid w:val="00C13FFD"/>
    <w:rsid w:val="00C14632"/>
    <w:rsid w:val="00C15F5D"/>
    <w:rsid w:val="00C16C30"/>
    <w:rsid w:val="00C2049F"/>
    <w:rsid w:val="00C20A00"/>
    <w:rsid w:val="00C20DF0"/>
    <w:rsid w:val="00C21673"/>
    <w:rsid w:val="00C21C7A"/>
    <w:rsid w:val="00C23130"/>
    <w:rsid w:val="00C255A5"/>
    <w:rsid w:val="00C2584B"/>
    <w:rsid w:val="00C25942"/>
    <w:rsid w:val="00C25D90"/>
    <w:rsid w:val="00C25DD9"/>
    <w:rsid w:val="00C2663F"/>
    <w:rsid w:val="00C26DB8"/>
    <w:rsid w:val="00C26FE2"/>
    <w:rsid w:val="00C27F6B"/>
    <w:rsid w:val="00C3400F"/>
    <w:rsid w:val="00C34B64"/>
    <w:rsid w:val="00C34C36"/>
    <w:rsid w:val="00C352B3"/>
    <w:rsid w:val="00C3654C"/>
    <w:rsid w:val="00C36BF5"/>
    <w:rsid w:val="00C36DBC"/>
    <w:rsid w:val="00C3702D"/>
    <w:rsid w:val="00C376BA"/>
    <w:rsid w:val="00C40373"/>
    <w:rsid w:val="00C4082D"/>
    <w:rsid w:val="00C40AE6"/>
    <w:rsid w:val="00C411AF"/>
    <w:rsid w:val="00C4138D"/>
    <w:rsid w:val="00C41E3A"/>
    <w:rsid w:val="00C41FBC"/>
    <w:rsid w:val="00C4304C"/>
    <w:rsid w:val="00C43315"/>
    <w:rsid w:val="00C439D5"/>
    <w:rsid w:val="00C44BB2"/>
    <w:rsid w:val="00C452F5"/>
    <w:rsid w:val="00C4624E"/>
    <w:rsid w:val="00C4653D"/>
    <w:rsid w:val="00C46555"/>
    <w:rsid w:val="00C468DA"/>
    <w:rsid w:val="00C46B15"/>
    <w:rsid w:val="00C46F7D"/>
    <w:rsid w:val="00C479B5"/>
    <w:rsid w:val="00C50242"/>
    <w:rsid w:val="00C5034D"/>
    <w:rsid w:val="00C5050E"/>
    <w:rsid w:val="00C50E99"/>
    <w:rsid w:val="00C51D2A"/>
    <w:rsid w:val="00C52744"/>
    <w:rsid w:val="00C53EB3"/>
    <w:rsid w:val="00C53FE4"/>
    <w:rsid w:val="00C542D4"/>
    <w:rsid w:val="00C54D71"/>
    <w:rsid w:val="00C54FD3"/>
    <w:rsid w:val="00C5560A"/>
    <w:rsid w:val="00C55DCE"/>
    <w:rsid w:val="00C563F5"/>
    <w:rsid w:val="00C56E67"/>
    <w:rsid w:val="00C570F7"/>
    <w:rsid w:val="00C60C5F"/>
    <w:rsid w:val="00C62A32"/>
    <w:rsid w:val="00C62A4A"/>
    <w:rsid w:val="00C62CD5"/>
    <w:rsid w:val="00C636E6"/>
    <w:rsid w:val="00C639D6"/>
    <w:rsid w:val="00C63F8E"/>
    <w:rsid w:val="00C647FB"/>
    <w:rsid w:val="00C652A2"/>
    <w:rsid w:val="00C654E0"/>
    <w:rsid w:val="00C674F8"/>
    <w:rsid w:val="00C67E19"/>
    <w:rsid w:val="00C67EAB"/>
    <w:rsid w:val="00C70DFF"/>
    <w:rsid w:val="00C70EA7"/>
    <w:rsid w:val="00C73A26"/>
    <w:rsid w:val="00C74141"/>
    <w:rsid w:val="00C75537"/>
    <w:rsid w:val="00C75A6B"/>
    <w:rsid w:val="00C763B6"/>
    <w:rsid w:val="00C7644F"/>
    <w:rsid w:val="00C768F6"/>
    <w:rsid w:val="00C76BB9"/>
    <w:rsid w:val="00C80073"/>
    <w:rsid w:val="00C801BE"/>
    <w:rsid w:val="00C802B1"/>
    <w:rsid w:val="00C80DEA"/>
    <w:rsid w:val="00C82AA0"/>
    <w:rsid w:val="00C832DC"/>
    <w:rsid w:val="00C8377F"/>
    <w:rsid w:val="00C8646D"/>
    <w:rsid w:val="00C907E7"/>
    <w:rsid w:val="00C91DE3"/>
    <w:rsid w:val="00C92C7F"/>
    <w:rsid w:val="00C9369D"/>
    <w:rsid w:val="00C944FA"/>
    <w:rsid w:val="00C95854"/>
    <w:rsid w:val="00C95EFF"/>
    <w:rsid w:val="00C96E6F"/>
    <w:rsid w:val="00C97872"/>
    <w:rsid w:val="00CA0532"/>
    <w:rsid w:val="00CA2241"/>
    <w:rsid w:val="00CA3947"/>
    <w:rsid w:val="00CA3CDD"/>
    <w:rsid w:val="00CA403B"/>
    <w:rsid w:val="00CA505A"/>
    <w:rsid w:val="00CA59DD"/>
    <w:rsid w:val="00CA5E4C"/>
    <w:rsid w:val="00CA6751"/>
    <w:rsid w:val="00CA69FE"/>
    <w:rsid w:val="00CA6B52"/>
    <w:rsid w:val="00CB008E"/>
    <w:rsid w:val="00CB01FA"/>
    <w:rsid w:val="00CB022D"/>
    <w:rsid w:val="00CB0737"/>
    <w:rsid w:val="00CB097A"/>
    <w:rsid w:val="00CB26EC"/>
    <w:rsid w:val="00CB2D2A"/>
    <w:rsid w:val="00CB5B1E"/>
    <w:rsid w:val="00CB7180"/>
    <w:rsid w:val="00CB787A"/>
    <w:rsid w:val="00CC0C4A"/>
    <w:rsid w:val="00CC17F0"/>
    <w:rsid w:val="00CC1853"/>
    <w:rsid w:val="00CC1FAE"/>
    <w:rsid w:val="00CC3A23"/>
    <w:rsid w:val="00CC737C"/>
    <w:rsid w:val="00CD087D"/>
    <w:rsid w:val="00CD0F5D"/>
    <w:rsid w:val="00CD0FB1"/>
    <w:rsid w:val="00CD1C0B"/>
    <w:rsid w:val="00CD239A"/>
    <w:rsid w:val="00CD2BF3"/>
    <w:rsid w:val="00CD313C"/>
    <w:rsid w:val="00CD3E98"/>
    <w:rsid w:val="00CD4AFD"/>
    <w:rsid w:val="00CD5512"/>
    <w:rsid w:val="00CD61EF"/>
    <w:rsid w:val="00CD6E3D"/>
    <w:rsid w:val="00CD71AB"/>
    <w:rsid w:val="00CE0109"/>
    <w:rsid w:val="00CE070C"/>
    <w:rsid w:val="00CE0AE1"/>
    <w:rsid w:val="00CE1FC5"/>
    <w:rsid w:val="00CE46E5"/>
    <w:rsid w:val="00CE485A"/>
    <w:rsid w:val="00CE5279"/>
    <w:rsid w:val="00CE5A78"/>
    <w:rsid w:val="00CE6FF3"/>
    <w:rsid w:val="00CE78AE"/>
    <w:rsid w:val="00CE7E62"/>
    <w:rsid w:val="00CF195E"/>
    <w:rsid w:val="00CF19DA"/>
    <w:rsid w:val="00CF1C7F"/>
    <w:rsid w:val="00CF1CC0"/>
    <w:rsid w:val="00CF24F8"/>
    <w:rsid w:val="00CF2653"/>
    <w:rsid w:val="00CF4247"/>
    <w:rsid w:val="00CF5263"/>
    <w:rsid w:val="00CF52C9"/>
    <w:rsid w:val="00CF59CD"/>
    <w:rsid w:val="00CF60B5"/>
    <w:rsid w:val="00D004FA"/>
    <w:rsid w:val="00D01B21"/>
    <w:rsid w:val="00D01E2F"/>
    <w:rsid w:val="00D01F2F"/>
    <w:rsid w:val="00D03102"/>
    <w:rsid w:val="00D0315D"/>
    <w:rsid w:val="00D03727"/>
    <w:rsid w:val="00D0378A"/>
    <w:rsid w:val="00D05132"/>
    <w:rsid w:val="00D054B4"/>
    <w:rsid w:val="00D05B07"/>
    <w:rsid w:val="00D05EA9"/>
    <w:rsid w:val="00D07124"/>
    <w:rsid w:val="00D071F8"/>
    <w:rsid w:val="00D07240"/>
    <w:rsid w:val="00D07252"/>
    <w:rsid w:val="00D074F4"/>
    <w:rsid w:val="00D07CE1"/>
    <w:rsid w:val="00D1026A"/>
    <w:rsid w:val="00D107CF"/>
    <w:rsid w:val="00D11B0B"/>
    <w:rsid w:val="00D12293"/>
    <w:rsid w:val="00D13B9B"/>
    <w:rsid w:val="00D14236"/>
    <w:rsid w:val="00D14494"/>
    <w:rsid w:val="00D14553"/>
    <w:rsid w:val="00D14CF3"/>
    <w:rsid w:val="00D14DB1"/>
    <w:rsid w:val="00D15F43"/>
    <w:rsid w:val="00D16E87"/>
    <w:rsid w:val="00D20B8B"/>
    <w:rsid w:val="00D2162C"/>
    <w:rsid w:val="00D21848"/>
    <w:rsid w:val="00D21A3C"/>
    <w:rsid w:val="00D233F1"/>
    <w:rsid w:val="00D23770"/>
    <w:rsid w:val="00D256F8"/>
    <w:rsid w:val="00D25AE5"/>
    <w:rsid w:val="00D2685C"/>
    <w:rsid w:val="00D26A3B"/>
    <w:rsid w:val="00D302FD"/>
    <w:rsid w:val="00D3038A"/>
    <w:rsid w:val="00D30538"/>
    <w:rsid w:val="00D3098D"/>
    <w:rsid w:val="00D3181F"/>
    <w:rsid w:val="00D31A02"/>
    <w:rsid w:val="00D3323C"/>
    <w:rsid w:val="00D33456"/>
    <w:rsid w:val="00D3396F"/>
    <w:rsid w:val="00D33D4D"/>
    <w:rsid w:val="00D34343"/>
    <w:rsid w:val="00D34A0B"/>
    <w:rsid w:val="00D36234"/>
    <w:rsid w:val="00D36371"/>
    <w:rsid w:val="00D367BB"/>
    <w:rsid w:val="00D40833"/>
    <w:rsid w:val="00D429D9"/>
    <w:rsid w:val="00D42CC6"/>
    <w:rsid w:val="00D437D8"/>
    <w:rsid w:val="00D44994"/>
    <w:rsid w:val="00D44D22"/>
    <w:rsid w:val="00D45DF3"/>
    <w:rsid w:val="00D46174"/>
    <w:rsid w:val="00D46BDF"/>
    <w:rsid w:val="00D47A84"/>
    <w:rsid w:val="00D47DD0"/>
    <w:rsid w:val="00D50183"/>
    <w:rsid w:val="00D51D12"/>
    <w:rsid w:val="00D53336"/>
    <w:rsid w:val="00D5362B"/>
    <w:rsid w:val="00D54CDB"/>
    <w:rsid w:val="00D55072"/>
    <w:rsid w:val="00D551B5"/>
    <w:rsid w:val="00D56DB2"/>
    <w:rsid w:val="00D5747F"/>
    <w:rsid w:val="00D57495"/>
    <w:rsid w:val="00D574FA"/>
    <w:rsid w:val="00D605E5"/>
    <w:rsid w:val="00D60C8D"/>
    <w:rsid w:val="00D61374"/>
    <w:rsid w:val="00D6168A"/>
    <w:rsid w:val="00D616A5"/>
    <w:rsid w:val="00D61FF0"/>
    <w:rsid w:val="00D6211D"/>
    <w:rsid w:val="00D62C97"/>
    <w:rsid w:val="00D63517"/>
    <w:rsid w:val="00D63B75"/>
    <w:rsid w:val="00D659B1"/>
    <w:rsid w:val="00D665EA"/>
    <w:rsid w:val="00D66E18"/>
    <w:rsid w:val="00D6734D"/>
    <w:rsid w:val="00D679CF"/>
    <w:rsid w:val="00D679D3"/>
    <w:rsid w:val="00D67B60"/>
    <w:rsid w:val="00D72327"/>
    <w:rsid w:val="00D7356F"/>
    <w:rsid w:val="00D73587"/>
    <w:rsid w:val="00D73EBB"/>
    <w:rsid w:val="00D751FB"/>
    <w:rsid w:val="00D75319"/>
    <w:rsid w:val="00D754D6"/>
    <w:rsid w:val="00D761AA"/>
    <w:rsid w:val="00D76556"/>
    <w:rsid w:val="00D76FAE"/>
    <w:rsid w:val="00D777D7"/>
    <w:rsid w:val="00D80AB8"/>
    <w:rsid w:val="00D81792"/>
    <w:rsid w:val="00D819B1"/>
    <w:rsid w:val="00D82494"/>
    <w:rsid w:val="00D83AE9"/>
    <w:rsid w:val="00D83B58"/>
    <w:rsid w:val="00D857B8"/>
    <w:rsid w:val="00D87175"/>
    <w:rsid w:val="00D87ABF"/>
    <w:rsid w:val="00D90CD3"/>
    <w:rsid w:val="00D919E6"/>
    <w:rsid w:val="00D91BE1"/>
    <w:rsid w:val="00D92C29"/>
    <w:rsid w:val="00D936E2"/>
    <w:rsid w:val="00D93C6C"/>
    <w:rsid w:val="00D95104"/>
    <w:rsid w:val="00D95600"/>
    <w:rsid w:val="00D9683C"/>
    <w:rsid w:val="00D970F2"/>
    <w:rsid w:val="00D97884"/>
    <w:rsid w:val="00DA0A7F"/>
    <w:rsid w:val="00DA1C31"/>
    <w:rsid w:val="00DA20BC"/>
    <w:rsid w:val="00DA2ED7"/>
    <w:rsid w:val="00DA3E7A"/>
    <w:rsid w:val="00DA430C"/>
    <w:rsid w:val="00DA615D"/>
    <w:rsid w:val="00DA6598"/>
    <w:rsid w:val="00DA69DE"/>
    <w:rsid w:val="00DA6C0F"/>
    <w:rsid w:val="00DA702F"/>
    <w:rsid w:val="00DA7F8A"/>
    <w:rsid w:val="00DB0176"/>
    <w:rsid w:val="00DB0404"/>
    <w:rsid w:val="00DB0F11"/>
    <w:rsid w:val="00DB11F8"/>
    <w:rsid w:val="00DB18F8"/>
    <w:rsid w:val="00DB1B4D"/>
    <w:rsid w:val="00DB1F2A"/>
    <w:rsid w:val="00DB20A7"/>
    <w:rsid w:val="00DB22BB"/>
    <w:rsid w:val="00DB297F"/>
    <w:rsid w:val="00DB3153"/>
    <w:rsid w:val="00DB317A"/>
    <w:rsid w:val="00DB3B82"/>
    <w:rsid w:val="00DB485D"/>
    <w:rsid w:val="00DB65EB"/>
    <w:rsid w:val="00DC1327"/>
    <w:rsid w:val="00DC1350"/>
    <w:rsid w:val="00DC3237"/>
    <w:rsid w:val="00DC41A4"/>
    <w:rsid w:val="00DC5672"/>
    <w:rsid w:val="00DC60A2"/>
    <w:rsid w:val="00DC6600"/>
    <w:rsid w:val="00DC67BD"/>
    <w:rsid w:val="00DC6924"/>
    <w:rsid w:val="00DC71F2"/>
    <w:rsid w:val="00DD03DC"/>
    <w:rsid w:val="00DD0C08"/>
    <w:rsid w:val="00DD2025"/>
    <w:rsid w:val="00DD22EA"/>
    <w:rsid w:val="00DD23A0"/>
    <w:rsid w:val="00DD3EF5"/>
    <w:rsid w:val="00DD53FA"/>
    <w:rsid w:val="00DD5649"/>
    <w:rsid w:val="00DD5F42"/>
    <w:rsid w:val="00DD617B"/>
    <w:rsid w:val="00DD775F"/>
    <w:rsid w:val="00DE0E59"/>
    <w:rsid w:val="00DE0F6C"/>
    <w:rsid w:val="00DE219B"/>
    <w:rsid w:val="00DE2885"/>
    <w:rsid w:val="00DE351E"/>
    <w:rsid w:val="00DE52E3"/>
    <w:rsid w:val="00DE60C6"/>
    <w:rsid w:val="00DE7C00"/>
    <w:rsid w:val="00DF03E9"/>
    <w:rsid w:val="00DF03ED"/>
    <w:rsid w:val="00DF04EE"/>
    <w:rsid w:val="00DF0BF4"/>
    <w:rsid w:val="00DF1687"/>
    <w:rsid w:val="00DF179D"/>
    <w:rsid w:val="00DF1E9C"/>
    <w:rsid w:val="00DF4572"/>
    <w:rsid w:val="00DF4658"/>
    <w:rsid w:val="00DF5571"/>
    <w:rsid w:val="00DF6C8B"/>
    <w:rsid w:val="00DF6F17"/>
    <w:rsid w:val="00DF78FA"/>
    <w:rsid w:val="00E002F1"/>
    <w:rsid w:val="00E0082C"/>
    <w:rsid w:val="00E01DAA"/>
    <w:rsid w:val="00E023E5"/>
    <w:rsid w:val="00E02432"/>
    <w:rsid w:val="00E032C7"/>
    <w:rsid w:val="00E04022"/>
    <w:rsid w:val="00E061DC"/>
    <w:rsid w:val="00E0728F"/>
    <w:rsid w:val="00E0755C"/>
    <w:rsid w:val="00E11849"/>
    <w:rsid w:val="00E11BBC"/>
    <w:rsid w:val="00E12F8B"/>
    <w:rsid w:val="00E14A7E"/>
    <w:rsid w:val="00E151E1"/>
    <w:rsid w:val="00E174A4"/>
    <w:rsid w:val="00E17619"/>
    <w:rsid w:val="00E17805"/>
    <w:rsid w:val="00E20F79"/>
    <w:rsid w:val="00E21278"/>
    <w:rsid w:val="00E22CCD"/>
    <w:rsid w:val="00E23A11"/>
    <w:rsid w:val="00E23FB7"/>
    <w:rsid w:val="00E24A27"/>
    <w:rsid w:val="00E25585"/>
    <w:rsid w:val="00E25F89"/>
    <w:rsid w:val="00E30ED7"/>
    <w:rsid w:val="00E32D62"/>
    <w:rsid w:val="00E339DC"/>
    <w:rsid w:val="00E33E15"/>
    <w:rsid w:val="00E35CC9"/>
    <w:rsid w:val="00E361B8"/>
    <w:rsid w:val="00E362DC"/>
    <w:rsid w:val="00E3639C"/>
    <w:rsid w:val="00E36A1B"/>
    <w:rsid w:val="00E41C51"/>
    <w:rsid w:val="00E429ED"/>
    <w:rsid w:val="00E42C75"/>
    <w:rsid w:val="00E438EA"/>
    <w:rsid w:val="00E439FC"/>
    <w:rsid w:val="00E43F37"/>
    <w:rsid w:val="00E447B9"/>
    <w:rsid w:val="00E450ED"/>
    <w:rsid w:val="00E4791B"/>
    <w:rsid w:val="00E47E31"/>
    <w:rsid w:val="00E50AC6"/>
    <w:rsid w:val="00E51DDD"/>
    <w:rsid w:val="00E51FDD"/>
    <w:rsid w:val="00E52093"/>
    <w:rsid w:val="00E52435"/>
    <w:rsid w:val="00E53122"/>
    <w:rsid w:val="00E5351B"/>
    <w:rsid w:val="00E53FA9"/>
    <w:rsid w:val="00E5414C"/>
    <w:rsid w:val="00E547B3"/>
    <w:rsid w:val="00E5733D"/>
    <w:rsid w:val="00E57D65"/>
    <w:rsid w:val="00E61506"/>
    <w:rsid w:val="00E61CC0"/>
    <w:rsid w:val="00E6277B"/>
    <w:rsid w:val="00E633C4"/>
    <w:rsid w:val="00E64424"/>
    <w:rsid w:val="00E64C99"/>
    <w:rsid w:val="00E64CD3"/>
    <w:rsid w:val="00E671C9"/>
    <w:rsid w:val="00E6743F"/>
    <w:rsid w:val="00E6758E"/>
    <w:rsid w:val="00E67721"/>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3F"/>
    <w:rsid w:val="00E8224D"/>
    <w:rsid w:val="00E83563"/>
    <w:rsid w:val="00E84CBC"/>
    <w:rsid w:val="00E8519F"/>
    <w:rsid w:val="00E85CC3"/>
    <w:rsid w:val="00E8644A"/>
    <w:rsid w:val="00E87832"/>
    <w:rsid w:val="00E90279"/>
    <w:rsid w:val="00E90635"/>
    <w:rsid w:val="00E909A1"/>
    <w:rsid w:val="00E90BFF"/>
    <w:rsid w:val="00E91922"/>
    <w:rsid w:val="00E91F04"/>
    <w:rsid w:val="00E91F35"/>
    <w:rsid w:val="00E92A48"/>
    <w:rsid w:val="00E95060"/>
    <w:rsid w:val="00E95288"/>
    <w:rsid w:val="00E953BF"/>
    <w:rsid w:val="00E957F7"/>
    <w:rsid w:val="00E95BA6"/>
    <w:rsid w:val="00E9707E"/>
    <w:rsid w:val="00E97648"/>
    <w:rsid w:val="00E97E57"/>
    <w:rsid w:val="00EA0E4A"/>
    <w:rsid w:val="00EA1A54"/>
    <w:rsid w:val="00EA2226"/>
    <w:rsid w:val="00EA26FC"/>
    <w:rsid w:val="00EA2A5F"/>
    <w:rsid w:val="00EA2F36"/>
    <w:rsid w:val="00EA3B5A"/>
    <w:rsid w:val="00EA410E"/>
    <w:rsid w:val="00EA4FD1"/>
    <w:rsid w:val="00EA53C2"/>
    <w:rsid w:val="00EA5695"/>
    <w:rsid w:val="00EA5B0A"/>
    <w:rsid w:val="00EA61B6"/>
    <w:rsid w:val="00EA65AD"/>
    <w:rsid w:val="00EA7FCF"/>
    <w:rsid w:val="00EB0CA3"/>
    <w:rsid w:val="00EB104F"/>
    <w:rsid w:val="00EB1B27"/>
    <w:rsid w:val="00EB1DA8"/>
    <w:rsid w:val="00EB43B6"/>
    <w:rsid w:val="00EB4CFF"/>
    <w:rsid w:val="00EB5476"/>
    <w:rsid w:val="00EB5E26"/>
    <w:rsid w:val="00EB6CF3"/>
    <w:rsid w:val="00EB6E69"/>
    <w:rsid w:val="00EB70B0"/>
    <w:rsid w:val="00EB7633"/>
    <w:rsid w:val="00EB7736"/>
    <w:rsid w:val="00EC2E2D"/>
    <w:rsid w:val="00EC3910"/>
    <w:rsid w:val="00EC462B"/>
    <w:rsid w:val="00EC4723"/>
    <w:rsid w:val="00EC561E"/>
    <w:rsid w:val="00EC56E0"/>
    <w:rsid w:val="00EC6057"/>
    <w:rsid w:val="00EC6847"/>
    <w:rsid w:val="00EC7AA1"/>
    <w:rsid w:val="00EC7DB6"/>
    <w:rsid w:val="00ED1626"/>
    <w:rsid w:val="00ED162F"/>
    <w:rsid w:val="00ED1CBB"/>
    <w:rsid w:val="00ED2E52"/>
    <w:rsid w:val="00ED3024"/>
    <w:rsid w:val="00ED5FE4"/>
    <w:rsid w:val="00ED713C"/>
    <w:rsid w:val="00ED71C5"/>
    <w:rsid w:val="00EE09F3"/>
    <w:rsid w:val="00EE16FA"/>
    <w:rsid w:val="00EE26EA"/>
    <w:rsid w:val="00EE3C42"/>
    <w:rsid w:val="00EE3D4F"/>
    <w:rsid w:val="00EE4C2E"/>
    <w:rsid w:val="00EE4D62"/>
    <w:rsid w:val="00EE5312"/>
    <w:rsid w:val="00EE534D"/>
    <w:rsid w:val="00EE5560"/>
    <w:rsid w:val="00EE6F1E"/>
    <w:rsid w:val="00EF0348"/>
    <w:rsid w:val="00EF1172"/>
    <w:rsid w:val="00EF127B"/>
    <w:rsid w:val="00EF15E7"/>
    <w:rsid w:val="00EF1F9C"/>
    <w:rsid w:val="00EF3416"/>
    <w:rsid w:val="00EF3939"/>
    <w:rsid w:val="00EF4366"/>
    <w:rsid w:val="00EF4CD6"/>
    <w:rsid w:val="00EF5598"/>
    <w:rsid w:val="00EF55A0"/>
    <w:rsid w:val="00EF63D1"/>
    <w:rsid w:val="00EF6460"/>
    <w:rsid w:val="00EF6513"/>
    <w:rsid w:val="00EF6683"/>
    <w:rsid w:val="00EF7002"/>
    <w:rsid w:val="00EF769B"/>
    <w:rsid w:val="00EF7EF5"/>
    <w:rsid w:val="00F027BA"/>
    <w:rsid w:val="00F03E79"/>
    <w:rsid w:val="00F0628D"/>
    <w:rsid w:val="00F06651"/>
    <w:rsid w:val="00F07DE6"/>
    <w:rsid w:val="00F1052C"/>
    <w:rsid w:val="00F1056C"/>
    <w:rsid w:val="00F107F1"/>
    <w:rsid w:val="00F10FC1"/>
    <w:rsid w:val="00F112FD"/>
    <w:rsid w:val="00F133A1"/>
    <w:rsid w:val="00F13ECD"/>
    <w:rsid w:val="00F155CE"/>
    <w:rsid w:val="00F16BF2"/>
    <w:rsid w:val="00F17CE1"/>
    <w:rsid w:val="00F17EAE"/>
    <w:rsid w:val="00F217CB"/>
    <w:rsid w:val="00F218D4"/>
    <w:rsid w:val="00F2250A"/>
    <w:rsid w:val="00F22BD6"/>
    <w:rsid w:val="00F24788"/>
    <w:rsid w:val="00F25769"/>
    <w:rsid w:val="00F2640F"/>
    <w:rsid w:val="00F27C34"/>
    <w:rsid w:val="00F27E46"/>
    <w:rsid w:val="00F301C2"/>
    <w:rsid w:val="00F302E1"/>
    <w:rsid w:val="00F31B22"/>
    <w:rsid w:val="00F31B49"/>
    <w:rsid w:val="00F32F56"/>
    <w:rsid w:val="00F33D4F"/>
    <w:rsid w:val="00F34CD6"/>
    <w:rsid w:val="00F35873"/>
    <w:rsid w:val="00F35920"/>
    <w:rsid w:val="00F35F59"/>
    <w:rsid w:val="00F363A2"/>
    <w:rsid w:val="00F366A5"/>
    <w:rsid w:val="00F36C5F"/>
    <w:rsid w:val="00F37259"/>
    <w:rsid w:val="00F40094"/>
    <w:rsid w:val="00F405A4"/>
    <w:rsid w:val="00F41153"/>
    <w:rsid w:val="00F41F05"/>
    <w:rsid w:val="00F432C8"/>
    <w:rsid w:val="00F433BD"/>
    <w:rsid w:val="00F44EC5"/>
    <w:rsid w:val="00F47498"/>
    <w:rsid w:val="00F512B2"/>
    <w:rsid w:val="00F5283D"/>
    <w:rsid w:val="00F52ABA"/>
    <w:rsid w:val="00F52BC7"/>
    <w:rsid w:val="00F52DFC"/>
    <w:rsid w:val="00F53BF4"/>
    <w:rsid w:val="00F54266"/>
    <w:rsid w:val="00F54A20"/>
    <w:rsid w:val="00F55043"/>
    <w:rsid w:val="00F56131"/>
    <w:rsid w:val="00F56DCF"/>
    <w:rsid w:val="00F57034"/>
    <w:rsid w:val="00F60BE9"/>
    <w:rsid w:val="00F61FD8"/>
    <w:rsid w:val="00F62DBF"/>
    <w:rsid w:val="00F641FC"/>
    <w:rsid w:val="00F647F7"/>
    <w:rsid w:val="00F6583C"/>
    <w:rsid w:val="00F6589A"/>
    <w:rsid w:val="00F6713E"/>
    <w:rsid w:val="00F6783E"/>
    <w:rsid w:val="00F6785A"/>
    <w:rsid w:val="00F70DBE"/>
    <w:rsid w:val="00F7111C"/>
    <w:rsid w:val="00F71124"/>
    <w:rsid w:val="00F71888"/>
    <w:rsid w:val="00F719CD"/>
    <w:rsid w:val="00F71BB8"/>
    <w:rsid w:val="00F71CFB"/>
    <w:rsid w:val="00F724B8"/>
    <w:rsid w:val="00F72584"/>
    <w:rsid w:val="00F7290D"/>
    <w:rsid w:val="00F7302F"/>
    <w:rsid w:val="00F732EC"/>
    <w:rsid w:val="00F73D08"/>
    <w:rsid w:val="00F7586B"/>
    <w:rsid w:val="00F75F2F"/>
    <w:rsid w:val="00F76445"/>
    <w:rsid w:val="00F76ECC"/>
    <w:rsid w:val="00F80176"/>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9ED"/>
    <w:rsid w:val="00FA2113"/>
    <w:rsid w:val="00FA24F3"/>
    <w:rsid w:val="00FA27C8"/>
    <w:rsid w:val="00FA3292"/>
    <w:rsid w:val="00FA3B76"/>
    <w:rsid w:val="00FA4D66"/>
    <w:rsid w:val="00FA5A4E"/>
    <w:rsid w:val="00FA6347"/>
    <w:rsid w:val="00FB0082"/>
    <w:rsid w:val="00FB0243"/>
    <w:rsid w:val="00FB1527"/>
    <w:rsid w:val="00FB2537"/>
    <w:rsid w:val="00FB2D7B"/>
    <w:rsid w:val="00FB33DC"/>
    <w:rsid w:val="00FB4338"/>
    <w:rsid w:val="00FB43F7"/>
    <w:rsid w:val="00FB477E"/>
    <w:rsid w:val="00FB4C9C"/>
    <w:rsid w:val="00FB6165"/>
    <w:rsid w:val="00FB6A12"/>
    <w:rsid w:val="00FB7299"/>
    <w:rsid w:val="00FC0150"/>
    <w:rsid w:val="00FC03AB"/>
    <w:rsid w:val="00FC35D9"/>
    <w:rsid w:val="00FC3894"/>
    <w:rsid w:val="00FC3ECD"/>
    <w:rsid w:val="00FC4729"/>
    <w:rsid w:val="00FC479E"/>
    <w:rsid w:val="00FC4A8C"/>
    <w:rsid w:val="00FC53DB"/>
    <w:rsid w:val="00FC5FC2"/>
    <w:rsid w:val="00FC6177"/>
    <w:rsid w:val="00FC63D1"/>
    <w:rsid w:val="00FC7528"/>
    <w:rsid w:val="00FD0572"/>
    <w:rsid w:val="00FD1A97"/>
    <w:rsid w:val="00FD1E90"/>
    <w:rsid w:val="00FD2D7B"/>
    <w:rsid w:val="00FD36EA"/>
    <w:rsid w:val="00FD37F6"/>
    <w:rsid w:val="00FD4589"/>
    <w:rsid w:val="00FD473E"/>
    <w:rsid w:val="00FD4C81"/>
    <w:rsid w:val="00FD50AC"/>
    <w:rsid w:val="00FD67AF"/>
    <w:rsid w:val="00FD7531"/>
    <w:rsid w:val="00FD7DF9"/>
    <w:rsid w:val="00FE0385"/>
    <w:rsid w:val="00FE0B51"/>
    <w:rsid w:val="00FE0B78"/>
    <w:rsid w:val="00FE0ED4"/>
    <w:rsid w:val="00FE1B0E"/>
    <w:rsid w:val="00FE1EAB"/>
    <w:rsid w:val="00FE233A"/>
    <w:rsid w:val="00FE3465"/>
    <w:rsid w:val="00FE40BA"/>
    <w:rsid w:val="00FE67CF"/>
    <w:rsid w:val="00FE6D20"/>
    <w:rsid w:val="00FE6FB9"/>
    <w:rsid w:val="00FE7549"/>
    <w:rsid w:val="00FE7BCC"/>
    <w:rsid w:val="00FF01DB"/>
    <w:rsid w:val="00FF126D"/>
    <w:rsid w:val="00FF2310"/>
    <w:rsid w:val="00FF2E73"/>
    <w:rsid w:val="00FF4974"/>
    <w:rsid w:val="00FF4AE2"/>
    <w:rsid w:val="00FF50A8"/>
    <w:rsid w:val="00FF571E"/>
    <w:rsid w:val="00FF633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EBB37"/>
  <w15:docId w15:val="{E5AA4763-0B13-4F25-9212-A32373D25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6B1"/>
    <w:pPr>
      <w:autoSpaceDE w:val="0"/>
      <w:autoSpaceDN w:val="0"/>
      <w:adjustRightInd w:val="0"/>
      <w:snapToGrid w:val="0"/>
      <w:spacing w:after="120"/>
      <w:jc w:val="both"/>
    </w:pPr>
    <w:rPr>
      <w:sz w:val="22"/>
      <w:szCs w:val="22"/>
    </w:rPr>
  </w:style>
  <w:style w:type="paragraph" w:styleId="1">
    <w:name w:val="heading 1"/>
    <w:basedOn w:val="a"/>
    <w:next w:val="a"/>
    <w:link w:val="1Char"/>
    <w:qFormat/>
    <w:rsid w:val="008B6C51"/>
    <w:pPr>
      <w:keepNext/>
      <w:numPr>
        <w:numId w:val="2"/>
      </w:numPr>
      <w:spacing w:before="120"/>
      <w:outlineLvl w:val="0"/>
    </w:pPr>
    <w:rPr>
      <w:b/>
      <w:bCs/>
      <w:sz w:val="28"/>
      <w:szCs w:val="28"/>
    </w:rPr>
  </w:style>
  <w:style w:type="paragraph" w:styleId="2">
    <w:name w:val="heading 2"/>
    <w:basedOn w:val="a"/>
    <w:next w:val="a"/>
    <w:link w:val="2Char"/>
    <w:qFormat/>
    <w:rsid w:val="008B6C51"/>
    <w:pPr>
      <w:keepNext/>
      <w:numPr>
        <w:ilvl w:val="1"/>
        <w:numId w:val="2"/>
      </w:numPr>
      <w:spacing w:before="120"/>
      <w:outlineLvl w:val="1"/>
    </w:pPr>
    <w:rPr>
      <w:b/>
      <w:bCs/>
      <w:sz w:val="24"/>
    </w:rPr>
  </w:style>
  <w:style w:type="paragraph" w:styleId="3">
    <w:name w:val="heading 3"/>
    <w:basedOn w:val="a"/>
    <w:next w:val="a"/>
    <w:qFormat/>
    <w:rsid w:val="008B6C51"/>
    <w:pPr>
      <w:keepNext/>
      <w:numPr>
        <w:ilvl w:val="2"/>
        <w:numId w:val="2"/>
      </w:numPr>
      <w:tabs>
        <w:tab w:val="clear" w:pos="720"/>
      </w:tabs>
      <w:spacing w:before="120"/>
      <w:outlineLvl w:val="2"/>
    </w:pPr>
    <w:rPr>
      <w:b/>
    </w:rPr>
  </w:style>
  <w:style w:type="paragraph" w:styleId="4">
    <w:name w:val="heading 4"/>
    <w:basedOn w:val="a"/>
    <w:next w:val="a"/>
    <w:qFormat/>
    <w:rsid w:val="008B6C5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B6C5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B6C51"/>
    <w:pPr>
      <w:numPr>
        <w:ilvl w:val="5"/>
        <w:numId w:val="2"/>
      </w:numPr>
      <w:spacing w:before="240" w:after="60"/>
      <w:outlineLvl w:val="5"/>
    </w:pPr>
    <w:rPr>
      <w:b/>
      <w:bCs/>
    </w:rPr>
  </w:style>
  <w:style w:type="paragraph" w:styleId="7">
    <w:name w:val="heading 7"/>
    <w:basedOn w:val="a"/>
    <w:next w:val="a"/>
    <w:qFormat/>
    <w:rsid w:val="008B6C51"/>
    <w:pPr>
      <w:numPr>
        <w:ilvl w:val="6"/>
        <w:numId w:val="2"/>
      </w:numPr>
      <w:spacing w:before="240" w:after="60"/>
      <w:outlineLvl w:val="6"/>
    </w:pPr>
    <w:rPr>
      <w:sz w:val="24"/>
      <w:szCs w:val="24"/>
    </w:rPr>
  </w:style>
  <w:style w:type="paragraph" w:styleId="8">
    <w:name w:val="heading 8"/>
    <w:basedOn w:val="a"/>
    <w:next w:val="a"/>
    <w:qFormat/>
    <w:rsid w:val="008B6C51"/>
    <w:pPr>
      <w:numPr>
        <w:ilvl w:val="7"/>
        <w:numId w:val="2"/>
      </w:numPr>
      <w:spacing w:before="240" w:after="60"/>
      <w:outlineLvl w:val="7"/>
    </w:pPr>
    <w:rPr>
      <w:i/>
      <w:iCs/>
      <w:sz w:val="24"/>
      <w:szCs w:val="24"/>
    </w:rPr>
  </w:style>
  <w:style w:type="paragraph" w:styleId="9">
    <w:name w:val="heading 9"/>
    <w:basedOn w:val="a"/>
    <w:next w:val="a"/>
    <w:qFormat/>
    <w:rsid w:val="008B6C5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B6C51"/>
    <w:rPr>
      <w:sz w:val="20"/>
      <w:szCs w:val="20"/>
    </w:rPr>
  </w:style>
  <w:style w:type="character" w:customStyle="1" w:styleId="Char">
    <w:name w:val="正文文本 Char"/>
    <w:basedOn w:val="a0"/>
    <w:link w:val="a3"/>
    <w:rsid w:val="00CF195E"/>
  </w:style>
  <w:style w:type="character" w:styleId="a4">
    <w:name w:val="Hyperlink"/>
    <w:basedOn w:val="a0"/>
    <w:rsid w:val="008B6C51"/>
    <w:rPr>
      <w:color w:val="0000FF"/>
      <w:u w:val="single"/>
    </w:rPr>
  </w:style>
  <w:style w:type="paragraph" w:styleId="a5">
    <w:name w:val="caption"/>
    <w:aliases w:val="cap"/>
    <w:basedOn w:val="a"/>
    <w:next w:val="a"/>
    <w:link w:val="Char0"/>
    <w:qFormat/>
    <w:rsid w:val="008B6C51"/>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8B6C51"/>
    <w:pPr>
      <w:autoSpaceDE/>
      <w:autoSpaceDN/>
      <w:adjustRightInd/>
      <w:spacing w:after="180"/>
      <w:ind w:left="568" w:hanging="284"/>
      <w:jc w:val="left"/>
    </w:pPr>
    <w:rPr>
      <w:sz w:val="20"/>
      <w:szCs w:val="20"/>
      <w:lang w:val="en-GB"/>
    </w:rPr>
  </w:style>
  <w:style w:type="paragraph" w:styleId="a7">
    <w:name w:val="List"/>
    <w:basedOn w:val="a"/>
    <w:rsid w:val="008B6C51"/>
    <w:pPr>
      <w:ind w:left="360" w:hanging="360"/>
    </w:pPr>
  </w:style>
  <w:style w:type="paragraph" w:styleId="20">
    <w:name w:val="Body Text 2"/>
    <w:basedOn w:val="a"/>
    <w:rsid w:val="008B6C51"/>
    <w:pPr>
      <w:spacing w:after="0"/>
      <w:jc w:val="left"/>
    </w:pPr>
    <w:rPr>
      <w:szCs w:val="20"/>
    </w:rPr>
  </w:style>
  <w:style w:type="paragraph" w:styleId="a8">
    <w:name w:val="Balloon Text"/>
    <w:basedOn w:val="a"/>
    <w:semiHidden/>
    <w:rsid w:val="008B6C5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B6C51"/>
    <w:rPr>
      <w:color w:val="800080"/>
      <w:u w:val="single"/>
    </w:rPr>
  </w:style>
  <w:style w:type="paragraph" w:styleId="aa">
    <w:name w:val="footnote text"/>
    <w:basedOn w:val="a"/>
    <w:semiHidden/>
    <w:rsid w:val="008B6C51"/>
    <w:rPr>
      <w:sz w:val="20"/>
      <w:szCs w:val="20"/>
    </w:rPr>
  </w:style>
  <w:style w:type="character" w:styleId="ab">
    <w:name w:val="footnote reference"/>
    <w:basedOn w:val="a0"/>
    <w:semiHidden/>
    <w:rsid w:val="008B6C51"/>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a"/>
    <w:link w:val="Char3"/>
    <w:uiPriority w:val="34"/>
    <w:qFormat/>
    <w:rsid w:val="00632255"/>
    <w:pPr>
      <w:autoSpaceDE/>
      <w:autoSpaceDN/>
      <w:adjustRightInd/>
      <w:snapToGrid/>
      <w:spacing w:after="0"/>
      <w:ind w:leftChars="400" w:left="840"/>
      <w:jc w:val="left"/>
    </w:pPr>
    <w:rPr>
      <w:rFonts w:ascii="Times" w:eastAsia="Batang" w:hAnsi="Times"/>
      <w:sz w:val="20"/>
      <w:szCs w:val="24"/>
      <w:lang w:val="en-GB"/>
    </w:rPr>
  </w:style>
  <w:style w:type="character" w:customStyle="1" w:styleId="Char3">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f"/>
    <w:uiPriority w:val="34"/>
    <w:qFormat/>
    <w:rsid w:val="00632255"/>
    <w:rPr>
      <w:rFonts w:ascii="Times" w:eastAsia="Batang" w:hAnsi="Times"/>
      <w:szCs w:val="24"/>
      <w:lang w:val="en-GB"/>
    </w:rPr>
  </w:style>
  <w:style w:type="paragraph" w:customStyle="1" w:styleId="3GPPAgreements">
    <w:name w:val="3GPP Agreements"/>
    <w:basedOn w:val="a"/>
    <w:link w:val="3GPPAgreementsChar"/>
    <w:qFormat/>
    <w:rsid w:val="00482A92"/>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482A92"/>
    <w:rPr>
      <w:sz w:val="22"/>
      <w:lang w:eastAsia="zh-CN"/>
    </w:rPr>
  </w:style>
  <w:style w:type="paragraph" w:customStyle="1" w:styleId="B1">
    <w:name w:val="B1"/>
    <w:basedOn w:val="a"/>
    <w:link w:val="B1Zchn"/>
    <w:qFormat/>
    <w:rsid w:val="00F6785A"/>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F6785A"/>
    <w:rPr>
      <w:rFonts w:eastAsia="Times New Roman"/>
    </w:rPr>
  </w:style>
  <w:style w:type="character" w:styleId="af0">
    <w:name w:val="annotation reference"/>
    <w:basedOn w:val="a0"/>
    <w:unhideWhenUsed/>
    <w:qFormat/>
    <w:rsid w:val="00652B11"/>
    <w:rPr>
      <w:sz w:val="16"/>
      <w:szCs w:val="16"/>
    </w:rPr>
  </w:style>
  <w:style w:type="paragraph" w:styleId="af1">
    <w:name w:val="annotation text"/>
    <w:basedOn w:val="a"/>
    <w:link w:val="Char4"/>
    <w:uiPriority w:val="99"/>
    <w:unhideWhenUsed/>
    <w:qFormat/>
    <w:rsid w:val="00652B11"/>
    <w:rPr>
      <w:sz w:val="20"/>
      <w:szCs w:val="20"/>
    </w:rPr>
  </w:style>
  <w:style w:type="character" w:customStyle="1" w:styleId="Char4">
    <w:name w:val="批注文字 Char"/>
    <w:basedOn w:val="a0"/>
    <w:link w:val="af1"/>
    <w:uiPriority w:val="99"/>
    <w:qFormat/>
    <w:rsid w:val="00652B11"/>
  </w:style>
  <w:style w:type="paragraph" w:styleId="af2">
    <w:name w:val="annotation subject"/>
    <w:basedOn w:val="af1"/>
    <w:next w:val="af1"/>
    <w:link w:val="Char5"/>
    <w:semiHidden/>
    <w:unhideWhenUsed/>
    <w:rsid w:val="00652B11"/>
    <w:rPr>
      <w:b/>
      <w:bCs/>
    </w:rPr>
  </w:style>
  <w:style w:type="character" w:customStyle="1" w:styleId="Char5">
    <w:name w:val="批注主题 Char"/>
    <w:basedOn w:val="Char4"/>
    <w:link w:val="af2"/>
    <w:semiHidden/>
    <w:rsid w:val="00652B11"/>
    <w:rPr>
      <w:b/>
      <w:bCs/>
    </w:rPr>
  </w:style>
  <w:style w:type="paragraph" w:styleId="af3">
    <w:name w:val="Normal (Web)"/>
    <w:basedOn w:val="a"/>
    <w:uiPriority w:val="99"/>
    <w:semiHidden/>
    <w:unhideWhenUsed/>
    <w:rsid w:val="00EF15E7"/>
    <w:pPr>
      <w:autoSpaceDE/>
      <w:autoSpaceDN/>
      <w:adjustRightInd/>
      <w:snapToGrid/>
      <w:spacing w:before="100" w:beforeAutospacing="1" w:after="100" w:afterAutospacing="1"/>
      <w:jc w:val="left"/>
    </w:pPr>
    <w:rPr>
      <w:sz w:val="24"/>
      <w:szCs w:val="24"/>
      <w:lang w:eastAsia="zh-CN"/>
    </w:rPr>
  </w:style>
  <w:style w:type="character" w:customStyle="1" w:styleId="1Char">
    <w:name w:val="标题 1 Char"/>
    <w:basedOn w:val="a0"/>
    <w:link w:val="1"/>
    <w:rsid w:val="00870382"/>
    <w:rPr>
      <w:b/>
      <w:bCs/>
      <w:sz w:val="28"/>
      <w:szCs w:val="28"/>
    </w:rPr>
  </w:style>
  <w:style w:type="character" w:customStyle="1" w:styleId="2Char">
    <w:name w:val="标题 2 Char"/>
    <w:basedOn w:val="a0"/>
    <w:link w:val="2"/>
    <w:rsid w:val="00870382"/>
    <w:rPr>
      <w:b/>
      <w:bCs/>
      <w:sz w:val="24"/>
      <w:szCs w:val="22"/>
    </w:rPr>
  </w:style>
  <w:style w:type="character" w:customStyle="1" w:styleId="B1Char1">
    <w:name w:val="B1 Char1"/>
    <w:qFormat/>
    <w:rsid w:val="00870382"/>
    <w:rPr>
      <w:rFonts w:eastAsia="Times New Roman"/>
      <w:lang w:val="en-GB"/>
    </w:rPr>
  </w:style>
  <w:style w:type="paragraph" w:styleId="af4">
    <w:name w:val="Revision"/>
    <w:hidden/>
    <w:uiPriority w:val="99"/>
    <w:semiHidden/>
    <w:rsid w:val="00C00036"/>
    <w:rPr>
      <w:sz w:val="22"/>
      <w:szCs w:val="22"/>
    </w:rPr>
  </w:style>
  <w:style w:type="character" w:styleId="af5">
    <w:name w:val="Placeholder Text"/>
    <w:basedOn w:val="a0"/>
    <w:uiPriority w:val="99"/>
    <w:semiHidden/>
    <w:rsid w:val="00637640"/>
    <w:rPr>
      <w:color w:val="808080"/>
    </w:rPr>
  </w:style>
  <w:style w:type="paragraph" w:customStyle="1" w:styleId="TAH">
    <w:name w:val="TAH"/>
    <w:basedOn w:val="TAC"/>
    <w:link w:val="TAHCar"/>
    <w:uiPriority w:val="99"/>
    <w:qFormat/>
    <w:rsid w:val="00700A20"/>
    <w:rPr>
      <w:b/>
    </w:rPr>
  </w:style>
  <w:style w:type="paragraph" w:customStyle="1" w:styleId="TAC">
    <w:name w:val="TAC"/>
    <w:basedOn w:val="a"/>
    <w:link w:val="TACChar"/>
    <w:qFormat/>
    <w:rsid w:val="00700A20"/>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rsid w:val="00700A20"/>
    <w:rPr>
      <w:rFonts w:ascii="Arial" w:eastAsiaTheme="minorEastAsia" w:hAnsi="Arial"/>
      <w:sz w:val="18"/>
      <w:lang w:val="en-GB"/>
    </w:rPr>
  </w:style>
  <w:style w:type="character" w:customStyle="1" w:styleId="TAHCar">
    <w:name w:val="TAH Car"/>
    <w:link w:val="TAH"/>
    <w:uiPriority w:val="99"/>
    <w:qFormat/>
    <w:rsid w:val="00700A20"/>
    <w:rPr>
      <w:rFonts w:ascii="Arial" w:eastAsiaTheme="minorEastAsia" w:hAnsi="Arial"/>
      <w:b/>
      <w:sz w:val="18"/>
      <w:lang w:val="en-GB"/>
    </w:rPr>
  </w:style>
  <w:style w:type="paragraph" w:customStyle="1" w:styleId="TH">
    <w:name w:val="TH"/>
    <w:basedOn w:val="a"/>
    <w:link w:val="THChar"/>
    <w:qFormat/>
    <w:rsid w:val="00700A20"/>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700A20"/>
    <w:rPr>
      <w:rFonts w:ascii="Arial" w:eastAsiaTheme="minorEastAsia" w:hAnsi="Arial"/>
      <w:b/>
      <w:lang w:val="en-GB"/>
    </w:rPr>
  </w:style>
  <w:style w:type="paragraph" w:customStyle="1" w:styleId="TAL">
    <w:name w:val="TAL"/>
    <w:basedOn w:val="a"/>
    <w:link w:val="TALChar"/>
    <w:qFormat/>
    <w:rsid w:val="000D0CAF"/>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0D0CA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7682">
      <w:bodyDiv w:val="1"/>
      <w:marLeft w:val="0"/>
      <w:marRight w:val="0"/>
      <w:marTop w:val="0"/>
      <w:marBottom w:val="0"/>
      <w:divBdr>
        <w:top w:val="none" w:sz="0" w:space="0" w:color="auto"/>
        <w:left w:val="none" w:sz="0" w:space="0" w:color="auto"/>
        <w:bottom w:val="none" w:sz="0" w:space="0" w:color="auto"/>
        <w:right w:val="none" w:sz="0" w:space="0" w:color="auto"/>
      </w:divBdr>
    </w:div>
    <w:div w:id="49348892">
      <w:bodyDiv w:val="1"/>
      <w:marLeft w:val="0"/>
      <w:marRight w:val="0"/>
      <w:marTop w:val="0"/>
      <w:marBottom w:val="0"/>
      <w:divBdr>
        <w:top w:val="none" w:sz="0" w:space="0" w:color="auto"/>
        <w:left w:val="none" w:sz="0" w:space="0" w:color="auto"/>
        <w:bottom w:val="none" w:sz="0" w:space="0" w:color="auto"/>
        <w:right w:val="none" w:sz="0" w:space="0" w:color="auto"/>
      </w:divBdr>
    </w:div>
    <w:div w:id="124353656">
      <w:bodyDiv w:val="1"/>
      <w:marLeft w:val="0"/>
      <w:marRight w:val="0"/>
      <w:marTop w:val="0"/>
      <w:marBottom w:val="0"/>
      <w:divBdr>
        <w:top w:val="none" w:sz="0" w:space="0" w:color="auto"/>
        <w:left w:val="none" w:sz="0" w:space="0" w:color="auto"/>
        <w:bottom w:val="none" w:sz="0" w:space="0" w:color="auto"/>
        <w:right w:val="none" w:sz="0" w:space="0" w:color="auto"/>
      </w:divBdr>
    </w:div>
    <w:div w:id="168371984">
      <w:bodyDiv w:val="1"/>
      <w:marLeft w:val="0"/>
      <w:marRight w:val="0"/>
      <w:marTop w:val="0"/>
      <w:marBottom w:val="0"/>
      <w:divBdr>
        <w:top w:val="none" w:sz="0" w:space="0" w:color="auto"/>
        <w:left w:val="none" w:sz="0" w:space="0" w:color="auto"/>
        <w:bottom w:val="none" w:sz="0" w:space="0" w:color="auto"/>
        <w:right w:val="none" w:sz="0" w:space="0" w:color="auto"/>
      </w:divBdr>
    </w:div>
    <w:div w:id="1849508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9458532">
      <w:bodyDiv w:val="1"/>
      <w:marLeft w:val="0"/>
      <w:marRight w:val="0"/>
      <w:marTop w:val="0"/>
      <w:marBottom w:val="0"/>
      <w:divBdr>
        <w:top w:val="none" w:sz="0" w:space="0" w:color="auto"/>
        <w:left w:val="none" w:sz="0" w:space="0" w:color="auto"/>
        <w:bottom w:val="none" w:sz="0" w:space="0" w:color="auto"/>
        <w:right w:val="none" w:sz="0" w:space="0" w:color="auto"/>
      </w:divBdr>
    </w:div>
    <w:div w:id="3043580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747670">
      <w:bodyDiv w:val="1"/>
      <w:marLeft w:val="0"/>
      <w:marRight w:val="0"/>
      <w:marTop w:val="0"/>
      <w:marBottom w:val="0"/>
      <w:divBdr>
        <w:top w:val="none" w:sz="0" w:space="0" w:color="auto"/>
        <w:left w:val="none" w:sz="0" w:space="0" w:color="auto"/>
        <w:bottom w:val="none" w:sz="0" w:space="0" w:color="auto"/>
        <w:right w:val="none" w:sz="0" w:space="0" w:color="auto"/>
      </w:divBdr>
    </w:div>
    <w:div w:id="49102343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605747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968864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352742">
      <w:bodyDiv w:val="1"/>
      <w:marLeft w:val="0"/>
      <w:marRight w:val="0"/>
      <w:marTop w:val="0"/>
      <w:marBottom w:val="0"/>
      <w:divBdr>
        <w:top w:val="none" w:sz="0" w:space="0" w:color="auto"/>
        <w:left w:val="none" w:sz="0" w:space="0" w:color="auto"/>
        <w:bottom w:val="none" w:sz="0" w:space="0" w:color="auto"/>
        <w:right w:val="none" w:sz="0" w:space="0" w:color="auto"/>
      </w:divBdr>
    </w:div>
    <w:div w:id="212429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2C44CB-9C56-4B1C-B195-0A5F77BC9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7184</Words>
  <Characters>38510</Characters>
  <Application>Microsoft Office Word</Application>
  <DocSecurity>0</DocSecurity>
  <Lines>1242</Lines>
  <Paragraphs>913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2007-06-18T22:08:00Z</cp:lastPrinted>
  <dcterms:created xsi:type="dcterms:W3CDTF">2020-02-13T00:18:00Z</dcterms:created>
  <dcterms:modified xsi:type="dcterms:W3CDTF">2020-02-15T00:43:00Z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(3)WHDzPjDznY6nzZiSEK/YthcO8mORYhtsvkJE3xDh5KNBhhHU9XGpj8+a18b8jHik/9tI0cNA
bPPt7k49W6MIkGKui+RuSFidqacT3kR0AK2a03/vSl4qfj97/lbHKP1fcIQJ97PnLaVWBeTX
Bh73a69bTZ4IA4VJAvhzboq8aE/E1BaYBK46BEIy0M7b2WrYQxknuDGYDo3S9ztgehIBwq13
CsI4THkjJYCoh+YJXd</vt:lpwstr>
  </property>
  <property fmtid="{D5CDD505-2E9C-101B-9397-08002B2CF9AE}" pid="13" name="_2015_ms_pID_725343_00">
    <vt:lpwstr>_2015_ms_pID_725343</vt:lpwstr>
  </property>
  <property fmtid="{D5CDD505-2E9C-101B-9397-08002B2CF9AE}" pid="14" name="_2015_ms_pID_7253431">
    <vt:lpwstr>redc7CijS8W+HgwrNIUTl8sAJeRmv5pa3DZhj/lFly8C2T0RtNn5Ah
CDZGPSneqA3H1jNQrWnUQWweKfjNSq8r4iqt63Ye8KXVOpLqLKDrzDit4K2RKN7gFFsotCgJ
5hGdDoQ8YVwvnACV/K9CAnYeHsWrTyiZ//t3jxBfnYTPgqEfvDv5AQBZ5dSMWLus/wBOWyAm
sWaT0NGTfiTLm1TiBHWgIi/mNc0Ud+sil7cc</vt:lpwstr>
  </property>
  <property fmtid="{D5CDD505-2E9C-101B-9397-08002B2CF9AE}" pid="15" name="_2015_ms_pID_7253431_00">
    <vt:lpwstr>_2015_ms_pID_7253431</vt:lpwstr>
  </property>
  <property fmtid="{D5CDD505-2E9C-101B-9397-08002B2CF9AE}" pid="16" name="_2015_ms_pID_7253432">
    <vt:lpwstr>rmNimruAukP/ZMKwD9QrdTv7tbk2VRbWU/Mb
6zkgvsJMP3FKmHWpY4Wu1TFppxTckQ==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