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bookmarkStart w:id="2" w:name="_GoBack"/>
    <w:p w14:paraId="2A54CB51" w14:textId="27483486" w:rsidR="00440005" w:rsidRPr="00B74737" w:rsidRDefault="00440005" w:rsidP="00B85FD8">
      <w:pPr>
        <w:tabs>
          <w:tab w:val="right" w:pos="9216"/>
        </w:tabs>
        <w:spacing w:after="0"/>
        <w:jc w:val="left"/>
        <w:rPr>
          <w:b/>
          <w:lang w:eastAsia="zh-CN"/>
        </w:rPr>
      </w:pPr>
      <w:r w:rsidRPr="00B74737">
        <w:rPr>
          <w:b/>
          <w:noProof/>
          <w:lang w:eastAsia="zh-CN"/>
        </w:rPr>
        <mc:AlternateContent>
          <mc:Choice Requires="wps">
            <w:drawing>
              <wp:anchor distT="0" distB="0" distL="114300" distR="114300" simplePos="0" relativeHeight="251659264" behindDoc="0" locked="1" layoutInCell="1" allowOverlap="1" wp14:anchorId="3007CC31" wp14:editId="36312D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3179E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B74737">
        <w:rPr>
          <w:b/>
          <w:lang w:eastAsia="zh-CN"/>
        </w:rPr>
        <w:t>3G</w:t>
      </w:r>
      <w:r w:rsidR="00C626A9" w:rsidRPr="00B74737">
        <w:rPr>
          <w:b/>
          <w:lang w:eastAsia="zh-CN"/>
        </w:rPr>
        <w:t>PP TSG RAN WG1 Meeting #</w:t>
      </w:r>
      <w:r w:rsidR="003311EB">
        <w:rPr>
          <w:b/>
          <w:lang w:eastAsia="zh-CN"/>
        </w:rPr>
        <w:t>100</w:t>
      </w:r>
      <w:r w:rsidR="008D4C41">
        <w:rPr>
          <w:b/>
          <w:lang w:eastAsia="zh-CN"/>
        </w:rPr>
        <w:t>-e</w:t>
      </w:r>
      <w:r w:rsidR="00C626A9" w:rsidRPr="00B74737">
        <w:rPr>
          <w:b/>
          <w:lang w:eastAsia="zh-CN"/>
        </w:rPr>
        <w:tab/>
      </w:r>
      <w:r w:rsidR="00AB2463" w:rsidRPr="00AB2463">
        <w:rPr>
          <w:b/>
          <w:lang w:eastAsia="zh-CN"/>
        </w:rPr>
        <w:t>R1-</w:t>
      </w:r>
      <w:r w:rsidR="007A3EF7">
        <w:rPr>
          <w:b/>
          <w:lang w:eastAsia="zh-CN"/>
        </w:rPr>
        <w:t>2000188</w:t>
      </w:r>
    </w:p>
    <w:p w14:paraId="12089D3F" w14:textId="45F9C99E" w:rsidR="00440005" w:rsidRPr="00B74737" w:rsidRDefault="008D4C41" w:rsidP="00B74737">
      <w:pPr>
        <w:jc w:val="left"/>
        <w:rPr>
          <w:b/>
          <w:kern w:val="2"/>
          <w:lang w:eastAsia="zh-CN"/>
        </w:rPr>
      </w:pPr>
      <w:r w:rsidRPr="008D4C41">
        <w:rPr>
          <w:b/>
          <w:kern w:val="2"/>
          <w:lang w:eastAsia="zh-CN"/>
        </w:rPr>
        <w:t>24 February - 6 March</w:t>
      </w:r>
      <w:r w:rsidR="003311EB">
        <w:rPr>
          <w:b/>
          <w:kern w:val="2"/>
          <w:lang w:eastAsia="zh-CN"/>
        </w:rPr>
        <w:t>, 2020</w:t>
      </w:r>
    </w:p>
    <w:p w14:paraId="6F8543EA" w14:textId="77777777" w:rsidR="00440005" w:rsidRPr="00B74737" w:rsidRDefault="00440005" w:rsidP="00440005">
      <w:pPr>
        <w:pBdr>
          <w:top w:val="single" w:sz="4" w:space="1" w:color="auto"/>
        </w:pBdr>
        <w:spacing w:after="0"/>
        <w:jc w:val="left"/>
        <w:rPr>
          <w:b/>
          <w:kern w:val="2"/>
          <w:sz w:val="16"/>
          <w:szCs w:val="16"/>
          <w:lang w:eastAsia="zh-CN"/>
        </w:rPr>
      </w:pPr>
    </w:p>
    <w:p w14:paraId="668B5387" w14:textId="0A1B4641" w:rsidR="00440005" w:rsidRPr="00B74737" w:rsidRDefault="00440005" w:rsidP="00440005">
      <w:pPr>
        <w:spacing w:after="60"/>
        <w:ind w:left="1555" w:hanging="1555"/>
        <w:jc w:val="left"/>
        <w:rPr>
          <w:b/>
          <w:lang w:eastAsia="zh-CN"/>
        </w:rPr>
      </w:pPr>
      <w:r w:rsidRPr="00B74737">
        <w:rPr>
          <w:b/>
          <w:lang w:eastAsia="zh-CN"/>
        </w:rPr>
        <w:t>Agenda Item:</w:t>
      </w:r>
      <w:r w:rsidRPr="00B74737">
        <w:rPr>
          <w:b/>
          <w:lang w:eastAsia="zh-CN"/>
        </w:rPr>
        <w:tab/>
        <w:t>7.2.4.</w:t>
      </w:r>
      <w:r w:rsidR="00405958" w:rsidRPr="00B74737">
        <w:rPr>
          <w:b/>
          <w:lang w:eastAsia="zh-CN"/>
        </w:rPr>
        <w:t>6</w:t>
      </w:r>
    </w:p>
    <w:p w14:paraId="0A105510" w14:textId="77777777" w:rsidR="00440005" w:rsidRPr="00B74737" w:rsidRDefault="00440005" w:rsidP="00440005">
      <w:pPr>
        <w:spacing w:after="60"/>
        <w:ind w:left="1555" w:hanging="1555"/>
        <w:jc w:val="left"/>
        <w:rPr>
          <w:b/>
          <w:kern w:val="2"/>
          <w:lang w:eastAsia="zh-CN"/>
        </w:rPr>
      </w:pPr>
      <w:r w:rsidRPr="00B74737">
        <w:rPr>
          <w:b/>
          <w:kern w:val="2"/>
          <w:lang w:eastAsia="zh-CN"/>
        </w:rPr>
        <w:t>Source:</w:t>
      </w:r>
      <w:r w:rsidRPr="00B74737">
        <w:rPr>
          <w:b/>
          <w:kern w:val="2"/>
          <w:lang w:eastAsia="zh-CN"/>
        </w:rPr>
        <w:tab/>
        <w:t>Huawei</w:t>
      </w:r>
      <w:r w:rsidRPr="00B74737">
        <w:rPr>
          <w:rFonts w:hint="eastAsia"/>
          <w:b/>
          <w:kern w:val="2"/>
          <w:lang w:eastAsia="zh-CN"/>
        </w:rPr>
        <w:t>, HiSilicon</w:t>
      </w:r>
    </w:p>
    <w:p w14:paraId="519AD876" w14:textId="5A17ECED" w:rsidR="00172CBC" w:rsidRPr="00B74737" w:rsidRDefault="00440005" w:rsidP="00440005">
      <w:pPr>
        <w:spacing w:after="60"/>
        <w:ind w:left="1555" w:hanging="1555"/>
        <w:jc w:val="left"/>
        <w:rPr>
          <w:b/>
          <w:kern w:val="2"/>
          <w:lang w:eastAsia="zh-CN"/>
        </w:rPr>
      </w:pPr>
      <w:r w:rsidRPr="00B74737">
        <w:rPr>
          <w:b/>
          <w:kern w:val="2"/>
          <w:lang w:eastAsia="zh-CN"/>
        </w:rPr>
        <w:t>Title:</w:t>
      </w:r>
      <w:r w:rsidRPr="00B74737">
        <w:rPr>
          <w:b/>
          <w:kern w:val="2"/>
          <w:lang w:eastAsia="zh-CN"/>
        </w:rPr>
        <w:tab/>
      </w:r>
      <w:r w:rsidR="003311EB">
        <w:rPr>
          <w:b/>
          <w:kern w:val="2"/>
          <w:lang w:eastAsia="zh-CN"/>
        </w:rPr>
        <w:t xml:space="preserve">Remaining details of </w:t>
      </w:r>
      <w:r w:rsidR="00172CBC" w:rsidRPr="00B74737">
        <w:rPr>
          <w:b/>
          <w:kern w:val="2"/>
          <w:lang w:eastAsia="zh-CN"/>
        </w:rPr>
        <w:t>QoS management for NR sidelink</w:t>
      </w:r>
    </w:p>
    <w:p w14:paraId="0CD26696" w14:textId="3C6F1217" w:rsidR="00440005" w:rsidRPr="00B74737" w:rsidRDefault="00440005" w:rsidP="00440005">
      <w:pPr>
        <w:spacing w:after="60"/>
        <w:ind w:left="1555" w:hanging="1555"/>
        <w:jc w:val="left"/>
        <w:rPr>
          <w:b/>
          <w:lang w:eastAsia="zh-CN"/>
        </w:rPr>
      </w:pPr>
      <w:r w:rsidRPr="00B74737">
        <w:rPr>
          <w:b/>
          <w:lang w:eastAsia="zh-CN"/>
        </w:rPr>
        <w:t>Document for:</w:t>
      </w:r>
      <w:r w:rsidRPr="00B74737">
        <w:rPr>
          <w:b/>
          <w:lang w:eastAsia="zh-CN"/>
        </w:rPr>
        <w:tab/>
        <w:t>Discussion and Decision</w:t>
      </w:r>
    </w:p>
    <w:p w14:paraId="7EB63B24" w14:textId="77777777" w:rsidR="00440005" w:rsidRPr="00B74737" w:rsidRDefault="00440005" w:rsidP="00440005">
      <w:pPr>
        <w:pBdr>
          <w:bottom w:val="single" w:sz="4" w:space="1" w:color="auto"/>
        </w:pBdr>
        <w:spacing w:after="0"/>
        <w:jc w:val="left"/>
        <w:rPr>
          <w:b/>
          <w:kern w:val="2"/>
          <w:sz w:val="16"/>
          <w:szCs w:val="16"/>
          <w:lang w:eastAsia="zh-CN"/>
        </w:rPr>
      </w:pPr>
    </w:p>
    <w:p w14:paraId="4C32B5E3" w14:textId="45ED304F" w:rsidR="009C0564" w:rsidRPr="00B74737" w:rsidRDefault="009C0564">
      <w:pPr>
        <w:pStyle w:val="1"/>
      </w:pPr>
      <w:r w:rsidRPr="00B74737">
        <w:t>Introduction</w:t>
      </w:r>
      <w:bookmarkEnd w:id="0"/>
      <w:bookmarkEnd w:id="1"/>
    </w:p>
    <w:p w14:paraId="10833C1D" w14:textId="19A0BC3A" w:rsidR="008708CA" w:rsidRDefault="007F5261" w:rsidP="008708CA">
      <w:pPr>
        <w:rPr>
          <w:lang w:eastAsia="zh-CN"/>
        </w:rPr>
      </w:pPr>
      <w:bookmarkStart w:id="3" w:name="_Ref129681832"/>
      <w:r w:rsidRPr="00B74737">
        <w:rPr>
          <w:rFonts w:eastAsia="MS Mincho"/>
        </w:rPr>
        <w:t xml:space="preserve">One </w:t>
      </w:r>
      <w:r w:rsidR="00CB6338">
        <w:rPr>
          <w:rFonts w:eastAsia="MS Mincho"/>
        </w:rPr>
        <w:t>task RAN1 need</w:t>
      </w:r>
      <w:r w:rsidR="00C30D12">
        <w:rPr>
          <w:rFonts w:eastAsia="MS Mincho"/>
        </w:rPr>
        <w:t>s</w:t>
      </w:r>
      <w:r w:rsidR="00CB6338">
        <w:rPr>
          <w:rFonts w:eastAsia="MS Mincho"/>
        </w:rPr>
        <w:t xml:space="preserve"> to focus on in RAN1#100 for 5G V2</w:t>
      </w:r>
      <w:r w:rsidR="00CB6338">
        <w:rPr>
          <w:rFonts w:eastAsiaTheme="minorEastAsia" w:hint="eastAsia"/>
          <w:lang w:eastAsia="zh-CN"/>
        </w:rPr>
        <w:t>X</w:t>
      </w:r>
      <w:r w:rsidR="00F60C0E">
        <w:rPr>
          <w:rFonts w:eastAsiaTheme="minorEastAsia"/>
          <w:lang w:eastAsia="zh-CN"/>
        </w:rPr>
        <w:t xml:space="preserve"> </w:t>
      </w:r>
      <w:r w:rsidR="006C11B3">
        <w:rPr>
          <w:rFonts w:eastAsia="MS Mincho"/>
        </w:rPr>
        <w:t>is as follows</w:t>
      </w:r>
      <w:r w:rsidR="00670F2C">
        <w:rPr>
          <w:rFonts w:eastAsia="MS Mincho"/>
        </w:rPr>
        <w:t xml:space="preserve"> [1]</w:t>
      </w:r>
      <w:r w:rsidR="00387E9B" w:rsidRPr="00B74737">
        <w:rPr>
          <w:lang w:eastAsia="zh-CN"/>
        </w:rPr>
        <w:t xml:space="preserve">. </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21"/>
        <w:gridCol w:w="709"/>
        <w:gridCol w:w="6679"/>
      </w:tblGrid>
      <w:tr w:rsidR="006C11B3" w:rsidRPr="004E1F9F" w14:paraId="04349480" w14:textId="77777777" w:rsidTr="002E253D">
        <w:tc>
          <w:tcPr>
            <w:tcW w:w="1821" w:type="dxa"/>
            <w:shd w:val="clear" w:color="auto" w:fill="auto"/>
          </w:tcPr>
          <w:p w14:paraId="36E6B26A" w14:textId="77777777" w:rsidR="006C11B3" w:rsidRPr="004E1F9F" w:rsidRDefault="006C11B3" w:rsidP="002E253D">
            <w:pPr>
              <w:spacing w:after="0" w:line="320" w:lineRule="exact"/>
              <w:rPr>
                <w:rFonts w:cs="Batang"/>
                <w:sz w:val="20"/>
                <w:lang w:eastAsia="ko-KR"/>
              </w:rPr>
            </w:pPr>
            <w:r w:rsidRPr="004E1F9F">
              <w:rPr>
                <w:rFonts w:cs="Batang" w:hint="eastAsia"/>
                <w:sz w:val="20"/>
                <w:lang w:eastAsia="ko-KR"/>
              </w:rPr>
              <w:t>QoS</w:t>
            </w:r>
          </w:p>
        </w:tc>
        <w:tc>
          <w:tcPr>
            <w:tcW w:w="709" w:type="dxa"/>
          </w:tcPr>
          <w:p w14:paraId="4B5756C3" w14:textId="77777777" w:rsidR="006C11B3" w:rsidRPr="004E1F9F" w:rsidRDefault="006C11B3" w:rsidP="002E253D">
            <w:pPr>
              <w:spacing w:after="0" w:line="320" w:lineRule="exact"/>
              <w:rPr>
                <w:rFonts w:cs="Batang"/>
                <w:sz w:val="20"/>
                <w:lang w:eastAsia="ko-KR"/>
              </w:rPr>
            </w:pPr>
            <w:r w:rsidRPr="004E1F9F">
              <w:rPr>
                <w:rFonts w:cs="Batang"/>
                <w:sz w:val="20"/>
                <w:lang w:eastAsia="ko-KR"/>
              </w:rPr>
              <w:t>F</w:t>
            </w:r>
            <w:r w:rsidRPr="004E1F9F">
              <w:rPr>
                <w:rFonts w:cs="Batang" w:hint="eastAsia"/>
                <w:sz w:val="20"/>
                <w:lang w:eastAsia="ko-KR"/>
              </w:rPr>
              <w:t>1</w:t>
            </w:r>
          </w:p>
        </w:tc>
        <w:tc>
          <w:tcPr>
            <w:tcW w:w="6679" w:type="dxa"/>
            <w:shd w:val="clear" w:color="auto" w:fill="auto"/>
          </w:tcPr>
          <w:p w14:paraId="70A850E7" w14:textId="77777777" w:rsidR="006C11B3" w:rsidRPr="004E1F9F" w:rsidRDefault="006C11B3" w:rsidP="002E253D">
            <w:pPr>
              <w:spacing w:after="0" w:line="320" w:lineRule="exact"/>
              <w:rPr>
                <w:rFonts w:cs="Batang"/>
                <w:sz w:val="20"/>
                <w:lang w:eastAsia="ko-KR"/>
              </w:rPr>
            </w:pPr>
            <w:r w:rsidRPr="00A83C66">
              <w:rPr>
                <w:rFonts w:cs="Batang"/>
                <w:sz w:val="20"/>
                <w:lang w:eastAsia="ko-KR"/>
              </w:rPr>
              <w:t>Details on timing of CR evaluation, e.g., for each (re)transmission</w:t>
            </w:r>
            <w:r w:rsidRPr="00A83C66" w:rsidDel="00A83C66">
              <w:rPr>
                <w:rFonts w:cs="Batang"/>
                <w:sz w:val="20"/>
                <w:lang w:eastAsia="ko-KR"/>
              </w:rPr>
              <w:t xml:space="preserve"> </w:t>
            </w:r>
          </w:p>
        </w:tc>
      </w:tr>
    </w:tbl>
    <w:p w14:paraId="206DFF45" w14:textId="77777777" w:rsidR="006C11B3" w:rsidRDefault="006C11B3" w:rsidP="008708CA">
      <w:pPr>
        <w:rPr>
          <w:lang w:eastAsia="zh-CN"/>
        </w:rPr>
      </w:pPr>
    </w:p>
    <w:p w14:paraId="537975EC" w14:textId="773B4764" w:rsidR="00871B1E" w:rsidRPr="00B74737" w:rsidRDefault="00871B1E" w:rsidP="008708CA">
      <w:pPr>
        <w:rPr>
          <w:lang w:eastAsia="zh-CN"/>
        </w:rPr>
      </w:pPr>
      <w:r w:rsidRPr="00B74737">
        <w:rPr>
          <w:lang w:eastAsia="zh-CN"/>
        </w:rPr>
        <w:t>Agreements, etc. to date include:</w:t>
      </w:r>
    </w:p>
    <w:tbl>
      <w:tblPr>
        <w:tblStyle w:val="ac"/>
        <w:tblW w:w="0" w:type="auto"/>
        <w:tblLayout w:type="fixed"/>
        <w:tblLook w:val="04A0" w:firstRow="1" w:lastRow="0" w:firstColumn="1" w:lastColumn="0" w:noHBand="0" w:noVBand="1"/>
      </w:tblPr>
      <w:tblGrid>
        <w:gridCol w:w="9307"/>
      </w:tblGrid>
      <w:tr w:rsidR="0024306E" w:rsidRPr="00B74737" w14:paraId="2BF65F52" w14:textId="77777777" w:rsidTr="0024306E">
        <w:tc>
          <w:tcPr>
            <w:tcW w:w="9307" w:type="dxa"/>
          </w:tcPr>
          <w:p w14:paraId="4B2D1664" w14:textId="77777777" w:rsidR="00D2682F" w:rsidRPr="00D2682F" w:rsidRDefault="00D2682F" w:rsidP="006A3EA0">
            <w:pPr>
              <w:autoSpaceDE/>
              <w:autoSpaceDN/>
              <w:adjustRightInd/>
              <w:snapToGrid/>
              <w:spacing w:after="0"/>
              <w:ind w:leftChars="100" w:left="220" w:rightChars="100" w:right="220"/>
              <w:rPr>
                <w:rFonts w:ascii="Calibri" w:hAnsi="Calibri"/>
                <w:kern w:val="2"/>
                <w:sz w:val="21"/>
                <w:szCs w:val="20"/>
                <w:lang w:eastAsia="zh-CN"/>
              </w:rPr>
            </w:pPr>
            <w:r w:rsidRPr="00D2682F">
              <w:rPr>
                <w:rFonts w:ascii="Calibri" w:hAnsi="Calibri"/>
                <w:kern w:val="2"/>
                <w:sz w:val="21"/>
                <w:szCs w:val="20"/>
                <w:highlight w:val="green"/>
                <w:lang w:eastAsia="zh-CN"/>
              </w:rPr>
              <w:t>Agreements</w:t>
            </w:r>
            <w:r w:rsidRPr="00D2682F">
              <w:rPr>
                <w:rFonts w:ascii="Calibri" w:hAnsi="Calibri"/>
                <w:kern w:val="2"/>
                <w:sz w:val="21"/>
                <w:szCs w:val="20"/>
                <w:lang w:eastAsia="zh-CN"/>
              </w:rPr>
              <w:t>:</w:t>
            </w:r>
          </w:p>
          <w:p w14:paraId="1BC0EAB9" w14:textId="77777777" w:rsidR="00D2682F" w:rsidRPr="006A3EA0" w:rsidRDefault="00D2682F" w:rsidP="00216893">
            <w:pPr>
              <w:numPr>
                <w:ilvl w:val="0"/>
                <w:numId w:val="6"/>
              </w:numPr>
              <w:autoSpaceDE/>
              <w:autoSpaceDN/>
              <w:adjustRightInd/>
              <w:snapToGrid/>
              <w:spacing w:after="0"/>
              <w:ind w:leftChars="100" w:left="580" w:rightChars="100" w:right="220"/>
              <w:jc w:val="left"/>
              <w:rPr>
                <w:lang w:eastAsia="zh-CN"/>
              </w:rPr>
            </w:pPr>
            <w:r w:rsidRPr="006A3EA0">
              <w:rPr>
                <w:lang w:eastAsia="zh-CN"/>
              </w:rPr>
              <w:t>Congestion control can restrict the values of at least the following PSSCH/PSCCH TX parameters per resource pool:</w:t>
            </w:r>
          </w:p>
          <w:p w14:paraId="52F9805D" w14:textId="77777777" w:rsidR="00D2682F" w:rsidRPr="006A3EA0" w:rsidRDefault="00D2682F" w:rsidP="00216893">
            <w:pPr>
              <w:numPr>
                <w:ilvl w:val="1"/>
                <w:numId w:val="6"/>
              </w:numPr>
              <w:autoSpaceDE/>
              <w:autoSpaceDN/>
              <w:adjustRightInd/>
              <w:snapToGrid/>
              <w:spacing w:after="0" w:line="259" w:lineRule="auto"/>
              <w:ind w:rightChars="100" w:right="220"/>
              <w:jc w:val="left"/>
              <w:rPr>
                <w:lang w:eastAsia="zh-CN"/>
              </w:rPr>
            </w:pPr>
            <w:r w:rsidRPr="006A3EA0">
              <w:rPr>
                <w:lang w:eastAsia="zh-CN"/>
              </w:rPr>
              <w:t>Range of MCS for a given MCS table supported within the resource pool</w:t>
            </w:r>
          </w:p>
          <w:p w14:paraId="48BE62BA" w14:textId="77777777" w:rsidR="00D2682F" w:rsidRPr="006A3EA0" w:rsidRDefault="00D2682F" w:rsidP="00216893">
            <w:pPr>
              <w:numPr>
                <w:ilvl w:val="1"/>
                <w:numId w:val="6"/>
              </w:numPr>
              <w:autoSpaceDE/>
              <w:autoSpaceDN/>
              <w:adjustRightInd/>
              <w:snapToGrid/>
              <w:spacing w:after="0" w:line="259" w:lineRule="auto"/>
              <w:ind w:rightChars="100" w:right="220"/>
              <w:jc w:val="left"/>
              <w:rPr>
                <w:lang w:eastAsia="zh-CN"/>
              </w:rPr>
            </w:pPr>
            <w:r w:rsidRPr="006A3EA0">
              <w:rPr>
                <w:lang w:eastAsia="zh-CN"/>
              </w:rPr>
              <w:t>Range of number of sub-channels</w:t>
            </w:r>
          </w:p>
          <w:p w14:paraId="4ADE4579" w14:textId="77777777" w:rsidR="00D2682F" w:rsidRPr="006A3EA0" w:rsidRDefault="00D2682F" w:rsidP="00216893">
            <w:pPr>
              <w:numPr>
                <w:ilvl w:val="1"/>
                <w:numId w:val="6"/>
              </w:numPr>
              <w:autoSpaceDE/>
              <w:autoSpaceDN/>
              <w:adjustRightInd/>
              <w:snapToGrid/>
              <w:spacing w:after="0" w:line="259" w:lineRule="auto"/>
              <w:ind w:rightChars="100" w:right="220"/>
              <w:jc w:val="left"/>
              <w:rPr>
                <w:lang w:eastAsia="zh-CN"/>
              </w:rPr>
            </w:pPr>
            <w:r w:rsidRPr="006A3EA0">
              <w:rPr>
                <w:lang w:eastAsia="zh-CN"/>
              </w:rPr>
              <w:t>Upper bound of number of (re)transmissions – already agreed in mode 2 AI</w:t>
            </w:r>
          </w:p>
          <w:p w14:paraId="4C1C0CDF" w14:textId="77777777" w:rsidR="00D2682F" w:rsidRPr="006A3EA0" w:rsidRDefault="00D2682F" w:rsidP="00216893">
            <w:pPr>
              <w:numPr>
                <w:ilvl w:val="1"/>
                <w:numId w:val="6"/>
              </w:numPr>
              <w:autoSpaceDE/>
              <w:autoSpaceDN/>
              <w:adjustRightInd/>
              <w:snapToGrid/>
              <w:spacing w:after="0" w:line="259" w:lineRule="auto"/>
              <w:ind w:rightChars="100" w:right="220"/>
              <w:jc w:val="left"/>
              <w:rPr>
                <w:lang w:eastAsia="zh-CN"/>
              </w:rPr>
            </w:pPr>
            <w:r w:rsidRPr="006A3EA0">
              <w:rPr>
                <w:lang w:eastAsia="zh-CN"/>
              </w:rPr>
              <w:t>Upper bound of TX power (including zero TX power)</w:t>
            </w:r>
          </w:p>
          <w:p w14:paraId="6B269FA6" w14:textId="77777777" w:rsidR="00D2682F" w:rsidRPr="006A3EA0" w:rsidRDefault="00D2682F" w:rsidP="00216893">
            <w:pPr>
              <w:numPr>
                <w:ilvl w:val="0"/>
                <w:numId w:val="6"/>
              </w:numPr>
              <w:autoSpaceDE/>
              <w:autoSpaceDN/>
              <w:adjustRightInd/>
              <w:snapToGrid/>
              <w:spacing w:after="0"/>
              <w:ind w:leftChars="100" w:left="580" w:rightChars="100" w:right="220"/>
              <w:jc w:val="left"/>
              <w:rPr>
                <w:lang w:eastAsia="zh-CN"/>
              </w:rPr>
            </w:pPr>
            <w:r w:rsidRPr="006A3EA0">
              <w:rPr>
                <w:lang w:eastAsia="zh-CN"/>
              </w:rPr>
              <w:t>Congestion control can set an upper bound on channel occupancy ratio (CR), CRlimit.</w:t>
            </w:r>
          </w:p>
          <w:p w14:paraId="43C79EF0" w14:textId="77777777" w:rsidR="00D2682F" w:rsidRPr="006A3EA0" w:rsidRDefault="00D2682F" w:rsidP="00216893">
            <w:pPr>
              <w:numPr>
                <w:ilvl w:val="0"/>
                <w:numId w:val="6"/>
              </w:numPr>
              <w:autoSpaceDE/>
              <w:autoSpaceDN/>
              <w:adjustRightInd/>
              <w:snapToGrid/>
              <w:spacing w:after="0"/>
              <w:ind w:leftChars="100" w:left="580" w:rightChars="100" w:right="220"/>
              <w:jc w:val="left"/>
              <w:rPr>
                <w:lang w:eastAsia="zh-CN"/>
              </w:rPr>
            </w:pPr>
            <w:r w:rsidRPr="006A3EA0">
              <w:rPr>
                <w:lang w:eastAsia="zh-CN"/>
              </w:rPr>
              <w:t>Ranges/bounds of the transmission parameters and CRlimit are functions of QoS and CBR.</w:t>
            </w:r>
          </w:p>
          <w:p w14:paraId="5C292BF0" w14:textId="77777777" w:rsidR="00D2682F" w:rsidRPr="006A3EA0" w:rsidRDefault="00D2682F" w:rsidP="00216893">
            <w:pPr>
              <w:numPr>
                <w:ilvl w:val="0"/>
                <w:numId w:val="6"/>
              </w:numPr>
              <w:autoSpaceDE/>
              <w:autoSpaceDN/>
              <w:adjustRightInd/>
              <w:snapToGrid/>
              <w:spacing w:after="0"/>
              <w:ind w:leftChars="100" w:left="580" w:rightChars="100" w:right="220"/>
              <w:jc w:val="left"/>
              <w:rPr>
                <w:lang w:eastAsia="zh-CN"/>
              </w:rPr>
            </w:pPr>
            <w:r w:rsidRPr="006A3EA0">
              <w:rPr>
                <w:lang w:eastAsia="zh-CN"/>
              </w:rPr>
              <w:t>In addition to congestion control (in use or not in use), the above parameters can be restricted by reusing the same mechanism as in LTE</w:t>
            </w:r>
          </w:p>
          <w:p w14:paraId="32876C5B" w14:textId="77777777" w:rsidR="00D2682F" w:rsidRPr="006A3EA0" w:rsidRDefault="00D2682F" w:rsidP="00216893">
            <w:pPr>
              <w:numPr>
                <w:ilvl w:val="1"/>
                <w:numId w:val="6"/>
              </w:numPr>
              <w:autoSpaceDE/>
              <w:autoSpaceDN/>
              <w:adjustRightInd/>
              <w:snapToGrid/>
              <w:spacing w:after="0"/>
              <w:ind w:rightChars="100" w:right="220"/>
              <w:jc w:val="left"/>
              <w:rPr>
                <w:lang w:eastAsia="zh-CN"/>
              </w:rPr>
            </w:pPr>
            <w:r w:rsidRPr="006A3EA0">
              <w:rPr>
                <w:lang w:eastAsia="zh-CN"/>
              </w:rPr>
              <w:t>For speed, further discussion on absolute vs. relative speed</w:t>
            </w:r>
          </w:p>
          <w:p w14:paraId="1054B48E" w14:textId="77777777" w:rsidR="00D2682F" w:rsidRPr="006A3EA0" w:rsidRDefault="00D2682F" w:rsidP="00216893">
            <w:pPr>
              <w:numPr>
                <w:ilvl w:val="1"/>
                <w:numId w:val="6"/>
              </w:numPr>
              <w:autoSpaceDE/>
              <w:autoSpaceDN/>
              <w:adjustRightInd/>
              <w:snapToGrid/>
              <w:spacing w:after="0" w:line="259" w:lineRule="auto"/>
              <w:ind w:rightChars="100" w:right="220"/>
              <w:jc w:val="left"/>
              <w:rPr>
                <w:lang w:eastAsia="zh-CN"/>
              </w:rPr>
            </w:pPr>
            <w:r w:rsidRPr="006A3EA0">
              <w:rPr>
                <w:lang w:eastAsia="zh-CN"/>
              </w:rPr>
              <w:t xml:space="preserve">FFS other parameter(s) that can be restricted </w:t>
            </w:r>
          </w:p>
          <w:p w14:paraId="48778356" w14:textId="504B88BE" w:rsidR="005208A5" w:rsidRPr="005208A5" w:rsidRDefault="00D2682F" w:rsidP="00216893">
            <w:pPr>
              <w:numPr>
                <w:ilvl w:val="1"/>
                <w:numId w:val="6"/>
              </w:numPr>
              <w:autoSpaceDE/>
              <w:autoSpaceDN/>
              <w:adjustRightInd/>
              <w:snapToGrid/>
              <w:spacing w:after="0" w:line="259" w:lineRule="auto"/>
              <w:jc w:val="left"/>
              <w:rPr>
                <w:lang w:eastAsia="zh-CN"/>
              </w:rPr>
            </w:pPr>
            <w:r w:rsidRPr="006A3EA0">
              <w:rPr>
                <w:lang w:eastAsia="zh-CN"/>
              </w:rPr>
              <w:t>FFS whether or not to tie the speed with a UE capability</w:t>
            </w:r>
          </w:p>
        </w:tc>
      </w:tr>
    </w:tbl>
    <w:p w14:paraId="4D3D1152" w14:textId="77777777" w:rsidR="00101A0E" w:rsidRPr="00101A0E" w:rsidRDefault="00101A0E" w:rsidP="007F5261">
      <w:pPr>
        <w:rPr>
          <w:lang w:eastAsia="zh-CN"/>
        </w:rPr>
      </w:pPr>
    </w:p>
    <w:p w14:paraId="3F2F058E" w14:textId="39441C62" w:rsidR="007F5261" w:rsidRPr="00B74737" w:rsidRDefault="006813DD" w:rsidP="007F5261">
      <w:pPr>
        <w:rPr>
          <w:lang w:eastAsia="zh-CN"/>
        </w:rPr>
      </w:pPr>
      <w:r w:rsidRPr="00B74737">
        <w:rPr>
          <w:lang w:eastAsia="zh-CN"/>
        </w:rPr>
        <w:t>I</w:t>
      </w:r>
      <w:r w:rsidRPr="00B74737">
        <w:rPr>
          <w:rFonts w:hint="eastAsia"/>
          <w:lang w:eastAsia="zh-CN"/>
        </w:rPr>
        <w:t xml:space="preserve">n </w:t>
      </w:r>
      <w:r w:rsidR="00F04077" w:rsidRPr="00B74737">
        <w:rPr>
          <w:lang w:eastAsia="zh-CN"/>
        </w:rPr>
        <w:t>this contribution, we</w:t>
      </w:r>
      <w:r w:rsidRPr="00B74737">
        <w:rPr>
          <w:lang w:eastAsia="zh-CN"/>
        </w:rPr>
        <w:t xml:space="preserve"> </w:t>
      </w:r>
      <w:r w:rsidR="002F79C5" w:rsidRPr="00B74737">
        <w:rPr>
          <w:lang w:eastAsia="zh-CN"/>
        </w:rPr>
        <w:t xml:space="preserve">discuss </w:t>
      </w:r>
      <w:r w:rsidR="00730DE1" w:rsidRPr="00B74737">
        <w:rPr>
          <w:lang w:eastAsia="zh-CN"/>
        </w:rPr>
        <w:t xml:space="preserve">the remaining </w:t>
      </w:r>
      <w:r w:rsidR="00E138A5" w:rsidRPr="00B74737">
        <w:rPr>
          <w:lang w:eastAsia="zh-CN"/>
        </w:rPr>
        <w:t xml:space="preserve">issues </w:t>
      </w:r>
      <w:r w:rsidR="002F79C5" w:rsidRPr="00B74737">
        <w:rPr>
          <w:lang w:eastAsia="zh-CN"/>
        </w:rPr>
        <w:t>about</w:t>
      </w:r>
      <w:r w:rsidRPr="00B74737">
        <w:rPr>
          <w:lang w:eastAsia="zh-CN"/>
        </w:rPr>
        <w:t xml:space="preserve"> </w:t>
      </w:r>
      <w:r w:rsidR="009B677F" w:rsidRPr="00B74737">
        <w:rPr>
          <w:lang w:eastAsia="zh-CN"/>
        </w:rPr>
        <w:t xml:space="preserve">NR </w:t>
      </w:r>
      <w:r w:rsidRPr="00B74737">
        <w:rPr>
          <w:lang w:eastAsia="zh-CN"/>
        </w:rPr>
        <w:t xml:space="preserve">sidelink congestion </w:t>
      </w:r>
      <w:r w:rsidR="00AC0AE2" w:rsidRPr="00B74737">
        <w:rPr>
          <w:lang w:eastAsia="zh-CN"/>
        </w:rPr>
        <w:t>control</w:t>
      </w:r>
      <w:r w:rsidR="00377840" w:rsidRPr="00B74737">
        <w:rPr>
          <w:lang w:eastAsia="zh-CN"/>
        </w:rPr>
        <w:t>.</w:t>
      </w:r>
    </w:p>
    <w:p w14:paraId="043F24BA" w14:textId="7621E320" w:rsidR="002F55C4" w:rsidRPr="00B74737" w:rsidRDefault="007F5261" w:rsidP="00956B2D">
      <w:pPr>
        <w:pStyle w:val="1"/>
        <w:rPr>
          <w:lang w:eastAsia="zh-CN"/>
        </w:rPr>
      </w:pPr>
      <w:r w:rsidRPr="00B74737">
        <w:t>Discussion</w:t>
      </w:r>
    </w:p>
    <w:p w14:paraId="7D134C82" w14:textId="6C3E4D6F" w:rsidR="002A25E4" w:rsidRDefault="001E3039" w:rsidP="0029013E">
      <w:pPr>
        <w:pStyle w:val="2"/>
        <w:rPr>
          <w:lang w:eastAsia="zh-CN"/>
        </w:rPr>
      </w:pPr>
      <w:bookmarkStart w:id="4" w:name="OLE_LINK26"/>
      <w:bookmarkStart w:id="5" w:name="OLE_LINK27"/>
      <w:r w:rsidRPr="00B74737">
        <w:rPr>
          <w:lang w:eastAsia="zh-CN"/>
        </w:rPr>
        <w:t>NR sidelink congestion</w:t>
      </w:r>
      <w:r w:rsidR="006813DD" w:rsidRPr="00B74737">
        <w:rPr>
          <w:lang w:eastAsia="zh-CN"/>
        </w:rPr>
        <w:t xml:space="preserve"> control</w:t>
      </w:r>
      <w:bookmarkStart w:id="6" w:name="OLE_LINK8"/>
      <w:bookmarkEnd w:id="4"/>
      <w:bookmarkEnd w:id="5"/>
    </w:p>
    <w:p w14:paraId="686B0226" w14:textId="77777777" w:rsidR="002A25E4" w:rsidRPr="00B74737" w:rsidRDefault="002A25E4" w:rsidP="00391115">
      <w:pPr>
        <w:rPr>
          <w:lang w:eastAsia="zh-CN"/>
        </w:rPr>
      </w:pPr>
      <w:r>
        <w:rPr>
          <w:lang w:eastAsia="zh-CN"/>
        </w:rPr>
        <w:t xml:space="preserve">As agreed before, CR evaluated at slot </w:t>
      </w:r>
      <w:r w:rsidRPr="006A3EA0">
        <w:rPr>
          <w:i/>
          <w:lang w:eastAsia="zh-CN"/>
        </w:rPr>
        <w:t>n</w:t>
      </w:r>
      <w:r>
        <w:rPr>
          <w:lang w:eastAsia="zh-CN"/>
        </w:rPr>
        <w:t xml:space="preserve"> is defined as the total number of sub-channels used for its transmissions in slots [</w:t>
      </w:r>
      <w:r w:rsidRPr="006A3EA0">
        <w:rPr>
          <w:i/>
          <w:lang w:eastAsia="zh-CN"/>
        </w:rPr>
        <w:t>n-a, n-1</w:t>
      </w:r>
      <w:r>
        <w:rPr>
          <w:lang w:eastAsia="zh-CN"/>
        </w:rPr>
        <w:t>] and granted in slots [</w:t>
      </w:r>
      <w:r w:rsidRPr="006A3EA0">
        <w:rPr>
          <w:i/>
          <w:lang w:eastAsia="zh-CN"/>
        </w:rPr>
        <w:t>n, n+b</w:t>
      </w:r>
      <w:r>
        <w:rPr>
          <w:lang w:eastAsia="zh-CN"/>
        </w:rPr>
        <w:t>] divided by the total number of configured sub-channels in the transmission pool over [</w:t>
      </w:r>
      <w:r w:rsidRPr="006A3EA0">
        <w:rPr>
          <w:i/>
          <w:lang w:eastAsia="zh-CN"/>
        </w:rPr>
        <w:t>n-a, n+b</w:t>
      </w:r>
      <w:r>
        <w:rPr>
          <w:lang w:eastAsia="zh-CN"/>
        </w:rPr>
        <w:t>].</w:t>
      </w:r>
    </w:p>
    <w:bookmarkEnd w:id="6"/>
    <w:p w14:paraId="12FA77C7" w14:textId="0D600E45" w:rsidR="00CE6944" w:rsidRDefault="00CE6944" w:rsidP="00391115">
      <w:pPr>
        <w:rPr>
          <w:lang w:eastAsia="zh-CN"/>
        </w:rPr>
      </w:pPr>
      <w:r>
        <w:rPr>
          <w:lang w:eastAsia="zh-CN"/>
        </w:rPr>
        <w:t>T</w:t>
      </w:r>
      <w:r>
        <w:rPr>
          <w:rFonts w:hint="eastAsia"/>
          <w:lang w:eastAsia="zh-CN"/>
        </w:rPr>
        <w:t xml:space="preserve">he </w:t>
      </w:r>
      <w:r>
        <w:rPr>
          <w:lang w:eastAsia="zh-CN"/>
        </w:rPr>
        <w:t xml:space="preserve">remaining issue </w:t>
      </w:r>
      <w:r w:rsidR="005D763D">
        <w:rPr>
          <w:lang w:eastAsia="zh-CN"/>
        </w:rPr>
        <w:t xml:space="preserve">that </w:t>
      </w:r>
      <w:r>
        <w:rPr>
          <w:lang w:eastAsia="zh-CN"/>
        </w:rPr>
        <w:t xml:space="preserve">should be discussed is how often CR and CR_limit should be evaluated. </w:t>
      </w:r>
      <w:r w:rsidR="002F3B26">
        <w:rPr>
          <w:lang w:eastAsia="zh-CN"/>
        </w:rPr>
        <w:t>The alternatives are as follows:</w:t>
      </w:r>
    </w:p>
    <w:p w14:paraId="4A71E786" w14:textId="3C38B519" w:rsidR="00CE6944" w:rsidRDefault="00CE6944" w:rsidP="00391115">
      <w:pPr>
        <w:rPr>
          <w:lang w:eastAsia="zh-CN"/>
        </w:rPr>
      </w:pPr>
      <w:r>
        <w:rPr>
          <w:lang w:eastAsia="zh-CN"/>
        </w:rPr>
        <w:t xml:space="preserve">Alt1: CR is evaluated </w:t>
      </w:r>
      <w:r w:rsidR="007A0AF8">
        <w:rPr>
          <w:lang w:eastAsia="zh-CN"/>
        </w:rPr>
        <w:t>only for</w:t>
      </w:r>
      <w:r>
        <w:rPr>
          <w:lang w:eastAsia="zh-CN"/>
        </w:rPr>
        <w:t xml:space="preserve"> initial transmission</w:t>
      </w:r>
    </w:p>
    <w:p w14:paraId="3B3CADD2" w14:textId="7D65D9E2" w:rsidR="00CE6944" w:rsidRDefault="00CE6944" w:rsidP="00391115">
      <w:pPr>
        <w:rPr>
          <w:lang w:eastAsia="zh-CN"/>
        </w:rPr>
      </w:pPr>
      <w:r>
        <w:rPr>
          <w:lang w:eastAsia="zh-CN"/>
        </w:rPr>
        <w:t>Alt2: CR i</w:t>
      </w:r>
      <w:r w:rsidR="00B3194E">
        <w:rPr>
          <w:lang w:eastAsia="zh-CN"/>
        </w:rPr>
        <w:t>s</w:t>
      </w:r>
      <w:r>
        <w:rPr>
          <w:lang w:eastAsia="zh-CN"/>
        </w:rPr>
        <w:t xml:space="preserve"> evaluated for</w:t>
      </w:r>
      <w:r w:rsidR="007A0AF8">
        <w:rPr>
          <w:lang w:eastAsia="zh-CN"/>
        </w:rPr>
        <w:t xml:space="preserve"> </w:t>
      </w:r>
      <w:r w:rsidR="00E374BA">
        <w:rPr>
          <w:lang w:eastAsia="zh-CN"/>
        </w:rPr>
        <w:t xml:space="preserve">each </w:t>
      </w:r>
      <w:r w:rsidR="007A0AF8">
        <w:rPr>
          <w:lang w:eastAsia="zh-CN"/>
        </w:rPr>
        <w:t>initial transmission and</w:t>
      </w:r>
      <w:r>
        <w:rPr>
          <w:lang w:eastAsia="zh-CN"/>
        </w:rPr>
        <w:t xml:space="preserve"> retransmission</w:t>
      </w:r>
    </w:p>
    <w:p w14:paraId="3B7090AE" w14:textId="67C79C57" w:rsidR="005E73B4" w:rsidRDefault="008847A9" w:rsidP="00391115">
      <w:pPr>
        <w:rPr>
          <w:lang w:eastAsia="zh-CN"/>
        </w:rPr>
      </w:pPr>
      <w:r>
        <w:rPr>
          <w:lang w:eastAsia="zh-CN"/>
        </w:rPr>
        <w:t xml:space="preserve">The evaluation of CR </w:t>
      </w:r>
      <w:r w:rsidR="006D3F99">
        <w:rPr>
          <w:lang w:eastAsia="zh-CN"/>
        </w:rPr>
        <w:t xml:space="preserve">represents the resources used and to be used by </w:t>
      </w:r>
      <w:r w:rsidR="004609F3">
        <w:rPr>
          <w:lang w:eastAsia="zh-CN"/>
        </w:rPr>
        <w:t xml:space="preserve">the UE </w:t>
      </w:r>
      <w:r w:rsidR="006D3F99">
        <w:rPr>
          <w:lang w:eastAsia="zh-CN"/>
        </w:rPr>
        <w:t xml:space="preserve">in an evaluation time window. </w:t>
      </w:r>
      <w:r w:rsidR="0002086D">
        <w:rPr>
          <w:lang w:eastAsia="zh-CN"/>
        </w:rPr>
        <w:t>The</w:t>
      </w:r>
      <w:r w:rsidR="002C3E08">
        <w:rPr>
          <w:lang w:eastAsia="zh-CN"/>
        </w:rPr>
        <w:t xml:space="preserve"> CR</w:t>
      </w:r>
      <w:r w:rsidR="0002086D">
        <w:rPr>
          <w:lang w:eastAsia="zh-CN"/>
        </w:rPr>
        <w:t xml:space="preserve"> evaluat</w:t>
      </w:r>
      <w:r w:rsidR="00EB7C9D">
        <w:rPr>
          <w:lang w:eastAsia="zh-CN"/>
        </w:rPr>
        <w:t>ion result</w:t>
      </w:r>
      <w:r w:rsidR="0002086D">
        <w:rPr>
          <w:lang w:eastAsia="zh-CN"/>
        </w:rPr>
        <w:t xml:space="preserve"> is used to be</w:t>
      </w:r>
      <w:r w:rsidR="002C3E08">
        <w:rPr>
          <w:lang w:eastAsia="zh-CN"/>
        </w:rPr>
        <w:t xml:space="preserve"> compare</w:t>
      </w:r>
      <w:r w:rsidR="0002086D">
        <w:rPr>
          <w:lang w:eastAsia="zh-CN"/>
        </w:rPr>
        <w:t>d</w:t>
      </w:r>
      <w:r w:rsidR="002C3E08">
        <w:rPr>
          <w:lang w:eastAsia="zh-CN"/>
        </w:rPr>
        <w:t xml:space="preserve"> with corresponding </w:t>
      </w:r>
      <w:r w:rsidR="00393AF5">
        <w:rPr>
          <w:lang w:eastAsia="zh-CN"/>
        </w:rPr>
        <w:t xml:space="preserve">CR_limit. The CR_limit value is a function of CBR and </w:t>
      </w:r>
      <w:r w:rsidR="0002086D">
        <w:rPr>
          <w:lang w:eastAsia="zh-CN"/>
        </w:rPr>
        <w:t>QoS</w:t>
      </w:r>
      <w:r w:rsidR="00393AF5">
        <w:rPr>
          <w:lang w:eastAsia="zh-CN"/>
        </w:rPr>
        <w:t xml:space="preserve"> of the transmission packet.</w:t>
      </w:r>
      <w:r w:rsidR="006D3F99">
        <w:rPr>
          <w:lang w:eastAsia="zh-CN"/>
        </w:rPr>
        <w:t xml:space="preserve"> </w:t>
      </w:r>
      <w:r w:rsidR="00943A73">
        <w:rPr>
          <w:lang w:eastAsia="zh-CN"/>
        </w:rPr>
        <w:t>In the following, two examples are used to show Alt2 is more accurate than Alt1.</w:t>
      </w:r>
    </w:p>
    <w:p w14:paraId="25B1382F" w14:textId="6745FA3A" w:rsidR="002C3E08" w:rsidRDefault="008D4D43" w:rsidP="00892F99">
      <w:pPr>
        <w:rPr>
          <w:lang w:eastAsia="zh-CN"/>
        </w:rPr>
      </w:pPr>
      <w:r>
        <w:rPr>
          <w:lang w:eastAsia="zh-CN"/>
        </w:rPr>
        <w:t xml:space="preserve">An example of </w:t>
      </w:r>
      <w:r>
        <w:t>single TB transmission and reservation</w:t>
      </w:r>
      <w:r>
        <w:rPr>
          <w:lang w:eastAsia="zh-CN"/>
        </w:rPr>
        <w:t xml:space="preserve"> is shown in</w:t>
      </w:r>
      <w:r w:rsidR="00F46E23">
        <w:rPr>
          <w:lang w:eastAsia="zh-CN"/>
        </w:rPr>
        <w:t xml:space="preserve"> Figure 1, </w:t>
      </w:r>
      <w:r w:rsidR="00DE3A53">
        <w:rPr>
          <w:lang w:eastAsia="zh-CN"/>
        </w:rPr>
        <w:t>which</w:t>
      </w:r>
      <w:r>
        <w:rPr>
          <w:lang w:eastAsia="zh-CN"/>
        </w:rPr>
        <w:t xml:space="preserve"> assum</w:t>
      </w:r>
      <w:r w:rsidR="00DE3A53">
        <w:rPr>
          <w:lang w:eastAsia="zh-CN"/>
        </w:rPr>
        <w:t>es</w:t>
      </w:r>
      <w:r w:rsidR="00F46E23">
        <w:rPr>
          <w:lang w:eastAsia="zh-CN"/>
        </w:rPr>
        <w:t xml:space="preserve"> </w:t>
      </w:r>
      <w:r w:rsidR="00C57103">
        <w:rPr>
          <w:lang w:eastAsia="zh-CN"/>
        </w:rPr>
        <w:t>a TB is initially transmitted in slot n, and the reserved resource for retransmission is slot n+2 and n+5.</w:t>
      </w:r>
      <w:r w:rsidR="00FE2A04">
        <w:rPr>
          <w:lang w:eastAsia="zh-CN"/>
        </w:rPr>
        <w:t xml:space="preserve"> Since there are many UEs in a cell and the channel </w:t>
      </w:r>
      <w:r w:rsidR="00852307">
        <w:rPr>
          <w:lang w:eastAsia="zh-CN"/>
        </w:rPr>
        <w:t xml:space="preserve">usage is time-varying, it is possible that the </w:t>
      </w:r>
      <w:r w:rsidR="00BB0D3B">
        <w:rPr>
          <w:lang w:eastAsia="zh-CN"/>
        </w:rPr>
        <w:t>CBR of slot n, n+2 and n+5</w:t>
      </w:r>
      <w:r w:rsidR="00935C75">
        <w:rPr>
          <w:lang w:eastAsia="zh-CN"/>
        </w:rPr>
        <w:t xml:space="preserve"> are</w:t>
      </w:r>
      <w:r w:rsidR="00BB0D3B">
        <w:rPr>
          <w:lang w:eastAsia="zh-CN"/>
        </w:rPr>
        <w:t xml:space="preserve"> </w:t>
      </w:r>
      <w:r w:rsidR="00BB0D3B">
        <w:rPr>
          <w:lang w:eastAsia="zh-CN"/>
        </w:rPr>
        <w:lastRenderedPageBreak/>
        <w:t>different</w:t>
      </w:r>
      <w:r w:rsidR="00711CB3">
        <w:rPr>
          <w:lang w:eastAsia="zh-CN"/>
        </w:rPr>
        <w:t xml:space="preserve">, causing </w:t>
      </w:r>
      <w:r w:rsidR="004B5F3E">
        <w:rPr>
          <w:lang w:eastAsia="zh-CN"/>
        </w:rPr>
        <w:t>the CR_limit of slot n, n+2 and n+5</w:t>
      </w:r>
      <w:r w:rsidR="00CE28E9">
        <w:rPr>
          <w:lang w:eastAsia="zh-CN"/>
        </w:rPr>
        <w:t xml:space="preserve"> to be different.</w:t>
      </w:r>
      <w:r w:rsidR="00B93FCB">
        <w:rPr>
          <w:lang w:eastAsia="zh-CN"/>
        </w:rPr>
        <w:t xml:space="preserve"> If Alt2 is adopted, </w:t>
      </w:r>
      <w:r w:rsidR="00680709">
        <w:rPr>
          <w:lang w:eastAsia="zh-CN"/>
        </w:rPr>
        <w:t xml:space="preserve">i.e., </w:t>
      </w:r>
      <w:r w:rsidR="004F50B9">
        <w:rPr>
          <w:lang w:eastAsia="zh-CN"/>
        </w:rPr>
        <w:t>the U</w:t>
      </w:r>
      <w:r w:rsidR="0002086D">
        <w:rPr>
          <w:lang w:eastAsia="zh-CN"/>
        </w:rPr>
        <w:t>E</w:t>
      </w:r>
      <w:r w:rsidR="004F50B9">
        <w:rPr>
          <w:lang w:eastAsia="zh-CN"/>
        </w:rPr>
        <w:t xml:space="preserve"> evaluate</w:t>
      </w:r>
      <w:r w:rsidR="0002086D">
        <w:rPr>
          <w:lang w:eastAsia="zh-CN"/>
        </w:rPr>
        <w:t>s</w:t>
      </w:r>
      <w:r w:rsidR="004F50B9">
        <w:rPr>
          <w:lang w:eastAsia="zh-CN"/>
        </w:rPr>
        <w:t xml:space="preserve"> CR a</w:t>
      </w:r>
      <w:r w:rsidR="0002086D">
        <w:rPr>
          <w:lang w:eastAsia="zh-CN"/>
        </w:rPr>
        <w:t>t slot n, slot n+2 and slot n+5</w:t>
      </w:r>
      <w:r w:rsidR="00D4441C">
        <w:rPr>
          <w:lang w:eastAsia="zh-CN"/>
        </w:rPr>
        <w:t>,</w:t>
      </w:r>
      <w:r w:rsidR="0002086D">
        <w:rPr>
          <w:lang w:eastAsia="zh-CN"/>
        </w:rPr>
        <w:t xml:space="preserve"> </w:t>
      </w:r>
      <w:r w:rsidR="00D4441C">
        <w:rPr>
          <w:lang w:eastAsia="zh-CN"/>
        </w:rPr>
        <w:t xml:space="preserve">then </w:t>
      </w:r>
      <w:r w:rsidR="0002086D">
        <w:rPr>
          <w:lang w:eastAsia="zh-CN"/>
        </w:rPr>
        <w:t>the result of comparing CR and CR_limit may be different</w:t>
      </w:r>
      <w:r w:rsidR="00ED782C">
        <w:rPr>
          <w:lang w:eastAsia="zh-CN"/>
        </w:rPr>
        <w:t xml:space="preserve"> and the UE may adjust Tx parameters accordingly</w:t>
      </w:r>
      <w:r w:rsidR="0002086D">
        <w:rPr>
          <w:lang w:eastAsia="zh-CN"/>
        </w:rPr>
        <w:t xml:space="preserve">. </w:t>
      </w:r>
      <w:r w:rsidR="00F539BC">
        <w:rPr>
          <w:lang w:eastAsia="zh-CN"/>
        </w:rPr>
        <w:t xml:space="preserve">However, if Alt1 is adopted, </w:t>
      </w:r>
      <w:r w:rsidR="0079506D">
        <w:rPr>
          <w:lang w:eastAsia="zh-CN"/>
        </w:rPr>
        <w:t xml:space="preserve">then </w:t>
      </w:r>
      <w:r w:rsidR="004F50B9">
        <w:rPr>
          <w:lang w:eastAsia="zh-CN"/>
        </w:rPr>
        <w:t xml:space="preserve">the UE just </w:t>
      </w:r>
      <w:r w:rsidR="0002086D">
        <w:rPr>
          <w:lang w:eastAsia="zh-CN"/>
        </w:rPr>
        <w:t>evaluate</w:t>
      </w:r>
      <w:r w:rsidR="0079506D">
        <w:rPr>
          <w:lang w:eastAsia="zh-CN"/>
        </w:rPr>
        <w:t xml:space="preserve">s </w:t>
      </w:r>
      <w:r w:rsidR="004F50B9">
        <w:rPr>
          <w:lang w:eastAsia="zh-CN"/>
        </w:rPr>
        <w:t>CR at slot n,</w:t>
      </w:r>
      <w:r w:rsidR="0079506D">
        <w:rPr>
          <w:lang w:eastAsia="zh-CN"/>
        </w:rPr>
        <w:t xml:space="preserve"> and the CR_limit only depends on CBR of slot n. </w:t>
      </w:r>
      <w:r w:rsidR="0002086D">
        <w:rPr>
          <w:lang w:eastAsia="zh-CN"/>
        </w:rPr>
        <w:t xml:space="preserve">Then retransmission of TB1 at slot n+2 and n+5 may not be dropped even if the CR </w:t>
      </w:r>
      <w:r w:rsidR="00C20B3F">
        <w:rPr>
          <w:lang w:eastAsia="zh-CN"/>
        </w:rPr>
        <w:t>exceed</w:t>
      </w:r>
      <w:r w:rsidR="007A387D">
        <w:rPr>
          <w:lang w:eastAsia="zh-CN"/>
        </w:rPr>
        <w:t>s</w:t>
      </w:r>
      <w:r w:rsidR="00C20B3F">
        <w:rPr>
          <w:lang w:eastAsia="zh-CN"/>
        </w:rPr>
        <w:t xml:space="preserve"> the actual CR_limit at slot n+2 and n+5. </w:t>
      </w:r>
    </w:p>
    <w:p w14:paraId="4051758B" w14:textId="524E86A4" w:rsidR="00393AF5" w:rsidRDefault="00DA5B4D" w:rsidP="00CB157D">
      <w:pPr>
        <w:keepNext/>
        <w:jc w:val="center"/>
      </w:pPr>
      <w:r>
        <w:rPr>
          <w:lang w:eastAsia="zh-CN"/>
        </w:rPr>
        <w:pict w14:anchorId="09EF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4.5pt;height:72.3pt">
            <v:imagedata r:id="rId8" o:title=""/>
          </v:shape>
        </w:pict>
      </w:r>
    </w:p>
    <w:p w14:paraId="19505AAE" w14:textId="332E683D" w:rsidR="002C3E08" w:rsidRDefault="00393AF5" w:rsidP="00CB157D">
      <w:pPr>
        <w:pStyle w:val="a5"/>
        <w:rPr>
          <w:lang w:eastAsia="zh-CN"/>
        </w:rPr>
      </w:pPr>
      <w:r>
        <w:t xml:space="preserve">Figure </w:t>
      </w:r>
      <w:r w:rsidR="0079506D">
        <w:rPr>
          <w:noProof/>
        </w:rPr>
        <w:t>1</w:t>
      </w:r>
      <w:r w:rsidR="00F46E23">
        <w:t xml:space="preserve"> Illustration of single TB transmission</w:t>
      </w:r>
      <w:r w:rsidR="003A2C7B">
        <w:t xml:space="preserve"> and reservation</w:t>
      </w:r>
    </w:p>
    <w:p w14:paraId="5D368CD4" w14:textId="30EF2978" w:rsidR="00C161DE" w:rsidRDefault="009B49EC" w:rsidP="00CB157D">
      <w:pPr>
        <w:rPr>
          <w:lang w:eastAsia="zh-CN"/>
        </w:rPr>
      </w:pPr>
      <w:r>
        <w:rPr>
          <w:lang w:eastAsia="zh-CN"/>
        </w:rPr>
        <w:t>Another drawback of Alt1 is that the</w:t>
      </w:r>
      <w:r w:rsidR="00CD5947">
        <w:rPr>
          <w:lang w:eastAsia="zh-CN"/>
        </w:rPr>
        <w:t xml:space="preserve"> reserved resource of one TB will impact the resources reserved for another TB</w:t>
      </w:r>
      <w:r w:rsidR="00C20B3F">
        <w:rPr>
          <w:lang w:eastAsia="zh-CN"/>
        </w:rPr>
        <w:t xml:space="preserve"> if multiple TBs are transmitted by the UE</w:t>
      </w:r>
      <w:r w:rsidR="00CD5947">
        <w:rPr>
          <w:lang w:eastAsia="zh-CN"/>
        </w:rPr>
        <w:t xml:space="preserve">. </w:t>
      </w:r>
      <w:r w:rsidR="00463F3A">
        <w:rPr>
          <w:lang w:eastAsia="zh-CN"/>
        </w:rPr>
        <w:t xml:space="preserve">An </w:t>
      </w:r>
      <w:r w:rsidR="00436B37">
        <w:rPr>
          <w:lang w:eastAsia="zh-CN"/>
        </w:rPr>
        <w:t>example is shown in Figure 2, which assumes TB1 is initially transmitted in slot n, and the reserved resource for retransmission is slot n+2 and n+5, and assume</w:t>
      </w:r>
      <w:r w:rsidR="00CD106D">
        <w:rPr>
          <w:lang w:eastAsia="zh-CN"/>
        </w:rPr>
        <w:t>s</w:t>
      </w:r>
      <w:r w:rsidR="00436B37">
        <w:rPr>
          <w:lang w:eastAsia="zh-CN"/>
        </w:rPr>
        <w:t xml:space="preserve"> TB2 is initially transmitted in slot n+1, and the reserved resource for retransmission is slot n+4. In this case, assume Alt1 is adopted, then</w:t>
      </w:r>
      <w:r w:rsidR="00C161DE">
        <w:rPr>
          <w:lang w:eastAsia="zh-CN"/>
        </w:rPr>
        <w:t xml:space="preserve"> CR will not be </w:t>
      </w:r>
      <w:r w:rsidR="00C20B3F">
        <w:rPr>
          <w:lang w:eastAsia="zh-CN"/>
        </w:rPr>
        <w:t>evaluated</w:t>
      </w:r>
      <w:r w:rsidR="00C161DE">
        <w:rPr>
          <w:lang w:eastAsia="zh-CN"/>
        </w:rPr>
        <w:t xml:space="preserve"> at slot n+2 for retransmission of TB1.</w:t>
      </w:r>
      <w:r w:rsidR="00C161DE">
        <w:rPr>
          <w:rFonts w:hint="eastAsia"/>
          <w:lang w:eastAsia="zh-CN"/>
        </w:rPr>
        <w:t xml:space="preserve"> </w:t>
      </w:r>
      <w:r w:rsidR="00C161DE">
        <w:rPr>
          <w:lang w:eastAsia="zh-CN"/>
        </w:rPr>
        <w:t>But the</w:t>
      </w:r>
      <w:r w:rsidR="009461FC">
        <w:rPr>
          <w:lang w:eastAsia="zh-CN"/>
        </w:rPr>
        <w:t xml:space="preserve"> actual</w:t>
      </w:r>
      <w:r w:rsidR="00C161DE">
        <w:rPr>
          <w:lang w:eastAsia="zh-CN"/>
        </w:rPr>
        <w:t xml:space="preserve"> CR of slot n+2 is different from the CR of slot n because of transmission of TB2 at slot n+1. </w:t>
      </w:r>
      <w:r w:rsidR="009461FC">
        <w:rPr>
          <w:lang w:eastAsia="zh-CN"/>
        </w:rPr>
        <w:t>Moreover, a</w:t>
      </w:r>
      <w:r w:rsidR="00C20B3F">
        <w:rPr>
          <w:lang w:eastAsia="zh-CN"/>
        </w:rPr>
        <w:t xml:space="preserve">s we analyzed above, </w:t>
      </w:r>
      <w:r w:rsidR="00816CC6">
        <w:rPr>
          <w:lang w:eastAsia="zh-CN"/>
        </w:rPr>
        <w:t>t</w:t>
      </w:r>
      <w:r w:rsidR="00C20B3F">
        <w:rPr>
          <w:lang w:eastAsia="zh-CN"/>
        </w:rPr>
        <w:t>he CR_limit of slot n</w:t>
      </w:r>
      <w:r w:rsidR="00C161DE">
        <w:rPr>
          <w:lang w:eastAsia="zh-CN"/>
        </w:rPr>
        <w:t xml:space="preserve"> and slot n</w:t>
      </w:r>
      <w:r w:rsidR="00C20B3F">
        <w:rPr>
          <w:lang w:eastAsia="zh-CN"/>
        </w:rPr>
        <w:t>+2</w:t>
      </w:r>
      <w:r w:rsidR="00C161DE">
        <w:rPr>
          <w:lang w:eastAsia="zh-CN"/>
        </w:rPr>
        <w:t xml:space="preserve"> </w:t>
      </w:r>
      <w:r w:rsidR="00C20B3F">
        <w:rPr>
          <w:lang w:eastAsia="zh-CN"/>
        </w:rPr>
        <w:t xml:space="preserve">may </w:t>
      </w:r>
      <w:r w:rsidR="00C62F47">
        <w:rPr>
          <w:lang w:eastAsia="zh-CN"/>
        </w:rPr>
        <w:t xml:space="preserve">also </w:t>
      </w:r>
      <w:r w:rsidR="00C20B3F">
        <w:rPr>
          <w:lang w:eastAsia="zh-CN"/>
        </w:rPr>
        <w:t>be</w:t>
      </w:r>
      <w:r w:rsidR="00C161DE">
        <w:rPr>
          <w:lang w:eastAsia="zh-CN"/>
        </w:rPr>
        <w:t xml:space="preserve"> different. </w:t>
      </w:r>
      <w:r w:rsidR="00FB7C07">
        <w:rPr>
          <w:lang w:eastAsia="zh-CN"/>
        </w:rPr>
        <w:t>In a word, adopting Alt1 in this case is inaccurate.</w:t>
      </w:r>
    </w:p>
    <w:p w14:paraId="21DFA6C0" w14:textId="7031E76A" w:rsidR="0079506D" w:rsidRDefault="00DA5B4D" w:rsidP="00CB157D">
      <w:pPr>
        <w:keepNext/>
        <w:jc w:val="center"/>
      </w:pPr>
      <w:r>
        <w:rPr>
          <w:lang w:eastAsia="zh-CN"/>
        </w:rPr>
        <w:pict w14:anchorId="62B90CEE">
          <v:shape id="_x0000_i1025" type="#_x0000_t75" style="width:444.5pt;height:115.2pt">
            <v:imagedata r:id="rId9" o:title=""/>
          </v:shape>
        </w:pict>
      </w:r>
    </w:p>
    <w:p w14:paraId="6AEE6048" w14:textId="5F74365E" w:rsidR="0079506D" w:rsidRDefault="0079506D" w:rsidP="00CB157D">
      <w:pPr>
        <w:pStyle w:val="a5"/>
        <w:rPr>
          <w:lang w:eastAsia="zh-CN"/>
        </w:rPr>
      </w:pPr>
      <w:r>
        <w:t xml:space="preserve">Figure </w:t>
      </w:r>
      <w:r>
        <w:rPr>
          <w:noProof/>
        </w:rPr>
        <w:t>2</w:t>
      </w:r>
      <w:r w:rsidR="00371A74">
        <w:t xml:space="preserve"> Illustration of </w:t>
      </w:r>
      <w:r w:rsidR="0071205D">
        <w:t>multi</w:t>
      </w:r>
      <w:r w:rsidR="00371A74">
        <w:t xml:space="preserve"> TB transmission and reservation</w:t>
      </w:r>
    </w:p>
    <w:p w14:paraId="312C14F1" w14:textId="6936BB9B" w:rsidR="008847A9" w:rsidRPr="00B3194E" w:rsidRDefault="00F45CD0" w:rsidP="00391115">
      <w:pPr>
        <w:rPr>
          <w:lang w:eastAsia="zh-CN"/>
        </w:rPr>
      </w:pPr>
      <w:r>
        <w:rPr>
          <w:lang w:eastAsia="zh-CN"/>
        </w:rPr>
        <w:t>Based on the analysis a</w:t>
      </w:r>
      <w:r w:rsidR="00CD5947">
        <w:rPr>
          <w:lang w:eastAsia="zh-CN"/>
        </w:rPr>
        <w:t xml:space="preserve">bove, </w:t>
      </w:r>
      <w:r w:rsidR="00E374BA">
        <w:rPr>
          <w:lang w:eastAsia="zh-CN"/>
        </w:rPr>
        <w:t>compared with Alt1, Alt2 is more accurate.</w:t>
      </w:r>
      <w:r w:rsidR="00E374BA">
        <w:rPr>
          <w:rFonts w:hint="eastAsia"/>
          <w:lang w:eastAsia="zh-CN"/>
        </w:rPr>
        <w:t xml:space="preserve"> </w:t>
      </w:r>
      <w:r w:rsidR="00513DC3">
        <w:rPr>
          <w:lang w:eastAsia="zh-CN"/>
        </w:rPr>
        <w:t xml:space="preserve">Therefore, Alt 2 is proposed which is also </w:t>
      </w:r>
      <w:r w:rsidR="00CD5947">
        <w:rPr>
          <w:lang w:eastAsia="zh-CN"/>
        </w:rPr>
        <w:t>the same with LTE V2X.</w:t>
      </w:r>
    </w:p>
    <w:p w14:paraId="1E34A85D" w14:textId="5BF111AE" w:rsidR="00D868DB" w:rsidRPr="004D43CB" w:rsidRDefault="00CD5947" w:rsidP="00391115">
      <w:pPr>
        <w:rPr>
          <w:b/>
          <w:lang w:eastAsia="zh-CN"/>
        </w:rPr>
      </w:pPr>
      <w:bookmarkStart w:id="7" w:name="OLE_LINK3"/>
      <w:r w:rsidRPr="004D43CB">
        <w:rPr>
          <w:b/>
          <w:lang w:eastAsia="zh-CN"/>
        </w:rPr>
        <w:t xml:space="preserve">Proposal 1: CR is evaluated for each </w:t>
      </w:r>
      <w:r w:rsidR="00E374BA" w:rsidRPr="004D43CB">
        <w:rPr>
          <w:b/>
          <w:lang w:eastAsia="zh-CN"/>
        </w:rPr>
        <w:t xml:space="preserve">initial transmission and </w:t>
      </w:r>
      <w:r w:rsidRPr="004D43CB">
        <w:rPr>
          <w:b/>
          <w:lang w:eastAsia="zh-CN"/>
        </w:rPr>
        <w:t>retransmission.</w:t>
      </w:r>
    </w:p>
    <w:p w14:paraId="3F60E9F7" w14:textId="672D4F8B" w:rsidR="00B866D5" w:rsidRDefault="00B866D5" w:rsidP="00391115">
      <w:pPr>
        <w:rPr>
          <w:lang w:eastAsia="zh-CN"/>
        </w:rPr>
      </w:pPr>
      <w:bookmarkStart w:id="8" w:name="OLE_LINK16"/>
      <w:r w:rsidRPr="00616010">
        <w:rPr>
          <w:lang w:eastAsia="zh-CN"/>
        </w:rPr>
        <w:t xml:space="preserve">We provide the Text Proposal for </w:t>
      </w:r>
      <w:r w:rsidR="006B1FAD">
        <w:rPr>
          <w:lang w:eastAsia="zh-CN"/>
        </w:rPr>
        <w:t xml:space="preserve">Section </w:t>
      </w:r>
      <w:r>
        <w:rPr>
          <w:lang w:eastAsia="zh-CN"/>
        </w:rPr>
        <w:t>5.1.26 of TS 38</w:t>
      </w:r>
      <w:r w:rsidR="0078767A">
        <w:rPr>
          <w:lang w:eastAsia="zh-CN"/>
        </w:rPr>
        <w:t>.</w:t>
      </w:r>
      <w:r>
        <w:rPr>
          <w:lang w:eastAsia="zh-CN"/>
        </w:rPr>
        <w:t>215 [2]</w:t>
      </w:r>
      <w:r w:rsidR="008725CF">
        <w:rPr>
          <w:lang w:eastAsia="zh-CN"/>
        </w:rPr>
        <w:t xml:space="preserve"> b</w:t>
      </w:r>
      <w:r w:rsidR="0078767A">
        <w:rPr>
          <w:lang w:eastAsia="zh-CN"/>
        </w:rPr>
        <w:t>e</w:t>
      </w:r>
      <w:r w:rsidR="008725CF">
        <w:rPr>
          <w:lang w:eastAsia="zh-CN"/>
        </w:rPr>
        <w:t>low</w:t>
      </w:r>
      <w:r>
        <w:rPr>
          <w:lang w:eastAsia="zh-CN"/>
        </w:rPr>
        <w:t>:</w:t>
      </w:r>
    </w:p>
    <w:p w14:paraId="769E295D" w14:textId="77777777" w:rsidR="00B866D5" w:rsidRDefault="00B866D5" w:rsidP="00B866D5">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2CA5C8A0" w14:textId="77777777" w:rsidR="00B866D5" w:rsidRDefault="00B866D5" w:rsidP="00B866D5">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35B87E16" w14:textId="3BB68D0D" w:rsidR="008E09A6" w:rsidRPr="008E09A6" w:rsidRDefault="008E09A6" w:rsidP="008E09A6">
      <w:pPr>
        <w:rPr>
          <w:rFonts w:eastAsia="Malgun Gothic"/>
          <w:lang w:eastAsia="ko-KR"/>
        </w:rPr>
      </w:pPr>
      <w:r>
        <w:t>5.1.26</w:t>
      </w:r>
      <w:r>
        <w:tab/>
        <w:t>Sidelink c</w:t>
      </w:r>
      <w:r>
        <w:rPr>
          <w:lang w:eastAsia="ko-KR"/>
        </w:rPr>
        <w:t>hannel occupancy ratio (SL CR)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31C8F" w:rsidRPr="00D4560A" w14:paraId="6920B4C2" w14:textId="77777777" w:rsidTr="00DF1FA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27D2D54" w14:textId="77777777" w:rsidR="00431C8F" w:rsidRDefault="00431C8F" w:rsidP="00DF1FAA">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740B9B2" w14:textId="77777777" w:rsidR="00431C8F" w:rsidRDefault="00431C8F" w:rsidP="00DF1FAA">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431C8F" w14:paraId="791799F0" w14:textId="77777777" w:rsidTr="00DF1FA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C3612D" w14:textId="77777777" w:rsidR="00431C8F" w:rsidRDefault="00431C8F" w:rsidP="00DF1FAA">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073C800" w14:textId="77777777" w:rsidR="00431C8F" w:rsidRDefault="00431C8F" w:rsidP="00DF1FAA">
            <w:pPr>
              <w:pStyle w:val="TAL"/>
              <w:rPr>
                <w:lang w:eastAsia="en-GB"/>
              </w:rPr>
            </w:pPr>
            <w:r>
              <w:rPr>
                <w:lang w:eastAsia="en-GB"/>
              </w:rPr>
              <w:t>RRC_IDLE intra-frequency,</w:t>
            </w:r>
          </w:p>
          <w:p w14:paraId="64CC7ADE" w14:textId="77777777" w:rsidR="00431C8F" w:rsidRDefault="00431C8F" w:rsidP="00DF1FAA">
            <w:pPr>
              <w:pStyle w:val="TAL"/>
              <w:rPr>
                <w:lang w:eastAsia="en-GB"/>
              </w:rPr>
            </w:pPr>
            <w:r>
              <w:rPr>
                <w:lang w:eastAsia="en-GB"/>
              </w:rPr>
              <w:t>RRC_IDLE inter-frequency,</w:t>
            </w:r>
          </w:p>
          <w:p w14:paraId="139292CF" w14:textId="77777777" w:rsidR="00431C8F" w:rsidRDefault="00431C8F" w:rsidP="00DF1FAA">
            <w:pPr>
              <w:pStyle w:val="TAL"/>
              <w:rPr>
                <w:lang w:eastAsia="en-GB"/>
              </w:rPr>
            </w:pPr>
            <w:r>
              <w:rPr>
                <w:lang w:eastAsia="en-GB"/>
              </w:rPr>
              <w:t>RRC_CONNECTED intra-frequency,</w:t>
            </w:r>
          </w:p>
          <w:p w14:paraId="7916C1D9" w14:textId="77777777" w:rsidR="00431C8F" w:rsidRDefault="00431C8F" w:rsidP="00DF1FAA">
            <w:pPr>
              <w:pStyle w:val="TAL"/>
              <w:rPr>
                <w:lang w:eastAsia="en-GB"/>
              </w:rPr>
            </w:pPr>
            <w:r>
              <w:rPr>
                <w:lang w:eastAsia="en-GB"/>
              </w:rPr>
              <w:t>RRC_CONNECTED inter-frequency</w:t>
            </w:r>
          </w:p>
        </w:tc>
      </w:tr>
    </w:tbl>
    <w:p w14:paraId="197992FC" w14:textId="77777777" w:rsidR="00431C8F" w:rsidRDefault="00431C8F" w:rsidP="00431C8F">
      <w:pPr>
        <w:pStyle w:val="FP"/>
      </w:pPr>
    </w:p>
    <w:p w14:paraId="68089EB1" w14:textId="77777777" w:rsidR="00431C8F" w:rsidRDefault="00431C8F" w:rsidP="00431C8F">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TBD;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Pr="00BC75B2">
        <w:rPr>
          <w:i/>
          <w:iCs/>
        </w:rPr>
        <w:t>timeWindowSize-CR</w:t>
      </w:r>
      <w:r>
        <w:rPr>
          <w:lang w:eastAsia="ko-KR"/>
        </w:rPr>
        <w:t>, a &gt;= TBD, and n+b should not exceed the last transmission opportunity of the grant for the current transmission.</w:t>
      </w:r>
    </w:p>
    <w:p w14:paraId="2DBCE1A4" w14:textId="2793F674" w:rsidR="00431C8F" w:rsidRDefault="00431C8F" w:rsidP="00431C8F">
      <w:pPr>
        <w:pStyle w:val="NO"/>
        <w:rPr>
          <w:rFonts w:ascii="Calibri" w:hAnsi="Calibri"/>
          <w:sz w:val="22"/>
          <w:szCs w:val="22"/>
          <w:lang w:val="en-US" w:eastAsia="ko-KR"/>
        </w:rPr>
      </w:pPr>
      <w:r>
        <w:rPr>
          <w:lang w:eastAsia="ko-KR"/>
        </w:rPr>
        <w:t>NOTE 2:</w:t>
      </w:r>
      <w:r>
        <w:rPr>
          <w:lang w:eastAsia="ko-KR"/>
        </w:rPr>
        <w:tab/>
        <w:t xml:space="preserve">SL CR is evaluated for </w:t>
      </w:r>
      <w:del w:id="9" w:author="Huawei" w:date="2020-02-14T18:19:00Z">
        <w:r w:rsidDel="000B211C">
          <w:rPr>
            <w:lang w:eastAsia="ko-KR"/>
          </w:rPr>
          <w:delText>[</w:delText>
        </w:r>
      </w:del>
      <w:r>
        <w:rPr>
          <w:lang w:eastAsia="ko-KR"/>
        </w:rPr>
        <w:t>each (re)transmission</w:t>
      </w:r>
      <w:del w:id="10" w:author="Huawei" w:date="2020-02-14T18:19:00Z">
        <w:r w:rsidDel="000B211C">
          <w:rPr>
            <w:lang w:eastAsia="ko-KR"/>
          </w:rPr>
          <w:delText>]</w:delText>
        </w:r>
      </w:del>
      <w:r>
        <w:rPr>
          <w:lang w:eastAsia="ko-KR"/>
        </w:rPr>
        <w:t>.</w:t>
      </w:r>
    </w:p>
    <w:p w14:paraId="4229154A" w14:textId="77777777" w:rsidR="00431C8F" w:rsidRDefault="00431C8F" w:rsidP="00431C8F">
      <w:pPr>
        <w:pStyle w:val="NO"/>
        <w:rPr>
          <w:lang w:eastAsia="ko-KR"/>
        </w:rPr>
      </w:pPr>
      <w:r>
        <w:rPr>
          <w:lang w:eastAsia="ko-KR"/>
        </w:rPr>
        <w:lastRenderedPageBreak/>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3D228103" w14:textId="77777777" w:rsidR="00431C8F" w:rsidRDefault="00431C8F" w:rsidP="00431C8F">
      <w:pPr>
        <w:pStyle w:val="NO"/>
        <w:rPr>
          <w:lang w:eastAsia="ko-KR"/>
        </w:rPr>
      </w:pPr>
      <w:r>
        <w:rPr>
          <w:lang w:eastAsia="ko-KR"/>
        </w:rPr>
        <w:t>[NOTE 4:</w:t>
      </w:r>
      <w:r>
        <w:rPr>
          <w:lang w:eastAsia="ko-KR"/>
        </w:rPr>
        <w:tab/>
        <w:t>The slot index is based on physical slot index.]</w:t>
      </w:r>
    </w:p>
    <w:p w14:paraId="6FBC34B7" w14:textId="223F4E83" w:rsidR="00431C8F" w:rsidRDefault="00431C8F" w:rsidP="00431C8F">
      <w:pPr>
        <w:pStyle w:val="NO"/>
      </w:pPr>
      <w:r>
        <w:rPr>
          <w:lang w:eastAsia="ko-KR"/>
        </w:rPr>
        <w:t>NOTE 5:</w:t>
      </w:r>
      <w:r>
        <w:rPr>
          <w:lang w:eastAsia="ko-KR"/>
        </w:rPr>
        <w:tab/>
        <w:t>SL CR can be computed per priority level.</w:t>
      </w:r>
    </w:p>
    <w:p w14:paraId="4DFEBF4E" w14:textId="77777777" w:rsidR="00B866D5" w:rsidRPr="00424240" w:rsidRDefault="00B866D5" w:rsidP="00B866D5">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3CBB5658" w14:textId="69D0F9E3" w:rsidR="00B866D5" w:rsidRDefault="00B866D5" w:rsidP="00391115">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bookmarkEnd w:id="8"/>
    <w:p w14:paraId="239358B5" w14:textId="7890824B" w:rsidR="00514798" w:rsidRPr="004D43CB" w:rsidRDefault="00D868DB" w:rsidP="00391115">
      <w:pPr>
        <w:rPr>
          <w:lang w:eastAsia="zh-CN"/>
        </w:rPr>
      </w:pPr>
      <w:r w:rsidRPr="004D43CB">
        <w:rPr>
          <w:lang w:eastAsia="zh-CN"/>
        </w:rPr>
        <w:t xml:space="preserve">Another remaining issue </w:t>
      </w:r>
      <w:r w:rsidR="004448F7" w:rsidRPr="004D43CB">
        <w:rPr>
          <w:lang w:eastAsia="zh-CN"/>
        </w:rPr>
        <w:t xml:space="preserve">is about </w:t>
      </w:r>
      <w:r w:rsidRPr="004D43CB">
        <w:rPr>
          <w:lang w:eastAsia="zh-CN"/>
        </w:rPr>
        <w:t>the slot index of measurement window of CBR and CR</w:t>
      </w:r>
      <w:r w:rsidR="004448F7" w:rsidRPr="004D43CB">
        <w:rPr>
          <w:lang w:eastAsia="zh-CN"/>
        </w:rPr>
        <w:t>, i.e., whether it’s physical slot index or logic</w:t>
      </w:r>
      <w:r w:rsidR="002A2EE6" w:rsidRPr="004D43CB">
        <w:rPr>
          <w:lang w:eastAsia="zh-CN"/>
        </w:rPr>
        <w:t>al</w:t>
      </w:r>
      <w:r w:rsidR="004448F7" w:rsidRPr="004D43CB">
        <w:rPr>
          <w:lang w:eastAsia="zh-CN"/>
        </w:rPr>
        <w:t xml:space="preserve"> slot index</w:t>
      </w:r>
      <w:r w:rsidRPr="004D43CB">
        <w:rPr>
          <w:lang w:eastAsia="zh-CN"/>
        </w:rPr>
        <w:t>. For the dedicated carrier of sidelink, there is no difference between physical slot index and logical slot index. For the share</w:t>
      </w:r>
      <w:r w:rsidR="002A2EE6" w:rsidRPr="004D43CB">
        <w:rPr>
          <w:lang w:eastAsia="zh-CN"/>
        </w:rPr>
        <w:t>d</w:t>
      </w:r>
      <w:r w:rsidRPr="004D43CB">
        <w:rPr>
          <w:lang w:eastAsia="zh-CN"/>
        </w:rPr>
        <w:t xml:space="preserve"> carrier of sidelink and Uu</w:t>
      </w:r>
      <w:r w:rsidR="002A2EE6" w:rsidRPr="004D43CB">
        <w:rPr>
          <w:lang w:eastAsia="zh-CN"/>
        </w:rPr>
        <w:t xml:space="preserve"> </w:t>
      </w:r>
      <w:r w:rsidRPr="004D43CB">
        <w:rPr>
          <w:lang w:eastAsia="zh-CN"/>
        </w:rPr>
        <w:t xml:space="preserve">link, </w:t>
      </w:r>
      <w:r w:rsidR="002A2EE6" w:rsidRPr="004D43CB">
        <w:rPr>
          <w:lang w:eastAsia="zh-CN"/>
        </w:rPr>
        <w:t>logical slot index</w:t>
      </w:r>
      <w:r w:rsidR="00E8276E" w:rsidRPr="004D43CB">
        <w:rPr>
          <w:lang w:eastAsia="zh-CN"/>
        </w:rPr>
        <w:t xml:space="preserve"> may result</w:t>
      </w:r>
      <w:r w:rsidR="002A2EE6" w:rsidRPr="004D43CB">
        <w:rPr>
          <w:lang w:eastAsia="zh-CN"/>
        </w:rPr>
        <w:t xml:space="preserve"> in a much larger </w:t>
      </w:r>
      <w:r w:rsidR="00514798" w:rsidRPr="004D43CB">
        <w:rPr>
          <w:lang w:eastAsia="zh-CN"/>
        </w:rPr>
        <w:t xml:space="preserve">measurement window. Since the UE is moving and the channel is time-varying, a measurement </w:t>
      </w:r>
      <w:r w:rsidR="00E8276E" w:rsidRPr="004D43CB">
        <w:rPr>
          <w:lang w:eastAsia="zh-CN"/>
        </w:rPr>
        <w:t xml:space="preserve">result </w:t>
      </w:r>
      <w:r w:rsidR="00514798" w:rsidRPr="004D43CB">
        <w:rPr>
          <w:lang w:eastAsia="zh-CN"/>
        </w:rPr>
        <w:t xml:space="preserve">that is too far away may be outdated and thus inaccurate. </w:t>
      </w:r>
      <w:r w:rsidR="00520E8B" w:rsidRPr="004D43CB">
        <w:rPr>
          <w:lang w:eastAsia="zh-CN"/>
        </w:rPr>
        <w:t xml:space="preserve">Therefore, we propose to adopt physical slot index, which is also the same </w:t>
      </w:r>
      <w:r w:rsidR="00AD3C89" w:rsidRPr="004D43CB">
        <w:rPr>
          <w:lang w:eastAsia="zh-CN"/>
        </w:rPr>
        <w:t xml:space="preserve">with </w:t>
      </w:r>
      <w:r w:rsidR="00520E8B" w:rsidRPr="004D43CB">
        <w:rPr>
          <w:lang w:eastAsia="zh-CN"/>
        </w:rPr>
        <w:t>LTE V2X.</w:t>
      </w:r>
    </w:p>
    <w:p w14:paraId="0B2E7140" w14:textId="6C1F8A56" w:rsidR="008E09A6" w:rsidRPr="004D43CB" w:rsidRDefault="008E09A6" w:rsidP="00391115">
      <w:pPr>
        <w:rPr>
          <w:b/>
          <w:lang w:eastAsia="zh-CN"/>
        </w:rPr>
      </w:pPr>
      <w:r w:rsidRPr="004D43CB">
        <w:rPr>
          <w:b/>
          <w:lang w:eastAsia="zh-CN"/>
        </w:rPr>
        <w:t xml:space="preserve">Proposal 2: </w:t>
      </w:r>
      <w:r w:rsidR="007E2615" w:rsidRPr="004D43CB">
        <w:rPr>
          <w:b/>
          <w:lang w:eastAsia="zh-CN"/>
        </w:rPr>
        <w:t>T</w:t>
      </w:r>
      <w:r w:rsidRPr="004D43CB">
        <w:rPr>
          <w:b/>
          <w:lang w:eastAsia="zh-CN"/>
        </w:rPr>
        <w:t>he slot index of CBR and CR are based on physical slot index.</w:t>
      </w:r>
    </w:p>
    <w:p w14:paraId="57CB866D" w14:textId="47E300CA" w:rsidR="008F308D" w:rsidRDefault="008F308D" w:rsidP="008F308D">
      <w:pPr>
        <w:rPr>
          <w:lang w:eastAsia="zh-CN"/>
        </w:rPr>
      </w:pPr>
      <w:r w:rsidRPr="00616010">
        <w:rPr>
          <w:lang w:eastAsia="zh-CN"/>
        </w:rPr>
        <w:t xml:space="preserve">We provide the Text Proposal for </w:t>
      </w:r>
      <w:r>
        <w:rPr>
          <w:lang w:eastAsia="zh-CN"/>
        </w:rPr>
        <w:t xml:space="preserve">Section 5.1.26 </w:t>
      </w:r>
      <w:r w:rsidR="00706281">
        <w:rPr>
          <w:lang w:eastAsia="zh-CN"/>
        </w:rPr>
        <w:t>and 5.1.27</w:t>
      </w:r>
      <w:r w:rsidR="00FC5D0C">
        <w:rPr>
          <w:lang w:eastAsia="zh-CN"/>
        </w:rPr>
        <w:t xml:space="preserve"> </w:t>
      </w:r>
      <w:r>
        <w:rPr>
          <w:lang w:eastAsia="zh-CN"/>
        </w:rPr>
        <w:t>of TS 38.215 [2] below:</w:t>
      </w:r>
    </w:p>
    <w:p w14:paraId="35F0E8C0" w14:textId="77777777" w:rsidR="008F308D" w:rsidRDefault="008F308D" w:rsidP="008F308D">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761DEFD4" w14:textId="77777777" w:rsidR="008F308D" w:rsidRDefault="008F308D" w:rsidP="008F308D">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3618EDB0" w14:textId="4A600C88" w:rsidR="008E09A6" w:rsidRPr="008E09A6" w:rsidRDefault="008E09A6" w:rsidP="004D43CB">
      <w:pPr>
        <w:rPr>
          <w:lang w:eastAsia="ko-KR"/>
        </w:rPr>
      </w:pPr>
      <w:bookmarkStart w:id="11" w:name="_Toc524695286"/>
      <w:bookmarkStart w:id="12" w:name="_Toc29045127"/>
      <w:bookmarkStart w:id="13" w:name="_Toc524695285"/>
      <w:bookmarkStart w:id="14" w:name="_Toc29045128"/>
      <w:r>
        <w:t>5.1.26</w:t>
      </w:r>
      <w:r>
        <w:tab/>
        <w:t>Sidelink c</w:t>
      </w:r>
      <w:r>
        <w:rPr>
          <w:lang w:eastAsia="ko-KR"/>
        </w:rPr>
        <w:t>hannel occupancy ratio (SL CR)</w:t>
      </w:r>
      <w:bookmarkEnd w:id="11"/>
      <w:bookmarkEnd w:id="12"/>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E09A6" w:rsidRPr="00D4560A" w14:paraId="45970B43" w14:textId="77777777" w:rsidTr="00DF1FA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5634463" w14:textId="77777777" w:rsidR="008E09A6" w:rsidRDefault="008E09A6" w:rsidP="00DF1FAA">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C4386CB" w14:textId="77777777" w:rsidR="008E09A6" w:rsidRDefault="008E09A6" w:rsidP="00DF1FAA">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8E09A6" w14:paraId="686C259B" w14:textId="77777777" w:rsidTr="00DF1FA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E97EA5F" w14:textId="77777777" w:rsidR="008E09A6" w:rsidRDefault="008E09A6" w:rsidP="00DF1FAA">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50720F8" w14:textId="77777777" w:rsidR="008E09A6" w:rsidRDefault="008E09A6" w:rsidP="00DF1FAA">
            <w:pPr>
              <w:pStyle w:val="TAL"/>
              <w:rPr>
                <w:lang w:eastAsia="en-GB"/>
              </w:rPr>
            </w:pPr>
            <w:r>
              <w:rPr>
                <w:lang w:eastAsia="en-GB"/>
              </w:rPr>
              <w:t>RRC_IDLE intra-frequency,</w:t>
            </w:r>
          </w:p>
          <w:p w14:paraId="6D88977E" w14:textId="77777777" w:rsidR="008E09A6" w:rsidRDefault="008E09A6" w:rsidP="00DF1FAA">
            <w:pPr>
              <w:pStyle w:val="TAL"/>
              <w:rPr>
                <w:lang w:eastAsia="en-GB"/>
              </w:rPr>
            </w:pPr>
            <w:r>
              <w:rPr>
                <w:lang w:eastAsia="en-GB"/>
              </w:rPr>
              <w:t>RRC_IDLE inter-frequency,</w:t>
            </w:r>
          </w:p>
          <w:p w14:paraId="2C28AEF7" w14:textId="77777777" w:rsidR="008E09A6" w:rsidRDefault="008E09A6" w:rsidP="00DF1FAA">
            <w:pPr>
              <w:pStyle w:val="TAL"/>
              <w:rPr>
                <w:lang w:eastAsia="en-GB"/>
              </w:rPr>
            </w:pPr>
            <w:r>
              <w:rPr>
                <w:lang w:eastAsia="en-GB"/>
              </w:rPr>
              <w:t>RRC_CONNECTED intra-frequency,</w:t>
            </w:r>
          </w:p>
          <w:p w14:paraId="2FCD0CAD" w14:textId="77777777" w:rsidR="008E09A6" w:rsidRDefault="008E09A6" w:rsidP="00DF1FAA">
            <w:pPr>
              <w:pStyle w:val="TAL"/>
              <w:rPr>
                <w:lang w:eastAsia="en-GB"/>
              </w:rPr>
            </w:pPr>
            <w:r>
              <w:rPr>
                <w:lang w:eastAsia="en-GB"/>
              </w:rPr>
              <w:t>RRC_CONNECTED inter-frequency</w:t>
            </w:r>
          </w:p>
        </w:tc>
      </w:tr>
    </w:tbl>
    <w:p w14:paraId="17EBA692" w14:textId="77777777" w:rsidR="008E09A6" w:rsidRDefault="008E09A6" w:rsidP="008E09A6">
      <w:pPr>
        <w:pStyle w:val="FP"/>
      </w:pPr>
    </w:p>
    <w:p w14:paraId="4661DACC" w14:textId="77777777" w:rsidR="008E09A6" w:rsidRDefault="008E09A6" w:rsidP="008E09A6">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TBD;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Pr="00BC75B2">
        <w:rPr>
          <w:i/>
          <w:iCs/>
        </w:rPr>
        <w:t>timeWindowSize-CR</w:t>
      </w:r>
      <w:r>
        <w:rPr>
          <w:lang w:eastAsia="ko-KR"/>
        </w:rPr>
        <w:t>, a &gt;= TBD, and n+b should not exceed the last transmission opportunity of the grant for the current transmission.</w:t>
      </w:r>
    </w:p>
    <w:p w14:paraId="3313A0F2" w14:textId="77777777" w:rsidR="008E09A6" w:rsidRDefault="008E09A6" w:rsidP="008E09A6">
      <w:pPr>
        <w:pStyle w:val="NO"/>
        <w:rPr>
          <w:rFonts w:ascii="Calibri" w:hAnsi="Calibri"/>
          <w:sz w:val="22"/>
          <w:szCs w:val="22"/>
          <w:lang w:val="en-US" w:eastAsia="ko-KR"/>
        </w:rPr>
      </w:pPr>
      <w:r>
        <w:rPr>
          <w:lang w:eastAsia="ko-KR"/>
        </w:rPr>
        <w:t>NOTE 2:</w:t>
      </w:r>
      <w:r>
        <w:rPr>
          <w:lang w:eastAsia="ko-KR"/>
        </w:rPr>
        <w:tab/>
        <w:t>SL CR is evaluated for [each (re)transmission].</w:t>
      </w:r>
    </w:p>
    <w:p w14:paraId="13123FC7" w14:textId="77777777" w:rsidR="008E09A6" w:rsidRDefault="008E09A6" w:rsidP="008E09A6">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3E25834B" w14:textId="77777777" w:rsidR="008E09A6" w:rsidRDefault="008E09A6" w:rsidP="008E09A6">
      <w:pPr>
        <w:pStyle w:val="NO"/>
        <w:rPr>
          <w:lang w:eastAsia="ko-KR"/>
        </w:rPr>
      </w:pPr>
      <w:del w:id="15" w:author="Huawei" w:date="2020-02-14T15:22:00Z">
        <w:r w:rsidDel="008E09A6">
          <w:rPr>
            <w:lang w:eastAsia="ko-KR"/>
          </w:rPr>
          <w:delText>[</w:delText>
        </w:r>
      </w:del>
      <w:r>
        <w:rPr>
          <w:lang w:eastAsia="ko-KR"/>
        </w:rPr>
        <w:t>NOTE 4:</w:t>
      </w:r>
      <w:r>
        <w:rPr>
          <w:lang w:eastAsia="ko-KR"/>
        </w:rPr>
        <w:tab/>
        <w:t>The slot index is based on physical slot index.</w:t>
      </w:r>
      <w:del w:id="16" w:author="Huawei" w:date="2020-02-14T15:22:00Z">
        <w:r w:rsidDel="008E09A6">
          <w:rPr>
            <w:lang w:eastAsia="ko-KR"/>
          </w:rPr>
          <w:delText>]</w:delText>
        </w:r>
      </w:del>
    </w:p>
    <w:p w14:paraId="402AB175" w14:textId="77777777" w:rsidR="008E09A6" w:rsidRDefault="008E09A6" w:rsidP="008E09A6">
      <w:pPr>
        <w:pStyle w:val="NO"/>
      </w:pPr>
      <w:r>
        <w:rPr>
          <w:lang w:eastAsia="ko-KR"/>
        </w:rPr>
        <w:t>NOTE 5:</w:t>
      </w:r>
      <w:r>
        <w:rPr>
          <w:lang w:eastAsia="ko-KR"/>
        </w:rPr>
        <w:tab/>
        <w:t>SL CR can be computed per priority level</w:t>
      </w:r>
    </w:p>
    <w:p w14:paraId="5786F54C" w14:textId="77777777" w:rsidR="008E09A6" w:rsidRPr="00F918B5" w:rsidRDefault="008E09A6" w:rsidP="004D43CB"/>
    <w:p w14:paraId="1C81F1BB" w14:textId="4F605D08" w:rsidR="008E09A6" w:rsidRPr="008E09A6" w:rsidRDefault="008E09A6" w:rsidP="004D43CB">
      <w:pPr>
        <w:rPr>
          <w:lang w:eastAsia="ko-KR"/>
        </w:rPr>
      </w:pPr>
      <w:r>
        <w:t>5.1.27</w:t>
      </w:r>
      <w:r>
        <w:tab/>
        <w:t xml:space="preserve">Sidelink </w:t>
      </w:r>
      <w:r>
        <w:rPr>
          <w:lang w:eastAsia="ko-KR"/>
        </w:rPr>
        <w:t>channel busy ratio (SL CBR)</w:t>
      </w:r>
      <w:bookmarkEnd w:id="13"/>
      <w:bookmarkEnd w:id="14"/>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E09A6" w14:paraId="27B8990D" w14:textId="77777777" w:rsidTr="008E09A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023656E" w14:textId="77777777" w:rsidR="008E09A6" w:rsidRDefault="008E09A6" w:rsidP="00DF1FAA">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8F70647" w14:textId="77777777" w:rsidR="008E09A6" w:rsidRPr="00D4560A" w:rsidRDefault="008E09A6" w:rsidP="00DF1FAA">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Pr="00BC75B2">
              <w:rPr>
                <w:i/>
                <w:iCs/>
              </w:rPr>
              <w:t>timeWindowSize-C</w:t>
            </w:r>
            <w:r>
              <w:rPr>
                <w:i/>
                <w:iCs/>
              </w:rPr>
              <w:t>B</w:t>
            </w:r>
            <w:r w:rsidRPr="00BC75B2">
              <w:rPr>
                <w:i/>
                <w:iCs/>
              </w:rPr>
              <w:t>R</w:t>
            </w:r>
            <w:r w:rsidRPr="0082476A">
              <w:t>.</w:t>
            </w:r>
          </w:p>
        </w:tc>
      </w:tr>
      <w:tr w:rsidR="008E09A6" w14:paraId="22AB94F7" w14:textId="77777777" w:rsidTr="008E09A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FD45798" w14:textId="77777777" w:rsidR="008E09A6" w:rsidRDefault="008E09A6" w:rsidP="00DF1FAA">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031542F" w14:textId="77777777" w:rsidR="008E09A6" w:rsidRDefault="008E09A6" w:rsidP="00DF1FAA">
            <w:pPr>
              <w:pStyle w:val="TAL"/>
              <w:rPr>
                <w:lang w:eastAsia="en-GB"/>
              </w:rPr>
            </w:pPr>
            <w:r>
              <w:rPr>
                <w:lang w:eastAsia="en-GB"/>
              </w:rPr>
              <w:t>RRC_IDLE intra-frequency,</w:t>
            </w:r>
          </w:p>
          <w:p w14:paraId="3F77738E" w14:textId="77777777" w:rsidR="008E09A6" w:rsidRDefault="008E09A6" w:rsidP="00DF1FAA">
            <w:pPr>
              <w:pStyle w:val="TAL"/>
              <w:rPr>
                <w:lang w:eastAsia="en-GB"/>
              </w:rPr>
            </w:pPr>
            <w:r>
              <w:rPr>
                <w:lang w:eastAsia="en-GB"/>
              </w:rPr>
              <w:t>RRC_IDLE inter-frequency,</w:t>
            </w:r>
          </w:p>
          <w:p w14:paraId="6498D850" w14:textId="77777777" w:rsidR="008E09A6" w:rsidRDefault="008E09A6" w:rsidP="00DF1FAA">
            <w:pPr>
              <w:pStyle w:val="TAL"/>
              <w:rPr>
                <w:lang w:eastAsia="en-GB"/>
              </w:rPr>
            </w:pPr>
            <w:r>
              <w:rPr>
                <w:lang w:eastAsia="en-GB"/>
              </w:rPr>
              <w:t>RRC_CONNECTED intra-frequency,</w:t>
            </w:r>
          </w:p>
          <w:p w14:paraId="56AF6B13" w14:textId="77777777" w:rsidR="008E09A6" w:rsidRDefault="008E09A6" w:rsidP="00DF1FAA">
            <w:pPr>
              <w:pStyle w:val="TAL"/>
              <w:rPr>
                <w:lang w:eastAsia="en-GB"/>
              </w:rPr>
            </w:pPr>
            <w:r>
              <w:rPr>
                <w:lang w:eastAsia="en-GB"/>
              </w:rPr>
              <w:t>RRC_CONNECTED inter-frequency</w:t>
            </w:r>
          </w:p>
        </w:tc>
      </w:tr>
    </w:tbl>
    <w:p w14:paraId="2A570ED7" w14:textId="798320C6" w:rsidR="008E09A6" w:rsidRPr="008E09A6" w:rsidRDefault="008E09A6" w:rsidP="008F308D">
      <w:pPr>
        <w:spacing w:after="0"/>
        <w:rPr>
          <w:color w:val="FF0000"/>
          <w:sz w:val="24"/>
          <w:lang w:eastAsia="zh-CN"/>
        </w:rPr>
      </w:pPr>
      <w:ins w:id="17" w:author="Huawei" w:date="2020-02-14T15:23:00Z">
        <w:r>
          <w:rPr>
            <w:lang w:eastAsia="ko-KR"/>
          </w:rPr>
          <w:t>NOTE:</w:t>
        </w:r>
        <w:r>
          <w:rPr>
            <w:lang w:eastAsia="ko-KR"/>
          </w:rPr>
          <w:tab/>
          <w:t>The slot index is based on physical slot index.</w:t>
        </w:r>
      </w:ins>
    </w:p>
    <w:p w14:paraId="0A9C5E8D" w14:textId="77777777" w:rsidR="008F308D" w:rsidRPr="00424240" w:rsidRDefault="008F308D" w:rsidP="008F308D">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45E75C44" w14:textId="53A63101" w:rsidR="008F308D" w:rsidRPr="008F308D" w:rsidRDefault="008F308D" w:rsidP="00391115">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bookmarkEnd w:id="7"/>
    <w:p w14:paraId="1EE12D5C" w14:textId="77777777" w:rsidR="00BB7AC3" w:rsidRDefault="00BB7AC3" w:rsidP="00395786">
      <w:pPr>
        <w:pStyle w:val="af0"/>
        <w:ind w:firstLineChars="0" w:firstLine="0"/>
        <w:rPr>
          <w:lang w:eastAsia="zh-CN"/>
        </w:rPr>
      </w:pPr>
    </w:p>
    <w:p w14:paraId="11C65CBF" w14:textId="77777777" w:rsidR="00157FC3" w:rsidRPr="00B74737" w:rsidRDefault="00747F48" w:rsidP="00CF195E">
      <w:pPr>
        <w:pStyle w:val="1"/>
      </w:pPr>
      <w:r w:rsidRPr="00B74737">
        <w:lastRenderedPageBreak/>
        <w:t>Conclusion</w:t>
      </w:r>
      <w:r w:rsidR="006B1FD5" w:rsidRPr="00B74737">
        <w:t>s</w:t>
      </w:r>
    </w:p>
    <w:p w14:paraId="01E0BFB1" w14:textId="4E09B40A" w:rsidR="000C1CFC" w:rsidRPr="00B74737" w:rsidRDefault="000C1CFC" w:rsidP="000C1CFC">
      <w:pPr>
        <w:spacing w:afterLines="50"/>
        <w:rPr>
          <w:kern w:val="2"/>
          <w:lang w:eastAsia="zh-CN"/>
        </w:rPr>
      </w:pPr>
      <w:bookmarkStart w:id="18" w:name="_Ref124589665"/>
      <w:bookmarkStart w:id="19" w:name="_Ref71620620"/>
      <w:bookmarkStart w:id="20" w:name="_Ref124671424"/>
      <w:r w:rsidRPr="00B74737">
        <w:rPr>
          <w:rFonts w:hint="eastAsia"/>
          <w:lang w:eastAsia="zh-CN"/>
        </w:rPr>
        <w:t xml:space="preserve">In this contribution, we </w:t>
      </w:r>
      <w:r w:rsidRPr="00B74737">
        <w:rPr>
          <w:lang w:eastAsia="zh-CN"/>
        </w:rPr>
        <w:t xml:space="preserve">discuss </w:t>
      </w:r>
      <w:r w:rsidR="00545E50" w:rsidRPr="00B74737">
        <w:rPr>
          <w:lang w:eastAsia="zh-CN"/>
        </w:rPr>
        <w:t>NR sidelink congestion control</w:t>
      </w:r>
      <w:r w:rsidRPr="00B74737">
        <w:rPr>
          <w:rFonts w:hint="eastAsia"/>
          <w:lang w:eastAsia="zh-CN"/>
        </w:rPr>
        <w:t xml:space="preserve">. </w:t>
      </w:r>
      <w:r w:rsidRPr="00B74737">
        <w:rPr>
          <w:rFonts w:hint="eastAsia"/>
          <w:kern w:val="2"/>
          <w:lang w:eastAsia="zh-CN"/>
        </w:rPr>
        <w:t>Based on above discussions, following</w:t>
      </w:r>
      <w:r w:rsidR="00EF4C57" w:rsidRPr="00B74737">
        <w:rPr>
          <w:kern w:val="2"/>
          <w:lang w:eastAsia="zh-CN"/>
        </w:rPr>
        <w:t xml:space="preserve"> </w:t>
      </w:r>
      <w:r w:rsidRPr="00B74737">
        <w:rPr>
          <w:rFonts w:hint="eastAsia"/>
          <w:kern w:val="2"/>
          <w:lang w:eastAsia="zh-CN"/>
        </w:rPr>
        <w:t>proposal</w:t>
      </w:r>
      <w:r w:rsidRPr="00B74737">
        <w:rPr>
          <w:kern w:val="2"/>
          <w:lang w:eastAsia="zh-CN"/>
        </w:rPr>
        <w:t>s</w:t>
      </w:r>
      <w:r w:rsidRPr="00B74737">
        <w:rPr>
          <w:rFonts w:hint="eastAsia"/>
          <w:kern w:val="2"/>
          <w:lang w:eastAsia="zh-CN"/>
        </w:rPr>
        <w:t xml:space="preserve"> are given. </w:t>
      </w:r>
    </w:p>
    <w:p w14:paraId="0D5C9DDE" w14:textId="6910FD40" w:rsidR="000847D3" w:rsidRPr="00AB31CB" w:rsidRDefault="000847D3" w:rsidP="000847D3">
      <w:pPr>
        <w:rPr>
          <w:b/>
          <w:lang w:eastAsia="zh-CN"/>
        </w:rPr>
      </w:pPr>
      <w:bookmarkStart w:id="21" w:name="OLE_LINK7"/>
      <w:r w:rsidRPr="00AB31CB">
        <w:rPr>
          <w:b/>
          <w:lang w:eastAsia="zh-CN"/>
        </w:rPr>
        <w:t>Proposal 1: CR is evaluated for each</w:t>
      </w:r>
      <w:r w:rsidR="00E374BA" w:rsidRPr="00AB31CB">
        <w:rPr>
          <w:b/>
          <w:lang w:eastAsia="zh-CN"/>
        </w:rPr>
        <w:t xml:space="preserve"> initial transmission and</w:t>
      </w:r>
      <w:r w:rsidRPr="00AB31CB">
        <w:rPr>
          <w:b/>
          <w:lang w:eastAsia="zh-CN"/>
        </w:rPr>
        <w:t xml:space="preserve"> retransmission.</w:t>
      </w:r>
    </w:p>
    <w:p w14:paraId="7A80AD48" w14:textId="4BD07A88" w:rsidR="008E09A6" w:rsidRPr="00AB31CB" w:rsidRDefault="008E09A6" w:rsidP="000847D3">
      <w:pPr>
        <w:rPr>
          <w:b/>
          <w:lang w:eastAsia="zh-CN"/>
        </w:rPr>
      </w:pPr>
      <w:r w:rsidRPr="00AB31CB">
        <w:rPr>
          <w:b/>
          <w:lang w:eastAsia="zh-CN"/>
        </w:rPr>
        <w:t xml:space="preserve">Proposal 2: </w:t>
      </w:r>
      <w:r w:rsidR="007E2615">
        <w:rPr>
          <w:b/>
          <w:lang w:eastAsia="zh-CN"/>
        </w:rPr>
        <w:t>T</w:t>
      </w:r>
      <w:r w:rsidRPr="00AB31CB">
        <w:rPr>
          <w:b/>
          <w:lang w:eastAsia="zh-CN"/>
        </w:rPr>
        <w:t>he slot index of CBR and CR are based on physical slot index.</w:t>
      </w:r>
    </w:p>
    <w:bookmarkEnd w:id="21"/>
    <w:p w14:paraId="793AC492" w14:textId="13A83882" w:rsidR="000C1CFC" w:rsidRPr="00B74737" w:rsidRDefault="001D780E" w:rsidP="00A05788">
      <w:pPr>
        <w:pStyle w:val="1"/>
        <w:numPr>
          <w:ilvl w:val="0"/>
          <w:numId w:val="0"/>
        </w:numPr>
        <w:ind w:left="432" w:hanging="432"/>
      </w:pPr>
      <w:r w:rsidRPr="00B74737">
        <w:t>References</w:t>
      </w:r>
      <w:bookmarkEnd w:id="18"/>
      <w:bookmarkEnd w:id="19"/>
      <w:bookmarkEnd w:id="20"/>
    </w:p>
    <w:p w14:paraId="1A3D0961" w14:textId="39C713A5" w:rsidR="00364D4A" w:rsidRPr="00431C8F" w:rsidRDefault="00364D4A" w:rsidP="00216893">
      <w:pPr>
        <w:pStyle w:val="af0"/>
        <w:numPr>
          <w:ilvl w:val="0"/>
          <w:numId w:val="3"/>
        </w:numPr>
        <w:autoSpaceDE w:val="0"/>
        <w:autoSpaceDN w:val="0"/>
        <w:spacing w:after="60"/>
        <w:ind w:firstLineChars="0"/>
        <w:rPr>
          <w:lang w:eastAsia="zh-CN"/>
        </w:rPr>
      </w:pPr>
      <w:bookmarkStart w:id="22" w:name="_Ref31809828"/>
      <w:bookmarkEnd w:id="3"/>
      <w:r w:rsidRPr="00CB157D">
        <w:rPr>
          <w:bCs/>
          <w:lang w:eastAsia="zh-CN"/>
        </w:rPr>
        <w:t>RP-193198, 3GPP TSG RAN #86, Sitges, ES, December 9th – 12th, 2019.</w:t>
      </w:r>
      <w:bookmarkEnd w:id="22"/>
    </w:p>
    <w:p w14:paraId="18D45F98" w14:textId="6FE8A09D" w:rsidR="00B866D5" w:rsidRPr="00076B14" w:rsidRDefault="00B866D5" w:rsidP="00076B14">
      <w:pPr>
        <w:pStyle w:val="af0"/>
        <w:numPr>
          <w:ilvl w:val="0"/>
          <w:numId w:val="3"/>
        </w:numPr>
        <w:autoSpaceDE w:val="0"/>
        <w:autoSpaceDN w:val="0"/>
        <w:spacing w:after="60"/>
        <w:ind w:firstLineChars="0"/>
        <w:rPr>
          <w:bCs/>
          <w:lang w:eastAsia="zh-CN"/>
        </w:rPr>
      </w:pPr>
      <w:bookmarkStart w:id="23" w:name="_Ref32326494"/>
      <w:r w:rsidRPr="00395786">
        <w:rPr>
          <w:bCs/>
          <w:lang w:eastAsia="zh-CN"/>
        </w:rPr>
        <w:t>3GPP TS 38.215</w:t>
      </w:r>
      <w:r w:rsidR="007B3813">
        <w:rPr>
          <w:bCs/>
          <w:lang w:eastAsia="zh-CN"/>
        </w:rPr>
        <w:t xml:space="preserve">: </w:t>
      </w:r>
      <w:r w:rsidRPr="00395786">
        <w:rPr>
          <w:bCs/>
          <w:lang w:eastAsia="zh-CN"/>
        </w:rPr>
        <w:t>"NR; Physical layer measurements"</w:t>
      </w:r>
      <w:bookmarkEnd w:id="23"/>
      <w:bookmarkEnd w:id="2"/>
    </w:p>
    <w:sectPr w:rsidR="00B866D5" w:rsidRPr="00076B1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D72E9" w14:textId="77777777" w:rsidR="001C4706" w:rsidRDefault="001C4706">
      <w:r>
        <w:separator/>
      </w:r>
    </w:p>
  </w:endnote>
  <w:endnote w:type="continuationSeparator" w:id="0">
    <w:p w14:paraId="63B14731" w14:textId="77777777" w:rsidR="001C4706" w:rsidRDefault="001C4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1BFE4" w14:textId="77777777" w:rsidR="001C4706" w:rsidRDefault="001C4706">
      <w:r>
        <w:separator/>
      </w:r>
    </w:p>
  </w:footnote>
  <w:footnote w:type="continuationSeparator" w:id="0">
    <w:p w14:paraId="3CF5EA6E" w14:textId="77777777" w:rsidR="001C4706" w:rsidRDefault="001C47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5D07E4"/>
    <w:multiLevelType w:val="hybridMultilevel"/>
    <w:tmpl w:val="E9006D16"/>
    <w:lvl w:ilvl="0" w:tplc="AAF043BA">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059271DC"/>
    <w:multiLevelType w:val="hybridMultilevel"/>
    <w:tmpl w:val="C7FEFB80"/>
    <w:lvl w:ilvl="0" w:tplc="88DA957C">
      <w:start w:val="1"/>
      <w:numFmt w:val="bullet"/>
      <w:lvlText w:val="-"/>
      <w:lvlJc w:val="left"/>
      <w:pPr>
        <w:ind w:left="860" w:hanging="420"/>
      </w:pPr>
      <w:rPr>
        <w:rFonts w:ascii="Times New Roman" w:eastAsia="宋体"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07A32983"/>
    <w:multiLevelType w:val="hybridMultilevel"/>
    <w:tmpl w:val="6FCC76B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BC37BFA"/>
    <w:multiLevelType w:val="hybridMultilevel"/>
    <w:tmpl w:val="F12A9B54"/>
    <w:lvl w:ilvl="0" w:tplc="AAF043BA">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 w15:restartNumberingAfterBreak="0">
    <w:nsid w:val="15934DA0"/>
    <w:multiLevelType w:val="multilevel"/>
    <w:tmpl w:val="6FF80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03902EC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9C205A0"/>
    <w:multiLevelType w:val="hybridMultilevel"/>
    <w:tmpl w:val="60122E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88DA957C">
      <w:start w:val="1"/>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32065"/>
    <w:multiLevelType w:val="hybridMultilevel"/>
    <w:tmpl w:val="E6FE1F3A"/>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EF6274"/>
    <w:multiLevelType w:val="hybridMultilevel"/>
    <w:tmpl w:val="E15AB810"/>
    <w:lvl w:ilvl="0" w:tplc="AAF043BA">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50533834"/>
    <w:multiLevelType w:val="hybridMultilevel"/>
    <w:tmpl w:val="B65EC1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CF63F33"/>
    <w:multiLevelType w:val="hybridMultilevel"/>
    <w:tmpl w:val="90C0B6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num>
  <w:num w:numId="6">
    <w:abstractNumId w:val="16"/>
  </w:num>
  <w:num w:numId="7">
    <w:abstractNumId w:val="7"/>
  </w:num>
  <w:num w:numId="8">
    <w:abstractNumId w:val="17"/>
  </w:num>
  <w:num w:numId="9">
    <w:abstractNumId w:val="14"/>
  </w:num>
  <w:num w:numId="10">
    <w:abstractNumId w:val="3"/>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
  </w:num>
  <w:num w:numId="19">
    <w:abstractNumId w:val="4"/>
  </w:num>
  <w:num w:numId="20">
    <w:abstractNumId w:val="1"/>
  </w:num>
  <w:num w:numId="21">
    <w:abstractNumId w:val="12"/>
  </w:num>
  <w:num w:numId="22">
    <w:abstractNumId w:val="10"/>
  </w:num>
  <w:num w:numId="23">
    <w:abstractNumId w:val="13"/>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4C"/>
    <w:rsid w:val="00000BE9"/>
    <w:rsid w:val="00000D04"/>
    <w:rsid w:val="00000DB2"/>
    <w:rsid w:val="00000EE9"/>
    <w:rsid w:val="000020F6"/>
    <w:rsid w:val="00002893"/>
    <w:rsid w:val="000033A3"/>
    <w:rsid w:val="00003605"/>
    <w:rsid w:val="00003A2E"/>
    <w:rsid w:val="00003C56"/>
    <w:rsid w:val="00003CEA"/>
    <w:rsid w:val="00003EC2"/>
    <w:rsid w:val="000040A9"/>
    <w:rsid w:val="00004236"/>
    <w:rsid w:val="0000458E"/>
    <w:rsid w:val="00004E70"/>
    <w:rsid w:val="000056EB"/>
    <w:rsid w:val="00006EDB"/>
    <w:rsid w:val="000072B6"/>
    <w:rsid w:val="00007813"/>
    <w:rsid w:val="000109E6"/>
    <w:rsid w:val="00010B3A"/>
    <w:rsid w:val="0001190D"/>
    <w:rsid w:val="00011F67"/>
    <w:rsid w:val="00012862"/>
    <w:rsid w:val="000128E6"/>
    <w:rsid w:val="00012D3B"/>
    <w:rsid w:val="00012E44"/>
    <w:rsid w:val="000155FA"/>
    <w:rsid w:val="00015EFB"/>
    <w:rsid w:val="000165E2"/>
    <w:rsid w:val="00016C37"/>
    <w:rsid w:val="00017201"/>
    <w:rsid w:val="000172BE"/>
    <w:rsid w:val="00017D8A"/>
    <w:rsid w:val="0002086D"/>
    <w:rsid w:val="00020D65"/>
    <w:rsid w:val="00021404"/>
    <w:rsid w:val="00021C8E"/>
    <w:rsid w:val="00022E83"/>
    <w:rsid w:val="00023388"/>
    <w:rsid w:val="00023425"/>
    <w:rsid w:val="000241BE"/>
    <w:rsid w:val="000242F2"/>
    <w:rsid w:val="00024DF0"/>
    <w:rsid w:val="00025054"/>
    <w:rsid w:val="00026D4B"/>
    <w:rsid w:val="000275C6"/>
    <w:rsid w:val="00027AD6"/>
    <w:rsid w:val="0003024C"/>
    <w:rsid w:val="00031508"/>
    <w:rsid w:val="00031ADB"/>
    <w:rsid w:val="00032056"/>
    <w:rsid w:val="000328CA"/>
    <w:rsid w:val="00032C64"/>
    <w:rsid w:val="00032E40"/>
    <w:rsid w:val="0003376B"/>
    <w:rsid w:val="00034676"/>
    <w:rsid w:val="000346E6"/>
    <w:rsid w:val="00034A32"/>
    <w:rsid w:val="000352B3"/>
    <w:rsid w:val="0004023E"/>
    <w:rsid w:val="0004024B"/>
    <w:rsid w:val="000408FE"/>
    <w:rsid w:val="000415C3"/>
    <w:rsid w:val="00041C57"/>
    <w:rsid w:val="00041CD6"/>
    <w:rsid w:val="000434B7"/>
    <w:rsid w:val="000435E4"/>
    <w:rsid w:val="00043ABF"/>
    <w:rsid w:val="00045166"/>
    <w:rsid w:val="000463F0"/>
    <w:rsid w:val="00046796"/>
    <w:rsid w:val="000467FD"/>
    <w:rsid w:val="000468C0"/>
    <w:rsid w:val="00046AAF"/>
    <w:rsid w:val="00047225"/>
    <w:rsid w:val="00047E60"/>
    <w:rsid w:val="00051C59"/>
    <w:rsid w:val="00052AD2"/>
    <w:rsid w:val="00052B54"/>
    <w:rsid w:val="000530DF"/>
    <w:rsid w:val="0005343E"/>
    <w:rsid w:val="000549B8"/>
    <w:rsid w:val="00054E0C"/>
    <w:rsid w:val="0005541D"/>
    <w:rsid w:val="000565C8"/>
    <w:rsid w:val="00057DC8"/>
    <w:rsid w:val="0006075F"/>
    <w:rsid w:val="000610C8"/>
    <w:rsid w:val="000612E1"/>
    <w:rsid w:val="000614FE"/>
    <w:rsid w:val="000617AD"/>
    <w:rsid w:val="000626BA"/>
    <w:rsid w:val="00062B44"/>
    <w:rsid w:val="00063735"/>
    <w:rsid w:val="00065125"/>
    <w:rsid w:val="00065D38"/>
    <w:rsid w:val="000674D0"/>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B14"/>
    <w:rsid w:val="000772F4"/>
    <w:rsid w:val="000776EB"/>
    <w:rsid w:val="000823B0"/>
    <w:rsid w:val="00082929"/>
    <w:rsid w:val="0008335B"/>
    <w:rsid w:val="00083379"/>
    <w:rsid w:val="00083587"/>
    <w:rsid w:val="00083838"/>
    <w:rsid w:val="000839B5"/>
    <w:rsid w:val="00083B6A"/>
    <w:rsid w:val="000840C3"/>
    <w:rsid w:val="000847D3"/>
    <w:rsid w:val="00085E04"/>
    <w:rsid w:val="00086800"/>
    <w:rsid w:val="00087913"/>
    <w:rsid w:val="00087D50"/>
    <w:rsid w:val="000901E7"/>
    <w:rsid w:val="000902DC"/>
    <w:rsid w:val="000911AE"/>
    <w:rsid w:val="0009226B"/>
    <w:rsid w:val="00092E53"/>
    <w:rsid w:val="00093697"/>
    <w:rsid w:val="00093A82"/>
    <w:rsid w:val="00093C28"/>
    <w:rsid w:val="00093D42"/>
    <w:rsid w:val="00093DD0"/>
    <w:rsid w:val="00094A16"/>
    <w:rsid w:val="00094DE6"/>
    <w:rsid w:val="00094FCC"/>
    <w:rsid w:val="00096356"/>
    <w:rsid w:val="00096A34"/>
    <w:rsid w:val="00097C99"/>
    <w:rsid w:val="000A0F14"/>
    <w:rsid w:val="000A1441"/>
    <w:rsid w:val="000A1996"/>
    <w:rsid w:val="000A1A06"/>
    <w:rsid w:val="000A1B60"/>
    <w:rsid w:val="000A21B4"/>
    <w:rsid w:val="000A2615"/>
    <w:rsid w:val="000A2CC7"/>
    <w:rsid w:val="000A2ED6"/>
    <w:rsid w:val="000A336C"/>
    <w:rsid w:val="000A41C4"/>
    <w:rsid w:val="000A4205"/>
    <w:rsid w:val="000A44BF"/>
    <w:rsid w:val="000A4A19"/>
    <w:rsid w:val="000A4F10"/>
    <w:rsid w:val="000A6351"/>
    <w:rsid w:val="000A63D6"/>
    <w:rsid w:val="000A7041"/>
    <w:rsid w:val="000A7B38"/>
    <w:rsid w:val="000B0343"/>
    <w:rsid w:val="000B211C"/>
    <w:rsid w:val="000B2429"/>
    <w:rsid w:val="000B2544"/>
    <w:rsid w:val="000B2985"/>
    <w:rsid w:val="000B2C88"/>
    <w:rsid w:val="000B3342"/>
    <w:rsid w:val="000B3E38"/>
    <w:rsid w:val="000B442E"/>
    <w:rsid w:val="000B4804"/>
    <w:rsid w:val="000B4B5C"/>
    <w:rsid w:val="000B51FA"/>
    <w:rsid w:val="000B5905"/>
    <w:rsid w:val="000B5975"/>
    <w:rsid w:val="000B61F2"/>
    <w:rsid w:val="000B6E2C"/>
    <w:rsid w:val="000B76C5"/>
    <w:rsid w:val="000B7A10"/>
    <w:rsid w:val="000C115D"/>
    <w:rsid w:val="000C1535"/>
    <w:rsid w:val="000C1CFC"/>
    <w:rsid w:val="000C252B"/>
    <w:rsid w:val="000C2A43"/>
    <w:rsid w:val="000C2FBD"/>
    <w:rsid w:val="000C3B0C"/>
    <w:rsid w:val="000C4223"/>
    <w:rsid w:val="000C422D"/>
    <w:rsid w:val="000C5F91"/>
    <w:rsid w:val="000C6025"/>
    <w:rsid w:val="000D0565"/>
    <w:rsid w:val="000D08F6"/>
    <w:rsid w:val="000D0E4E"/>
    <w:rsid w:val="000D113C"/>
    <w:rsid w:val="000D12D1"/>
    <w:rsid w:val="000D159A"/>
    <w:rsid w:val="000D1796"/>
    <w:rsid w:val="000D22CC"/>
    <w:rsid w:val="000D36AE"/>
    <w:rsid w:val="000D38A1"/>
    <w:rsid w:val="000D3984"/>
    <w:rsid w:val="000D46EE"/>
    <w:rsid w:val="000D4C4E"/>
    <w:rsid w:val="000D4C5D"/>
    <w:rsid w:val="000D4EF4"/>
    <w:rsid w:val="000D5077"/>
    <w:rsid w:val="000D5362"/>
    <w:rsid w:val="000D57F8"/>
    <w:rsid w:val="000D5851"/>
    <w:rsid w:val="000D5C60"/>
    <w:rsid w:val="000D604F"/>
    <w:rsid w:val="000D71E2"/>
    <w:rsid w:val="000D73A5"/>
    <w:rsid w:val="000E07D6"/>
    <w:rsid w:val="000E133F"/>
    <w:rsid w:val="000E1380"/>
    <w:rsid w:val="000E18DF"/>
    <w:rsid w:val="000E1A94"/>
    <w:rsid w:val="000E30A4"/>
    <w:rsid w:val="000E59A0"/>
    <w:rsid w:val="000E5F6E"/>
    <w:rsid w:val="000E754D"/>
    <w:rsid w:val="000E7A84"/>
    <w:rsid w:val="000F15BC"/>
    <w:rsid w:val="000F16B8"/>
    <w:rsid w:val="000F180A"/>
    <w:rsid w:val="000F1C92"/>
    <w:rsid w:val="000F2EEE"/>
    <w:rsid w:val="000F33C9"/>
    <w:rsid w:val="000F3697"/>
    <w:rsid w:val="000F3955"/>
    <w:rsid w:val="000F43A4"/>
    <w:rsid w:val="000F51F3"/>
    <w:rsid w:val="000F5BCC"/>
    <w:rsid w:val="000F7F58"/>
    <w:rsid w:val="00100128"/>
    <w:rsid w:val="00100FF3"/>
    <w:rsid w:val="00101A0E"/>
    <w:rsid w:val="00101B51"/>
    <w:rsid w:val="001026CA"/>
    <w:rsid w:val="0010277D"/>
    <w:rsid w:val="00102A89"/>
    <w:rsid w:val="001042CF"/>
    <w:rsid w:val="001043C2"/>
    <w:rsid w:val="001043E1"/>
    <w:rsid w:val="00104F05"/>
    <w:rsid w:val="00105040"/>
    <w:rsid w:val="0010505A"/>
    <w:rsid w:val="0010585A"/>
    <w:rsid w:val="00105B88"/>
    <w:rsid w:val="00105CC7"/>
    <w:rsid w:val="00107779"/>
    <w:rsid w:val="001078C2"/>
    <w:rsid w:val="00107E1C"/>
    <w:rsid w:val="00110243"/>
    <w:rsid w:val="001112C4"/>
    <w:rsid w:val="00111444"/>
    <w:rsid w:val="00111723"/>
    <w:rsid w:val="001129B5"/>
    <w:rsid w:val="00112BE6"/>
    <w:rsid w:val="00112CB3"/>
    <w:rsid w:val="001141E3"/>
    <w:rsid w:val="001144DF"/>
    <w:rsid w:val="00114FCA"/>
    <w:rsid w:val="00115296"/>
    <w:rsid w:val="0011557B"/>
    <w:rsid w:val="00117C85"/>
    <w:rsid w:val="00120283"/>
    <w:rsid w:val="00120B13"/>
    <w:rsid w:val="00122905"/>
    <w:rsid w:val="001231B4"/>
    <w:rsid w:val="00124D84"/>
    <w:rsid w:val="001250DD"/>
    <w:rsid w:val="0012548B"/>
    <w:rsid w:val="00125733"/>
    <w:rsid w:val="0012596E"/>
    <w:rsid w:val="00125F93"/>
    <w:rsid w:val="001263AA"/>
    <w:rsid w:val="001269DE"/>
    <w:rsid w:val="0012797A"/>
    <w:rsid w:val="00130779"/>
    <w:rsid w:val="001307A1"/>
    <w:rsid w:val="00131204"/>
    <w:rsid w:val="00131B94"/>
    <w:rsid w:val="001321D3"/>
    <w:rsid w:val="001324F1"/>
    <w:rsid w:val="00133599"/>
    <w:rsid w:val="00133627"/>
    <w:rsid w:val="00133BF7"/>
    <w:rsid w:val="00134B88"/>
    <w:rsid w:val="00135ED9"/>
    <w:rsid w:val="00136251"/>
    <w:rsid w:val="00136A23"/>
    <w:rsid w:val="00136B99"/>
    <w:rsid w:val="001405F6"/>
    <w:rsid w:val="0014063E"/>
    <w:rsid w:val="0014087D"/>
    <w:rsid w:val="00140F74"/>
    <w:rsid w:val="00141191"/>
    <w:rsid w:val="0014159C"/>
    <w:rsid w:val="00142665"/>
    <w:rsid w:val="0014384A"/>
    <w:rsid w:val="0014450F"/>
    <w:rsid w:val="00144D8F"/>
    <w:rsid w:val="0014534C"/>
    <w:rsid w:val="00145C74"/>
    <w:rsid w:val="001462E9"/>
    <w:rsid w:val="00146A4F"/>
    <w:rsid w:val="00146E32"/>
    <w:rsid w:val="00150D2F"/>
    <w:rsid w:val="001514CE"/>
    <w:rsid w:val="00151619"/>
    <w:rsid w:val="00152626"/>
    <w:rsid w:val="00152835"/>
    <w:rsid w:val="00152FF9"/>
    <w:rsid w:val="00154879"/>
    <w:rsid w:val="00154C0C"/>
    <w:rsid w:val="001559FA"/>
    <w:rsid w:val="00156374"/>
    <w:rsid w:val="00156D93"/>
    <w:rsid w:val="001571BE"/>
    <w:rsid w:val="001577D8"/>
    <w:rsid w:val="00157FC3"/>
    <w:rsid w:val="00160739"/>
    <w:rsid w:val="00160E12"/>
    <w:rsid w:val="00161A6B"/>
    <w:rsid w:val="0016271E"/>
    <w:rsid w:val="00162AD9"/>
    <w:rsid w:val="00162D7A"/>
    <w:rsid w:val="0016351A"/>
    <w:rsid w:val="00164DAB"/>
    <w:rsid w:val="00165BBB"/>
    <w:rsid w:val="00165BE3"/>
    <w:rsid w:val="00165DC3"/>
    <w:rsid w:val="0016613F"/>
    <w:rsid w:val="00166215"/>
    <w:rsid w:val="00166591"/>
    <w:rsid w:val="001703A0"/>
    <w:rsid w:val="00171143"/>
    <w:rsid w:val="00171AEB"/>
    <w:rsid w:val="00172864"/>
    <w:rsid w:val="00172B82"/>
    <w:rsid w:val="00172CBC"/>
    <w:rsid w:val="00172EFA"/>
    <w:rsid w:val="00173608"/>
    <w:rsid w:val="001745EC"/>
    <w:rsid w:val="001747B7"/>
    <w:rsid w:val="00175C30"/>
    <w:rsid w:val="00175DB5"/>
    <w:rsid w:val="00177069"/>
    <w:rsid w:val="00177FC1"/>
    <w:rsid w:val="001815A2"/>
    <w:rsid w:val="00181982"/>
    <w:rsid w:val="00181FC1"/>
    <w:rsid w:val="00183034"/>
    <w:rsid w:val="001830B6"/>
    <w:rsid w:val="001830F7"/>
    <w:rsid w:val="00183EE6"/>
    <w:rsid w:val="0018588A"/>
    <w:rsid w:val="00185D8D"/>
    <w:rsid w:val="00187252"/>
    <w:rsid w:val="00187283"/>
    <w:rsid w:val="0018764F"/>
    <w:rsid w:val="00191C91"/>
    <w:rsid w:val="00192DD9"/>
    <w:rsid w:val="00193855"/>
    <w:rsid w:val="0019395A"/>
    <w:rsid w:val="00194339"/>
    <w:rsid w:val="0019435C"/>
    <w:rsid w:val="00194848"/>
    <w:rsid w:val="00194B01"/>
    <w:rsid w:val="001958EA"/>
    <w:rsid w:val="00195E0E"/>
    <w:rsid w:val="001975E9"/>
    <w:rsid w:val="001A180D"/>
    <w:rsid w:val="001A1BAC"/>
    <w:rsid w:val="001A23CE"/>
    <w:rsid w:val="001A2C89"/>
    <w:rsid w:val="001A47A0"/>
    <w:rsid w:val="001A673E"/>
    <w:rsid w:val="001A7763"/>
    <w:rsid w:val="001B00F8"/>
    <w:rsid w:val="001B1982"/>
    <w:rsid w:val="001B1CC0"/>
    <w:rsid w:val="001B2302"/>
    <w:rsid w:val="001B2F66"/>
    <w:rsid w:val="001B3964"/>
    <w:rsid w:val="001B3A9F"/>
    <w:rsid w:val="001B4203"/>
    <w:rsid w:val="001B4452"/>
    <w:rsid w:val="001B466C"/>
    <w:rsid w:val="001B4F34"/>
    <w:rsid w:val="001B52EC"/>
    <w:rsid w:val="001B554A"/>
    <w:rsid w:val="001B6564"/>
    <w:rsid w:val="001B691A"/>
    <w:rsid w:val="001B6BCA"/>
    <w:rsid w:val="001C02D8"/>
    <w:rsid w:val="001C04E3"/>
    <w:rsid w:val="001C0677"/>
    <w:rsid w:val="001C188C"/>
    <w:rsid w:val="001C1E2F"/>
    <w:rsid w:val="001C2378"/>
    <w:rsid w:val="001C2A85"/>
    <w:rsid w:val="001C2DFD"/>
    <w:rsid w:val="001C3440"/>
    <w:rsid w:val="001C3EE9"/>
    <w:rsid w:val="001C3FA4"/>
    <w:rsid w:val="001C40F9"/>
    <w:rsid w:val="001C458B"/>
    <w:rsid w:val="001C4706"/>
    <w:rsid w:val="001C4C23"/>
    <w:rsid w:val="001C593A"/>
    <w:rsid w:val="001C5D4F"/>
    <w:rsid w:val="001C62BE"/>
    <w:rsid w:val="001C6375"/>
    <w:rsid w:val="001C64C0"/>
    <w:rsid w:val="001C69DA"/>
    <w:rsid w:val="001C6F06"/>
    <w:rsid w:val="001C73CF"/>
    <w:rsid w:val="001C7BA4"/>
    <w:rsid w:val="001C7D6F"/>
    <w:rsid w:val="001D2360"/>
    <w:rsid w:val="001D3109"/>
    <w:rsid w:val="001D332E"/>
    <w:rsid w:val="001D4E3B"/>
    <w:rsid w:val="001D5033"/>
    <w:rsid w:val="001D50E7"/>
    <w:rsid w:val="001D5C88"/>
    <w:rsid w:val="001D5F92"/>
    <w:rsid w:val="001D6567"/>
    <w:rsid w:val="001D66BE"/>
    <w:rsid w:val="001D67F5"/>
    <w:rsid w:val="001D695C"/>
    <w:rsid w:val="001D6FD9"/>
    <w:rsid w:val="001D780E"/>
    <w:rsid w:val="001D7DC5"/>
    <w:rsid w:val="001E05C3"/>
    <w:rsid w:val="001E0AD3"/>
    <w:rsid w:val="001E2B47"/>
    <w:rsid w:val="001E3039"/>
    <w:rsid w:val="001E36E4"/>
    <w:rsid w:val="001E379D"/>
    <w:rsid w:val="001E3A3C"/>
    <w:rsid w:val="001E3CFB"/>
    <w:rsid w:val="001E4565"/>
    <w:rsid w:val="001E5303"/>
    <w:rsid w:val="001E5C23"/>
    <w:rsid w:val="001E666D"/>
    <w:rsid w:val="001E7504"/>
    <w:rsid w:val="001E76DF"/>
    <w:rsid w:val="001F1308"/>
    <w:rsid w:val="001F1525"/>
    <w:rsid w:val="001F1A52"/>
    <w:rsid w:val="001F1E87"/>
    <w:rsid w:val="001F1EB6"/>
    <w:rsid w:val="001F1F2B"/>
    <w:rsid w:val="001F24E6"/>
    <w:rsid w:val="001F29E7"/>
    <w:rsid w:val="001F2E23"/>
    <w:rsid w:val="001F341F"/>
    <w:rsid w:val="001F3911"/>
    <w:rsid w:val="001F3F1A"/>
    <w:rsid w:val="001F415E"/>
    <w:rsid w:val="001F45D5"/>
    <w:rsid w:val="001F4CBD"/>
    <w:rsid w:val="001F5545"/>
    <w:rsid w:val="001F5777"/>
    <w:rsid w:val="001F5937"/>
    <w:rsid w:val="001F59E3"/>
    <w:rsid w:val="001F59ED"/>
    <w:rsid w:val="001F6802"/>
    <w:rsid w:val="001F68DA"/>
    <w:rsid w:val="001F7121"/>
    <w:rsid w:val="001F74AF"/>
    <w:rsid w:val="001F7A08"/>
    <w:rsid w:val="00200D2C"/>
    <w:rsid w:val="002019D8"/>
    <w:rsid w:val="00201EC7"/>
    <w:rsid w:val="0020349A"/>
    <w:rsid w:val="002034B4"/>
    <w:rsid w:val="0020374A"/>
    <w:rsid w:val="00203876"/>
    <w:rsid w:val="00203F07"/>
    <w:rsid w:val="00204032"/>
    <w:rsid w:val="00204BAD"/>
    <w:rsid w:val="00204D60"/>
    <w:rsid w:val="00205132"/>
    <w:rsid w:val="00205627"/>
    <w:rsid w:val="002056D0"/>
    <w:rsid w:val="002107F2"/>
    <w:rsid w:val="00210860"/>
    <w:rsid w:val="00210B6A"/>
    <w:rsid w:val="002113FD"/>
    <w:rsid w:val="00212CB6"/>
    <w:rsid w:val="00212E37"/>
    <w:rsid w:val="002140FF"/>
    <w:rsid w:val="00214D91"/>
    <w:rsid w:val="002153C8"/>
    <w:rsid w:val="00215875"/>
    <w:rsid w:val="00216893"/>
    <w:rsid w:val="00220894"/>
    <w:rsid w:val="002238C0"/>
    <w:rsid w:val="00224952"/>
    <w:rsid w:val="00224D64"/>
    <w:rsid w:val="00224DD2"/>
    <w:rsid w:val="00225522"/>
    <w:rsid w:val="00225555"/>
    <w:rsid w:val="002255C2"/>
    <w:rsid w:val="00225A6A"/>
    <w:rsid w:val="00225AC7"/>
    <w:rsid w:val="00225ACC"/>
    <w:rsid w:val="00226047"/>
    <w:rsid w:val="0022620F"/>
    <w:rsid w:val="00227DDF"/>
    <w:rsid w:val="00231A93"/>
    <w:rsid w:val="00231C25"/>
    <w:rsid w:val="00231C6F"/>
    <w:rsid w:val="00232A90"/>
    <w:rsid w:val="00234151"/>
    <w:rsid w:val="00234F8C"/>
    <w:rsid w:val="00235234"/>
    <w:rsid w:val="00235542"/>
    <w:rsid w:val="0023579D"/>
    <w:rsid w:val="002357CC"/>
    <w:rsid w:val="00235EB4"/>
    <w:rsid w:val="002364C8"/>
    <w:rsid w:val="002369B0"/>
    <w:rsid w:val="00236AD8"/>
    <w:rsid w:val="00237266"/>
    <w:rsid w:val="002401F5"/>
    <w:rsid w:val="00240E54"/>
    <w:rsid w:val="00240F17"/>
    <w:rsid w:val="0024306E"/>
    <w:rsid w:val="002451C5"/>
    <w:rsid w:val="002454EC"/>
    <w:rsid w:val="00245F1F"/>
    <w:rsid w:val="0024663B"/>
    <w:rsid w:val="002466CA"/>
    <w:rsid w:val="002467A5"/>
    <w:rsid w:val="00247103"/>
    <w:rsid w:val="002476C4"/>
    <w:rsid w:val="00250067"/>
    <w:rsid w:val="002503E4"/>
    <w:rsid w:val="00250F6D"/>
    <w:rsid w:val="00251344"/>
    <w:rsid w:val="002516DE"/>
    <w:rsid w:val="00251F81"/>
    <w:rsid w:val="00252BE0"/>
    <w:rsid w:val="00252D67"/>
    <w:rsid w:val="00253588"/>
    <w:rsid w:val="002546F4"/>
    <w:rsid w:val="002551D0"/>
    <w:rsid w:val="00255374"/>
    <w:rsid w:val="002553D5"/>
    <w:rsid w:val="00257BF4"/>
    <w:rsid w:val="00260003"/>
    <w:rsid w:val="0026035D"/>
    <w:rsid w:val="002606D6"/>
    <w:rsid w:val="00261C98"/>
    <w:rsid w:val="002621D2"/>
    <w:rsid w:val="0026248E"/>
    <w:rsid w:val="00262914"/>
    <w:rsid w:val="00262D03"/>
    <w:rsid w:val="002647BF"/>
    <w:rsid w:val="002647D5"/>
    <w:rsid w:val="00265032"/>
    <w:rsid w:val="002651FB"/>
    <w:rsid w:val="0026538C"/>
    <w:rsid w:val="00265781"/>
    <w:rsid w:val="00266A8D"/>
    <w:rsid w:val="00266B13"/>
    <w:rsid w:val="00270728"/>
    <w:rsid w:val="00270D42"/>
    <w:rsid w:val="00271470"/>
    <w:rsid w:val="0027195D"/>
    <w:rsid w:val="00272A45"/>
    <w:rsid w:val="00272B03"/>
    <w:rsid w:val="002733E2"/>
    <w:rsid w:val="00273573"/>
    <w:rsid w:val="002739DE"/>
    <w:rsid w:val="002750B1"/>
    <w:rsid w:val="00276A35"/>
    <w:rsid w:val="002770D7"/>
    <w:rsid w:val="00277835"/>
    <w:rsid w:val="00280AB1"/>
    <w:rsid w:val="00280EDE"/>
    <w:rsid w:val="00281B32"/>
    <w:rsid w:val="002821A4"/>
    <w:rsid w:val="002824BD"/>
    <w:rsid w:val="0028288C"/>
    <w:rsid w:val="00284BAE"/>
    <w:rsid w:val="00284C17"/>
    <w:rsid w:val="00285345"/>
    <w:rsid w:val="002859AF"/>
    <w:rsid w:val="00286AE7"/>
    <w:rsid w:val="00287243"/>
    <w:rsid w:val="002874A5"/>
    <w:rsid w:val="0029013E"/>
    <w:rsid w:val="00290647"/>
    <w:rsid w:val="00291385"/>
    <w:rsid w:val="00291422"/>
    <w:rsid w:val="0029237F"/>
    <w:rsid w:val="00292715"/>
    <w:rsid w:val="00292C39"/>
    <w:rsid w:val="00293B23"/>
    <w:rsid w:val="00293E57"/>
    <w:rsid w:val="002947BA"/>
    <w:rsid w:val="002947D1"/>
    <w:rsid w:val="002948DF"/>
    <w:rsid w:val="00294957"/>
    <w:rsid w:val="00294D90"/>
    <w:rsid w:val="00295BF8"/>
    <w:rsid w:val="00295D10"/>
    <w:rsid w:val="002970D6"/>
    <w:rsid w:val="002A0481"/>
    <w:rsid w:val="002A1E92"/>
    <w:rsid w:val="002A204D"/>
    <w:rsid w:val="002A25E4"/>
    <w:rsid w:val="002A2616"/>
    <w:rsid w:val="002A26E1"/>
    <w:rsid w:val="002A2EE6"/>
    <w:rsid w:val="002A368A"/>
    <w:rsid w:val="002A3F7D"/>
    <w:rsid w:val="002A4065"/>
    <w:rsid w:val="002A56FB"/>
    <w:rsid w:val="002A59F0"/>
    <w:rsid w:val="002A6432"/>
    <w:rsid w:val="002A6F25"/>
    <w:rsid w:val="002A6FD3"/>
    <w:rsid w:val="002A773B"/>
    <w:rsid w:val="002B0A7D"/>
    <w:rsid w:val="002B1A69"/>
    <w:rsid w:val="002B2723"/>
    <w:rsid w:val="002B303A"/>
    <w:rsid w:val="002B538E"/>
    <w:rsid w:val="002B5BE7"/>
    <w:rsid w:val="002B5DCA"/>
    <w:rsid w:val="002B6BDC"/>
    <w:rsid w:val="002B75B0"/>
    <w:rsid w:val="002B78B9"/>
    <w:rsid w:val="002B7EAF"/>
    <w:rsid w:val="002C099C"/>
    <w:rsid w:val="002C0B74"/>
    <w:rsid w:val="002C0C8B"/>
    <w:rsid w:val="002C0CBB"/>
    <w:rsid w:val="002C1148"/>
    <w:rsid w:val="002C1201"/>
    <w:rsid w:val="002C1262"/>
    <w:rsid w:val="002C1460"/>
    <w:rsid w:val="002C20D9"/>
    <w:rsid w:val="002C20F2"/>
    <w:rsid w:val="002C38B2"/>
    <w:rsid w:val="002C3E08"/>
    <w:rsid w:val="002C3F9C"/>
    <w:rsid w:val="002C49C2"/>
    <w:rsid w:val="002C5AFA"/>
    <w:rsid w:val="002C660F"/>
    <w:rsid w:val="002D0439"/>
    <w:rsid w:val="002D070D"/>
    <w:rsid w:val="002D11B7"/>
    <w:rsid w:val="002D37B5"/>
    <w:rsid w:val="002D3BBC"/>
    <w:rsid w:val="002D438A"/>
    <w:rsid w:val="002D4A3C"/>
    <w:rsid w:val="002D5738"/>
    <w:rsid w:val="002D5E53"/>
    <w:rsid w:val="002D641A"/>
    <w:rsid w:val="002E0319"/>
    <w:rsid w:val="002E06A4"/>
    <w:rsid w:val="002E179B"/>
    <w:rsid w:val="002E1C9E"/>
    <w:rsid w:val="002E257B"/>
    <w:rsid w:val="002E2A76"/>
    <w:rsid w:val="002E3C65"/>
    <w:rsid w:val="002E3F5B"/>
    <w:rsid w:val="002E40D4"/>
    <w:rsid w:val="002E4362"/>
    <w:rsid w:val="002E46BC"/>
    <w:rsid w:val="002E63D9"/>
    <w:rsid w:val="002E640E"/>
    <w:rsid w:val="002E6D2F"/>
    <w:rsid w:val="002E788B"/>
    <w:rsid w:val="002F0609"/>
    <w:rsid w:val="002F0C28"/>
    <w:rsid w:val="002F2904"/>
    <w:rsid w:val="002F368D"/>
    <w:rsid w:val="002F3B26"/>
    <w:rsid w:val="002F3CDE"/>
    <w:rsid w:val="002F5029"/>
    <w:rsid w:val="002F5516"/>
    <w:rsid w:val="002F55C4"/>
    <w:rsid w:val="002F5DD6"/>
    <w:rsid w:val="002F5FEA"/>
    <w:rsid w:val="002F63E7"/>
    <w:rsid w:val="002F79C5"/>
    <w:rsid w:val="002F7BE3"/>
    <w:rsid w:val="002F7E6A"/>
    <w:rsid w:val="00300165"/>
    <w:rsid w:val="003010CF"/>
    <w:rsid w:val="00302430"/>
    <w:rsid w:val="00302C0F"/>
    <w:rsid w:val="00303440"/>
    <w:rsid w:val="0030471B"/>
    <w:rsid w:val="00304D9B"/>
    <w:rsid w:val="00305D1B"/>
    <w:rsid w:val="00305FF9"/>
    <w:rsid w:val="00306E6B"/>
    <w:rsid w:val="00307B1B"/>
    <w:rsid w:val="003100C8"/>
    <w:rsid w:val="00311161"/>
    <w:rsid w:val="003116B2"/>
    <w:rsid w:val="00312400"/>
    <w:rsid w:val="00312739"/>
    <w:rsid w:val="00312B58"/>
    <w:rsid w:val="00312D10"/>
    <w:rsid w:val="00312EE4"/>
    <w:rsid w:val="00313475"/>
    <w:rsid w:val="00313A04"/>
    <w:rsid w:val="003141D9"/>
    <w:rsid w:val="003158A7"/>
    <w:rsid w:val="003178DA"/>
    <w:rsid w:val="00317DB8"/>
    <w:rsid w:val="00320618"/>
    <w:rsid w:val="003208D1"/>
    <w:rsid w:val="0032100B"/>
    <w:rsid w:val="00321A23"/>
    <w:rsid w:val="00321BD7"/>
    <w:rsid w:val="0032260F"/>
    <w:rsid w:val="003226C8"/>
    <w:rsid w:val="003228DA"/>
    <w:rsid w:val="00323745"/>
    <w:rsid w:val="00323D6B"/>
    <w:rsid w:val="00324A96"/>
    <w:rsid w:val="00324B46"/>
    <w:rsid w:val="00326957"/>
    <w:rsid w:val="00326AE2"/>
    <w:rsid w:val="00327CFB"/>
    <w:rsid w:val="00330FD1"/>
    <w:rsid w:val="003311EB"/>
    <w:rsid w:val="00331293"/>
    <w:rsid w:val="00331426"/>
    <w:rsid w:val="0033171D"/>
    <w:rsid w:val="00331FC3"/>
    <w:rsid w:val="003324D1"/>
    <w:rsid w:val="003336B3"/>
    <w:rsid w:val="00334721"/>
    <w:rsid w:val="00335543"/>
    <w:rsid w:val="00335B75"/>
    <w:rsid w:val="00335D36"/>
    <w:rsid w:val="00335D8C"/>
    <w:rsid w:val="00336072"/>
    <w:rsid w:val="003363A1"/>
    <w:rsid w:val="0034156F"/>
    <w:rsid w:val="0034226D"/>
    <w:rsid w:val="00342972"/>
    <w:rsid w:val="00342FDD"/>
    <w:rsid w:val="0034429B"/>
    <w:rsid w:val="0034445B"/>
    <w:rsid w:val="00344866"/>
    <w:rsid w:val="0034535F"/>
    <w:rsid w:val="00345778"/>
    <w:rsid w:val="0034638C"/>
    <w:rsid w:val="00346F7F"/>
    <w:rsid w:val="00350108"/>
    <w:rsid w:val="00350762"/>
    <w:rsid w:val="003507C4"/>
    <w:rsid w:val="003519A1"/>
    <w:rsid w:val="00352480"/>
    <w:rsid w:val="00352A4B"/>
    <w:rsid w:val="003530D2"/>
    <w:rsid w:val="0035331A"/>
    <w:rsid w:val="003534E1"/>
    <w:rsid w:val="00353C51"/>
    <w:rsid w:val="003541D7"/>
    <w:rsid w:val="003548D8"/>
    <w:rsid w:val="00354A9E"/>
    <w:rsid w:val="003551CC"/>
    <w:rsid w:val="003554CA"/>
    <w:rsid w:val="00360232"/>
    <w:rsid w:val="003602E0"/>
    <w:rsid w:val="003602F7"/>
    <w:rsid w:val="00360D01"/>
    <w:rsid w:val="00362398"/>
    <w:rsid w:val="00362569"/>
    <w:rsid w:val="003633A1"/>
    <w:rsid w:val="003636CD"/>
    <w:rsid w:val="003642D3"/>
    <w:rsid w:val="0036487C"/>
    <w:rsid w:val="00364B9E"/>
    <w:rsid w:val="00364D4A"/>
    <w:rsid w:val="00364F3B"/>
    <w:rsid w:val="00365411"/>
    <w:rsid w:val="00365FA2"/>
    <w:rsid w:val="00366C69"/>
    <w:rsid w:val="00367441"/>
    <w:rsid w:val="00367B1D"/>
    <w:rsid w:val="00370E4F"/>
    <w:rsid w:val="00371215"/>
    <w:rsid w:val="00371472"/>
    <w:rsid w:val="00371A74"/>
    <w:rsid w:val="00372E16"/>
    <w:rsid w:val="00372E38"/>
    <w:rsid w:val="00372F0D"/>
    <w:rsid w:val="00373165"/>
    <w:rsid w:val="00374059"/>
    <w:rsid w:val="0037535B"/>
    <w:rsid w:val="0037552D"/>
    <w:rsid w:val="003756DB"/>
    <w:rsid w:val="00375B4B"/>
    <w:rsid w:val="00377018"/>
    <w:rsid w:val="003770BB"/>
    <w:rsid w:val="0037771A"/>
    <w:rsid w:val="00377840"/>
    <w:rsid w:val="00380134"/>
    <w:rsid w:val="003802DC"/>
    <w:rsid w:val="003805DE"/>
    <w:rsid w:val="00380E4E"/>
    <w:rsid w:val="00380FBF"/>
    <w:rsid w:val="00382A43"/>
    <w:rsid w:val="00382D60"/>
    <w:rsid w:val="00382F29"/>
    <w:rsid w:val="00383C8D"/>
    <w:rsid w:val="003852FB"/>
    <w:rsid w:val="00385429"/>
    <w:rsid w:val="00385B05"/>
    <w:rsid w:val="00386382"/>
    <w:rsid w:val="003865EF"/>
    <w:rsid w:val="00386A44"/>
    <w:rsid w:val="00386BA9"/>
    <w:rsid w:val="00387E9B"/>
    <w:rsid w:val="00390017"/>
    <w:rsid w:val="003901A3"/>
    <w:rsid w:val="0039072F"/>
    <w:rsid w:val="00391115"/>
    <w:rsid w:val="003911A2"/>
    <w:rsid w:val="00393942"/>
    <w:rsid w:val="00393AF5"/>
    <w:rsid w:val="003940CE"/>
    <w:rsid w:val="00395786"/>
    <w:rsid w:val="00395BB5"/>
    <w:rsid w:val="0039797B"/>
    <w:rsid w:val="00397C1D"/>
    <w:rsid w:val="003A180F"/>
    <w:rsid w:val="003A18DD"/>
    <w:rsid w:val="003A20C8"/>
    <w:rsid w:val="003A222C"/>
    <w:rsid w:val="003A2C29"/>
    <w:rsid w:val="003A2C7B"/>
    <w:rsid w:val="003A2EC3"/>
    <w:rsid w:val="003A36F2"/>
    <w:rsid w:val="003A3D39"/>
    <w:rsid w:val="003A3EC7"/>
    <w:rsid w:val="003A40B4"/>
    <w:rsid w:val="003A43AC"/>
    <w:rsid w:val="003A655F"/>
    <w:rsid w:val="003A69D6"/>
    <w:rsid w:val="003A7834"/>
    <w:rsid w:val="003A785D"/>
    <w:rsid w:val="003B019F"/>
    <w:rsid w:val="003B0B5B"/>
    <w:rsid w:val="003B0E79"/>
    <w:rsid w:val="003B19A2"/>
    <w:rsid w:val="003B296D"/>
    <w:rsid w:val="003B3575"/>
    <w:rsid w:val="003B4BDB"/>
    <w:rsid w:val="003B50BC"/>
    <w:rsid w:val="003B5D97"/>
    <w:rsid w:val="003B63A4"/>
    <w:rsid w:val="003B68FE"/>
    <w:rsid w:val="003B6D7D"/>
    <w:rsid w:val="003B7D7E"/>
    <w:rsid w:val="003B7ED8"/>
    <w:rsid w:val="003C1012"/>
    <w:rsid w:val="003C11C9"/>
    <w:rsid w:val="003C1229"/>
    <w:rsid w:val="003C1FD4"/>
    <w:rsid w:val="003C213D"/>
    <w:rsid w:val="003C25AD"/>
    <w:rsid w:val="003C2D21"/>
    <w:rsid w:val="003C2E29"/>
    <w:rsid w:val="003C4951"/>
    <w:rsid w:val="003C5E6B"/>
    <w:rsid w:val="003C6B67"/>
    <w:rsid w:val="003C7AD7"/>
    <w:rsid w:val="003D0FC3"/>
    <w:rsid w:val="003D2052"/>
    <w:rsid w:val="003D2C1D"/>
    <w:rsid w:val="003D2C34"/>
    <w:rsid w:val="003D3CD1"/>
    <w:rsid w:val="003D3DDD"/>
    <w:rsid w:val="003D446E"/>
    <w:rsid w:val="003D4EB2"/>
    <w:rsid w:val="003D5CBF"/>
    <w:rsid w:val="003D652F"/>
    <w:rsid w:val="003D66D2"/>
    <w:rsid w:val="003E025D"/>
    <w:rsid w:val="003E07AE"/>
    <w:rsid w:val="003E14FC"/>
    <w:rsid w:val="003E2976"/>
    <w:rsid w:val="003E39F3"/>
    <w:rsid w:val="003E4858"/>
    <w:rsid w:val="003E6279"/>
    <w:rsid w:val="003E6316"/>
    <w:rsid w:val="003E6884"/>
    <w:rsid w:val="003E6AC5"/>
    <w:rsid w:val="003E6D2E"/>
    <w:rsid w:val="003E72CD"/>
    <w:rsid w:val="003F0096"/>
    <w:rsid w:val="003F0400"/>
    <w:rsid w:val="003F0850"/>
    <w:rsid w:val="003F0D12"/>
    <w:rsid w:val="003F160C"/>
    <w:rsid w:val="003F2397"/>
    <w:rsid w:val="003F2643"/>
    <w:rsid w:val="003F324F"/>
    <w:rsid w:val="003F33BC"/>
    <w:rsid w:val="003F375C"/>
    <w:rsid w:val="003F3D4E"/>
    <w:rsid w:val="003F409B"/>
    <w:rsid w:val="003F41D1"/>
    <w:rsid w:val="003F477E"/>
    <w:rsid w:val="003F4A50"/>
    <w:rsid w:val="003F6CD2"/>
    <w:rsid w:val="003F788D"/>
    <w:rsid w:val="0040087F"/>
    <w:rsid w:val="0040126E"/>
    <w:rsid w:val="00401EA7"/>
    <w:rsid w:val="004020D4"/>
    <w:rsid w:val="004021B6"/>
    <w:rsid w:val="00402BC6"/>
    <w:rsid w:val="004047C4"/>
    <w:rsid w:val="00404C42"/>
    <w:rsid w:val="0040570B"/>
    <w:rsid w:val="00405958"/>
    <w:rsid w:val="00405CB2"/>
    <w:rsid w:val="00405EDB"/>
    <w:rsid w:val="00405FB1"/>
    <w:rsid w:val="00406460"/>
    <w:rsid w:val="00410BB2"/>
    <w:rsid w:val="0041162A"/>
    <w:rsid w:val="00412461"/>
    <w:rsid w:val="00412546"/>
    <w:rsid w:val="00412997"/>
    <w:rsid w:val="00413053"/>
    <w:rsid w:val="0041319C"/>
    <w:rsid w:val="004137B6"/>
    <w:rsid w:val="00413A54"/>
    <w:rsid w:val="00413C10"/>
    <w:rsid w:val="00413CD9"/>
    <w:rsid w:val="00413F9A"/>
    <w:rsid w:val="004140CA"/>
    <w:rsid w:val="00414C65"/>
    <w:rsid w:val="00415B10"/>
    <w:rsid w:val="00415D69"/>
    <w:rsid w:val="00415D76"/>
    <w:rsid w:val="00416665"/>
    <w:rsid w:val="00416A67"/>
    <w:rsid w:val="00416ACB"/>
    <w:rsid w:val="004173FC"/>
    <w:rsid w:val="00417E96"/>
    <w:rsid w:val="00421DCF"/>
    <w:rsid w:val="00422341"/>
    <w:rsid w:val="00422442"/>
    <w:rsid w:val="00423641"/>
    <w:rsid w:val="004239BD"/>
    <w:rsid w:val="0042589F"/>
    <w:rsid w:val="00425CA1"/>
    <w:rsid w:val="00426266"/>
    <w:rsid w:val="00426510"/>
    <w:rsid w:val="00427AE6"/>
    <w:rsid w:val="00427CF5"/>
    <w:rsid w:val="00430202"/>
    <w:rsid w:val="00430630"/>
    <w:rsid w:val="00430A2D"/>
    <w:rsid w:val="00431505"/>
    <w:rsid w:val="00431AF0"/>
    <w:rsid w:val="00431C8F"/>
    <w:rsid w:val="00431F5D"/>
    <w:rsid w:val="00431F65"/>
    <w:rsid w:val="0043213A"/>
    <w:rsid w:val="00432FCB"/>
    <w:rsid w:val="004330F4"/>
    <w:rsid w:val="00433590"/>
    <w:rsid w:val="0043393D"/>
    <w:rsid w:val="004344C7"/>
    <w:rsid w:val="004349C2"/>
    <w:rsid w:val="0043516E"/>
    <w:rsid w:val="00435274"/>
    <w:rsid w:val="004352AD"/>
    <w:rsid w:val="0043545D"/>
    <w:rsid w:val="00435FE2"/>
    <w:rsid w:val="00436B37"/>
    <w:rsid w:val="00436E2F"/>
    <w:rsid w:val="00436EAB"/>
    <w:rsid w:val="00440005"/>
    <w:rsid w:val="00441970"/>
    <w:rsid w:val="004448F7"/>
    <w:rsid w:val="004461D9"/>
    <w:rsid w:val="00446AC6"/>
    <w:rsid w:val="0044759B"/>
    <w:rsid w:val="00447F54"/>
    <w:rsid w:val="00450B7E"/>
    <w:rsid w:val="0045136B"/>
    <w:rsid w:val="00451C7E"/>
    <w:rsid w:val="00452ACF"/>
    <w:rsid w:val="00453BB6"/>
    <w:rsid w:val="00453CAA"/>
    <w:rsid w:val="00454017"/>
    <w:rsid w:val="00455113"/>
    <w:rsid w:val="00456421"/>
    <w:rsid w:val="004567D1"/>
    <w:rsid w:val="00456C3B"/>
    <w:rsid w:val="00456DAB"/>
    <w:rsid w:val="004577BB"/>
    <w:rsid w:val="00457989"/>
    <w:rsid w:val="004609F3"/>
    <w:rsid w:val="00460CC3"/>
    <w:rsid w:val="00460E86"/>
    <w:rsid w:val="004618D0"/>
    <w:rsid w:val="00462662"/>
    <w:rsid w:val="00462B6A"/>
    <w:rsid w:val="004636C5"/>
    <w:rsid w:val="00463F3A"/>
    <w:rsid w:val="004646B4"/>
    <w:rsid w:val="00464A88"/>
    <w:rsid w:val="004651A0"/>
    <w:rsid w:val="00465838"/>
    <w:rsid w:val="00466532"/>
    <w:rsid w:val="00467113"/>
    <w:rsid w:val="00467488"/>
    <w:rsid w:val="0047083E"/>
    <w:rsid w:val="00470EB5"/>
    <w:rsid w:val="00470FF2"/>
    <w:rsid w:val="0047286B"/>
    <w:rsid w:val="00472E27"/>
    <w:rsid w:val="00474220"/>
    <w:rsid w:val="004752D3"/>
    <w:rsid w:val="004754E1"/>
    <w:rsid w:val="00475A6B"/>
    <w:rsid w:val="00475CE0"/>
    <w:rsid w:val="00476827"/>
    <w:rsid w:val="00476BD4"/>
    <w:rsid w:val="00477C35"/>
    <w:rsid w:val="00480988"/>
    <w:rsid w:val="00480D19"/>
    <w:rsid w:val="00480E05"/>
    <w:rsid w:val="00482BBE"/>
    <w:rsid w:val="00483630"/>
    <w:rsid w:val="00483A12"/>
    <w:rsid w:val="00483DAA"/>
    <w:rsid w:val="004843D6"/>
    <w:rsid w:val="00484A77"/>
    <w:rsid w:val="0048540F"/>
    <w:rsid w:val="00485538"/>
    <w:rsid w:val="00485970"/>
    <w:rsid w:val="00485C0D"/>
    <w:rsid w:val="00486575"/>
    <w:rsid w:val="004866A1"/>
    <w:rsid w:val="004866D0"/>
    <w:rsid w:val="00486936"/>
    <w:rsid w:val="004911D9"/>
    <w:rsid w:val="00494242"/>
    <w:rsid w:val="00494C5C"/>
    <w:rsid w:val="00494E8E"/>
    <w:rsid w:val="004955BC"/>
    <w:rsid w:val="00495914"/>
    <w:rsid w:val="00495A5D"/>
    <w:rsid w:val="00495D63"/>
    <w:rsid w:val="0049648F"/>
    <w:rsid w:val="00496606"/>
    <w:rsid w:val="00496F05"/>
    <w:rsid w:val="00497370"/>
    <w:rsid w:val="004A0F39"/>
    <w:rsid w:val="004A1BB9"/>
    <w:rsid w:val="004A251F"/>
    <w:rsid w:val="004A37F0"/>
    <w:rsid w:val="004A3BF1"/>
    <w:rsid w:val="004A3E42"/>
    <w:rsid w:val="004A4715"/>
    <w:rsid w:val="004A5046"/>
    <w:rsid w:val="004A565E"/>
    <w:rsid w:val="004A5DF3"/>
    <w:rsid w:val="004A6134"/>
    <w:rsid w:val="004A62BA"/>
    <w:rsid w:val="004A7092"/>
    <w:rsid w:val="004B49E6"/>
    <w:rsid w:val="004B4D69"/>
    <w:rsid w:val="004B5B53"/>
    <w:rsid w:val="004B5DC8"/>
    <w:rsid w:val="004B5E6E"/>
    <w:rsid w:val="004B5F3E"/>
    <w:rsid w:val="004C01A8"/>
    <w:rsid w:val="004C10ED"/>
    <w:rsid w:val="004C1840"/>
    <w:rsid w:val="004C1DD9"/>
    <w:rsid w:val="004C1EF4"/>
    <w:rsid w:val="004C1F03"/>
    <w:rsid w:val="004C24C9"/>
    <w:rsid w:val="004C31B6"/>
    <w:rsid w:val="004C4B98"/>
    <w:rsid w:val="004C5319"/>
    <w:rsid w:val="004C5FD8"/>
    <w:rsid w:val="004C621F"/>
    <w:rsid w:val="004C6AA9"/>
    <w:rsid w:val="004C6E00"/>
    <w:rsid w:val="004C7948"/>
    <w:rsid w:val="004C7BB8"/>
    <w:rsid w:val="004C7C60"/>
    <w:rsid w:val="004D0907"/>
    <w:rsid w:val="004D0DFE"/>
    <w:rsid w:val="004D1AF8"/>
    <w:rsid w:val="004D1D91"/>
    <w:rsid w:val="004D1DDE"/>
    <w:rsid w:val="004D22C3"/>
    <w:rsid w:val="004D28A5"/>
    <w:rsid w:val="004D3974"/>
    <w:rsid w:val="004D3BE2"/>
    <w:rsid w:val="004D43CB"/>
    <w:rsid w:val="004D56F1"/>
    <w:rsid w:val="004D61E9"/>
    <w:rsid w:val="004D64AB"/>
    <w:rsid w:val="004D6AA3"/>
    <w:rsid w:val="004D6F4D"/>
    <w:rsid w:val="004D6F95"/>
    <w:rsid w:val="004D72FE"/>
    <w:rsid w:val="004D7E67"/>
    <w:rsid w:val="004D7E91"/>
    <w:rsid w:val="004E003A"/>
    <w:rsid w:val="004E0768"/>
    <w:rsid w:val="004E0B8B"/>
    <w:rsid w:val="004E17BF"/>
    <w:rsid w:val="004E1988"/>
    <w:rsid w:val="004E1A31"/>
    <w:rsid w:val="004E2201"/>
    <w:rsid w:val="004E2DE0"/>
    <w:rsid w:val="004E4060"/>
    <w:rsid w:val="004E409A"/>
    <w:rsid w:val="004E5B13"/>
    <w:rsid w:val="004E6293"/>
    <w:rsid w:val="004E74CE"/>
    <w:rsid w:val="004F0ACA"/>
    <w:rsid w:val="004F0FB9"/>
    <w:rsid w:val="004F1327"/>
    <w:rsid w:val="004F17DD"/>
    <w:rsid w:val="004F2F7E"/>
    <w:rsid w:val="004F32B5"/>
    <w:rsid w:val="004F407E"/>
    <w:rsid w:val="004F50B9"/>
    <w:rsid w:val="004F5479"/>
    <w:rsid w:val="004F63FC"/>
    <w:rsid w:val="004F7528"/>
    <w:rsid w:val="004F7BCA"/>
    <w:rsid w:val="004F7D89"/>
    <w:rsid w:val="00500FA8"/>
    <w:rsid w:val="00500FF2"/>
    <w:rsid w:val="00501981"/>
    <w:rsid w:val="00501A85"/>
    <w:rsid w:val="00501BB3"/>
    <w:rsid w:val="005021DD"/>
    <w:rsid w:val="005026CA"/>
    <w:rsid w:val="00502870"/>
    <w:rsid w:val="00502B72"/>
    <w:rsid w:val="00503E12"/>
    <w:rsid w:val="0050477D"/>
    <w:rsid w:val="00504BC1"/>
    <w:rsid w:val="00504DDA"/>
    <w:rsid w:val="00505134"/>
    <w:rsid w:val="00505C04"/>
    <w:rsid w:val="00507E57"/>
    <w:rsid w:val="00511C3D"/>
    <w:rsid w:val="00511F15"/>
    <w:rsid w:val="00512919"/>
    <w:rsid w:val="0051318C"/>
    <w:rsid w:val="00513DC3"/>
    <w:rsid w:val="00514159"/>
    <w:rsid w:val="005142CD"/>
    <w:rsid w:val="005143C9"/>
    <w:rsid w:val="00514798"/>
    <w:rsid w:val="005157A9"/>
    <w:rsid w:val="005173A7"/>
    <w:rsid w:val="005177E1"/>
    <w:rsid w:val="005203F5"/>
    <w:rsid w:val="005208A5"/>
    <w:rsid w:val="00520C0A"/>
    <w:rsid w:val="00520E8B"/>
    <w:rsid w:val="005218B6"/>
    <w:rsid w:val="00522589"/>
    <w:rsid w:val="005234BF"/>
    <w:rsid w:val="00524545"/>
    <w:rsid w:val="00524E93"/>
    <w:rsid w:val="005255BF"/>
    <w:rsid w:val="005257DE"/>
    <w:rsid w:val="00527200"/>
    <w:rsid w:val="00530157"/>
    <w:rsid w:val="00531EBE"/>
    <w:rsid w:val="00532471"/>
    <w:rsid w:val="00532F8B"/>
    <w:rsid w:val="00533737"/>
    <w:rsid w:val="00533E8B"/>
    <w:rsid w:val="00533FBA"/>
    <w:rsid w:val="005354F3"/>
    <w:rsid w:val="00535B79"/>
    <w:rsid w:val="00535D7C"/>
    <w:rsid w:val="00536579"/>
    <w:rsid w:val="00536C1E"/>
    <w:rsid w:val="00536E1A"/>
    <w:rsid w:val="00537D75"/>
    <w:rsid w:val="00542166"/>
    <w:rsid w:val="00542E22"/>
    <w:rsid w:val="0054343A"/>
    <w:rsid w:val="005438F8"/>
    <w:rsid w:val="00543974"/>
    <w:rsid w:val="00543986"/>
    <w:rsid w:val="00543EBF"/>
    <w:rsid w:val="00543F14"/>
    <w:rsid w:val="00544ABA"/>
    <w:rsid w:val="00545709"/>
    <w:rsid w:val="0054593A"/>
    <w:rsid w:val="00545E50"/>
    <w:rsid w:val="00546783"/>
    <w:rsid w:val="005467FB"/>
    <w:rsid w:val="00546AE9"/>
    <w:rsid w:val="00547989"/>
    <w:rsid w:val="00547CE3"/>
    <w:rsid w:val="00550D1E"/>
    <w:rsid w:val="0055130E"/>
    <w:rsid w:val="00551320"/>
    <w:rsid w:val="005518A4"/>
    <w:rsid w:val="00552305"/>
    <w:rsid w:val="00552768"/>
    <w:rsid w:val="00552935"/>
    <w:rsid w:val="00553127"/>
    <w:rsid w:val="005537D5"/>
    <w:rsid w:val="00554BE7"/>
    <w:rsid w:val="00555570"/>
    <w:rsid w:val="005555BC"/>
    <w:rsid w:val="00556D68"/>
    <w:rsid w:val="00557173"/>
    <w:rsid w:val="005576A1"/>
    <w:rsid w:val="00557A64"/>
    <w:rsid w:val="005604B3"/>
    <w:rsid w:val="005605C0"/>
    <w:rsid w:val="00560D23"/>
    <w:rsid w:val="00560ED8"/>
    <w:rsid w:val="005615D8"/>
    <w:rsid w:val="00561EDE"/>
    <w:rsid w:val="005626D6"/>
    <w:rsid w:val="00562C3D"/>
    <w:rsid w:val="005632B0"/>
    <w:rsid w:val="005638D4"/>
    <w:rsid w:val="005643B3"/>
    <w:rsid w:val="005654AC"/>
    <w:rsid w:val="005656ED"/>
    <w:rsid w:val="00565D74"/>
    <w:rsid w:val="00566494"/>
    <w:rsid w:val="00566544"/>
    <w:rsid w:val="00566608"/>
    <w:rsid w:val="00566C83"/>
    <w:rsid w:val="005700FE"/>
    <w:rsid w:val="00570E24"/>
    <w:rsid w:val="00572760"/>
    <w:rsid w:val="00573518"/>
    <w:rsid w:val="005743DE"/>
    <w:rsid w:val="005745AF"/>
    <w:rsid w:val="0057472C"/>
    <w:rsid w:val="00574D10"/>
    <w:rsid w:val="00574F3F"/>
    <w:rsid w:val="0057562C"/>
    <w:rsid w:val="005759F6"/>
    <w:rsid w:val="00575E3E"/>
    <w:rsid w:val="00576053"/>
    <w:rsid w:val="005765F5"/>
    <w:rsid w:val="00576D6C"/>
    <w:rsid w:val="00577793"/>
    <w:rsid w:val="00577A2E"/>
    <w:rsid w:val="00580E48"/>
    <w:rsid w:val="00580F0A"/>
    <w:rsid w:val="00581246"/>
    <w:rsid w:val="00581B70"/>
    <w:rsid w:val="00581EAA"/>
    <w:rsid w:val="0058209E"/>
    <w:rsid w:val="00582A18"/>
    <w:rsid w:val="00582C3A"/>
    <w:rsid w:val="00582E1A"/>
    <w:rsid w:val="00583147"/>
    <w:rsid w:val="00583D1D"/>
    <w:rsid w:val="00583FEF"/>
    <w:rsid w:val="00584416"/>
    <w:rsid w:val="00584B39"/>
    <w:rsid w:val="00584E16"/>
    <w:rsid w:val="00585028"/>
    <w:rsid w:val="005854D1"/>
    <w:rsid w:val="0058579B"/>
    <w:rsid w:val="00585D0D"/>
    <w:rsid w:val="00585DBA"/>
    <w:rsid w:val="00585E89"/>
    <w:rsid w:val="00585F5B"/>
    <w:rsid w:val="0058620A"/>
    <w:rsid w:val="00586A1A"/>
    <w:rsid w:val="005875CA"/>
    <w:rsid w:val="00587D1F"/>
    <w:rsid w:val="00587FC0"/>
    <w:rsid w:val="00587FFB"/>
    <w:rsid w:val="005906AD"/>
    <w:rsid w:val="00590DA6"/>
    <w:rsid w:val="00590E82"/>
    <w:rsid w:val="00591C7D"/>
    <w:rsid w:val="0059214A"/>
    <w:rsid w:val="00592B03"/>
    <w:rsid w:val="00593AB9"/>
    <w:rsid w:val="00594ABB"/>
    <w:rsid w:val="00594AF2"/>
    <w:rsid w:val="00594D1C"/>
    <w:rsid w:val="00594E36"/>
    <w:rsid w:val="00594F0A"/>
    <w:rsid w:val="005950F6"/>
    <w:rsid w:val="0059525E"/>
    <w:rsid w:val="00595887"/>
    <w:rsid w:val="00595B33"/>
    <w:rsid w:val="005961F7"/>
    <w:rsid w:val="00596B9C"/>
    <w:rsid w:val="005A054D"/>
    <w:rsid w:val="005A0A46"/>
    <w:rsid w:val="005A0D84"/>
    <w:rsid w:val="005A10B9"/>
    <w:rsid w:val="005A11EA"/>
    <w:rsid w:val="005A269F"/>
    <w:rsid w:val="005A2729"/>
    <w:rsid w:val="005A305E"/>
    <w:rsid w:val="005A30BB"/>
    <w:rsid w:val="005A37A5"/>
    <w:rsid w:val="005A3887"/>
    <w:rsid w:val="005A3C19"/>
    <w:rsid w:val="005A5632"/>
    <w:rsid w:val="005A56E4"/>
    <w:rsid w:val="005A5E4A"/>
    <w:rsid w:val="005A75DE"/>
    <w:rsid w:val="005A7FA5"/>
    <w:rsid w:val="005B0542"/>
    <w:rsid w:val="005B1226"/>
    <w:rsid w:val="005B1FA7"/>
    <w:rsid w:val="005B2225"/>
    <w:rsid w:val="005B2799"/>
    <w:rsid w:val="005B2B77"/>
    <w:rsid w:val="005B3D4A"/>
    <w:rsid w:val="005B4229"/>
    <w:rsid w:val="005B4D87"/>
    <w:rsid w:val="005B5385"/>
    <w:rsid w:val="005B59D8"/>
    <w:rsid w:val="005B5F04"/>
    <w:rsid w:val="005B62A7"/>
    <w:rsid w:val="005B6AEC"/>
    <w:rsid w:val="005B7DD1"/>
    <w:rsid w:val="005C00A0"/>
    <w:rsid w:val="005C0873"/>
    <w:rsid w:val="005C10F6"/>
    <w:rsid w:val="005C198A"/>
    <w:rsid w:val="005C22C8"/>
    <w:rsid w:val="005C28FA"/>
    <w:rsid w:val="005C2915"/>
    <w:rsid w:val="005C3E32"/>
    <w:rsid w:val="005C3ED6"/>
    <w:rsid w:val="005C40F4"/>
    <w:rsid w:val="005C4171"/>
    <w:rsid w:val="005C43BE"/>
    <w:rsid w:val="005C44F3"/>
    <w:rsid w:val="005C5313"/>
    <w:rsid w:val="005C6A2F"/>
    <w:rsid w:val="005C712D"/>
    <w:rsid w:val="005C7A16"/>
    <w:rsid w:val="005C7C75"/>
    <w:rsid w:val="005D0A8C"/>
    <w:rsid w:val="005D0E4F"/>
    <w:rsid w:val="005D163A"/>
    <w:rsid w:val="005D1A40"/>
    <w:rsid w:val="005D1E32"/>
    <w:rsid w:val="005D206B"/>
    <w:rsid w:val="005D22B7"/>
    <w:rsid w:val="005D2BDE"/>
    <w:rsid w:val="005D39C0"/>
    <w:rsid w:val="005D3D76"/>
    <w:rsid w:val="005D3FAB"/>
    <w:rsid w:val="005D4578"/>
    <w:rsid w:val="005D4EFA"/>
    <w:rsid w:val="005D55BA"/>
    <w:rsid w:val="005D5ADB"/>
    <w:rsid w:val="005D62C6"/>
    <w:rsid w:val="005D648A"/>
    <w:rsid w:val="005D6782"/>
    <w:rsid w:val="005D763D"/>
    <w:rsid w:val="005D7D33"/>
    <w:rsid w:val="005D7E0D"/>
    <w:rsid w:val="005E234A"/>
    <w:rsid w:val="005E2417"/>
    <w:rsid w:val="005E28B9"/>
    <w:rsid w:val="005E35CC"/>
    <w:rsid w:val="005E371E"/>
    <w:rsid w:val="005E53F9"/>
    <w:rsid w:val="005E64F6"/>
    <w:rsid w:val="005E6E85"/>
    <w:rsid w:val="005E73B4"/>
    <w:rsid w:val="005E775D"/>
    <w:rsid w:val="005F0A43"/>
    <w:rsid w:val="005F0DBE"/>
    <w:rsid w:val="005F1E55"/>
    <w:rsid w:val="005F27BF"/>
    <w:rsid w:val="005F2B0D"/>
    <w:rsid w:val="005F3769"/>
    <w:rsid w:val="005F4171"/>
    <w:rsid w:val="005F46D6"/>
    <w:rsid w:val="005F4DD6"/>
    <w:rsid w:val="005F50D8"/>
    <w:rsid w:val="005F53A1"/>
    <w:rsid w:val="005F53FC"/>
    <w:rsid w:val="005F64EA"/>
    <w:rsid w:val="005F6A05"/>
    <w:rsid w:val="005F6B77"/>
    <w:rsid w:val="005F7487"/>
    <w:rsid w:val="006002C7"/>
    <w:rsid w:val="00600956"/>
    <w:rsid w:val="00600F95"/>
    <w:rsid w:val="00601839"/>
    <w:rsid w:val="00602759"/>
    <w:rsid w:val="0060277A"/>
    <w:rsid w:val="00602B7C"/>
    <w:rsid w:val="00603312"/>
    <w:rsid w:val="006042DB"/>
    <w:rsid w:val="006044E7"/>
    <w:rsid w:val="00604620"/>
    <w:rsid w:val="00604DC7"/>
    <w:rsid w:val="00604E47"/>
    <w:rsid w:val="0060528E"/>
    <w:rsid w:val="00605441"/>
    <w:rsid w:val="00605CAC"/>
    <w:rsid w:val="00606970"/>
    <w:rsid w:val="00606A20"/>
    <w:rsid w:val="00606BAF"/>
    <w:rsid w:val="006072C6"/>
    <w:rsid w:val="00607A2E"/>
    <w:rsid w:val="00611040"/>
    <w:rsid w:val="006124E4"/>
    <w:rsid w:val="006130F7"/>
    <w:rsid w:val="006136E5"/>
    <w:rsid w:val="00613AF8"/>
    <w:rsid w:val="00613D8E"/>
    <w:rsid w:val="006142E0"/>
    <w:rsid w:val="006149FE"/>
    <w:rsid w:val="00615145"/>
    <w:rsid w:val="006154BC"/>
    <w:rsid w:val="00615C7B"/>
    <w:rsid w:val="00616010"/>
    <w:rsid w:val="00616112"/>
    <w:rsid w:val="0061664D"/>
    <w:rsid w:val="00620205"/>
    <w:rsid w:val="006205CA"/>
    <w:rsid w:val="006206AC"/>
    <w:rsid w:val="00620A38"/>
    <w:rsid w:val="006213EC"/>
    <w:rsid w:val="00621F53"/>
    <w:rsid w:val="0062224A"/>
    <w:rsid w:val="00622E2A"/>
    <w:rsid w:val="00623089"/>
    <w:rsid w:val="0062308E"/>
    <w:rsid w:val="006234C4"/>
    <w:rsid w:val="0062366D"/>
    <w:rsid w:val="0062428F"/>
    <w:rsid w:val="006242CE"/>
    <w:rsid w:val="006244C9"/>
    <w:rsid w:val="006245F6"/>
    <w:rsid w:val="0062475D"/>
    <w:rsid w:val="0062495F"/>
    <w:rsid w:val="00624D7F"/>
    <w:rsid w:val="00624E89"/>
    <w:rsid w:val="006252B5"/>
    <w:rsid w:val="006264D0"/>
    <w:rsid w:val="00626576"/>
    <w:rsid w:val="0062660B"/>
    <w:rsid w:val="00626AD1"/>
    <w:rsid w:val="006277B0"/>
    <w:rsid w:val="006304BC"/>
    <w:rsid w:val="00630DCE"/>
    <w:rsid w:val="0063120A"/>
    <w:rsid w:val="0063150B"/>
    <w:rsid w:val="00631558"/>
    <w:rsid w:val="00631585"/>
    <w:rsid w:val="00632F57"/>
    <w:rsid w:val="00633F7B"/>
    <w:rsid w:val="00634085"/>
    <w:rsid w:val="00634170"/>
    <w:rsid w:val="006349B9"/>
    <w:rsid w:val="00634ACF"/>
    <w:rsid w:val="00634BEF"/>
    <w:rsid w:val="00634D02"/>
    <w:rsid w:val="00635035"/>
    <w:rsid w:val="0063533F"/>
    <w:rsid w:val="0063580D"/>
    <w:rsid w:val="00635CAE"/>
    <w:rsid w:val="0063698F"/>
    <w:rsid w:val="00637240"/>
    <w:rsid w:val="006375DC"/>
    <w:rsid w:val="00640231"/>
    <w:rsid w:val="00640CE9"/>
    <w:rsid w:val="00641358"/>
    <w:rsid w:val="006435AC"/>
    <w:rsid w:val="00643660"/>
    <w:rsid w:val="006461EF"/>
    <w:rsid w:val="006478CE"/>
    <w:rsid w:val="00647ABD"/>
    <w:rsid w:val="00650139"/>
    <w:rsid w:val="00650EA2"/>
    <w:rsid w:val="00652756"/>
    <w:rsid w:val="00652AD8"/>
    <w:rsid w:val="00652B79"/>
    <w:rsid w:val="006533C3"/>
    <w:rsid w:val="00653AF0"/>
    <w:rsid w:val="00654068"/>
    <w:rsid w:val="006542E2"/>
    <w:rsid w:val="00654534"/>
    <w:rsid w:val="00654B38"/>
    <w:rsid w:val="00654B83"/>
    <w:rsid w:val="00655061"/>
    <w:rsid w:val="0065510C"/>
    <w:rsid w:val="00655B63"/>
    <w:rsid w:val="006571F6"/>
    <w:rsid w:val="006609CF"/>
    <w:rsid w:val="0066159C"/>
    <w:rsid w:val="006618CC"/>
    <w:rsid w:val="00662111"/>
    <w:rsid w:val="00662118"/>
    <w:rsid w:val="006638AD"/>
    <w:rsid w:val="00664742"/>
    <w:rsid w:val="00664EF6"/>
    <w:rsid w:val="00665B81"/>
    <w:rsid w:val="00665CDD"/>
    <w:rsid w:val="006663B4"/>
    <w:rsid w:val="0066732C"/>
    <w:rsid w:val="006679F5"/>
    <w:rsid w:val="00667B77"/>
    <w:rsid w:val="00670F2C"/>
    <w:rsid w:val="00671316"/>
    <w:rsid w:val="006716DA"/>
    <w:rsid w:val="006728ED"/>
    <w:rsid w:val="006732B1"/>
    <w:rsid w:val="0067446F"/>
    <w:rsid w:val="006746A4"/>
    <w:rsid w:val="00674EDD"/>
    <w:rsid w:val="006751A6"/>
    <w:rsid w:val="00675323"/>
    <w:rsid w:val="00675558"/>
    <w:rsid w:val="00675611"/>
    <w:rsid w:val="006759A6"/>
    <w:rsid w:val="00675A60"/>
    <w:rsid w:val="00675E9E"/>
    <w:rsid w:val="0067600A"/>
    <w:rsid w:val="00676777"/>
    <w:rsid w:val="0067697E"/>
    <w:rsid w:val="00677443"/>
    <w:rsid w:val="0067769A"/>
    <w:rsid w:val="006806A3"/>
    <w:rsid w:val="006806A6"/>
    <w:rsid w:val="00680709"/>
    <w:rsid w:val="00681012"/>
    <w:rsid w:val="00681211"/>
    <w:rsid w:val="006813DD"/>
    <w:rsid w:val="00681B36"/>
    <w:rsid w:val="00682E14"/>
    <w:rsid w:val="0068436C"/>
    <w:rsid w:val="0068545E"/>
    <w:rsid w:val="00685960"/>
    <w:rsid w:val="00685D0D"/>
    <w:rsid w:val="00685FD4"/>
    <w:rsid w:val="00686612"/>
    <w:rsid w:val="0068661E"/>
    <w:rsid w:val="00686AB8"/>
    <w:rsid w:val="00686C0E"/>
    <w:rsid w:val="00690A49"/>
    <w:rsid w:val="00690BB6"/>
    <w:rsid w:val="0069172C"/>
    <w:rsid w:val="00691B30"/>
    <w:rsid w:val="00691B9B"/>
    <w:rsid w:val="006924A2"/>
    <w:rsid w:val="00693E1F"/>
    <w:rsid w:val="00693ECB"/>
    <w:rsid w:val="00694797"/>
    <w:rsid w:val="00694E7A"/>
    <w:rsid w:val="00695887"/>
    <w:rsid w:val="00695B9F"/>
    <w:rsid w:val="00696981"/>
    <w:rsid w:val="00697733"/>
    <w:rsid w:val="006A1169"/>
    <w:rsid w:val="006A254E"/>
    <w:rsid w:val="006A2C30"/>
    <w:rsid w:val="006A301C"/>
    <w:rsid w:val="006A30E6"/>
    <w:rsid w:val="006A3E2B"/>
    <w:rsid w:val="006A3EA0"/>
    <w:rsid w:val="006A4AEF"/>
    <w:rsid w:val="006A6365"/>
    <w:rsid w:val="006A65ED"/>
    <w:rsid w:val="006A6E17"/>
    <w:rsid w:val="006B120D"/>
    <w:rsid w:val="006B17E7"/>
    <w:rsid w:val="006B19E8"/>
    <w:rsid w:val="006B1A8A"/>
    <w:rsid w:val="006B1FAD"/>
    <w:rsid w:val="006B1FD5"/>
    <w:rsid w:val="006B3D63"/>
    <w:rsid w:val="006B5166"/>
    <w:rsid w:val="006B555A"/>
    <w:rsid w:val="006B600A"/>
    <w:rsid w:val="006B6635"/>
    <w:rsid w:val="006B6B4D"/>
    <w:rsid w:val="006B7D22"/>
    <w:rsid w:val="006B7D2C"/>
    <w:rsid w:val="006C1019"/>
    <w:rsid w:val="006C11B3"/>
    <w:rsid w:val="006C22BA"/>
    <w:rsid w:val="006C2BB5"/>
    <w:rsid w:val="006C2BEE"/>
    <w:rsid w:val="006C3AD8"/>
    <w:rsid w:val="006C40D1"/>
    <w:rsid w:val="006C4516"/>
    <w:rsid w:val="006C455E"/>
    <w:rsid w:val="006C522B"/>
    <w:rsid w:val="006C5958"/>
    <w:rsid w:val="006C5B4F"/>
    <w:rsid w:val="006C5CB9"/>
    <w:rsid w:val="006C643C"/>
    <w:rsid w:val="006C6E3A"/>
    <w:rsid w:val="006C6FD7"/>
    <w:rsid w:val="006C70D0"/>
    <w:rsid w:val="006D00DB"/>
    <w:rsid w:val="006D02BA"/>
    <w:rsid w:val="006D0361"/>
    <w:rsid w:val="006D0C78"/>
    <w:rsid w:val="006D16B0"/>
    <w:rsid w:val="006D2182"/>
    <w:rsid w:val="006D2444"/>
    <w:rsid w:val="006D254B"/>
    <w:rsid w:val="006D2553"/>
    <w:rsid w:val="006D289B"/>
    <w:rsid w:val="006D2A47"/>
    <w:rsid w:val="006D3BE1"/>
    <w:rsid w:val="006D3F99"/>
    <w:rsid w:val="006D403D"/>
    <w:rsid w:val="006D4484"/>
    <w:rsid w:val="006D4544"/>
    <w:rsid w:val="006D48FC"/>
    <w:rsid w:val="006D6215"/>
    <w:rsid w:val="006D62BC"/>
    <w:rsid w:val="006D6450"/>
    <w:rsid w:val="006D6939"/>
    <w:rsid w:val="006D7EB0"/>
    <w:rsid w:val="006E0138"/>
    <w:rsid w:val="006E0BB0"/>
    <w:rsid w:val="006E12C3"/>
    <w:rsid w:val="006E2529"/>
    <w:rsid w:val="006E45F3"/>
    <w:rsid w:val="006E4A2F"/>
    <w:rsid w:val="006E4ED4"/>
    <w:rsid w:val="006E5E19"/>
    <w:rsid w:val="006E5EF7"/>
    <w:rsid w:val="006E61C3"/>
    <w:rsid w:val="006E799D"/>
    <w:rsid w:val="006F03E0"/>
    <w:rsid w:val="006F0593"/>
    <w:rsid w:val="006F1064"/>
    <w:rsid w:val="006F1EB7"/>
    <w:rsid w:val="006F36E8"/>
    <w:rsid w:val="006F52E5"/>
    <w:rsid w:val="006F5443"/>
    <w:rsid w:val="006F6066"/>
    <w:rsid w:val="006F6850"/>
    <w:rsid w:val="006F707E"/>
    <w:rsid w:val="00700044"/>
    <w:rsid w:val="007001DC"/>
    <w:rsid w:val="00700398"/>
    <w:rsid w:val="00701292"/>
    <w:rsid w:val="007025CB"/>
    <w:rsid w:val="00702B26"/>
    <w:rsid w:val="007034AA"/>
    <w:rsid w:val="00703C9D"/>
    <w:rsid w:val="0070490C"/>
    <w:rsid w:val="00705C38"/>
    <w:rsid w:val="00706281"/>
    <w:rsid w:val="00706465"/>
    <w:rsid w:val="0070695A"/>
    <w:rsid w:val="00707066"/>
    <w:rsid w:val="007073E0"/>
    <w:rsid w:val="0070782D"/>
    <w:rsid w:val="007109C2"/>
    <w:rsid w:val="00711340"/>
    <w:rsid w:val="007119CC"/>
    <w:rsid w:val="00711CB3"/>
    <w:rsid w:val="0071205D"/>
    <w:rsid w:val="00712C42"/>
    <w:rsid w:val="007130E4"/>
    <w:rsid w:val="00713DE4"/>
    <w:rsid w:val="00714C47"/>
    <w:rsid w:val="00716462"/>
    <w:rsid w:val="00720713"/>
    <w:rsid w:val="00721084"/>
    <w:rsid w:val="00721262"/>
    <w:rsid w:val="007216F6"/>
    <w:rsid w:val="00721D9B"/>
    <w:rsid w:val="00722121"/>
    <w:rsid w:val="007224B9"/>
    <w:rsid w:val="00722F94"/>
    <w:rsid w:val="007232A2"/>
    <w:rsid w:val="00723AA7"/>
    <w:rsid w:val="00723C27"/>
    <w:rsid w:val="0072432E"/>
    <w:rsid w:val="007245BC"/>
    <w:rsid w:val="00724AC4"/>
    <w:rsid w:val="00726036"/>
    <w:rsid w:val="00726279"/>
    <w:rsid w:val="00726A9B"/>
    <w:rsid w:val="00727530"/>
    <w:rsid w:val="00730DE1"/>
    <w:rsid w:val="00731E7C"/>
    <w:rsid w:val="007329EF"/>
    <w:rsid w:val="0073327A"/>
    <w:rsid w:val="00734EBE"/>
    <w:rsid w:val="00736A7C"/>
    <w:rsid w:val="00736DD8"/>
    <w:rsid w:val="00737C0E"/>
    <w:rsid w:val="00737E9E"/>
    <w:rsid w:val="0074076A"/>
    <w:rsid w:val="00740F11"/>
    <w:rsid w:val="00741AF4"/>
    <w:rsid w:val="00741DCC"/>
    <w:rsid w:val="0074203A"/>
    <w:rsid w:val="007427B5"/>
    <w:rsid w:val="00742865"/>
    <w:rsid w:val="0074296C"/>
    <w:rsid w:val="007429D7"/>
    <w:rsid w:val="00742C83"/>
    <w:rsid w:val="0074360F"/>
    <w:rsid w:val="00743FBA"/>
    <w:rsid w:val="00744A64"/>
    <w:rsid w:val="00744D47"/>
    <w:rsid w:val="00744EA0"/>
    <w:rsid w:val="0074638D"/>
    <w:rsid w:val="00746484"/>
    <w:rsid w:val="0074704F"/>
    <w:rsid w:val="00747F48"/>
    <w:rsid w:val="00747F49"/>
    <w:rsid w:val="00747F4C"/>
    <w:rsid w:val="00751091"/>
    <w:rsid w:val="00751B83"/>
    <w:rsid w:val="00752CE6"/>
    <w:rsid w:val="0075328F"/>
    <w:rsid w:val="007532FC"/>
    <w:rsid w:val="0075405B"/>
    <w:rsid w:val="00754359"/>
    <w:rsid w:val="00754411"/>
    <w:rsid w:val="00754BD9"/>
    <w:rsid w:val="00754E7A"/>
    <w:rsid w:val="00754E96"/>
    <w:rsid w:val="007551B5"/>
    <w:rsid w:val="0075540C"/>
    <w:rsid w:val="00755779"/>
    <w:rsid w:val="00755DB1"/>
    <w:rsid w:val="007574FC"/>
    <w:rsid w:val="0076083F"/>
    <w:rsid w:val="00760975"/>
    <w:rsid w:val="00760B5F"/>
    <w:rsid w:val="00760DC7"/>
    <w:rsid w:val="00761FDA"/>
    <w:rsid w:val="007620E9"/>
    <w:rsid w:val="007621FF"/>
    <w:rsid w:val="00763105"/>
    <w:rsid w:val="007634E3"/>
    <w:rsid w:val="007639F7"/>
    <w:rsid w:val="00763C7A"/>
    <w:rsid w:val="00764194"/>
    <w:rsid w:val="00765ED3"/>
    <w:rsid w:val="00766058"/>
    <w:rsid w:val="0076681D"/>
    <w:rsid w:val="00766A65"/>
    <w:rsid w:val="007671F5"/>
    <w:rsid w:val="00767514"/>
    <w:rsid w:val="007676B8"/>
    <w:rsid w:val="00770174"/>
    <w:rsid w:val="0077175C"/>
    <w:rsid w:val="00771870"/>
    <w:rsid w:val="007718F2"/>
    <w:rsid w:val="00771BF9"/>
    <w:rsid w:val="00772B46"/>
    <w:rsid w:val="00772F8A"/>
    <w:rsid w:val="007739C6"/>
    <w:rsid w:val="00774051"/>
    <w:rsid w:val="00774889"/>
    <w:rsid w:val="00774FF5"/>
    <w:rsid w:val="007750B3"/>
    <w:rsid w:val="00775E63"/>
    <w:rsid w:val="00775F76"/>
    <w:rsid w:val="00776AEA"/>
    <w:rsid w:val="00776BB7"/>
    <w:rsid w:val="00777350"/>
    <w:rsid w:val="00777B39"/>
    <w:rsid w:val="00777BA0"/>
    <w:rsid w:val="007803BD"/>
    <w:rsid w:val="00780418"/>
    <w:rsid w:val="007811DC"/>
    <w:rsid w:val="007820FA"/>
    <w:rsid w:val="0078285F"/>
    <w:rsid w:val="00783207"/>
    <w:rsid w:val="00783492"/>
    <w:rsid w:val="00783E1D"/>
    <w:rsid w:val="00784332"/>
    <w:rsid w:val="0078483B"/>
    <w:rsid w:val="00784EED"/>
    <w:rsid w:val="007853EA"/>
    <w:rsid w:val="00785900"/>
    <w:rsid w:val="00785E0F"/>
    <w:rsid w:val="00786958"/>
    <w:rsid w:val="00786E71"/>
    <w:rsid w:val="007873B2"/>
    <w:rsid w:val="0078767A"/>
    <w:rsid w:val="00787E9D"/>
    <w:rsid w:val="00790E60"/>
    <w:rsid w:val="0079162F"/>
    <w:rsid w:val="00791F14"/>
    <w:rsid w:val="00791F6A"/>
    <w:rsid w:val="007926C2"/>
    <w:rsid w:val="007934B7"/>
    <w:rsid w:val="00793AF9"/>
    <w:rsid w:val="00794924"/>
    <w:rsid w:val="0079500B"/>
    <w:rsid w:val="0079506D"/>
    <w:rsid w:val="00795E35"/>
    <w:rsid w:val="007965C0"/>
    <w:rsid w:val="007A0AF8"/>
    <w:rsid w:val="007A0BC2"/>
    <w:rsid w:val="007A1F44"/>
    <w:rsid w:val="007A23FF"/>
    <w:rsid w:val="007A295B"/>
    <w:rsid w:val="007A31E1"/>
    <w:rsid w:val="007A3424"/>
    <w:rsid w:val="007A35EF"/>
    <w:rsid w:val="007A387D"/>
    <w:rsid w:val="007A3EF7"/>
    <w:rsid w:val="007A400C"/>
    <w:rsid w:val="007A43A2"/>
    <w:rsid w:val="007A4D04"/>
    <w:rsid w:val="007A56E4"/>
    <w:rsid w:val="007A787C"/>
    <w:rsid w:val="007A7A96"/>
    <w:rsid w:val="007B03AF"/>
    <w:rsid w:val="007B1543"/>
    <w:rsid w:val="007B1AC0"/>
    <w:rsid w:val="007B270A"/>
    <w:rsid w:val="007B29A8"/>
    <w:rsid w:val="007B2D3B"/>
    <w:rsid w:val="007B3813"/>
    <w:rsid w:val="007B42DB"/>
    <w:rsid w:val="007B52CD"/>
    <w:rsid w:val="007B6F61"/>
    <w:rsid w:val="007B7DC1"/>
    <w:rsid w:val="007B7EDB"/>
    <w:rsid w:val="007C19AD"/>
    <w:rsid w:val="007C1C5E"/>
    <w:rsid w:val="007C3598"/>
    <w:rsid w:val="007C3C99"/>
    <w:rsid w:val="007C3FA8"/>
    <w:rsid w:val="007C4032"/>
    <w:rsid w:val="007C40A3"/>
    <w:rsid w:val="007C4AE4"/>
    <w:rsid w:val="007C68DA"/>
    <w:rsid w:val="007C7715"/>
    <w:rsid w:val="007D085C"/>
    <w:rsid w:val="007D229A"/>
    <w:rsid w:val="007D2F44"/>
    <w:rsid w:val="007D2F4D"/>
    <w:rsid w:val="007D3EFE"/>
    <w:rsid w:val="007D4178"/>
    <w:rsid w:val="007D4D33"/>
    <w:rsid w:val="007D6848"/>
    <w:rsid w:val="007D6D02"/>
    <w:rsid w:val="007D7175"/>
    <w:rsid w:val="007E1369"/>
    <w:rsid w:val="007E1556"/>
    <w:rsid w:val="007E1A1B"/>
    <w:rsid w:val="007E1A88"/>
    <w:rsid w:val="007E1E5F"/>
    <w:rsid w:val="007E245E"/>
    <w:rsid w:val="007E2615"/>
    <w:rsid w:val="007E4C88"/>
    <w:rsid w:val="007E585E"/>
    <w:rsid w:val="007E6BD5"/>
    <w:rsid w:val="007E7DDF"/>
    <w:rsid w:val="007F11C8"/>
    <w:rsid w:val="007F1CFB"/>
    <w:rsid w:val="007F220B"/>
    <w:rsid w:val="007F27DD"/>
    <w:rsid w:val="007F3EC8"/>
    <w:rsid w:val="007F41C9"/>
    <w:rsid w:val="007F5261"/>
    <w:rsid w:val="007F6880"/>
    <w:rsid w:val="007F6CCA"/>
    <w:rsid w:val="007F76B4"/>
    <w:rsid w:val="007F77A3"/>
    <w:rsid w:val="008001B4"/>
    <w:rsid w:val="00800769"/>
    <w:rsid w:val="00800ED2"/>
    <w:rsid w:val="008014D4"/>
    <w:rsid w:val="00801F49"/>
    <w:rsid w:val="00802E74"/>
    <w:rsid w:val="00803EDC"/>
    <w:rsid w:val="00804B92"/>
    <w:rsid w:val="00804E21"/>
    <w:rsid w:val="00805092"/>
    <w:rsid w:val="008051F5"/>
    <w:rsid w:val="00806AAF"/>
    <w:rsid w:val="008070AC"/>
    <w:rsid w:val="008101FD"/>
    <w:rsid w:val="00810D8D"/>
    <w:rsid w:val="00811835"/>
    <w:rsid w:val="00811BEE"/>
    <w:rsid w:val="00811EF4"/>
    <w:rsid w:val="00812074"/>
    <w:rsid w:val="00813674"/>
    <w:rsid w:val="00813A4B"/>
    <w:rsid w:val="00815333"/>
    <w:rsid w:val="0081581D"/>
    <w:rsid w:val="00816CC6"/>
    <w:rsid w:val="00816D9A"/>
    <w:rsid w:val="008172BE"/>
    <w:rsid w:val="008177CA"/>
    <w:rsid w:val="00817B71"/>
    <w:rsid w:val="00820162"/>
    <w:rsid w:val="00820244"/>
    <w:rsid w:val="008215B7"/>
    <w:rsid w:val="008217F7"/>
    <w:rsid w:val="008221B3"/>
    <w:rsid w:val="0082248E"/>
    <w:rsid w:val="008229D5"/>
    <w:rsid w:val="00822FBE"/>
    <w:rsid w:val="008231F8"/>
    <w:rsid w:val="00824BE7"/>
    <w:rsid w:val="00824FDF"/>
    <w:rsid w:val="00825125"/>
    <w:rsid w:val="008257CC"/>
    <w:rsid w:val="00825F7D"/>
    <w:rsid w:val="008274BF"/>
    <w:rsid w:val="0083037C"/>
    <w:rsid w:val="00830598"/>
    <w:rsid w:val="00830DC3"/>
    <w:rsid w:val="00831555"/>
    <w:rsid w:val="00831F52"/>
    <w:rsid w:val="00832154"/>
    <w:rsid w:val="0083280C"/>
    <w:rsid w:val="00832F5C"/>
    <w:rsid w:val="008331AD"/>
    <w:rsid w:val="008359E0"/>
    <w:rsid w:val="008376F6"/>
    <w:rsid w:val="00837D5B"/>
    <w:rsid w:val="00840607"/>
    <w:rsid w:val="0084122C"/>
    <w:rsid w:val="00841CD2"/>
    <w:rsid w:val="00841F80"/>
    <w:rsid w:val="00842B77"/>
    <w:rsid w:val="0084309F"/>
    <w:rsid w:val="008434C7"/>
    <w:rsid w:val="0084388A"/>
    <w:rsid w:val="00845C12"/>
    <w:rsid w:val="008469D9"/>
    <w:rsid w:val="00846DC0"/>
    <w:rsid w:val="008474A7"/>
    <w:rsid w:val="008506B6"/>
    <w:rsid w:val="00850AE0"/>
    <w:rsid w:val="00852307"/>
    <w:rsid w:val="008524D2"/>
    <w:rsid w:val="00852E19"/>
    <w:rsid w:val="00856833"/>
    <w:rsid w:val="00856840"/>
    <w:rsid w:val="0086026A"/>
    <w:rsid w:val="00860295"/>
    <w:rsid w:val="0086087C"/>
    <w:rsid w:val="008608B5"/>
    <w:rsid w:val="00860D8E"/>
    <w:rsid w:val="00861014"/>
    <w:rsid w:val="008618A3"/>
    <w:rsid w:val="0086275E"/>
    <w:rsid w:val="00864440"/>
    <w:rsid w:val="008647F8"/>
    <w:rsid w:val="00864D76"/>
    <w:rsid w:val="008650FC"/>
    <w:rsid w:val="00866EB3"/>
    <w:rsid w:val="0086701A"/>
    <w:rsid w:val="0086720F"/>
    <w:rsid w:val="00867BD2"/>
    <w:rsid w:val="008708CA"/>
    <w:rsid w:val="0087097A"/>
    <w:rsid w:val="008712FD"/>
    <w:rsid w:val="008716A1"/>
    <w:rsid w:val="00871813"/>
    <w:rsid w:val="00871B1E"/>
    <w:rsid w:val="0087242F"/>
    <w:rsid w:val="008725CF"/>
    <w:rsid w:val="00872D3F"/>
    <w:rsid w:val="008733E4"/>
    <w:rsid w:val="00873F15"/>
    <w:rsid w:val="00874096"/>
    <w:rsid w:val="008756A4"/>
    <w:rsid w:val="00875F73"/>
    <w:rsid w:val="0087601F"/>
    <w:rsid w:val="00880588"/>
    <w:rsid w:val="00880F30"/>
    <w:rsid w:val="00882029"/>
    <w:rsid w:val="008833E8"/>
    <w:rsid w:val="008847A9"/>
    <w:rsid w:val="00884D33"/>
    <w:rsid w:val="00887B48"/>
    <w:rsid w:val="00890933"/>
    <w:rsid w:val="00890AB9"/>
    <w:rsid w:val="0089176E"/>
    <w:rsid w:val="008917E0"/>
    <w:rsid w:val="00892365"/>
    <w:rsid w:val="00892BE5"/>
    <w:rsid w:val="00892F99"/>
    <w:rsid w:val="0089387C"/>
    <w:rsid w:val="008941A6"/>
    <w:rsid w:val="0089444E"/>
    <w:rsid w:val="008949DF"/>
    <w:rsid w:val="00894B76"/>
    <w:rsid w:val="008951DB"/>
    <w:rsid w:val="00895D20"/>
    <w:rsid w:val="00896C81"/>
    <w:rsid w:val="00896D83"/>
    <w:rsid w:val="00897098"/>
    <w:rsid w:val="008971A1"/>
    <w:rsid w:val="008A03DF"/>
    <w:rsid w:val="008A04A6"/>
    <w:rsid w:val="008A0AB2"/>
    <w:rsid w:val="008A0CFC"/>
    <w:rsid w:val="008A0DD8"/>
    <w:rsid w:val="008A12FE"/>
    <w:rsid w:val="008A28B6"/>
    <w:rsid w:val="008A2BB1"/>
    <w:rsid w:val="008A3466"/>
    <w:rsid w:val="008A34B3"/>
    <w:rsid w:val="008A34CF"/>
    <w:rsid w:val="008A36C0"/>
    <w:rsid w:val="008A389F"/>
    <w:rsid w:val="008A3D02"/>
    <w:rsid w:val="008A5940"/>
    <w:rsid w:val="008A73B2"/>
    <w:rsid w:val="008A79A2"/>
    <w:rsid w:val="008B043F"/>
    <w:rsid w:val="008B0808"/>
    <w:rsid w:val="008B0AEC"/>
    <w:rsid w:val="008B1E53"/>
    <w:rsid w:val="008B1E5B"/>
    <w:rsid w:val="008B283B"/>
    <w:rsid w:val="008B2F01"/>
    <w:rsid w:val="008B389D"/>
    <w:rsid w:val="008B3C5C"/>
    <w:rsid w:val="008B4934"/>
    <w:rsid w:val="008B5299"/>
    <w:rsid w:val="008B595B"/>
    <w:rsid w:val="008B5A5F"/>
    <w:rsid w:val="008B5AB0"/>
    <w:rsid w:val="008B5F1F"/>
    <w:rsid w:val="008B6054"/>
    <w:rsid w:val="008B60AC"/>
    <w:rsid w:val="008B6A42"/>
    <w:rsid w:val="008B6B9D"/>
    <w:rsid w:val="008B7B08"/>
    <w:rsid w:val="008B7D19"/>
    <w:rsid w:val="008C13F0"/>
    <w:rsid w:val="008C180C"/>
    <w:rsid w:val="008C1F26"/>
    <w:rsid w:val="008C26D2"/>
    <w:rsid w:val="008C2A3A"/>
    <w:rsid w:val="008C3011"/>
    <w:rsid w:val="008C3182"/>
    <w:rsid w:val="008C39E7"/>
    <w:rsid w:val="008C4859"/>
    <w:rsid w:val="008C4C7E"/>
    <w:rsid w:val="008C4F3E"/>
    <w:rsid w:val="008C51E3"/>
    <w:rsid w:val="008C5C46"/>
    <w:rsid w:val="008C6184"/>
    <w:rsid w:val="008C632B"/>
    <w:rsid w:val="008C785E"/>
    <w:rsid w:val="008D0AFB"/>
    <w:rsid w:val="008D1106"/>
    <w:rsid w:val="008D1511"/>
    <w:rsid w:val="008D1EF3"/>
    <w:rsid w:val="008D32DF"/>
    <w:rsid w:val="008D35E9"/>
    <w:rsid w:val="008D3959"/>
    <w:rsid w:val="008D3966"/>
    <w:rsid w:val="008D4352"/>
    <w:rsid w:val="008D4C41"/>
    <w:rsid w:val="008D4D43"/>
    <w:rsid w:val="008D5807"/>
    <w:rsid w:val="008D60BC"/>
    <w:rsid w:val="008D6D7B"/>
    <w:rsid w:val="008D703E"/>
    <w:rsid w:val="008D7EB7"/>
    <w:rsid w:val="008E0285"/>
    <w:rsid w:val="008E09A6"/>
    <w:rsid w:val="008E0EB8"/>
    <w:rsid w:val="008E10A6"/>
    <w:rsid w:val="008E1271"/>
    <w:rsid w:val="008E2251"/>
    <w:rsid w:val="008E24B3"/>
    <w:rsid w:val="008E24CA"/>
    <w:rsid w:val="008E2F6E"/>
    <w:rsid w:val="008E38AD"/>
    <w:rsid w:val="008E394C"/>
    <w:rsid w:val="008E3EEC"/>
    <w:rsid w:val="008E5BF2"/>
    <w:rsid w:val="008E5C81"/>
    <w:rsid w:val="008E65F4"/>
    <w:rsid w:val="008E7908"/>
    <w:rsid w:val="008F0A38"/>
    <w:rsid w:val="008F0F84"/>
    <w:rsid w:val="008F1014"/>
    <w:rsid w:val="008F1164"/>
    <w:rsid w:val="008F11C9"/>
    <w:rsid w:val="008F23D8"/>
    <w:rsid w:val="008F2494"/>
    <w:rsid w:val="008F29D6"/>
    <w:rsid w:val="008F2FD5"/>
    <w:rsid w:val="008F308D"/>
    <w:rsid w:val="008F37E5"/>
    <w:rsid w:val="008F48C2"/>
    <w:rsid w:val="008F5371"/>
    <w:rsid w:val="008F5840"/>
    <w:rsid w:val="008F5EEF"/>
    <w:rsid w:val="008F66FE"/>
    <w:rsid w:val="008F72CC"/>
    <w:rsid w:val="008F72CD"/>
    <w:rsid w:val="00900A48"/>
    <w:rsid w:val="00900C0D"/>
    <w:rsid w:val="00901577"/>
    <w:rsid w:val="00903802"/>
    <w:rsid w:val="00903CE0"/>
    <w:rsid w:val="00904382"/>
    <w:rsid w:val="00904CE0"/>
    <w:rsid w:val="00905142"/>
    <w:rsid w:val="0090515B"/>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0C9"/>
    <w:rsid w:val="009202F7"/>
    <w:rsid w:val="009204C5"/>
    <w:rsid w:val="00920527"/>
    <w:rsid w:val="009213AF"/>
    <w:rsid w:val="00921506"/>
    <w:rsid w:val="0092180D"/>
    <w:rsid w:val="00922D6B"/>
    <w:rsid w:val="00922EF0"/>
    <w:rsid w:val="009232C9"/>
    <w:rsid w:val="00923608"/>
    <w:rsid w:val="009238E5"/>
    <w:rsid w:val="009239F2"/>
    <w:rsid w:val="00923F12"/>
    <w:rsid w:val="009245BA"/>
    <w:rsid w:val="00924FF8"/>
    <w:rsid w:val="00925932"/>
    <w:rsid w:val="00925BA8"/>
    <w:rsid w:val="009264E2"/>
    <w:rsid w:val="00926DA7"/>
    <w:rsid w:val="0092711A"/>
    <w:rsid w:val="00927F8B"/>
    <w:rsid w:val="0093094D"/>
    <w:rsid w:val="00931328"/>
    <w:rsid w:val="009328C7"/>
    <w:rsid w:val="009336EC"/>
    <w:rsid w:val="00933F56"/>
    <w:rsid w:val="00934925"/>
    <w:rsid w:val="00934C13"/>
    <w:rsid w:val="00935228"/>
    <w:rsid w:val="009355A2"/>
    <w:rsid w:val="00935C75"/>
    <w:rsid w:val="00935F9E"/>
    <w:rsid w:val="00936ACF"/>
    <w:rsid w:val="00936D98"/>
    <w:rsid w:val="00937988"/>
    <w:rsid w:val="00942C80"/>
    <w:rsid w:val="00943197"/>
    <w:rsid w:val="009435F2"/>
    <w:rsid w:val="00943A73"/>
    <w:rsid w:val="00945180"/>
    <w:rsid w:val="0094590C"/>
    <w:rsid w:val="009461FC"/>
    <w:rsid w:val="00946355"/>
    <w:rsid w:val="00946477"/>
    <w:rsid w:val="009468B7"/>
    <w:rsid w:val="0094724E"/>
    <w:rsid w:val="00947973"/>
    <w:rsid w:val="00947BE6"/>
    <w:rsid w:val="0095048D"/>
    <w:rsid w:val="00950E32"/>
    <w:rsid w:val="0095183D"/>
    <w:rsid w:val="00951ADB"/>
    <w:rsid w:val="00952E53"/>
    <w:rsid w:val="009530AA"/>
    <w:rsid w:val="0095380C"/>
    <w:rsid w:val="00954353"/>
    <w:rsid w:val="00954E52"/>
    <w:rsid w:val="0095589D"/>
    <w:rsid w:val="00955B6D"/>
    <w:rsid w:val="00955C0A"/>
    <w:rsid w:val="00955C4F"/>
    <w:rsid w:val="00956B2D"/>
    <w:rsid w:val="00956DAD"/>
    <w:rsid w:val="00960259"/>
    <w:rsid w:val="00963269"/>
    <w:rsid w:val="00963659"/>
    <w:rsid w:val="00963C99"/>
    <w:rsid w:val="009657F1"/>
    <w:rsid w:val="0096625D"/>
    <w:rsid w:val="00966473"/>
    <w:rsid w:val="009676A6"/>
    <w:rsid w:val="009709F8"/>
    <w:rsid w:val="00970AF7"/>
    <w:rsid w:val="00972929"/>
    <w:rsid w:val="00972F91"/>
    <w:rsid w:val="009736A9"/>
    <w:rsid w:val="00973827"/>
    <w:rsid w:val="009742D3"/>
    <w:rsid w:val="0097566C"/>
    <w:rsid w:val="00977BA7"/>
    <w:rsid w:val="00977BD5"/>
    <w:rsid w:val="00980517"/>
    <w:rsid w:val="00980C84"/>
    <w:rsid w:val="009815BD"/>
    <w:rsid w:val="0098194F"/>
    <w:rsid w:val="009826C8"/>
    <w:rsid w:val="00982D1F"/>
    <w:rsid w:val="009836D1"/>
    <w:rsid w:val="009836E4"/>
    <w:rsid w:val="009840BF"/>
    <w:rsid w:val="0098412F"/>
    <w:rsid w:val="00984138"/>
    <w:rsid w:val="009849EF"/>
    <w:rsid w:val="00985F28"/>
    <w:rsid w:val="00986149"/>
    <w:rsid w:val="00986176"/>
    <w:rsid w:val="00986E7F"/>
    <w:rsid w:val="009873F2"/>
    <w:rsid w:val="00987536"/>
    <w:rsid w:val="009878C4"/>
    <w:rsid w:val="00987D8B"/>
    <w:rsid w:val="00990BD5"/>
    <w:rsid w:val="00990E2E"/>
    <w:rsid w:val="0099196F"/>
    <w:rsid w:val="00992B98"/>
    <w:rsid w:val="0099359F"/>
    <w:rsid w:val="009942A8"/>
    <w:rsid w:val="00994682"/>
    <w:rsid w:val="00994871"/>
    <w:rsid w:val="00994E08"/>
    <w:rsid w:val="009951F9"/>
    <w:rsid w:val="009958DC"/>
    <w:rsid w:val="00995C95"/>
    <w:rsid w:val="00995E85"/>
    <w:rsid w:val="00996468"/>
    <w:rsid w:val="00996513"/>
    <w:rsid w:val="00996876"/>
    <w:rsid w:val="00996B05"/>
    <w:rsid w:val="00996FFA"/>
    <w:rsid w:val="009973F1"/>
    <w:rsid w:val="009973F3"/>
    <w:rsid w:val="009A010D"/>
    <w:rsid w:val="009A0BAC"/>
    <w:rsid w:val="009A0C6F"/>
    <w:rsid w:val="009A14EF"/>
    <w:rsid w:val="009A25B6"/>
    <w:rsid w:val="009A2DF9"/>
    <w:rsid w:val="009A3A86"/>
    <w:rsid w:val="009A3A8F"/>
    <w:rsid w:val="009A4869"/>
    <w:rsid w:val="009A4AE4"/>
    <w:rsid w:val="009A6088"/>
    <w:rsid w:val="009A6524"/>
    <w:rsid w:val="009A6A6B"/>
    <w:rsid w:val="009A742B"/>
    <w:rsid w:val="009B01D9"/>
    <w:rsid w:val="009B1BC6"/>
    <w:rsid w:val="009B1E0B"/>
    <w:rsid w:val="009B1EF9"/>
    <w:rsid w:val="009B20AF"/>
    <w:rsid w:val="009B26AC"/>
    <w:rsid w:val="009B347A"/>
    <w:rsid w:val="009B371F"/>
    <w:rsid w:val="009B37E2"/>
    <w:rsid w:val="009B432D"/>
    <w:rsid w:val="009B4519"/>
    <w:rsid w:val="009B49EC"/>
    <w:rsid w:val="009B506B"/>
    <w:rsid w:val="009B5747"/>
    <w:rsid w:val="009B57EF"/>
    <w:rsid w:val="009B5B85"/>
    <w:rsid w:val="009B677F"/>
    <w:rsid w:val="009B7204"/>
    <w:rsid w:val="009B7629"/>
    <w:rsid w:val="009B7AD2"/>
    <w:rsid w:val="009C0074"/>
    <w:rsid w:val="009C0564"/>
    <w:rsid w:val="009C1849"/>
    <w:rsid w:val="009C2685"/>
    <w:rsid w:val="009C39BC"/>
    <w:rsid w:val="009C4294"/>
    <w:rsid w:val="009C4BC2"/>
    <w:rsid w:val="009C4D22"/>
    <w:rsid w:val="009C526C"/>
    <w:rsid w:val="009C532B"/>
    <w:rsid w:val="009C6D39"/>
    <w:rsid w:val="009C7320"/>
    <w:rsid w:val="009D0232"/>
    <w:rsid w:val="009D0729"/>
    <w:rsid w:val="009D0798"/>
    <w:rsid w:val="009D0BF3"/>
    <w:rsid w:val="009D0F66"/>
    <w:rsid w:val="009D13A1"/>
    <w:rsid w:val="009D1A06"/>
    <w:rsid w:val="009D1BA4"/>
    <w:rsid w:val="009D22E4"/>
    <w:rsid w:val="009D22F7"/>
    <w:rsid w:val="009D319C"/>
    <w:rsid w:val="009D428D"/>
    <w:rsid w:val="009D5BAB"/>
    <w:rsid w:val="009D614E"/>
    <w:rsid w:val="009D6A0A"/>
    <w:rsid w:val="009D6E94"/>
    <w:rsid w:val="009E058F"/>
    <w:rsid w:val="009E0A9E"/>
    <w:rsid w:val="009E19A2"/>
    <w:rsid w:val="009E1CCA"/>
    <w:rsid w:val="009E1EEB"/>
    <w:rsid w:val="009E2120"/>
    <w:rsid w:val="009E2B92"/>
    <w:rsid w:val="009E3AFD"/>
    <w:rsid w:val="009E3CDD"/>
    <w:rsid w:val="009E4B16"/>
    <w:rsid w:val="009E5C60"/>
    <w:rsid w:val="009E64DB"/>
    <w:rsid w:val="009E6794"/>
    <w:rsid w:val="009E67C2"/>
    <w:rsid w:val="009E7189"/>
    <w:rsid w:val="009E7E46"/>
    <w:rsid w:val="009E7FC1"/>
    <w:rsid w:val="009F01E1"/>
    <w:rsid w:val="009F0B4D"/>
    <w:rsid w:val="009F1096"/>
    <w:rsid w:val="009F1390"/>
    <w:rsid w:val="009F150E"/>
    <w:rsid w:val="009F27AD"/>
    <w:rsid w:val="009F2CEC"/>
    <w:rsid w:val="009F394A"/>
    <w:rsid w:val="009F3FB5"/>
    <w:rsid w:val="009F521F"/>
    <w:rsid w:val="009F553C"/>
    <w:rsid w:val="009F59F8"/>
    <w:rsid w:val="009F5F69"/>
    <w:rsid w:val="009F6629"/>
    <w:rsid w:val="009F7B83"/>
    <w:rsid w:val="00A005B0"/>
    <w:rsid w:val="00A016F1"/>
    <w:rsid w:val="00A01F17"/>
    <w:rsid w:val="00A022A5"/>
    <w:rsid w:val="00A03A22"/>
    <w:rsid w:val="00A04634"/>
    <w:rsid w:val="00A0488A"/>
    <w:rsid w:val="00A0501A"/>
    <w:rsid w:val="00A05654"/>
    <w:rsid w:val="00A05788"/>
    <w:rsid w:val="00A05AAC"/>
    <w:rsid w:val="00A06119"/>
    <w:rsid w:val="00A07A48"/>
    <w:rsid w:val="00A07BD5"/>
    <w:rsid w:val="00A108EE"/>
    <w:rsid w:val="00A10BB8"/>
    <w:rsid w:val="00A11B2F"/>
    <w:rsid w:val="00A11B4C"/>
    <w:rsid w:val="00A1200D"/>
    <w:rsid w:val="00A137E4"/>
    <w:rsid w:val="00A14369"/>
    <w:rsid w:val="00A145DB"/>
    <w:rsid w:val="00A14813"/>
    <w:rsid w:val="00A1566A"/>
    <w:rsid w:val="00A15A11"/>
    <w:rsid w:val="00A165BF"/>
    <w:rsid w:val="00A172E8"/>
    <w:rsid w:val="00A179FF"/>
    <w:rsid w:val="00A21A36"/>
    <w:rsid w:val="00A228A2"/>
    <w:rsid w:val="00A238AD"/>
    <w:rsid w:val="00A25294"/>
    <w:rsid w:val="00A254EE"/>
    <w:rsid w:val="00A25BE7"/>
    <w:rsid w:val="00A26FDD"/>
    <w:rsid w:val="00A27008"/>
    <w:rsid w:val="00A274C4"/>
    <w:rsid w:val="00A27CDF"/>
    <w:rsid w:val="00A307F5"/>
    <w:rsid w:val="00A309C6"/>
    <w:rsid w:val="00A30D13"/>
    <w:rsid w:val="00A314F9"/>
    <w:rsid w:val="00A319D0"/>
    <w:rsid w:val="00A32316"/>
    <w:rsid w:val="00A33172"/>
    <w:rsid w:val="00A3432B"/>
    <w:rsid w:val="00A346BA"/>
    <w:rsid w:val="00A34C67"/>
    <w:rsid w:val="00A34D62"/>
    <w:rsid w:val="00A3611D"/>
    <w:rsid w:val="00A36339"/>
    <w:rsid w:val="00A366E4"/>
    <w:rsid w:val="00A37CD8"/>
    <w:rsid w:val="00A40193"/>
    <w:rsid w:val="00A41420"/>
    <w:rsid w:val="00A434A3"/>
    <w:rsid w:val="00A4376F"/>
    <w:rsid w:val="00A438EC"/>
    <w:rsid w:val="00A4455C"/>
    <w:rsid w:val="00A44724"/>
    <w:rsid w:val="00A44C1C"/>
    <w:rsid w:val="00A4549F"/>
    <w:rsid w:val="00A459A7"/>
    <w:rsid w:val="00A45B9B"/>
    <w:rsid w:val="00A462FE"/>
    <w:rsid w:val="00A501C9"/>
    <w:rsid w:val="00A50506"/>
    <w:rsid w:val="00A50801"/>
    <w:rsid w:val="00A50C5F"/>
    <w:rsid w:val="00A52CF8"/>
    <w:rsid w:val="00A532CA"/>
    <w:rsid w:val="00A533C1"/>
    <w:rsid w:val="00A535AE"/>
    <w:rsid w:val="00A53F55"/>
    <w:rsid w:val="00A53F8B"/>
    <w:rsid w:val="00A5417B"/>
    <w:rsid w:val="00A54599"/>
    <w:rsid w:val="00A54B82"/>
    <w:rsid w:val="00A569D4"/>
    <w:rsid w:val="00A57D05"/>
    <w:rsid w:val="00A57F1A"/>
    <w:rsid w:val="00A60163"/>
    <w:rsid w:val="00A6038D"/>
    <w:rsid w:val="00A60CF0"/>
    <w:rsid w:val="00A61429"/>
    <w:rsid w:val="00A61514"/>
    <w:rsid w:val="00A61645"/>
    <w:rsid w:val="00A62042"/>
    <w:rsid w:val="00A62080"/>
    <w:rsid w:val="00A630A2"/>
    <w:rsid w:val="00A632B8"/>
    <w:rsid w:val="00A63BF3"/>
    <w:rsid w:val="00A63ECC"/>
    <w:rsid w:val="00A64673"/>
    <w:rsid w:val="00A64942"/>
    <w:rsid w:val="00A65911"/>
    <w:rsid w:val="00A6643C"/>
    <w:rsid w:val="00A667EB"/>
    <w:rsid w:val="00A67544"/>
    <w:rsid w:val="00A7075B"/>
    <w:rsid w:val="00A71CE6"/>
    <w:rsid w:val="00A71D23"/>
    <w:rsid w:val="00A7333A"/>
    <w:rsid w:val="00A73D0D"/>
    <w:rsid w:val="00A74A92"/>
    <w:rsid w:val="00A74E82"/>
    <w:rsid w:val="00A75CC1"/>
    <w:rsid w:val="00A75E88"/>
    <w:rsid w:val="00A7776F"/>
    <w:rsid w:val="00A778B9"/>
    <w:rsid w:val="00A77E3E"/>
    <w:rsid w:val="00A8056E"/>
    <w:rsid w:val="00A81C41"/>
    <w:rsid w:val="00A82D58"/>
    <w:rsid w:val="00A8387B"/>
    <w:rsid w:val="00A8399D"/>
    <w:rsid w:val="00A83E3D"/>
    <w:rsid w:val="00A841E1"/>
    <w:rsid w:val="00A8443A"/>
    <w:rsid w:val="00A84750"/>
    <w:rsid w:val="00A8479C"/>
    <w:rsid w:val="00A8557B"/>
    <w:rsid w:val="00A85A05"/>
    <w:rsid w:val="00A86D63"/>
    <w:rsid w:val="00A86E84"/>
    <w:rsid w:val="00A87797"/>
    <w:rsid w:val="00A90160"/>
    <w:rsid w:val="00A90E72"/>
    <w:rsid w:val="00A91721"/>
    <w:rsid w:val="00A920BA"/>
    <w:rsid w:val="00A922A2"/>
    <w:rsid w:val="00A92AFA"/>
    <w:rsid w:val="00A9327B"/>
    <w:rsid w:val="00A93B69"/>
    <w:rsid w:val="00A93FA2"/>
    <w:rsid w:val="00A9502D"/>
    <w:rsid w:val="00A963C7"/>
    <w:rsid w:val="00A97C1D"/>
    <w:rsid w:val="00AA04E3"/>
    <w:rsid w:val="00AA0E6D"/>
    <w:rsid w:val="00AA0EC4"/>
    <w:rsid w:val="00AA1626"/>
    <w:rsid w:val="00AA1C25"/>
    <w:rsid w:val="00AA294A"/>
    <w:rsid w:val="00AA3DB7"/>
    <w:rsid w:val="00AA4ED2"/>
    <w:rsid w:val="00AA51F5"/>
    <w:rsid w:val="00AA52FD"/>
    <w:rsid w:val="00AA5E3B"/>
    <w:rsid w:val="00AA68B4"/>
    <w:rsid w:val="00AB0543"/>
    <w:rsid w:val="00AB0AC9"/>
    <w:rsid w:val="00AB185A"/>
    <w:rsid w:val="00AB1BA7"/>
    <w:rsid w:val="00AB1E04"/>
    <w:rsid w:val="00AB2463"/>
    <w:rsid w:val="00AB29CF"/>
    <w:rsid w:val="00AB3113"/>
    <w:rsid w:val="00AB31CB"/>
    <w:rsid w:val="00AB3203"/>
    <w:rsid w:val="00AB348A"/>
    <w:rsid w:val="00AB3F38"/>
    <w:rsid w:val="00AB43EC"/>
    <w:rsid w:val="00AB4BF4"/>
    <w:rsid w:val="00AB5910"/>
    <w:rsid w:val="00AB5ADF"/>
    <w:rsid w:val="00AB5E57"/>
    <w:rsid w:val="00AB725F"/>
    <w:rsid w:val="00AB7B73"/>
    <w:rsid w:val="00AC0705"/>
    <w:rsid w:val="00AC0834"/>
    <w:rsid w:val="00AC0AE2"/>
    <w:rsid w:val="00AC0E65"/>
    <w:rsid w:val="00AC0ED2"/>
    <w:rsid w:val="00AC109B"/>
    <w:rsid w:val="00AC3FF3"/>
    <w:rsid w:val="00AC4B18"/>
    <w:rsid w:val="00AC6D82"/>
    <w:rsid w:val="00AC7425"/>
    <w:rsid w:val="00AC74DA"/>
    <w:rsid w:val="00AC7A2B"/>
    <w:rsid w:val="00AC7C25"/>
    <w:rsid w:val="00AD0A51"/>
    <w:rsid w:val="00AD0B37"/>
    <w:rsid w:val="00AD11F7"/>
    <w:rsid w:val="00AD1DB7"/>
    <w:rsid w:val="00AD2852"/>
    <w:rsid w:val="00AD28FD"/>
    <w:rsid w:val="00AD3976"/>
    <w:rsid w:val="00AD3C89"/>
    <w:rsid w:val="00AD4D2A"/>
    <w:rsid w:val="00AD542F"/>
    <w:rsid w:val="00AD5B1B"/>
    <w:rsid w:val="00AD7305"/>
    <w:rsid w:val="00AD7E64"/>
    <w:rsid w:val="00AE0C56"/>
    <w:rsid w:val="00AE0D9E"/>
    <w:rsid w:val="00AE0F1D"/>
    <w:rsid w:val="00AE149E"/>
    <w:rsid w:val="00AE1735"/>
    <w:rsid w:val="00AE22F2"/>
    <w:rsid w:val="00AE2816"/>
    <w:rsid w:val="00AE29FC"/>
    <w:rsid w:val="00AE2F3F"/>
    <w:rsid w:val="00AE3250"/>
    <w:rsid w:val="00AE3B4E"/>
    <w:rsid w:val="00AE3D40"/>
    <w:rsid w:val="00AE5030"/>
    <w:rsid w:val="00AE59EC"/>
    <w:rsid w:val="00AE63B1"/>
    <w:rsid w:val="00AE67B3"/>
    <w:rsid w:val="00AE7864"/>
    <w:rsid w:val="00AE7949"/>
    <w:rsid w:val="00AF0E5C"/>
    <w:rsid w:val="00AF25D5"/>
    <w:rsid w:val="00AF3DBB"/>
    <w:rsid w:val="00AF4293"/>
    <w:rsid w:val="00AF5194"/>
    <w:rsid w:val="00AF51AC"/>
    <w:rsid w:val="00AF53EF"/>
    <w:rsid w:val="00AF5791"/>
    <w:rsid w:val="00AF601A"/>
    <w:rsid w:val="00AF6B3B"/>
    <w:rsid w:val="00AF73C3"/>
    <w:rsid w:val="00AF7928"/>
    <w:rsid w:val="00AF795C"/>
    <w:rsid w:val="00B00752"/>
    <w:rsid w:val="00B016EE"/>
    <w:rsid w:val="00B024DB"/>
    <w:rsid w:val="00B026C1"/>
    <w:rsid w:val="00B02B9C"/>
    <w:rsid w:val="00B0353B"/>
    <w:rsid w:val="00B040B2"/>
    <w:rsid w:val="00B05233"/>
    <w:rsid w:val="00B06BF5"/>
    <w:rsid w:val="00B10480"/>
    <w:rsid w:val="00B10558"/>
    <w:rsid w:val="00B1077C"/>
    <w:rsid w:val="00B13802"/>
    <w:rsid w:val="00B15176"/>
    <w:rsid w:val="00B156A9"/>
    <w:rsid w:val="00B15DD5"/>
    <w:rsid w:val="00B15F83"/>
    <w:rsid w:val="00B160FF"/>
    <w:rsid w:val="00B16322"/>
    <w:rsid w:val="00B1662E"/>
    <w:rsid w:val="00B16A6F"/>
    <w:rsid w:val="00B22C0D"/>
    <w:rsid w:val="00B2379E"/>
    <w:rsid w:val="00B23AF4"/>
    <w:rsid w:val="00B23C15"/>
    <w:rsid w:val="00B23F68"/>
    <w:rsid w:val="00B25762"/>
    <w:rsid w:val="00B25B40"/>
    <w:rsid w:val="00B25FDE"/>
    <w:rsid w:val="00B262F9"/>
    <w:rsid w:val="00B267E7"/>
    <w:rsid w:val="00B26AB0"/>
    <w:rsid w:val="00B26AD2"/>
    <w:rsid w:val="00B26CA2"/>
    <w:rsid w:val="00B3044A"/>
    <w:rsid w:val="00B30B4E"/>
    <w:rsid w:val="00B31246"/>
    <w:rsid w:val="00B3194E"/>
    <w:rsid w:val="00B326FF"/>
    <w:rsid w:val="00B33979"/>
    <w:rsid w:val="00B340AA"/>
    <w:rsid w:val="00B3445A"/>
    <w:rsid w:val="00B34A9F"/>
    <w:rsid w:val="00B34B80"/>
    <w:rsid w:val="00B353F6"/>
    <w:rsid w:val="00B3575E"/>
    <w:rsid w:val="00B35CDA"/>
    <w:rsid w:val="00B35FF4"/>
    <w:rsid w:val="00B373FF"/>
    <w:rsid w:val="00B37D97"/>
    <w:rsid w:val="00B40D42"/>
    <w:rsid w:val="00B411BD"/>
    <w:rsid w:val="00B41559"/>
    <w:rsid w:val="00B418E8"/>
    <w:rsid w:val="00B42285"/>
    <w:rsid w:val="00B4274B"/>
    <w:rsid w:val="00B435B1"/>
    <w:rsid w:val="00B4367F"/>
    <w:rsid w:val="00B438BA"/>
    <w:rsid w:val="00B4479F"/>
    <w:rsid w:val="00B44F99"/>
    <w:rsid w:val="00B451F8"/>
    <w:rsid w:val="00B45495"/>
    <w:rsid w:val="00B45876"/>
    <w:rsid w:val="00B50CF1"/>
    <w:rsid w:val="00B50FB4"/>
    <w:rsid w:val="00B512C5"/>
    <w:rsid w:val="00B51542"/>
    <w:rsid w:val="00B5156E"/>
    <w:rsid w:val="00B51D1D"/>
    <w:rsid w:val="00B5284E"/>
    <w:rsid w:val="00B52E07"/>
    <w:rsid w:val="00B5310E"/>
    <w:rsid w:val="00B54ACC"/>
    <w:rsid w:val="00B54DCB"/>
    <w:rsid w:val="00B55AC2"/>
    <w:rsid w:val="00B55D26"/>
    <w:rsid w:val="00B560C9"/>
    <w:rsid w:val="00B5629E"/>
    <w:rsid w:val="00B56533"/>
    <w:rsid w:val="00B56678"/>
    <w:rsid w:val="00B56C16"/>
    <w:rsid w:val="00B56CFC"/>
    <w:rsid w:val="00B574B6"/>
    <w:rsid w:val="00B57777"/>
    <w:rsid w:val="00B57A17"/>
    <w:rsid w:val="00B60DD2"/>
    <w:rsid w:val="00B61BE2"/>
    <w:rsid w:val="00B61F28"/>
    <w:rsid w:val="00B62190"/>
    <w:rsid w:val="00B6266F"/>
    <w:rsid w:val="00B62AC6"/>
    <w:rsid w:val="00B62E0B"/>
    <w:rsid w:val="00B638F0"/>
    <w:rsid w:val="00B63A9C"/>
    <w:rsid w:val="00B63C32"/>
    <w:rsid w:val="00B64434"/>
    <w:rsid w:val="00B654CF"/>
    <w:rsid w:val="00B711CE"/>
    <w:rsid w:val="00B71DC8"/>
    <w:rsid w:val="00B74579"/>
    <w:rsid w:val="00B746C6"/>
    <w:rsid w:val="00B74737"/>
    <w:rsid w:val="00B7604C"/>
    <w:rsid w:val="00B7652C"/>
    <w:rsid w:val="00B766BF"/>
    <w:rsid w:val="00B766E4"/>
    <w:rsid w:val="00B76FA6"/>
    <w:rsid w:val="00B77469"/>
    <w:rsid w:val="00B7789B"/>
    <w:rsid w:val="00B779E9"/>
    <w:rsid w:val="00B77CB4"/>
    <w:rsid w:val="00B80910"/>
    <w:rsid w:val="00B813D1"/>
    <w:rsid w:val="00B818F4"/>
    <w:rsid w:val="00B81BC9"/>
    <w:rsid w:val="00B8222F"/>
    <w:rsid w:val="00B82615"/>
    <w:rsid w:val="00B83444"/>
    <w:rsid w:val="00B836ED"/>
    <w:rsid w:val="00B8395A"/>
    <w:rsid w:val="00B83C07"/>
    <w:rsid w:val="00B853BE"/>
    <w:rsid w:val="00B85669"/>
    <w:rsid w:val="00B85FD8"/>
    <w:rsid w:val="00B86476"/>
    <w:rsid w:val="00B866D5"/>
    <w:rsid w:val="00B86A3D"/>
    <w:rsid w:val="00B875C7"/>
    <w:rsid w:val="00B877C2"/>
    <w:rsid w:val="00B87A44"/>
    <w:rsid w:val="00B90BFA"/>
    <w:rsid w:val="00B90D10"/>
    <w:rsid w:val="00B90FE5"/>
    <w:rsid w:val="00B919AD"/>
    <w:rsid w:val="00B91A2B"/>
    <w:rsid w:val="00B93204"/>
    <w:rsid w:val="00B93759"/>
    <w:rsid w:val="00B93FCB"/>
    <w:rsid w:val="00B941BD"/>
    <w:rsid w:val="00B94211"/>
    <w:rsid w:val="00B94405"/>
    <w:rsid w:val="00B94E17"/>
    <w:rsid w:val="00B9543A"/>
    <w:rsid w:val="00B957FE"/>
    <w:rsid w:val="00B95AB7"/>
    <w:rsid w:val="00B95F02"/>
    <w:rsid w:val="00B969C3"/>
    <w:rsid w:val="00B96BEF"/>
    <w:rsid w:val="00B96FC0"/>
    <w:rsid w:val="00B97260"/>
    <w:rsid w:val="00B97440"/>
    <w:rsid w:val="00B97A69"/>
    <w:rsid w:val="00BA0632"/>
    <w:rsid w:val="00BA0AAA"/>
    <w:rsid w:val="00BA0DFB"/>
    <w:rsid w:val="00BA1491"/>
    <w:rsid w:val="00BA2FEF"/>
    <w:rsid w:val="00BA34CE"/>
    <w:rsid w:val="00BA3566"/>
    <w:rsid w:val="00BA66BA"/>
    <w:rsid w:val="00BB0071"/>
    <w:rsid w:val="00BB0D3B"/>
    <w:rsid w:val="00BB0FD7"/>
    <w:rsid w:val="00BB1548"/>
    <w:rsid w:val="00BB1CE7"/>
    <w:rsid w:val="00BB22E9"/>
    <w:rsid w:val="00BB2945"/>
    <w:rsid w:val="00BB2FD3"/>
    <w:rsid w:val="00BB2FDF"/>
    <w:rsid w:val="00BB2FFF"/>
    <w:rsid w:val="00BB30C8"/>
    <w:rsid w:val="00BB3269"/>
    <w:rsid w:val="00BB5CFA"/>
    <w:rsid w:val="00BB5FCB"/>
    <w:rsid w:val="00BB604B"/>
    <w:rsid w:val="00BB61CE"/>
    <w:rsid w:val="00BB70B0"/>
    <w:rsid w:val="00BB7AC3"/>
    <w:rsid w:val="00BC00EC"/>
    <w:rsid w:val="00BC040C"/>
    <w:rsid w:val="00BC0455"/>
    <w:rsid w:val="00BC08C5"/>
    <w:rsid w:val="00BC0E0D"/>
    <w:rsid w:val="00BC1045"/>
    <w:rsid w:val="00BC12FB"/>
    <w:rsid w:val="00BC1C3C"/>
    <w:rsid w:val="00BC20AC"/>
    <w:rsid w:val="00BC307F"/>
    <w:rsid w:val="00BC3159"/>
    <w:rsid w:val="00BC3257"/>
    <w:rsid w:val="00BC39DB"/>
    <w:rsid w:val="00BC3A32"/>
    <w:rsid w:val="00BC3B07"/>
    <w:rsid w:val="00BC46EF"/>
    <w:rsid w:val="00BC49F0"/>
    <w:rsid w:val="00BC52AD"/>
    <w:rsid w:val="00BC564E"/>
    <w:rsid w:val="00BC6FD6"/>
    <w:rsid w:val="00BC739A"/>
    <w:rsid w:val="00BC7EEF"/>
    <w:rsid w:val="00BD008E"/>
    <w:rsid w:val="00BD068A"/>
    <w:rsid w:val="00BD2F3B"/>
    <w:rsid w:val="00BD3372"/>
    <w:rsid w:val="00BD50AA"/>
    <w:rsid w:val="00BD5135"/>
    <w:rsid w:val="00BD5E34"/>
    <w:rsid w:val="00BD6C77"/>
    <w:rsid w:val="00BD7291"/>
    <w:rsid w:val="00BD7EA3"/>
    <w:rsid w:val="00BD7FE2"/>
    <w:rsid w:val="00BE0B19"/>
    <w:rsid w:val="00BE0DD8"/>
    <w:rsid w:val="00BE13F0"/>
    <w:rsid w:val="00BE1D82"/>
    <w:rsid w:val="00BE1EE4"/>
    <w:rsid w:val="00BE1F8B"/>
    <w:rsid w:val="00BE2B4F"/>
    <w:rsid w:val="00BE2F39"/>
    <w:rsid w:val="00BE332D"/>
    <w:rsid w:val="00BE3CF1"/>
    <w:rsid w:val="00BE44CA"/>
    <w:rsid w:val="00BE4B20"/>
    <w:rsid w:val="00BE5710"/>
    <w:rsid w:val="00BE5FC4"/>
    <w:rsid w:val="00BE6274"/>
    <w:rsid w:val="00BE685F"/>
    <w:rsid w:val="00BE759A"/>
    <w:rsid w:val="00BE7C4D"/>
    <w:rsid w:val="00BE7F6A"/>
    <w:rsid w:val="00BF0274"/>
    <w:rsid w:val="00BF08C4"/>
    <w:rsid w:val="00BF0BAF"/>
    <w:rsid w:val="00BF164B"/>
    <w:rsid w:val="00BF1822"/>
    <w:rsid w:val="00BF19CE"/>
    <w:rsid w:val="00BF1B18"/>
    <w:rsid w:val="00BF2B6F"/>
    <w:rsid w:val="00BF34DC"/>
    <w:rsid w:val="00BF351A"/>
    <w:rsid w:val="00BF38B9"/>
    <w:rsid w:val="00BF3914"/>
    <w:rsid w:val="00BF49B1"/>
    <w:rsid w:val="00BF4C6E"/>
    <w:rsid w:val="00BF5552"/>
    <w:rsid w:val="00BF569B"/>
    <w:rsid w:val="00BF62C3"/>
    <w:rsid w:val="00BF73F2"/>
    <w:rsid w:val="00C003DC"/>
    <w:rsid w:val="00C01097"/>
    <w:rsid w:val="00C01671"/>
    <w:rsid w:val="00C02419"/>
    <w:rsid w:val="00C024FB"/>
    <w:rsid w:val="00C026EB"/>
    <w:rsid w:val="00C02766"/>
    <w:rsid w:val="00C03962"/>
    <w:rsid w:val="00C03EE8"/>
    <w:rsid w:val="00C04DCE"/>
    <w:rsid w:val="00C0503F"/>
    <w:rsid w:val="00C05BEC"/>
    <w:rsid w:val="00C06E7D"/>
    <w:rsid w:val="00C07F7C"/>
    <w:rsid w:val="00C1112B"/>
    <w:rsid w:val="00C11A88"/>
    <w:rsid w:val="00C12012"/>
    <w:rsid w:val="00C1238E"/>
    <w:rsid w:val="00C12874"/>
    <w:rsid w:val="00C12BC1"/>
    <w:rsid w:val="00C137B5"/>
    <w:rsid w:val="00C13BDA"/>
    <w:rsid w:val="00C13FFD"/>
    <w:rsid w:val="00C14632"/>
    <w:rsid w:val="00C159FA"/>
    <w:rsid w:val="00C161DE"/>
    <w:rsid w:val="00C16289"/>
    <w:rsid w:val="00C16C30"/>
    <w:rsid w:val="00C171A2"/>
    <w:rsid w:val="00C17379"/>
    <w:rsid w:val="00C174F3"/>
    <w:rsid w:val="00C20A00"/>
    <w:rsid w:val="00C20B3F"/>
    <w:rsid w:val="00C20C0A"/>
    <w:rsid w:val="00C20F17"/>
    <w:rsid w:val="00C21673"/>
    <w:rsid w:val="00C21C7A"/>
    <w:rsid w:val="00C22D8A"/>
    <w:rsid w:val="00C23130"/>
    <w:rsid w:val="00C255A5"/>
    <w:rsid w:val="00C2584B"/>
    <w:rsid w:val="00C25942"/>
    <w:rsid w:val="00C25DD9"/>
    <w:rsid w:val="00C2663F"/>
    <w:rsid w:val="00C26DB8"/>
    <w:rsid w:val="00C2770C"/>
    <w:rsid w:val="00C30D12"/>
    <w:rsid w:val="00C31831"/>
    <w:rsid w:val="00C31B8A"/>
    <w:rsid w:val="00C328F6"/>
    <w:rsid w:val="00C33752"/>
    <w:rsid w:val="00C3400F"/>
    <w:rsid w:val="00C34B64"/>
    <w:rsid w:val="00C34C36"/>
    <w:rsid w:val="00C352B3"/>
    <w:rsid w:val="00C355E3"/>
    <w:rsid w:val="00C3654C"/>
    <w:rsid w:val="00C36BF5"/>
    <w:rsid w:val="00C36DBC"/>
    <w:rsid w:val="00C376BA"/>
    <w:rsid w:val="00C37F4E"/>
    <w:rsid w:val="00C40373"/>
    <w:rsid w:val="00C4082D"/>
    <w:rsid w:val="00C40AE6"/>
    <w:rsid w:val="00C411AF"/>
    <w:rsid w:val="00C4138D"/>
    <w:rsid w:val="00C41E3A"/>
    <w:rsid w:val="00C4272E"/>
    <w:rsid w:val="00C42D6A"/>
    <w:rsid w:val="00C4304C"/>
    <w:rsid w:val="00C43315"/>
    <w:rsid w:val="00C452F5"/>
    <w:rsid w:val="00C46555"/>
    <w:rsid w:val="00C465DE"/>
    <w:rsid w:val="00C46919"/>
    <w:rsid w:val="00C46B15"/>
    <w:rsid w:val="00C46F7D"/>
    <w:rsid w:val="00C479B5"/>
    <w:rsid w:val="00C50173"/>
    <w:rsid w:val="00C50242"/>
    <w:rsid w:val="00C5034D"/>
    <w:rsid w:val="00C5050E"/>
    <w:rsid w:val="00C50E99"/>
    <w:rsid w:val="00C51960"/>
    <w:rsid w:val="00C52744"/>
    <w:rsid w:val="00C53EB3"/>
    <w:rsid w:val="00C542D4"/>
    <w:rsid w:val="00C54D71"/>
    <w:rsid w:val="00C563F5"/>
    <w:rsid w:val="00C56A25"/>
    <w:rsid w:val="00C56A54"/>
    <w:rsid w:val="00C570F7"/>
    <w:rsid w:val="00C57103"/>
    <w:rsid w:val="00C577B4"/>
    <w:rsid w:val="00C60660"/>
    <w:rsid w:val="00C626A9"/>
    <w:rsid w:val="00C62CD5"/>
    <w:rsid w:val="00C62F47"/>
    <w:rsid w:val="00C633C9"/>
    <w:rsid w:val="00C636E6"/>
    <w:rsid w:val="00C63826"/>
    <w:rsid w:val="00C639D6"/>
    <w:rsid w:val="00C63F8E"/>
    <w:rsid w:val="00C647FB"/>
    <w:rsid w:val="00C654E0"/>
    <w:rsid w:val="00C66D2C"/>
    <w:rsid w:val="00C67EAB"/>
    <w:rsid w:val="00C70DFF"/>
    <w:rsid w:val="00C72541"/>
    <w:rsid w:val="00C7278E"/>
    <w:rsid w:val="00C73068"/>
    <w:rsid w:val="00C7544C"/>
    <w:rsid w:val="00C75A6B"/>
    <w:rsid w:val="00C763B6"/>
    <w:rsid w:val="00C7644F"/>
    <w:rsid w:val="00C767A0"/>
    <w:rsid w:val="00C768F6"/>
    <w:rsid w:val="00C7719E"/>
    <w:rsid w:val="00C80073"/>
    <w:rsid w:val="00C8063B"/>
    <w:rsid w:val="00C80DEA"/>
    <w:rsid w:val="00C81307"/>
    <w:rsid w:val="00C832DC"/>
    <w:rsid w:val="00C8377F"/>
    <w:rsid w:val="00C8489A"/>
    <w:rsid w:val="00C84DBB"/>
    <w:rsid w:val="00C8646D"/>
    <w:rsid w:val="00C91DE3"/>
    <w:rsid w:val="00C92C7F"/>
    <w:rsid w:val="00C9369D"/>
    <w:rsid w:val="00C944FA"/>
    <w:rsid w:val="00C95854"/>
    <w:rsid w:val="00C95EFF"/>
    <w:rsid w:val="00C96E6F"/>
    <w:rsid w:val="00C96FDC"/>
    <w:rsid w:val="00C97872"/>
    <w:rsid w:val="00C97C2A"/>
    <w:rsid w:val="00C97F50"/>
    <w:rsid w:val="00CA0532"/>
    <w:rsid w:val="00CA0F0C"/>
    <w:rsid w:val="00CA2241"/>
    <w:rsid w:val="00CA3CDD"/>
    <w:rsid w:val="00CA403B"/>
    <w:rsid w:val="00CA505A"/>
    <w:rsid w:val="00CA59DD"/>
    <w:rsid w:val="00CA649A"/>
    <w:rsid w:val="00CB0010"/>
    <w:rsid w:val="00CB008E"/>
    <w:rsid w:val="00CB01FA"/>
    <w:rsid w:val="00CB0737"/>
    <w:rsid w:val="00CB091A"/>
    <w:rsid w:val="00CB097A"/>
    <w:rsid w:val="00CB157D"/>
    <w:rsid w:val="00CB26EC"/>
    <w:rsid w:val="00CB2D2A"/>
    <w:rsid w:val="00CB4402"/>
    <w:rsid w:val="00CB5B1E"/>
    <w:rsid w:val="00CB6338"/>
    <w:rsid w:val="00CB6B37"/>
    <w:rsid w:val="00CB6B44"/>
    <w:rsid w:val="00CB7692"/>
    <w:rsid w:val="00CB787A"/>
    <w:rsid w:val="00CC0C4A"/>
    <w:rsid w:val="00CC17F0"/>
    <w:rsid w:val="00CC1853"/>
    <w:rsid w:val="00CC1FAE"/>
    <w:rsid w:val="00CC209B"/>
    <w:rsid w:val="00CC2324"/>
    <w:rsid w:val="00CC2587"/>
    <w:rsid w:val="00CC3A23"/>
    <w:rsid w:val="00CC3A75"/>
    <w:rsid w:val="00CC4053"/>
    <w:rsid w:val="00CC5C52"/>
    <w:rsid w:val="00CC737C"/>
    <w:rsid w:val="00CC762D"/>
    <w:rsid w:val="00CD087D"/>
    <w:rsid w:val="00CD0C85"/>
    <w:rsid w:val="00CD0E98"/>
    <w:rsid w:val="00CD0F5D"/>
    <w:rsid w:val="00CD106D"/>
    <w:rsid w:val="00CD153A"/>
    <w:rsid w:val="00CD1C0B"/>
    <w:rsid w:val="00CD239A"/>
    <w:rsid w:val="00CD2782"/>
    <w:rsid w:val="00CD2A3C"/>
    <w:rsid w:val="00CD4CBF"/>
    <w:rsid w:val="00CD5512"/>
    <w:rsid w:val="00CD5947"/>
    <w:rsid w:val="00CD6955"/>
    <w:rsid w:val="00CD6CDD"/>
    <w:rsid w:val="00CD6E3D"/>
    <w:rsid w:val="00CD71AB"/>
    <w:rsid w:val="00CD746C"/>
    <w:rsid w:val="00CE0109"/>
    <w:rsid w:val="00CE1FC5"/>
    <w:rsid w:val="00CE28E9"/>
    <w:rsid w:val="00CE3E3C"/>
    <w:rsid w:val="00CE46E5"/>
    <w:rsid w:val="00CE485A"/>
    <w:rsid w:val="00CE5279"/>
    <w:rsid w:val="00CE5A78"/>
    <w:rsid w:val="00CE63E6"/>
    <w:rsid w:val="00CE6944"/>
    <w:rsid w:val="00CE6DDE"/>
    <w:rsid w:val="00CE78AE"/>
    <w:rsid w:val="00CE7E62"/>
    <w:rsid w:val="00CF0133"/>
    <w:rsid w:val="00CF02F4"/>
    <w:rsid w:val="00CF0684"/>
    <w:rsid w:val="00CF182C"/>
    <w:rsid w:val="00CF195E"/>
    <w:rsid w:val="00CF19DA"/>
    <w:rsid w:val="00CF1C7F"/>
    <w:rsid w:val="00CF1CC0"/>
    <w:rsid w:val="00CF24F8"/>
    <w:rsid w:val="00CF2653"/>
    <w:rsid w:val="00CF4247"/>
    <w:rsid w:val="00CF5263"/>
    <w:rsid w:val="00CF60B5"/>
    <w:rsid w:val="00D004FA"/>
    <w:rsid w:val="00D01B21"/>
    <w:rsid w:val="00D01E2F"/>
    <w:rsid w:val="00D0293F"/>
    <w:rsid w:val="00D03102"/>
    <w:rsid w:val="00D03727"/>
    <w:rsid w:val="00D0378A"/>
    <w:rsid w:val="00D04526"/>
    <w:rsid w:val="00D05132"/>
    <w:rsid w:val="00D05A03"/>
    <w:rsid w:val="00D05EA9"/>
    <w:rsid w:val="00D06173"/>
    <w:rsid w:val="00D071F8"/>
    <w:rsid w:val="00D07252"/>
    <w:rsid w:val="00D074F4"/>
    <w:rsid w:val="00D076E5"/>
    <w:rsid w:val="00D07CE1"/>
    <w:rsid w:val="00D1026A"/>
    <w:rsid w:val="00D107CF"/>
    <w:rsid w:val="00D10EE2"/>
    <w:rsid w:val="00D113A9"/>
    <w:rsid w:val="00D116F7"/>
    <w:rsid w:val="00D11B0B"/>
    <w:rsid w:val="00D11BE5"/>
    <w:rsid w:val="00D12293"/>
    <w:rsid w:val="00D139D8"/>
    <w:rsid w:val="00D14236"/>
    <w:rsid w:val="00D14553"/>
    <w:rsid w:val="00D14DB1"/>
    <w:rsid w:val="00D15F43"/>
    <w:rsid w:val="00D169A6"/>
    <w:rsid w:val="00D16E87"/>
    <w:rsid w:val="00D16F16"/>
    <w:rsid w:val="00D17952"/>
    <w:rsid w:val="00D206C9"/>
    <w:rsid w:val="00D20B8B"/>
    <w:rsid w:val="00D2162C"/>
    <w:rsid w:val="00D21910"/>
    <w:rsid w:val="00D21A3C"/>
    <w:rsid w:val="00D22FFC"/>
    <w:rsid w:val="00D232C1"/>
    <w:rsid w:val="00D233F1"/>
    <w:rsid w:val="00D256F8"/>
    <w:rsid w:val="00D2682F"/>
    <w:rsid w:val="00D2685C"/>
    <w:rsid w:val="00D26A3B"/>
    <w:rsid w:val="00D302FD"/>
    <w:rsid w:val="00D3038A"/>
    <w:rsid w:val="00D30580"/>
    <w:rsid w:val="00D30852"/>
    <w:rsid w:val="00D3098D"/>
    <w:rsid w:val="00D31163"/>
    <w:rsid w:val="00D31458"/>
    <w:rsid w:val="00D31765"/>
    <w:rsid w:val="00D31A02"/>
    <w:rsid w:val="00D32D89"/>
    <w:rsid w:val="00D3323C"/>
    <w:rsid w:val="00D33456"/>
    <w:rsid w:val="00D3396F"/>
    <w:rsid w:val="00D33C98"/>
    <w:rsid w:val="00D33D4D"/>
    <w:rsid w:val="00D34966"/>
    <w:rsid w:val="00D34A0B"/>
    <w:rsid w:val="00D35E54"/>
    <w:rsid w:val="00D36234"/>
    <w:rsid w:val="00D36371"/>
    <w:rsid w:val="00D3773B"/>
    <w:rsid w:val="00D40657"/>
    <w:rsid w:val="00D429DB"/>
    <w:rsid w:val="00D437D8"/>
    <w:rsid w:val="00D4409A"/>
    <w:rsid w:val="00D4441C"/>
    <w:rsid w:val="00D44544"/>
    <w:rsid w:val="00D44994"/>
    <w:rsid w:val="00D44C70"/>
    <w:rsid w:val="00D44EE4"/>
    <w:rsid w:val="00D45DF3"/>
    <w:rsid w:val="00D46174"/>
    <w:rsid w:val="00D4793C"/>
    <w:rsid w:val="00D47DD0"/>
    <w:rsid w:val="00D50183"/>
    <w:rsid w:val="00D51D12"/>
    <w:rsid w:val="00D5362B"/>
    <w:rsid w:val="00D54794"/>
    <w:rsid w:val="00D55072"/>
    <w:rsid w:val="00D551B5"/>
    <w:rsid w:val="00D56DB2"/>
    <w:rsid w:val="00D57090"/>
    <w:rsid w:val="00D5713F"/>
    <w:rsid w:val="00D5740A"/>
    <w:rsid w:val="00D5747F"/>
    <w:rsid w:val="00D57495"/>
    <w:rsid w:val="00D574FA"/>
    <w:rsid w:val="00D60C8D"/>
    <w:rsid w:val="00D60EDD"/>
    <w:rsid w:val="00D6130A"/>
    <w:rsid w:val="00D61374"/>
    <w:rsid w:val="00D6168A"/>
    <w:rsid w:val="00D616A5"/>
    <w:rsid w:val="00D61FF0"/>
    <w:rsid w:val="00D6211D"/>
    <w:rsid w:val="00D62292"/>
    <w:rsid w:val="00D62C97"/>
    <w:rsid w:val="00D63517"/>
    <w:rsid w:val="00D63B75"/>
    <w:rsid w:val="00D63E99"/>
    <w:rsid w:val="00D64994"/>
    <w:rsid w:val="00D64B0D"/>
    <w:rsid w:val="00D659B1"/>
    <w:rsid w:val="00D66E18"/>
    <w:rsid w:val="00D66F1C"/>
    <w:rsid w:val="00D6734D"/>
    <w:rsid w:val="00D679CF"/>
    <w:rsid w:val="00D679D3"/>
    <w:rsid w:val="00D67FB7"/>
    <w:rsid w:val="00D7356F"/>
    <w:rsid w:val="00D73587"/>
    <w:rsid w:val="00D73EBB"/>
    <w:rsid w:val="00D73FE4"/>
    <w:rsid w:val="00D74FCC"/>
    <w:rsid w:val="00D751FB"/>
    <w:rsid w:val="00D754D6"/>
    <w:rsid w:val="00D761AA"/>
    <w:rsid w:val="00D768AB"/>
    <w:rsid w:val="00D76FAE"/>
    <w:rsid w:val="00D7700A"/>
    <w:rsid w:val="00D77376"/>
    <w:rsid w:val="00D777D7"/>
    <w:rsid w:val="00D80AB8"/>
    <w:rsid w:val="00D81252"/>
    <w:rsid w:val="00D81792"/>
    <w:rsid w:val="00D819B1"/>
    <w:rsid w:val="00D82494"/>
    <w:rsid w:val="00D835C4"/>
    <w:rsid w:val="00D83AE9"/>
    <w:rsid w:val="00D8414B"/>
    <w:rsid w:val="00D857B8"/>
    <w:rsid w:val="00D868DB"/>
    <w:rsid w:val="00D86CFC"/>
    <w:rsid w:val="00D87175"/>
    <w:rsid w:val="00D87ABF"/>
    <w:rsid w:val="00D9001B"/>
    <w:rsid w:val="00D90CD3"/>
    <w:rsid w:val="00D919E6"/>
    <w:rsid w:val="00D91BE1"/>
    <w:rsid w:val="00D92C29"/>
    <w:rsid w:val="00D9359B"/>
    <w:rsid w:val="00D936E2"/>
    <w:rsid w:val="00D94168"/>
    <w:rsid w:val="00D95104"/>
    <w:rsid w:val="00D95600"/>
    <w:rsid w:val="00D9683C"/>
    <w:rsid w:val="00D97884"/>
    <w:rsid w:val="00DA0A7F"/>
    <w:rsid w:val="00DA0F1D"/>
    <w:rsid w:val="00DA1C31"/>
    <w:rsid w:val="00DA20BC"/>
    <w:rsid w:val="00DA252F"/>
    <w:rsid w:val="00DA2ED7"/>
    <w:rsid w:val="00DA372A"/>
    <w:rsid w:val="00DA3E7A"/>
    <w:rsid w:val="00DA409F"/>
    <w:rsid w:val="00DA430C"/>
    <w:rsid w:val="00DA430E"/>
    <w:rsid w:val="00DA4636"/>
    <w:rsid w:val="00DA4A63"/>
    <w:rsid w:val="00DA5B4D"/>
    <w:rsid w:val="00DA5C14"/>
    <w:rsid w:val="00DA5C2F"/>
    <w:rsid w:val="00DA615D"/>
    <w:rsid w:val="00DA6598"/>
    <w:rsid w:val="00DA6C0F"/>
    <w:rsid w:val="00DA702F"/>
    <w:rsid w:val="00DA798E"/>
    <w:rsid w:val="00DA7A54"/>
    <w:rsid w:val="00DA7B12"/>
    <w:rsid w:val="00DA7C2E"/>
    <w:rsid w:val="00DA7F8A"/>
    <w:rsid w:val="00DB0176"/>
    <w:rsid w:val="00DB0404"/>
    <w:rsid w:val="00DB0B1A"/>
    <w:rsid w:val="00DB11F8"/>
    <w:rsid w:val="00DB18F8"/>
    <w:rsid w:val="00DB1F2A"/>
    <w:rsid w:val="00DB297F"/>
    <w:rsid w:val="00DB3153"/>
    <w:rsid w:val="00DB317A"/>
    <w:rsid w:val="00DB31C9"/>
    <w:rsid w:val="00DB3684"/>
    <w:rsid w:val="00DB3A86"/>
    <w:rsid w:val="00DB3B82"/>
    <w:rsid w:val="00DB485D"/>
    <w:rsid w:val="00DB7032"/>
    <w:rsid w:val="00DC1327"/>
    <w:rsid w:val="00DC1350"/>
    <w:rsid w:val="00DC1DD6"/>
    <w:rsid w:val="00DC3237"/>
    <w:rsid w:val="00DC3C13"/>
    <w:rsid w:val="00DC41A4"/>
    <w:rsid w:val="00DC4B8C"/>
    <w:rsid w:val="00DC5672"/>
    <w:rsid w:val="00DC5C18"/>
    <w:rsid w:val="00DC60A2"/>
    <w:rsid w:val="00DC6600"/>
    <w:rsid w:val="00DC67BD"/>
    <w:rsid w:val="00DC6924"/>
    <w:rsid w:val="00DC71F2"/>
    <w:rsid w:val="00DC7F8D"/>
    <w:rsid w:val="00DD2025"/>
    <w:rsid w:val="00DD22EA"/>
    <w:rsid w:val="00DD23A0"/>
    <w:rsid w:val="00DD3EF5"/>
    <w:rsid w:val="00DD4B1A"/>
    <w:rsid w:val="00DD5246"/>
    <w:rsid w:val="00DD53FA"/>
    <w:rsid w:val="00DD5F42"/>
    <w:rsid w:val="00DD617B"/>
    <w:rsid w:val="00DE0E59"/>
    <w:rsid w:val="00DE0F6C"/>
    <w:rsid w:val="00DE219B"/>
    <w:rsid w:val="00DE31AF"/>
    <w:rsid w:val="00DE3A53"/>
    <w:rsid w:val="00DE52E3"/>
    <w:rsid w:val="00DE5DCB"/>
    <w:rsid w:val="00DE6777"/>
    <w:rsid w:val="00DE6F17"/>
    <w:rsid w:val="00DE78AA"/>
    <w:rsid w:val="00DE7C00"/>
    <w:rsid w:val="00DF03E9"/>
    <w:rsid w:val="00DF03ED"/>
    <w:rsid w:val="00DF04EE"/>
    <w:rsid w:val="00DF050D"/>
    <w:rsid w:val="00DF0BF4"/>
    <w:rsid w:val="00DF179D"/>
    <w:rsid w:val="00DF1E9C"/>
    <w:rsid w:val="00DF4572"/>
    <w:rsid w:val="00DF4658"/>
    <w:rsid w:val="00DF5F76"/>
    <w:rsid w:val="00DF64DE"/>
    <w:rsid w:val="00DF6907"/>
    <w:rsid w:val="00DF6C8B"/>
    <w:rsid w:val="00DF6F17"/>
    <w:rsid w:val="00DF78FA"/>
    <w:rsid w:val="00E002F1"/>
    <w:rsid w:val="00E0082C"/>
    <w:rsid w:val="00E00D9D"/>
    <w:rsid w:val="00E018EF"/>
    <w:rsid w:val="00E01DAA"/>
    <w:rsid w:val="00E023E5"/>
    <w:rsid w:val="00E02432"/>
    <w:rsid w:val="00E027F2"/>
    <w:rsid w:val="00E04022"/>
    <w:rsid w:val="00E069C4"/>
    <w:rsid w:val="00E0728F"/>
    <w:rsid w:val="00E07437"/>
    <w:rsid w:val="00E0755C"/>
    <w:rsid w:val="00E07D05"/>
    <w:rsid w:val="00E101C9"/>
    <w:rsid w:val="00E105A8"/>
    <w:rsid w:val="00E12265"/>
    <w:rsid w:val="00E138A5"/>
    <w:rsid w:val="00E14A7E"/>
    <w:rsid w:val="00E151E1"/>
    <w:rsid w:val="00E15E9D"/>
    <w:rsid w:val="00E16B36"/>
    <w:rsid w:val="00E175EA"/>
    <w:rsid w:val="00E17619"/>
    <w:rsid w:val="00E17805"/>
    <w:rsid w:val="00E20009"/>
    <w:rsid w:val="00E20F79"/>
    <w:rsid w:val="00E21278"/>
    <w:rsid w:val="00E22CCD"/>
    <w:rsid w:val="00E2366F"/>
    <w:rsid w:val="00E23A11"/>
    <w:rsid w:val="00E23FB7"/>
    <w:rsid w:val="00E24A27"/>
    <w:rsid w:val="00E24BA1"/>
    <w:rsid w:val="00E25F89"/>
    <w:rsid w:val="00E32D62"/>
    <w:rsid w:val="00E33879"/>
    <w:rsid w:val="00E339DC"/>
    <w:rsid w:val="00E33E15"/>
    <w:rsid w:val="00E346AE"/>
    <w:rsid w:val="00E34964"/>
    <w:rsid w:val="00E34C73"/>
    <w:rsid w:val="00E361B8"/>
    <w:rsid w:val="00E36A1B"/>
    <w:rsid w:val="00E374BA"/>
    <w:rsid w:val="00E41975"/>
    <w:rsid w:val="00E42944"/>
    <w:rsid w:val="00E429ED"/>
    <w:rsid w:val="00E42DFA"/>
    <w:rsid w:val="00E43C0C"/>
    <w:rsid w:val="00E43F37"/>
    <w:rsid w:val="00E440A0"/>
    <w:rsid w:val="00E444C4"/>
    <w:rsid w:val="00E4471E"/>
    <w:rsid w:val="00E450ED"/>
    <w:rsid w:val="00E45696"/>
    <w:rsid w:val="00E4791B"/>
    <w:rsid w:val="00E47E31"/>
    <w:rsid w:val="00E50AC6"/>
    <w:rsid w:val="00E51B85"/>
    <w:rsid w:val="00E51DDD"/>
    <w:rsid w:val="00E51FDD"/>
    <w:rsid w:val="00E5211A"/>
    <w:rsid w:val="00E52435"/>
    <w:rsid w:val="00E52514"/>
    <w:rsid w:val="00E53122"/>
    <w:rsid w:val="00E532F3"/>
    <w:rsid w:val="00E5351B"/>
    <w:rsid w:val="00E53CA5"/>
    <w:rsid w:val="00E53FA9"/>
    <w:rsid w:val="00E5414C"/>
    <w:rsid w:val="00E547B3"/>
    <w:rsid w:val="00E5503B"/>
    <w:rsid w:val="00E56395"/>
    <w:rsid w:val="00E5733D"/>
    <w:rsid w:val="00E60440"/>
    <w:rsid w:val="00E60AD1"/>
    <w:rsid w:val="00E60BCB"/>
    <w:rsid w:val="00E614AD"/>
    <w:rsid w:val="00E61CC0"/>
    <w:rsid w:val="00E6277B"/>
    <w:rsid w:val="00E63286"/>
    <w:rsid w:val="00E638AF"/>
    <w:rsid w:val="00E64424"/>
    <w:rsid w:val="00E6476E"/>
    <w:rsid w:val="00E64A97"/>
    <w:rsid w:val="00E64B34"/>
    <w:rsid w:val="00E64C99"/>
    <w:rsid w:val="00E64CD3"/>
    <w:rsid w:val="00E65170"/>
    <w:rsid w:val="00E65C65"/>
    <w:rsid w:val="00E66F3F"/>
    <w:rsid w:val="00E671C9"/>
    <w:rsid w:val="00E6743F"/>
    <w:rsid w:val="00E6758E"/>
    <w:rsid w:val="00E67E23"/>
    <w:rsid w:val="00E70016"/>
    <w:rsid w:val="00E70BC7"/>
    <w:rsid w:val="00E70FBC"/>
    <w:rsid w:val="00E72C01"/>
    <w:rsid w:val="00E741AC"/>
    <w:rsid w:val="00E74C51"/>
    <w:rsid w:val="00E75174"/>
    <w:rsid w:val="00E755C7"/>
    <w:rsid w:val="00E75EBA"/>
    <w:rsid w:val="00E763B4"/>
    <w:rsid w:val="00E76C6F"/>
    <w:rsid w:val="00E77848"/>
    <w:rsid w:val="00E804B1"/>
    <w:rsid w:val="00E80514"/>
    <w:rsid w:val="00E80DF3"/>
    <w:rsid w:val="00E80E5B"/>
    <w:rsid w:val="00E816C5"/>
    <w:rsid w:val="00E81CE0"/>
    <w:rsid w:val="00E81E7C"/>
    <w:rsid w:val="00E8224D"/>
    <w:rsid w:val="00E822F1"/>
    <w:rsid w:val="00E8276E"/>
    <w:rsid w:val="00E827D4"/>
    <w:rsid w:val="00E82F2F"/>
    <w:rsid w:val="00E836FE"/>
    <w:rsid w:val="00E8519F"/>
    <w:rsid w:val="00E85CC3"/>
    <w:rsid w:val="00E8644A"/>
    <w:rsid w:val="00E86629"/>
    <w:rsid w:val="00E90279"/>
    <w:rsid w:val="00E9027E"/>
    <w:rsid w:val="00E905A1"/>
    <w:rsid w:val="00E90635"/>
    <w:rsid w:val="00E909A1"/>
    <w:rsid w:val="00E90BE8"/>
    <w:rsid w:val="00E90BFF"/>
    <w:rsid w:val="00E91CCD"/>
    <w:rsid w:val="00E91CEE"/>
    <w:rsid w:val="00E91F04"/>
    <w:rsid w:val="00E91F35"/>
    <w:rsid w:val="00E95BA6"/>
    <w:rsid w:val="00E96B80"/>
    <w:rsid w:val="00E97648"/>
    <w:rsid w:val="00EA0E4A"/>
    <w:rsid w:val="00EA1060"/>
    <w:rsid w:val="00EA1449"/>
    <w:rsid w:val="00EA1A54"/>
    <w:rsid w:val="00EA2226"/>
    <w:rsid w:val="00EA26FC"/>
    <w:rsid w:val="00EA28A1"/>
    <w:rsid w:val="00EA2FA6"/>
    <w:rsid w:val="00EA36D7"/>
    <w:rsid w:val="00EA3B5A"/>
    <w:rsid w:val="00EA410E"/>
    <w:rsid w:val="00EA4FD1"/>
    <w:rsid w:val="00EA53C2"/>
    <w:rsid w:val="00EA5695"/>
    <w:rsid w:val="00EA5B0A"/>
    <w:rsid w:val="00EA65AD"/>
    <w:rsid w:val="00EA7FCF"/>
    <w:rsid w:val="00EB0C74"/>
    <w:rsid w:val="00EB0CA3"/>
    <w:rsid w:val="00EB0FA6"/>
    <w:rsid w:val="00EB104F"/>
    <w:rsid w:val="00EB1B27"/>
    <w:rsid w:val="00EB1DA8"/>
    <w:rsid w:val="00EB1E21"/>
    <w:rsid w:val="00EB218F"/>
    <w:rsid w:val="00EB3C7B"/>
    <w:rsid w:val="00EB4CFF"/>
    <w:rsid w:val="00EB5476"/>
    <w:rsid w:val="00EB70B0"/>
    <w:rsid w:val="00EB7295"/>
    <w:rsid w:val="00EB7633"/>
    <w:rsid w:val="00EB7736"/>
    <w:rsid w:val="00EB7AF5"/>
    <w:rsid w:val="00EB7C9D"/>
    <w:rsid w:val="00EB7ED5"/>
    <w:rsid w:val="00EC0B91"/>
    <w:rsid w:val="00EC0BA9"/>
    <w:rsid w:val="00EC2E2D"/>
    <w:rsid w:val="00EC3D81"/>
    <w:rsid w:val="00EC462B"/>
    <w:rsid w:val="00EC4723"/>
    <w:rsid w:val="00EC56E0"/>
    <w:rsid w:val="00EC6057"/>
    <w:rsid w:val="00EC6847"/>
    <w:rsid w:val="00EC6F76"/>
    <w:rsid w:val="00EC7DB6"/>
    <w:rsid w:val="00ED0A5C"/>
    <w:rsid w:val="00ED162F"/>
    <w:rsid w:val="00ED2E52"/>
    <w:rsid w:val="00ED3024"/>
    <w:rsid w:val="00ED30D8"/>
    <w:rsid w:val="00ED5FE4"/>
    <w:rsid w:val="00ED71C5"/>
    <w:rsid w:val="00ED782C"/>
    <w:rsid w:val="00EE1106"/>
    <w:rsid w:val="00EE16EF"/>
    <w:rsid w:val="00EE16FA"/>
    <w:rsid w:val="00EE2F18"/>
    <w:rsid w:val="00EE3B4D"/>
    <w:rsid w:val="00EE3C42"/>
    <w:rsid w:val="00EE3D4F"/>
    <w:rsid w:val="00EE534D"/>
    <w:rsid w:val="00EE5560"/>
    <w:rsid w:val="00EE567D"/>
    <w:rsid w:val="00EE6F1E"/>
    <w:rsid w:val="00EE7385"/>
    <w:rsid w:val="00EF0348"/>
    <w:rsid w:val="00EF15B4"/>
    <w:rsid w:val="00EF1C39"/>
    <w:rsid w:val="00EF1F9C"/>
    <w:rsid w:val="00EF4366"/>
    <w:rsid w:val="00EF4C57"/>
    <w:rsid w:val="00EF4CD6"/>
    <w:rsid w:val="00EF55A0"/>
    <w:rsid w:val="00EF58FF"/>
    <w:rsid w:val="00EF63D1"/>
    <w:rsid w:val="00EF6513"/>
    <w:rsid w:val="00EF6683"/>
    <w:rsid w:val="00EF7002"/>
    <w:rsid w:val="00EF769B"/>
    <w:rsid w:val="00EF76DA"/>
    <w:rsid w:val="00EF7A20"/>
    <w:rsid w:val="00EF7DE3"/>
    <w:rsid w:val="00F0003A"/>
    <w:rsid w:val="00F027BA"/>
    <w:rsid w:val="00F0295B"/>
    <w:rsid w:val="00F03400"/>
    <w:rsid w:val="00F0372C"/>
    <w:rsid w:val="00F03E79"/>
    <w:rsid w:val="00F04077"/>
    <w:rsid w:val="00F044DF"/>
    <w:rsid w:val="00F04C35"/>
    <w:rsid w:val="00F0628D"/>
    <w:rsid w:val="00F06651"/>
    <w:rsid w:val="00F06C75"/>
    <w:rsid w:val="00F06D59"/>
    <w:rsid w:val="00F07DE6"/>
    <w:rsid w:val="00F1056C"/>
    <w:rsid w:val="00F107F1"/>
    <w:rsid w:val="00F10FC1"/>
    <w:rsid w:val="00F112FD"/>
    <w:rsid w:val="00F11ABC"/>
    <w:rsid w:val="00F11BD7"/>
    <w:rsid w:val="00F11BED"/>
    <w:rsid w:val="00F12FEA"/>
    <w:rsid w:val="00F13078"/>
    <w:rsid w:val="00F133A1"/>
    <w:rsid w:val="00F13B8F"/>
    <w:rsid w:val="00F13ECD"/>
    <w:rsid w:val="00F13F5B"/>
    <w:rsid w:val="00F152B3"/>
    <w:rsid w:val="00F155CE"/>
    <w:rsid w:val="00F16895"/>
    <w:rsid w:val="00F16BF2"/>
    <w:rsid w:val="00F17EAE"/>
    <w:rsid w:val="00F218D4"/>
    <w:rsid w:val="00F21C99"/>
    <w:rsid w:val="00F2250A"/>
    <w:rsid w:val="00F23FBD"/>
    <w:rsid w:val="00F2473F"/>
    <w:rsid w:val="00F24788"/>
    <w:rsid w:val="00F2640F"/>
    <w:rsid w:val="00F27C34"/>
    <w:rsid w:val="00F27E46"/>
    <w:rsid w:val="00F3011C"/>
    <w:rsid w:val="00F301C2"/>
    <w:rsid w:val="00F302E1"/>
    <w:rsid w:val="00F3085A"/>
    <w:rsid w:val="00F314BD"/>
    <w:rsid w:val="00F31B22"/>
    <w:rsid w:val="00F31B49"/>
    <w:rsid w:val="00F322AD"/>
    <w:rsid w:val="00F32F56"/>
    <w:rsid w:val="00F33896"/>
    <w:rsid w:val="00F33D4F"/>
    <w:rsid w:val="00F34A93"/>
    <w:rsid w:val="00F34CD6"/>
    <w:rsid w:val="00F34EAD"/>
    <w:rsid w:val="00F35873"/>
    <w:rsid w:val="00F35920"/>
    <w:rsid w:val="00F35BA2"/>
    <w:rsid w:val="00F36253"/>
    <w:rsid w:val="00F366A5"/>
    <w:rsid w:val="00F36C5F"/>
    <w:rsid w:val="00F37259"/>
    <w:rsid w:val="00F3752E"/>
    <w:rsid w:val="00F405A4"/>
    <w:rsid w:val="00F41F05"/>
    <w:rsid w:val="00F4333B"/>
    <w:rsid w:val="00F433BD"/>
    <w:rsid w:val="00F437C1"/>
    <w:rsid w:val="00F445F5"/>
    <w:rsid w:val="00F44E63"/>
    <w:rsid w:val="00F44EC5"/>
    <w:rsid w:val="00F453A0"/>
    <w:rsid w:val="00F45859"/>
    <w:rsid w:val="00F45B63"/>
    <w:rsid w:val="00F45C03"/>
    <w:rsid w:val="00F45CD0"/>
    <w:rsid w:val="00F4630B"/>
    <w:rsid w:val="00F46E23"/>
    <w:rsid w:val="00F47498"/>
    <w:rsid w:val="00F47EFF"/>
    <w:rsid w:val="00F512B2"/>
    <w:rsid w:val="00F5283D"/>
    <w:rsid w:val="00F52A0E"/>
    <w:rsid w:val="00F52ABA"/>
    <w:rsid w:val="00F52BC7"/>
    <w:rsid w:val="00F539BC"/>
    <w:rsid w:val="00F53BF4"/>
    <w:rsid w:val="00F541D9"/>
    <w:rsid w:val="00F54266"/>
    <w:rsid w:val="00F55043"/>
    <w:rsid w:val="00F56507"/>
    <w:rsid w:val="00F56DCF"/>
    <w:rsid w:val="00F57034"/>
    <w:rsid w:val="00F60BE9"/>
    <w:rsid w:val="00F60C0E"/>
    <w:rsid w:val="00F61FD8"/>
    <w:rsid w:val="00F62DBF"/>
    <w:rsid w:val="00F641FC"/>
    <w:rsid w:val="00F647F7"/>
    <w:rsid w:val="00F6583C"/>
    <w:rsid w:val="00F6589A"/>
    <w:rsid w:val="00F674E2"/>
    <w:rsid w:val="00F6783E"/>
    <w:rsid w:val="00F67BC9"/>
    <w:rsid w:val="00F70DBE"/>
    <w:rsid w:val="00F70E1C"/>
    <w:rsid w:val="00F71124"/>
    <w:rsid w:val="00F71888"/>
    <w:rsid w:val="00F719CD"/>
    <w:rsid w:val="00F71BB8"/>
    <w:rsid w:val="00F71DF4"/>
    <w:rsid w:val="00F72584"/>
    <w:rsid w:val="00F7290D"/>
    <w:rsid w:val="00F7302F"/>
    <w:rsid w:val="00F732EC"/>
    <w:rsid w:val="00F73D08"/>
    <w:rsid w:val="00F7586B"/>
    <w:rsid w:val="00F75F2F"/>
    <w:rsid w:val="00F76445"/>
    <w:rsid w:val="00F7679C"/>
    <w:rsid w:val="00F76ECC"/>
    <w:rsid w:val="00F80399"/>
    <w:rsid w:val="00F812C8"/>
    <w:rsid w:val="00F8132D"/>
    <w:rsid w:val="00F8152A"/>
    <w:rsid w:val="00F818AE"/>
    <w:rsid w:val="00F81B40"/>
    <w:rsid w:val="00F820C4"/>
    <w:rsid w:val="00F83829"/>
    <w:rsid w:val="00F84069"/>
    <w:rsid w:val="00F843D7"/>
    <w:rsid w:val="00F8475A"/>
    <w:rsid w:val="00F85536"/>
    <w:rsid w:val="00F8657A"/>
    <w:rsid w:val="00F8679A"/>
    <w:rsid w:val="00F87117"/>
    <w:rsid w:val="00F8736C"/>
    <w:rsid w:val="00F9030E"/>
    <w:rsid w:val="00F90ADB"/>
    <w:rsid w:val="00F90BB0"/>
    <w:rsid w:val="00F90E78"/>
    <w:rsid w:val="00F91209"/>
    <w:rsid w:val="00F918B5"/>
    <w:rsid w:val="00F91E93"/>
    <w:rsid w:val="00F91EE0"/>
    <w:rsid w:val="00F9221F"/>
    <w:rsid w:val="00F931C7"/>
    <w:rsid w:val="00F93559"/>
    <w:rsid w:val="00F93D72"/>
    <w:rsid w:val="00F93E65"/>
    <w:rsid w:val="00F93F84"/>
    <w:rsid w:val="00F94070"/>
    <w:rsid w:val="00F950B5"/>
    <w:rsid w:val="00F9513F"/>
    <w:rsid w:val="00F96565"/>
    <w:rsid w:val="00F97908"/>
    <w:rsid w:val="00F97B43"/>
    <w:rsid w:val="00F97B7C"/>
    <w:rsid w:val="00FA0716"/>
    <w:rsid w:val="00FA07F8"/>
    <w:rsid w:val="00FA105C"/>
    <w:rsid w:val="00FA1475"/>
    <w:rsid w:val="00FA148A"/>
    <w:rsid w:val="00FA216A"/>
    <w:rsid w:val="00FA27C8"/>
    <w:rsid w:val="00FA3492"/>
    <w:rsid w:val="00FA389E"/>
    <w:rsid w:val="00FA3B76"/>
    <w:rsid w:val="00FA4D66"/>
    <w:rsid w:val="00FA5534"/>
    <w:rsid w:val="00FA5A4E"/>
    <w:rsid w:val="00FB0082"/>
    <w:rsid w:val="00FB0243"/>
    <w:rsid w:val="00FB070A"/>
    <w:rsid w:val="00FB1527"/>
    <w:rsid w:val="00FB2537"/>
    <w:rsid w:val="00FB33DC"/>
    <w:rsid w:val="00FB3633"/>
    <w:rsid w:val="00FB4338"/>
    <w:rsid w:val="00FB477E"/>
    <w:rsid w:val="00FB4C9C"/>
    <w:rsid w:val="00FB550C"/>
    <w:rsid w:val="00FB5D78"/>
    <w:rsid w:val="00FB6165"/>
    <w:rsid w:val="00FB77EC"/>
    <w:rsid w:val="00FB7C07"/>
    <w:rsid w:val="00FC0150"/>
    <w:rsid w:val="00FC03AB"/>
    <w:rsid w:val="00FC10D7"/>
    <w:rsid w:val="00FC4142"/>
    <w:rsid w:val="00FC41E2"/>
    <w:rsid w:val="00FC4729"/>
    <w:rsid w:val="00FC4A8C"/>
    <w:rsid w:val="00FC53DB"/>
    <w:rsid w:val="00FC5821"/>
    <w:rsid w:val="00FC5D0C"/>
    <w:rsid w:val="00FC5FC2"/>
    <w:rsid w:val="00FC6177"/>
    <w:rsid w:val="00FC63D1"/>
    <w:rsid w:val="00FC7528"/>
    <w:rsid w:val="00FD0572"/>
    <w:rsid w:val="00FD1A97"/>
    <w:rsid w:val="00FD2D7B"/>
    <w:rsid w:val="00FD337D"/>
    <w:rsid w:val="00FD37F6"/>
    <w:rsid w:val="00FD39FC"/>
    <w:rsid w:val="00FD3CD0"/>
    <w:rsid w:val="00FD3CD3"/>
    <w:rsid w:val="00FD4589"/>
    <w:rsid w:val="00FD473E"/>
    <w:rsid w:val="00FD47F3"/>
    <w:rsid w:val="00FD5CD5"/>
    <w:rsid w:val="00FD6CF9"/>
    <w:rsid w:val="00FD6F34"/>
    <w:rsid w:val="00FD7013"/>
    <w:rsid w:val="00FD7C0D"/>
    <w:rsid w:val="00FD7DF9"/>
    <w:rsid w:val="00FE0B51"/>
    <w:rsid w:val="00FE0B78"/>
    <w:rsid w:val="00FE0ED4"/>
    <w:rsid w:val="00FE1EAB"/>
    <w:rsid w:val="00FE2A04"/>
    <w:rsid w:val="00FE3465"/>
    <w:rsid w:val="00FE38B4"/>
    <w:rsid w:val="00FE5160"/>
    <w:rsid w:val="00FE52FB"/>
    <w:rsid w:val="00FE58C7"/>
    <w:rsid w:val="00FE67CF"/>
    <w:rsid w:val="00FE6BC8"/>
    <w:rsid w:val="00FE6D20"/>
    <w:rsid w:val="00FE6D63"/>
    <w:rsid w:val="00FE6F3F"/>
    <w:rsid w:val="00FE6FB9"/>
    <w:rsid w:val="00FE7549"/>
    <w:rsid w:val="00FE7BCC"/>
    <w:rsid w:val="00FF0A39"/>
    <w:rsid w:val="00FF126D"/>
    <w:rsid w:val="00FF1928"/>
    <w:rsid w:val="00FF1BD5"/>
    <w:rsid w:val="00FF1E95"/>
    <w:rsid w:val="00FF2310"/>
    <w:rsid w:val="00FF2A8B"/>
    <w:rsid w:val="00FF2C4D"/>
    <w:rsid w:val="00FF2E73"/>
    <w:rsid w:val="00FF38AB"/>
    <w:rsid w:val="00FF43B6"/>
    <w:rsid w:val="00FF4873"/>
    <w:rsid w:val="00FF4AE2"/>
    <w:rsid w:val="00FF50A8"/>
    <w:rsid w:val="00FF571E"/>
    <w:rsid w:val="00FF5E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4F36E651-D1A1-4CAC-9F65-7CB36F3F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1F8"/>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e"/>
    <w:uiPriority w:val="99"/>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0C1CFC"/>
    <w:pPr>
      <w:autoSpaceDE/>
      <w:autoSpaceDN/>
      <w:adjustRightInd/>
      <w:ind w:firstLineChars="200" w:firstLine="420"/>
    </w:pPr>
    <w:rPr>
      <w:rFonts w:eastAsiaTheme="minorEastAsia"/>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0"/>
    <w:uiPriority w:val="34"/>
    <w:qFormat/>
    <w:rsid w:val="00271470"/>
    <w:rPr>
      <w:rFonts w:eastAsiaTheme="minorEastAsia"/>
      <w:sz w:val="22"/>
      <w:szCs w:val="22"/>
    </w:rPr>
  </w:style>
  <w:style w:type="character" w:styleId="af1">
    <w:name w:val="annotation reference"/>
    <w:basedOn w:val="a0"/>
    <w:unhideWhenUsed/>
    <w:qFormat/>
    <w:rsid w:val="005A3C19"/>
    <w:rPr>
      <w:sz w:val="16"/>
      <w:szCs w:val="16"/>
    </w:rPr>
  </w:style>
  <w:style w:type="paragraph" w:styleId="af2">
    <w:name w:val="annotation text"/>
    <w:basedOn w:val="a"/>
    <w:link w:val="Char4"/>
    <w:unhideWhenUsed/>
    <w:qFormat/>
    <w:rsid w:val="005A3C19"/>
    <w:rPr>
      <w:sz w:val="20"/>
      <w:szCs w:val="20"/>
    </w:rPr>
  </w:style>
  <w:style w:type="character" w:customStyle="1" w:styleId="Char4">
    <w:name w:val="批注文字 Char"/>
    <w:basedOn w:val="a0"/>
    <w:link w:val="af2"/>
    <w:semiHidden/>
    <w:rsid w:val="005A3C19"/>
  </w:style>
  <w:style w:type="paragraph" w:styleId="af3">
    <w:name w:val="annotation subject"/>
    <w:basedOn w:val="af2"/>
    <w:next w:val="af2"/>
    <w:link w:val="Char5"/>
    <w:semiHidden/>
    <w:unhideWhenUsed/>
    <w:rsid w:val="005A3C19"/>
    <w:rPr>
      <w:b/>
      <w:bCs/>
    </w:rPr>
  </w:style>
  <w:style w:type="character" w:customStyle="1" w:styleId="Char5">
    <w:name w:val="批注主题 Char"/>
    <w:basedOn w:val="Char4"/>
    <w:link w:val="af3"/>
    <w:semiHidden/>
    <w:rsid w:val="005A3C19"/>
    <w:rPr>
      <w:b/>
      <w:bCs/>
    </w:rPr>
  </w:style>
  <w:style w:type="paragraph" w:customStyle="1" w:styleId="3GPPAgreements">
    <w:name w:val="3GPP Agreements"/>
    <w:basedOn w:val="a"/>
    <w:link w:val="3GPPAgreementsChar"/>
    <w:qFormat/>
    <w:rsid w:val="00A11B2F"/>
    <w:pPr>
      <w:numPr>
        <w:numId w:val="4"/>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a"/>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af4">
    <w:name w:val="Revision"/>
    <w:hidden/>
    <w:uiPriority w:val="99"/>
    <w:semiHidden/>
    <w:rsid w:val="001F1A52"/>
    <w:rPr>
      <w:sz w:val="22"/>
      <w:szCs w:val="22"/>
    </w:rPr>
  </w:style>
  <w:style w:type="paragraph" w:customStyle="1" w:styleId="LGTdoc">
    <w:name w:val="LGTdoc_본문"/>
    <w:basedOn w:val="a"/>
    <w:link w:val="LGTdocChar"/>
    <w:qFormat/>
    <w:rsid w:val="00203F07"/>
    <w:pPr>
      <w:widowControl w:val="0"/>
      <w:spacing w:afterLines="50" w:after="0" w:line="264" w:lineRule="auto"/>
    </w:pPr>
    <w:rPr>
      <w:rFonts w:eastAsia="Batang"/>
      <w:kern w:val="2"/>
      <w:szCs w:val="24"/>
      <w:lang w:val="en-GB" w:eastAsia="ko-KR"/>
    </w:rPr>
  </w:style>
  <w:style w:type="character" w:customStyle="1" w:styleId="Char10">
    <w:name w:val="批注文字 Char1"/>
    <w:uiPriority w:val="99"/>
    <w:qFormat/>
    <w:rsid w:val="006C22BA"/>
    <w:rPr>
      <w:rFonts w:ascii="Trebuchet MS" w:eastAsia="宋体" w:hAnsi="Trebuchet MS"/>
      <w:lang w:eastAsia="en-US"/>
    </w:rPr>
  </w:style>
  <w:style w:type="paragraph" w:customStyle="1" w:styleId="NO">
    <w:name w:val="NO"/>
    <w:basedOn w:val="a"/>
    <w:link w:val="NOZchn"/>
    <w:rsid w:val="00BB2945"/>
    <w:pPr>
      <w:keepLines/>
      <w:overflowPunct w:val="0"/>
      <w:snapToGrid/>
      <w:spacing w:after="180"/>
      <w:ind w:left="1135" w:hanging="851"/>
      <w:jc w:val="left"/>
      <w:textAlignment w:val="baseline"/>
    </w:pPr>
    <w:rPr>
      <w:rFonts w:eastAsiaTheme="minorEastAsia"/>
      <w:sz w:val="20"/>
      <w:szCs w:val="20"/>
      <w:lang w:val="en-GB" w:eastAsia="ja-JP"/>
    </w:rPr>
  </w:style>
  <w:style w:type="paragraph" w:customStyle="1" w:styleId="B1">
    <w:name w:val="B1"/>
    <w:basedOn w:val="a7"/>
    <w:link w:val="B1Zchn"/>
    <w:qFormat/>
    <w:rsid w:val="00BB2945"/>
    <w:pPr>
      <w:overflowPunct w:val="0"/>
      <w:snapToGrid/>
      <w:spacing w:after="180"/>
      <w:ind w:left="568" w:hanging="284"/>
      <w:jc w:val="left"/>
      <w:textAlignment w:val="baseline"/>
    </w:pPr>
    <w:rPr>
      <w:rFonts w:eastAsiaTheme="minorEastAsia"/>
      <w:sz w:val="20"/>
      <w:szCs w:val="20"/>
      <w:lang w:val="en-GB" w:eastAsia="ja-JP"/>
    </w:rPr>
  </w:style>
  <w:style w:type="character" w:customStyle="1" w:styleId="B1Zchn">
    <w:name w:val="B1 Zchn"/>
    <w:link w:val="B1"/>
    <w:rsid w:val="00BB2945"/>
    <w:rPr>
      <w:rFonts w:eastAsiaTheme="minorEastAsia"/>
      <w:lang w:val="en-GB" w:eastAsia="ja-JP"/>
    </w:rPr>
  </w:style>
  <w:style w:type="character" w:customStyle="1" w:styleId="NOZchn">
    <w:name w:val="NO Zchn"/>
    <w:link w:val="NO"/>
    <w:rsid w:val="00BB2945"/>
    <w:rPr>
      <w:rFonts w:eastAsiaTheme="minorEastAsia"/>
      <w:lang w:val="en-GB" w:eastAsia="ja-JP"/>
    </w:rPr>
  </w:style>
  <w:style w:type="paragraph" w:customStyle="1" w:styleId="TAL">
    <w:name w:val="TAL"/>
    <w:basedOn w:val="a"/>
    <w:link w:val="TALChar"/>
    <w:qFormat/>
    <w:rsid w:val="00BB294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locked/>
    <w:rsid w:val="00BB2945"/>
    <w:rPr>
      <w:rFonts w:ascii="Arial" w:eastAsiaTheme="minorEastAsia" w:hAnsi="Arial"/>
      <w:sz w:val="18"/>
      <w:lang w:val="en-GB"/>
    </w:rPr>
  </w:style>
  <w:style w:type="character" w:customStyle="1" w:styleId="LGTdocChar">
    <w:name w:val="LGTdoc_본문 Char"/>
    <w:link w:val="LGTdoc"/>
    <w:qFormat/>
    <w:rsid w:val="00791F6A"/>
    <w:rPr>
      <w:rFonts w:eastAsia="Batang"/>
      <w:kern w:val="2"/>
      <w:sz w:val="22"/>
      <w:szCs w:val="24"/>
      <w:lang w:val="en-GB" w:eastAsia="ko-KR"/>
    </w:rPr>
  </w:style>
  <w:style w:type="paragraph" w:customStyle="1" w:styleId="FP">
    <w:name w:val="FP"/>
    <w:basedOn w:val="a"/>
    <w:rsid w:val="00B866D5"/>
    <w:pPr>
      <w:overflowPunct w:val="0"/>
      <w:snapToGrid/>
      <w:spacing w:after="0"/>
      <w:jc w:val="left"/>
      <w:textAlignment w:val="baseline"/>
    </w:pPr>
    <w:rPr>
      <w:rFonts w:eastAsia="Times New Roman"/>
      <w:sz w:val="20"/>
      <w:szCs w:val="20"/>
      <w:lang w:val="en-GB"/>
    </w:rPr>
  </w:style>
  <w:style w:type="character" w:customStyle="1" w:styleId="NOChar1">
    <w:name w:val="NO Char1"/>
    <w:rsid w:val="00B866D5"/>
    <w:rPr>
      <w:rFonts w:eastAsia="Times New Roman"/>
      <w:lang w:val="en-GB"/>
    </w:rPr>
  </w:style>
  <w:style w:type="paragraph" w:customStyle="1" w:styleId="TH">
    <w:name w:val="TH"/>
    <w:basedOn w:val="a"/>
    <w:link w:val="THChar"/>
    <w:qFormat/>
    <w:rsid w:val="008E09A6"/>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8E09A6"/>
    <w:rPr>
      <w:rFonts w:ascii="Arial" w:eastAsia="Times New Roman"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08302">
      <w:bodyDiv w:val="1"/>
      <w:marLeft w:val="0"/>
      <w:marRight w:val="0"/>
      <w:marTop w:val="0"/>
      <w:marBottom w:val="0"/>
      <w:divBdr>
        <w:top w:val="none" w:sz="0" w:space="0" w:color="auto"/>
        <w:left w:val="none" w:sz="0" w:space="0" w:color="auto"/>
        <w:bottom w:val="none" w:sz="0" w:space="0" w:color="auto"/>
        <w:right w:val="none" w:sz="0" w:space="0" w:color="auto"/>
      </w:divBdr>
    </w:div>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47350691">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061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916530-941D-41F2-B6D5-E56660AB6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1421</Words>
  <Characters>7702</Characters>
  <Application>Microsoft Office Word</Application>
  <DocSecurity>0</DocSecurity>
  <Lines>427</Lines>
  <Paragraphs>202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211</cp:revision>
  <cp:lastPrinted>2018-09-19T07:13:00Z</cp:lastPrinted>
  <dcterms:created xsi:type="dcterms:W3CDTF">2020-02-11T08:46:00Z</dcterms:created>
  <dcterms:modified xsi:type="dcterms:W3CDTF">2020-02-15T01:23:00Z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(3)vPioUFcVnaZGMst2kWubsStvcIQIut4outt5jnJIDtFIRjYCWn1dFebgNhMIji34yjJuYCyB
knE22P9ghNL+eFUPiFh1tN6ri/fmZ9kWuHqZdjh/lmEMcbpNlnoKAPYvtBh4o3hWUjdBeh+m
mtW972z8GwrmYbqdSrYMC9qmiWFZfSsdxz96QQoqJtHzxXrmEwhRyhm/3Pw5PzBOFD/sYn9H
DNF4/3HS3xoWkrUWKA</vt:lpwstr>
  </property>
  <property fmtid="{D5CDD505-2E9C-101B-9397-08002B2CF9AE}" pid="13" name="_2015_ms_pID_725343_00">
    <vt:lpwstr>_2015_ms_pID_725343</vt:lpwstr>
  </property>
  <property fmtid="{D5CDD505-2E9C-101B-9397-08002B2CF9AE}" pid="14" name="_2015_ms_pID_7253431">
    <vt:lpwstr>lzr0UaOF6xHcn9GsTo9I7irl4Ih+HwoITo+YO5H3evrLlwOfH/5DjS
BQ7yvn4e7JYKalvPWTilhLlxM0L0CJcI5DrbBXcYZS3jbo1/LkC88gHV1zjG+zvN0bXgGLjM
H1gwb0nHKrugjgCHlBW8TpAE+Bj5fLwcnTQzYWDOZ16VKPZBqibGOKgdSSgmoANf+ljZkYuX
in0ExJkjJJA/2pw5iKGHDyVoXRX+CC1wW/gt</vt:lpwstr>
  </property>
  <property fmtid="{D5CDD505-2E9C-101B-9397-08002B2CF9AE}" pid="15" name="_2015_ms_pID_7253431_00">
    <vt:lpwstr>_2015_ms_pID_7253431</vt:lpwstr>
  </property>
  <property fmtid="{D5CDD505-2E9C-101B-9397-08002B2CF9AE}" pid="16" name="_2015_ms_pID_7253432">
    <vt:lpwstr>S8PQGKatPj5Akr8tfZLHvbXZUnpXg3QPkqR+
FmWReXiQlVI5i14B4krZmBbOUcOgFA==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1581726633</vt:lpwstr>
  </property>
</Properties>
</file>